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62462" w14:textId="6E1A8F71" w:rsidR="008E4981" w:rsidRDefault="00000000">
      <w:pPr>
        <w:pStyle w:val="Header"/>
        <w:keepNext/>
        <w:keepLines/>
        <w:tabs>
          <w:tab w:val="right" w:pos="10440"/>
          <w:tab w:val="right" w:pos="13323"/>
        </w:tabs>
        <w:spacing w:after="0"/>
        <w:outlineLvl w:val="0"/>
        <w:rPr>
          <w:rFonts w:cs="Arial"/>
          <w:sz w:val="24"/>
          <w:szCs w:val="24"/>
          <w:lang w:val="en-US" w:eastAsia="zh-CN"/>
        </w:rPr>
      </w:pPr>
      <w:r>
        <w:rPr>
          <w:rFonts w:cs="Arial"/>
          <w:sz w:val="24"/>
          <w:szCs w:val="24"/>
          <w:lang w:eastAsia="zh-CN"/>
        </w:rPr>
        <w:t xml:space="preserve">3GPP TSG-RAN WG4 Meeting # </w:t>
      </w:r>
      <w:r>
        <w:rPr>
          <w:rFonts w:cs="Arial" w:hint="eastAsia"/>
          <w:sz w:val="24"/>
          <w:szCs w:val="24"/>
          <w:lang w:val="en-US" w:eastAsia="zh-CN"/>
        </w:rPr>
        <w:t xml:space="preserve">105                                                       </w:t>
      </w:r>
      <w:r>
        <w:rPr>
          <w:rFonts w:cs="Arial"/>
          <w:sz w:val="24"/>
          <w:szCs w:val="24"/>
          <w:lang w:val="en-US" w:eastAsia="zh-CN"/>
        </w:rPr>
        <w:t>R4-2</w:t>
      </w:r>
      <w:r>
        <w:rPr>
          <w:rFonts w:cs="Arial" w:hint="eastAsia"/>
          <w:sz w:val="24"/>
          <w:szCs w:val="24"/>
          <w:lang w:val="en-US" w:eastAsia="zh-CN"/>
        </w:rPr>
        <w:t>219218</w:t>
      </w:r>
    </w:p>
    <w:p w14:paraId="0A5EC59B" w14:textId="77777777" w:rsidR="008E4981" w:rsidRDefault="00000000">
      <w:pPr>
        <w:pStyle w:val="Header"/>
        <w:keepNext/>
        <w:keepLines/>
        <w:tabs>
          <w:tab w:val="right" w:pos="10440"/>
          <w:tab w:val="right" w:pos="13323"/>
        </w:tabs>
        <w:spacing w:after="0"/>
        <w:outlineLvl w:val="0"/>
        <w:rPr>
          <w:rFonts w:cs="Arial"/>
          <w:sz w:val="24"/>
          <w:szCs w:val="24"/>
          <w:lang w:val="en-US" w:eastAsia="zh-CN"/>
        </w:rPr>
      </w:pPr>
      <w:r>
        <w:rPr>
          <w:rFonts w:cs="Arial" w:hint="eastAsia"/>
          <w:sz w:val="24"/>
          <w:szCs w:val="24"/>
          <w:lang w:val="en-US" w:eastAsia="zh-CN"/>
        </w:rPr>
        <w:t>Toulouse, France</w:t>
      </w:r>
      <w:r>
        <w:rPr>
          <w:rFonts w:cs="Arial"/>
          <w:sz w:val="24"/>
          <w:szCs w:val="24"/>
          <w:lang w:val="en-US" w:eastAsia="zh-CN"/>
        </w:rPr>
        <w:t xml:space="preserve">, </w:t>
      </w:r>
      <w:r>
        <w:rPr>
          <w:rFonts w:cs="Arial" w:hint="eastAsia"/>
          <w:sz w:val="24"/>
          <w:szCs w:val="24"/>
          <w:lang w:val="en-US" w:eastAsia="zh-CN"/>
        </w:rPr>
        <w:t>November</w:t>
      </w:r>
      <w:r>
        <w:rPr>
          <w:rFonts w:cs="Arial"/>
          <w:sz w:val="24"/>
          <w:szCs w:val="24"/>
          <w:lang w:val="en-US" w:eastAsia="zh-CN"/>
        </w:rPr>
        <w:t xml:space="preserve"> </w:t>
      </w:r>
      <w:r>
        <w:rPr>
          <w:rFonts w:cs="Arial" w:hint="eastAsia"/>
          <w:sz w:val="24"/>
          <w:szCs w:val="24"/>
          <w:lang w:val="en-US" w:eastAsia="zh-CN"/>
        </w:rPr>
        <w:t>14 - November</w:t>
      </w:r>
      <w:r>
        <w:rPr>
          <w:rFonts w:cs="Arial"/>
          <w:sz w:val="24"/>
          <w:szCs w:val="24"/>
          <w:lang w:val="en-US" w:eastAsia="zh-CN"/>
        </w:rPr>
        <w:t xml:space="preserve"> </w:t>
      </w:r>
      <w:r>
        <w:rPr>
          <w:rFonts w:cs="Arial" w:hint="eastAsia"/>
          <w:sz w:val="24"/>
          <w:szCs w:val="24"/>
          <w:lang w:val="en-US" w:eastAsia="zh-CN"/>
        </w:rPr>
        <w:t>18</w:t>
      </w:r>
      <w:r>
        <w:rPr>
          <w:rFonts w:cs="Arial"/>
          <w:sz w:val="24"/>
          <w:szCs w:val="24"/>
          <w:lang w:val="en-US" w:eastAsia="zh-CN"/>
        </w:rPr>
        <w:t>, 202</w:t>
      </w:r>
      <w:r>
        <w:rPr>
          <w:rFonts w:cs="Arial" w:hint="eastAsia"/>
          <w:sz w:val="24"/>
          <w:szCs w:val="24"/>
          <w:lang w:val="en-US" w:eastAsia="zh-CN"/>
        </w:rPr>
        <w:t>2</w:t>
      </w:r>
    </w:p>
    <w:p w14:paraId="70CF847A" w14:textId="77777777" w:rsidR="008E4981" w:rsidRDefault="008E4981">
      <w:pPr>
        <w:pStyle w:val="Header"/>
        <w:keepNext/>
        <w:keepLines/>
        <w:widowControl/>
        <w:tabs>
          <w:tab w:val="right" w:pos="10440"/>
          <w:tab w:val="right" w:pos="13323"/>
        </w:tabs>
        <w:spacing w:after="0"/>
        <w:outlineLvl w:val="0"/>
        <w:rPr>
          <w:rFonts w:cs="Arial"/>
          <w:sz w:val="24"/>
          <w:szCs w:val="24"/>
          <w:lang w:val="en-US" w:eastAsia="zh-CN"/>
        </w:rPr>
      </w:pPr>
    </w:p>
    <w:p w14:paraId="641A2CDC" w14:textId="77777777" w:rsidR="008E4981" w:rsidRDefault="008E4981">
      <w:pPr>
        <w:pStyle w:val="CRCoverPage"/>
        <w:keepNext/>
        <w:keepLines/>
        <w:outlineLvl w:val="0"/>
        <w:rPr>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81" w14:paraId="0BA04CAE" w14:textId="77777777">
        <w:tc>
          <w:tcPr>
            <w:tcW w:w="9641" w:type="dxa"/>
            <w:gridSpan w:val="9"/>
            <w:tcBorders>
              <w:top w:val="single" w:sz="4" w:space="0" w:color="auto"/>
              <w:left w:val="single" w:sz="4" w:space="0" w:color="auto"/>
              <w:right w:val="single" w:sz="4" w:space="0" w:color="auto"/>
            </w:tcBorders>
          </w:tcPr>
          <w:p w14:paraId="5B37ED87" w14:textId="77777777" w:rsidR="008E4981" w:rsidRDefault="00000000">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8E4981" w14:paraId="69226E61" w14:textId="77777777">
        <w:tc>
          <w:tcPr>
            <w:tcW w:w="9641" w:type="dxa"/>
            <w:gridSpan w:val="9"/>
            <w:tcBorders>
              <w:left w:val="single" w:sz="4" w:space="0" w:color="auto"/>
              <w:right w:val="single" w:sz="4" w:space="0" w:color="auto"/>
            </w:tcBorders>
          </w:tcPr>
          <w:p w14:paraId="1FAA739F" w14:textId="77777777" w:rsidR="008E4981" w:rsidRDefault="00000000">
            <w:pPr>
              <w:pStyle w:val="CRCoverPage"/>
              <w:keepNext/>
              <w:keepLines/>
              <w:spacing w:after="0"/>
              <w:jc w:val="center"/>
            </w:pPr>
            <w:r>
              <w:rPr>
                <w:b/>
                <w:sz w:val="32"/>
              </w:rPr>
              <w:t>CHANGE REQUEST</w:t>
            </w:r>
          </w:p>
        </w:tc>
      </w:tr>
      <w:tr w:rsidR="008E4981" w14:paraId="120976DE" w14:textId="77777777">
        <w:tc>
          <w:tcPr>
            <w:tcW w:w="9641" w:type="dxa"/>
            <w:gridSpan w:val="9"/>
            <w:tcBorders>
              <w:left w:val="single" w:sz="4" w:space="0" w:color="auto"/>
              <w:right w:val="single" w:sz="4" w:space="0" w:color="auto"/>
            </w:tcBorders>
          </w:tcPr>
          <w:p w14:paraId="68F17459" w14:textId="77777777" w:rsidR="008E4981" w:rsidRDefault="008E4981">
            <w:pPr>
              <w:pStyle w:val="CRCoverPage"/>
              <w:keepNext/>
              <w:keepLines/>
              <w:spacing w:after="0"/>
              <w:rPr>
                <w:sz w:val="8"/>
                <w:szCs w:val="8"/>
              </w:rPr>
            </w:pPr>
          </w:p>
        </w:tc>
      </w:tr>
      <w:tr w:rsidR="008E4981" w14:paraId="6C6F4EE1" w14:textId="77777777">
        <w:tc>
          <w:tcPr>
            <w:tcW w:w="142" w:type="dxa"/>
            <w:tcBorders>
              <w:left w:val="single" w:sz="4" w:space="0" w:color="auto"/>
            </w:tcBorders>
            <w:shd w:val="clear" w:color="auto" w:fill="auto"/>
          </w:tcPr>
          <w:p w14:paraId="1021D1C8" w14:textId="77777777" w:rsidR="008E4981" w:rsidRDefault="008E4981">
            <w:pPr>
              <w:pStyle w:val="CRCoverPage"/>
              <w:keepNext/>
              <w:keepLines/>
              <w:spacing w:after="0"/>
              <w:jc w:val="right"/>
            </w:pPr>
          </w:p>
        </w:tc>
        <w:tc>
          <w:tcPr>
            <w:tcW w:w="1559" w:type="dxa"/>
            <w:shd w:val="pct30" w:color="FFFF00" w:fill="auto"/>
          </w:tcPr>
          <w:p w14:paraId="7C79A2CB" w14:textId="77777777" w:rsidR="008E4981" w:rsidRDefault="00000000">
            <w:pPr>
              <w:pStyle w:val="CRCoverPage"/>
              <w:keepNext/>
              <w:keepLines/>
              <w:spacing w:after="0"/>
              <w:jc w:val="center"/>
              <w:rPr>
                <w:rFonts w:eastAsia="SimSun"/>
                <w:b/>
                <w:sz w:val="28"/>
                <w:lang w:val="en-US" w:eastAsia="zh-CN"/>
              </w:rPr>
            </w:pPr>
            <w:fldSimple w:instr=" DOCPROPERTY  Spec#  \* MERGEFORMAT ">
              <w:r>
                <w:rPr>
                  <w:b/>
                  <w:sz w:val="28"/>
                </w:rPr>
                <w:t>38.101-</w:t>
              </w:r>
            </w:fldSimple>
            <w:r>
              <w:rPr>
                <w:rFonts w:hint="eastAsia"/>
                <w:b/>
                <w:sz w:val="28"/>
                <w:lang w:val="en-US" w:eastAsia="zh-CN"/>
              </w:rPr>
              <w:t>3</w:t>
            </w:r>
          </w:p>
        </w:tc>
        <w:tc>
          <w:tcPr>
            <w:tcW w:w="709" w:type="dxa"/>
            <w:shd w:val="clear" w:color="auto" w:fill="auto"/>
          </w:tcPr>
          <w:p w14:paraId="61674E57" w14:textId="77777777" w:rsidR="008E4981" w:rsidRDefault="00000000">
            <w:pPr>
              <w:pStyle w:val="CRCoverPage"/>
              <w:keepNext/>
              <w:keepLines/>
              <w:spacing w:after="0"/>
              <w:jc w:val="center"/>
            </w:pPr>
            <w:r>
              <w:rPr>
                <w:b/>
                <w:sz w:val="28"/>
              </w:rPr>
              <w:t>CR</w:t>
            </w:r>
          </w:p>
        </w:tc>
        <w:tc>
          <w:tcPr>
            <w:tcW w:w="1276" w:type="dxa"/>
            <w:shd w:val="pct30" w:color="FFFF00" w:fill="auto"/>
          </w:tcPr>
          <w:p w14:paraId="53353E8A" w14:textId="77777777" w:rsidR="008E4981" w:rsidRDefault="00000000">
            <w:pPr>
              <w:pStyle w:val="CRCoverPage"/>
              <w:keepNext/>
              <w:keepLines/>
              <w:spacing w:after="0"/>
              <w:jc w:val="center"/>
              <w:rPr>
                <w:rFonts w:eastAsia="SimSun"/>
                <w:lang w:val="en-US" w:eastAsia="zh-CN"/>
              </w:rPr>
            </w:pPr>
            <w:r>
              <w:rPr>
                <w:rFonts w:hint="eastAsia"/>
                <w:b/>
                <w:bCs/>
                <w:sz w:val="28"/>
                <w:szCs w:val="28"/>
                <w:lang w:val="en-US" w:eastAsia="zh-CN"/>
              </w:rPr>
              <w:t>0792</w:t>
            </w:r>
          </w:p>
        </w:tc>
        <w:tc>
          <w:tcPr>
            <w:tcW w:w="709" w:type="dxa"/>
            <w:shd w:val="clear" w:color="auto" w:fill="auto"/>
          </w:tcPr>
          <w:p w14:paraId="3CAD134B" w14:textId="77777777" w:rsidR="008E4981"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56C9F1F2" w14:textId="77777777" w:rsidR="008E4981" w:rsidRDefault="00000000">
            <w:pPr>
              <w:pStyle w:val="CRCoverPage"/>
              <w:keepNext/>
              <w:keepLines/>
              <w:spacing w:after="0"/>
              <w:jc w:val="center"/>
              <w:rPr>
                <w:b/>
              </w:rPr>
            </w:pPr>
            <w:fldSimple w:instr=" DOCPROPERTY  Revision  \* MERGEFORMAT ">
              <w:r>
                <w:rPr>
                  <w:b/>
                  <w:sz w:val="28"/>
                </w:rPr>
                <w:t>-</w:t>
              </w:r>
            </w:fldSimple>
          </w:p>
        </w:tc>
        <w:tc>
          <w:tcPr>
            <w:tcW w:w="2410" w:type="dxa"/>
            <w:shd w:val="clear" w:color="auto" w:fill="auto"/>
          </w:tcPr>
          <w:p w14:paraId="1C53B89E" w14:textId="77777777" w:rsidR="008E4981"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52DE47DC" w14:textId="77777777" w:rsidR="008E4981" w:rsidRDefault="00000000">
            <w:pPr>
              <w:pStyle w:val="CRCoverPage"/>
              <w:keepNext/>
              <w:keepLines/>
              <w:spacing w:after="0"/>
              <w:jc w:val="center"/>
              <w:rPr>
                <w:rFonts w:eastAsia="SimSun"/>
                <w:sz w:val="28"/>
                <w:lang w:val="en-US" w:eastAsia="zh-CN"/>
              </w:rPr>
            </w:pPr>
            <w:fldSimple w:instr=" DOCPROPERTY  Version  \* MERGEFORMAT ">
              <w:r>
                <w:rPr>
                  <w:b/>
                  <w:sz w:val="28"/>
                </w:rPr>
                <w:t>1</w:t>
              </w:r>
              <w:r>
                <w:rPr>
                  <w:rFonts w:eastAsia="SimSun" w:hint="eastAsia"/>
                  <w:b/>
                  <w:sz w:val="28"/>
                  <w:lang w:val="en-US" w:eastAsia="zh-CN"/>
                </w:rPr>
                <w:t>7.7.0</w:t>
              </w:r>
            </w:fldSimple>
          </w:p>
        </w:tc>
        <w:tc>
          <w:tcPr>
            <w:tcW w:w="143" w:type="dxa"/>
            <w:tcBorders>
              <w:right w:val="single" w:sz="4" w:space="0" w:color="auto"/>
            </w:tcBorders>
          </w:tcPr>
          <w:p w14:paraId="3477A12F" w14:textId="77777777" w:rsidR="008E4981" w:rsidRDefault="008E4981">
            <w:pPr>
              <w:pStyle w:val="CRCoverPage"/>
              <w:keepNext/>
              <w:keepLines/>
              <w:spacing w:after="0"/>
            </w:pPr>
          </w:p>
        </w:tc>
      </w:tr>
      <w:tr w:rsidR="008E4981" w14:paraId="6A4B1F5F" w14:textId="77777777">
        <w:tc>
          <w:tcPr>
            <w:tcW w:w="9641" w:type="dxa"/>
            <w:gridSpan w:val="9"/>
            <w:tcBorders>
              <w:left w:val="single" w:sz="4" w:space="0" w:color="auto"/>
              <w:right w:val="single" w:sz="4" w:space="0" w:color="auto"/>
            </w:tcBorders>
          </w:tcPr>
          <w:p w14:paraId="05320088" w14:textId="77777777" w:rsidR="008E4981" w:rsidRDefault="008E4981">
            <w:pPr>
              <w:pStyle w:val="CRCoverPage"/>
              <w:keepNext/>
              <w:keepLines/>
              <w:spacing w:after="0"/>
            </w:pPr>
          </w:p>
        </w:tc>
      </w:tr>
      <w:tr w:rsidR="008E4981" w14:paraId="0652B504" w14:textId="77777777">
        <w:tc>
          <w:tcPr>
            <w:tcW w:w="9641" w:type="dxa"/>
            <w:gridSpan w:val="9"/>
            <w:tcBorders>
              <w:top w:val="single" w:sz="4" w:space="0" w:color="auto"/>
            </w:tcBorders>
          </w:tcPr>
          <w:p w14:paraId="5EFF61AB" w14:textId="77777777" w:rsidR="008E4981" w:rsidRDefault="00000000">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E4981" w14:paraId="7A3D10DD" w14:textId="77777777">
        <w:tc>
          <w:tcPr>
            <w:tcW w:w="9641" w:type="dxa"/>
            <w:gridSpan w:val="9"/>
          </w:tcPr>
          <w:p w14:paraId="2DF71067" w14:textId="77777777" w:rsidR="008E4981" w:rsidRDefault="008E4981">
            <w:pPr>
              <w:pStyle w:val="CRCoverPage"/>
              <w:keepNext/>
              <w:keepLines/>
              <w:spacing w:after="0"/>
              <w:rPr>
                <w:sz w:val="8"/>
                <w:szCs w:val="8"/>
              </w:rPr>
            </w:pPr>
          </w:p>
        </w:tc>
      </w:tr>
    </w:tbl>
    <w:p w14:paraId="13BCD923" w14:textId="77777777" w:rsidR="008E4981" w:rsidRDefault="008E4981">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81" w14:paraId="27C2485F" w14:textId="77777777">
        <w:tc>
          <w:tcPr>
            <w:tcW w:w="2835" w:type="dxa"/>
            <w:shd w:val="clear" w:color="auto" w:fill="auto"/>
          </w:tcPr>
          <w:p w14:paraId="4EE2C817" w14:textId="77777777" w:rsidR="008E4981"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6D22F2EB" w14:textId="77777777" w:rsidR="008E4981"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E1608" w14:textId="77777777" w:rsidR="008E4981" w:rsidRDefault="008E4981">
            <w:pPr>
              <w:pStyle w:val="CRCoverPage"/>
              <w:keepNext/>
              <w:keepLines/>
              <w:spacing w:after="0"/>
              <w:jc w:val="center"/>
              <w:rPr>
                <w:b/>
                <w:caps/>
              </w:rPr>
            </w:pPr>
          </w:p>
        </w:tc>
        <w:tc>
          <w:tcPr>
            <w:tcW w:w="709" w:type="dxa"/>
            <w:tcBorders>
              <w:left w:val="single" w:sz="4" w:space="0" w:color="auto"/>
            </w:tcBorders>
            <w:shd w:val="clear" w:color="auto" w:fill="auto"/>
          </w:tcPr>
          <w:p w14:paraId="2D302A11" w14:textId="77777777" w:rsidR="008E4981"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A9D14" w14:textId="77777777" w:rsidR="008E4981" w:rsidRDefault="00000000">
            <w:pPr>
              <w:pStyle w:val="CRCoverPage"/>
              <w:keepNext/>
              <w:keepLines/>
              <w:spacing w:after="0"/>
              <w:jc w:val="center"/>
              <w:rPr>
                <w:b/>
                <w:caps/>
              </w:rPr>
            </w:pPr>
            <w:r>
              <w:rPr>
                <w:rFonts w:hint="eastAsia"/>
                <w:b/>
                <w:caps/>
                <w:lang w:eastAsia="zh-CN"/>
              </w:rPr>
              <w:t>X</w:t>
            </w:r>
          </w:p>
        </w:tc>
        <w:tc>
          <w:tcPr>
            <w:tcW w:w="2126" w:type="dxa"/>
            <w:shd w:val="clear" w:color="auto" w:fill="auto"/>
          </w:tcPr>
          <w:p w14:paraId="16F8C602" w14:textId="77777777" w:rsidR="008E4981"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107FA" w14:textId="77777777" w:rsidR="008E4981" w:rsidRDefault="008E4981">
            <w:pPr>
              <w:pStyle w:val="CRCoverPage"/>
              <w:keepNext/>
              <w:keepLines/>
              <w:spacing w:after="0"/>
              <w:jc w:val="center"/>
              <w:rPr>
                <w:b/>
                <w:caps/>
              </w:rPr>
            </w:pPr>
          </w:p>
        </w:tc>
        <w:tc>
          <w:tcPr>
            <w:tcW w:w="1418" w:type="dxa"/>
            <w:tcBorders>
              <w:left w:val="nil"/>
            </w:tcBorders>
            <w:shd w:val="clear" w:color="auto" w:fill="auto"/>
          </w:tcPr>
          <w:p w14:paraId="4E2BE613" w14:textId="77777777" w:rsidR="008E4981"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64218" w14:textId="77777777" w:rsidR="008E4981" w:rsidRDefault="008E4981">
            <w:pPr>
              <w:pStyle w:val="CRCoverPage"/>
              <w:keepNext/>
              <w:keepLines/>
              <w:spacing w:after="0"/>
              <w:jc w:val="center"/>
              <w:rPr>
                <w:b/>
                <w:bCs/>
                <w:caps/>
              </w:rPr>
            </w:pPr>
          </w:p>
        </w:tc>
      </w:tr>
    </w:tbl>
    <w:p w14:paraId="635F1A15" w14:textId="77777777" w:rsidR="008E4981" w:rsidRDefault="008E4981">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81" w14:paraId="76AAC074" w14:textId="77777777">
        <w:tc>
          <w:tcPr>
            <w:tcW w:w="9640" w:type="dxa"/>
            <w:gridSpan w:val="11"/>
          </w:tcPr>
          <w:p w14:paraId="527892F6" w14:textId="77777777" w:rsidR="008E4981" w:rsidRDefault="008E4981">
            <w:pPr>
              <w:pStyle w:val="CRCoverPage"/>
              <w:keepNext/>
              <w:keepLines/>
              <w:spacing w:after="0"/>
              <w:rPr>
                <w:sz w:val="8"/>
                <w:szCs w:val="8"/>
              </w:rPr>
            </w:pPr>
          </w:p>
        </w:tc>
      </w:tr>
      <w:tr w:rsidR="008E4981" w14:paraId="2828479C" w14:textId="77777777">
        <w:tc>
          <w:tcPr>
            <w:tcW w:w="1843" w:type="dxa"/>
            <w:tcBorders>
              <w:top w:val="single" w:sz="4" w:space="0" w:color="auto"/>
              <w:left w:val="single" w:sz="4" w:space="0" w:color="auto"/>
            </w:tcBorders>
            <w:shd w:val="clear" w:color="auto" w:fill="auto"/>
          </w:tcPr>
          <w:p w14:paraId="0FA62139" w14:textId="77777777" w:rsidR="008E4981"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553D94" w14:textId="77777777" w:rsidR="008E4981" w:rsidRDefault="00000000">
            <w:pPr>
              <w:pStyle w:val="CRCoverPage"/>
              <w:keepNext/>
              <w:keepLines/>
              <w:spacing w:after="0"/>
              <w:ind w:left="100"/>
              <w:rPr>
                <w:rFonts w:eastAsia="SimSun"/>
                <w:lang w:val="en-US" w:eastAsia="zh-CN"/>
              </w:rPr>
            </w:pPr>
            <w:r>
              <w:rPr>
                <w:rFonts w:eastAsia="SimSun" w:hint="eastAsia"/>
                <w:lang w:val="en-US" w:eastAsia="zh-CN"/>
              </w:rPr>
              <w:t>Big CR to reflect the completed NR inter band CA DC combinations for 2 bands DL with up to 2 bands UL into TS 38.101-3</w:t>
            </w:r>
          </w:p>
        </w:tc>
      </w:tr>
      <w:tr w:rsidR="008E4981" w14:paraId="29C148A9" w14:textId="77777777">
        <w:tc>
          <w:tcPr>
            <w:tcW w:w="1843" w:type="dxa"/>
            <w:tcBorders>
              <w:left w:val="single" w:sz="4" w:space="0" w:color="auto"/>
            </w:tcBorders>
          </w:tcPr>
          <w:p w14:paraId="2C4FF46E" w14:textId="77777777" w:rsidR="008E4981" w:rsidRDefault="008E4981">
            <w:pPr>
              <w:pStyle w:val="CRCoverPage"/>
              <w:keepNext/>
              <w:keepLines/>
              <w:spacing w:after="0"/>
              <w:rPr>
                <w:b/>
                <w:i/>
                <w:sz w:val="8"/>
                <w:szCs w:val="8"/>
              </w:rPr>
            </w:pPr>
          </w:p>
        </w:tc>
        <w:tc>
          <w:tcPr>
            <w:tcW w:w="7797" w:type="dxa"/>
            <w:gridSpan w:val="10"/>
            <w:tcBorders>
              <w:right w:val="single" w:sz="4" w:space="0" w:color="auto"/>
            </w:tcBorders>
          </w:tcPr>
          <w:p w14:paraId="1260E1C0" w14:textId="77777777" w:rsidR="008E4981" w:rsidRDefault="008E4981">
            <w:pPr>
              <w:pStyle w:val="CRCoverPage"/>
              <w:keepNext/>
              <w:keepLines/>
              <w:spacing w:after="0"/>
              <w:rPr>
                <w:sz w:val="8"/>
                <w:szCs w:val="8"/>
              </w:rPr>
            </w:pPr>
          </w:p>
        </w:tc>
      </w:tr>
      <w:tr w:rsidR="008E4981" w14:paraId="2E73ACB1" w14:textId="77777777">
        <w:tc>
          <w:tcPr>
            <w:tcW w:w="1843" w:type="dxa"/>
            <w:tcBorders>
              <w:left w:val="single" w:sz="4" w:space="0" w:color="auto"/>
            </w:tcBorders>
            <w:shd w:val="clear" w:color="auto" w:fill="auto"/>
          </w:tcPr>
          <w:p w14:paraId="770D40ED" w14:textId="77777777" w:rsidR="008E4981"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80B384" w14:textId="77777777" w:rsidR="008E4981" w:rsidRDefault="00000000">
            <w:pPr>
              <w:pStyle w:val="CRCoverPage"/>
              <w:keepNext/>
              <w:keepLines/>
              <w:spacing w:after="0"/>
              <w:ind w:left="100"/>
            </w:pPr>
            <w:fldSimple w:instr=" DOCPROPERTY  SourceIfWg  \* MERGEFORMAT ">
              <w:r>
                <w:t>ZTE Corporation</w:t>
              </w:r>
            </w:fldSimple>
          </w:p>
        </w:tc>
      </w:tr>
      <w:tr w:rsidR="008E4981" w14:paraId="691F6A1B" w14:textId="77777777">
        <w:tc>
          <w:tcPr>
            <w:tcW w:w="1843" w:type="dxa"/>
            <w:tcBorders>
              <w:left w:val="single" w:sz="4" w:space="0" w:color="auto"/>
            </w:tcBorders>
            <w:shd w:val="clear" w:color="auto" w:fill="auto"/>
          </w:tcPr>
          <w:p w14:paraId="26B4BEB2" w14:textId="77777777" w:rsidR="008E4981"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047592" w14:textId="77777777" w:rsidR="008E4981" w:rsidRDefault="00000000">
            <w:pPr>
              <w:pStyle w:val="CRCoverPage"/>
              <w:keepNext/>
              <w:keepLines/>
              <w:spacing w:after="0"/>
              <w:ind w:left="100"/>
            </w:pPr>
            <w:fldSimple w:instr=" DOCPROPERTY  SourceIfTsg  \* MERGEFORMAT ">
              <w:r>
                <w:t>R4</w:t>
              </w:r>
            </w:fldSimple>
          </w:p>
        </w:tc>
      </w:tr>
      <w:tr w:rsidR="008E4981" w14:paraId="23F17C41" w14:textId="77777777">
        <w:trPr>
          <w:trHeight w:val="90"/>
        </w:trPr>
        <w:tc>
          <w:tcPr>
            <w:tcW w:w="1843" w:type="dxa"/>
            <w:tcBorders>
              <w:left w:val="single" w:sz="4" w:space="0" w:color="auto"/>
            </w:tcBorders>
          </w:tcPr>
          <w:p w14:paraId="7536889D" w14:textId="77777777" w:rsidR="008E4981" w:rsidRDefault="008E4981">
            <w:pPr>
              <w:pStyle w:val="CRCoverPage"/>
              <w:keepNext/>
              <w:keepLines/>
              <w:spacing w:after="0"/>
              <w:rPr>
                <w:b/>
                <w:i/>
                <w:sz w:val="8"/>
                <w:szCs w:val="8"/>
              </w:rPr>
            </w:pPr>
          </w:p>
        </w:tc>
        <w:tc>
          <w:tcPr>
            <w:tcW w:w="7797" w:type="dxa"/>
            <w:gridSpan w:val="10"/>
            <w:tcBorders>
              <w:right w:val="single" w:sz="4" w:space="0" w:color="auto"/>
            </w:tcBorders>
          </w:tcPr>
          <w:p w14:paraId="4823E413" w14:textId="77777777" w:rsidR="008E4981" w:rsidRDefault="008E4981">
            <w:pPr>
              <w:pStyle w:val="CRCoverPage"/>
              <w:keepNext/>
              <w:keepLines/>
              <w:spacing w:after="0"/>
              <w:rPr>
                <w:sz w:val="8"/>
                <w:szCs w:val="8"/>
              </w:rPr>
            </w:pPr>
          </w:p>
        </w:tc>
      </w:tr>
      <w:tr w:rsidR="008E4981" w14:paraId="43B1779C" w14:textId="77777777">
        <w:tc>
          <w:tcPr>
            <w:tcW w:w="1843" w:type="dxa"/>
            <w:tcBorders>
              <w:left w:val="single" w:sz="4" w:space="0" w:color="auto"/>
            </w:tcBorders>
            <w:shd w:val="clear" w:color="auto" w:fill="auto"/>
          </w:tcPr>
          <w:p w14:paraId="02388ACE" w14:textId="77777777" w:rsidR="008E4981"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E31B55C" w14:textId="77777777" w:rsidR="008E4981" w:rsidRDefault="00000000">
            <w:pPr>
              <w:pStyle w:val="CRCoverPage"/>
              <w:keepNext/>
              <w:keepLines/>
              <w:spacing w:after="0"/>
              <w:ind w:left="100"/>
            </w:pPr>
            <w:r>
              <w:rPr>
                <w:rFonts w:hint="eastAsia"/>
              </w:rPr>
              <w:t>NR_CADC_R1</w:t>
            </w:r>
            <w:r>
              <w:rPr>
                <w:rFonts w:eastAsia="SimSun" w:hint="eastAsia"/>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tcPr>
          <w:p w14:paraId="640770ED" w14:textId="77777777" w:rsidR="008E4981" w:rsidRDefault="008E4981">
            <w:pPr>
              <w:pStyle w:val="CRCoverPage"/>
              <w:keepNext/>
              <w:keepLines/>
              <w:spacing w:after="0"/>
              <w:ind w:right="100"/>
            </w:pPr>
          </w:p>
        </w:tc>
        <w:tc>
          <w:tcPr>
            <w:tcW w:w="1417" w:type="dxa"/>
            <w:gridSpan w:val="3"/>
            <w:tcBorders>
              <w:left w:val="nil"/>
            </w:tcBorders>
            <w:shd w:val="clear" w:color="auto" w:fill="auto"/>
          </w:tcPr>
          <w:p w14:paraId="0C841129" w14:textId="77777777" w:rsidR="008E4981"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1931C4C" w14:textId="77777777" w:rsidR="008E4981" w:rsidRDefault="00000000">
            <w:pPr>
              <w:pStyle w:val="CRCoverPage"/>
              <w:keepNext/>
              <w:keepLines/>
              <w:spacing w:after="0"/>
              <w:ind w:left="100"/>
              <w:rPr>
                <w:rFonts w:eastAsia="SimSun"/>
                <w:lang w:val="en-US" w:eastAsia="zh-CN"/>
              </w:rPr>
            </w:pPr>
            <w:fldSimple w:instr=" DOCPROPERTY  ResDate  \* MERGEFORMAT ">
              <w:r>
                <w:t>20</w:t>
              </w:r>
              <w:r>
                <w:rPr>
                  <w:rFonts w:eastAsia="SimSun" w:hint="eastAsia"/>
                  <w:lang w:val="en-US" w:eastAsia="zh-CN"/>
                </w:rPr>
                <w:t>22</w:t>
              </w:r>
              <w:r>
                <w:t>-</w:t>
              </w:r>
              <w:r>
                <w:rPr>
                  <w:rFonts w:eastAsia="SimSun" w:hint="eastAsia"/>
                  <w:lang w:val="en-US" w:eastAsia="zh-CN"/>
                </w:rPr>
                <w:t>11</w:t>
              </w:r>
              <w:r>
                <w:t>-</w:t>
              </w:r>
            </w:fldSimple>
            <w:r>
              <w:rPr>
                <w:rFonts w:eastAsia="SimSun" w:hint="eastAsia"/>
                <w:lang w:val="en-US" w:eastAsia="zh-CN"/>
              </w:rPr>
              <w:t>29</w:t>
            </w:r>
          </w:p>
        </w:tc>
      </w:tr>
      <w:tr w:rsidR="008E4981" w14:paraId="38E4B00E" w14:textId="77777777">
        <w:tc>
          <w:tcPr>
            <w:tcW w:w="1843" w:type="dxa"/>
            <w:tcBorders>
              <w:left w:val="single" w:sz="4" w:space="0" w:color="auto"/>
            </w:tcBorders>
          </w:tcPr>
          <w:p w14:paraId="0A467A03" w14:textId="77777777" w:rsidR="008E4981" w:rsidRDefault="008E4981">
            <w:pPr>
              <w:pStyle w:val="CRCoverPage"/>
              <w:keepNext/>
              <w:keepLines/>
              <w:spacing w:after="0"/>
              <w:rPr>
                <w:b/>
                <w:i/>
                <w:sz w:val="8"/>
                <w:szCs w:val="8"/>
              </w:rPr>
            </w:pPr>
          </w:p>
        </w:tc>
        <w:tc>
          <w:tcPr>
            <w:tcW w:w="1986" w:type="dxa"/>
            <w:gridSpan w:val="4"/>
          </w:tcPr>
          <w:p w14:paraId="4CC36C80" w14:textId="77777777" w:rsidR="008E4981" w:rsidRDefault="008E4981">
            <w:pPr>
              <w:pStyle w:val="CRCoverPage"/>
              <w:keepNext/>
              <w:keepLines/>
              <w:spacing w:after="0"/>
              <w:rPr>
                <w:sz w:val="8"/>
                <w:szCs w:val="8"/>
              </w:rPr>
            </w:pPr>
          </w:p>
        </w:tc>
        <w:tc>
          <w:tcPr>
            <w:tcW w:w="2267" w:type="dxa"/>
            <w:gridSpan w:val="2"/>
          </w:tcPr>
          <w:p w14:paraId="0026592C" w14:textId="77777777" w:rsidR="008E4981" w:rsidRDefault="008E4981">
            <w:pPr>
              <w:pStyle w:val="CRCoverPage"/>
              <w:keepNext/>
              <w:keepLines/>
              <w:spacing w:after="0"/>
              <w:rPr>
                <w:sz w:val="8"/>
                <w:szCs w:val="8"/>
              </w:rPr>
            </w:pPr>
          </w:p>
        </w:tc>
        <w:tc>
          <w:tcPr>
            <w:tcW w:w="1417" w:type="dxa"/>
            <w:gridSpan w:val="3"/>
          </w:tcPr>
          <w:p w14:paraId="5A37AB53" w14:textId="77777777" w:rsidR="008E4981" w:rsidRDefault="008E4981">
            <w:pPr>
              <w:pStyle w:val="CRCoverPage"/>
              <w:keepNext/>
              <w:keepLines/>
              <w:spacing w:after="0"/>
              <w:rPr>
                <w:sz w:val="8"/>
                <w:szCs w:val="8"/>
              </w:rPr>
            </w:pPr>
          </w:p>
        </w:tc>
        <w:tc>
          <w:tcPr>
            <w:tcW w:w="2127" w:type="dxa"/>
            <w:tcBorders>
              <w:right w:val="single" w:sz="4" w:space="0" w:color="auto"/>
            </w:tcBorders>
          </w:tcPr>
          <w:p w14:paraId="24B46DCA" w14:textId="77777777" w:rsidR="008E4981" w:rsidRDefault="008E4981">
            <w:pPr>
              <w:pStyle w:val="CRCoverPage"/>
              <w:keepNext/>
              <w:keepLines/>
              <w:spacing w:after="0"/>
              <w:rPr>
                <w:sz w:val="8"/>
                <w:szCs w:val="8"/>
              </w:rPr>
            </w:pPr>
          </w:p>
        </w:tc>
      </w:tr>
      <w:tr w:rsidR="008E4981" w14:paraId="37E4EEDE" w14:textId="77777777">
        <w:trPr>
          <w:cantSplit/>
        </w:trPr>
        <w:tc>
          <w:tcPr>
            <w:tcW w:w="1843" w:type="dxa"/>
            <w:tcBorders>
              <w:left w:val="single" w:sz="4" w:space="0" w:color="auto"/>
            </w:tcBorders>
            <w:shd w:val="clear" w:color="auto" w:fill="auto"/>
          </w:tcPr>
          <w:p w14:paraId="3842E27A" w14:textId="77777777" w:rsidR="008E4981" w:rsidRDefault="00000000">
            <w:pPr>
              <w:pStyle w:val="CRCoverPage"/>
              <w:keepNext/>
              <w:keepLines/>
              <w:tabs>
                <w:tab w:val="right" w:pos="1759"/>
              </w:tabs>
              <w:spacing w:after="0"/>
              <w:rPr>
                <w:b/>
                <w:i/>
              </w:rPr>
            </w:pPr>
            <w:r>
              <w:rPr>
                <w:b/>
                <w:i/>
              </w:rPr>
              <w:t>Category:</w:t>
            </w:r>
          </w:p>
        </w:tc>
        <w:tc>
          <w:tcPr>
            <w:tcW w:w="851" w:type="dxa"/>
            <w:shd w:val="pct30" w:color="FFFF00" w:fill="auto"/>
          </w:tcPr>
          <w:p w14:paraId="78F7308B" w14:textId="77777777" w:rsidR="008E4981" w:rsidRDefault="00000000">
            <w:pPr>
              <w:pStyle w:val="CRCoverPage"/>
              <w:keepNext/>
              <w:keepLines/>
              <w:spacing w:after="0"/>
              <w:ind w:left="100" w:right="-609"/>
              <w:rPr>
                <w:b/>
              </w:rPr>
            </w:pPr>
            <w:r>
              <w:rPr>
                <w:rFonts w:hint="eastAsia"/>
                <w:lang w:val="en-US" w:eastAsia="zh-CN"/>
              </w:rPr>
              <w:t>B</w:t>
            </w:r>
            <w:fldSimple w:instr=" DOCPROPERTY  Cat  \* MERGEFORMAT "/>
          </w:p>
        </w:tc>
        <w:tc>
          <w:tcPr>
            <w:tcW w:w="3402" w:type="dxa"/>
            <w:gridSpan w:val="5"/>
            <w:tcBorders>
              <w:left w:val="nil"/>
            </w:tcBorders>
            <w:shd w:val="clear" w:color="auto" w:fill="auto"/>
          </w:tcPr>
          <w:p w14:paraId="3E0E369D" w14:textId="77777777" w:rsidR="008E4981" w:rsidRDefault="008E4981">
            <w:pPr>
              <w:pStyle w:val="CRCoverPage"/>
              <w:keepNext/>
              <w:keepLines/>
              <w:spacing w:after="0"/>
            </w:pPr>
          </w:p>
        </w:tc>
        <w:tc>
          <w:tcPr>
            <w:tcW w:w="1417" w:type="dxa"/>
            <w:gridSpan w:val="3"/>
            <w:tcBorders>
              <w:left w:val="nil"/>
            </w:tcBorders>
            <w:shd w:val="clear" w:color="auto" w:fill="auto"/>
          </w:tcPr>
          <w:p w14:paraId="4251F116" w14:textId="77777777" w:rsidR="008E4981"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5C9AC0D7" w14:textId="77777777" w:rsidR="008E4981" w:rsidRDefault="00000000">
            <w:pPr>
              <w:pStyle w:val="CRCoverPage"/>
              <w:keepNext/>
              <w:keepLines/>
              <w:spacing w:after="0"/>
              <w:ind w:left="100"/>
            </w:pPr>
            <w:fldSimple w:instr=" DOCPROPERTY  Release  \* MERGEFORMAT ">
              <w:r>
                <w:t>Rel-1</w:t>
              </w:r>
              <w:r>
                <w:rPr>
                  <w:rFonts w:eastAsia="SimSun" w:hint="eastAsia"/>
                  <w:lang w:val="en-US" w:eastAsia="zh-CN"/>
                </w:rPr>
                <w:t>8</w:t>
              </w:r>
            </w:fldSimple>
          </w:p>
        </w:tc>
      </w:tr>
      <w:tr w:rsidR="008E4981" w14:paraId="0BC3E481" w14:textId="77777777">
        <w:tc>
          <w:tcPr>
            <w:tcW w:w="1843" w:type="dxa"/>
            <w:tcBorders>
              <w:left w:val="single" w:sz="4" w:space="0" w:color="auto"/>
              <w:bottom w:val="single" w:sz="4" w:space="0" w:color="auto"/>
            </w:tcBorders>
          </w:tcPr>
          <w:p w14:paraId="64AC90AA" w14:textId="77777777" w:rsidR="008E4981" w:rsidRDefault="008E4981">
            <w:pPr>
              <w:pStyle w:val="CRCoverPage"/>
              <w:keepNext/>
              <w:keepLines/>
              <w:spacing w:after="0"/>
              <w:rPr>
                <w:b/>
                <w:i/>
              </w:rPr>
            </w:pPr>
          </w:p>
        </w:tc>
        <w:tc>
          <w:tcPr>
            <w:tcW w:w="4677" w:type="dxa"/>
            <w:gridSpan w:val="8"/>
            <w:tcBorders>
              <w:bottom w:val="single" w:sz="4" w:space="0" w:color="auto"/>
            </w:tcBorders>
          </w:tcPr>
          <w:p w14:paraId="4B36B7AD" w14:textId="77777777" w:rsidR="008E4981"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15399" w14:textId="77777777" w:rsidR="008E4981" w:rsidRDefault="00000000">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60CFB4" w14:textId="77777777" w:rsidR="008E4981"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50CEBED" w14:textId="77777777" w:rsidR="008E4981"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E4981" w14:paraId="32174164" w14:textId="77777777">
        <w:tc>
          <w:tcPr>
            <w:tcW w:w="1843" w:type="dxa"/>
          </w:tcPr>
          <w:p w14:paraId="7521D0A6" w14:textId="77777777" w:rsidR="008E4981" w:rsidRDefault="008E4981">
            <w:pPr>
              <w:pStyle w:val="CRCoverPage"/>
              <w:keepNext/>
              <w:keepLines/>
              <w:spacing w:after="0"/>
              <w:rPr>
                <w:b/>
                <w:i/>
                <w:sz w:val="8"/>
                <w:szCs w:val="8"/>
              </w:rPr>
            </w:pPr>
          </w:p>
        </w:tc>
        <w:tc>
          <w:tcPr>
            <w:tcW w:w="7797" w:type="dxa"/>
            <w:gridSpan w:val="10"/>
          </w:tcPr>
          <w:p w14:paraId="2D4E5B74" w14:textId="77777777" w:rsidR="008E4981" w:rsidRDefault="008E4981">
            <w:pPr>
              <w:pStyle w:val="CRCoverPage"/>
              <w:keepNext/>
              <w:keepLines/>
              <w:spacing w:after="0"/>
              <w:rPr>
                <w:sz w:val="8"/>
                <w:szCs w:val="8"/>
              </w:rPr>
            </w:pPr>
          </w:p>
        </w:tc>
      </w:tr>
      <w:tr w:rsidR="008E4981" w14:paraId="78F7D362" w14:textId="77777777">
        <w:tc>
          <w:tcPr>
            <w:tcW w:w="2694" w:type="dxa"/>
            <w:gridSpan w:val="2"/>
            <w:tcBorders>
              <w:top w:val="single" w:sz="4" w:space="0" w:color="auto"/>
              <w:left w:val="single" w:sz="4" w:space="0" w:color="auto"/>
            </w:tcBorders>
            <w:shd w:val="clear" w:color="auto" w:fill="auto"/>
          </w:tcPr>
          <w:p w14:paraId="41346169" w14:textId="77777777" w:rsidR="008E4981"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89C8F2" w14:textId="77777777" w:rsidR="008E4981" w:rsidRDefault="00000000">
            <w:pPr>
              <w:pStyle w:val="CRCoverPage"/>
              <w:keepNext/>
              <w:keepLines/>
              <w:spacing w:after="0"/>
              <w:rPr>
                <w:rFonts w:cs="Arial"/>
                <w:lang w:val="en-US" w:eastAsia="zh-CN"/>
              </w:rPr>
            </w:pPr>
            <w:r>
              <w:rPr>
                <w:rFonts w:cs="Arial" w:hint="eastAsia"/>
                <w:lang w:val="en-US" w:eastAsia="zh-CN"/>
              </w:rPr>
              <w:t>This big CR is to reflect the c</w:t>
            </w:r>
            <w:r>
              <w:rPr>
                <w:rFonts w:hint="eastAsia"/>
                <w:lang w:val="en-US" w:eastAsia="zh-CN"/>
              </w:rPr>
              <w:t xml:space="preserve">ompleted  inter-band CA combinations </w:t>
            </w:r>
            <w:r>
              <w:rPr>
                <w:rFonts w:eastAsia="SimSun" w:hint="eastAsia"/>
                <w:lang w:val="en-US" w:eastAsia="zh-CN"/>
              </w:rPr>
              <w:t xml:space="preserve">are introduced into TS 38.101-3 from </w:t>
            </w:r>
            <w:r>
              <w:rPr>
                <w:rFonts w:cs="Arial"/>
                <w:lang w:val="en-US" w:eastAsia="zh-CN"/>
              </w:rPr>
              <w:t>RAN4 #</w:t>
            </w:r>
            <w:r>
              <w:rPr>
                <w:rFonts w:cs="Arial" w:hint="eastAsia"/>
                <w:lang w:val="en-US" w:eastAsia="zh-CN"/>
              </w:rPr>
              <w:t>104</w:t>
            </w:r>
            <w:r>
              <w:rPr>
                <w:rFonts w:cs="Arial"/>
                <w:lang w:val="en-US" w:eastAsia="zh-CN"/>
              </w:rPr>
              <w:t>-e</w:t>
            </w:r>
            <w:r>
              <w:rPr>
                <w:rFonts w:cs="Arial" w:hint="eastAsia"/>
                <w:lang w:val="en-US" w:eastAsia="zh-CN"/>
              </w:rPr>
              <w:t xml:space="preserve">, </w:t>
            </w:r>
            <w:r>
              <w:rPr>
                <w:rFonts w:cs="Arial"/>
                <w:lang w:val="en-US" w:eastAsia="zh-CN"/>
              </w:rPr>
              <w:t>RAN4 #</w:t>
            </w:r>
            <w:r>
              <w:rPr>
                <w:rFonts w:cs="Arial" w:hint="eastAsia"/>
                <w:lang w:val="en-US" w:eastAsia="zh-CN"/>
              </w:rPr>
              <w:t>104</w:t>
            </w:r>
            <w:r>
              <w:rPr>
                <w:rFonts w:cs="Arial"/>
                <w:lang w:val="en-US" w:eastAsia="zh-CN"/>
              </w:rPr>
              <w:t>-</w:t>
            </w:r>
            <w:r>
              <w:rPr>
                <w:rFonts w:cs="Arial" w:hint="eastAsia"/>
                <w:lang w:val="en-US" w:eastAsia="zh-CN"/>
              </w:rPr>
              <w:t>bis-</w:t>
            </w:r>
            <w:r>
              <w:rPr>
                <w:rFonts w:cs="Arial"/>
                <w:lang w:val="en-US" w:eastAsia="zh-CN"/>
              </w:rPr>
              <w:t>e</w:t>
            </w:r>
            <w:r>
              <w:rPr>
                <w:rFonts w:cs="Arial" w:hint="eastAsia"/>
                <w:lang w:val="en-US" w:eastAsia="zh-CN"/>
              </w:rPr>
              <w:t xml:space="preserve"> and RAN4 #105 </w:t>
            </w:r>
            <w:r>
              <w:rPr>
                <w:rFonts w:cs="Arial"/>
                <w:lang w:val="en-US" w:eastAsia="zh-CN"/>
              </w:rPr>
              <w:t>meeting</w:t>
            </w:r>
            <w:r>
              <w:rPr>
                <w:rFonts w:cs="Arial" w:hint="eastAsia"/>
                <w:lang w:val="en-US" w:eastAsia="zh-CN"/>
              </w:rPr>
              <w:t>s</w:t>
            </w:r>
            <w:r>
              <w:rPr>
                <w:rFonts w:cs="Arial"/>
                <w:lang w:val="en-US" w:eastAsia="zh-CN"/>
              </w:rPr>
              <w:t>.</w:t>
            </w:r>
          </w:p>
          <w:p w14:paraId="6DEEB08C" w14:textId="77777777" w:rsidR="008E4981" w:rsidRDefault="008E4981">
            <w:pPr>
              <w:pStyle w:val="CRCoverPage"/>
              <w:keepNext/>
              <w:keepLines/>
              <w:spacing w:after="0"/>
              <w:rPr>
                <w:rFonts w:cs="Arial"/>
                <w:lang w:val="en-US" w:eastAsia="zh-CN"/>
              </w:rPr>
            </w:pPr>
          </w:p>
        </w:tc>
      </w:tr>
      <w:tr w:rsidR="008E4981" w14:paraId="3CEF9C9A" w14:textId="77777777">
        <w:tc>
          <w:tcPr>
            <w:tcW w:w="2694" w:type="dxa"/>
            <w:gridSpan w:val="2"/>
            <w:tcBorders>
              <w:left w:val="single" w:sz="4" w:space="0" w:color="auto"/>
            </w:tcBorders>
          </w:tcPr>
          <w:p w14:paraId="56753F6D" w14:textId="77777777" w:rsidR="008E4981" w:rsidRDefault="008E4981">
            <w:pPr>
              <w:pStyle w:val="CRCoverPage"/>
              <w:keepNext/>
              <w:keepLines/>
              <w:spacing w:after="0"/>
              <w:rPr>
                <w:b/>
                <w:i/>
                <w:sz w:val="8"/>
                <w:szCs w:val="8"/>
              </w:rPr>
            </w:pPr>
          </w:p>
        </w:tc>
        <w:tc>
          <w:tcPr>
            <w:tcW w:w="6946" w:type="dxa"/>
            <w:gridSpan w:val="9"/>
            <w:tcBorders>
              <w:right w:val="single" w:sz="4" w:space="0" w:color="auto"/>
            </w:tcBorders>
          </w:tcPr>
          <w:p w14:paraId="6B0F16EE" w14:textId="77777777" w:rsidR="008E4981" w:rsidRDefault="008E4981">
            <w:pPr>
              <w:pStyle w:val="CRCoverPage"/>
              <w:keepNext/>
              <w:keepLines/>
              <w:spacing w:after="0"/>
              <w:rPr>
                <w:sz w:val="8"/>
                <w:szCs w:val="8"/>
              </w:rPr>
            </w:pPr>
          </w:p>
        </w:tc>
      </w:tr>
      <w:tr w:rsidR="008E4981" w14:paraId="794D748D" w14:textId="77777777">
        <w:trPr>
          <w:trHeight w:val="991"/>
        </w:trPr>
        <w:tc>
          <w:tcPr>
            <w:tcW w:w="2694" w:type="dxa"/>
            <w:gridSpan w:val="2"/>
            <w:tcBorders>
              <w:left w:val="single" w:sz="4" w:space="0" w:color="auto"/>
            </w:tcBorders>
            <w:shd w:val="clear" w:color="auto" w:fill="auto"/>
          </w:tcPr>
          <w:p w14:paraId="4F578866" w14:textId="77777777" w:rsidR="008E4981"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18A3B1" w14:textId="77777777" w:rsidR="008E4981" w:rsidRDefault="00000000">
            <w:pPr>
              <w:pStyle w:val="CRCoverPage"/>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between FR1 and FR2 completed in the following contributions are added from RAN4 #</w:t>
            </w:r>
            <w:r>
              <w:rPr>
                <w:rFonts w:cs="Arial" w:hint="eastAsia"/>
                <w:lang w:val="en-US" w:eastAsia="zh-CN"/>
              </w:rPr>
              <w:t>104</w:t>
            </w:r>
            <w:r>
              <w:rPr>
                <w:rFonts w:cs="Arial"/>
                <w:lang w:val="en-US" w:eastAsia="zh-CN"/>
              </w:rPr>
              <w:t>-e</w:t>
            </w:r>
            <w:r>
              <w:rPr>
                <w:rFonts w:cs="Arial" w:hint="eastAsia"/>
                <w:lang w:val="en-US" w:eastAsia="zh-CN"/>
              </w:rPr>
              <w:t xml:space="preserve">, </w:t>
            </w:r>
            <w:r>
              <w:rPr>
                <w:rFonts w:cs="Arial"/>
                <w:lang w:val="en-US" w:eastAsia="zh-CN"/>
              </w:rPr>
              <w:t>RAN4 #</w:t>
            </w:r>
            <w:r>
              <w:rPr>
                <w:rFonts w:cs="Arial" w:hint="eastAsia"/>
                <w:lang w:val="en-US" w:eastAsia="zh-CN"/>
              </w:rPr>
              <w:t>104</w:t>
            </w:r>
            <w:r>
              <w:rPr>
                <w:rFonts w:cs="Arial"/>
                <w:lang w:val="en-US" w:eastAsia="zh-CN"/>
              </w:rPr>
              <w:t>-</w:t>
            </w:r>
            <w:r>
              <w:rPr>
                <w:rFonts w:cs="Arial" w:hint="eastAsia"/>
                <w:lang w:val="en-US" w:eastAsia="zh-CN"/>
              </w:rPr>
              <w:t>bis-</w:t>
            </w:r>
            <w:r>
              <w:rPr>
                <w:rFonts w:cs="Arial"/>
                <w:lang w:val="en-US" w:eastAsia="zh-CN"/>
              </w:rPr>
              <w:t>e</w:t>
            </w:r>
            <w:r>
              <w:rPr>
                <w:rFonts w:cs="Arial" w:hint="eastAsia"/>
                <w:lang w:val="en-US" w:eastAsia="zh-CN"/>
              </w:rPr>
              <w:t xml:space="preserve"> and RAN4 #105 </w:t>
            </w:r>
            <w:r>
              <w:rPr>
                <w:rFonts w:cs="Arial"/>
                <w:lang w:val="en-US" w:eastAsia="zh-CN"/>
              </w:rPr>
              <w:t>meeting</w:t>
            </w:r>
            <w:r>
              <w:rPr>
                <w:rFonts w:cs="Arial" w:hint="eastAsia"/>
                <w:lang w:val="en-US" w:eastAsia="zh-CN"/>
              </w:rPr>
              <w:t>s</w:t>
            </w:r>
            <w:r>
              <w:rPr>
                <w:rFonts w:cs="Arial"/>
                <w:lang w:val="en-US" w:eastAsia="zh-CN"/>
              </w:rPr>
              <w:t>.</w:t>
            </w:r>
          </w:p>
          <w:p w14:paraId="084CBA0F" w14:textId="77777777" w:rsidR="008E4981" w:rsidRDefault="00000000">
            <w:pPr>
              <w:pStyle w:val="CRCoverPage"/>
              <w:keepNext/>
              <w:keepLines/>
              <w:rPr>
                <w:rFonts w:cs="Arial"/>
                <w:lang w:val="en-US" w:eastAsia="zh-CN"/>
              </w:rPr>
            </w:pPr>
            <w:r>
              <w:rPr>
                <w:rFonts w:cs="Arial" w:hint="eastAsia"/>
                <w:lang w:val="en-US" w:eastAsia="zh-CN"/>
              </w:rPr>
              <w:t xml:space="preserve">The endorsed draft CR in </w:t>
            </w:r>
            <w:r>
              <w:rPr>
                <w:rFonts w:cs="Arial"/>
                <w:lang w:val="en-US" w:eastAsia="zh-CN"/>
              </w:rPr>
              <w:t>RAN4 #</w:t>
            </w:r>
            <w:r>
              <w:rPr>
                <w:rFonts w:cs="Arial" w:hint="eastAsia"/>
                <w:lang w:val="en-US" w:eastAsia="zh-CN"/>
              </w:rPr>
              <w:t>104</w:t>
            </w:r>
            <w:r>
              <w:rPr>
                <w:rFonts w:cs="Arial"/>
                <w:lang w:val="en-US" w:eastAsia="zh-CN"/>
              </w:rPr>
              <w:t>-e</w:t>
            </w:r>
            <w:r>
              <w:rPr>
                <w:rFonts w:cs="Arial" w:hint="eastAsia"/>
                <w:lang w:val="en-US" w:eastAsia="zh-CN"/>
              </w:rPr>
              <w:t xml:space="preserve"> are listed: </w:t>
            </w:r>
          </w:p>
          <w:p w14:paraId="028A9590"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R4-2211753</w:t>
            </w:r>
            <w:r>
              <w:rPr>
                <w:rFonts w:ascii="Arial" w:hAnsi="Arial" w:cs="Arial"/>
                <w:lang w:val="en-US" w:eastAsia="zh-CN"/>
              </w:rPr>
              <w:tab/>
              <w:t>Draft CR for TS 38.101-3: Support of n258J and n77(2A) in CA_n77-n258</w:t>
            </w:r>
            <w:r>
              <w:rPr>
                <w:rFonts w:ascii="Arial" w:hAnsi="Arial" w:cs="Arial"/>
                <w:lang w:val="en-US" w:eastAsia="zh-CN"/>
              </w:rPr>
              <w:tab/>
            </w:r>
          </w:p>
          <w:p w14:paraId="19986D10"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R4-2211754</w:t>
            </w:r>
            <w:r>
              <w:rPr>
                <w:rFonts w:ascii="Arial" w:hAnsi="Arial" w:cs="Arial"/>
                <w:lang w:val="en-US" w:eastAsia="zh-CN"/>
              </w:rPr>
              <w:tab/>
              <w:t>Draft CR for TS 38.101-3: Update of UL configurations in CA_n79A-n258J</w:t>
            </w:r>
          </w:p>
          <w:p w14:paraId="079CB7B0"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R4-2213105</w:t>
            </w:r>
            <w:r>
              <w:rPr>
                <w:rFonts w:ascii="Arial" w:hAnsi="Arial" w:cs="Arial"/>
                <w:lang w:val="en-US" w:eastAsia="zh-CN"/>
              </w:rPr>
              <w:tab/>
              <w:t>draft CR 38.101-3 to add CA/DC_n5-n258 combinations</w:t>
            </w:r>
          </w:p>
          <w:p w14:paraId="223FA040"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R4-2215020</w:t>
            </w:r>
            <w:r>
              <w:rPr>
                <w:rFonts w:ascii="Arial" w:hAnsi="Arial" w:cs="Arial"/>
                <w:lang w:val="en-US" w:eastAsia="zh-CN"/>
              </w:rPr>
              <w:tab/>
              <w:t>draft CR 38.101-3 to add CA/DC_n28-n258 combinations</w:t>
            </w:r>
          </w:p>
          <w:p w14:paraId="7DF36B66"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R4-2212692</w:t>
            </w:r>
            <w:r>
              <w:rPr>
                <w:rFonts w:ascii="Arial" w:hAnsi="Arial" w:cs="Arial"/>
                <w:lang w:val="en-US" w:eastAsia="zh-CN"/>
              </w:rPr>
              <w:tab/>
              <w:t>draft CR 38.101-3 to add CADC_n77-n259, CADC_n78-n259 and CADC_n79-n259</w:t>
            </w:r>
          </w:p>
          <w:p w14:paraId="7E6C1213"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R4-2213122</w:t>
            </w:r>
            <w:r>
              <w:rPr>
                <w:rFonts w:ascii="Arial" w:hAnsi="Arial" w:cs="Arial"/>
                <w:lang w:val="en-US" w:eastAsia="zh-CN"/>
              </w:rPr>
              <w:tab/>
              <w:t>Draft CR for 38.101-3 to add configuration CA_n79C-n257GHIJkLM</w:t>
            </w:r>
          </w:p>
          <w:p w14:paraId="12FE6402"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R4-2213123</w:t>
            </w:r>
            <w:r>
              <w:rPr>
                <w:rFonts w:ascii="Arial" w:hAnsi="Arial" w:cs="Arial"/>
                <w:lang w:val="en-US" w:eastAsia="zh-CN"/>
              </w:rPr>
              <w:tab/>
              <w:t>Draft CR for 38.101-3 to add configuration CA_n79C-n258GHIJkLM</w:t>
            </w:r>
          </w:p>
          <w:p w14:paraId="444F5301"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R4-2213124</w:t>
            </w:r>
            <w:r>
              <w:rPr>
                <w:rFonts w:ascii="Arial" w:hAnsi="Arial" w:cs="Arial"/>
                <w:lang w:val="en-US" w:eastAsia="zh-CN"/>
              </w:rPr>
              <w:tab/>
              <w:t>Draft CR for 38.101-3 to add configuration CA_n3B-n257AGHIJkLM and CA_n3(2A)-n257AGHIJkLM</w:t>
            </w:r>
          </w:p>
          <w:p w14:paraId="323022A2"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lastRenderedPageBreak/>
              <w:t xml:space="preserve">R4-2213769 </w:t>
            </w:r>
            <w:r>
              <w:rPr>
                <w:rFonts w:ascii="Arial" w:hAnsi="Arial" w:cs="Arial"/>
                <w:lang w:val="en-US" w:eastAsia="zh-CN"/>
              </w:rPr>
              <w:tab/>
              <w:t>DraftCR 38.101-3: CA_n41-n260 BCS 4 and 5 combinations</w:t>
            </w:r>
          </w:p>
          <w:p w14:paraId="7BAD6F73" w14:textId="77777777" w:rsidR="008E4981" w:rsidRDefault="00000000">
            <w:pPr>
              <w:keepNext/>
              <w:keepLines/>
              <w:numPr>
                <w:ilvl w:val="0"/>
                <w:numId w:val="8"/>
              </w:numPr>
              <w:spacing w:after="120"/>
              <w:rPr>
                <w:rFonts w:ascii="Arial" w:hAnsi="Arial" w:cs="Arial"/>
                <w:lang w:val="en-US" w:eastAsia="zh-CN"/>
              </w:rPr>
            </w:pPr>
            <w:r>
              <w:rPr>
                <w:rFonts w:ascii="Arial" w:hAnsi="Arial" w:cs="Arial"/>
                <w:lang w:val="en-US" w:eastAsia="zh-CN"/>
              </w:rPr>
              <w:t>R4-</w:t>
            </w:r>
            <w:bookmarkStart w:id="0" w:name="OLE_LINK3"/>
            <w:r>
              <w:rPr>
                <w:rFonts w:ascii="Arial" w:hAnsi="Arial" w:cs="Arial"/>
                <w:lang w:val="en-US" w:eastAsia="zh-CN"/>
              </w:rPr>
              <w:t>2213770</w:t>
            </w:r>
            <w:bookmarkEnd w:id="0"/>
            <w:r>
              <w:rPr>
                <w:rFonts w:ascii="Arial" w:hAnsi="Arial" w:cs="Arial"/>
                <w:lang w:val="en-US" w:eastAsia="zh-CN"/>
              </w:rPr>
              <w:tab/>
              <w:t>DraftCR 38.101-3: Additional UL configurations for DC_n41-n260</w:t>
            </w:r>
          </w:p>
          <w:p w14:paraId="47997D5F" w14:textId="77777777" w:rsidR="008E4981" w:rsidRDefault="00000000">
            <w:pPr>
              <w:pStyle w:val="CRCoverPage"/>
              <w:keepNext/>
              <w:keepLines/>
              <w:rPr>
                <w:rFonts w:cs="Arial"/>
                <w:lang w:val="en-US" w:eastAsia="zh-CN"/>
              </w:rPr>
            </w:pPr>
            <w:r>
              <w:rPr>
                <w:rFonts w:cs="Arial" w:hint="eastAsia"/>
                <w:lang w:val="en-US" w:eastAsia="zh-CN"/>
              </w:rPr>
              <w:t xml:space="preserve">The endorsed draft CR in </w:t>
            </w:r>
            <w:r>
              <w:rPr>
                <w:rFonts w:cs="Arial"/>
                <w:lang w:val="en-US" w:eastAsia="zh-CN"/>
              </w:rPr>
              <w:t>RAN4 #</w:t>
            </w:r>
            <w:r>
              <w:rPr>
                <w:rFonts w:cs="Arial" w:hint="eastAsia"/>
                <w:lang w:val="en-US" w:eastAsia="zh-CN"/>
              </w:rPr>
              <w:t>104bis</w:t>
            </w:r>
            <w:r>
              <w:rPr>
                <w:rFonts w:cs="Arial"/>
                <w:lang w:val="en-US" w:eastAsia="zh-CN"/>
              </w:rPr>
              <w:t>-e</w:t>
            </w:r>
            <w:r>
              <w:rPr>
                <w:rFonts w:cs="Arial" w:hint="eastAsia"/>
                <w:lang w:val="en-US" w:eastAsia="zh-CN"/>
              </w:rPr>
              <w:t xml:space="preserve"> are listed: </w:t>
            </w:r>
          </w:p>
          <w:p w14:paraId="666B833F"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R4-2215436</w:t>
            </w:r>
            <w:r>
              <w:rPr>
                <w:rFonts w:ascii="Arial" w:hAnsi="Arial" w:cs="Arial"/>
                <w:lang w:val="en-US" w:eastAsia="zh-CN"/>
              </w:rPr>
              <w:tab/>
              <w:t>Draft CR for TS 38.101-3: Support of DC_n77-n258</w:t>
            </w:r>
          </w:p>
          <w:p w14:paraId="4596EAA4"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R4-2215437</w:t>
            </w:r>
            <w:r>
              <w:rPr>
                <w:rFonts w:ascii="Arial" w:hAnsi="Arial" w:cs="Arial"/>
                <w:lang w:val="en-US" w:eastAsia="zh-CN"/>
              </w:rPr>
              <w:tab/>
              <w:t>Draft CR for TS 38.101-3: Support of UL configurations in DC_n79-n258</w:t>
            </w:r>
          </w:p>
          <w:p w14:paraId="49B47EDA"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R4-2215773</w:t>
            </w:r>
            <w:r>
              <w:rPr>
                <w:rFonts w:ascii="Arial" w:hAnsi="Arial" w:cs="Arial"/>
                <w:lang w:val="en-US" w:eastAsia="zh-CN"/>
              </w:rPr>
              <w:tab/>
              <w:t>DraftCR for 38.101-3: Inter-band NR CA_n48-n261 NR and NR-DC</w:t>
            </w:r>
          </w:p>
          <w:p w14:paraId="2C7352E7"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R4-2215925</w:t>
            </w:r>
            <w:r>
              <w:rPr>
                <w:rFonts w:ascii="Arial" w:hAnsi="Arial" w:cs="Arial"/>
                <w:lang w:val="en-US" w:eastAsia="zh-CN"/>
              </w:rPr>
              <w:tab/>
              <w:t>draft CR 38.101-3 to add CA_n26A-n258(A-M)</w:t>
            </w:r>
          </w:p>
          <w:p w14:paraId="5F403C5C"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R4-2216632</w:t>
            </w:r>
            <w:r>
              <w:rPr>
                <w:rFonts w:ascii="Arial" w:hAnsi="Arial" w:cs="Arial"/>
                <w:lang w:val="en-US" w:eastAsia="zh-CN"/>
              </w:rPr>
              <w:tab/>
              <w:t>Draft CR for TS 38.101-3 to add configurations CA_n3A-n257(2G) and DC_n3A-n257(2G)</w:t>
            </w:r>
          </w:p>
          <w:p w14:paraId="3E588A76"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R4-2216633</w:t>
            </w:r>
            <w:r>
              <w:rPr>
                <w:rFonts w:ascii="Arial" w:hAnsi="Arial" w:cs="Arial"/>
                <w:lang w:val="en-US" w:eastAsia="zh-CN"/>
              </w:rPr>
              <w:tab/>
              <w:t>Draft CR for TS 38.101-3 to add configurations CA_n78A-n257(2G) and DC_n78A-n257(2G)</w:t>
            </w:r>
          </w:p>
          <w:p w14:paraId="65C4A010"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R4-2215922</w:t>
            </w:r>
            <w:r>
              <w:rPr>
                <w:rFonts w:ascii="Arial" w:hAnsi="Arial" w:cs="Arial"/>
                <w:lang w:val="en-US" w:eastAsia="zh-CN"/>
              </w:rPr>
              <w:tab/>
              <w:t>draft CR 38.101-3 to add DC_n26A-n258(A-M)</w:t>
            </w:r>
          </w:p>
          <w:p w14:paraId="433D85CA" w14:textId="77777777" w:rsidR="008E4981" w:rsidRDefault="00000000">
            <w:pPr>
              <w:keepNext/>
              <w:keepLines/>
              <w:numPr>
                <w:ilvl w:val="0"/>
                <w:numId w:val="9"/>
              </w:numPr>
              <w:spacing w:after="120"/>
              <w:rPr>
                <w:rFonts w:ascii="Arial" w:hAnsi="Arial" w:cs="Arial"/>
                <w:lang w:val="en-US" w:eastAsia="zh-CN"/>
              </w:rPr>
            </w:pPr>
            <w:r>
              <w:rPr>
                <w:rFonts w:ascii="Arial" w:hAnsi="Arial" w:cs="Arial"/>
                <w:lang w:val="en-US" w:eastAsia="zh-CN"/>
              </w:rPr>
              <w:t>R4-2217028</w:t>
            </w:r>
            <w:r>
              <w:rPr>
                <w:rFonts w:ascii="Arial" w:hAnsi="Arial" w:cs="Arial"/>
                <w:lang w:val="en-US" w:eastAsia="zh-CN"/>
              </w:rPr>
              <w:tab/>
              <w:t>Adding missing combinations with n48 and n263</w:t>
            </w:r>
          </w:p>
          <w:p w14:paraId="2A427984" w14:textId="77777777" w:rsidR="008E4981" w:rsidRDefault="008E4981">
            <w:pPr>
              <w:pStyle w:val="CRCoverPage"/>
              <w:keepNext/>
              <w:keepLines/>
              <w:rPr>
                <w:rFonts w:cs="Arial"/>
                <w:lang w:val="en-US" w:eastAsia="zh-CN"/>
              </w:rPr>
            </w:pPr>
          </w:p>
          <w:p w14:paraId="533C7C57" w14:textId="77777777" w:rsidR="008E4981" w:rsidRDefault="00000000">
            <w:pPr>
              <w:pStyle w:val="CRCoverPage"/>
              <w:keepNext/>
              <w:keepLines/>
              <w:rPr>
                <w:rFonts w:cs="Arial"/>
                <w:lang w:val="en-US" w:eastAsia="zh-CN"/>
              </w:rPr>
            </w:pPr>
            <w:r>
              <w:rPr>
                <w:rFonts w:cs="Arial" w:hint="eastAsia"/>
                <w:lang w:val="en-US" w:eastAsia="zh-CN"/>
              </w:rPr>
              <w:t xml:space="preserve">The endorsed draft CR in </w:t>
            </w:r>
            <w:r>
              <w:rPr>
                <w:rFonts w:cs="Arial"/>
                <w:lang w:val="en-US" w:eastAsia="zh-CN"/>
              </w:rPr>
              <w:t>RAN4 #</w:t>
            </w:r>
            <w:r>
              <w:rPr>
                <w:rFonts w:cs="Arial" w:hint="eastAsia"/>
                <w:lang w:val="en-US" w:eastAsia="zh-CN"/>
              </w:rPr>
              <w:t>105</w:t>
            </w:r>
            <w:r>
              <w:rPr>
                <w:rFonts w:cs="Arial"/>
                <w:lang w:val="en-US" w:eastAsia="zh-CN"/>
              </w:rPr>
              <w:t>-e</w:t>
            </w:r>
            <w:r>
              <w:rPr>
                <w:rFonts w:cs="Arial" w:hint="eastAsia"/>
                <w:lang w:val="en-US" w:eastAsia="zh-CN"/>
              </w:rPr>
              <w:t xml:space="preserve"> are listed: </w:t>
            </w:r>
          </w:p>
          <w:p w14:paraId="527B0912"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R4-2219572</w:t>
            </w:r>
            <w:r>
              <w:rPr>
                <w:rFonts w:ascii="Arial" w:hAnsi="Arial" w:cs="Arial"/>
                <w:lang w:val="en-US" w:eastAsia="zh-CN"/>
              </w:rPr>
              <w:tab/>
              <w:t>Draft CR for 38.101-3 to add configuration CA_n1A-n257(2A)(2G)(A-G)</w:t>
            </w:r>
          </w:p>
          <w:p w14:paraId="5517CDDB"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R4-2219573</w:t>
            </w:r>
            <w:r>
              <w:rPr>
                <w:rFonts w:ascii="Arial" w:hAnsi="Arial" w:cs="Arial"/>
                <w:lang w:val="en-US" w:eastAsia="zh-CN"/>
              </w:rPr>
              <w:tab/>
              <w:t>Draft CR for 38.101-3 to add configuration CA_n1A-n258(2A)(2G)(A-G)</w:t>
            </w:r>
          </w:p>
          <w:p w14:paraId="0D412DFE"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R4-2220789</w:t>
            </w:r>
            <w:r>
              <w:rPr>
                <w:rFonts w:ascii="Arial" w:hAnsi="Arial" w:cs="Arial"/>
                <w:lang w:val="en-US" w:eastAsia="zh-CN"/>
              </w:rPr>
              <w:tab/>
              <w:t>Draft CR for 38.101-3 to add configuration CA_n3A-n257(2G)(A-G)</w:t>
            </w:r>
          </w:p>
          <w:p w14:paraId="188E1E2D"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R4-2219575</w:t>
            </w:r>
            <w:r>
              <w:rPr>
                <w:rFonts w:ascii="Arial" w:hAnsi="Arial" w:cs="Arial"/>
                <w:lang w:val="en-US" w:eastAsia="zh-CN"/>
              </w:rPr>
              <w:tab/>
              <w:t>Draft CR for 38.101-3 to add configuration CA_n3A-n258(2G)(A-G)</w:t>
            </w:r>
          </w:p>
          <w:p w14:paraId="1F2860F8"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R4-2219576</w:t>
            </w:r>
            <w:r>
              <w:rPr>
                <w:rFonts w:ascii="Arial" w:hAnsi="Arial" w:cs="Arial"/>
                <w:lang w:val="en-US" w:eastAsia="zh-CN"/>
              </w:rPr>
              <w:tab/>
              <w:t>Draft CR for 38.101-3 to add configuration CA_n77A-n257(2A)(2G)(A-G)</w:t>
            </w:r>
          </w:p>
          <w:p w14:paraId="6B1CBB8B"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R4-2219577</w:t>
            </w:r>
            <w:r>
              <w:rPr>
                <w:rFonts w:ascii="Arial" w:hAnsi="Arial" w:cs="Arial"/>
                <w:lang w:val="en-US" w:eastAsia="zh-CN"/>
              </w:rPr>
              <w:tab/>
              <w:t>Draft CR for 38.101-3 to add configuration CA_n77A-n258(2G)(A-G)</w:t>
            </w:r>
          </w:p>
          <w:p w14:paraId="4853BF34"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R4-2219578</w:t>
            </w:r>
            <w:r>
              <w:rPr>
                <w:rFonts w:ascii="Arial" w:hAnsi="Arial" w:cs="Arial"/>
                <w:lang w:val="en-US" w:eastAsia="zh-CN"/>
              </w:rPr>
              <w:tab/>
              <w:t>Draft CR for 38.101-3 to add configuration CA_n78A-n257(2A)(2G)(A-G)</w:t>
            </w:r>
          </w:p>
          <w:p w14:paraId="4FDB0388"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R4-2219579</w:t>
            </w:r>
            <w:r>
              <w:rPr>
                <w:rFonts w:ascii="Arial" w:hAnsi="Arial" w:cs="Arial"/>
                <w:lang w:val="en-US" w:eastAsia="zh-CN"/>
              </w:rPr>
              <w:tab/>
              <w:t>Draft CR for 38.101-3 to add configuration CA_n78A-n258(2G)(A-G)</w:t>
            </w:r>
          </w:p>
          <w:p w14:paraId="202369DA"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R4-2218955</w:t>
            </w:r>
            <w:r>
              <w:rPr>
                <w:rFonts w:ascii="Arial" w:hAnsi="Arial" w:cs="Arial"/>
                <w:lang w:val="en-US" w:eastAsia="zh-CN"/>
              </w:rPr>
              <w:tab/>
              <w:t>Rel-18 draft CR 38.101-3 for two band CA corrections</w:t>
            </w:r>
          </w:p>
          <w:p w14:paraId="09A083D3"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R4-2219202</w:t>
            </w:r>
            <w:r>
              <w:rPr>
                <w:rFonts w:ascii="Arial" w:hAnsi="Arial" w:cs="Arial"/>
                <w:lang w:val="en-US" w:eastAsia="zh-CN"/>
              </w:rPr>
              <w:tab/>
              <w:t>draft CRto TS 38.101-3_include n34A-n258B/C/D/E/F/G/H/I/J/K/L/M</w:t>
            </w:r>
          </w:p>
          <w:p w14:paraId="6DEDEEE5"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R4-2219203</w:t>
            </w:r>
            <w:r>
              <w:rPr>
                <w:rFonts w:ascii="Arial" w:hAnsi="Arial" w:cs="Arial"/>
                <w:lang w:val="en-US" w:eastAsia="zh-CN"/>
              </w:rPr>
              <w:tab/>
              <w:t>draft CRto TS 38.101-3_include n41A-n258B/C/D/E/F/G/H/I/J/K/L/M</w:t>
            </w:r>
          </w:p>
          <w:p w14:paraId="5BF2BEB3"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R4-2220791</w:t>
            </w:r>
            <w:r>
              <w:rPr>
                <w:rFonts w:ascii="Arial" w:hAnsi="Arial" w:cs="Arial"/>
                <w:lang w:val="en-US" w:eastAsia="zh-CN"/>
              </w:rPr>
              <w:tab/>
              <w:t>draft CR 38.101-2 to add CA_n41-n258 configurations</w:t>
            </w:r>
          </w:p>
          <w:p w14:paraId="0A8ACE72" w14:textId="77777777" w:rsidR="008E4981" w:rsidRDefault="00000000">
            <w:pPr>
              <w:keepNext/>
              <w:keepLines/>
              <w:numPr>
                <w:ilvl w:val="0"/>
                <w:numId w:val="10"/>
              </w:numPr>
              <w:spacing w:after="120"/>
              <w:rPr>
                <w:rFonts w:ascii="Arial" w:hAnsi="Arial" w:cs="Arial"/>
                <w:lang w:val="en-US" w:eastAsia="zh-CN"/>
              </w:rPr>
            </w:pPr>
            <w:r>
              <w:rPr>
                <w:rFonts w:ascii="Arial" w:hAnsi="Arial" w:cs="Arial"/>
                <w:lang w:val="en-US" w:eastAsia="zh-CN"/>
              </w:rPr>
              <w:t>R4-2220792</w:t>
            </w:r>
            <w:r>
              <w:rPr>
                <w:rFonts w:ascii="Arial" w:hAnsi="Arial" w:cs="Arial"/>
                <w:lang w:val="en-US" w:eastAsia="zh-CN"/>
              </w:rPr>
              <w:tab/>
              <w:t>draft CR 38.101-2 to add CA_n41-n260 configurations</w:t>
            </w:r>
          </w:p>
          <w:p w14:paraId="0A1E90BB" w14:textId="77777777" w:rsidR="008E4981" w:rsidRDefault="008E4981">
            <w:pPr>
              <w:keepNext/>
              <w:keepLines/>
              <w:spacing w:after="120"/>
              <w:rPr>
                <w:rFonts w:ascii="Arial" w:hAnsi="Arial" w:cs="Arial"/>
                <w:lang w:val="en-US" w:eastAsia="zh-CN"/>
              </w:rPr>
            </w:pPr>
          </w:p>
          <w:p w14:paraId="51A31AF1" w14:textId="77777777" w:rsidR="008E4981" w:rsidRDefault="00000000">
            <w:pPr>
              <w:keepNext/>
              <w:keepLines/>
              <w:spacing w:after="120"/>
              <w:rPr>
                <w:lang w:val="en-US" w:eastAsia="zh-CN"/>
              </w:rPr>
            </w:pPr>
            <w:r>
              <w:rPr>
                <w:rFonts w:ascii="Arial" w:hAnsi="Arial" w:cs="Arial"/>
                <w:lang w:val="en-US" w:eastAsia="zh-CN"/>
              </w:rPr>
              <w:t xml:space="preserve">In addition, </w:t>
            </w:r>
            <w:r>
              <w:rPr>
                <w:rFonts w:ascii="Arial" w:hAnsi="Arial" w:cs="Arial" w:hint="eastAsia"/>
                <w:lang w:val="en-US" w:eastAsia="zh-CN"/>
              </w:rPr>
              <w:t>some typos are corrected.</w:t>
            </w:r>
          </w:p>
        </w:tc>
      </w:tr>
      <w:tr w:rsidR="008E4981" w14:paraId="27DFF8A3" w14:textId="77777777">
        <w:tc>
          <w:tcPr>
            <w:tcW w:w="2694" w:type="dxa"/>
            <w:gridSpan w:val="2"/>
            <w:tcBorders>
              <w:left w:val="single" w:sz="4" w:space="0" w:color="auto"/>
            </w:tcBorders>
          </w:tcPr>
          <w:p w14:paraId="2B7D3FBB" w14:textId="77777777" w:rsidR="008E4981" w:rsidRDefault="008E4981">
            <w:pPr>
              <w:pStyle w:val="CRCoverPage"/>
              <w:keepNext/>
              <w:keepLines/>
              <w:spacing w:after="0"/>
              <w:rPr>
                <w:b/>
                <w:i/>
                <w:sz w:val="8"/>
                <w:szCs w:val="8"/>
              </w:rPr>
            </w:pPr>
          </w:p>
        </w:tc>
        <w:tc>
          <w:tcPr>
            <w:tcW w:w="6946" w:type="dxa"/>
            <w:gridSpan w:val="9"/>
            <w:tcBorders>
              <w:right w:val="single" w:sz="4" w:space="0" w:color="auto"/>
            </w:tcBorders>
          </w:tcPr>
          <w:p w14:paraId="7F02C22B" w14:textId="77777777" w:rsidR="008E4981" w:rsidRDefault="008E4981">
            <w:pPr>
              <w:pStyle w:val="CRCoverPage"/>
              <w:keepNext/>
              <w:keepLines/>
              <w:spacing w:after="0"/>
              <w:rPr>
                <w:sz w:val="8"/>
                <w:szCs w:val="8"/>
              </w:rPr>
            </w:pPr>
          </w:p>
        </w:tc>
      </w:tr>
      <w:tr w:rsidR="008E4981" w14:paraId="6139152D" w14:textId="77777777">
        <w:tc>
          <w:tcPr>
            <w:tcW w:w="2694" w:type="dxa"/>
            <w:gridSpan w:val="2"/>
            <w:tcBorders>
              <w:left w:val="single" w:sz="4" w:space="0" w:color="auto"/>
              <w:bottom w:val="single" w:sz="4" w:space="0" w:color="auto"/>
            </w:tcBorders>
            <w:shd w:val="clear" w:color="auto" w:fill="auto"/>
          </w:tcPr>
          <w:p w14:paraId="5652595C" w14:textId="77777777" w:rsidR="008E4981"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3AF796" w14:textId="77777777" w:rsidR="008E4981" w:rsidRDefault="00000000">
            <w:pPr>
              <w:pStyle w:val="CRCoverPage"/>
              <w:keepNext/>
              <w:keepLines/>
              <w:spacing w:after="0"/>
              <w:rPr>
                <w:lang w:eastAsia="zh-CN"/>
              </w:rPr>
            </w:pPr>
            <w:r>
              <w:rPr>
                <w:rFonts w:hint="eastAsia"/>
                <w:lang w:val="en-US" w:eastAsia="zh-CN"/>
              </w:rPr>
              <w:t>The requirements for above band combinations are incomplete.</w:t>
            </w:r>
          </w:p>
        </w:tc>
      </w:tr>
      <w:tr w:rsidR="008E4981" w14:paraId="70946013" w14:textId="77777777">
        <w:tc>
          <w:tcPr>
            <w:tcW w:w="2694" w:type="dxa"/>
            <w:gridSpan w:val="2"/>
          </w:tcPr>
          <w:p w14:paraId="65EE3776" w14:textId="77777777" w:rsidR="008E4981" w:rsidRDefault="008E4981">
            <w:pPr>
              <w:pStyle w:val="CRCoverPage"/>
              <w:keepNext/>
              <w:keepLines/>
              <w:spacing w:after="0"/>
              <w:rPr>
                <w:b/>
                <w:i/>
                <w:sz w:val="8"/>
                <w:szCs w:val="8"/>
              </w:rPr>
            </w:pPr>
          </w:p>
        </w:tc>
        <w:tc>
          <w:tcPr>
            <w:tcW w:w="6946" w:type="dxa"/>
            <w:gridSpan w:val="9"/>
          </w:tcPr>
          <w:p w14:paraId="7ED29B15" w14:textId="77777777" w:rsidR="008E4981" w:rsidRDefault="008E4981">
            <w:pPr>
              <w:pStyle w:val="CRCoverPage"/>
              <w:keepNext/>
              <w:keepLines/>
              <w:spacing w:after="0"/>
              <w:rPr>
                <w:sz w:val="8"/>
                <w:szCs w:val="8"/>
              </w:rPr>
            </w:pPr>
          </w:p>
        </w:tc>
      </w:tr>
      <w:tr w:rsidR="008E4981" w14:paraId="16E5D740" w14:textId="77777777">
        <w:tc>
          <w:tcPr>
            <w:tcW w:w="2694" w:type="dxa"/>
            <w:gridSpan w:val="2"/>
            <w:tcBorders>
              <w:top w:val="single" w:sz="4" w:space="0" w:color="auto"/>
              <w:left w:val="single" w:sz="4" w:space="0" w:color="auto"/>
            </w:tcBorders>
            <w:shd w:val="clear" w:color="auto" w:fill="auto"/>
          </w:tcPr>
          <w:p w14:paraId="0736A507" w14:textId="77777777" w:rsidR="008E4981" w:rsidRDefault="00000000">
            <w:pPr>
              <w:pStyle w:val="CRCoverPage"/>
              <w:keepNext/>
              <w:keepLines/>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5665B537" w14:textId="77777777" w:rsidR="008E4981" w:rsidRDefault="00000000">
            <w:pPr>
              <w:pStyle w:val="CRCoverPage"/>
              <w:keepNext/>
              <w:keepLines/>
              <w:spacing w:after="0"/>
              <w:rPr>
                <w:lang w:val="en-US" w:eastAsia="zh-CN"/>
              </w:rPr>
            </w:pPr>
            <w:r>
              <w:rPr>
                <w:rFonts w:hint="eastAsia"/>
                <w:lang w:val="en-US" w:eastAsia="zh-CN"/>
              </w:rPr>
              <w:t>5.2A.1, 5.5A.1, 5.5B.7.1</w:t>
            </w:r>
          </w:p>
        </w:tc>
      </w:tr>
      <w:tr w:rsidR="008E4981" w14:paraId="21E1F372" w14:textId="77777777">
        <w:tc>
          <w:tcPr>
            <w:tcW w:w="2694" w:type="dxa"/>
            <w:gridSpan w:val="2"/>
            <w:tcBorders>
              <w:left w:val="single" w:sz="4" w:space="0" w:color="auto"/>
            </w:tcBorders>
          </w:tcPr>
          <w:p w14:paraId="0A7F64AE" w14:textId="77777777" w:rsidR="008E4981" w:rsidRDefault="008E4981">
            <w:pPr>
              <w:pStyle w:val="CRCoverPage"/>
              <w:keepNext/>
              <w:keepLines/>
              <w:spacing w:after="0"/>
              <w:rPr>
                <w:b/>
                <w:i/>
                <w:sz w:val="8"/>
                <w:szCs w:val="8"/>
              </w:rPr>
            </w:pPr>
          </w:p>
        </w:tc>
        <w:tc>
          <w:tcPr>
            <w:tcW w:w="6946" w:type="dxa"/>
            <w:gridSpan w:val="9"/>
            <w:tcBorders>
              <w:right w:val="single" w:sz="4" w:space="0" w:color="auto"/>
            </w:tcBorders>
          </w:tcPr>
          <w:p w14:paraId="5446240D" w14:textId="77777777" w:rsidR="008E4981" w:rsidRDefault="008E4981">
            <w:pPr>
              <w:pStyle w:val="CRCoverPage"/>
              <w:keepNext/>
              <w:keepLines/>
              <w:spacing w:after="0"/>
              <w:rPr>
                <w:sz w:val="8"/>
                <w:szCs w:val="8"/>
              </w:rPr>
            </w:pPr>
          </w:p>
        </w:tc>
      </w:tr>
      <w:tr w:rsidR="008E4981" w14:paraId="17E06D70" w14:textId="77777777">
        <w:tc>
          <w:tcPr>
            <w:tcW w:w="2694" w:type="dxa"/>
            <w:gridSpan w:val="2"/>
            <w:tcBorders>
              <w:left w:val="single" w:sz="4" w:space="0" w:color="auto"/>
            </w:tcBorders>
            <w:shd w:val="clear" w:color="auto" w:fill="auto"/>
          </w:tcPr>
          <w:p w14:paraId="74452564" w14:textId="77777777" w:rsidR="008E4981" w:rsidRDefault="008E4981">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BB86A63" w14:textId="77777777" w:rsidR="008E4981"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61197" w14:textId="77777777" w:rsidR="008E4981" w:rsidRDefault="00000000">
            <w:pPr>
              <w:pStyle w:val="CRCoverPage"/>
              <w:keepNext/>
              <w:keepLines/>
              <w:spacing w:after="0"/>
              <w:jc w:val="center"/>
              <w:rPr>
                <w:b/>
                <w:caps/>
              </w:rPr>
            </w:pPr>
            <w:r>
              <w:rPr>
                <w:b/>
                <w:caps/>
              </w:rPr>
              <w:t>N</w:t>
            </w:r>
          </w:p>
        </w:tc>
        <w:tc>
          <w:tcPr>
            <w:tcW w:w="2977" w:type="dxa"/>
            <w:gridSpan w:val="4"/>
            <w:shd w:val="clear" w:color="auto" w:fill="auto"/>
          </w:tcPr>
          <w:p w14:paraId="0B6D751F" w14:textId="77777777" w:rsidR="008E4981" w:rsidRDefault="008E4981">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0132E0A3" w14:textId="77777777" w:rsidR="008E4981" w:rsidRDefault="008E4981">
            <w:pPr>
              <w:pStyle w:val="CRCoverPage"/>
              <w:keepNext/>
              <w:keepLines/>
              <w:spacing w:after="0"/>
              <w:ind w:left="99"/>
            </w:pPr>
          </w:p>
        </w:tc>
      </w:tr>
      <w:tr w:rsidR="008E4981" w14:paraId="3ADF350B" w14:textId="77777777">
        <w:tc>
          <w:tcPr>
            <w:tcW w:w="2694" w:type="dxa"/>
            <w:gridSpan w:val="2"/>
            <w:tcBorders>
              <w:left w:val="single" w:sz="4" w:space="0" w:color="auto"/>
            </w:tcBorders>
            <w:shd w:val="clear" w:color="auto" w:fill="auto"/>
          </w:tcPr>
          <w:p w14:paraId="17D31937" w14:textId="77777777" w:rsidR="008E4981"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7B0273" w14:textId="77777777" w:rsidR="008E4981" w:rsidRDefault="008E4981">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9BF18" w14:textId="77777777" w:rsidR="008E4981"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70C4DE95" w14:textId="77777777" w:rsidR="008E4981"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9C0100" w14:textId="77777777" w:rsidR="008E4981" w:rsidRDefault="00000000">
            <w:pPr>
              <w:pStyle w:val="CRCoverPage"/>
              <w:keepNext/>
              <w:keepLines/>
              <w:spacing w:after="0"/>
              <w:ind w:left="99"/>
            </w:pPr>
            <w:r>
              <w:t xml:space="preserve">TS/TR ... CR ... </w:t>
            </w:r>
          </w:p>
        </w:tc>
      </w:tr>
      <w:tr w:rsidR="008E4981" w14:paraId="0FEF0F8A" w14:textId="77777777">
        <w:tc>
          <w:tcPr>
            <w:tcW w:w="2694" w:type="dxa"/>
            <w:gridSpan w:val="2"/>
            <w:tcBorders>
              <w:left w:val="single" w:sz="4" w:space="0" w:color="auto"/>
            </w:tcBorders>
            <w:shd w:val="clear" w:color="auto" w:fill="auto"/>
          </w:tcPr>
          <w:p w14:paraId="2002AAE2" w14:textId="77777777" w:rsidR="008E4981"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2694F" w14:textId="77777777" w:rsidR="008E4981"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EC0EF" w14:textId="77777777" w:rsidR="008E4981" w:rsidRDefault="008E4981">
            <w:pPr>
              <w:pStyle w:val="CRCoverPage"/>
              <w:keepNext/>
              <w:keepLines/>
              <w:spacing w:after="0"/>
              <w:jc w:val="center"/>
              <w:rPr>
                <w:b/>
                <w:caps/>
              </w:rPr>
            </w:pPr>
          </w:p>
        </w:tc>
        <w:tc>
          <w:tcPr>
            <w:tcW w:w="2977" w:type="dxa"/>
            <w:gridSpan w:val="4"/>
            <w:shd w:val="clear" w:color="auto" w:fill="auto"/>
          </w:tcPr>
          <w:p w14:paraId="4EEC645E" w14:textId="77777777" w:rsidR="008E4981"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5DD3584B" w14:textId="77777777" w:rsidR="008E4981" w:rsidRDefault="00000000">
            <w:pPr>
              <w:pStyle w:val="CRCoverPage"/>
              <w:keepNext/>
              <w:keepLines/>
              <w:spacing w:after="0"/>
              <w:ind w:left="99"/>
              <w:rPr>
                <w:rFonts w:eastAsia="SimSun"/>
                <w:lang w:val="en-US" w:eastAsia="zh-CN"/>
              </w:rPr>
            </w:pPr>
            <w:r>
              <w:t>TS</w:t>
            </w:r>
            <w:r>
              <w:rPr>
                <w:rFonts w:eastAsia="SimSun" w:hint="eastAsia"/>
                <w:lang w:val="en-US" w:eastAsia="zh-CN"/>
              </w:rPr>
              <w:t xml:space="preserve"> </w:t>
            </w:r>
            <w:r>
              <w:t>38.</w:t>
            </w:r>
            <w:r>
              <w:rPr>
                <w:rFonts w:hint="eastAsia"/>
                <w:lang w:eastAsia="zh-CN"/>
              </w:rPr>
              <w:t>52</w:t>
            </w:r>
            <w:r>
              <w:t>1-</w:t>
            </w:r>
            <w:r>
              <w:rPr>
                <w:rFonts w:hint="eastAsia"/>
                <w:lang w:val="en-US" w:eastAsia="zh-CN"/>
              </w:rPr>
              <w:t>3</w:t>
            </w:r>
          </w:p>
        </w:tc>
      </w:tr>
      <w:tr w:rsidR="008E4981" w14:paraId="375AC244" w14:textId="77777777">
        <w:tc>
          <w:tcPr>
            <w:tcW w:w="2694" w:type="dxa"/>
            <w:gridSpan w:val="2"/>
            <w:tcBorders>
              <w:left w:val="single" w:sz="4" w:space="0" w:color="auto"/>
            </w:tcBorders>
            <w:shd w:val="clear" w:color="auto" w:fill="auto"/>
          </w:tcPr>
          <w:p w14:paraId="6133CFE3" w14:textId="77777777" w:rsidR="008E4981"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BB1E7E" w14:textId="77777777" w:rsidR="008E4981" w:rsidRDefault="008E4981">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D983E" w14:textId="77777777" w:rsidR="008E4981"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771685DF" w14:textId="77777777" w:rsidR="008E4981"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361AA5E3" w14:textId="77777777" w:rsidR="008E4981" w:rsidRDefault="00000000">
            <w:pPr>
              <w:pStyle w:val="CRCoverPage"/>
              <w:keepNext/>
              <w:keepLines/>
              <w:spacing w:after="0"/>
              <w:ind w:left="99"/>
            </w:pPr>
            <w:r>
              <w:t xml:space="preserve">TS/TR ... CR ... </w:t>
            </w:r>
          </w:p>
        </w:tc>
      </w:tr>
      <w:tr w:rsidR="008E4981" w14:paraId="2453B4D8" w14:textId="77777777">
        <w:tc>
          <w:tcPr>
            <w:tcW w:w="2694" w:type="dxa"/>
            <w:gridSpan w:val="2"/>
            <w:tcBorders>
              <w:left w:val="single" w:sz="4" w:space="0" w:color="auto"/>
            </w:tcBorders>
          </w:tcPr>
          <w:p w14:paraId="2FDB8B83" w14:textId="77777777" w:rsidR="008E4981" w:rsidRDefault="008E4981">
            <w:pPr>
              <w:pStyle w:val="CRCoverPage"/>
              <w:keepNext/>
              <w:keepLines/>
              <w:spacing w:after="0"/>
              <w:rPr>
                <w:b/>
                <w:i/>
              </w:rPr>
            </w:pPr>
          </w:p>
        </w:tc>
        <w:tc>
          <w:tcPr>
            <w:tcW w:w="6946" w:type="dxa"/>
            <w:gridSpan w:val="9"/>
            <w:tcBorders>
              <w:right w:val="single" w:sz="4" w:space="0" w:color="auto"/>
            </w:tcBorders>
          </w:tcPr>
          <w:p w14:paraId="1483EE25" w14:textId="77777777" w:rsidR="008E4981" w:rsidRDefault="008E4981">
            <w:pPr>
              <w:pStyle w:val="CRCoverPage"/>
              <w:keepNext/>
              <w:keepLines/>
              <w:spacing w:after="0"/>
            </w:pPr>
          </w:p>
        </w:tc>
      </w:tr>
      <w:tr w:rsidR="008E4981" w14:paraId="0F8C0BFE" w14:textId="77777777">
        <w:tc>
          <w:tcPr>
            <w:tcW w:w="2694" w:type="dxa"/>
            <w:gridSpan w:val="2"/>
            <w:tcBorders>
              <w:left w:val="single" w:sz="4" w:space="0" w:color="auto"/>
              <w:bottom w:val="single" w:sz="4" w:space="0" w:color="auto"/>
            </w:tcBorders>
            <w:shd w:val="clear" w:color="auto" w:fill="auto"/>
          </w:tcPr>
          <w:p w14:paraId="3A4D8D2C" w14:textId="77777777" w:rsidR="008E4981"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2DAE7F" w14:textId="77777777" w:rsidR="008E4981" w:rsidRDefault="008E4981">
            <w:pPr>
              <w:pStyle w:val="CRCoverPage"/>
              <w:keepNext/>
              <w:keepLines/>
              <w:spacing w:after="0"/>
              <w:ind w:left="100"/>
            </w:pPr>
          </w:p>
        </w:tc>
      </w:tr>
      <w:tr w:rsidR="008E4981" w14:paraId="0200E30B" w14:textId="77777777">
        <w:tc>
          <w:tcPr>
            <w:tcW w:w="2694" w:type="dxa"/>
            <w:gridSpan w:val="2"/>
            <w:tcBorders>
              <w:top w:val="single" w:sz="4" w:space="0" w:color="auto"/>
              <w:bottom w:val="single" w:sz="4" w:space="0" w:color="auto"/>
            </w:tcBorders>
            <w:shd w:val="clear" w:color="auto" w:fill="auto"/>
          </w:tcPr>
          <w:p w14:paraId="0AB4B830" w14:textId="77777777" w:rsidR="008E4981" w:rsidRDefault="008E4981">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20AC3A8" w14:textId="77777777" w:rsidR="008E4981" w:rsidRDefault="008E4981">
            <w:pPr>
              <w:pStyle w:val="CRCoverPage"/>
              <w:keepNext/>
              <w:keepLines/>
              <w:spacing w:after="0"/>
              <w:ind w:left="100"/>
              <w:rPr>
                <w:sz w:val="8"/>
                <w:szCs w:val="8"/>
              </w:rPr>
            </w:pPr>
          </w:p>
        </w:tc>
      </w:tr>
      <w:tr w:rsidR="008E4981" w14:paraId="43E67E06" w14:textId="77777777">
        <w:tc>
          <w:tcPr>
            <w:tcW w:w="2694" w:type="dxa"/>
            <w:gridSpan w:val="2"/>
            <w:tcBorders>
              <w:top w:val="single" w:sz="4" w:space="0" w:color="auto"/>
              <w:left w:val="single" w:sz="4" w:space="0" w:color="auto"/>
              <w:bottom w:val="single" w:sz="4" w:space="0" w:color="auto"/>
            </w:tcBorders>
            <w:shd w:val="clear" w:color="auto" w:fill="auto"/>
          </w:tcPr>
          <w:p w14:paraId="7712DCC2" w14:textId="77777777" w:rsidR="008E4981"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ABEE6C" w14:textId="77777777" w:rsidR="008E4981" w:rsidRDefault="008E4981">
            <w:pPr>
              <w:pStyle w:val="CRCoverPage"/>
              <w:keepNext/>
              <w:keepLines/>
              <w:spacing w:after="0"/>
              <w:ind w:left="100"/>
            </w:pPr>
          </w:p>
        </w:tc>
      </w:tr>
    </w:tbl>
    <w:p w14:paraId="7C7D8F62" w14:textId="77777777" w:rsidR="008E4981" w:rsidRDefault="008E4981">
      <w:pPr>
        <w:pStyle w:val="CRCoverPage"/>
        <w:keepNext/>
        <w:keepLines/>
        <w:spacing w:after="0"/>
        <w:rPr>
          <w:sz w:val="8"/>
          <w:szCs w:val="8"/>
        </w:rPr>
      </w:pPr>
    </w:p>
    <w:p w14:paraId="77F28F52" w14:textId="77777777" w:rsidR="008E4981" w:rsidRDefault="008E4981">
      <w:pPr>
        <w:keepNext/>
        <w:keepLines/>
        <w:sectPr w:rsidR="008E4981">
          <w:headerReference w:type="even" r:id="rId12"/>
          <w:footnotePr>
            <w:numRestart w:val="eachSect"/>
          </w:footnotePr>
          <w:pgSz w:w="11907" w:h="16840"/>
          <w:pgMar w:top="1418" w:right="1134" w:bottom="1134" w:left="1134" w:header="680" w:footer="567" w:gutter="0"/>
          <w:cols w:space="720"/>
        </w:sectPr>
      </w:pPr>
    </w:p>
    <w:p w14:paraId="2F712C35" w14:textId="77777777" w:rsidR="008E4981" w:rsidRDefault="00000000">
      <w:pPr>
        <w:pStyle w:val="Heading2"/>
        <w:rPr>
          <w:rFonts w:eastAsia="??"/>
          <w:color w:val="FF0000"/>
          <w:szCs w:val="32"/>
        </w:rPr>
      </w:pPr>
      <w:bookmarkStart w:id="1" w:name="_Hlk500785459"/>
      <w:bookmarkStart w:id="2" w:name="_Toc513025448"/>
      <w:bookmarkStart w:id="3" w:name="_Toc515553226"/>
      <w:r>
        <w:rPr>
          <w:rFonts w:eastAsia="??"/>
          <w:color w:val="FF0000"/>
          <w:szCs w:val="32"/>
        </w:rPr>
        <w:lastRenderedPageBreak/>
        <w:t>&lt;&lt; Start of change &gt;&gt;</w:t>
      </w:r>
    </w:p>
    <w:p w14:paraId="23B9CAFE" w14:textId="77777777" w:rsidR="008E4981" w:rsidRDefault="00000000">
      <w:pPr>
        <w:pStyle w:val="Heading2"/>
      </w:pPr>
      <w:bookmarkStart w:id="4" w:name="_Toc67953722"/>
      <w:bookmarkStart w:id="5" w:name="_Toc45890476"/>
      <w:bookmarkStart w:id="6" w:name="_Toc36648788"/>
      <w:bookmarkStart w:id="7" w:name="_Toc37256447"/>
      <w:bookmarkStart w:id="8" w:name="_Toc61378061"/>
      <w:bookmarkStart w:id="9" w:name="_Toc53174756"/>
      <w:bookmarkStart w:id="10" w:name="_Toc68733389"/>
      <w:bookmarkStart w:id="11" w:name="_Toc45892110"/>
      <w:bookmarkStart w:id="12" w:name="_Toc68784705"/>
      <w:bookmarkStart w:id="13" w:name="_Toc52352933"/>
      <w:bookmarkStart w:id="14" w:name="_Toc21351492"/>
      <w:bookmarkStart w:id="15" w:name="_Toc61378536"/>
      <w:bookmarkStart w:id="16" w:name="_Toc29807074"/>
      <w:bookmarkStart w:id="17" w:name="_Toc45891700"/>
      <w:bookmarkStart w:id="18" w:name="_Toc37256788"/>
      <w:bookmarkStart w:id="19" w:name="_Toc45892520"/>
      <w:bookmarkStart w:id="20" w:name="_Toc36651513"/>
      <w:r>
        <w:t>5.2A</w:t>
      </w:r>
      <w:r>
        <w:tab/>
        <w:t>Operating bands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AD2EAB" w14:textId="77777777" w:rsidR="008E4981" w:rsidRDefault="00000000">
      <w:pPr>
        <w:pStyle w:val="Heading3"/>
      </w:pPr>
      <w:bookmarkStart w:id="21" w:name="_Toc45892521"/>
      <w:bookmarkStart w:id="22" w:name="_Toc61378537"/>
      <w:bookmarkStart w:id="23" w:name="_Toc29807075"/>
      <w:bookmarkStart w:id="24" w:name="_Toc53174757"/>
      <w:bookmarkStart w:id="25" w:name="_Toc37256448"/>
      <w:bookmarkStart w:id="26" w:name="_Toc68784706"/>
      <w:bookmarkStart w:id="27" w:name="_Toc52352934"/>
      <w:bookmarkStart w:id="28" w:name="_Toc68733390"/>
      <w:bookmarkStart w:id="29" w:name="_Toc61378062"/>
      <w:bookmarkStart w:id="30" w:name="_Toc36651514"/>
      <w:bookmarkStart w:id="31" w:name="_Toc67953723"/>
      <w:bookmarkStart w:id="32" w:name="_Toc21351493"/>
      <w:bookmarkStart w:id="33" w:name="_Toc36648789"/>
      <w:bookmarkStart w:id="34" w:name="_Toc45892111"/>
      <w:bookmarkStart w:id="35" w:name="_Toc45891701"/>
      <w:bookmarkStart w:id="36" w:name="_Toc45890477"/>
      <w:bookmarkStart w:id="37" w:name="_Toc37256789"/>
      <w:r>
        <w:t>5.2A.1</w:t>
      </w:r>
      <w:r>
        <w:tab/>
        <w:t>Inter-band CA between FR1 and FR2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3E41907" w14:textId="77777777" w:rsidR="008E4981" w:rsidRDefault="00000000">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0A1299E" w14:textId="77777777" w:rsidR="008E4981" w:rsidRDefault="00000000">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11C6407C" w14:textId="77777777" w:rsidR="008E4981" w:rsidRDefault="00000000">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7DA47D5B" w14:textId="77777777" w:rsidR="008E4981" w:rsidRDefault="00000000">
      <w:pPr>
        <w:pStyle w:val="TH"/>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E4981" w14:paraId="3816C7E0"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6A019F" w14:textId="77777777" w:rsidR="008E4981" w:rsidRDefault="0000000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FCD0A74" w14:textId="77777777" w:rsidR="008E4981" w:rsidRDefault="00000000">
            <w:pPr>
              <w:pStyle w:val="TAH"/>
            </w:pPr>
            <w:r>
              <w:t>NR Band</w:t>
            </w:r>
          </w:p>
        </w:tc>
      </w:tr>
      <w:tr w:rsidR="008E4981" w14:paraId="38FC3DB0"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FEBE01" w14:textId="77777777" w:rsidR="008E4981" w:rsidRDefault="0000000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CC2034" w14:textId="77777777" w:rsidR="008E4981" w:rsidRDefault="00000000">
            <w:pPr>
              <w:pStyle w:val="TAC"/>
            </w:pPr>
            <w:r>
              <w:t>n</w:t>
            </w:r>
            <w:r>
              <w:rPr>
                <w:lang w:eastAsia="zh-CN"/>
              </w:rPr>
              <w:t>1</w:t>
            </w:r>
            <w:r>
              <w:t>, n257</w:t>
            </w:r>
          </w:p>
        </w:tc>
      </w:tr>
      <w:tr w:rsidR="008E4981" w14:paraId="3CE8383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D757C3" w14:textId="77777777" w:rsidR="008E4981" w:rsidRDefault="00000000">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4EB0FA" w14:textId="77777777" w:rsidR="008E4981" w:rsidRDefault="00000000">
            <w:pPr>
              <w:pStyle w:val="TAC"/>
              <w:rPr>
                <w:lang w:eastAsia="zh-CN"/>
              </w:rPr>
            </w:pPr>
            <w:r>
              <w:rPr>
                <w:lang w:eastAsia="zh-CN"/>
              </w:rPr>
              <w:t>n</w:t>
            </w:r>
            <w:r>
              <w:rPr>
                <w:lang w:val="en-US" w:eastAsia="zh-CN"/>
              </w:rPr>
              <w:t>1</w:t>
            </w:r>
            <w:r>
              <w:rPr>
                <w:lang w:eastAsia="zh-CN"/>
              </w:rPr>
              <w:t>, n25</w:t>
            </w:r>
            <w:r>
              <w:rPr>
                <w:lang w:val="en-US" w:eastAsia="zh-CN"/>
              </w:rPr>
              <w:t>8</w:t>
            </w:r>
          </w:p>
        </w:tc>
      </w:tr>
      <w:tr w:rsidR="008E4981" w14:paraId="3BD61FF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C093AE" w14:textId="77777777" w:rsidR="008E4981" w:rsidRDefault="00000000">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EE58EB" w14:textId="77777777" w:rsidR="008E4981" w:rsidRDefault="00000000">
            <w:pPr>
              <w:pStyle w:val="TAC"/>
              <w:rPr>
                <w:lang w:eastAsia="zh-CN"/>
              </w:rPr>
            </w:pPr>
            <w:r>
              <w:rPr>
                <w:rFonts w:cs="Arial"/>
                <w:szCs w:val="18"/>
              </w:rPr>
              <w:t>n2, n260</w:t>
            </w:r>
          </w:p>
        </w:tc>
      </w:tr>
      <w:tr w:rsidR="008E4981" w14:paraId="30F54130"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96070D" w14:textId="77777777" w:rsidR="008E4981" w:rsidRDefault="00000000">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9944E8" w14:textId="77777777" w:rsidR="008E4981" w:rsidRDefault="00000000">
            <w:pPr>
              <w:pStyle w:val="TAC"/>
              <w:rPr>
                <w:lang w:eastAsia="zh-CN"/>
              </w:rPr>
            </w:pPr>
            <w:r>
              <w:rPr>
                <w:rFonts w:cs="Arial"/>
                <w:szCs w:val="18"/>
              </w:rPr>
              <w:t>n2, n26</w:t>
            </w:r>
            <w:r>
              <w:rPr>
                <w:rFonts w:cs="Arial" w:hint="eastAsia"/>
                <w:szCs w:val="18"/>
                <w:lang w:val="en-US" w:eastAsia="zh-CN"/>
              </w:rPr>
              <w:t>1</w:t>
            </w:r>
          </w:p>
        </w:tc>
      </w:tr>
      <w:tr w:rsidR="008E4981" w14:paraId="2D4E406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D29E29" w14:textId="77777777" w:rsidR="008E4981" w:rsidRDefault="0000000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0A6EEC" w14:textId="77777777" w:rsidR="008E4981" w:rsidRDefault="00000000">
            <w:pPr>
              <w:pStyle w:val="TAC"/>
            </w:pPr>
            <w:r>
              <w:rPr>
                <w:lang w:eastAsia="zh-CN"/>
              </w:rPr>
              <w:t>n3, n257</w:t>
            </w:r>
          </w:p>
        </w:tc>
      </w:tr>
      <w:tr w:rsidR="008E4981" w14:paraId="7C4A9A5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08B19D" w14:textId="77777777" w:rsidR="008E4981" w:rsidRDefault="00000000">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92AEDA" w14:textId="77777777" w:rsidR="008E4981" w:rsidRDefault="00000000">
            <w:pPr>
              <w:pStyle w:val="TAC"/>
              <w:rPr>
                <w:lang w:eastAsia="zh-CN"/>
              </w:rPr>
            </w:pPr>
            <w:r>
              <w:rPr>
                <w:lang w:eastAsia="zh-CN"/>
              </w:rPr>
              <w:t>n3, n25</w:t>
            </w:r>
            <w:r>
              <w:rPr>
                <w:lang w:val="en-US" w:eastAsia="zh-CN"/>
              </w:rPr>
              <w:t>8</w:t>
            </w:r>
          </w:p>
        </w:tc>
      </w:tr>
      <w:tr w:rsidR="008E4981" w14:paraId="1C3A121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10D254" w14:textId="77777777" w:rsidR="008E4981" w:rsidRDefault="00000000">
            <w:pPr>
              <w:pStyle w:val="TAC"/>
              <w:rPr>
                <w:lang w:eastAsia="zh-CN"/>
              </w:rPr>
            </w:pPr>
            <w:ins w:id="38" w:author="ZTE_Wubin" w:date="2022-11-29T00:25:00Z">
              <w:r>
                <w:rPr>
                  <w:rFonts w:cs="Arial"/>
                  <w:bCs/>
                  <w:szCs w:val="18"/>
                  <w:lang w:val="en-US"/>
                </w:rPr>
                <w:t>CA_n</w:t>
              </w:r>
              <w:r>
                <w:rPr>
                  <w:rFonts w:eastAsia="SimSun" w:cs="Arial" w:hint="eastAsia"/>
                  <w:bCs/>
                  <w:szCs w:val="18"/>
                  <w:lang w:val="en-US" w:eastAsia="zh-CN"/>
                </w:rPr>
                <w:t>5</w:t>
              </w:r>
              <w:r>
                <w:rPr>
                  <w:rFonts w:cs="Arial"/>
                  <w:bCs/>
                  <w:szCs w:val="18"/>
                  <w:lang w:val="en-US"/>
                </w:rPr>
                <w:t>-n258</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161B3C4" w14:textId="77777777" w:rsidR="008E4981" w:rsidRDefault="00000000">
            <w:pPr>
              <w:pStyle w:val="TAC"/>
              <w:rPr>
                <w:lang w:eastAsia="zh-CN"/>
              </w:rPr>
            </w:pPr>
            <w:ins w:id="39" w:author="ZTE_Wubin" w:date="2022-11-29T00:25:00Z">
              <w:r>
                <w:rPr>
                  <w:lang w:eastAsia="zh-CN"/>
                </w:rPr>
                <w:t>n</w:t>
              </w:r>
              <w:r>
                <w:rPr>
                  <w:rFonts w:hint="eastAsia"/>
                  <w:lang w:val="en-US" w:eastAsia="zh-CN"/>
                </w:rPr>
                <w:t>5</w:t>
              </w:r>
              <w:r>
                <w:rPr>
                  <w:lang w:eastAsia="zh-CN"/>
                </w:rPr>
                <w:t>, n25</w:t>
              </w:r>
              <w:r>
                <w:rPr>
                  <w:lang w:val="en-US" w:eastAsia="zh-CN"/>
                </w:rPr>
                <w:t>8</w:t>
              </w:r>
            </w:ins>
          </w:p>
        </w:tc>
      </w:tr>
      <w:tr w:rsidR="008E4981" w14:paraId="4E6743B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D5A6F1" w14:textId="77777777" w:rsidR="008E4981" w:rsidRDefault="0000000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727108" w14:textId="77777777" w:rsidR="008E4981" w:rsidRDefault="00000000">
            <w:pPr>
              <w:pStyle w:val="TAC"/>
            </w:pPr>
            <w:r>
              <w:rPr>
                <w:lang w:eastAsia="zh-CN"/>
              </w:rPr>
              <w:t>n5, n260</w:t>
            </w:r>
          </w:p>
        </w:tc>
      </w:tr>
      <w:tr w:rsidR="008E4981" w14:paraId="3BF0CFC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9D3DB5" w14:textId="77777777" w:rsidR="008E4981" w:rsidRDefault="0000000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55497B" w14:textId="77777777" w:rsidR="008E4981" w:rsidRDefault="00000000">
            <w:pPr>
              <w:pStyle w:val="TAC"/>
            </w:pPr>
            <w:r>
              <w:rPr>
                <w:lang w:eastAsia="zh-CN"/>
              </w:rPr>
              <w:t>n5, n261</w:t>
            </w:r>
          </w:p>
        </w:tc>
      </w:tr>
      <w:tr w:rsidR="008E4981" w14:paraId="32D5554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5F9B79" w14:textId="77777777" w:rsidR="008E4981" w:rsidRDefault="00000000">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DC41CF" w14:textId="77777777" w:rsidR="008E4981" w:rsidRDefault="00000000">
            <w:pPr>
              <w:pStyle w:val="TAC"/>
              <w:rPr>
                <w:lang w:eastAsia="zh-CN"/>
              </w:rPr>
            </w:pPr>
            <w:r>
              <w:rPr>
                <w:lang w:eastAsia="zh-CN"/>
              </w:rPr>
              <w:t>n</w:t>
            </w:r>
            <w:r>
              <w:rPr>
                <w:lang w:val="en-US" w:eastAsia="zh-CN"/>
              </w:rPr>
              <w:t>7</w:t>
            </w:r>
            <w:r>
              <w:rPr>
                <w:lang w:eastAsia="zh-CN"/>
              </w:rPr>
              <w:t>, n25</w:t>
            </w:r>
            <w:r>
              <w:rPr>
                <w:lang w:val="en-US" w:eastAsia="zh-CN"/>
              </w:rPr>
              <w:t>8</w:t>
            </w:r>
          </w:p>
        </w:tc>
      </w:tr>
      <w:tr w:rsidR="008E4981" w14:paraId="28607EF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36402B" w14:textId="77777777" w:rsidR="008E4981" w:rsidRDefault="00000000">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487940" w14:textId="77777777" w:rsidR="008E4981" w:rsidRDefault="00000000">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8E4981" w14:paraId="6FBE355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8F3A718" w14:textId="77777777" w:rsidR="008E4981" w:rsidRDefault="00000000">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5E03A2" w14:textId="77777777" w:rsidR="008E4981" w:rsidRDefault="00000000">
            <w:pPr>
              <w:pStyle w:val="TAC"/>
              <w:rPr>
                <w:lang w:eastAsia="zh-CN"/>
              </w:rPr>
            </w:pPr>
            <w:r>
              <w:rPr>
                <w:lang w:eastAsia="zh-CN"/>
              </w:rPr>
              <w:t>n8, n257</w:t>
            </w:r>
          </w:p>
        </w:tc>
      </w:tr>
      <w:tr w:rsidR="008E4981" w14:paraId="6D0EC3B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1236FB" w14:textId="77777777" w:rsidR="008E4981" w:rsidRDefault="00000000">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D42150" w14:textId="77777777" w:rsidR="008E4981" w:rsidRDefault="00000000">
            <w:pPr>
              <w:pStyle w:val="TAC"/>
            </w:pPr>
            <w:r>
              <w:rPr>
                <w:lang w:eastAsia="zh-CN"/>
              </w:rPr>
              <w:t>n8, n258</w:t>
            </w:r>
          </w:p>
        </w:tc>
      </w:tr>
      <w:tr w:rsidR="008E4981" w14:paraId="400AEB0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773286" w14:textId="77777777" w:rsidR="008E4981" w:rsidRDefault="00000000">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DA2002" w14:textId="77777777" w:rsidR="008E4981" w:rsidRDefault="00000000">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8E4981" w14:paraId="19C0CB1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E85B83" w14:textId="77777777" w:rsidR="008E4981" w:rsidRDefault="00000000">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0BB237" w14:textId="77777777" w:rsidR="008E4981" w:rsidRDefault="00000000">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8E4981" w14:paraId="1F69EDD9"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CD6ED" w14:textId="77777777" w:rsidR="008E4981" w:rsidRDefault="00000000">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0E0F32" w14:textId="77777777" w:rsidR="008E4981" w:rsidRDefault="00000000">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8E4981" w14:paraId="7547A8E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D65AE6" w14:textId="77777777" w:rsidR="008E4981" w:rsidRDefault="00000000">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6A04D1" w14:textId="77777777" w:rsidR="008E4981" w:rsidRDefault="00000000">
            <w:pPr>
              <w:pStyle w:val="TAC"/>
              <w:rPr>
                <w:lang w:eastAsia="zh-CN"/>
              </w:rPr>
            </w:pPr>
            <w:r>
              <w:rPr>
                <w:rFonts w:cs="Arial"/>
                <w:szCs w:val="18"/>
                <w:lang w:eastAsia="zh-CN"/>
              </w:rPr>
              <w:t>n25, n258</w:t>
            </w:r>
          </w:p>
        </w:tc>
      </w:tr>
      <w:tr w:rsidR="008E4981" w14:paraId="064EB32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27A419" w14:textId="77777777" w:rsidR="008E4981" w:rsidRDefault="0000000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CF286C" w14:textId="77777777" w:rsidR="008E4981" w:rsidRDefault="00000000">
            <w:pPr>
              <w:pStyle w:val="TAC"/>
              <w:rPr>
                <w:lang w:eastAsia="zh-CN"/>
              </w:rPr>
            </w:pPr>
            <w:r>
              <w:rPr>
                <w:lang w:eastAsia="zh-CN"/>
              </w:rPr>
              <w:t>n25, n260</w:t>
            </w:r>
          </w:p>
        </w:tc>
      </w:tr>
      <w:tr w:rsidR="008E4981" w14:paraId="2A58753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C3CBC" w14:textId="77777777" w:rsidR="008E4981" w:rsidRDefault="0000000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F2B00B" w14:textId="77777777" w:rsidR="008E4981" w:rsidRDefault="00000000">
            <w:pPr>
              <w:pStyle w:val="TAC"/>
              <w:rPr>
                <w:lang w:eastAsia="zh-CN"/>
              </w:rPr>
            </w:pPr>
            <w:r>
              <w:rPr>
                <w:lang w:eastAsia="zh-CN"/>
              </w:rPr>
              <w:t>n25, n261</w:t>
            </w:r>
          </w:p>
        </w:tc>
      </w:tr>
      <w:tr w:rsidR="008E4981" w14:paraId="641F2961" w14:textId="77777777">
        <w:trPr>
          <w:trHeight w:val="187"/>
          <w:jc w:val="center"/>
          <w:ins w:id="40" w:author="ZTE_Wubin(104bis-e)" w:date="2022-10-19T11:28:00Z"/>
        </w:trPr>
        <w:tc>
          <w:tcPr>
            <w:tcW w:w="3456" w:type="dxa"/>
            <w:tcBorders>
              <w:top w:val="single" w:sz="4" w:space="0" w:color="auto"/>
              <w:left w:val="single" w:sz="4" w:space="0" w:color="auto"/>
              <w:bottom w:val="single" w:sz="4" w:space="0" w:color="auto"/>
              <w:right w:val="single" w:sz="4" w:space="0" w:color="auto"/>
            </w:tcBorders>
            <w:vAlign w:val="center"/>
          </w:tcPr>
          <w:p w14:paraId="1E962D1B" w14:textId="77777777" w:rsidR="008E4981" w:rsidRDefault="00000000">
            <w:pPr>
              <w:pStyle w:val="TAC"/>
              <w:rPr>
                <w:ins w:id="41" w:author="ZTE_Wubin(104bis-e)" w:date="2022-10-19T11:28:00Z"/>
                <w:vertAlign w:val="superscript"/>
                <w:lang w:eastAsia="zh-CN"/>
              </w:rPr>
            </w:pPr>
            <w:ins w:id="42" w:author="ZTE_Wubin" w:date="2022-11-18T18:36:00Z">
              <w:r>
                <w:rPr>
                  <w:szCs w:val="18"/>
                </w:rPr>
                <w:t>CA_n</w:t>
              </w:r>
              <w:r>
                <w:rPr>
                  <w:szCs w:val="18"/>
                  <w:lang w:eastAsia="zh-CN"/>
                </w:rPr>
                <w:t>26</w:t>
              </w:r>
              <w:r>
                <w:rPr>
                  <w:szCs w:val="18"/>
                </w:rPr>
                <w:t>-n</w:t>
              </w:r>
              <w:r>
                <w:rPr>
                  <w:szCs w:val="18"/>
                  <w:lang w:eastAsia="zh-CN"/>
                </w:rPr>
                <w:t>258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24D2207" w14:textId="77777777" w:rsidR="008E4981" w:rsidRDefault="00000000">
            <w:pPr>
              <w:pStyle w:val="TAC"/>
              <w:rPr>
                <w:ins w:id="43" w:author="ZTE_Wubin(104bis-e)" w:date="2022-10-19T11:28:00Z"/>
                <w:szCs w:val="18"/>
                <w:lang w:eastAsia="zh-CN"/>
              </w:rPr>
            </w:pPr>
            <w:ins w:id="44" w:author="ZTE_Wubin" w:date="2022-11-18T18:36:00Z">
              <w:r>
                <w:rPr>
                  <w:szCs w:val="18"/>
                </w:rPr>
                <w:t>n</w:t>
              </w:r>
              <w:r>
                <w:rPr>
                  <w:szCs w:val="18"/>
                  <w:lang w:eastAsia="zh-CN"/>
                </w:rPr>
                <w:t>26</w:t>
              </w:r>
              <w:r>
                <w:rPr>
                  <w:rFonts w:hint="eastAsia"/>
                  <w:szCs w:val="18"/>
                  <w:lang w:val="en-US" w:eastAsia="zh-CN"/>
                </w:rPr>
                <w:t xml:space="preserve">, </w:t>
              </w:r>
              <w:r>
                <w:rPr>
                  <w:szCs w:val="18"/>
                </w:rPr>
                <w:t>n</w:t>
              </w:r>
              <w:r>
                <w:rPr>
                  <w:szCs w:val="18"/>
                  <w:lang w:eastAsia="zh-CN"/>
                </w:rPr>
                <w:t>258</w:t>
              </w:r>
            </w:ins>
          </w:p>
        </w:tc>
      </w:tr>
      <w:tr w:rsidR="008E4981" w14:paraId="6CCA578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8348FB" w14:textId="77777777" w:rsidR="008E4981" w:rsidRDefault="0000000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938E64" w14:textId="77777777" w:rsidR="008E4981" w:rsidRDefault="00000000">
            <w:pPr>
              <w:pStyle w:val="TAC"/>
              <w:rPr>
                <w:lang w:eastAsia="zh-CN"/>
              </w:rPr>
            </w:pPr>
            <w:r>
              <w:rPr>
                <w:lang w:eastAsia="zh-CN"/>
              </w:rPr>
              <w:t>n28, n257</w:t>
            </w:r>
          </w:p>
        </w:tc>
      </w:tr>
      <w:tr w:rsidR="008E4981" w14:paraId="3B1CA88D" w14:textId="77777777">
        <w:trPr>
          <w:trHeight w:val="187"/>
          <w:jc w:val="center"/>
          <w:ins w:id="45" w:author="ZTE_Wubin" w:date="2022-11-29T00:26:00Z"/>
        </w:trPr>
        <w:tc>
          <w:tcPr>
            <w:tcW w:w="3456" w:type="dxa"/>
            <w:tcBorders>
              <w:top w:val="single" w:sz="4" w:space="0" w:color="auto"/>
              <w:left w:val="single" w:sz="4" w:space="0" w:color="auto"/>
              <w:bottom w:val="single" w:sz="4" w:space="0" w:color="auto"/>
              <w:right w:val="single" w:sz="4" w:space="0" w:color="auto"/>
            </w:tcBorders>
            <w:vAlign w:val="center"/>
          </w:tcPr>
          <w:p w14:paraId="298E02DC" w14:textId="77777777" w:rsidR="008E4981" w:rsidRDefault="00000000">
            <w:pPr>
              <w:pStyle w:val="TAC"/>
              <w:rPr>
                <w:ins w:id="46" w:author="ZTE_Wubin" w:date="2022-11-29T00:26:00Z"/>
                <w:vertAlign w:val="superscript"/>
                <w:lang w:eastAsia="zh-CN"/>
              </w:rPr>
            </w:pPr>
            <w:ins w:id="47" w:author="ZTE_Wubin" w:date="2022-11-18T18:36:00Z">
              <w:r>
                <w:rPr>
                  <w:szCs w:val="18"/>
                </w:rPr>
                <w:t>CA_n</w:t>
              </w:r>
              <w:r>
                <w:rPr>
                  <w:szCs w:val="18"/>
                  <w:lang w:eastAsia="zh-CN"/>
                </w:rPr>
                <w:t>2</w:t>
              </w:r>
            </w:ins>
            <w:ins w:id="48" w:author="ZTE_Wubin" w:date="2022-11-29T00:26:00Z">
              <w:r>
                <w:rPr>
                  <w:rFonts w:hint="eastAsia"/>
                  <w:szCs w:val="18"/>
                  <w:lang w:val="en-US" w:eastAsia="zh-CN"/>
                </w:rPr>
                <w:t>8</w:t>
              </w:r>
            </w:ins>
            <w:ins w:id="49" w:author="ZTE_Wubin" w:date="2022-11-18T18:36:00Z">
              <w:r>
                <w:rPr>
                  <w:szCs w:val="18"/>
                </w:rPr>
                <w:t>-n</w:t>
              </w:r>
              <w:r>
                <w:rPr>
                  <w:szCs w:val="18"/>
                  <w:lang w:eastAsia="zh-CN"/>
                </w:rPr>
                <w:t>258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81079C7" w14:textId="77777777" w:rsidR="008E4981" w:rsidRDefault="00000000">
            <w:pPr>
              <w:pStyle w:val="TAC"/>
              <w:rPr>
                <w:ins w:id="50" w:author="ZTE_Wubin" w:date="2022-11-29T00:26:00Z"/>
                <w:szCs w:val="18"/>
                <w:lang w:eastAsia="zh-CN"/>
              </w:rPr>
            </w:pPr>
            <w:ins w:id="51" w:author="ZTE_Wubin" w:date="2022-11-18T18:36:00Z">
              <w:r>
                <w:rPr>
                  <w:szCs w:val="18"/>
                </w:rPr>
                <w:t>n</w:t>
              </w:r>
              <w:r>
                <w:rPr>
                  <w:szCs w:val="18"/>
                  <w:lang w:eastAsia="zh-CN"/>
                </w:rPr>
                <w:t>2</w:t>
              </w:r>
            </w:ins>
            <w:ins w:id="52" w:author="ZTE_Wubin" w:date="2022-11-29T00:26:00Z">
              <w:r>
                <w:rPr>
                  <w:rFonts w:hint="eastAsia"/>
                  <w:szCs w:val="18"/>
                  <w:lang w:val="en-US" w:eastAsia="zh-CN"/>
                </w:rPr>
                <w:t>8</w:t>
              </w:r>
            </w:ins>
            <w:ins w:id="53" w:author="ZTE_Wubin" w:date="2022-11-18T18:36:00Z">
              <w:r>
                <w:rPr>
                  <w:rFonts w:hint="eastAsia"/>
                  <w:szCs w:val="18"/>
                  <w:lang w:val="en-US" w:eastAsia="zh-CN"/>
                </w:rPr>
                <w:t xml:space="preserve">, </w:t>
              </w:r>
              <w:r>
                <w:rPr>
                  <w:szCs w:val="18"/>
                </w:rPr>
                <w:t>n</w:t>
              </w:r>
              <w:r>
                <w:rPr>
                  <w:szCs w:val="18"/>
                  <w:lang w:eastAsia="zh-CN"/>
                </w:rPr>
                <w:t>258</w:t>
              </w:r>
            </w:ins>
          </w:p>
        </w:tc>
      </w:tr>
      <w:tr w:rsidR="008E4981" w14:paraId="0927F55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7AFA38" w14:textId="77777777" w:rsidR="008E4981" w:rsidRDefault="00000000">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DE1DBE" w14:textId="77777777" w:rsidR="008E4981" w:rsidRDefault="00000000">
            <w:pPr>
              <w:pStyle w:val="TAC"/>
              <w:rPr>
                <w:lang w:eastAsia="zh-CN"/>
              </w:rPr>
            </w:pPr>
            <w:r>
              <w:rPr>
                <w:lang w:val="en-US" w:eastAsia="zh-CN"/>
              </w:rPr>
              <w:t>n34</w:t>
            </w:r>
            <w:r>
              <w:t>, n25</w:t>
            </w:r>
            <w:r>
              <w:rPr>
                <w:lang w:eastAsia="zh-CN"/>
              </w:rPr>
              <w:t>8</w:t>
            </w:r>
          </w:p>
        </w:tc>
      </w:tr>
      <w:tr w:rsidR="008E4981" w14:paraId="1C3AB3D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FBD2FC" w14:textId="77777777" w:rsidR="008E4981" w:rsidRDefault="00000000">
            <w:pPr>
              <w:pStyle w:val="TAC"/>
            </w:pPr>
            <w:bookmarkStart w:id="54"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54"/>
          </w:p>
        </w:tc>
        <w:tc>
          <w:tcPr>
            <w:tcW w:w="2578" w:type="dxa"/>
            <w:tcBorders>
              <w:top w:val="single" w:sz="4" w:space="0" w:color="auto"/>
              <w:left w:val="single" w:sz="4" w:space="0" w:color="auto"/>
              <w:bottom w:val="single" w:sz="4" w:space="0" w:color="auto"/>
              <w:right w:val="single" w:sz="4" w:space="0" w:color="auto"/>
            </w:tcBorders>
            <w:vAlign w:val="center"/>
          </w:tcPr>
          <w:p w14:paraId="43D9F938" w14:textId="77777777" w:rsidR="008E4981" w:rsidRDefault="00000000">
            <w:pPr>
              <w:pStyle w:val="TAC"/>
              <w:rPr>
                <w:lang w:val="en-US" w:eastAsia="zh-CN"/>
              </w:rPr>
            </w:pPr>
            <w:bookmarkStart w:id="55"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55"/>
          </w:p>
        </w:tc>
      </w:tr>
      <w:tr w:rsidR="008E4981" w14:paraId="40BB455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12C296" w14:textId="77777777" w:rsidR="008E4981" w:rsidRDefault="00000000">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BFA8CB" w14:textId="77777777" w:rsidR="008E4981" w:rsidRDefault="00000000">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8E4981" w14:paraId="7E4A794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601363" w14:textId="77777777" w:rsidR="008E4981" w:rsidRDefault="00000000">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4B5AC" w14:textId="77777777" w:rsidR="008E4981" w:rsidRDefault="00000000">
            <w:pPr>
              <w:pStyle w:val="TAC"/>
              <w:rPr>
                <w:lang w:val="en-US" w:eastAsia="zh-CN"/>
              </w:rPr>
            </w:pPr>
            <w:r>
              <w:rPr>
                <w:rFonts w:cs="Arial"/>
                <w:szCs w:val="18"/>
                <w:lang w:val="en-US" w:eastAsia="zh-CN"/>
              </w:rPr>
              <w:t>n39, n257</w:t>
            </w:r>
          </w:p>
        </w:tc>
      </w:tr>
      <w:tr w:rsidR="008E4981" w14:paraId="247CFAD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1C5572" w14:textId="77777777" w:rsidR="008E4981" w:rsidRDefault="00000000">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069B33" w14:textId="77777777" w:rsidR="008E4981" w:rsidRDefault="00000000">
            <w:pPr>
              <w:pStyle w:val="TAC"/>
              <w:rPr>
                <w:lang w:eastAsia="zh-CN"/>
              </w:rPr>
            </w:pPr>
            <w:r>
              <w:rPr>
                <w:lang w:val="en-US" w:eastAsia="zh-CN"/>
              </w:rPr>
              <w:t>n39</w:t>
            </w:r>
            <w:r>
              <w:t>, n25</w:t>
            </w:r>
            <w:r>
              <w:rPr>
                <w:lang w:eastAsia="zh-CN"/>
              </w:rPr>
              <w:t>8</w:t>
            </w:r>
          </w:p>
        </w:tc>
      </w:tr>
      <w:tr w:rsidR="008E4981" w14:paraId="6807AD4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B03278" w14:textId="77777777" w:rsidR="008E4981" w:rsidRDefault="00000000">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8D050E" w14:textId="77777777" w:rsidR="008E4981" w:rsidRDefault="00000000">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8E4981" w14:paraId="23B599F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9013D4" w14:textId="77777777" w:rsidR="008E4981" w:rsidRDefault="00000000">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556FF9" w14:textId="77777777" w:rsidR="008E4981" w:rsidRDefault="00000000">
            <w:pPr>
              <w:pStyle w:val="TAC"/>
              <w:rPr>
                <w:rFonts w:cs="Arial"/>
                <w:szCs w:val="18"/>
                <w:lang w:val="en-US" w:eastAsia="zh-CN"/>
              </w:rPr>
            </w:pPr>
            <w:r>
              <w:rPr>
                <w:rFonts w:cs="Arial"/>
                <w:szCs w:val="18"/>
                <w:lang w:val="en-US" w:eastAsia="zh-CN"/>
              </w:rPr>
              <w:t>n40, n258</w:t>
            </w:r>
          </w:p>
        </w:tc>
      </w:tr>
      <w:tr w:rsidR="008E4981" w14:paraId="73F8DF86"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E18CE7" w14:textId="77777777" w:rsidR="008E4981" w:rsidRDefault="00000000">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E73569" w14:textId="77777777" w:rsidR="008E4981" w:rsidRDefault="00000000">
            <w:pPr>
              <w:pStyle w:val="TAC"/>
              <w:rPr>
                <w:lang w:eastAsia="zh-CN"/>
              </w:rPr>
            </w:pPr>
            <w:r>
              <w:rPr>
                <w:rFonts w:cs="Arial"/>
                <w:szCs w:val="18"/>
                <w:lang w:val="en-US" w:eastAsia="zh-CN"/>
              </w:rPr>
              <w:t>n41, n257</w:t>
            </w:r>
          </w:p>
        </w:tc>
      </w:tr>
      <w:tr w:rsidR="008E4981" w14:paraId="7BAE05A2"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A4047A" w14:textId="77777777" w:rsidR="008E4981" w:rsidRDefault="00000000">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4C8C46" w14:textId="77777777" w:rsidR="008E4981" w:rsidRDefault="00000000">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8E4981" w14:paraId="7DF9385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1B1E7F" w14:textId="77777777" w:rsidR="008E4981" w:rsidRDefault="0000000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6DD7B6" w14:textId="77777777" w:rsidR="008E4981" w:rsidRDefault="00000000">
            <w:pPr>
              <w:pStyle w:val="TAC"/>
              <w:rPr>
                <w:lang w:eastAsia="zh-CN"/>
              </w:rPr>
            </w:pPr>
            <w:r>
              <w:rPr>
                <w:lang w:eastAsia="zh-CN"/>
              </w:rPr>
              <w:t>n41, n260</w:t>
            </w:r>
          </w:p>
        </w:tc>
      </w:tr>
      <w:tr w:rsidR="008E4981" w14:paraId="229DB32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F2FF33" w14:textId="77777777" w:rsidR="008E4981" w:rsidRDefault="0000000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353E23" w14:textId="77777777" w:rsidR="008E4981" w:rsidRDefault="00000000">
            <w:pPr>
              <w:pStyle w:val="TAC"/>
              <w:rPr>
                <w:lang w:eastAsia="zh-CN"/>
              </w:rPr>
            </w:pPr>
            <w:r>
              <w:rPr>
                <w:lang w:eastAsia="zh-CN"/>
              </w:rPr>
              <w:t>n41, n261</w:t>
            </w:r>
          </w:p>
        </w:tc>
      </w:tr>
      <w:tr w:rsidR="008E4981" w14:paraId="65B13FE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EEFBD9" w14:textId="77777777" w:rsidR="008E4981" w:rsidRDefault="00000000">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40600A" w14:textId="77777777" w:rsidR="008E4981" w:rsidRDefault="00000000">
            <w:pPr>
              <w:pStyle w:val="TAC"/>
              <w:rPr>
                <w:lang w:eastAsia="zh-CN"/>
              </w:rPr>
            </w:pPr>
            <w:r>
              <w:rPr>
                <w:rFonts w:cs="Arial"/>
                <w:szCs w:val="18"/>
              </w:rPr>
              <w:t>n48, n260</w:t>
            </w:r>
          </w:p>
        </w:tc>
      </w:tr>
      <w:tr w:rsidR="008E4981" w14:paraId="6DE7D46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EDDD81" w14:textId="77777777" w:rsidR="008E4981" w:rsidRDefault="00000000">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579479" w14:textId="77777777" w:rsidR="008E4981" w:rsidRDefault="00000000">
            <w:pPr>
              <w:pStyle w:val="TAC"/>
              <w:rPr>
                <w:lang w:eastAsia="zh-CN"/>
              </w:rPr>
            </w:pPr>
            <w:r>
              <w:rPr>
                <w:rFonts w:cs="Arial"/>
                <w:szCs w:val="18"/>
              </w:rPr>
              <w:t>n48, n261</w:t>
            </w:r>
          </w:p>
        </w:tc>
      </w:tr>
      <w:tr w:rsidR="008E4981" w14:paraId="39AC624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CC4337" w14:textId="77777777" w:rsidR="008E4981" w:rsidRDefault="00000000">
            <w:pPr>
              <w:pStyle w:val="TAC"/>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3B800E" w14:textId="77777777" w:rsidR="008E4981" w:rsidRDefault="00000000">
            <w:pPr>
              <w:pStyle w:val="TAC"/>
              <w:rPr>
                <w:rFonts w:cs="Arial"/>
                <w:szCs w:val="18"/>
              </w:rPr>
            </w:pPr>
            <w:r>
              <w:rPr>
                <w:rFonts w:cs="Arial"/>
                <w:szCs w:val="18"/>
              </w:rPr>
              <w:t>n48, n263</w:t>
            </w:r>
          </w:p>
        </w:tc>
      </w:tr>
      <w:tr w:rsidR="008E4981" w14:paraId="297E153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439C7B" w14:textId="77777777" w:rsidR="008E4981" w:rsidRDefault="00000000">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D6EE3B" w14:textId="77777777" w:rsidR="008E4981" w:rsidRDefault="00000000">
            <w:pPr>
              <w:pStyle w:val="TAC"/>
              <w:rPr>
                <w:lang w:eastAsia="zh-CN"/>
              </w:rPr>
            </w:pPr>
            <w:r>
              <w:rPr>
                <w:rFonts w:cs="Arial"/>
                <w:szCs w:val="18"/>
              </w:rPr>
              <w:t>n66, n258</w:t>
            </w:r>
          </w:p>
        </w:tc>
      </w:tr>
      <w:tr w:rsidR="008E4981" w14:paraId="402D2F1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00B944" w14:textId="77777777" w:rsidR="008E4981" w:rsidRDefault="0000000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7D0612F" w14:textId="77777777" w:rsidR="008E4981" w:rsidRDefault="00000000">
            <w:pPr>
              <w:pStyle w:val="TAC"/>
              <w:rPr>
                <w:lang w:eastAsia="zh-CN"/>
              </w:rPr>
            </w:pPr>
            <w:r>
              <w:rPr>
                <w:lang w:eastAsia="zh-CN"/>
              </w:rPr>
              <w:t>n66, n260</w:t>
            </w:r>
          </w:p>
        </w:tc>
      </w:tr>
      <w:tr w:rsidR="008E4981" w14:paraId="09E2D8D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74C8EC" w14:textId="77777777" w:rsidR="008E4981" w:rsidRDefault="0000000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B4CBC5C" w14:textId="77777777" w:rsidR="008E4981" w:rsidRDefault="00000000">
            <w:pPr>
              <w:pStyle w:val="TAC"/>
              <w:rPr>
                <w:lang w:eastAsia="zh-CN"/>
              </w:rPr>
            </w:pPr>
            <w:r>
              <w:rPr>
                <w:lang w:eastAsia="zh-CN"/>
              </w:rPr>
              <w:t>n66, n261</w:t>
            </w:r>
          </w:p>
        </w:tc>
      </w:tr>
      <w:tr w:rsidR="008E4981" w14:paraId="509F934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A635AE" w14:textId="77777777" w:rsidR="008E4981" w:rsidRDefault="0000000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66322C" w14:textId="77777777" w:rsidR="008E4981" w:rsidRDefault="00000000">
            <w:pPr>
              <w:pStyle w:val="TAC"/>
            </w:pPr>
            <w:r>
              <w:t>n71, n257</w:t>
            </w:r>
          </w:p>
        </w:tc>
      </w:tr>
      <w:tr w:rsidR="008E4981" w14:paraId="75F5679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E20E12" w14:textId="77777777" w:rsidR="008E4981" w:rsidRDefault="0000000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428502" w14:textId="77777777" w:rsidR="008E4981" w:rsidRDefault="00000000">
            <w:pPr>
              <w:pStyle w:val="TAC"/>
            </w:pPr>
            <w:r>
              <w:rPr>
                <w:lang w:eastAsia="zh-CN"/>
              </w:rPr>
              <w:t>n71, n260</w:t>
            </w:r>
          </w:p>
        </w:tc>
      </w:tr>
      <w:tr w:rsidR="008E4981" w14:paraId="0368FE1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9482E4" w14:textId="77777777" w:rsidR="008E4981" w:rsidRDefault="0000000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E6015" w14:textId="77777777" w:rsidR="008E4981" w:rsidRDefault="00000000">
            <w:pPr>
              <w:pStyle w:val="TAC"/>
            </w:pPr>
            <w:r>
              <w:rPr>
                <w:lang w:eastAsia="zh-CN"/>
              </w:rPr>
              <w:t>n71, n261</w:t>
            </w:r>
          </w:p>
        </w:tc>
      </w:tr>
      <w:tr w:rsidR="008E4981" w14:paraId="6AA37C0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E97B5E" w14:textId="77777777" w:rsidR="008E4981" w:rsidRDefault="0000000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2EC760" w14:textId="77777777" w:rsidR="008E4981" w:rsidRDefault="00000000">
            <w:pPr>
              <w:pStyle w:val="TAC"/>
            </w:pPr>
            <w:r>
              <w:t>n77, n257</w:t>
            </w:r>
          </w:p>
        </w:tc>
      </w:tr>
      <w:tr w:rsidR="008E4981" w14:paraId="1AB9FA8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D9DD54" w14:textId="77777777" w:rsidR="008E4981" w:rsidRDefault="0000000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0CAF9D" w14:textId="77777777" w:rsidR="008E4981" w:rsidRDefault="00000000">
            <w:pPr>
              <w:pStyle w:val="TAC"/>
            </w:pPr>
            <w:r>
              <w:t>n77, n25</w:t>
            </w:r>
            <w:r>
              <w:rPr>
                <w:lang w:eastAsia="zh-CN"/>
              </w:rPr>
              <w:t>8</w:t>
            </w:r>
          </w:p>
        </w:tc>
      </w:tr>
      <w:tr w:rsidR="008E4981" w14:paraId="497DE12C" w14:textId="77777777">
        <w:trPr>
          <w:trHeight w:val="187"/>
          <w:jc w:val="center"/>
          <w:ins w:id="56" w:author="ZTE_Wubin" w:date="2022-11-29T00:28:00Z"/>
        </w:trPr>
        <w:tc>
          <w:tcPr>
            <w:tcW w:w="3456" w:type="dxa"/>
            <w:tcBorders>
              <w:top w:val="single" w:sz="4" w:space="0" w:color="auto"/>
              <w:left w:val="single" w:sz="4" w:space="0" w:color="auto"/>
              <w:bottom w:val="single" w:sz="4" w:space="0" w:color="auto"/>
              <w:right w:val="single" w:sz="4" w:space="0" w:color="auto"/>
            </w:tcBorders>
            <w:vAlign w:val="center"/>
          </w:tcPr>
          <w:p w14:paraId="6BCD7E89" w14:textId="77777777" w:rsidR="008E4981" w:rsidRDefault="00000000">
            <w:pPr>
              <w:pStyle w:val="TAC"/>
              <w:rPr>
                <w:ins w:id="57" w:author="ZTE_Wubin" w:date="2022-11-29T00:28:00Z"/>
              </w:rPr>
            </w:pPr>
            <w:ins w:id="58" w:author="ZTE_Wubin" w:date="2022-11-29T00:28:00Z">
              <w:r>
                <w:t>CA_n77-n25</w:t>
              </w:r>
              <w:r>
                <w:rPr>
                  <w:rFonts w:hint="eastAsia"/>
                  <w:lang w:val="en-US" w:eastAsia="zh-CN"/>
                </w:rPr>
                <w:t>7</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57C3805" w14:textId="77777777" w:rsidR="008E4981" w:rsidRDefault="00000000">
            <w:pPr>
              <w:pStyle w:val="TAC"/>
              <w:rPr>
                <w:ins w:id="59" w:author="ZTE_Wubin" w:date="2022-11-29T00:28:00Z"/>
              </w:rPr>
            </w:pPr>
            <w:ins w:id="60" w:author="ZTE_Wubin" w:date="2022-11-29T00:28:00Z">
              <w:r>
                <w:t>n77</w:t>
              </w:r>
              <w:r>
                <w:rPr>
                  <w:rFonts w:eastAsia="SimSun" w:hint="eastAsia"/>
                  <w:lang w:val="en-US" w:eastAsia="zh-CN"/>
                </w:rPr>
                <w:t xml:space="preserve">, </w:t>
              </w:r>
              <w:r>
                <w:t>n25</w:t>
              </w:r>
              <w:r>
                <w:rPr>
                  <w:rFonts w:hint="eastAsia"/>
                  <w:lang w:val="en-US" w:eastAsia="zh-CN"/>
                </w:rPr>
                <w:t>7</w:t>
              </w:r>
            </w:ins>
          </w:p>
        </w:tc>
      </w:tr>
      <w:tr w:rsidR="008E4981" w14:paraId="6251475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342827" w14:textId="77777777" w:rsidR="008E4981" w:rsidRDefault="00000000">
            <w:pPr>
              <w:pStyle w:val="TAC"/>
              <w:rPr>
                <w:rFonts w:cs="Arial"/>
                <w:szCs w:val="18"/>
              </w:rPr>
            </w:pPr>
            <w:ins w:id="61" w:author="ZTE_Wubin" w:date="2022-08-27T18:22:00Z">
              <w:r>
                <w:t>CA_n77-n25</w:t>
              </w:r>
              <w:r>
                <w:rPr>
                  <w:lang w:eastAsia="zh-CN"/>
                </w:rPr>
                <w:t>9</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4F551D5" w14:textId="77777777" w:rsidR="008E4981" w:rsidRDefault="00000000">
            <w:pPr>
              <w:pStyle w:val="TAC"/>
              <w:rPr>
                <w:rFonts w:cs="Arial"/>
                <w:szCs w:val="18"/>
              </w:rPr>
            </w:pPr>
            <w:ins w:id="62" w:author="ZTE_Wubin" w:date="2022-08-27T18:22:00Z">
              <w:r>
                <w:t>n77</w:t>
              </w:r>
            </w:ins>
            <w:ins w:id="63" w:author="ZTE_Wubin" w:date="2022-11-29T00:28:00Z">
              <w:r>
                <w:rPr>
                  <w:rFonts w:eastAsia="SimSun" w:hint="eastAsia"/>
                  <w:lang w:val="en-US" w:eastAsia="zh-CN"/>
                </w:rPr>
                <w:t xml:space="preserve">, </w:t>
              </w:r>
            </w:ins>
            <w:ins w:id="64" w:author="ZTE_Wubin" w:date="2022-08-27T18:22:00Z">
              <w:r>
                <w:t>n25</w:t>
              </w:r>
              <w:r>
                <w:rPr>
                  <w:lang w:eastAsia="zh-CN"/>
                </w:rPr>
                <w:t>9</w:t>
              </w:r>
            </w:ins>
          </w:p>
        </w:tc>
      </w:tr>
      <w:tr w:rsidR="008E4981" w14:paraId="57374FD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2AFB8B" w14:textId="77777777" w:rsidR="008E4981" w:rsidRDefault="00000000">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00F803" w14:textId="77777777" w:rsidR="008E4981" w:rsidRDefault="00000000">
            <w:pPr>
              <w:pStyle w:val="TAC"/>
            </w:pPr>
            <w:r>
              <w:rPr>
                <w:rFonts w:cs="Arial"/>
                <w:szCs w:val="18"/>
              </w:rPr>
              <w:t>n77, n260</w:t>
            </w:r>
          </w:p>
        </w:tc>
      </w:tr>
      <w:tr w:rsidR="008E4981" w14:paraId="0DF4939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00147B" w14:textId="77777777" w:rsidR="008E4981" w:rsidRDefault="0000000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1E5D78" w14:textId="77777777" w:rsidR="008E4981" w:rsidRDefault="00000000">
            <w:pPr>
              <w:pStyle w:val="TAC"/>
            </w:pPr>
            <w:r>
              <w:t>n77, n2</w:t>
            </w:r>
            <w:r>
              <w:rPr>
                <w:lang w:eastAsia="zh-CN"/>
              </w:rPr>
              <w:t>61</w:t>
            </w:r>
          </w:p>
        </w:tc>
      </w:tr>
      <w:tr w:rsidR="008E4981" w14:paraId="659ABA3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CE1A88" w14:textId="77777777" w:rsidR="008E4981" w:rsidRDefault="0000000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DCD315" w14:textId="77777777" w:rsidR="008E4981" w:rsidRDefault="00000000">
            <w:pPr>
              <w:pStyle w:val="TAC"/>
            </w:pPr>
            <w:r>
              <w:t>n78, n257</w:t>
            </w:r>
          </w:p>
        </w:tc>
      </w:tr>
      <w:tr w:rsidR="008E4981" w14:paraId="5FDAF18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E7F91F" w14:textId="77777777" w:rsidR="008E4981" w:rsidRDefault="0000000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4D0C3B" w14:textId="77777777" w:rsidR="008E4981" w:rsidRDefault="00000000">
            <w:pPr>
              <w:pStyle w:val="TAC"/>
            </w:pPr>
            <w:r>
              <w:t>n7</w:t>
            </w:r>
            <w:r>
              <w:rPr>
                <w:lang w:eastAsia="zh-CN"/>
              </w:rPr>
              <w:t>8</w:t>
            </w:r>
            <w:r>
              <w:t>, n25</w:t>
            </w:r>
            <w:r>
              <w:rPr>
                <w:lang w:eastAsia="zh-CN"/>
              </w:rPr>
              <w:t>8</w:t>
            </w:r>
          </w:p>
        </w:tc>
      </w:tr>
      <w:tr w:rsidR="008E4981" w14:paraId="4C394305" w14:textId="77777777">
        <w:trPr>
          <w:trHeight w:val="187"/>
          <w:jc w:val="center"/>
          <w:ins w:id="65" w:author="ZTE_Wubin" w:date="2022-08-27T18:22:00Z"/>
        </w:trPr>
        <w:tc>
          <w:tcPr>
            <w:tcW w:w="3456" w:type="dxa"/>
            <w:tcBorders>
              <w:top w:val="single" w:sz="4" w:space="0" w:color="auto"/>
              <w:left w:val="single" w:sz="4" w:space="0" w:color="auto"/>
              <w:bottom w:val="single" w:sz="4" w:space="0" w:color="auto"/>
              <w:right w:val="single" w:sz="4" w:space="0" w:color="auto"/>
            </w:tcBorders>
            <w:vAlign w:val="center"/>
          </w:tcPr>
          <w:p w14:paraId="6D7177F3" w14:textId="77777777" w:rsidR="008E4981" w:rsidRDefault="00000000">
            <w:pPr>
              <w:pStyle w:val="TAC"/>
              <w:rPr>
                <w:ins w:id="66" w:author="ZTE_Wubin" w:date="2022-08-27T18:22:00Z"/>
              </w:rPr>
            </w:pPr>
            <w:ins w:id="67" w:author="ZTE_Wubin" w:date="2022-08-27T18:22:00Z">
              <w:r>
                <w:t>CA_n78-n25</w:t>
              </w:r>
              <w:r>
                <w:rPr>
                  <w:lang w:eastAsia="zh-CN"/>
                </w:rPr>
                <w:t>9</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5139B4A" w14:textId="77777777" w:rsidR="008E4981" w:rsidRDefault="00000000">
            <w:pPr>
              <w:pStyle w:val="TAC"/>
              <w:rPr>
                <w:ins w:id="68" w:author="ZTE_Wubin" w:date="2022-08-27T18:22:00Z"/>
              </w:rPr>
            </w:pPr>
            <w:ins w:id="69" w:author="ZTE_Wubin" w:date="2022-08-27T18:22:00Z">
              <w:r>
                <w:t>n78</w:t>
              </w:r>
            </w:ins>
            <w:ins w:id="70" w:author="ZTE_Wubin" w:date="2022-11-29T00:28:00Z">
              <w:r>
                <w:rPr>
                  <w:rFonts w:eastAsia="SimSun" w:hint="eastAsia"/>
                  <w:lang w:val="en-US" w:eastAsia="zh-CN"/>
                </w:rPr>
                <w:t xml:space="preserve">, </w:t>
              </w:r>
            </w:ins>
            <w:ins w:id="71" w:author="ZTE_Wubin" w:date="2022-08-27T18:22:00Z">
              <w:r>
                <w:t>n25</w:t>
              </w:r>
              <w:r>
                <w:rPr>
                  <w:lang w:eastAsia="zh-CN"/>
                </w:rPr>
                <w:t>9</w:t>
              </w:r>
            </w:ins>
          </w:p>
        </w:tc>
      </w:tr>
      <w:tr w:rsidR="008E4981" w14:paraId="4FACCB2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CCE830" w14:textId="77777777" w:rsidR="008E4981" w:rsidRDefault="0000000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F45D52" w14:textId="77777777" w:rsidR="008E4981" w:rsidRDefault="00000000">
            <w:pPr>
              <w:pStyle w:val="TAC"/>
            </w:pPr>
            <w:r>
              <w:t>n79, n257</w:t>
            </w:r>
          </w:p>
        </w:tc>
      </w:tr>
      <w:tr w:rsidR="008E4981" w14:paraId="4FDE981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F9C7F8" w14:textId="77777777" w:rsidR="008E4981" w:rsidRDefault="0000000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794F29" w14:textId="77777777" w:rsidR="008E4981" w:rsidRDefault="00000000">
            <w:pPr>
              <w:pStyle w:val="TAC"/>
            </w:pPr>
            <w:r>
              <w:rPr>
                <w:lang w:eastAsia="zh-CN"/>
              </w:rPr>
              <w:t>n79</w:t>
            </w:r>
            <w:r>
              <w:t>, n25</w:t>
            </w:r>
            <w:r>
              <w:rPr>
                <w:lang w:eastAsia="zh-CN"/>
              </w:rPr>
              <w:t>8</w:t>
            </w:r>
          </w:p>
        </w:tc>
      </w:tr>
      <w:tr w:rsidR="008E4981" w14:paraId="46626EED" w14:textId="77777777">
        <w:trPr>
          <w:trHeight w:val="187"/>
          <w:jc w:val="center"/>
          <w:ins w:id="72" w:author="ZTE_Wubin" w:date="2022-08-27T18:22:00Z"/>
        </w:trPr>
        <w:tc>
          <w:tcPr>
            <w:tcW w:w="3456" w:type="dxa"/>
            <w:tcBorders>
              <w:top w:val="single" w:sz="4" w:space="0" w:color="auto"/>
              <w:left w:val="single" w:sz="4" w:space="0" w:color="auto"/>
              <w:bottom w:val="single" w:sz="4" w:space="0" w:color="auto"/>
              <w:right w:val="single" w:sz="4" w:space="0" w:color="auto"/>
            </w:tcBorders>
            <w:vAlign w:val="center"/>
          </w:tcPr>
          <w:p w14:paraId="297E3733" w14:textId="77777777" w:rsidR="008E4981" w:rsidRDefault="00000000">
            <w:pPr>
              <w:pStyle w:val="TAC"/>
              <w:rPr>
                <w:ins w:id="73" w:author="ZTE_Wubin" w:date="2022-08-27T18:22:00Z"/>
              </w:rPr>
            </w:pPr>
            <w:ins w:id="74" w:author="ZTE_Wubin" w:date="2022-08-27T18:22:00Z">
              <w:r>
                <w:t>CA_n7</w:t>
              </w:r>
              <w:r>
                <w:rPr>
                  <w:rFonts w:eastAsia="SimSun" w:hint="eastAsia"/>
                  <w:lang w:val="en-US" w:eastAsia="zh-CN"/>
                </w:rPr>
                <w:t>9</w:t>
              </w:r>
              <w:r>
                <w:t>-n25</w:t>
              </w:r>
              <w:r>
                <w:rPr>
                  <w:lang w:eastAsia="zh-CN"/>
                </w:rPr>
                <w:t>9</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A186EE0" w14:textId="77777777" w:rsidR="008E4981" w:rsidRDefault="00000000">
            <w:pPr>
              <w:pStyle w:val="TAC"/>
              <w:rPr>
                <w:ins w:id="75" w:author="ZTE_Wubin" w:date="2022-08-27T18:22:00Z"/>
                <w:lang w:eastAsia="zh-CN"/>
              </w:rPr>
            </w:pPr>
            <w:ins w:id="76" w:author="ZTE_Wubin" w:date="2022-08-27T18:22:00Z">
              <w:r>
                <w:t>n7</w:t>
              </w:r>
              <w:r>
                <w:rPr>
                  <w:rFonts w:eastAsia="SimSun" w:hint="eastAsia"/>
                  <w:lang w:val="en-US" w:eastAsia="zh-CN"/>
                </w:rPr>
                <w:t>9</w:t>
              </w:r>
            </w:ins>
            <w:ins w:id="77" w:author="ZTE_Wubin" w:date="2022-11-29T00:28:00Z">
              <w:r>
                <w:rPr>
                  <w:rFonts w:eastAsia="SimSun" w:hint="eastAsia"/>
                  <w:lang w:val="en-US" w:eastAsia="zh-CN"/>
                </w:rPr>
                <w:t xml:space="preserve">, </w:t>
              </w:r>
            </w:ins>
            <w:ins w:id="78" w:author="ZTE_Wubin" w:date="2022-08-27T18:22:00Z">
              <w:r>
                <w:t>n25</w:t>
              </w:r>
              <w:r>
                <w:rPr>
                  <w:lang w:eastAsia="zh-CN"/>
                </w:rPr>
                <w:t>9</w:t>
              </w:r>
              <w:r>
                <w:rPr>
                  <w:vertAlign w:val="superscript"/>
                </w:rPr>
                <w:t>1</w:t>
              </w:r>
            </w:ins>
          </w:p>
        </w:tc>
      </w:tr>
      <w:tr w:rsidR="008E4981" w14:paraId="2A372E0D" w14:textId="7777777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94654FC" w14:textId="77777777" w:rsidR="008E4981" w:rsidRDefault="00000000">
            <w:pPr>
              <w:pStyle w:val="TAN"/>
            </w:pPr>
            <w:r>
              <w:t>NOTE 1:</w:t>
            </w:r>
            <w:r>
              <w:tab/>
              <w:t>Applicable for UE supporting inter-band carrier aggregation with mandatory simultaneous Rx/Tx capability.</w:t>
            </w:r>
          </w:p>
        </w:tc>
      </w:tr>
    </w:tbl>
    <w:p w14:paraId="21EE6EC8" w14:textId="77777777" w:rsidR="008E4981" w:rsidRDefault="008E4981"/>
    <w:p w14:paraId="531CC220" w14:textId="77777777" w:rsidR="008E4981" w:rsidRDefault="00000000">
      <w:pPr>
        <w:pStyle w:val="Heading2"/>
        <w:rPr>
          <w:rFonts w:eastAsia="??"/>
          <w:color w:val="FF0000"/>
          <w:szCs w:val="32"/>
        </w:rPr>
      </w:pPr>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11502CCE" w14:textId="77777777" w:rsidR="008E4981" w:rsidRDefault="00000000">
      <w:pPr>
        <w:pStyle w:val="Heading2"/>
      </w:pPr>
      <w:bookmarkStart w:id="79" w:name="_Toc13131517"/>
      <w:r>
        <w:t>5.5A</w:t>
      </w:r>
      <w:r>
        <w:tab/>
        <w:t>Configuration for CA</w:t>
      </w:r>
      <w:bookmarkEnd w:id="79"/>
    </w:p>
    <w:p w14:paraId="4BD392E2" w14:textId="77777777" w:rsidR="008E4981" w:rsidRDefault="00000000">
      <w:pPr>
        <w:pStyle w:val="Heading4"/>
        <w:rPr>
          <w:lang w:val="en-US" w:eastAsia="zh-CN"/>
        </w:rPr>
      </w:pPr>
      <w:bookmarkStart w:id="80" w:name="_Toc1313151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bookmarkEnd w:id="80"/>
    </w:p>
    <w:p w14:paraId="0EB6BCD9" w14:textId="77777777" w:rsidR="008E4981" w:rsidRDefault="00000000">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3779505" w14:textId="77777777" w:rsidR="008E4981" w:rsidRDefault="00000000">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81" w:name="OLE_LINK35"/>
      <w:r>
        <w:t>38.101-1</w:t>
      </w:r>
      <w:bookmarkEnd w:id="81"/>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82"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82"/>
      <w:r>
        <w:t>.</w:t>
      </w:r>
    </w:p>
    <w:p w14:paraId="6D9C9F87" w14:textId="77777777" w:rsidR="008E4981" w:rsidRDefault="00000000">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w:t>
      </w:r>
      <w:ins w:id="83" w:author="ZTE_Wubin" w:date="2022-11-30T09:07:00Z">
        <w:r>
          <w:rPr>
            <w:rFonts w:eastAsia="SimSun" w:hint="eastAsia"/>
            <w:lang w:val="en-US" w:eastAsia="zh-CN"/>
          </w:rPr>
          <w:t>d</w:t>
        </w:r>
      </w:ins>
      <w: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888"/>
        <w:gridCol w:w="927"/>
        <w:gridCol w:w="3334"/>
        <w:gridCol w:w="1765"/>
      </w:tblGrid>
      <w:tr w:rsidR="008E4981" w14:paraId="05BCEA9D" w14:textId="77777777">
        <w:trPr>
          <w:trHeight w:val="187"/>
          <w:jc w:val="center"/>
        </w:trPr>
        <w:tc>
          <w:tcPr>
            <w:tcW w:w="1924" w:type="dxa"/>
            <w:tcBorders>
              <w:top w:val="single" w:sz="4" w:space="0" w:color="auto"/>
              <w:left w:val="single" w:sz="4" w:space="0" w:color="auto"/>
              <w:bottom w:val="nil"/>
              <w:right w:val="single" w:sz="4" w:space="0" w:color="auto"/>
            </w:tcBorders>
          </w:tcPr>
          <w:p w14:paraId="2CA0FF85" w14:textId="77777777" w:rsidR="008E4981" w:rsidRDefault="00000000">
            <w:pPr>
              <w:pStyle w:val="TAH"/>
              <w:overflowPunct w:val="0"/>
              <w:autoSpaceDE w:val="0"/>
              <w:autoSpaceDN w:val="0"/>
              <w:adjustRightInd w:val="0"/>
              <w:rPr>
                <w:szCs w:val="18"/>
              </w:rPr>
            </w:pPr>
            <w:r>
              <w:t>NR CA configuration</w:t>
            </w:r>
          </w:p>
        </w:tc>
        <w:tc>
          <w:tcPr>
            <w:tcW w:w="1888" w:type="dxa"/>
            <w:tcBorders>
              <w:top w:val="single" w:sz="4" w:space="0" w:color="auto"/>
              <w:left w:val="single" w:sz="4" w:space="0" w:color="auto"/>
              <w:bottom w:val="nil"/>
              <w:right w:val="single" w:sz="4" w:space="0" w:color="auto"/>
            </w:tcBorders>
          </w:tcPr>
          <w:p w14:paraId="3777665C" w14:textId="77777777" w:rsidR="008E4981"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927" w:type="dxa"/>
            <w:tcBorders>
              <w:top w:val="single" w:sz="4" w:space="0" w:color="auto"/>
              <w:left w:val="single" w:sz="4" w:space="0" w:color="auto"/>
              <w:bottom w:val="single" w:sz="4" w:space="0" w:color="auto"/>
              <w:right w:val="single" w:sz="4" w:space="0" w:color="auto"/>
            </w:tcBorders>
          </w:tcPr>
          <w:p w14:paraId="7A9EB77A" w14:textId="77777777" w:rsidR="008E4981" w:rsidRDefault="00000000">
            <w:pPr>
              <w:pStyle w:val="TAH"/>
              <w:overflowPunct w:val="0"/>
              <w:autoSpaceDE w:val="0"/>
              <w:autoSpaceDN w:val="0"/>
              <w:adjustRightInd w:val="0"/>
              <w:rPr>
                <w:szCs w:val="18"/>
                <w:lang w:eastAsia="zh-CN"/>
              </w:rPr>
            </w:pPr>
            <w:r>
              <w:t>NR Band</w:t>
            </w:r>
          </w:p>
        </w:tc>
        <w:tc>
          <w:tcPr>
            <w:tcW w:w="3335" w:type="dxa"/>
            <w:tcBorders>
              <w:top w:val="single" w:sz="4" w:space="0" w:color="auto"/>
              <w:left w:val="single" w:sz="4" w:space="0" w:color="auto"/>
              <w:bottom w:val="single" w:sz="4" w:space="0" w:color="auto"/>
              <w:right w:val="single" w:sz="4" w:space="0" w:color="auto"/>
            </w:tcBorders>
          </w:tcPr>
          <w:p w14:paraId="35F1BE47" w14:textId="77777777" w:rsidR="008E4981"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65" w:type="dxa"/>
            <w:tcBorders>
              <w:top w:val="single" w:sz="4" w:space="0" w:color="auto"/>
              <w:left w:val="single" w:sz="4" w:space="0" w:color="auto"/>
              <w:bottom w:val="nil"/>
              <w:right w:val="single" w:sz="4" w:space="0" w:color="auto"/>
            </w:tcBorders>
          </w:tcPr>
          <w:p w14:paraId="161D867B" w14:textId="77777777" w:rsidR="008E4981" w:rsidRDefault="00000000">
            <w:pPr>
              <w:pStyle w:val="TAH"/>
              <w:overflowPunct w:val="0"/>
              <w:autoSpaceDE w:val="0"/>
              <w:autoSpaceDN w:val="0"/>
              <w:adjustRightInd w:val="0"/>
              <w:rPr>
                <w:szCs w:val="18"/>
                <w:lang w:eastAsia="zh-CN"/>
              </w:rPr>
            </w:pPr>
            <w:r>
              <w:t>Bandwidth combination set</w:t>
            </w:r>
          </w:p>
        </w:tc>
      </w:tr>
      <w:tr w:rsidR="008E4981" w14:paraId="2D4EA2C6" w14:textId="77777777">
        <w:trPr>
          <w:trHeight w:val="187"/>
          <w:jc w:val="center"/>
        </w:trPr>
        <w:tc>
          <w:tcPr>
            <w:tcW w:w="1924" w:type="dxa"/>
            <w:tcBorders>
              <w:top w:val="single" w:sz="4" w:space="0" w:color="auto"/>
              <w:left w:val="single" w:sz="4" w:space="0" w:color="auto"/>
              <w:bottom w:val="nil"/>
              <w:right w:val="single" w:sz="4" w:space="0" w:color="auto"/>
            </w:tcBorders>
          </w:tcPr>
          <w:p w14:paraId="3B8138EA"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888" w:type="dxa"/>
            <w:tcBorders>
              <w:top w:val="single" w:sz="4" w:space="0" w:color="auto"/>
              <w:left w:val="single" w:sz="4" w:space="0" w:color="auto"/>
              <w:bottom w:val="nil"/>
              <w:right w:val="single" w:sz="4" w:space="0" w:color="auto"/>
            </w:tcBorders>
          </w:tcPr>
          <w:p w14:paraId="67714578"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927" w:type="dxa"/>
            <w:tcBorders>
              <w:top w:val="single" w:sz="4" w:space="0" w:color="auto"/>
              <w:left w:val="single" w:sz="4" w:space="0" w:color="auto"/>
              <w:bottom w:val="single" w:sz="4" w:space="0" w:color="auto"/>
              <w:right w:val="single" w:sz="4" w:space="0" w:color="auto"/>
            </w:tcBorders>
          </w:tcPr>
          <w:p w14:paraId="7F82EBF9" w14:textId="77777777" w:rsidR="008E4981" w:rsidRDefault="00000000">
            <w:pPr>
              <w:pStyle w:val="TAC"/>
              <w:overflowPunct w:val="0"/>
              <w:autoSpaceDE w:val="0"/>
              <w:autoSpaceDN w:val="0"/>
              <w:adjustRightInd w:val="0"/>
              <w:rPr>
                <w:szCs w:val="18"/>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5CA3B86D" w14:textId="77777777" w:rsidR="008E4981" w:rsidRDefault="00000000">
            <w:pPr>
              <w:pStyle w:val="TAC"/>
              <w:rPr>
                <w:lang w:eastAsia="zh-CN"/>
              </w:rPr>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0FE708F0"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7868DC0D" w14:textId="77777777">
        <w:trPr>
          <w:trHeight w:val="187"/>
          <w:jc w:val="center"/>
        </w:trPr>
        <w:tc>
          <w:tcPr>
            <w:tcW w:w="1924" w:type="dxa"/>
            <w:tcBorders>
              <w:top w:val="nil"/>
              <w:left w:val="single" w:sz="4" w:space="0" w:color="auto"/>
              <w:bottom w:val="single" w:sz="4" w:space="0" w:color="auto"/>
              <w:right w:val="single" w:sz="4" w:space="0" w:color="auto"/>
            </w:tcBorders>
          </w:tcPr>
          <w:p w14:paraId="3CC759A0"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6C624D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A804484" w14:textId="77777777" w:rsidR="008E4981" w:rsidRDefault="00000000">
            <w:pPr>
              <w:pStyle w:val="TAC"/>
              <w:overflowPunct w:val="0"/>
              <w:autoSpaceDE w:val="0"/>
              <w:autoSpaceDN w:val="0"/>
              <w:adjustRightInd w:val="0"/>
              <w:rPr>
                <w:szCs w:val="18"/>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65D151D2" w14:textId="77777777" w:rsidR="008E4981" w:rsidRDefault="00000000">
            <w:pPr>
              <w:pStyle w:val="TAC"/>
              <w:rPr>
                <w:lang w:eastAsia="zh-CN"/>
              </w:rPr>
            </w:pPr>
            <w:r>
              <w:rPr>
                <w:lang w:val="en-US" w:eastAsia="zh-CN" w:bidi="ar"/>
              </w:rPr>
              <w:t>50, 100, 200, 400</w:t>
            </w:r>
          </w:p>
        </w:tc>
        <w:tc>
          <w:tcPr>
            <w:tcW w:w="1765" w:type="dxa"/>
            <w:tcBorders>
              <w:top w:val="nil"/>
              <w:left w:val="single" w:sz="4" w:space="0" w:color="auto"/>
              <w:bottom w:val="single" w:sz="4" w:space="0" w:color="auto"/>
              <w:right w:val="single" w:sz="4" w:space="0" w:color="auto"/>
            </w:tcBorders>
          </w:tcPr>
          <w:p w14:paraId="2A3CC546" w14:textId="77777777" w:rsidR="008E4981" w:rsidRDefault="008E4981">
            <w:pPr>
              <w:pStyle w:val="TAC"/>
              <w:overflowPunct w:val="0"/>
              <w:autoSpaceDE w:val="0"/>
              <w:autoSpaceDN w:val="0"/>
              <w:adjustRightInd w:val="0"/>
              <w:rPr>
                <w:szCs w:val="18"/>
                <w:lang w:eastAsia="zh-CN"/>
              </w:rPr>
            </w:pPr>
          </w:p>
        </w:tc>
      </w:tr>
      <w:tr w:rsidR="008E4981" w14:paraId="3EEA7F14" w14:textId="77777777">
        <w:trPr>
          <w:trHeight w:val="187"/>
          <w:jc w:val="center"/>
        </w:trPr>
        <w:tc>
          <w:tcPr>
            <w:tcW w:w="1924" w:type="dxa"/>
            <w:tcBorders>
              <w:top w:val="nil"/>
              <w:left w:val="single" w:sz="4" w:space="0" w:color="auto"/>
              <w:bottom w:val="nil"/>
              <w:right w:val="single" w:sz="4" w:space="0" w:color="auto"/>
            </w:tcBorders>
          </w:tcPr>
          <w:p w14:paraId="69CEE5D1"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888" w:type="dxa"/>
            <w:tcBorders>
              <w:top w:val="nil"/>
              <w:left w:val="single" w:sz="4" w:space="0" w:color="auto"/>
              <w:bottom w:val="nil"/>
              <w:right w:val="single" w:sz="4" w:space="0" w:color="auto"/>
            </w:tcBorders>
          </w:tcPr>
          <w:p w14:paraId="41536FF2" w14:textId="77777777" w:rsidR="008E4981" w:rsidRDefault="00000000">
            <w:pPr>
              <w:pStyle w:val="TAC"/>
              <w:overflowPunct w:val="0"/>
              <w:autoSpaceDE w:val="0"/>
              <w:autoSpaceDN w:val="0"/>
              <w:adjustRightInd w:val="0"/>
              <w:rPr>
                <w:szCs w:val="18"/>
              </w:rPr>
            </w:pPr>
            <w:r>
              <w:rPr>
                <w:szCs w:val="18"/>
              </w:rPr>
              <w:t>CA_n</w:t>
            </w:r>
            <w:r>
              <w:rPr>
                <w:szCs w:val="18"/>
                <w:lang w:eastAsia="zh-CN"/>
              </w:rPr>
              <w:t>257</w:t>
            </w:r>
            <w:r>
              <w:rPr>
                <w:szCs w:val="18"/>
              </w:rPr>
              <w:t>D</w:t>
            </w:r>
          </w:p>
          <w:p w14:paraId="38FA7BC5"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C6AFAC5"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927" w:type="dxa"/>
            <w:tcBorders>
              <w:top w:val="single" w:sz="4" w:space="0" w:color="auto"/>
              <w:left w:val="single" w:sz="4" w:space="0" w:color="auto"/>
              <w:bottom w:val="single" w:sz="4" w:space="0" w:color="auto"/>
              <w:right w:val="single" w:sz="4" w:space="0" w:color="auto"/>
            </w:tcBorders>
          </w:tcPr>
          <w:p w14:paraId="2F235F56"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7B0D452C"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4723AE8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0955431" w14:textId="77777777">
        <w:trPr>
          <w:trHeight w:val="187"/>
          <w:jc w:val="center"/>
        </w:trPr>
        <w:tc>
          <w:tcPr>
            <w:tcW w:w="1924" w:type="dxa"/>
            <w:tcBorders>
              <w:top w:val="nil"/>
              <w:left w:val="single" w:sz="4" w:space="0" w:color="auto"/>
              <w:bottom w:val="single" w:sz="4" w:space="0" w:color="auto"/>
              <w:right w:val="single" w:sz="4" w:space="0" w:color="auto"/>
            </w:tcBorders>
          </w:tcPr>
          <w:p w14:paraId="4519F18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0F541BB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8B81A7E"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39DD138A" w14:textId="77777777" w:rsidR="008E4981" w:rsidRDefault="00000000">
            <w:pPr>
              <w:pStyle w:val="TAC"/>
              <w:rPr>
                <w:lang w:eastAsia="zh-CN"/>
              </w:rPr>
            </w:pPr>
            <w:r>
              <w:rPr>
                <w:lang w:val="en-US" w:eastAsia="zh-CN" w:bidi="ar"/>
              </w:rPr>
              <w:t>CA_n257D</w:t>
            </w:r>
          </w:p>
        </w:tc>
        <w:tc>
          <w:tcPr>
            <w:tcW w:w="1765" w:type="dxa"/>
            <w:tcBorders>
              <w:top w:val="nil"/>
              <w:left w:val="single" w:sz="4" w:space="0" w:color="auto"/>
              <w:bottom w:val="single" w:sz="4" w:space="0" w:color="auto"/>
              <w:right w:val="single" w:sz="4" w:space="0" w:color="auto"/>
            </w:tcBorders>
          </w:tcPr>
          <w:p w14:paraId="71435EB6" w14:textId="77777777" w:rsidR="008E4981" w:rsidRDefault="008E4981">
            <w:pPr>
              <w:pStyle w:val="TAC"/>
              <w:overflowPunct w:val="0"/>
              <w:autoSpaceDE w:val="0"/>
              <w:autoSpaceDN w:val="0"/>
              <w:adjustRightInd w:val="0"/>
              <w:rPr>
                <w:szCs w:val="18"/>
                <w:lang w:eastAsia="zh-CN"/>
              </w:rPr>
            </w:pPr>
          </w:p>
        </w:tc>
      </w:tr>
      <w:tr w:rsidR="008E4981" w14:paraId="7953CD6C" w14:textId="77777777">
        <w:trPr>
          <w:trHeight w:val="187"/>
          <w:jc w:val="center"/>
        </w:trPr>
        <w:tc>
          <w:tcPr>
            <w:tcW w:w="1924" w:type="dxa"/>
            <w:tcBorders>
              <w:top w:val="nil"/>
              <w:left w:val="single" w:sz="4" w:space="0" w:color="auto"/>
              <w:bottom w:val="nil"/>
              <w:right w:val="single" w:sz="4" w:space="0" w:color="auto"/>
            </w:tcBorders>
          </w:tcPr>
          <w:p w14:paraId="3BCBC12E"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888" w:type="dxa"/>
            <w:tcBorders>
              <w:top w:val="nil"/>
              <w:left w:val="single" w:sz="4" w:space="0" w:color="auto"/>
              <w:bottom w:val="nil"/>
              <w:right w:val="single" w:sz="4" w:space="0" w:color="auto"/>
            </w:tcBorders>
          </w:tcPr>
          <w:p w14:paraId="12BED256" w14:textId="77777777" w:rsidR="008E4981" w:rsidRDefault="00000000">
            <w:pPr>
              <w:pStyle w:val="TAC"/>
              <w:overflowPunct w:val="0"/>
              <w:autoSpaceDE w:val="0"/>
              <w:autoSpaceDN w:val="0"/>
              <w:adjustRightInd w:val="0"/>
              <w:rPr>
                <w:szCs w:val="18"/>
              </w:rPr>
            </w:pPr>
            <w:r>
              <w:rPr>
                <w:szCs w:val="18"/>
                <w:lang w:eastAsia="zh-TW"/>
              </w:rPr>
              <w:t>-</w:t>
            </w:r>
          </w:p>
        </w:tc>
        <w:tc>
          <w:tcPr>
            <w:tcW w:w="927" w:type="dxa"/>
            <w:tcBorders>
              <w:top w:val="single" w:sz="4" w:space="0" w:color="auto"/>
              <w:left w:val="single" w:sz="4" w:space="0" w:color="auto"/>
              <w:bottom w:val="single" w:sz="4" w:space="0" w:color="auto"/>
              <w:right w:val="single" w:sz="4" w:space="0" w:color="auto"/>
            </w:tcBorders>
          </w:tcPr>
          <w:p w14:paraId="3D97F1CD"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09242708"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4AFA246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EFF4249" w14:textId="77777777">
        <w:trPr>
          <w:trHeight w:val="187"/>
          <w:jc w:val="center"/>
        </w:trPr>
        <w:tc>
          <w:tcPr>
            <w:tcW w:w="1924" w:type="dxa"/>
            <w:tcBorders>
              <w:top w:val="nil"/>
              <w:left w:val="single" w:sz="4" w:space="0" w:color="auto"/>
              <w:bottom w:val="single" w:sz="4" w:space="0" w:color="auto"/>
              <w:right w:val="single" w:sz="4" w:space="0" w:color="auto"/>
            </w:tcBorders>
          </w:tcPr>
          <w:p w14:paraId="1EFC9D0D"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5C21B617"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14537D4E"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61FAD0DB" w14:textId="77777777" w:rsidR="008E4981" w:rsidRDefault="00000000">
            <w:pPr>
              <w:pStyle w:val="TAC"/>
              <w:rPr>
                <w:lang w:eastAsia="zh-CN"/>
              </w:rPr>
            </w:pPr>
            <w:r>
              <w:rPr>
                <w:lang w:val="en-US" w:eastAsia="zh-CN" w:bidi="ar"/>
              </w:rPr>
              <w:t>CA_n257E</w:t>
            </w:r>
          </w:p>
        </w:tc>
        <w:tc>
          <w:tcPr>
            <w:tcW w:w="1765" w:type="dxa"/>
            <w:tcBorders>
              <w:top w:val="nil"/>
              <w:left w:val="single" w:sz="4" w:space="0" w:color="auto"/>
              <w:bottom w:val="single" w:sz="4" w:space="0" w:color="auto"/>
              <w:right w:val="single" w:sz="4" w:space="0" w:color="auto"/>
            </w:tcBorders>
          </w:tcPr>
          <w:p w14:paraId="6E2B5240" w14:textId="77777777" w:rsidR="008E4981" w:rsidRDefault="008E4981">
            <w:pPr>
              <w:pStyle w:val="TAC"/>
              <w:overflowPunct w:val="0"/>
              <w:autoSpaceDE w:val="0"/>
              <w:autoSpaceDN w:val="0"/>
              <w:adjustRightInd w:val="0"/>
              <w:rPr>
                <w:szCs w:val="18"/>
                <w:lang w:eastAsia="zh-CN"/>
              </w:rPr>
            </w:pPr>
          </w:p>
        </w:tc>
      </w:tr>
      <w:tr w:rsidR="008E4981" w14:paraId="6EC5B964" w14:textId="77777777">
        <w:trPr>
          <w:trHeight w:val="187"/>
          <w:jc w:val="center"/>
        </w:trPr>
        <w:tc>
          <w:tcPr>
            <w:tcW w:w="1924" w:type="dxa"/>
            <w:tcBorders>
              <w:top w:val="nil"/>
              <w:left w:val="single" w:sz="4" w:space="0" w:color="auto"/>
              <w:bottom w:val="nil"/>
              <w:right w:val="single" w:sz="4" w:space="0" w:color="auto"/>
            </w:tcBorders>
          </w:tcPr>
          <w:p w14:paraId="719EA6AF"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888" w:type="dxa"/>
            <w:tcBorders>
              <w:top w:val="nil"/>
              <w:left w:val="single" w:sz="4" w:space="0" w:color="auto"/>
              <w:bottom w:val="nil"/>
              <w:right w:val="single" w:sz="4" w:space="0" w:color="auto"/>
            </w:tcBorders>
          </w:tcPr>
          <w:p w14:paraId="6E6D824E" w14:textId="77777777" w:rsidR="008E4981" w:rsidRDefault="00000000">
            <w:pPr>
              <w:pStyle w:val="TAC"/>
              <w:overflowPunct w:val="0"/>
              <w:autoSpaceDE w:val="0"/>
              <w:autoSpaceDN w:val="0"/>
              <w:adjustRightInd w:val="0"/>
              <w:rPr>
                <w:szCs w:val="18"/>
              </w:rPr>
            </w:pPr>
            <w:r>
              <w:rPr>
                <w:szCs w:val="18"/>
                <w:lang w:eastAsia="zh-TW"/>
              </w:rPr>
              <w:t>-</w:t>
            </w:r>
          </w:p>
        </w:tc>
        <w:tc>
          <w:tcPr>
            <w:tcW w:w="927" w:type="dxa"/>
            <w:tcBorders>
              <w:top w:val="single" w:sz="4" w:space="0" w:color="auto"/>
              <w:left w:val="single" w:sz="4" w:space="0" w:color="auto"/>
              <w:bottom w:val="single" w:sz="4" w:space="0" w:color="auto"/>
              <w:right w:val="single" w:sz="4" w:space="0" w:color="auto"/>
            </w:tcBorders>
          </w:tcPr>
          <w:p w14:paraId="7A2CD88D"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257CA0EB"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39362F6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2BA8234" w14:textId="77777777">
        <w:trPr>
          <w:trHeight w:val="187"/>
          <w:jc w:val="center"/>
        </w:trPr>
        <w:tc>
          <w:tcPr>
            <w:tcW w:w="1924" w:type="dxa"/>
            <w:tcBorders>
              <w:top w:val="nil"/>
              <w:left w:val="single" w:sz="4" w:space="0" w:color="auto"/>
              <w:bottom w:val="single" w:sz="4" w:space="0" w:color="auto"/>
              <w:right w:val="single" w:sz="4" w:space="0" w:color="auto"/>
            </w:tcBorders>
          </w:tcPr>
          <w:p w14:paraId="326620E6"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1308DCDE"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60DE4CC"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6E0F5021" w14:textId="77777777" w:rsidR="008E4981" w:rsidRDefault="00000000">
            <w:pPr>
              <w:pStyle w:val="TAC"/>
              <w:rPr>
                <w:lang w:eastAsia="zh-CN"/>
              </w:rPr>
            </w:pPr>
            <w:r>
              <w:rPr>
                <w:lang w:val="en-US" w:eastAsia="zh-CN" w:bidi="ar"/>
              </w:rPr>
              <w:t>CA_n257F</w:t>
            </w:r>
          </w:p>
        </w:tc>
        <w:tc>
          <w:tcPr>
            <w:tcW w:w="1765" w:type="dxa"/>
            <w:tcBorders>
              <w:top w:val="nil"/>
              <w:left w:val="single" w:sz="4" w:space="0" w:color="auto"/>
              <w:bottom w:val="single" w:sz="4" w:space="0" w:color="auto"/>
              <w:right w:val="single" w:sz="4" w:space="0" w:color="auto"/>
            </w:tcBorders>
          </w:tcPr>
          <w:p w14:paraId="5C820303" w14:textId="77777777" w:rsidR="008E4981" w:rsidRDefault="008E4981">
            <w:pPr>
              <w:pStyle w:val="TAC"/>
              <w:overflowPunct w:val="0"/>
              <w:autoSpaceDE w:val="0"/>
              <w:autoSpaceDN w:val="0"/>
              <w:adjustRightInd w:val="0"/>
              <w:rPr>
                <w:szCs w:val="18"/>
                <w:lang w:eastAsia="zh-CN"/>
              </w:rPr>
            </w:pPr>
          </w:p>
        </w:tc>
      </w:tr>
      <w:tr w:rsidR="008E4981" w14:paraId="3E8F4FB4" w14:textId="77777777">
        <w:trPr>
          <w:trHeight w:val="187"/>
          <w:jc w:val="center"/>
        </w:trPr>
        <w:tc>
          <w:tcPr>
            <w:tcW w:w="1924" w:type="dxa"/>
            <w:tcBorders>
              <w:top w:val="nil"/>
              <w:left w:val="single" w:sz="4" w:space="0" w:color="auto"/>
              <w:bottom w:val="nil"/>
              <w:right w:val="single" w:sz="4" w:space="0" w:color="auto"/>
            </w:tcBorders>
          </w:tcPr>
          <w:p w14:paraId="4821BEE3"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888" w:type="dxa"/>
            <w:tcBorders>
              <w:top w:val="nil"/>
              <w:left w:val="single" w:sz="4" w:space="0" w:color="auto"/>
              <w:bottom w:val="nil"/>
              <w:right w:val="single" w:sz="4" w:space="0" w:color="auto"/>
            </w:tcBorders>
          </w:tcPr>
          <w:p w14:paraId="51A4D492" w14:textId="77777777" w:rsidR="008E4981" w:rsidRDefault="00000000">
            <w:pPr>
              <w:pStyle w:val="TAC"/>
              <w:overflowPunct w:val="0"/>
              <w:autoSpaceDE w:val="0"/>
              <w:autoSpaceDN w:val="0"/>
              <w:adjustRightInd w:val="0"/>
              <w:rPr>
                <w:szCs w:val="18"/>
                <w:lang w:eastAsia="ja-JP"/>
              </w:rPr>
            </w:pPr>
            <w:r>
              <w:rPr>
                <w:szCs w:val="18"/>
                <w:lang w:eastAsia="ja-JP"/>
              </w:rPr>
              <w:t>CA_n257G</w:t>
            </w:r>
          </w:p>
          <w:p w14:paraId="3B7BC82B"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6BAFF60"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927" w:type="dxa"/>
            <w:tcBorders>
              <w:top w:val="single" w:sz="4" w:space="0" w:color="auto"/>
              <w:left w:val="single" w:sz="4" w:space="0" w:color="auto"/>
              <w:bottom w:val="single" w:sz="4" w:space="0" w:color="auto"/>
              <w:right w:val="single" w:sz="4" w:space="0" w:color="auto"/>
            </w:tcBorders>
          </w:tcPr>
          <w:p w14:paraId="1EE3D2FB"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25219724"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14AFFD2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55E7036" w14:textId="77777777">
        <w:trPr>
          <w:trHeight w:val="187"/>
          <w:jc w:val="center"/>
        </w:trPr>
        <w:tc>
          <w:tcPr>
            <w:tcW w:w="1924" w:type="dxa"/>
            <w:tcBorders>
              <w:top w:val="nil"/>
              <w:left w:val="single" w:sz="4" w:space="0" w:color="auto"/>
              <w:bottom w:val="single" w:sz="4" w:space="0" w:color="auto"/>
              <w:right w:val="single" w:sz="4" w:space="0" w:color="auto"/>
            </w:tcBorders>
          </w:tcPr>
          <w:p w14:paraId="1AF18F60"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0160754"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823F6DC"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06C22B7E" w14:textId="77777777" w:rsidR="008E4981" w:rsidRDefault="00000000">
            <w:pPr>
              <w:pStyle w:val="TAC"/>
              <w:rPr>
                <w:lang w:eastAsia="zh-CN"/>
              </w:rPr>
            </w:pPr>
            <w:r>
              <w:rPr>
                <w:lang w:val="en-US" w:eastAsia="zh-CN" w:bidi="ar"/>
              </w:rPr>
              <w:t>CA_n257G</w:t>
            </w:r>
          </w:p>
        </w:tc>
        <w:tc>
          <w:tcPr>
            <w:tcW w:w="1765" w:type="dxa"/>
            <w:tcBorders>
              <w:top w:val="nil"/>
              <w:left w:val="single" w:sz="4" w:space="0" w:color="auto"/>
              <w:bottom w:val="single" w:sz="4" w:space="0" w:color="auto"/>
              <w:right w:val="single" w:sz="4" w:space="0" w:color="auto"/>
            </w:tcBorders>
          </w:tcPr>
          <w:p w14:paraId="620B44E2" w14:textId="77777777" w:rsidR="008E4981" w:rsidRDefault="008E4981">
            <w:pPr>
              <w:pStyle w:val="TAC"/>
              <w:overflowPunct w:val="0"/>
              <w:autoSpaceDE w:val="0"/>
              <w:autoSpaceDN w:val="0"/>
              <w:adjustRightInd w:val="0"/>
              <w:rPr>
                <w:szCs w:val="18"/>
                <w:lang w:eastAsia="zh-CN"/>
              </w:rPr>
            </w:pPr>
          </w:p>
        </w:tc>
      </w:tr>
      <w:tr w:rsidR="008E4981" w14:paraId="3A8E3F09" w14:textId="77777777">
        <w:trPr>
          <w:trHeight w:val="187"/>
          <w:jc w:val="center"/>
        </w:trPr>
        <w:tc>
          <w:tcPr>
            <w:tcW w:w="1924" w:type="dxa"/>
            <w:tcBorders>
              <w:top w:val="nil"/>
              <w:left w:val="single" w:sz="4" w:space="0" w:color="auto"/>
              <w:bottom w:val="nil"/>
              <w:right w:val="single" w:sz="4" w:space="0" w:color="auto"/>
            </w:tcBorders>
          </w:tcPr>
          <w:p w14:paraId="7303A6D9"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888" w:type="dxa"/>
            <w:tcBorders>
              <w:top w:val="nil"/>
              <w:left w:val="single" w:sz="4" w:space="0" w:color="auto"/>
              <w:bottom w:val="nil"/>
              <w:right w:val="single" w:sz="4" w:space="0" w:color="auto"/>
            </w:tcBorders>
          </w:tcPr>
          <w:p w14:paraId="6E24CDDD" w14:textId="77777777" w:rsidR="008E4981" w:rsidRDefault="00000000">
            <w:pPr>
              <w:pStyle w:val="TAC"/>
              <w:overflowPunct w:val="0"/>
              <w:autoSpaceDE w:val="0"/>
              <w:autoSpaceDN w:val="0"/>
              <w:adjustRightInd w:val="0"/>
              <w:rPr>
                <w:szCs w:val="18"/>
                <w:lang w:eastAsia="ja-JP"/>
              </w:rPr>
            </w:pPr>
            <w:r>
              <w:rPr>
                <w:szCs w:val="18"/>
                <w:lang w:eastAsia="ja-JP"/>
              </w:rPr>
              <w:t>CA_n257G</w:t>
            </w:r>
          </w:p>
          <w:p w14:paraId="14FA7B05" w14:textId="77777777" w:rsidR="008E4981" w:rsidRDefault="00000000">
            <w:pPr>
              <w:pStyle w:val="TAC"/>
              <w:overflowPunct w:val="0"/>
              <w:autoSpaceDE w:val="0"/>
              <w:autoSpaceDN w:val="0"/>
              <w:adjustRightInd w:val="0"/>
              <w:rPr>
                <w:szCs w:val="18"/>
                <w:lang w:eastAsia="ja-JP"/>
              </w:rPr>
            </w:pPr>
            <w:r>
              <w:rPr>
                <w:szCs w:val="18"/>
                <w:lang w:eastAsia="ja-JP"/>
              </w:rPr>
              <w:t>CA_n257H</w:t>
            </w:r>
          </w:p>
          <w:p w14:paraId="684E194C"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72D7871"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67235E2"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927" w:type="dxa"/>
            <w:tcBorders>
              <w:top w:val="single" w:sz="4" w:space="0" w:color="auto"/>
              <w:left w:val="single" w:sz="4" w:space="0" w:color="auto"/>
              <w:bottom w:val="single" w:sz="4" w:space="0" w:color="auto"/>
              <w:right w:val="single" w:sz="4" w:space="0" w:color="auto"/>
            </w:tcBorders>
          </w:tcPr>
          <w:p w14:paraId="2689E6BC"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136586A7"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38EB6BA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5103307" w14:textId="77777777">
        <w:trPr>
          <w:trHeight w:val="187"/>
          <w:jc w:val="center"/>
        </w:trPr>
        <w:tc>
          <w:tcPr>
            <w:tcW w:w="1924" w:type="dxa"/>
            <w:tcBorders>
              <w:top w:val="nil"/>
              <w:left w:val="single" w:sz="4" w:space="0" w:color="auto"/>
              <w:bottom w:val="single" w:sz="4" w:space="0" w:color="auto"/>
              <w:right w:val="single" w:sz="4" w:space="0" w:color="auto"/>
            </w:tcBorders>
          </w:tcPr>
          <w:p w14:paraId="7E1513C8"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09A4E5DB"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1612C253"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68B5B3BB" w14:textId="77777777" w:rsidR="008E4981" w:rsidRDefault="00000000">
            <w:pPr>
              <w:pStyle w:val="TAC"/>
              <w:rPr>
                <w:lang w:eastAsia="zh-CN"/>
              </w:rPr>
            </w:pPr>
            <w:r>
              <w:rPr>
                <w:lang w:val="en-US" w:eastAsia="zh-CN" w:bidi="ar"/>
              </w:rPr>
              <w:t>CA_n257H</w:t>
            </w:r>
          </w:p>
        </w:tc>
        <w:tc>
          <w:tcPr>
            <w:tcW w:w="1765" w:type="dxa"/>
            <w:tcBorders>
              <w:top w:val="nil"/>
              <w:left w:val="single" w:sz="4" w:space="0" w:color="auto"/>
              <w:bottom w:val="single" w:sz="4" w:space="0" w:color="auto"/>
              <w:right w:val="single" w:sz="4" w:space="0" w:color="auto"/>
            </w:tcBorders>
          </w:tcPr>
          <w:p w14:paraId="1DBCF503" w14:textId="77777777" w:rsidR="008E4981" w:rsidRDefault="008E4981">
            <w:pPr>
              <w:pStyle w:val="TAC"/>
              <w:overflowPunct w:val="0"/>
              <w:autoSpaceDE w:val="0"/>
              <w:autoSpaceDN w:val="0"/>
              <w:adjustRightInd w:val="0"/>
              <w:rPr>
                <w:szCs w:val="18"/>
                <w:lang w:eastAsia="zh-CN"/>
              </w:rPr>
            </w:pPr>
          </w:p>
        </w:tc>
      </w:tr>
      <w:tr w:rsidR="008E4981" w14:paraId="38DDF307" w14:textId="77777777">
        <w:trPr>
          <w:trHeight w:val="187"/>
          <w:jc w:val="center"/>
        </w:trPr>
        <w:tc>
          <w:tcPr>
            <w:tcW w:w="1924" w:type="dxa"/>
            <w:tcBorders>
              <w:top w:val="nil"/>
              <w:left w:val="single" w:sz="4" w:space="0" w:color="auto"/>
              <w:bottom w:val="nil"/>
              <w:right w:val="single" w:sz="4" w:space="0" w:color="auto"/>
            </w:tcBorders>
          </w:tcPr>
          <w:p w14:paraId="09828390"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888" w:type="dxa"/>
            <w:tcBorders>
              <w:top w:val="nil"/>
              <w:left w:val="single" w:sz="4" w:space="0" w:color="auto"/>
              <w:bottom w:val="nil"/>
              <w:right w:val="single" w:sz="4" w:space="0" w:color="auto"/>
            </w:tcBorders>
          </w:tcPr>
          <w:p w14:paraId="6EFDF411" w14:textId="77777777" w:rsidR="008E4981" w:rsidRDefault="00000000">
            <w:pPr>
              <w:pStyle w:val="TAC"/>
              <w:overflowPunct w:val="0"/>
              <w:autoSpaceDE w:val="0"/>
              <w:autoSpaceDN w:val="0"/>
              <w:adjustRightInd w:val="0"/>
              <w:rPr>
                <w:szCs w:val="18"/>
                <w:lang w:eastAsia="ja-JP"/>
              </w:rPr>
            </w:pPr>
            <w:r>
              <w:rPr>
                <w:szCs w:val="18"/>
                <w:lang w:eastAsia="ja-JP"/>
              </w:rPr>
              <w:t>CA_n257G</w:t>
            </w:r>
          </w:p>
          <w:p w14:paraId="1F891854" w14:textId="77777777" w:rsidR="008E4981" w:rsidRDefault="00000000">
            <w:pPr>
              <w:pStyle w:val="TAC"/>
              <w:overflowPunct w:val="0"/>
              <w:autoSpaceDE w:val="0"/>
              <w:autoSpaceDN w:val="0"/>
              <w:adjustRightInd w:val="0"/>
              <w:rPr>
                <w:szCs w:val="18"/>
                <w:lang w:eastAsia="ja-JP"/>
              </w:rPr>
            </w:pPr>
            <w:r>
              <w:rPr>
                <w:szCs w:val="18"/>
                <w:lang w:eastAsia="ja-JP"/>
              </w:rPr>
              <w:t>CA_n257H</w:t>
            </w:r>
          </w:p>
          <w:p w14:paraId="69771492" w14:textId="77777777" w:rsidR="008E4981" w:rsidRDefault="00000000">
            <w:pPr>
              <w:pStyle w:val="TAC"/>
              <w:overflowPunct w:val="0"/>
              <w:autoSpaceDE w:val="0"/>
              <w:autoSpaceDN w:val="0"/>
              <w:adjustRightInd w:val="0"/>
              <w:rPr>
                <w:szCs w:val="18"/>
                <w:lang w:eastAsia="ja-JP"/>
              </w:rPr>
            </w:pPr>
            <w:r>
              <w:rPr>
                <w:szCs w:val="18"/>
                <w:lang w:eastAsia="ja-JP"/>
              </w:rPr>
              <w:t>CA_n257I</w:t>
            </w:r>
          </w:p>
          <w:p w14:paraId="185D1EE0"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7763830"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D5667D9"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16DAC494"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927" w:type="dxa"/>
            <w:tcBorders>
              <w:top w:val="single" w:sz="4" w:space="0" w:color="auto"/>
              <w:left w:val="single" w:sz="4" w:space="0" w:color="auto"/>
              <w:bottom w:val="single" w:sz="4" w:space="0" w:color="auto"/>
              <w:right w:val="single" w:sz="4" w:space="0" w:color="auto"/>
            </w:tcBorders>
          </w:tcPr>
          <w:p w14:paraId="61B425F3"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5720C05B"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1E803E2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24AA1F8" w14:textId="77777777">
        <w:trPr>
          <w:trHeight w:val="187"/>
          <w:jc w:val="center"/>
        </w:trPr>
        <w:tc>
          <w:tcPr>
            <w:tcW w:w="1924" w:type="dxa"/>
            <w:tcBorders>
              <w:top w:val="nil"/>
              <w:left w:val="single" w:sz="4" w:space="0" w:color="auto"/>
              <w:bottom w:val="single" w:sz="4" w:space="0" w:color="auto"/>
              <w:right w:val="single" w:sz="4" w:space="0" w:color="auto"/>
            </w:tcBorders>
          </w:tcPr>
          <w:p w14:paraId="35C1339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FE56F8A"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FF4DDBF"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5FEBAF58" w14:textId="77777777" w:rsidR="008E4981" w:rsidRDefault="00000000">
            <w:pPr>
              <w:pStyle w:val="TAC"/>
              <w:rPr>
                <w:lang w:eastAsia="zh-CN"/>
              </w:rPr>
            </w:pPr>
            <w:r>
              <w:rPr>
                <w:lang w:val="en-US" w:eastAsia="zh-CN" w:bidi="ar"/>
              </w:rPr>
              <w:t>CA_n257I</w:t>
            </w:r>
          </w:p>
        </w:tc>
        <w:tc>
          <w:tcPr>
            <w:tcW w:w="1765" w:type="dxa"/>
            <w:tcBorders>
              <w:top w:val="nil"/>
              <w:left w:val="single" w:sz="4" w:space="0" w:color="auto"/>
              <w:bottom w:val="single" w:sz="4" w:space="0" w:color="auto"/>
              <w:right w:val="single" w:sz="4" w:space="0" w:color="auto"/>
            </w:tcBorders>
          </w:tcPr>
          <w:p w14:paraId="6FB29D54" w14:textId="77777777" w:rsidR="008E4981" w:rsidRDefault="008E4981">
            <w:pPr>
              <w:pStyle w:val="TAC"/>
              <w:overflowPunct w:val="0"/>
              <w:autoSpaceDE w:val="0"/>
              <w:autoSpaceDN w:val="0"/>
              <w:adjustRightInd w:val="0"/>
              <w:rPr>
                <w:szCs w:val="18"/>
                <w:lang w:eastAsia="zh-CN"/>
              </w:rPr>
            </w:pPr>
          </w:p>
        </w:tc>
      </w:tr>
      <w:tr w:rsidR="008E4981" w14:paraId="4E6FD259" w14:textId="77777777">
        <w:trPr>
          <w:trHeight w:val="187"/>
          <w:jc w:val="center"/>
        </w:trPr>
        <w:tc>
          <w:tcPr>
            <w:tcW w:w="1924" w:type="dxa"/>
            <w:tcBorders>
              <w:top w:val="nil"/>
              <w:left w:val="single" w:sz="4" w:space="0" w:color="auto"/>
              <w:bottom w:val="nil"/>
              <w:right w:val="single" w:sz="4" w:space="0" w:color="auto"/>
            </w:tcBorders>
          </w:tcPr>
          <w:p w14:paraId="743463B5"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888" w:type="dxa"/>
            <w:tcBorders>
              <w:top w:val="nil"/>
              <w:left w:val="single" w:sz="4" w:space="0" w:color="auto"/>
              <w:bottom w:val="nil"/>
              <w:right w:val="single" w:sz="4" w:space="0" w:color="auto"/>
            </w:tcBorders>
          </w:tcPr>
          <w:p w14:paraId="18E214F0" w14:textId="77777777" w:rsidR="008E4981" w:rsidRDefault="00000000">
            <w:pPr>
              <w:pStyle w:val="TAC"/>
              <w:overflowPunct w:val="0"/>
              <w:autoSpaceDE w:val="0"/>
              <w:autoSpaceDN w:val="0"/>
              <w:adjustRightInd w:val="0"/>
              <w:rPr>
                <w:szCs w:val="18"/>
                <w:lang w:eastAsia="zh-TW"/>
              </w:rPr>
            </w:pPr>
            <w:r>
              <w:rPr>
                <w:szCs w:val="18"/>
                <w:lang w:eastAsia="zh-TW"/>
              </w:rPr>
              <w:t>CA_n257G</w:t>
            </w:r>
          </w:p>
          <w:p w14:paraId="3449EA2B" w14:textId="77777777" w:rsidR="008E4981" w:rsidRDefault="00000000">
            <w:pPr>
              <w:pStyle w:val="TAC"/>
              <w:overflowPunct w:val="0"/>
              <w:autoSpaceDE w:val="0"/>
              <w:autoSpaceDN w:val="0"/>
              <w:adjustRightInd w:val="0"/>
              <w:rPr>
                <w:szCs w:val="18"/>
                <w:lang w:eastAsia="zh-TW"/>
              </w:rPr>
            </w:pPr>
            <w:r>
              <w:rPr>
                <w:szCs w:val="18"/>
                <w:lang w:eastAsia="zh-TW"/>
              </w:rPr>
              <w:t>CA_n257H</w:t>
            </w:r>
          </w:p>
          <w:p w14:paraId="12A94931" w14:textId="77777777" w:rsidR="008E4981" w:rsidRDefault="00000000">
            <w:pPr>
              <w:pStyle w:val="TAC"/>
              <w:overflowPunct w:val="0"/>
              <w:autoSpaceDE w:val="0"/>
              <w:autoSpaceDN w:val="0"/>
              <w:adjustRightInd w:val="0"/>
              <w:rPr>
                <w:szCs w:val="18"/>
                <w:lang w:eastAsia="zh-TW"/>
              </w:rPr>
            </w:pPr>
            <w:r>
              <w:rPr>
                <w:szCs w:val="18"/>
                <w:lang w:eastAsia="zh-TW"/>
              </w:rPr>
              <w:t>CA_n257I</w:t>
            </w:r>
          </w:p>
          <w:p w14:paraId="0369A0EA" w14:textId="77777777" w:rsidR="008E4981" w:rsidRDefault="00000000">
            <w:pPr>
              <w:pStyle w:val="TAC"/>
              <w:overflowPunct w:val="0"/>
              <w:autoSpaceDE w:val="0"/>
              <w:autoSpaceDN w:val="0"/>
              <w:adjustRightInd w:val="0"/>
              <w:rPr>
                <w:szCs w:val="18"/>
                <w:lang w:eastAsia="zh-TW"/>
              </w:rPr>
            </w:pPr>
            <w:r>
              <w:rPr>
                <w:szCs w:val="18"/>
                <w:lang w:eastAsia="zh-TW"/>
              </w:rPr>
              <w:t>CA_n257J</w:t>
            </w:r>
          </w:p>
          <w:p w14:paraId="064EE8C2" w14:textId="77777777" w:rsidR="008E4981" w:rsidRDefault="00000000">
            <w:pPr>
              <w:pStyle w:val="TAC"/>
              <w:overflowPunct w:val="0"/>
              <w:autoSpaceDE w:val="0"/>
              <w:autoSpaceDN w:val="0"/>
              <w:adjustRightInd w:val="0"/>
              <w:rPr>
                <w:szCs w:val="18"/>
              </w:rPr>
            </w:pPr>
            <w:r>
              <w:rPr>
                <w:szCs w:val="18"/>
              </w:rPr>
              <w:t>CA_n1A-n257A</w:t>
            </w:r>
          </w:p>
          <w:p w14:paraId="1C44135A" w14:textId="77777777" w:rsidR="008E4981" w:rsidRDefault="00000000">
            <w:pPr>
              <w:pStyle w:val="TAC"/>
              <w:overflowPunct w:val="0"/>
              <w:autoSpaceDE w:val="0"/>
              <w:autoSpaceDN w:val="0"/>
              <w:adjustRightInd w:val="0"/>
              <w:rPr>
                <w:szCs w:val="18"/>
              </w:rPr>
            </w:pPr>
            <w:r>
              <w:rPr>
                <w:szCs w:val="18"/>
              </w:rPr>
              <w:t>CA_n1A-n257G</w:t>
            </w:r>
          </w:p>
          <w:p w14:paraId="7AA711FF" w14:textId="77777777" w:rsidR="008E4981" w:rsidRDefault="00000000">
            <w:pPr>
              <w:pStyle w:val="TAC"/>
              <w:overflowPunct w:val="0"/>
              <w:autoSpaceDE w:val="0"/>
              <w:autoSpaceDN w:val="0"/>
              <w:adjustRightInd w:val="0"/>
              <w:rPr>
                <w:szCs w:val="18"/>
              </w:rPr>
            </w:pPr>
            <w:r>
              <w:rPr>
                <w:szCs w:val="18"/>
              </w:rPr>
              <w:t>CA_n1A-n257H</w:t>
            </w:r>
          </w:p>
          <w:p w14:paraId="766A6D94" w14:textId="77777777" w:rsidR="008E4981" w:rsidRDefault="00000000">
            <w:pPr>
              <w:pStyle w:val="TAC"/>
              <w:overflowPunct w:val="0"/>
              <w:autoSpaceDE w:val="0"/>
              <w:autoSpaceDN w:val="0"/>
              <w:adjustRightInd w:val="0"/>
              <w:rPr>
                <w:szCs w:val="18"/>
              </w:rPr>
            </w:pPr>
            <w:r>
              <w:rPr>
                <w:szCs w:val="18"/>
              </w:rPr>
              <w:t>CA_n1A-n257I</w:t>
            </w:r>
          </w:p>
          <w:p w14:paraId="6BFAB00A" w14:textId="77777777" w:rsidR="008E4981" w:rsidRDefault="00000000">
            <w:pPr>
              <w:pStyle w:val="TAC"/>
              <w:overflowPunct w:val="0"/>
              <w:autoSpaceDE w:val="0"/>
              <w:autoSpaceDN w:val="0"/>
              <w:adjustRightInd w:val="0"/>
              <w:rPr>
                <w:szCs w:val="18"/>
              </w:rPr>
            </w:pPr>
            <w:r>
              <w:rPr>
                <w:szCs w:val="18"/>
              </w:rPr>
              <w:t>CA_n1A-n257J</w:t>
            </w:r>
          </w:p>
        </w:tc>
        <w:tc>
          <w:tcPr>
            <w:tcW w:w="927" w:type="dxa"/>
            <w:tcBorders>
              <w:top w:val="single" w:sz="4" w:space="0" w:color="auto"/>
              <w:left w:val="single" w:sz="4" w:space="0" w:color="auto"/>
              <w:bottom w:val="single" w:sz="4" w:space="0" w:color="auto"/>
              <w:right w:val="single" w:sz="4" w:space="0" w:color="auto"/>
            </w:tcBorders>
          </w:tcPr>
          <w:p w14:paraId="0B40516B"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3D802AFF"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78FE4A2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5DADFDB" w14:textId="77777777">
        <w:trPr>
          <w:trHeight w:val="187"/>
          <w:jc w:val="center"/>
        </w:trPr>
        <w:tc>
          <w:tcPr>
            <w:tcW w:w="1924" w:type="dxa"/>
            <w:tcBorders>
              <w:top w:val="nil"/>
              <w:left w:val="single" w:sz="4" w:space="0" w:color="auto"/>
              <w:bottom w:val="single" w:sz="4" w:space="0" w:color="auto"/>
              <w:right w:val="single" w:sz="4" w:space="0" w:color="auto"/>
            </w:tcBorders>
          </w:tcPr>
          <w:p w14:paraId="32E576E0"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280E4159"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45EDC23B"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4D41358A" w14:textId="77777777" w:rsidR="008E4981" w:rsidRDefault="00000000">
            <w:pPr>
              <w:pStyle w:val="TAC"/>
              <w:rPr>
                <w:lang w:eastAsia="zh-CN"/>
              </w:rPr>
            </w:pPr>
            <w:r>
              <w:rPr>
                <w:lang w:val="en-US" w:eastAsia="zh-CN" w:bidi="ar"/>
              </w:rPr>
              <w:t>CA_n257J</w:t>
            </w:r>
          </w:p>
        </w:tc>
        <w:tc>
          <w:tcPr>
            <w:tcW w:w="1765" w:type="dxa"/>
            <w:tcBorders>
              <w:top w:val="nil"/>
              <w:left w:val="single" w:sz="4" w:space="0" w:color="auto"/>
              <w:bottom w:val="single" w:sz="4" w:space="0" w:color="auto"/>
              <w:right w:val="single" w:sz="4" w:space="0" w:color="auto"/>
            </w:tcBorders>
          </w:tcPr>
          <w:p w14:paraId="59AFBC62" w14:textId="77777777" w:rsidR="008E4981" w:rsidRDefault="008E4981">
            <w:pPr>
              <w:pStyle w:val="TAC"/>
              <w:overflowPunct w:val="0"/>
              <w:autoSpaceDE w:val="0"/>
              <w:autoSpaceDN w:val="0"/>
              <w:adjustRightInd w:val="0"/>
              <w:rPr>
                <w:szCs w:val="18"/>
                <w:lang w:eastAsia="zh-CN"/>
              </w:rPr>
            </w:pPr>
          </w:p>
        </w:tc>
      </w:tr>
      <w:tr w:rsidR="008E4981" w14:paraId="061985A0" w14:textId="77777777">
        <w:trPr>
          <w:trHeight w:val="187"/>
          <w:jc w:val="center"/>
        </w:trPr>
        <w:tc>
          <w:tcPr>
            <w:tcW w:w="1924" w:type="dxa"/>
            <w:tcBorders>
              <w:top w:val="nil"/>
              <w:left w:val="single" w:sz="4" w:space="0" w:color="auto"/>
              <w:bottom w:val="nil"/>
              <w:right w:val="single" w:sz="4" w:space="0" w:color="auto"/>
            </w:tcBorders>
          </w:tcPr>
          <w:p w14:paraId="78CAAFBE"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888" w:type="dxa"/>
            <w:tcBorders>
              <w:top w:val="nil"/>
              <w:left w:val="single" w:sz="4" w:space="0" w:color="auto"/>
              <w:bottom w:val="nil"/>
              <w:right w:val="single" w:sz="4" w:space="0" w:color="auto"/>
            </w:tcBorders>
          </w:tcPr>
          <w:p w14:paraId="12C50E67" w14:textId="77777777" w:rsidR="008E4981" w:rsidRDefault="00000000">
            <w:pPr>
              <w:pStyle w:val="TAC"/>
              <w:overflowPunct w:val="0"/>
              <w:autoSpaceDE w:val="0"/>
              <w:autoSpaceDN w:val="0"/>
              <w:adjustRightInd w:val="0"/>
              <w:rPr>
                <w:szCs w:val="18"/>
                <w:lang w:eastAsia="zh-TW"/>
              </w:rPr>
            </w:pPr>
            <w:r>
              <w:rPr>
                <w:szCs w:val="18"/>
                <w:lang w:eastAsia="zh-TW"/>
              </w:rPr>
              <w:t>CA_n257G</w:t>
            </w:r>
          </w:p>
          <w:p w14:paraId="2CC63AFE" w14:textId="77777777" w:rsidR="008E4981" w:rsidRDefault="00000000">
            <w:pPr>
              <w:pStyle w:val="TAC"/>
              <w:overflowPunct w:val="0"/>
              <w:autoSpaceDE w:val="0"/>
              <w:autoSpaceDN w:val="0"/>
              <w:adjustRightInd w:val="0"/>
              <w:rPr>
                <w:szCs w:val="18"/>
                <w:lang w:eastAsia="zh-TW"/>
              </w:rPr>
            </w:pPr>
            <w:r>
              <w:rPr>
                <w:szCs w:val="18"/>
                <w:lang w:eastAsia="zh-TW"/>
              </w:rPr>
              <w:t>CA_n257H</w:t>
            </w:r>
          </w:p>
          <w:p w14:paraId="4BD1F73E" w14:textId="77777777" w:rsidR="008E4981" w:rsidRDefault="00000000">
            <w:pPr>
              <w:pStyle w:val="TAC"/>
              <w:overflowPunct w:val="0"/>
              <w:autoSpaceDE w:val="0"/>
              <w:autoSpaceDN w:val="0"/>
              <w:adjustRightInd w:val="0"/>
              <w:rPr>
                <w:szCs w:val="18"/>
                <w:lang w:eastAsia="zh-TW"/>
              </w:rPr>
            </w:pPr>
            <w:r>
              <w:rPr>
                <w:szCs w:val="18"/>
                <w:lang w:eastAsia="zh-TW"/>
              </w:rPr>
              <w:t>CA_n257I</w:t>
            </w:r>
          </w:p>
          <w:p w14:paraId="5106DE9D" w14:textId="77777777" w:rsidR="008E4981" w:rsidRDefault="00000000">
            <w:pPr>
              <w:pStyle w:val="TAC"/>
              <w:overflowPunct w:val="0"/>
              <w:autoSpaceDE w:val="0"/>
              <w:autoSpaceDN w:val="0"/>
              <w:adjustRightInd w:val="0"/>
              <w:rPr>
                <w:szCs w:val="18"/>
                <w:lang w:eastAsia="zh-TW"/>
              </w:rPr>
            </w:pPr>
            <w:r>
              <w:rPr>
                <w:szCs w:val="18"/>
                <w:lang w:eastAsia="zh-TW"/>
              </w:rPr>
              <w:t>CA_n257J</w:t>
            </w:r>
          </w:p>
          <w:p w14:paraId="0F9705C1" w14:textId="77777777" w:rsidR="008E4981" w:rsidRDefault="00000000">
            <w:pPr>
              <w:pStyle w:val="TAC"/>
              <w:overflowPunct w:val="0"/>
              <w:autoSpaceDE w:val="0"/>
              <w:autoSpaceDN w:val="0"/>
              <w:adjustRightInd w:val="0"/>
              <w:rPr>
                <w:szCs w:val="18"/>
                <w:lang w:eastAsia="zh-TW"/>
              </w:rPr>
            </w:pPr>
            <w:r>
              <w:rPr>
                <w:szCs w:val="18"/>
                <w:lang w:eastAsia="zh-TW"/>
              </w:rPr>
              <w:t>CA_n257K</w:t>
            </w:r>
          </w:p>
          <w:p w14:paraId="2FC472FD" w14:textId="77777777" w:rsidR="008E4981" w:rsidRDefault="00000000">
            <w:pPr>
              <w:pStyle w:val="TAC"/>
              <w:overflowPunct w:val="0"/>
              <w:autoSpaceDE w:val="0"/>
              <w:autoSpaceDN w:val="0"/>
              <w:adjustRightInd w:val="0"/>
              <w:rPr>
                <w:szCs w:val="18"/>
              </w:rPr>
            </w:pPr>
            <w:r>
              <w:rPr>
                <w:szCs w:val="18"/>
              </w:rPr>
              <w:t>CA_n1A-n257A</w:t>
            </w:r>
          </w:p>
          <w:p w14:paraId="1E7C1E64" w14:textId="77777777" w:rsidR="008E4981" w:rsidRDefault="00000000">
            <w:pPr>
              <w:pStyle w:val="TAC"/>
              <w:overflowPunct w:val="0"/>
              <w:autoSpaceDE w:val="0"/>
              <w:autoSpaceDN w:val="0"/>
              <w:adjustRightInd w:val="0"/>
              <w:rPr>
                <w:szCs w:val="18"/>
              </w:rPr>
            </w:pPr>
            <w:r>
              <w:rPr>
                <w:szCs w:val="18"/>
              </w:rPr>
              <w:t>CA_n1A-n257G</w:t>
            </w:r>
          </w:p>
          <w:p w14:paraId="1AA6AAF0" w14:textId="77777777" w:rsidR="008E4981" w:rsidRDefault="00000000">
            <w:pPr>
              <w:pStyle w:val="TAC"/>
              <w:overflowPunct w:val="0"/>
              <w:autoSpaceDE w:val="0"/>
              <w:autoSpaceDN w:val="0"/>
              <w:adjustRightInd w:val="0"/>
              <w:rPr>
                <w:szCs w:val="18"/>
              </w:rPr>
            </w:pPr>
            <w:r>
              <w:rPr>
                <w:szCs w:val="18"/>
              </w:rPr>
              <w:t>CA_n1A-n257H</w:t>
            </w:r>
          </w:p>
          <w:p w14:paraId="06F86D0B" w14:textId="77777777" w:rsidR="008E4981" w:rsidRDefault="00000000">
            <w:pPr>
              <w:pStyle w:val="TAC"/>
              <w:overflowPunct w:val="0"/>
              <w:autoSpaceDE w:val="0"/>
              <w:autoSpaceDN w:val="0"/>
              <w:adjustRightInd w:val="0"/>
              <w:rPr>
                <w:szCs w:val="18"/>
              </w:rPr>
            </w:pPr>
            <w:r>
              <w:rPr>
                <w:szCs w:val="18"/>
              </w:rPr>
              <w:t>CA_n1A-n257I</w:t>
            </w:r>
          </w:p>
          <w:p w14:paraId="037BE6C9" w14:textId="77777777" w:rsidR="008E4981" w:rsidRDefault="00000000">
            <w:pPr>
              <w:pStyle w:val="TAC"/>
              <w:overflowPunct w:val="0"/>
              <w:autoSpaceDE w:val="0"/>
              <w:autoSpaceDN w:val="0"/>
              <w:adjustRightInd w:val="0"/>
              <w:rPr>
                <w:szCs w:val="18"/>
              </w:rPr>
            </w:pPr>
            <w:r>
              <w:rPr>
                <w:szCs w:val="18"/>
              </w:rPr>
              <w:t>CA_n1A-n257J</w:t>
            </w:r>
          </w:p>
          <w:p w14:paraId="435171CE" w14:textId="77777777" w:rsidR="008E4981" w:rsidRDefault="00000000">
            <w:pPr>
              <w:pStyle w:val="TAC"/>
              <w:overflowPunct w:val="0"/>
              <w:autoSpaceDE w:val="0"/>
              <w:autoSpaceDN w:val="0"/>
              <w:adjustRightInd w:val="0"/>
              <w:rPr>
                <w:szCs w:val="18"/>
              </w:rPr>
            </w:pPr>
            <w:r>
              <w:rPr>
                <w:szCs w:val="18"/>
              </w:rPr>
              <w:t>CA_n1A-n257K</w:t>
            </w:r>
          </w:p>
        </w:tc>
        <w:tc>
          <w:tcPr>
            <w:tcW w:w="927" w:type="dxa"/>
            <w:tcBorders>
              <w:top w:val="single" w:sz="4" w:space="0" w:color="auto"/>
              <w:left w:val="single" w:sz="4" w:space="0" w:color="auto"/>
              <w:bottom w:val="single" w:sz="4" w:space="0" w:color="auto"/>
              <w:right w:val="single" w:sz="4" w:space="0" w:color="auto"/>
            </w:tcBorders>
          </w:tcPr>
          <w:p w14:paraId="2687BBF0"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4041A055"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30B0B4E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B59BC59" w14:textId="77777777">
        <w:trPr>
          <w:trHeight w:val="187"/>
          <w:jc w:val="center"/>
        </w:trPr>
        <w:tc>
          <w:tcPr>
            <w:tcW w:w="1924" w:type="dxa"/>
            <w:tcBorders>
              <w:top w:val="nil"/>
              <w:left w:val="single" w:sz="4" w:space="0" w:color="auto"/>
              <w:bottom w:val="single" w:sz="4" w:space="0" w:color="auto"/>
              <w:right w:val="single" w:sz="4" w:space="0" w:color="auto"/>
            </w:tcBorders>
          </w:tcPr>
          <w:p w14:paraId="1C27EDF8"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2E10854"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4E09520F"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569DF798" w14:textId="77777777" w:rsidR="008E4981" w:rsidRDefault="00000000">
            <w:pPr>
              <w:pStyle w:val="TAC"/>
              <w:rPr>
                <w:lang w:eastAsia="zh-CN"/>
              </w:rPr>
            </w:pPr>
            <w:r>
              <w:rPr>
                <w:lang w:val="en-US" w:eastAsia="zh-CN" w:bidi="ar"/>
              </w:rPr>
              <w:t>CA_n257K</w:t>
            </w:r>
          </w:p>
        </w:tc>
        <w:tc>
          <w:tcPr>
            <w:tcW w:w="1765" w:type="dxa"/>
            <w:tcBorders>
              <w:top w:val="nil"/>
              <w:left w:val="single" w:sz="4" w:space="0" w:color="auto"/>
              <w:bottom w:val="single" w:sz="4" w:space="0" w:color="auto"/>
              <w:right w:val="single" w:sz="4" w:space="0" w:color="auto"/>
            </w:tcBorders>
          </w:tcPr>
          <w:p w14:paraId="05305C83" w14:textId="77777777" w:rsidR="008E4981" w:rsidRDefault="008E4981">
            <w:pPr>
              <w:pStyle w:val="TAC"/>
              <w:overflowPunct w:val="0"/>
              <w:autoSpaceDE w:val="0"/>
              <w:autoSpaceDN w:val="0"/>
              <w:adjustRightInd w:val="0"/>
              <w:rPr>
                <w:szCs w:val="18"/>
                <w:lang w:eastAsia="zh-CN"/>
              </w:rPr>
            </w:pPr>
          </w:p>
        </w:tc>
      </w:tr>
      <w:tr w:rsidR="008E4981" w14:paraId="75DC4E7C" w14:textId="77777777">
        <w:trPr>
          <w:trHeight w:val="187"/>
          <w:jc w:val="center"/>
        </w:trPr>
        <w:tc>
          <w:tcPr>
            <w:tcW w:w="1924" w:type="dxa"/>
            <w:tcBorders>
              <w:top w:val="nil"/>
              <w:left w:val="single" w:sz="4" w:space="0" w:color="auto"/>
              <w:bottom w:val="nil"/>
              <w:right w:val="single" w:sz="4" w:space="0" w:color="auto"/>
            </w:tcBorders>
          </w:tcPr>
          <w:p w14:paraId="2C9B62FF"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888" w:type="dxa"/>
            <w:tcBorders>
              <w:top w:val="nil"/>
              <w:left w:val="single" w:sz="4" w:space="0" w:color="auto"/>
              <w:bottom w:val="nil"/>
              <w:right w:val="single" w:sz="4" w:space="0" w:color="auto"/>
            </w:tcBorders>
          </w:tcPr>
          <w:p w14:paraId="6031A11C" w14:textId="77777777" w:rsidR="008E4981" w:rsidRDefault="00000000">
            <w:pPr>
              <w:pStyle w:val="TAC"/>
              <w:overflowPunct w:val="0"/>
              <w:autoSpaceDE w:val="0"/>
              <w:autoSpaceDN w:val="0"/>
              <w:adjustRightInd w:val="0"/>
              <w:rPr>
                <w:szCs w:val="18"/>
                <w:lang w:eastAsia="zh-TW"/>
              </w:rPr>
            </w:pPr>
            <w:r>
              <w:rPr>
                <w:szCs w:val="18"/>
                <w:lang w:eastAsia="zh-TW"/>
              </w:rPr>
              <w:t>CA_n257G</w:t>
            </w:r>
          </w:p>
          <w:p w14:paraId="6AFE8C28" w14:textId="77777777" w:rsidR="008E4981" w:rsidRDefault="00000000">
            <w:pPr>
              <w:pStyle w:val="TAC"/>
              <w:overflowPunct w:val="0"/>
              <w:autoSpaceDE w:val="0"/>
              <w:autoSpaceDN w:val="0"/>
              <w:adjustRightInd w:val="0"/>
              <w:rPr>
                <w:szCs w:val="18"/>
                <w:lang w:eastAsia="zh-TW"/>
              </w:rPr>
            </w:pPr>
            <w:r>
              <w:rPr>
                <w:szCs w:val="18"/>
                <w:lang w:eastAsia="zh-TW"/>
              </w:rPr>
              <w:t>CA_n257H</w:t>
            </w:r>
          </w:p>
          <w:p w14:paraId="4253C455" w14:textId="77777777" w:rsidR="008E4981" w:rsidRDefault="00000000">
            <w:pPr>
              <w:pStyle w:val="TAC"/>
              <w:overflowPunct w:val="0"/>
              <w:autoSpaceDE w:val="0"/>
              <w:autoSpaceDN w:val="0"/>
              <w:adjustRightInd w:val="0"/>
              <w:rPr>
                <w:szCs w:val="18"/>
                <w:lang w:eastAsia="zh-TW"/>
              </w:rPr>
            </w:pPr>
            <w:r>
              <w:rPr>
                <w:szCs w:val="18"/>
                <w:lang w:eastAsia="zh-TW"/>
              </w:rPr>
              <w:t>CA_n257I</w:t>
            </w:r>
          </w:p>
          <w:p w14:paraId="229FB6A4" w14:textId="77777777" w:rsidR="008E4981" w:rsidRDefault="00000000">
            <w:pPr>
              <w:pStyle w:val="TAC"/>
              <w:overflowPunct w:val="0"/>
              <w:autoSpaceDE w:val="0"/>
              <w:autoSpaceDN w:val="0"/>
              <w:adjustRightInd w:val="0"/>
              <w:rPr>
                <w:szCs w:val="18"/>
                <w:lang w:eastAsia="zh-TW"/>
              </w:rPr>
            </w:pPr>
            <w:r>
              <w:rPr>
                <w:szCs w:val="18"/>
                <w:lang w:eastAsia="zh-TW"/>
              </w:rPr>
              <w:t>CA_n257J</w:t>
            </w:r>
          </w:p>
          <w:p w14:paraId="642E692C" w14:textId="77777777" w:rsidR="008E4981" w:rsidRDefault="00000000">
            <w:pPr>
              <w:pStyle w:val="TAC"/>
              <w:overflowPunct w:val="0"/>
              <w:autoSpaceDE w:val="0"/>
              <w:autoSpaceDN w:val="0"/>
              <w:adjustRightInd w:val="0"/>
              <w:rPr>
                <w:szCs w:val="18"/>
                <w:lang w:eastAsia="zh-TW"/>
              </w:rPr>
            </w:pPr>
            <w:r>
              <w:rPr>
                <w:szCs w:val="18"/>
                <w:lang w:eastAsia="zh-TW"/>
              </w:rPr>
              <w:t>CA_n257K</w:t>
            </w:r>
          </w:p>
          <w:p w14:paraId="6385B4A5" w14:textId="77777777" w:rsidR="008E4981" w:rsidRDefault="00000000">
            <w:pPr>
              <w:pStyle w:val="TAC"/>
              <w:overflowPunct w:val="0"/>
              <w:autoSpaceDE w:val="0"/>
              <w:autoSpaceDN w:val="0"/>
              <w:adjustRightInd w:val="0"/>
              <w:rPr>
                <w:szCs w:val="18"/>
              </w:rPr>
            </w:pPr>
            <w:r>
              <w:rPr>
                <w:szCs w:val="18"/>
              </w:rPr>
              <w:t>CA_n1A-n257A</w:t>
            </w:r>
          </w:p>
          <w:p w14:paraId="1B6FFADB" w14:textId="77777777" w:rsidR="008E4981" w:rsidRDefault="00000000">
            <w:pPr>
              <w:pStyle w:val="TAC"/>
              <w:overflowPunct w:val="0"/>
              <w:autoSpaceDE w:val="0"/>
              <w:autoSpaceDN w:val="0"/>
              <w:adjustRightInd w:val="0"/>
              <w:rPr>
                <w:szCs w:val="18"/>
              </w:rPr>
            </w:pPr>
            <w:r>
              <w:rPr>
                <w:szCs w:val="18"/>
              </w:rPr>
              <w:t>CA_n1A-n257G</w:t>
            </w:r>
          </w:p>
          <w:p w14:paraId="31F76007" w14:textId="77777777" w:rsidR="008E4981" w:rsidRDefault="00000000">
            <w:pPr>
              <w:pStyle w:val="TAC"/>
              <w:overflowPunct w:val="0"/>
              <w:autoSpaceDE w:val="0"/>
              <w:autoSpaceDN w:val="0"/>
              <w:adjustRightInd w:val="0"/>
              <w:rPr>
                <w:szCs w:val="18"/>
              </w:rPr>
            </w:pPr>
            <w:r>
              <w:rPr>
                <w:szCs w:val="18"/>
              </w:rPr>
              <w:t>CA_n1A-n257H</w:t>
            </w:r>
          </w:p>
          <w:p w14:paraId="7A2BB66B" w14:textId="77777777" w:rsidR="008E4981" w:rsidRDefault="00000000">
            <w:pPr>
              <w:pStyle w:val="TAC"/>
              <w:overflowPunct w:val="0"/>
              <w:autoSpaceDE w:val="0"/>
              <w:autoSpaceDN w:val="0"/>
              <w:adjustRightInd w:val="0"/>
              <w:rPr>
                <w:szCs w:val="18"/>
              </w:rPr>
            </w:pPr>
            <w:r>
              <w:rPr>
                <w:szCs w:val="18"/>
              </w:rPr>
              <w:t>CA_n1A-n257I</w:t>
            </w:r>
          </w:p>
          <w:p w14:paraId="7A022AD1" w14:textId="77777777" w:rsidR="008E4981" w:rsidRDefault="00000000">
            <w:pPr>
              <w:pStyle w:val="TAC"/>
              <w:overflowPunct w:val="0"/>
              <w:autoSpaceDE w:val="0"/>
              <w:autoSpaceDN w:val="0"/>
              <w:adjustRightInd w:val="0"/>
              <w:rPr>
                <w:szCs w:val="18"/>
              </w:rPr>
            </w:pPr>
            <w:r>
              <w:rPr>
                <w:szCs w:val="18"/>
              </w:rPr>
              <w:t>CA_n1A-n257J</w:t>
            </w:r>
          </w:p>
          <w:p w14:paraId="40318F2F" w14:textId="77777777" w:rsidR="008E4981" w:rsidRDefault="00000000">
            <w:pPr>
              <w:pStyle w:val="TAC"/>
              <w:overflowPunct w:val="0"/>
              <w:autoSpaceDE w:val="0"/>
              <w:autoSpaceDN w:val="0"/>
              <w:adjustRightInd w:val="0"/>
              <w:rPr>
                <w:szCs w:val="18"/>
              </w:rPr>
            </w:pPr>
            <w:r>
              <w:rPr>
                <w:szCs w:val="18"/>
              </w:rPr>
              <w:t>CA_n1A-n257K</w:t>
            </w:r>
          </w:p>
        </w:tc>
        <w:tc>
          <w:tcPr>
            <w:tcW w:w="927" w:type="dxa"/>
            <w:tcBorders>
              <w:top w:val="single" w:sz="4" w:space="0" w:color="auto"/>
              <w:left w:val="single" w:sz="4" w:space="0" w:color="auto"/>
              <w:bottom w:val="single" w:sz="4" w:space="0" w:color="auto"/>
              <w:right w:val="single" w:sz="4" w:space="0" w:color="auto"/>
            </w:tcBorders>
          </w:tcPr>
          <w:p w14:paraId="484ED045"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1298CAE0"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0AABA4C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A6C10CF" w14:textId="77777777">
        <w:trPr>
          <w:trHeight w:val="187"/>
          <w:jc w:val="center"/>
        </w:trPr>
        <w:tc>
          <w:tcPr>
            <w:tcW w:w="1924" w:type="dxa"/>
            <w:tcBorders>
              <w:top w:val="nil"/>
              <w:left w:val="single" w:sz="4" w:space="0" w:color="auto"/>
              <w:bottom w:val="single" w:sz="4" w:space="0" w:color="auto"/>
              <w:right w:val="single" w:sz="4" w:space="0" w:color="auto"/>
            </w:tcBorders>
          </w:tcPr>
          <w:p w14:paraId="1FBBEB1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07370842"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65448E36"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12109D57" w14:textId="77777777" w:rsidR="008E4981" w:rsidRDefault="00000000">
            <w:pPr>
              <w:pStyle w:val="TAC"/>
              <w:rPr>
                <w:lang w:eastAsia="zh-CN"/>
              </w:rPr>
            </w:pPr>
            <w:r>
              <w:rPr>
                <w:lang w:val="en-US" w:eastAsia="zh-CN" w:bidi="ar"/>
              </w:rPr>
              <w:t>CA_n257L</w:t>
            </w:r>
          </w:p>
        </w:tc>
        <w:tc>
          <w:tcPr>
            <w:tcW w:w="1765" w:type="dxa"/>
            <w:tcBorders>
              <w:top w:val="nil"/>
              <w:left w:val="single" w:sz="4" w:space="0" w:color="auto"/>
              <w:bottom w:val="single" w:sz="4" w:space="0" w:color="auto"/>
              <w:right w:val="single" w:sz="4" w:space="0" w:color="auto"/>
            </w:tcBorders>
          </w:tcPr>
          <w:p w14:paraId="2270BF6A" w14:textId="77777777" w:rsidR="008E4981" w:rsidRDefault="008E4981">
            <w:pPr>
              <w:pStyle w:val="TAC"/>
              <w:overflowPunct w:val="0"/>
              <w:autoSpaceDE w:val="0"/>
              <w:autoSpaceDN w:val="0"/>
              <w:adjustRightInd w:val="0"/>
              <w:rPr>
                <w:szCs w:val="18"/>
                <w:lang w:eastAsia="zh-CN"/>
              </w:rPr>
            </w:pPr>
          </w:p>
        </w:tc>
      </w:tr>
      <w:tr w:rsidR="008E4981" w14:paraId="422C4DED" w14:textId="77777777">
        <w:trPr>
          <w:trHeight w:val="187"/>
          <w:jc w:val="center"/>
        </w:trPr>
        <w:tc>
          <w:tcPr>
            <w:tcW w:w="1924" w:type="dxa"/>
            <w:tcBorders>
              <w:top w:val="nil"/>
              <w:left w:val="single" w:sz="4" w:space="0" w:color="auto"/>
              <w:bottom w:val="nil"/>
              <w:right w:val="single" w:sz="4" w:space="0" w:color="auto"/>
            </w:tcBorders>
          </w:tcPr>
          <w:p w14:paraId="7ECDC417" w14:textId="77777777" w:rsidR="008E4981"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888" w:type="dxa"/>
            <w:tcBorders>
              <w:top w:val="nil"/>
              <w:left w:val="single" w:sz="4" w:space="0" w:color="auto"/>
              <w:bottom w:val="nil"/>
              <w:right w:val="single" w:sz="4" w:space="0" w:color="auto"/>
            </w:tcBorders>
          </w:tcPr>
          <w:p w14:paraId="36E89FF7" w14:textId="77777777" w:rsidR="008E4981" w:rsidRDefault="00000000">
            <w:pPr>
              <w:pStyle w:val="TAC"/>
              <w:overflowPunct w:val="0"/>
              <w:autoSpaceDE w:val="0"/>
              <w:autoSpaceDN w:val="0"/>
              <w:adjustRightInd w:val="0"/>
              <w:rPr>
                <w:szCs w:val="18"/>
                <w:lang w:eastAsia="zh-TW"/>
              </w:rPr>
            </w:pPr>
            <w:r>
              <w:rPr>
                <w:szCs w:val="18"/>
                <w:lang w:eastAsia="zh-TW"/>
              </w:rPr>
              <w:t>CA_n257G</w:t>
            </w:r>
          </w:p>
          <w:p w14:paraId="154D9914" w14:textId="77777777" w:rsidR="008E4981" w:rsidRDefault="00000000">
            <w:pPr>
              <w:pStyle w:val="TAC"/>
              <w:overflowPunct w:val="0"/>
              <w:autoSpaceDE w:val="0"/>
              <w:autoSpaceDN w:val="0"/>
              <w:adjustRightInd w:val="0"/>
              <w:rPr>
                <w:szCs w:val="18"/>
                <w:lang w:eastAsia="zh-TW"/>
              </w:rPr>
            </w:pPr>
            <w:r>
              <w:rPr>
                <w:szCs w:val="18"/>
                <w:lang w:eastAsia="zh-TW"/>
              </w:rPr>
              <w:t>CA_n257H</w:t>
            </w:r>
          </w:p>
          <w:p w14:paraId="5CF65FA4" w14:textId="77777777" w:rsidR="008E4981" w:rsidRDefault="00000000">
            <w:pPr>
              <w:pStyle w:val="TAC"/>
              <w:overflowPunct w:val="0"/>
              <w:autoSpaceDE w:val="0"/>
              <w:autoSpaceDN w:val="0"/>
              <w:adjustRightInd w:val="0"/>
              <w:rPr>
                <w:szCs w:val="18"/>
                <w:lang w:eastAsia="zh-TW"/>
              </w:rPr>
            </w:pPr>
            <w:r>
              <w:rPr>
                <w:szCs w:val="18"/>
                <w:lang w:eastAsia="zh-TW"/>
              </w:rPr>
              <w:t>CA_n257I</w:t>
            </w:r>
          </w:p>
          <w:p w14:paraId="72C00C70" w14:textId="77777777" w:rsidR="008E4981" w:rsidRDefault="00000000">
            <w:pPr>
              <w:pStyle w:val="TAC"/>
              <w:overflowPunct w:val="0"/>
              <w:autoSpaceDE w:val="0"/>
              <w:autoSpaceDN w:val="0"/>
              <w:adjustRightInd w:val="0"/>
              <w:rPr>
                <w:szCs w:val="18"/>
                <w:lang w:eastAsia="zh-TW"/>
              </w:rPr>
            </w:pPr>
            <w:r>
              <w:rPr>
                <w:szCs w:val="18"/>
                <w:lang w:eastAsia="zh-TW"/>
              </w:rPr>
              <w:t>CA_n257J</w:t>
            </w:r>
          </w:p>
          <w:p w14:paraId="4CAA1A2D" w14:textId="77777777" w:rsidR="008E4981" w:rsidRDefault="00000000">
            <w:pPr>
              <w:pStyle w:val="TAC"/>
              <w:overflowPunct w:val="0"/>
              <w:autoSpaceDE w:val="0"/>
              <w:autoSpaceDN w:val="0"/>
              <w:adjustRightInd w:val="0"/>
              <w:rPr>
                <w:szCs w:val="18"/>
                <w:lang w:eastAsia="zh-TW"/>
              </w:rPr>
            </w:pPr>
            <w:r>
              <w:rPr>
                <w:szCs w:val="18"/>
                <w:lang w:eastAsia="zh-TW"/>
              </w:rPr>
              <w:t>CA_n257K</w:t>
            </w:r>
          </w:p>
          <w:p w14:paraId="34BB02FF" w14:textId="77777777" w:rsidR="008E4981" w:rsidRDefault="00000000">
            <w:pPr>
              <w:pStyle w:val="TAC"/>
              <w:overflowPunct w:val="0"/>
              <w:autoSpaceDE w:val="0"/>
              <w:autoSpaceDN w:val="0"/>
              <w:adjustRightInd w:val="0"/>
              <w:rPr>
                <w:szCs w:val="18"/>
              </w:rPr>
            </w:pPr>
            <w:r>
              <w:rPr>
                <w:szCs w:val="18"/>
              </w:rPr>
              <w:t>CA_n1A-n257A</w:t>
            </w:r>
          </w:p>
          <w:p w14:paraId="056EB187" w14:textId="77777777" w:rsidR="008E4981" w:rsidRDefault="00000000">
            <w:pPr>
              <w:pStyle w:val="TAC"/>
              <w:overflowPunct w:val="0"/>
              <w:autoSpaceDE w:val="0"/>
              <w:autoSpaceDN w:val="0"/>
              <w:adjustRightInd w:val="0"/>
              <w:rPr>
                <w:szCs w:val="18"/>
              </w:rPr>
            </w:pPr>
            <w:r>
              <w:rPr>
                <w:szCs w:val="18"/>
              </w:rPr>
              <w:t>CA_n1A-n257G</w:t>
            </w:r>
          </w:p>
          <w:p w14:paraId="029D4710" w14:textId="77777777" w:rsidR="008E4981" w:rsidRDefault="00000000">
            <w:pPr>
              <w:pStyle w:val="TAC"/>
              <w:overflowPunct w:val="0"/>
              <w:autoSpaceDE w:val="0"/>
              <w:autoSpaceDN w:val="0"/>
              <w:adjustRightInd w:val="0"/>
              <w:rPr>
                <w:szCs w:val="18"/>
              </w:rPr>
            </w:pPr>
            <w:r>
              <w:rPr>
                <w:szCs w:val="18"/>
              </w:rPr>
              <w:t>CA_n1A-n257H</w:t>
            </w:r>
          </w:p>
          <w:p w14:paraId="66BBDB12" w14:textId="77777777" w:rsidR="008E4981" w:rsidRDefault="00000000">
            <w:pPr>
              <w:pStyle w:val="TAC"/>
              <w:overflowPunct w:val="0"/>
              <w:autoSpaceDE w:val="0"/>
              <w:autoSpaceDN w:val="0"/>
              <w:adjustRightInd w:val="0"/>
              <w:rPr>
                <w:szCs w:val="18"/>
              </w:rPr>
            </w:pPr>
            <w:r>
              <w:rPr>
                <w:szCs w:val="18"/>
              </w:rPr>
              <w:t>CA_n1A-n257I</w:t>
            </w:r>
          </w:p>
          <w:p w14:paraId="4FD02C77" w14:textId="77777777" w:rsidR="008E4981" w:rsidRDefault="00000000">
            <w:pPr>
              <w:pStyle w:val="TAC"/>
              <w:overflowPunct w:val="0"/>
              <w:autoSpaceDE w:val="0"/>
              <w:autoSpaceDN w:val="0"/>
              <w:adjustRightInd w:val="0"/>
              <w:rPr>
                <w:szCs w:val="18"/>
              </w:rPr>
            </w:pPr>
            <w:r>
              <w:rPr>
                <w:szCs w:val="18"/>
              </w:rPr>
              <w:t>CA_n1A-n257J</w:t>
            </w:r>
          </w:p>
          <w:p w14:paraId="0046A36E" w14:textId="77777777" w:rsidR="008E4981" w:rsidRDefault="00000000">
            <w:pPr>
              <w:pStyle w:val="TAC"/>
              <w:overflowPunct w:val="0"/>
              <w:autoSpaceDE w:val="0"/>
              <w:autoSpaceDN w:val="0"/>
              <w:adjustRightInd w:val="0"/>
              <w:rPr>
                <w:szCs w:val="18"/>
              </w:rPr>
            </w:pPr>
            <w:r>
              <w:rPr>
                <w:szCs w:val="18"/>
              </w:rPr>
              <w:t>CA_n1A-n257K</w:t>
            </w:r>
          </w:p>
        </w:tc>
        <w:tc>
          <w:tcPr>
            <w:tcW w:w="927" w:type="dxa"/>
            <w:tcBorders>
              <w:top w:val="single" w:sz="4" w:space="0" w:color="auto"/>
              <w:left w:val="single" w:sz="4" w:space="0" w:color="auto"/>
              <w:bottom w:val="single" w:sz="4" w:space="0" w:color="auto"/>
              <w:right w:val="single" w:sz="4" w:space="0" w:color="auto"/>
            </w:tcBorders>
          </w:tcPr>
          <w:p w14:paraId="30F87067" w14:textId="77777777" w:rsidR="008E4981" w:rsidRDefault="00000000">
            <w:pPr>
              <w:pStyle w:val="TAC"/>
              <w:overflowPunct w:val="0"/>
              <w:autoSpaceDE w:val="0"/>
              <w:autoSpaceDN w:val="0"/>
              <w:adjustRightInd w:val="0"/>
              <w:rPr>
                <w:szCs w:val="18"/>
                <w:lang w:eastAsia="zh-CN"/>
              </w:rPr>
            </w:pPr>
            <w:r>
              <w:rPr>
                <w:szCs w:val="18"/>
                <w:lang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45FCF729" w14:textId="77777777" w:rsidR="008E4981" w:rsidRDefault="00000000">
            <w:pPr>
              <w:pStyle w:val="TAC"/>
              <w:rPr>
                <w:lang w:eastAsia="zh-CN"/>
              </w:rPr>
            </w:pPr>
            <w:r>
              <w:rPr>
                <w:lang w:val="en-US" w:eastAsia="zh-CN" w:bidi="ar"/>
              </w:rPr>
              <w:t>5, 10, 15, 20</w:t>
            </w:r>
          </w:p>
        </w:tc>
        <w:tc>
          <w:tcPr>
            <w:tcW w:w="1765" w:type="dxa"/>
            <w:tcBorders>
              <w:top w:val="nil"/>
              <w:left w:val="single" w:sz="4" w:space="0" w:color="auto"/>
              <w:bottom w:val="nil"/>
              <w:right w:val="single" w:sz="4" w:space="0" w:color="auto"/>
            </w:tcBorders>
          </w:tcPr>
          <w:p w14:paraId="14A2BCA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BFDC5D5" w14:textId="77777777">
        <w:trPr>
          <w:trHeight w:val="187"/>
          <w:jc w:val="center"/>
        </w:trPr>
        <w:tc>
          <w:tcPr>
            <w:tcW w:w="1924" w:type="dxa"/>
            <w:tcBorders>
              <w:top w:val="nil"/>
              <w:left w:val="single" w:sz="4" w:space="0" w:color="auto"/>
              <w:bottom w:val="single" w:sz="4" w:space="0" w:color="auto"/>
              <w:right w:val="single" w:sz="4" w:space="0" w:color="auto"/>
            </w:tcBorders>
          </w:tcPr>
          <w:p w14:paraId="38B64F38"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509F42E"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9E96493"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335" w:type="dxa"/>
            <w:tcBorders>
              <w:top w:val="single" w:sz="4" w:space="0" w:color="auto"/>
              <w:left w:val="single" w:sz="4" w:space="0" w:color="auto"/>
              <w:bottom w:val="single" w:sz="4" w:space="0" w:color="auto"/>
              <w:right w:val="single" w:sz="4" w:space="0" w:color="auto"/>
            </w:tcBorders>
            <w:vAlign w:val="center"/>
          </w:tcPr>
          <w:p w14:paraId="79C42966" w14:textId="77777777" w:rsidR="008E4981" w:rsidRDefault="00000000">
            <w:pPr>
              <w:pStyle w:val="TAC"/>
              <w:rPr>
                <w:lang w:eastAsia="zh-CN"/>
              </w:rPr>
            </w:pPr>
            <w:r>
              <w:rPr>
                <w:lang w:val="en-US" w:eastAsia="zh-CN" w:bidi="ar"/>
              </w:rPr>
              <w:t>CA_n257M</w:t>
            </w:r>
          </w:p>
        </w:tc>
        <w:tc>
          <w:tcPr>
            <w:tcW w:w="1765" w:type="dxa"/>
            <w:tcBorders>
              <w:top w:val="nil"/>
              <w:left w:val="single" w:sz="4" w:space="0" w:color="auto"/>
              <w:bottom w:val="single" w:sz="4" w:space="0" w:color="auto"/>
              <w:right w:val="single" w:sz="4" w:space="0" w:color="auto"/>
            </w:tcBorders>
          </w:tcPr>
          <w:p w14:paraId="757531A0" w14:textId="77777777" w:rsidR="008E4981" w:rsidRDefault="008E4981">
            <w:pPr>
              <w:pStyle w:val="TAC"/>
              <w:overflowPunct w:val="0"/>
              <w:autoSpaceDE w:val="0"/>
              <w:autoSpaceDN w:val="0"/>
              <w:adjustRightInd w:val="0"/>
              <w:rPr>
                <w:szCs w:val="18"/>
                <w:lang w:eastAsia="zh-CN"/>
              </w:rPr>
            </w:pPr>
          </w:p>
        </w:tc>
      </w:tr>
      <w:tr w:rsidR="008E4981" w14:paraId="41416928" w14:textId="77777777">
        <w:trPr>
          <w:trHeight w:val="187"/>
          <w:jc w:val="center"/>
        </w:trPr>
        <w:tc>
          <w:tcPr>
            <w:tcW w:w="1924" w:type="dxa"/>
            <w:tcBorders>
              <w:top w:val="single" w:sz="4" w:space="0" w:color="auto"/>
              <w:left w:val="single" w:sz="4" w:space="0" w:color="auto"/>
              <w:bottom w:val="nil"/>
              <w:right w:val="single" w:sz="4" w:space="0" w:color="auto"/>
            </w:tcBorders>
          </w:tcPr>
          <w:p w14:paraId="419B35D9" w14:textId="77777777" w:rsidR="008E4981" w:rsidRDefault="00000000">
            <w:pPr>
              <w:pStyle w:val="TAC"/>
              <w:overflowPunct w:val="0"/>
              <w:autoSpaceDE w:val="0"/>
              <w:autoSpaceDN w:val="0"/>
              <w:adjustRightInd w:val="0"/>
              <w:rPr>
                <w:szCs w:val="18"/>
              </w:rPr>
            </w:pPr>
            <w:ins w:id="84" w:author="ZTE_Wubin" w:date="2022-11-26T09:29:00Z">
              <w:r>
                <w:rPr>
                  <w:szCs w:val="18"/>
                </w:rPr>
                <w:t>CA_n</w:t>
              </w:r>
              <w:r>
                <w:rPr>
                  <w:szCs w:val="18"/>
                  <w:lang w:eastAsia="zh-CN"/>
                </w:rPr>
                <w:t>1</w:t>
              </w:r>
              <w:r>
                <w:rPr>
                  <w:szCs w:val="18"/>
                </w:rPr>
                <w:t>A-n</w:t>
              </w:r>
              <w:r>
                <w:rPr>
                  <w:szCs w:val="18"/>
                  <w:lang w:eastAsia="zh-CN"/>
                </w:rPr>
                <w:t>257</w:t>
              </w:r>
              <w:r>
                <w:rPr>
                  <w:szCs w:val="18"/>
                  <w:lang w:eastAsia="zh-TW"/>
                </w:rPr>
                <w:t>(2A)</w:t>
              </w:r>
            </w:ins>
          </w:p>
        </w:tc>
        <w:tc>
          <w:tcPr>
            <w:tcW w:w="1888" w:type="dxa"/>
            <w:tcBorders>
              <w:top w:val="single" w:sz="4" w:space="0" w:color="auto"/>
              <w:left w:val="single" w:sz="4" w:space="0" w:color="auto"/>
              <w:bottom w:val="nil"/>
              <w:right w:val="single" w:sz="4" w:space="0" w:color="auto"/>
            </w:tcBorders>
          </w:tcPr>
          <w:p w14:paraId="7A6DABE2" w14:textId="77777777" w:rsidR="008E4981" w:rsidRDefault="00000000">
            <w:pPr>
              <w:pStyle w:val="TAC"/>
              <w:overflowPunct w:val="0"/>
              <w:autoSpaceDE w:val="0"/>
              <w:autoSpaceDN w:val="0"/>
              <w:adjustRightInd w:val="0"/>
              <w:rPr>
                <w:szCs w:val="18"/>
              </w:rPr>
            </w:pPr>
            <w:ins w:id="85" w:author="ZTE_Wubin" w:date="2022-11-26T09:29:00Z">
              <w:r>
                <w:rPr>
                  <w:szCs w:val="18"/>
                </w:rPr>
                <w:t>CA_n1A-n257A</w:t>
              </w:r>
            </w:ins>
          </w:p>
        </w:tc>
        <w:tc>
          <w:tcPr>
            <w:tcW w:w="927" w:type="dxa"/>
            <w:tcBorders>
              <w:top w:val="single" w:sz="4" w:space="0" w:color="auto"/>
              <w:left w:val="single" w:sz="4" w:space="0" w:color="auto"/>
              <w:bottom w:val="single" w:sz="4" w:space="0" w:color="auto"/>
              <w:right w:val="single" w:sz="4" w:space="0" w:color="auto"/>
            </w:tcBorders>
          </w:tcPr>
          <w:p w14:paraId="5C67E613" w14:textId="77777777" w:rsidR="008E4981" w:rsidRDefault="00000000">
            <w:pPr>
              <w:pStyle w:val="TAC"/>
              <w:overflowPunct w:val="0"/>
              <w:autoSpaceDE w:val="0"/>
              <w:autoSpaceDN w:val="0"/>
              <w:adjustRightInd w:val="0"/>
              <w:rPr>
                <w:szCs w:val="18"/>
                <w:lang w:eastAsia="zh-CN"/>
              </w:rPr>
            </w:pPr>
            <w:ins w:id="86" w:author="ZTE_Wubin" w:date="2022-11-26T09:29:00Z">
              <w:r>
                <w:rPr>
                  <w:szCs w:val="18"/>
                  <w:lang w:eastAsia="zh-CN"/>
                </w:rPr>
                <w:t>n1</w:t>
              </w:r>
            </w:ins>
          </w:p>
        </w:tc>
        <w:tc>
          <w:tcPr>
            <w:tcW w:w="3335" w:type="dxa"/>
            <w:tcBorders>
              <w:top w:val="single" w:sz="4" w:space="0" w:color="auto"/>
              <w:left w:val="single" w:sz="4" w:space="0" w:color="auto"/>
              <w:bottom w:val="single" w:sz="4" w:space="0" w:color="auto"/>
              <w:right w:val="single" w:sz="4" w:space="0" w:color="auto"/>
            </w:tcBorders>
            <w:vAlign w:val="center"/>
          </w:tcPr>
          <w:p w14:paraId="18F2532D" w14:textId="77777777" w:rsidR="008E4981" w:rsidRDefault="00000000">
            <w:pPr>
              <w:pStyle w:val="TAC"/>
              <w:rPr>
                <w:lang w:val="en-US" w:eastAsia="zh-CN" w:bidi="ar"/>
              </w:rPr>
            </w:pPr>
            <w:ins w:id="87" w:author="ZTE_Wubin" w:date="2022-11-26T09:29:00Z">
              <w:r>
                <w:rPr>
                  <w:lang w:val="en-US" w:eastAsia="zh-CN" w:bidi="ar"/>
                </w:rPr>
                <w:t>5, 10, 15, 20, 25, 30, 40, 50</w:t>
              </w:r>
            </w:ins>
          </w:p>
        </w:tc>
        <w:tc>
          <w:tcPr>
            <w:tcW w:w="1765" w:type="dxa"/>
            <w:tcBorders>
              <w:top w:val="nil"/>
              <w:left w:val="single" w:sz="4" w:space="0" w:color="auto"/>
              <w:bottom w:val="nil"/>
              <w:right w:val="single" w:sz="4" w:space="0" w:color="auto"/>
            </w:tcBorders>
          </w:tcPr>
          <w:p w14:paraId="236DAAE2" w14:textId="77777777" w:rsidR="008E4981" w:rsidRDefault="00000000">
            <w:pPr>
              <w:pStyle w:val="TAC"/>
              <w:overflowPunct w:val="0"/>
              <w:autoSpaceDE w:val="0"/>
              <w:autoSpaceDN w:val="0"/>
              <w:adjustRightInd w:val="0"/>
              <w:rPr>
                <w:szCs w:val="18"/>
                <w:lang w:val="en-US" w:eastAsia="zh-CN"/>
              </w:rPr>
            </w:pPr>
            <w:ins w:id="88" w:author="ZTE_Wubin" w:date="2022-11-26T09:29:00Z">
              <w:r>
                <w:rPr>
                  <w:rFonts w:hint="eastAsia"/>
                  <w:szCs w:val="18"/>
                  <w:lang w:eastAsia="zh-CN"/>
                </w:rPr>
                <w:t>0</w:t>
              </w:r>
            </w:ins>
          </w:p>
        </w:tc>
      </w:tr>
      <w:tr w:rsidR="008E4981" w14:paraId="72589E2E" w14:textId="77777777">
        <w:trPr>
          <w:trHeight w:val="187"/>
          <w:jc w:val="center"/>
        </w:trPr>
        <w:tc>
          <w:tcPr>
            <w:tcW w:w="1924" w:type="dxa"/>
            <w:tcBorders>
              <w:top w:val="nil"/>
              <w:left w:val="single" w:sz="4" w:space="0" w:color="auto"/>
              <w:bottom w:val="single" w:sz="4" w:space="0" w:color="auto"/>
              <w:right w:val="single" w:sz="4" w:space="0" w:color="auto"/>
            </w:tcBorders>
          </w:tcPr>
          <w:p w14:paraId="056C0132"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1B769097"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E95B7E4" w14:textId="77777777" w:rsidR="008E4981" w:rsidRDefault="00000000">
            <w:pPr>
              <w:pStyle w:val="TAC"/>
              <w:overflowPunct w:val="0"/>
              <w:autoSpaceDE w:val="0"/>
              <w:autoSpaceDN w:val="0"/>
              <w:adjustRightInd w:val="0"/>
              <w:rPr>
                <w:szCs w:val="18"/>
                <w:lang w:eastAsia="zh-CN"/>
              </w:rPr>
            </w:pPr>
            <w:ins w:id="89" w:author="ZTE_Wubin" w:date="2022-11-26T09:29:00Z">
              <w:r>
                <w:rPr>
                  <w:szCs w:val="18"/>
                  <w:lang w:eastAsia="zh-CN"/>
                </w:rPr>
                <w:t>n257</w:t>
              </w:r>
            </w:ins>
          </w:p>
        </w:tc>
        <w:tc>
          <w:tcPr>
            <w:tcW w:w="3335" w:type="dxa"/>
            <w:tcBorders>
              <w:top w:val="single" w:sz="4" w:space="0" w:color="auto"/>
              <w:left w:val="single" w:sz="4" w:space="0" w:color="auto"/>
              <w:bottom w:val="single" w:sz="4" w:space="0" w:color="auto"/>
              <w:right w:val="single" w:sz="4" w:space="0" w:color="auto"/>
            </w:tcBorders>
            <w:vAlign w:val="center"/>
          </w:tcPr>
          <w:p w14:paraId="40BC60CC" w14:textId="77777777" w:rsidR="008E4981" w:rsidRDefault="00000000">
            <w:pPr>
              <w:pStyle w:val="TAC"/>
              <w:rPr>
                <w:lang w:val="en-US" w:eastAsia="zh-CN" w:bidi="ar"/>
              </w:rPr>
            </w:pPr>
            <w:ins w:id="90" w:author="ZTE_Wubin" w:date="2022-11-26T09:29:00Z">
              <w:r>
                <w:rPr>
                  <w:rFonts w:hint="eastAsia"/>
                  <w:lang w:val="en-US" w:eastAsia="zh-CN" w:bidi="ar"/>
                </w:rPr>
                <w:t>C</w:t>
              </w:r>
              <w:r>
                <w:rPr>
                  <w:lang w:val="en-US" w:eastAsia="zh-CN" w:bidi="ar"/>
                </w:rPr>
                <w:t>A_n257(2A)</w:t>
              </w:r>
            </w:ins>
          </w:p>
        </w:tc>
        <w:tc>
          <w:tcPr>
            <w:tcW w:w="1765" w:type="dxa"/>
            <w:tcBorders>
              <w:top w:val="nil"/>
              <w:left w:val="single" w:sz="4" w:space="0" w:color="auto"/>
              <w:bottom w:val="single" w:sz="4" w:space="0" w:color="auto"/>
              <w:right w:val="single" w:sz="4" w:space="0" w:color="auto"/>
            </w:tcBorders>
          </w:tcPr>
          <w:p w14:paraId="15DA4A14" w14:textId="77777777" w:rsidR="008E4981" w:rsidRDefault="008E4981">
            <w:pPr>
              <w:pStyle w:val="TAC"/>
              <w:overflowPunct w:val="0"/>
              <w:autoSpaceDE w:val="0"/>
              <w:autoSpaceDN w:val="0"/>
              <w:adjustRightInd w:val="0"/>
              <w:rPr>
                <w:szCs w:val="18"/>
                <w:lang w:val="en-US" w:eastAsia="zh-CN"/>
              </w:rPr>
            </w:pPr>
          </w:p>
        </w:tc>
      </w:tr>
      <w:tr w:rsidR="008E4981" w14:paraId="566ABFB5" w14:textId="77777777">
        <w:trPr>
          <w:trHeight w:val="187"/>
          <w:jc w:val="center"/>
        </w:trPr>
        <w:tc>
          <w:tcPr>
            <w:tcW w:w="1924" w:type="dxa"/>
            <w:tcBorders>
              <w:top w:val="single" w:sz="4" w:space="0" w:color="auto"/>
              <w:left w:val="single" w:sz="4" w:space="0" w:color="auto"/>
              <w:bottom w:val="nil"/>
              <w:right w:val="single" w:sz="4" w:space="0" w:color="auto"/>
            </w:tcBorders>
          </w:tcPr>
          <w:p w14:paraId="4CB93E66" w14:textId="77777777" w:rsidR="008E4981" w:rsidRDefault="00000000">
            <w:pPr>
              <w:pStyle w:val="TAC"/>
              <w:overflowPunct w:val="0"/>
              <w:autoSpaceDE w:val="0"/>
              <w:autoSpaceDN w:val="0"/>
              <w:adjustRightInd w:val="0"/>
              <w:rPr>
                <w:szCs w:val="18"/>
              </w:rPr>
            </w:pPr>
            <w:ins w:id="91" w:author="ZTE_Wubin" w:date="2022-11-26T09:29:00Z">
              <w:r>
                <w:rPr>
                  <w:szCs w:val="18"/>
                </w:rPr>
                <w:t>CA_n</w:t>
              </w:r>
              <w:r>
                <w:rPr>
                  <w:szCs w:val="18"/>
                  <w:lang w:eastAsia="zh-CN"/>
                </w:rPr>
                <w:t>1</w:t>
              </w:r>
              <w:r>
                <w:rPr>
                  <w:szCs w:val="18"/>
                </w:rPr>
                <w:t>A-n</w:t>
              </w:r>
              <w:r>
                <w:rPr>
                  <w:szCs w:val="18"/>
                  <w:lang w:eastAsia="zh-CN"/>
                </w:rPr>
                <w:t>257</w:t>
              </w:r>
              <w:r>
                <w:rPr>
                  <w:szCs w:val="18"/>
                  <w:lang w:eastAsia="zh-TW"/>
                </w:rPr>
                <w:t>(2G)</w:t>
              </w:r>
            </w:ins>
          </w:p>
        </w:tc>
        <w:tc>
          <w:tcPr>
            <w:tcW w:w="1888" w:type="dxa"/>
            <w:tcBorders>
              <w:top w:val="single" w:sz="4" w:space="0" w:color="auto"/>
              <w:left w:val="single" w:sz="4" w:space="0" w:color="auto"/>
              <w:bottom w:val="nil"/>
              <w:right w:val="single" w:sz="4" w:space="0" w:color="auto"/>
            </w:tcBorders>
          </w:tcPr>
          <w:p w14:paraId="799BBA46" w14:textId="77777777" w:rsidR="008E4981" w:rsidRDefault="00000000">
            <w:pPr>
              <w:pStyle w:val="TAC"/>
              <w:overflowPunct w:val="0"/>
              <w:autoSpaceDE w:val="0"/>
              <w:autoSpaceDN w:val="0"/>
              <w:adjustRightInd w:val="0"/>
              <w:rPr>
                <w:ins w:id="92" w:author="ZTE_Wubin" w:date="2022-11-26T09:29:00Z"/>
                <w:szCs w:val="18"/>
              </w:rPr>
            </w:pPr>
            <w:ins w:id="93" w:author="ZTE_Wubin" w:date="2022-11-26T09:29:00Z">
              <w:r>
                <w:rPr>
                  <w:szCs w:val="18"/>
                </w:rPr>
                <w:t>CA_n1A-n257A</w:t>
              </w:r>
            </w:ins>
          </w:p>
          <w:p w14:paraId="66460CDC" w14:textId="77777777" w:rsidR="008E4981" w:rsidRDefault="00000000">
            <w:pPr>
              <w:pStyle w:val="TAC"/>
              <w:overflowPunct w:val="0"/>
              <w:autoSpaceDE w:val="0"/>
              <w:autoSpaceDN w:val="0"/>
              <w:adjustRightInd w:val="0"/>
              <w:rPr>
                <w:szCs w:val="18"/>
              </w:rPr>
            </w:pPr>
            <w:ins w:id="94" w:author="ZTE_Wubin" w:date="2022-11-26T09:29:00Z">
              <w:r>
                <w:rPr>
                  <w:szCs w:val="18"/>
                </w:rPr>
                <w:t>CA_n1A-n257G</w:t>
              </w:r>
            </w:ins>
          </w:p>
        </w:tc>
        <w:tc>
          <w:tcPr>
            <w:tcW w:w="927" w:type="dxa"/>
            <w:tcBorders>
              <w:top w:val="single" w:sz="4" w:space="0" w:color="auto"/>
              <w:left w:val="single" w:sz="4" w:space="0" w:color="auto"/>
              <w:bottom w:val="single" w:sz="4" w:space="0" w:color="auto"/>
              <w:right w:val="single" w:sz="4" w:space="0" w:color="auto"/>
            </w:tcBorders>
          </w:tcPr>
          <w:p w14:paraId="28683076" w14:textId="77777777" w:rsidR="008E4981" w:rsidRDefault="00000000">
            <w:pPr>
              <w:pStyle w:val="TAC"/>
              <w:overflowPunct w:val="0"/>
              <w:autoSpaceDE w:val="0"/>
              <w:autoSpaceDN w:val="0"/>
              <w:adjustRightInd w:val="0"/>
              <w:rPr>
                <w:szCs w:val="18"/>
                <w:lang w:eastAsia="zh-CN"/>
              </w:rPr>
            </w:pPr>
            <w:ins w:id="95" w:author="ZTE_Wubin" w:date="2022-11-26T09:29:00Z">
              <w:r>
                <w:rPr>
                  <w:szCs w:val="18"/>
                  <w:lang w:eastAsia="zh-CN"/>
                </w:rPr>
                <w:t>n1</w:t>
              </w:r>
            </w:ins>
          </w:p>
        </w:tc>
        <w:tc>
          <w:tcPr>
            <w:tcW w:w="3335" w:type="dxa"/>
            <w:tcBorders>
              <w:top w:val="single" w:sz="4" w:space="0" w:color="auto"/>
              <w:left w:val="single" w:sz="4" w:space="0" w:color="auto"/>
              <w:bottom w:val="single" w:sz="4" w:space="0" w:color="auto"/>
              <w:right w:val="single" w:sz="4" w:space="0" w:color="auto"/>
            </w:tcBorders>
            <w:vAlign w:val="center"/>
          </w:tcPr>
          <w:p w14:paraId="4017DEDB" w14:textId="77777777" w:rsidR="008E4981" w:rsidRDefault="00000000">
            <w:pPr>
              <w:pStyle w:val="TAC"/>
              <w:rPr>
                <w:lang w:val="en-US" w:eastAsia="zh-CN" w:bidi="ar"/>
              </w:rPr>
            </w:pPr>
            <w:ins w:id="96" w:author="ZTE_Wubin" w:date="2022-11-26T09:29:00Z">
              <w:r>
                <w:rPr>
                  <w:lang w:val="en-US" w:eastAsia="zh-CN" w:bidi="ar"/>
                </w:rPr>
                <w:t>5, 10, 15, 20, 25, 30, 40, 50</w:t>
              </w:r>
            </w:ins>
          </w:p>
        </w:tc>
        <w:tc>
          <w:tcPr>
            <w:tcW w:w="1765" w:type="dxa"/>
            <w:tcBorders>
              <w:top w:val="single" w:sz="4" w:space="0" w:color="auto"/>
              <w:left w:val="single" w:sz="4" w:space="0" w:color="auto"/>
              <w:bottom w:val="nil"/>
              <w:right w:val="single" w:sz="4" w:space="0" w:color="auto"/>
            </w:tcBorders>
          </w:tcPr>
          <w:p w14:paraId="6ECD560A" w14:textId="77777777" w:rsidR="008E4981" w:rsidRDefault="00000000">
            <w:pPr>
              <w:pStyle w:val="TAC"/>
              <w:overflowPunct w:val="0"/>
              <w:autoSpaceDE w:val="0"/>
              <w:autoSpaceDN w:val="0"/>
              <w:adjustRightInd w:val="0"/>
              <w:rPr>
                <w:szCs w:val="18"/>
                <w:lang w:val="en-US" w:eastAsia="zh-CN"/>
              </w:rPr>
            </w:pPr>
            <w:ins w:id="97" w:author="ZTE_Wubin" w:date="2022-11-26T09:29:00Z">
              <w:r>
                <w:rPr>
                  <w:rFonts w:hint="eastAsia"/>
                  <w:szCs w:val="18"/>
                  <w:lang w:eastAsia="zh-CN"/>
                </w:rPr>
                <w:t>0</w:t>
              </w:r>
            </w:ins>
          </w:p>
        </w:tc>
      </w:tr>
      <w:tr w:rsidR="008E4981" w14:paraId="03B23616" w14:textId="77777777">
        <w:trPr>
          <w:trHeight w:val="187"/>
          <w:jc w:val="center"/>
        </w:trPr>
        <w:tc>
          <w:tcPr>
            <w:tcW w:w="1924" w:type="dxa"/>
            <w:tcBorders>
              <w:top w:val="nil"/>
              <w:left w:val="single" w:sz="4" w:space="0" w:color="auto"/>
              <w:bottom w:val="single" w:sz="4" w:space="0" w:color="auto"/>
              <w:right w:val="single" w:sz="4" w:space="0" w:color="auto"/>
            </w:tcBorders>
          </w:tcPr>
          <w:p w14:paraId="5849692E"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1354EF2B"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C67F5D9" w14:textId="77777777" w:rsidR="008E4981" w:rsidRDefault="00000000">
            <w:pPr>
              <w:pStyle w:val="TAC"/>
              <w:overflowPunct w:val="0"/>
              <w:autoSpaceDE w:val="0"/>
              <w:autoSpaceDN w:val="0"/>
              <w:adjustRightInd w:val="0"/>
              <w:rPr>
                <w:szCs w:val="18"/>
                <w:lang w:eastAsia="zh-CN"/>
              </w:rPr>
            </w:pPr>
            <w:ins w:id="98" w:author="ZTE_Wubin" w:date="2022-11-26T09:29:00Z">
              <w:r>
                <w:rPr>
                  <w:szCs w:val="18"/>
                  <w:lang w:eastAsia="zh-CN"/>
                </w:rPr>
                <w:t>n257</w:t>
              </w:r>
            </w:ins>
          </w:p>
        </w:tc>
        <w:tc>
          <w:tcPr>
            <w:tcW w:w="3335" w:type="dxa"/>
            <w:tcBorders>
              <w:top w:val="single" w:sz="4" w:space="0" w:color="auto"/>
              <w:left w:val="single" w:sz="4" w:space="0" w:color="auto"/>
              <w:bottom w:val="single" w:sz="4" w:space="0" w:color="auto"/>
              <w:right w:val="single" w:sz="4" w:space="0" w:color="auto"/>
            </w:tcBorders>
            <w:vAlign w:val="center"/>
          </w:tcPr>
          <w:p w14:paraId="7B4F6CA1" w14:textId="77777777" w:rsidR="008E4981" w:rsidRDefault="00000000">
            <w:pPr>
              <w:pStyle w:val="TAC"/>
              <w:rPr>
                <w:lang w:val="en-US" w:eastAsia="zh-CN" w:bidi="ar"/>
              </w:rPr>
            </w:pPr>
            <w:ins w:id="99" w:author="ZTE_Wubin" w:date="2022-11-26T09:29:00Z">
              <w:r>
                <w:rPr>
                  <w:rFonts w:hint="eastAsia"/>
                  <w:lang w:val="en-US" w:eastAsia="zh-CN" w:bidi="ar"/>
                </w:rPr>
                <w:t>C</w:t>
              </w:r>
              <w:r>
                <w:rPr>
                  <w:lang w:val="en-US" w:eastAsia="zh-CN" w:bidi="ar"/>
                </w:rPr>
                <w:t>A_n257(2G)</w:t>
              </w:r>
            </w:ins>
          </w:p>
        </w:tc>
        <w:tc>
          <w:tcPr>
            <w:tcW w:w="1765" w:type="dxa"/>
            <w:tcBorders>
              <w:top w:val="nil"/>
              <w:left w:val="single" w:sz="4" w:space="0" w:color="auto"/>
              <w:bottom w:val="single" w:sz="4" w:space="0" w:color="auto"/>
              <w:right w:val="single" w:sz="4" w:space="0" w:color="auto"/>
            </w:tcBorders>
          </w:tcPr>
          <w:p w14:paraId="310764C9" w14:textId="77777777" w:rsidR="008E4981" w:rsidRDefault="008E4981">
            <w:pPr>
              <w:pStyle w:val="TAC"/>
              <w:overflowPunct w:val="0"/>
              <w:autoSpaceDE w:val="0"/>
              <w:autoSpaceDN w:val="0"/>
              <w:adjustRightInd w:val="0"/>
              <w:rPr>
                <w:szCs w:val="18"/>
                <w:lang w:val="en-US" w:eastAsia="zh-CN"/>
              </w:rPr>
            </w:pPr>
          </w:p>
        </w:tc>
      </w:tr>
      <w:tr w:rsidR="008E4981" w14:paraId="22F170B9" w14:textId="77777777">
        <w:trPr>
          <w:trHeight w:val="187"/>
          <w:jc w:val="center"/>
        </w:trPr>
        <w:tc>
          <w:tcPr>
            <w:tcW w:w="1924" w:type="dxa"/>
            <w:tcBorders>
              <w:top w:val="single" w:sz="4" w:space="0" w:color="auto"/>
              <w:left w:val="single" w:sz="4" w:space="0" w:color="auto"/>
              <w:bottom w:val="nil"/>
              <w:right w:val="single" w:sz="4" w:space="0" w:color="auto"/>
            </w:tcBorders>
          </w:tcPr>
          <w:p w14:paraId="66D18CE8" w14:textId="77777777" w:rsidR="008E4981" w:rsidRDefault="00000000">
            <w:pPr>
              <w:pStyle w:val="TAC"/>
              <w:overflowPunct w:val="0"/>
              <w:autoSpaceDE w:val="0"/>
              <w:autoSpaceDN w:val="0"/>
              <w:adjustRightInd w:val="0"/>
              <w:rPr>
                <w:szCs w:val="18"/>
              </w:rPr>
            </w:pPr>
            <w:ins w:id="100" w:author="ZTE_Wubin" w:date="2022-11-26T09:29:00Z">
              <w:r>
                <w:rPr>
                  <w:szCs w:val="18"/>
                </w:rPr>
                <w:t>CA_n</w:t>
              </w:r>
              <w:r>
                <w:rPr>
                  <w:szCs w:val="18"/>
                  <w:lang w:eastAsia="zh-CN"/>
                </w:rPr>
                <w:t>1</w:t>
              </w:r>
              <w:r>
                <w:rPr>
                  <w:szCs w:val="18"/>
                </w:rPr>
                <w:t>A-n</w:t>
              </w:r>
              <w:r>
                <w:rPr>
                  <w:szCs w:val="18"/>
                  <w:lang w:eastAsia="zh-CN"/>
                </w:rPr>
                <w:t>257</w:t>
              </w:r>
              <w:r>
                <w:rPr>
                  <w:szCs w:val="18"/>
                  <w:lang w:eastAsia="zh-TW"/>
                </w:rPr>
                <w:t>(A-G)</w:t>
              </w:r>
            </w:ins>
          </w:p>
        </w:tc>
        <w:tc>
          <w:tcPr>
            <w:tcW w:w="1888" w:type="dxa"/>
            <w:tcBorders>
              <w:top w:val="single" w:sz="4" w:space="0" w:color="auto"/>
              <w:left w:val="single" w:sz="4" w:space="0" w:color="auto"/>
              <w:bottom w:val="nil"/>
              <w:right w:val="single" w:sz="4" w:space="0" w:color="auto"/>
            </w:tcBorders>
          </w:tcPr>
          <w:p w14:paraId="101792DA" w14:textId="77777777" w:rsidR="008E4981" w:rsidRDefault="00000000">
            <w:pPr>
              <w:pStyle w:val="TAC"/>
              <w:overflowPunct w:val="0"/>
              <w:autoSpaceDE w:val="0"/>
              <w:autoSpaceDN w:val="0"/>
              <w:adjustRightInd w:val="0"/>
              <w:rPr>
                <w:ins w:id="101" w:author="ZTE_Wubin" w:date="2022-11-26T09:29:00Z"/>
                <w:szCs w:val="18"/>
              </w:rPr>
            </w:pPr>
            <w:ins w:id="102" w:author="ZTE_Wubin" w:date="2022-11-26T09:29:00Z">
              <w:r>
                <w:rPr>
                  <w:szCs w:val="18"/>
                </w:rPr>
                <w:t>CA_n1A-n257A</w:t>
              </w:r>
            </w:ins>
          </w:p>
          <w:p w14:paraId="73695E41" w14:textId="77777777" w:rsidR="008E4981" w:rsidRDefault="00000000">
            <w:pPr>
              <w:pStyle w:val="TAC"/>
              <w:overflowPunct w:val="0"/>
              <w:autoSpaceDE w:val="0"/>
              <w:autoSpaceDN w:val="0"/>
              <w:adjustRightInd w:val="0"/>
              <w:rPr>
                <w:szCs w:val="18"/>
              </w:rPr>
            </w:pPr>
            <w:ins w:id="103" w:author="ZTE_Wubin" w:date="2022-11-26T09:29:00Z">
              <w:r>
                <w:rPr>
                  <w:szCs w:val="18"/>
                </w:rPr>
                <w:t>CA_n1A-n257G</w:t>
              </w:r>
            </w:ins>
          </w:p>
        </w:tc>
        <w:tc>
          <w:tcPr>
            <w:tcW w:w="927" w:type="dxa"/>
            <w:tcBorders>
              <w:top w:val="single" w:sz="4" w:space="0" w:color="auto"/>
              <w:left w:val="single" w:sz="4" w:space="0" w:color="auto"/>
              <w:bottom w:val="single" w:sz="4" w:space="0" w:color="auto"/>
              <w:right w:val="single" w:sz="4" w:space="0" w:color="auto"/>
            </w:tcBorders>
          </w:tcPr>
          <w:p w14:paraId="2C51D222" w14:textId="77777777" w:rsidR="008E4981" w:rsidRDefault="00000000">
            <w:pPr>
              <w:pStyle w:val="TAC"/>
              <w:overflowPunct w:val="0"/>
              <w:autoSpaceDE w:val="0"/>
              <w:autoSpaceDN w:val="0"/>
              <w:adjustRightInd w:val="0"/>
              <w:rPr>
                <w:szCs w:val="18"/>
                <w:lang w:eastAsia="zh-CN"/>
              </w:rPr>
            </w:pPr>
            <w:ins w:id="104" w:author="ZTE_Wubin" w:date="2022-11-26T09:29:00Z">
              <w:r>
                <w:rPr>
                  <w:szCs w:val="18"/>
                  <w:lang w:eastAsia="zh-CN"/>
                </w:rPr>
                <w:t>n1</w:t>
              </w:r>
            </w:ins>
          </w:p>
        </w:tc>
        <w:tc>
          <w:tcPr>
            <w:tcW w:w="3335" w:type="dxa"/>
            <w:tcBorders>
              <w:top w:val="single" w:sz="4" w:space="0" w:color="auto"/>
              <w:left w:val="single" w:sz="4" w:space="0" w:color="auto"/>
              <w:bottom w:val="single" w:sz="4" w:space="0" w:color="auto"/>
              <w:right w:val="single" w:sz="4" w:space="0" w:color="auto"/>
            </w:tcBorders>
            <w:vAlign w:val="center"/>
          </w:tcPr>
          <w:p w14:paraId="59F73931" w14:textId="77777777" w:rsidR="008E4981" w:rsidRDefault="00000000">
            <w:pPr>
              <w:pStyle w:val="TAC"/>
              <w:rPr>
                <w:lang w:val="en-US" w:eastAsia="zh-CN" w:bidi="ar"/>
              </w:rPr>
            </w:pPr>
            <w:ins w:id="105" w:author="ZTE_Wubin" w:date="2022-11-26T09:29:00Z">
              <w:r>
                <w:rPr>
                  <w:lang w:val="en-US" w:eastAsia="zh-CN" w:bidi="ar"/>
                </w:rPr>
                <w:t>5, 10, 15, 20, 25, 30, 40, 50</w:t>
              </w:r>
            </w:ins>
          </w:p>
        </w:tc>
        <w:tc>
          <w:tcPr>
            <w:tcW w:w="1765" w:type="dxa"/>
            <w:tcBorders>
              <w:top w:val="single" w:sz="4" w:space="0" w:color="auto"/>
              <w:left w:val="single" w:sz="4" w:space="0" w:color="auto"/>
              <w:bottom w:val="nil"/>
              <w:right w:val="single" w:sz="4" w:space="0" w:color="auto"/>
            </w:tcBorders>
          </w:tcPr>
          <w:p w14:paraId="7C59FAA4" w14:textId="77777777" w:rsidR="008E4981" w:rsidRDefault="00000000">
            <w:pPr>
              <w:pStyle w:val="TAC"/>
              <w:overflowPunct w:val="0"/>
              <w:autoSpaceDE w:val="0"/>
              <w:autoSpaceDN w:val="0"/>
              <w:adjustRightInd w:val="0"/>
              <w:rPr>
                <w:szCs w:val="18"/>
                <w:lang w:val="en-US" w:eastAsia="zh-CN"/>
              </w:rPr>
            </w:pPr>
            <w:ins w:id="106" w:author="ZTE_Wubin" w:date="2022-11-26T09:29:00Z">
              <w:r>
                <w:rPr>
                  <w:rFonts w:hint="eastAsia"/>
                  <w:szCs w:val="18"/>
                  <w:lang w:eastAsia="zh-CN"/>
                </w:rPr>
                <w:t>0</w:t>
              </w:r>
            </w:ins>
          </w:p>
        </w:tc>
      </w:tr>
      <w:tr w:rsidR="008E4981" w14:paraId="733C524E" w14:textId="77777777">
        <w:trPr>
          <w:trHeight w:val="187"/>
          <w:jc w:val="center"/>
        </w:trPr>
        <w:tc>
          <w:tcPr>
            <w:tcW w:w="1924" w:type="dxa"/>
            <w:tcBorders>
              <w:top w:val="nil"/>
              <w:left w:val="single" w:sz="4" w:space="0" w:color="auto"/>
              <w:bottom w:val="single" w:sz="4" w:space="0" w:color="auto"/>
              <w:right w:val="single" w:sz="4" w:space="0" w:color="auto"/>
            </w:tcBorders>
          </w:tcPr>
          <w:p w14:paraId="237E2886"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39E562D0"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00CA001" w14:textId="77777777" w:rsidR="008E4981" w:rsidRDefault="00000000">
            <w:pPr>
              <w:pStyle w:val="TAC"/>
              <w:overflowPunct w:val="0"/>
              <w:autoSpaceDE w:val="0"/>
              <w:autoSpaceDN w:val="0"/>
              <w:adjustRightInd w:val="0"/>
              <w:rPr>
                <w:szCs w:val="18"/>
                <w:lang w:eastAsia="zh-CN"/>
              </w:rPr>
            </w:pPr>
            <w:ins w:id="107" w:author="ZTE_Wubin" w:date="2022-11-26T09:29:00Z">
              <w:r>
                <w:rPr>
                  <w:szCs w:val="18"/>
                  <w:lang w:eastAsia="zh-CN"/>
                </w:rPr>
                <w:t>n257</w:t>
              </w:r>
            </w:ins>
          </w:p>
        </w:tc>
        <w:tc>
          <w:tcPr>
            <w:tcW w:w="3335" w:type="dxa"/>
            <w:tcBorders>
              <w:top w:val="single" w:sz="4" w:space="0" w:color="auto"/>
              <w:left w:val="single" w:sz="4" w:space="0" w:color="auto"/>
              <w:bottom w:val="single" w:sz="4" w:space="0" w:color="auto"/>
              <w:right w:val="single" w:sz="4" w:space="0" w:color="auto"/>
            </w:tcBorders>
            <w:vAlign w:val="center"/>
          </w:tcPr>
          <w:p w14:paraId="6F63030D" w14:textId="77777777" w:rsidR="008E4981" w:rsidRDefault="00000000">
            <w:pPr>
              <w:pStyle w:val="TAC"/>
              <w:rPr>
                <w:lang w:val="en-US" w:eastAsia="zh-CN" w:bidi="ar"/>
              </w:rPr>
            </w:pPr>
            <w:ins w:id="108" w:author="ZTE_Wubin" w:date="2022-11-26T09:29:00Z">
              <w:r>
                <w:rPr>
                  <w:rFonts w:hint="eastAsia"/>
                  <w:lang w:val="en-US" w:eastAsia="zh-CN" w:bidi="ar"/>
                </w:rPr>
                <w:t>C</w:t>
              </w:r>
              <w:r>
                <w:rPr>
                  <w:lang w:val="en-US" w:eastAsia="zh-CN" w:bidi="ar"/>
                </w:rPr>
                <w:t>A_n257(A-G)</w:t>
              </w:r>
            </w:ins>
          </w:p>
        </w:tc>
        <w:tc>
          <w:tcPr>
            <w:tcW w:w="1765" w:type="dxa"/>
            <w:tcBorders>
              <w:top w:val="nil"/>
              <w:left w:val="single" w:sz="4" w:space="0" w:color="auto"/>
              <w:bottom w:val="single" w:sz="4" w:space="0" w:color="auto"/>
              <w:right w:val="single" w:sz="4" w:space="0" w:color="auto"/>
            </w:tcBorders>
          </w:tcPr>
          <w:p w14:paraId="44790EDF" w14:textId="77777777" w:rsidR="008E4981" w:rsidRDefault="008E4981">
            <w:pPr>
              <w:pStyle w:val="TAC"/>
              <w:overflowPunct w:val="0"/>
              <w:autoSpaceDE w:val="0"/>
              <w:autoSpaceDN w:val="0"/>
              <w:adjustRightInd w:val="0"/>
              <w:rPr>
                <w:szCs w:val="18"/>
                <w:lang w:val="en-US" w:eastAsia="zh-CN"/>
              </w:rPr>
            </w:pPr>
          </w:p>
        </w:tc>
      </w:tr>
      <w:tr w:rsidR="008E4981" w14:paraId="15D9C622" w14:textId="77777777">
        <w:trPr>
          <w:trHeight w:val="187"/>
          <w:jc w:val="center"/>
        </w:trPr>
        <w:tc>
          <w:tcPr>
            <w:tcW w:w="1924" w:type="dxa"/>
            <w:tcBorders>
              <w:top w:val="single" w:sz="4" w:space="0" w:color="auto"/>
              <w:left w:val="single" w:sz="4" w:space="0" w:color="auto"/>
              <w:bottom w:val="nil"/>
              <w:right w:val="single" w:sz="4" w:space="0" w:color="auto"/>
            </w:tcBorders>
          </w:tcPr>
          <w:p w14:paraId="6C2E7D9C" w14:textId="77777777" w:rsidR="008E4981" w:rsidRDefault="00000000">
            <w:pPr>
              <w:pStyle w:val="TAC"/>
              <w:overflowPunct w:val="0"/>
              <w:autoSpaceDE w:val="0"/>
              <w:autoSpaceDN w:val="0"/>
              <w:adjustRightInd w:val="0"/>
              <w:rPr>
                <w:szCs w:val="18"/>
              </w:rPr>
            </w:pPr>
            <w:r>
              <w:rPr>
                <w:szCs w:val="18"/>
              </w:rPr>
              <w:t>CA_n1A-n258A</w:t>
            </w:r>
          </w:p>
        </w:tc>
        <w:tc>
          <w:tcPr>
            <w:tcW w:w="1888" w:type="dxa"/>
            <w:tcBorders>
              <w:top w:val="single" w:sz="4" w:space="0" w:color="auto"/>
              <w:left w:val="single" w:sz="4" w:space="0" w:color="auto"/>
              <w:bottom w:val="nil"/>
              <w:right w:val="single" w:sz="4" w:space="0" w:color="auto"/>
            </w:tcBorders>
          </w:tcPr>
          <w:p w14:paraId="4E95AC80" w14:textId="77777777" w:rsidR="008E4981" w:rsidRDefault="00000000">
            <w:pPr>
              <w:pStyle w:val="TAC"/>
              <w:overflowPunct w:val="0"/>
              <w:autoSpaceDE w:val="0"/>
              <w:autoSpaceDN w:val="0"/>
              <w:adjustRightInd w:val="0"/>
              <w:rPr>
                <w:szCs w:val="18"/>
              </w:rPr>
            </w:pPr>
            <w:r>
              <w:rPr>
                <w:szCs w:val="18"/>
              </w:rPr>
              <w:t>CA_n1A-n258A</w:t>
            </w:r>
          </w:p>
        </w:tc>
        <w:tc>
          <w:tcPr>
            <w:tcW w:w="927" w:type="dxa"/>
            <w:tcBorders>
              <w:top w:val="single" w:sz="4" w:space="0" w:color="auto"/>
              <w:left w:val="single" w:sz="4" w:space="0" w:color="auto"/>
              <w:bottom w:val="single" w:sz="4" w:space="0" w:color="auto"/>
              <w:right w:val="single" w:sz="4" w:space="0" w:color="auto"/>
            </w:tcBorders>
          </w:tcPr>
          <w:p w14:paraId="5F079AD1"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41CB287B"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29DCC76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0EE39C7" w14:textId="77777777">
        <w:trPr>
          <w:trHeight w:val="187"/>
          <w:jc w:val="center"/>
        </w:trPr>
        <w:tc>
          <w:tcPr>
            <w:tcW w:w="1924" w:type="dxa"/>
            <w:tcBorders>
              <w:top w:val="nil"/>
              <w:left w:val="single" w:sz="4" w:space="0" w:color="auto"/>
              <w:bottom w:val="nil"/>
              <w:right w:val="single" w:sz="4" w:space="0" w:color="auto"/>
            </w:tcBorders>
          </w:tcPr>
          <w:p w14:paraId="5E92BD6C"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3E79C57B"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6099D314"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0843867A" w14:textId="77777777" w:rsidR="008E4981" w:rsidRDefault="00000000">
            <w:pPr>
              <w:pStyle w:val="TAC"/>
            </w:pPr>
            <w:r>
              <w:rPr>
                <w:lang w:val="en-US" w:eastAsia="zh-CN" w:bidi="ar"/>
              </w:rPr>
              <w:t>50, 100, 200, 400</w:t>
            </w:r>
          </w:p>
        </w:tc>
        <w:tc>
          <w:tcPr>
            <w:tcW w:w="1765" w:type="dxa"/>
            <w:tcBorders>
              <w:top w:val="nil"/>
              <w:left w:val="single" w:sz="4" w:space="0" w:color="auto"/>
              <w:bottom w:val="single" w:sz="4" w:space="0" w:color="auto"/>
              <w:right w:val="single" w:sz="4" w:space="0" w:color="auto"/>
            </w:tcBorders>
          </w:tcPr>
          <w:p w14:paraId="218AB27D" w14:textId="77777777" w:rsidR="008E4981" w:rsidRDefault="008E4981">
            <w:pPr>
              <w:pStyle w:val="TAC"/>
              <w:overflowPunct w:val="0"/>
              <w:autoSpaceDE w:val="0"/>
              <w:autoSpaceDN w:val="0"/>
              <w:adjustRightInd w:val="0"/>
              <w:rPr>
                <w:szCs w:val="18"/>
                <w:lang w:eastAsia="zh-CN"/>
              </w:rPr>
            </w:pPr>
          </w:p>
        </w:tc>
      </w:tr>
      <w:tr w:rsidR="008E4981" w14:paraId="79D06A38" w14:textId="77777777">
        <w:trPr>
          <w:trHeight w:val="187"/>
          <w:jc w:val="center"/>
        </w:trPr>
        <w:tc>
          <w:tcPr>
            <w:tcW w:w="1924" w:type="dxa"/>
            <w:tcBorders>
              <w:top w:val="nil"/>
              <w:left w:val="single" w:sz="4" w:space="0" w:color="auto"/>
              <w:bottom w:val="nil"/>
              <w:right w:val="single" w:sz="4" w:space="0" w:color="auto"/>
            </w:tcBorders>
          </w:tcPr>
          <w:p w14:paraId="2E2B755D"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5442441B"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0D3B990D" w14:textId="77777777" w:rsidR="008E4981" w:rsidRDefault="00000000">
            <w:pPr>
              <w:pStyle w:val="TAC"/>
              <w:overflowPunct w:val="0"/>
              <w:autoSpaceDE w:val="0"/>
              <w:autoSpaceDN w:val="0"/>
              <w:adjustRightInd w:val="0"/>
              <w:rPr>
                <w:szCs w:val="18"/>
                <w:lang w:val="en-US" w:eastAsia="zh-CN"/>
              </w:rPr>
            </w:pPr>
            <w:r>
              <w:rPr>
                <w:szCs w:val="18"/>
                <w:lang w:val="en-US" w:eastAsia="zh-CN"/>
              </w:rPr>
              <w:t>n1</w:t>
            </w:r>
          </w:p>
        </w:tc>
        <w:tc>
          <w:tcPr>
            <w:tcW w:w="3335" w:type="dxa"/>
            <w:tcBorders>
              <w:top w:val="single" w:sz="4" w:space="0" w:color="auto"/>
              <w:left w:val="single" w:sz="4" w:space="0" w:color="auto"/>
              <w:bottom w:val="single" w:sz="4" w:space="0" w:color="auto"/>
              <w:right w:val="single" w:sz="4" w:space="0" w:color="auto"/>
            </w:tcBorders>
            <w:vAlign w:val="center"/>
          </w:tcPr>
          <w:p w14:paraId="426B4803" w14:textId="77777777" w:rsidR="008E4981" w:rsidRDefault="00000000">
            <w:pPr>
              <w:pStyle w:val="TAC"/>
              <w:rPr>
                <w:lang w:val="en-US" w:eastAsia="zh-CN"/>
              </w:rPr>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28B66F16"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3BD75E4C" w14:textId="77777777">
        <w:trPr>
          <w:trHeight w:val="187"/>
          <w:jc w:val="center"/>
        </w:trPr>
        <w:tc>
          <w:tcPr>
            <w:tcW w:w="1924" w:type="dxa"/>
            <w:tcBorders>
              <w:top w:val="nil"/>
              <w:left w:val="single" w:sz="4" w:space="0" w:color="auto"/>
              <w:bottom w:val="single" w:sz="4" w:space="0" w:color="auto"/>
              <w:right w:val="single" w:sz="4" w:space="0" w:color="auto"/>
            </w:tcBorders>
          </w:tcPr>
          <w:p w14:paraId="4B87CE45"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34010482"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616C818" w14:textId="77777777" w:rsidR="008E4981" w:rsidRDefault="00000000">
            <w:pPr>
              <w:pStyle w:val="TAC"/>
              <w:overflowPunct w:val="0"/>
              <w:autoSpaceDE w:val="0"/>
              <w:autoSpaceDN w:val="0"/>
              <w:adjustRightInd w:val="0"/>
              <w:rPr>
                <w:szCs w:val="18"/>
                <w:lang w:val="en-US"/>
              </w:rPr>
            </w:pPr>
            <w:r>
              <w:rPr>
                <w:szCs w:val="18"/>
                <w:lang w:val="en-US" w:eastAsia="zh-CN"/>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3070487" w14:textId="77777777" w:rsidR="008E4981" w:rsidRDefault="00000000">
            <w:pPr>
              <w:pStyle w:val="TAC"/>
              <w:rPr>
                <w:lang w:val="en-US" w:eastAsia="zh-CN"/>
              </w:rPr>
            </w:pPr>
            <w:r>
              <w:rPr>
                <w:lang w:val="en-US" w:eastAsia="zh-CN" w:bidi="ar"/>
              </w:rPr>
              <w:t>50, 100, 200, 400</w:t>
            </w:r>
          </w:p>
        </w:tc>
        <w:tc>
          <w:tcPr>
            <w:tcW w:w="1765" w:type="dxa"/>
            <w:tcBorders>
              <w:top w:val="nil"/>
              <w:left w:val="single" w:sz="4" w:space="0" w:color="auto"/>
              <w:bottom w:val="single" w:sz="4" w:space="0" w:color="auto"/>
              <w:right w:val="single" w:sz="4" w:space="0" w:color="auto"/>
            </w:tcBorders>
          </w:tcPr>
          <w:p w14:paraId="4F4597A4" w14:textId="77777777" w:rsidR="008E4981" w:rsidRDefault="008E4981">
            <w:pPr>
              <w:pStyle w:val="TAC"/>
              <w:overflowPunct w:val="0"/>
              <w:autoSpaceDE w:val="0"/>
              <w:autoSpaceDN w:val="0"/>
              <w:adjustRightInd w:val="0"/>
              <w:rPr>
                <w:szCs w:val="18"/>
                <w:lang w:eastAsia="zh-CN"/>
              </w:rPr>
            </w:pPr>
          </w:p>
        </w:tc>
      </w:tr>
      <w:tr w:rsidR="008E4981" w14:paraId="35F237F2" w14:textId="77777777">
        <w:trPr>
          <w:trHeight w:val="187"/>
          <w:jc w:val="center"/>
        </w:trPr>
        <w:tc>
          <w:tcPr>
            <w:tcW w:w="1924" w:type="dxa"/>
            <w:tcBorders>
              <w:top w:val="single" w:sz="4" w:space="0" w:color="auto"/>
              <w:left w:val="single" w:sz="4" w:space="0" w:color="auto"/>
              <w:bottom w:val="nil"/>
              <w:right w:val="single" w:sz="4" w:space="0" w:color="auto"/>
            </w:tcBorders>
          </w:tcPr>
          <w:p w14:paraId="50495CC7" w14:textId="77777777" w:rsidR="008E4981" w:rsidRDefault="00000000">
            <w:pPr>
              <w:pStyle w:val="TAC"/>
              <w:overflowPunct w:val="0"/>
              <w:autoSpaceDE w:val="0"/>
              <w:autoSpaceDN w:val="0"/>
              <w:adjustRightInd w:val="0"/>
              <w:rPr>
                <w:szCs w:val="18"/>
              </w:rPr>
            </w:pPr>
            <w:r>
              <w:rPr>
                <w:szCs w:val="18"/>
              </w:rPr>
              <w:t>CA_n1A-n258B</w:t>
            </w:r>
          </w:p>
        </w:tc>
        <w:tc>
          <w:tcPr>
            <w:tcW w:w="1888" w:type="dxa"/>
            <w:tcBorders>
              <w:top w:val="single" w:sz="4" w:space="0" w:color="auto"/>
              <w:left w:val="single" w:sz="4" w:space="0" w:color="auto"/>
              <w:bottom w:val="nil"/>
              <w:right w:val="single" w:sz="4" w:space="0" w:color="auto"/>
            </w:tcBorders>
          </w:tcPr>
          <w:p w14:paraId="29792FF6" w14:textId="77777777" w:rsidR="008E4981" w:rsidRDefault="00000000">
            <w:pPr>
              <w:pStyle w:val="TAC"/>
              <w:overflowPunct w:val="0"/>
              <w:autoSpaceDE w:val="0"/>
              <w:autoSpaceDN w:val="0"/>
              <w:adjustRightInd w:val="0"/>
              <w:rPr>
                <w:szCs w:val="18"/>
              </w:rPr>
            </w:pPr>
            <w:r>
              <w:rPr>
                <w:szCs w:val="18"/>
              </w:rPr>
              <w:t>CA_n1A-n258A</w:t>
            </w:r>
          </w:p>
        </w:tc>
        <w:tc>
          <w:tcPr>
            <w:tcW w:w="927" w:type="dxa"/>
            <w:tcBorders>
              <w:top w:val="single" w:sz="4" w:space="0" w:color="auto"/>
              <w:left w:val="single" w:sz="4" w:space="0" w:color="auto"/>
              <w:bottom w:val="single" w:sz="4" w:space="0" w:color="auto"/>
              <w:right w:val="single" w:sz="4" w:space="0" w:color="auto"/>
            </w:tcBorders>
          </w:tcPr>
          <w:p w14:paraId="2931B8E6"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738F22CC"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5536E4BE"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1B58870C" w14:textId="77777777">
        <w:trPr>
          <w:trHeight w:val="187"/>
          <w:jc w:val="center"/>
        </w:trPr>
        <w:tc>
          <w:tcPr>
            <w:tcW w:w="1924" w:type="dxa"/>
            <w:tcBorders>
              <w:top w:val="nil"/>
              <w:left w:val="single" w:sz="4" w:space="0" w:color="auto"/>
              <w:bottom w:val="single" w:sz="4" w:space="0" w:color="auto"/>
              <w:right w:val="single" w:sz="4" w:space="0" w:color="auto"/>
            </w:tcBorders>
          </w:tcPr>
          <w:p w14:paraId="28592079"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7E3F8876"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66631425"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0208C442" w14:textId="77777777" w:rsidR="008E4981" w:rsidRDefault="00000000">
            <w:pPr>
              <w:pStyle w:val="TAC"/>
            </w:pPr>
            <w:r>
              <w:rPr>
                <w:lang w:val="en-US" w:eastAsia="zh-CN" w:bidi="ar"/>
              </w:rPr>
              <w:t>CA_n258B</w:t>
            </w:r>
          </w:p>
        </w:tc>
        <w:tc>
          <w:tcPr>
            <w:tcW w:w="1765" w:type="dxa"/>
            <w:tcBorders>
              <w:top w:val="nil"/>
              <w:left w:val="single" w:sz="4" w:space="0" w:color="auto"/>
              <w:bottom w:val="single" w:sz="4" w:space="0" w:color="auto"/>
              <w:right w:val="single" w:sz="4" w:space="0" w:color="auto"/>
            </w:tcBorders>
          </w:tcPr>
          <w:p w14:paraId="255DD246" w14:textId="77777777" w:rsidR="008E4981" w:rsidRDefault="008E4981">
            <w:pPr>
              <w:pStyle w:val="TAC"/>
              <w:overflowPunct w:val="0"/>
              <w:autoSpaceDE w:val="0"/>
              <w:autoSpaceDN w:val="0"/>
              <w:adjustRightInd w:val="0"/>
              <w:rPr>
                <w:szCs w:val="18"/>
                <w:lang w:val="en-US" w:eastAsia="zh-CN"/>
              </w:rPr>
            </w:pPr>
          </w:p>
        </w:tc>
      </w:tr>
      <w:tr w:rsidR="008E4981" w14:paraId="2B9F69AB" w14:textId="77777777">
        <w:trPr>
          <w:trHeight w:val="187"/>
          <w:jc w:val="center"/>
        </w:trPr>
        <w:tc>
          <w:tcPr>
            <w:tcW w:w="1924" w:type="dxa"/>
            <w:tcBorders>
              <w:top w:val="single" w:sz="4" w:space="0" w:color="auto"/>
              <w:left w:val="single" w:sz="4" w:space="0" w:color="auto"/>
              <w:bottom w:val="nil"/>
              <w:right w:val="single" w:sz="4" w:space="0" w:color="auto"/>
            </w:tcBorders>
          </w:tcPr>
          <w:p w14:paraId="2E41AA02" w14:textId="77777777" w:rsidR="008E4981" w:rsidRDefault="00000000">
            <w:pPr>
              <w:pStyle w:val="TAC"/>
              <w:overflowPunct w:val="0"/>
              <w:autoSpaceDE w:val="0"/>
              <w:autoSpaceDN w:val="0"/>
              <w:adjustRightInd w:val="0"/>
              <w:rPr>
                <w:szCs w:val="18"/>
              </w:rPr>
            </w:pPr>
            <w:r>
              <w:rPr>
                <w:szCs w:val="18"/>
              </w:rPr>
              <w:t>CA_n1A-n258C</w:t>
            </w:r>
          </w:p>
        </w:tc>
        <w:tc>
          <w:tcPr>
            <w:tcW w:w="1888" w:type="dxa"/>
            <w:tcBorders>
              <w:top w:val="single" w:sz="4" w:space="0" w:color="auto"/>
              <w:left w:val="single" w:sz="4" w:space="0" w:color="auto"/>
              <w:bottom w:val="nil"/>
              <w:right w:val="single" w:sz="4" w:space="0" w:color="auto"/>
            </w:tcBorders>
          </w:tcPr>
          <w:p w14:paraId="2823CF9E" w14:textId="77777777" w:rsidR="008E4981" w:rsidRDefault="00000000">
            <w:pPr>
              <w:pStyle w:val="TAC"/>
              <w:overflowPunct w:val="0"/>
              <w:autoSpaceDE w:val="0"/>
              <w:autoSpaceDN w:val="0"/>
              <w:adjustRightInd w:val="0"/>
              <w:rPr>
                <w:szCs w:val="18"/>
              </w:rPr>
            </w:pPr>
            <w:r>
              <w:rPr>
                <w:szCs w:val="18"/>
              </w:rPr>
              <w:t>CA_n1A-n258A</w:t>
            </w:r>
          </w:p>
        </w:tc>
        <w:tc>
          <w:tcPr>
            <w:tcW w:w="927" w:type="dxa"/>
            <w:tcBorders>
              <w:top w:val="single" w:sz="4" w:space="0" w:color="auto"/>
              <w:left w:val="single" w:sz="4" w:space="0" w:color="auto"/>
              <w:bottom w:val="single" w:sz="4" w:space="0" w:color="auto"/>
              <w:right w:val="single" w:sz="4" w:space="0" w:color="auto"/>
            </w:tcBorders>
          </w:tcPr>
          <w:p w14:paraId="00E09F6B"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44507621"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5DD0BAE9"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37D361E6" w14:textId="77777777">
        <w:trPr>
          <w:trHeight w:val="187"/>
          <w:jc w:val="center"/>
        </w:trPr>
        <w:tc>
          <w:tcPr>
            <w:tcW w:w="1924" w:type="dxa"/>
            <w:tcBorders>
              <w:top w:val="nil"/>
              <w:left w:val="single" w:sz="4" w:space="0" w:color="auto"/>
              <w:bottom w:val="single" w:sz="4" w:space="0" w:color="auto"/>
              <w:right w:val="single" w:sz="4" w:space="0" w:color="auto"/>
            </w:tcBorders>
          </w:tcPr>
          <w:p w14:paraId="1DA5839D"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71B6E43E"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105EFFEF"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278D2C66" w14:textId="77777777" w:rsidR="008E4981" w:rsidRDefault="00000000">
            <w:pPr>
              <w:pStyle w:val="TAC"/>
            </w:pPr>
            <w:r>
              <w:rPr>
                <w:lang w:val="en-US" w:eastAsia="zh-CN" w:bidi="ar"/>
              </w:rPr>
              <w:t>CA_n258C</w:t>
            </w:r>
          </w:p>
        </w:tc>
        <w:tc>
          <w:tcPr>
            <w:tcW w:w="1765" w:type="dxa"/>
            <w:tcBorders>
              <w:top w:val="nil"/>
              <w:left w:val="single" w:sz="4" w:space="0" w:color="auto"/>
              <w:bottom w:val="single" w:sz="4" w:space="0" w:color="auto"/>
              <w:right w:val="single" w:sz="4" w:space="0" w:color="auto"/>
            </w:tcBorders>
          </w:tcPr>
          <w:p w14:paraId="6DECFDD9" w14:textId="77777777" w:rsidR="008E4981" w:rsidRDefault="008E4981">
            <w:pPr>
              <w:pStyle w:val="TAC"/>
              <w:overflowPunct w:val="0"/>
              <w:autoSpaceDE w:val="0"/>
              <w:autoSpaceDN w:val="0"/>
              <w:adjustRightInd w:val="0"/>
              <w:rPr>
                <w:szCs w:val="18"/>
                <w:lang w:val="en-US" w:eastAsia="zh-CN"/>
              </w:rPr>
            </w:pPr>
          </w:p>
        </w:tc>
      </w:tr>
      <w:tr w:rsidR="008E4981" w14:paraId="24D1C103" w14:textId="77777777">
        <w:trPr>
          <w:trHeight w:val="187"/>
          <w:jc w:val="center"/>
        </w:trPr>
        <w:tc>
          <w:tcPr>
            <w:tcW w:w="1924" w:type="dxa"/>
            <w:tcBorders>
              <w:top w:val="single" w:sz="4" w:space="0" w:color="auto"/>
              <w:left w:val="single" w:sz="4" w:space="0" w:color="auto"/>
              <w:bottom w:val="nil"/>
              <w:right w:val="single" w:sz="4" w:space="0" w:color="auto"/>
            </w:tcBorders>
          </w:tcPr>
          <w:p w14:paraId="435F75F8" w14:textId="77777777" w:rsidR="008E4981" w:rsidRDefault="00000000">
            <w:pPr>
              <w:pStyle w:val="TAC"/>
              <w:overflowPunct w:val="0"/>
              <w:autoSpaceDE w:val="0"/>
              <w:autoSpaceDN w:val="0"/>
              <w:adjustRightInd w:val="0"/>
              <w:rPr>
                <w:szCs w:val="18"/>
              </w:rPr>
            </w:pPr>
            <w:r>
              <w:rPr>
                <w:szCs w:val="18"/>
              </w:rPr>
              <w:t>CA_n1A-n258D</w:t>
            </w:r>
          </w:p>
        </w:tc>
        <w:tc>
          <w:tcPr>
            <w:tcW w:w="1888" w:type="dxa"/>
            <w:tcBorders>
              <w:top w:val="single" w:sz="4" w:space="0" w:color="auto"/>
              <w:left w:val="single" w:sz="4" w:space="0" w:color="auto"/>
              <w:bottom w:val="nil"/>
              <w:right w:val="single" w:sz="4" w:space="0" w:color="auto"/>
            </w:tcBorders>
          </w:tcPr>
          <w:p w14:paraId="403D7486" w14:textId="77777777" w:rsidR="008E4981" w:rsidRDefault="00000000">
            <w:pPr>
              <w:pStyle w:val="TAC"/>
              <w:overflowPunct w:val="0"/>
              <w:autoSpaceDE w:val="0"/>
              <w:autoSpaceDN w:val="0"/>
              <w:adjustRightInd w:val="0"/>
              <w:rPr>
                <w:szCs w:val="18"/>
              </w:rPr>
            </w:pPr>
            <w:r>
              <w:rPr>
                <w:szCs w:val="18"/>
              </w:rPr>
              <w:t>CA_n1A-n258A</w:t>
            </w:r>
          </w:p>
        </w:tc>
        <w:tc>
          <w:tcPr>
            <w:tcW w:w="927" w:type="dxa"/>
            <w:tcBorders>
              <w:top w:val="single" w:sz="4" w:space="0" w:color="auto"/>
              <w:left w:val="single" w:sz="4" w:space="0" w:color="auto"/>
              <w:bottom w:val="single" w:sz="4" w:space="0" w:color="auto"/>
              <w:right w:val="single" w:sz="4" w:space="0" w:color="auto"/>
            </w:tcBorders>
          </w:tcPr>
          <w:p w14:paraId="10AC12D2"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345AC979"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19EFEFD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9088985" w14:textId="77777777">
        <w:trPr>
          <w:trHeight w:val="187"/>
          <w:jc w:val="center"/>
        </w:trPr>
        <w:tc>
          <w:tcPr>
            <w:tcW w:w="1924" w:type="dxa"/>
            <w:tcBorders>
              <w:top w:val="nil"/>
              <w:left w:val="single" w:sz="4" w:space="0" w:color="auto"/>
              <w:bottom w:val="nil"/>
              <w:right w:val="single" w:sz="4" w:space="0" w:color="auto"/>
            </w:tcBorders>
          </w:tcPr>
          <w:p w14:paraId="1DE64DC2"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2741D1C3"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318E7DB"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0D837103" w14:textId="77777777" w:rsidR="008E4981" w:rsidRDefault="00000000">
            <w:pPr>
              <w:pStyle w:val="TAC"/>
            </w:pPr>
            <w:r>
              <w:rPr>
                <w:lang w:val="en-US" w:eastAsia="zh-CN" w:bidi="ar"/>
              </w:rPr>
              <w:t>CA_n258D</w:t>
            </w:r>
          </w:p>
        </w:tc>
        <w:tc>
          <w:tcPr>
            <w:tcW w:w="1765" w:type="dxa"/>
            <w:tcBorders>
              <w:top w:val="nil"/>
              <w:left w:val="single" w:sz="4" w:space="0" w:color="auto"/>
              <w:bottom w:val="single" w:sz="4" w:space="0" w:color="auto"/>
              <w:right w:val="single" w:sz="4" w:space="0" w:color="auto"/>
            </w:tcBorders>
          </w:tcPr>
          <w:p w14:paraId="06933944" w14:textId="77777777" w:rsidR="008E4981" w:rsidRDefault="008E4981">
            <w:pPr>
              <w:pStyle w:val="TAC"/>
              <w:overflowPunct w:val="0"/>
              <w:autoSpaceDE w:val="0"/>
              <w:autoSpaceDN w:val="0"/>
              <w:adjustRightInd w:val="0"/>
              <w:rPr>
                <w:szCs w:val="18"/>
                <w:lang w:eastAsia="zh-CN"/>
              </w:rPr>
            </w:pPr>
          </w:p>
        </w:tc>
      </w:tr>
      <w:tr w:rsidR="008E4981" w14:paraId="1B149476" w14:textId="77777777">
        <w:trPr>
          <w:trHeight w:val="187"/>
          <w:jc w:val="center"/>
        </w:trPr>
        <w:tc>
          <w:tcPr>
            <w:tcW w:w="1924" w:type="dxa"/>
            <w:tcBorders>
              <w:top w:val="nil"/>
              <w:left w:val="single" w:sz="4" w:space="0" w:color="auto"/>
              <w:bottom w:val="nil"/>
              <w:right w:val="single" w:sz="4" w:space="0" w:color="auto"/>
            </w:tcBorders>
          </w:tcPr>
          <w:p w14:paraId="3790866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3E8154D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02A0AF20"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696B0B21"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4A96ED25"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46205B33" w14:textId="77777777">
        <w:trPr>
          <w:trHeight w:val="187"/>
          <w:jc w:val="center"/>
        </w:trPr>
        <w:tc>
          <w:tcPr>
            <w:tcW w:w="1924" w:type="dxa"/>
            <w:tcBorders>
              <w:top w:val="nil"/>
              <w:left w:val="single" w:sz="4" w:space="0" w:color="auto"/>
              <w:bottom w:val="single" w:sz="4" w:space="0" w:color="auto"/>
              <w:right w:val="single" w:sz="4" w:space="0" w:color="auto"/>
            </w:tcBorders>
          </w:tcPr>
          <w:p w14:paraId="7F903B8B"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5B494B0A"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5D0AF1A"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1DA4492" w14:textId="77777777" w:rsidR="008E4981" w:rsidRDefault="00000000">
            <w:pPr>
              <w:pStyle w:val="TAC"/>
            </w:pPr>
            <w:r>
              <w:rPr>
                <w:lang w:val="en-US" w:eastAsia="zh-CN" w:bidi="ar"/>
              </w:rPr>
              <w:t>CA_n258D</w:t>
            </w:r>
          </w:p>
        </w:tc>
        <w:tc>
          <w:tcPr>
            <w:tcW w:w="1765" w:type="dxa"/>
            <w:tcBorders>
              <w:top w:val="nil"/>
              <w:left w:val="single" w:sz="4" w:space="0" w:color="auto"/>
              <w:bottom w:val="single" w:sz="4" w:space="0" w:color="auto"/>
              <w:right w:val="single" w:sz="4" w:space="0" w:color="auto"/>
            </w:tcBorders>
          </w:tcPr>
          <w:p w14:paraId="3D8583DC" w14:textId="77777777" w:rsidR="008E4981" w:rsidRDefault="008E4981">
            <w:pPr>
              <w:pStyle w:val="TAC"/>
              <w:overflowPunct w:val="0"/>
              <w:autoSpaceDE w:val="0"/>
              <w:autoSpaceDN w:val="0"/>
              <w:adjustRightInd w:val="0"/>
              <w:rPr>
                <w:szCs w:val="18"/>
                <w:lang w:val="en-US" w:eastAsia="zh-CN"/>
              </w:rPr>
            </w:pPr>
          </w:p>
        </w:tc>
      </w:tr>
      <w:tr w:rsidR="008E4981" w14:paraId="25BED769" w14:textId="77777777">
        <w:trPr>
          <w:trHeight w:val="187"/>
          <w:jc w:val="center"/>
        </w:trPr>
        <w:tc>
          <w:tcPr>
            <w:tcW w:w="1924" w:type="dxa"/>
            <w:tcBorders>
              <w:top w:val="single" w:sz="4" w:space="0" w:color="auto"/>
              <w:left w:val="single" w:sz="4" w:space="0" w:color="auto"/>
              <w:bottom w:val="nil"/>
              <w:right w:val="single" w:sz="4" w:space="0" w:color="auto"/>
            </w:tcBorders>
          </w:tcPr>
          <w:p w14:paraId="625789EB" w14:textId="77777777" w:rsidR="008E4981" w:rsidRDefault="00000000">
            <w:pPr>
              <w:pStyle w:val="TAC"/>
              <w:overflowPunct w:val="0"/>
              <w:autoSpaceDE w:val="0"/>
              <w:autoSpaceDN w:val="0"/>
              <w:adjustRightInd w:val="0"/>
              <w:rPr>
                <w:szCs w:val="18"/>
              </w:rPr>
            </w:pPr>
            <w:r>
              <w:rPr>
                <w:szCs w:val="18"/>
              </w:rPr>
              <w:t>CA_n1A-n258E</w:t>
            </w:r>
          </w:p>
        </w:tc>
        <w:tc>
          <w:tcPr>
            <w:tcW w:w="1888" w:type="dxa"/>
            <w:tcBorders>
              <w:top w:val="single" w:sz="4" w:space="0" w:color="auto"/>
              <w:left w:val="single" w:sz="4" w:space="0" w:color="auto"/>
              <w:bottom w:val="nil"/>
              <w:right w:val="single" w:sz="4" w:space="0" w:color="auto"/>
            </w:tcBorders>
          </w:tcPr>
          <w:p w14:paraId="5352E6C5" w14:textId="77777777" w:rsidR="008E4981" w:rsidRDefault="00000000">
            <w:pPr>
              <w:pStyle w:val="TAC"/>
              <w:overflowPunct w:val="0"/>
              <w:autoSpaceDE w:val="0"/>
              <w:autoSpaceDN w:val="0"/>
              <w:adjustRightInd w:val="0"/>
              <w:rPr>
                <w:szCs w:val="18"/>
              </w:rPr>
            </w:pPr>
            <w:r>
              <w:rPr>
                <w:szCs w:val="18"/>
              </w:rPr>
              <w:t>CA_n1A-n258A</w:t>
            </w:r>
          </w:p>
        </w:tc>
        <w:tc>
          <w:tcPr>
            <w:tcW w:w="927" w:type="dxa"/>
            <w:tcBorders>
              <w:top w:val="single" w:sz="4" w:space="0" w:color="auto"/>
              <w:left w:val="single" w:sz="4" w:space="0" w:color="auto"/>
              <w:bottom w:val="single" w:sz="4" w:space="0" w:color="auto"/>
              <w:right w:val="single" w:sz="4" w:space="0" w:color="auto"/>
            </w:tcBorders>
          </w:tcPr>
          <w:p w14:paraId="2E6BEAB6"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7D18051B"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1D88D77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76AFF7F" w14:textId="77777777">
        <w:trPr>
          <w:trHeight w:val="187"/>
          <w:jc w:val="center"/>
        </w:trPr>
        <w:tc>
          <w:tcPr>
            <w:tcW w:w="1924" w:type="dxa"/>
            <w:tcBorders>
              <w:top w:val="nil"/>
              <w:left w:val="single" w:sz="4" w:space="0" w:color="auto"/>
              <w:bottom w:val="nil"/>
              <w:right w:val="single" w:sz="4" w:space="0" w:color="auto"/>
            </w:tcBorders>
          </w:tcPr>
          <w:p w14:paraId="255A8F3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1E341F8C"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0AB020B"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4B7A4513" w14:textId="77777777" w:rsidR="008E4981" w:rsidRDefault="00000000">
            <w:pPr>
              <w:pStyle w:val="TAC"/>
            </w:pPr>
            <w:r>
              <w:rPr>
                <w:lang w:val="en-US" w:eastAsia="zh-CN" w:bidi="ar"/>
              </w:rPr>
              <w:t>CA_n258E</w:t>
            </w:r>
          </w:p>
        </w:tc>
        <w:tc>
          <w:tcPr>
            <w:tcW w:w="1765" w:type="dxa"/>
            <w:tcBorders>
              <w:top w:val="nil"/>
              <w:left w:val="single" w:sz="4" w:space="0" w:color="auto"/>
              <w:bottom w:val="single" w:sz="4" w:space="0" w:color="auto"/>
              <w:right w:val="single" w:sz="4" w:space="0" w:color="auto"/>
            </w:tcBorders>
          </w:tcPr>
          <w:p w14:paraId="2CB8C504" w14:textId="77777777" w:rsidR="008E4981" w:rsidRDefault="008E4981">
            <w:pPr>
              <w:pStyle w:val="TAC"/>
              <w:overflowPunct w:val="0"/>
              <w:autoSpaceDE w:val="0"/>
              <w:autoSpaceDN w:val="0"/>
              <w:adjustRightInd w:val="0"/>
              <w:rPr>
                <w:szCs w:val="18"/>
                <w:lang w:eastAsia="zh-CN"/>
              </w:rPr>
            </w:pPr>
          </w:p>
        </w:tc>
      </w:tr>
      <w:tr w:rsidR="008E4981" w14:paraId="55D6A9E3" w14:textId="77777777">
        <w:trPr>
          <w:trHeight w:val="187"/>
          <w:jc w:val="center"/>
        </w:trPr>
        <w:tc>
          <w:tcPr>
            <w:tcW w:w="1924" w:type="dxa"/>
            <w:tcBorders>
              <w:top w:val="nil"/>
              <w:left w:val="single" w:sz="4" w:space="0" w:color="auto"/>
              <w:bottom w:val="nil"/>
              <w:right w:val="single" w:sz="4" w:space="0" w:color="auto"/>
            </w:tcBorders>
          </w:tcPr>
          <w:p w14:paraId="6ED88B3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0460D1C3"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115BDC2B"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0C1A0530"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5D45B251"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5FDAE34A" w14:textId="77777777">
        <w:trPr>
          <w:trHeight w:val="187"/>
          <w:jc w:val="center"/>
        </w:trPr>
        <w:tc>
          <w:tcPr>
            <w:tcW w:w="1924" w:type="dxa"/>
            <w:tcBorders>
              <w:top w:val="nil"/>
              <w:left w:val="single" w:sz="4" w:space="0" w:color="auto"/>
              <w:bottom w:val="single" w:sz="4" w:space="0" w:color="auto"/>
              <w:right w:val="single" w:sz="4" w:space="0" w:color="auto"/>
            </w:tcBorders>
          </w:tcPr>
          <w:p w14:paraId="274048D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68378F6F"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6869707"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645CAB20" w14:textId="77777777" w:rsidR="008E4981" w:rsidRDefault="00000000">
            <w:pPr>
              <w:pStyle w:val="TAC"/>
            </w:pPr>
            <w:r>
              <w:rPr>
                <w:lang w:val="en-US" w:eastAsia="zh-CN" w:bidi="ar"/>
              </w:rPr>
              <w:t>CA_n258E</w:t>
            </w:r>
          </w:p>
        </w:tc>
        <w:tc>
          <w:tcPr>
            <w:tcW w:w="1765" w:type="dxa"/>
            <w:tcBorders>
              <w:top w:val="nil"/>
              <w:left w:val="single" w:sz="4" w:space="0" w:color="auto"/>
              <w:bottom w:val="single" w:sz="4" w:space="0" w:color="auto"/>
              <w:right w:val="single" w:sz="4" w:space="0" w:color="auto"/>
            </w:tcBorders>
          </w:tcPr>
          <w:p w14:paraId="521DE4AF" w14:textId="77777777" w:rsidR="008E4981" w:rsidRDefault="008E4981">
            <w:pPr>
              <w:pStyle w:val="TAC"/>
              <w:overflowPunct w:val="0"/>
              <w:autoSpaceDE w:val="0"/>
              <w:autoSpaceDN w:val="0"/>
              <w:adjustRightInd w:val="0"/>
              <w:rPr>
                <w:szCs w:val="18"/>
                <w:lang w:val="en-US" w:eastAsia="zh-CN"/>
              </w:rPr>
            </w:pPr>
          </w:p>
        </w:tc>
      </w:tr>
      <w:tr w:rsidR="008E4981" w14:paraId="2B6F1982" w14:textId="77777777">
        <w:trPr>
          <w:trHeight w:val="187"/>
          <w:jc w:val="center"/>
        </w:trPr>
        <w:tc>
          <w:tcPr>
            <w:tcW w:w="1924" w:type="dxa"/>
            <w:tcBorders>
              <w:top w:val="single" w:sz="4" w:space="0" w:color="auto"/>
              <w:left w:val="single" w:sz="4" w:space="0" w:color="auto"/>
              <w:bottom w:val="nil"/>
              <w:right w:val="single" w:sz="4" w:space="0" w:color="auto"/>
            </w:tcBorders>
          </w:tcPr>
          <w:p w14:paraId="6B4E864A" w14:textId="77777777" w:rsidR="008E4981" w:rsidRDefault="00000000">
            <w:pPr>
              <w:pStyle w:val="TAC"/>
              <w:overflowPunct w:val="0"/>
              <w:autoSpaceDE w:val="0"/>
              <w:autoSpaceDN w:val="0"/>
              <w:adjustRightInd w:val="0"/>
              <w:rPr>
                <w:szCs w:val="18"/>
              </w:rPr>
            </w:pPr>
            <w:r>
              <w:rPr>
                <w:szCs w:val="18"/>
              </w:rPr>
              <w:t>CA_n1A-n258F</w:t>
            </w:r>
          </w:p>
        </w:tc>
        <w:tc>
          <w:tcPr>
            <w:tcW w:w="1888" w:type="dxa"/>
            <w:tcBorders>
              <w:top w:val="single" w:sz="4" w:space="0" w:color="auto"/>
              <w:left w:val="single" w:sz="4" w:space="0" w:color="auto"/>
              <w:bottom w:val="nil"/>
              <w:right w:val="single" w:sz="4" w:space="0" w:color="auto"/>
            </w:tcBorders>
          </w:tcPr>
          <w:p w14:paraId="3E82C11D" w14:textId="77777777" w:rsidR="008E4981" w:rsidRDefault="00000000">
            <w:pPr>
              <w:pStyle w:val="TAC"/>
              <w:overflowPunct w:val="0"/>
              <w:autoSpaceDE w:val="0"/>
              <w:autoSpaceDN w:val="0"/>
              <w:adjustRightInd w:val="0"/>
              <w:rPr>
                <w:szCs w:val="18"/>
              </w:rPr>
            </w:pPr>
            <w:r>
              <w:rPr>
                <w:szCs w:val="18"/>
              </w:rPr>
              <w:t>CA_n1A-n258A</w:t>
            </w:r>
          </w:p>
        </w:tc>
        <w:tc>
          <w:tcPr>
            <w:tcW w:w="927" w:type="dxa"/>
            <w:tcBorders>
              <w:top w:val="single" w:sz="4" w:space="0" w:color="auto"/>
              <w:left w:val="single" w:sz="4" w:space="0" w:color="auto"/>
              <w:bottom w:val="single" w:sz="4" w:space="0" w:color="auto"/>
              <w:right w:val="single" w:sz="4" w:space="0" w:color="auto"/>
            </w:tcBorders>
          </w:tcPr>
          <w:p w14:paraId="393755AB"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1ADE5CB0"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5F967E1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A802E7D" w14:textId="77777777">
        <w:trPr>
          <w:trHeight w:val="187"/>
          <w:jc w:val="center"/>
        </w:trPr>
        <w:tc>
          <w:tcPr>
            <w:tcW w:w="1924" w:type="dxa"/>
            <w:tcBorders>
              <w:top w:val="nil"/>
              <w:left w:val="single" w:sz="4" w:space="0" w:color="auto"/>
              <w:bottom w:val="nil"/>
              <w:right w:val="single" w:sz="4" w:space="0" w:color="auto"/>
            </w:tcBorders>
          </w:tcPr>
          <w:p w14:paraId="6032671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08A8E506"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266D598"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4E1D0DD2" w14:textId="77777777" w:rsidR="008E4981" w:rsidRDefault="00000000">
            <w:pPr>
              <w:pStyle w:val="TAC"/>
            </w:pPr>
            <w:r>
              <w:rPr>
                <w:lang w:val="en-US" w:eastAsia="zh-CN" w:bidi="ar"/>
              </w:rPr>
              <w:t>CA_n258F</w:t>
            </w:r>
          </w:p>
        </w:tc>
        <w:tc>
          <w:tcPr>
            <w:tcW w:w="1765" w:type="dxa"/>
            <w:tcBorders>
              <w:top w:val="nil"/>
              <w:left w:val="single" w:sz="4" w:space="0" w:color="auto"/>
              <w:bottom w:val="single" w:sz="4" w:space="0" w:color="auto"/>
              <w:right w:val="single" w:sz="4" w:space="0" w:color="auto"/>
            </w:tcBorders>
          </w:tcPr>
          <w:p w14:paraId="4BA816D1" w14:textId="77777777" w:rsidR="008E4981" w:rsidRDefault="008E4981">
            <w:pPr>
              <w:pStyle w:val="TAC"/>
              <w:overflowPunct w:val="0"/>
              <w:autoSpaceDE w:val="0"/>
              <w:autoSpaceDN w:val="0"/>
              <w:adjustRightInd w:val="0"/>
              <w:rPr>
                <w:szCs w:val="18"/>
                <w:lang w:eastAsia="zh-CN"/>
              </w:rPr>
            </w:pPr>
          </w:p>
        </w:tc>
      </w:tr>
      <w:tr w:rsidR="008E4981" w14:paraId="0135A61F" w14:textId="77777777">
        <w:trPr>
          <w:trHeight w:val="187"/>
          <w:jc w:val="center"/>
        </w:trPr>
        <w:tc>
          <w:tcPr>
            <w:tcW w:w="1924" w:type="dxa"/>
            <w:tcBorders>
              <w:top w:val="nil"/>
              <w:left w:val="single" w:sz="4" w:space="0" w:color="auto"/>
              <w:bottom w:val="nil"/>
              <w:right w:val="single" w:sz="4" w:space="0" w:color="auto"/>
            </w:tcBorders>
          </w:tcPr>
          <w:p w14:paraId="72842DB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53DB1AE0"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17A2E935"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5FD943F5"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2D110691"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31F0FC1B" w14:textId="77777777">
        <w:trPr>
          <w:trHeight w:val="187"/>
          <w:jc w:val="center"/>
        </w:trPr>
        <w:tc>
          <w:tcPr>
            <w:tcW w:w="1924" w:type="dxa"/>
            <w:tcBorders>
              <w:top w:val="nil"/>
              <w:left w:val="single" w:sz="4" w:space="0" w:color="auto"/>
              <w:bottom w:val="single" w:sz="4" w:space="0" w:color="auto"/>
              <w:right w:val="single" w:sz="4" w:space="0" w:color="auto"/>
            </w:tcBorders>
          </w:tcPr>
          <w:p w14:paraId="0232A4A5"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6BE2F5F4"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7D0276D3"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629584CC" w14:textId="77777777" w:rsidR="008E4981" w:rsidRDefault="00000000">
            <w:pPr>
              <w:pStyle w:val="TAC"/>
            </w:pPr>
            <w:r>
              <w:rPr>
                <w:lang w:val="en-US" w:eastAsia="zh-CN" w:bidi="ar"/>
              </w:rPr>
              <w:t>CA_n258F</w:t>
            </w:r>
          </w:p>
        </w:tc>
        <w:tc>
          <w:tcPr>
            <w:tcW w:w="1765" w:type="dxa"/>
            <w:tcBorders>
              <w:top w:val="nil"/>
              <w:left w:val="single" w:sz="4" w:space="0" w:color="auto"/>
              <w:bottom w:val="single" w:sz="4" w:space="0" w:color="auto"/>
              <w:right w:val="single" w:sz="4" w:space="0" w:color="auto"/>
            </w:tcBorders>
          </w:tcPr>
          <w:p w14:paraId="1D146199" w14:textId="77777777" w:rsidR="008E4981" w:rsidRDefault="008E4981">
            <w:pPr>
              <w:pStyle w:val="TAC"/>
              <w:overflowPunct w:val="0"/>
              <w:autoSpaceDE w:val="0"/>
              <w:autoSpaceDN w:val="0"/>
              <w:adjustRightInd w:val="0"/>
              <w:rPr>
                <w:szCs w:val="18"/>
                <w:lang w:val="en-US" w:eastAsia="zh-CN"/>
              </w:rPr>
            </w:pPr>
          </w:p>
        </w:tc>
      </w:tr>
      <w:tr w:rsidR="008E4981" w14:paraId="4946E3CD" w14:textId="77777777">
        <w:trPr>
          <w:trHeight w:val="187"/>
          <w:jc w:val="center"/>
        </w:trPr>
        <w:tc>
          <w:tcPr>
            <w:tcW w:w="1924" w:type="dxa"/>
            <w:tcBorders>
              <w:top w:val="single" w:sz="4" w:space="0" w:color="auto"/>
              <w:left w:val="single" w:sz="4" w:space="0" w:color="auto"/>
              <w:bottom w:val="nil"/>
              <w:right w:val="single" w:sz="4" w:space="0" w:color="auto"/>
            </w:tcBorders>
          </w:tcPr>
          <w:p w14:paraId="05046344" w14:textId="77777777" w:rsidR="008E4981" w:rsidRDefault="00000000">
            <w:pPr>
              <w:pStyle w:val="TAC"/>
              <w:overflowPunct w:val="0"/>
              <w:autoSpaceDE w:val="0"/>
              <w:autoSpaceDN w:val="0"/>
              <w:adjustRightInd w:val="0"/>
              <w:rPr>
                <w:szCs w:val="18"/>
              </w:rPr>
            </w:pPr>
            <w:r>
              <w:rPr>
                <w:szCs w:val="18"/>
              </w:rPr>
              <w:t>CA_n1A-n258G</w:t>
            </w:r>
          </w:p>
        </w:tc>
        <w:tc>
          <w:tcPr>
            <w:tcW w:w="1888" w:type="dxa"/>
            <w:tcBorders>
              <w:top w:val="single" w:sz="4" w:space="0" w:color="auto"/>
              <w:left w:val="single" w:sz="4" w:space="0" w:color="auto"/>
              <w:bottom w:val="nil"/>
              <w:right w:val="single" w:sz="4" w:space="0" w:color="auto"/>
            </w:tcBorders>
          </w:tcPr>
          <w:p w14:paraId="1460D7CF" w14:textId="77777777" w:rsidR="008E4981" w:rsidRDefault="00000000">
            <w:pPr>
              <w:pStyle w:val="TAC"/>
              <w:overflowPunct w:val="0"/>
              <w:autoSpaceDE w:val="0"/>
              <w:autoSpaceDN w:val="0"/>
              <w:adjustRightInd w:val="0"/>
              <w:rPr>
                <w:szCs w:val="18"/>
              </w:rPr>
            </w:pPr>
            <w:r>
              <w:rPr>
                <w:szCs w:val="18"/>
              </w:rPr>
              <w:t>CA_n1A-n258A</w:t>
            </w:r>
          </w:p>
          <w:p w14:paraId="6243EB33" w14:textId="77777777" w:rsidR="008E4981" w:rsidRDefault="00000000">
            <w:pPr>
              <w:pStyle w:val="TAC"/>
              <w:overflowPunct w:val="0"/>
              <w:autoSpaceDE w:val="0"/>
              <w:autoSpaceDN w:val="0"/>
              <w:adjustRightInd w:val="0"/>
              <w:rPr>
                <w:szCs w:val="18"/>
              </w:rPr>
            </w:pPr>
            <w:r>
              <w:rPr>
                <w:szCs w:val="18"/>
              </w:rPr>
              <w:t>CA_n1A-n258G</w:t>
            </w:r>
          </w:p>
        </w:tc>
        <w:tc>
          <w:tcPr>
            <w:tcW w:w="927" w:type="dxa"/>
            <w:tcBorders>
              <w:top w:val="single" w:sz="4" w:space="0" w:color="auto"/>
              <w:left w:val="single" w:sz="4" w:space="0" w:color="auto"/>
              <w:bottom w:val="single" w:sz="4" w:space="0" w:color="auto"/>
              <w:right w:val="single" w:sz="4" w:space="0" w:color="auto"/>
            </w:tcBorders>
          </w:tcPr>
          <w:p w14:paraId="62A2FCE9"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21CD5A60"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5E10E5A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B185F97" w14:textId="77777777">
        <w:trPr>
          <w:trHeight w:val="187"/>
          <w:jc w:val="center"/>
        </w:trPr>
        <w:tc>
          <w:tcPr>
            <w:tcW w:w="1924" w:type="dxa"/>
            <w:tcBorders>
              <w:top w:val="nil"/>
              <w:left w:val="single" w:sz="4" w:space="0" w:color="auto"/>
              <w:bottom w:val="nil"/>
              <w:right w:val="single" w:sz="4" w:space="0" w:color="auto"/>
            </w:tcBorders>
          </w:tcPr>
          <w:p w14:paraId="3F9E08CA"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2CC3F4A4"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748D0773"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6163B8BE" w14:textId="77777777" w:rsidR="008E4981" w:rsidRDefault="00000000">
            <w:pPr>
              <w:pStyle w:val="TAC"/>
            </w:pPr>
            <w:r>
              <w:rPr>
                <w:lang w:val="en-US" w:eastAsia="zh-CN" w:bidi="ar"/>
              </w:rPr>
              <w:t>CA_n258G</w:t>
            </w:r>
          </w:p>
        </w:tc>
        <w:tc>
          <w:tcPr>
            <w:tcW w:w="1765" w:type="dxa"/>
            <w:tcBorders>
              <w:top w:val="nil"/>
              <w:left w:val="single" w:sz="4" w:space="0" w:color="auto"/>
              <w:bottom w:val="single" w:sz="4" w:space="0" w:color="auto"/>
              <w:right w:val="single" w:sz="4" w:space="0" w:color="auto"/>
            </w:tcBorders>
          </w:tcPr>
          <w:p w14:paraId="49B33581" w14:textId="77777777" w:rsidR="008E4981" w:rsidRDefault="008E4981">
            <w:pPr>
              <w:pStyle w:val="TAC"/>
              <w:overflowPunct w:val="0"/>
              <w:autoSpaceDE w:val="0"/>
              <w:autoSpaceDN w:val="0"/>
              <w:adjustRightInd w:val="0"/>
              <w:rPr>
                <w:szCs w:val="18"/>
                <w:lang w:eastAsia="zh-CN"/>
              </w:rPr>
            </w:pPr>
          </w:p>
        </w:tc>
      </w:tr>
      <w:tr w:rsidR="008E4981" w14:paraId="2FFBF731" w14:textId="77777777">
        <w:trPr>
          <w:trHeight w:val="187"/>
          <w:jc w:val="center"/>
        </w:trPr>
        <w:tc>
          <w:tcPr>
            <w:tcW w:w="1924" w:type="dxa"/>
            <w:tcBorders>
              <w:top w:val="nil"/>
              <w:left w:val="single" w:sz="4" w:space="0" w:color="auto"/>
              <w:bottom w:val="nil"/>
              <w:right w:val="single" w:sz="4" w:space="0" w:color="auto"/>
            </w:tcBorders>
          </w:tcPr>
          <w:p w14:paraId="711819DD"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44A536C9"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11338E78"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01ED5615"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090C17DC"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6E3BDFC9" w14:textId="77777777">
        <w:trPr>
          <w:trHeight w:val="187"/>
          <w:jc w:val="center"/>
        </w:trPr>
        <w:tc>
          <w:tcPr>
            <w:tcW w:w="1924" w:type="dxa"/>
            <w:tcBorders>
              <w:top w:val="nil"/>
              <w:left w:val="single" w:sz="4" w:space="0" w:color="auto"/>
              <w:bottom w:val="single" w:sz="4" w:space="0" w:color="auto"/>
              <w:right w:val="single" w:sz="4" w:space="0" w:color="auto"/>
            </w:tcBorders>
          </w:tcPr>
          <w:p w14:paraId="7046D9F8"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6925057A"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4C4FFDA6"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33C2AB76" w14:textId="77777777" w:rsidR="008E4981" w:rsidRDefault="00000000">
            <w:pPr>
              <w:pStyle w:val="TAC"/>
            </w:pPr>
            <w:r>
              <w:rPr>
                <w:lang w:val="en-US" w:eastAsia="zh-CN" w:bidi="ar"/>
              </w:rPr>
              <w:t>CA_n258G</w:t>
            </w:r>
          </w:p>
        </w:tc>
        <w:tc>
          <w:tcPr>
            <w:tcW w:w="1765" w:type="dxa"/>
            <w:tcBorders>
              <w:top w:val="nil"/>
              <w:left w:val="single" w:sz="4" w:space="0" w:color="auto"/>
              <w:bottom w:val="single" w:sz="4" w:space="0" w:color="auto"/>
              <w:right w:val="single" w:sz="4" w:space="0" w:color="auto"/>
            </w:tcBorders>
          </w:tcPr>
          <w:p w14:paraId="4E38A5C2" w14:textId="77777777" w:rsidR="008E4981" w:rsidRDefault="008E4981">
            <w:pPr>
              <w:pStyle w:val="TAC"/>
              <w:overflowPunct w:val="0"/>
              <w:autoSpaceDE w:val="0"/>
              <w:autoSpaceDN w:val="0"/>
              <w:adjustRightInd w:val="0"/>
              <w:rPr>
                <w:szCs w:val="18"/>
                <w:lang w:val="en-US" w:eastAsia="zh-CN"/>
              </w:rPr>
            </w:pPr>
          </w:p>
        </w:tc>
      </w:tr>
      <w:tr w:rsidR="008E4981" w14:paraId="1C409AE0" w14:textId="77777777">
        <w:trPr>
          <w:trHeight w:val="187"/>
          <w:jc w:val="center"/>
        </w:trPr>
        <w:tc>
          <w:tcPr>
            <w:tcW w:w="1924" w:type="dxa"/>
            <w:tcBorders>
              <w:top w:val="single" w:sz="4" w:space="0" w:color="auto"/>
              <w:left w:val="single" w:sz="4" w:space="0" w:color="auto"/>
              <w:bottom w:val="nil"/>
              <w:right w:val="single" w:sz="4" w:space="0" w:color="auto"/>
            </w:tcBorders>
          </w:tcPr>
          <w:p w14:paraId="0A0519D5" w14:textId="77777777" w:rsidR="008E4981" w:rsidRDefault="00000000">
            <w:pPr>
              <w:pStyle w:val="TAC"/>
              <w:overflowPunct w:val="0"/>
              <w:autoSpaceDE w:val="0"/>
              <w:autoSpaceDN w:val="0"/>
              <w:adjustRightInd w:val="0"/>
              <w:rPr>
                <w:szCs w:val="18"/>
              </w:rPr>
            </w:pPr>
            <w:r>
              <w:rPr>
                <w:szCs w:val="18"/>
              </w:rPr>
              <w:t>CA_n1A-n258H</w:t>
            </w:r>
          </w:p>
        </w:tc>
        <w:tc>
          <w:tcPr>
            <w:tcW w:w="1888" w:type="dxa"/>
            <w:tcBorders>
              <w:top w:val="single" w:sz="4" w:space="0" w:color="auto"/>
              <w:left w:val="single" w:sz="4" w:space="0" w:color="auto"/>
              <w:bottom w:val="nil"/>
              <w:right w:val="single" w:sz="4" w:space="0" w:color="auto"/>
            </w:tcBorders>
          </w:tcPr>
          <w:p w14:paraId="00BCC4F1" w14:textId="77777777" w:rsidR="008E4981" w:rsidRDefault="00000000">
            <w:pPr>
              <w:pStyle w:val="TAC"/>
              <w:overflowPunct w:val="0"/>
              <w:autoSpaceDE w:val="0"/>
              <w:autoSpaceDN w:val="0"/>
              <w:adjustRightInd w:val="0"/>
              <w:rPr>
                <w:szCs w:val="18"/>
              </w:rPr>
            </w:pPr>
            <w:r>
              <w:rPr>
                <w:szCs w:val="18"/>
              </w:rPr>
              <w:t>CA_n1A-n258A</w:t>
            </w:r>
          </w:p>
          <w:p w14:paraId="64DC0CBE" w14:textId="77777777" w:rsidR="008E4981" w:rsidRDefault="00000000">
            <w:pPr>
              <w:pStyle w:val="TAC"/>
              <w:overflowPunct w:val="0"/>
              <w:autoSpaceDE w:val="0"/>
              <w:autoSpaceDN w:val="0"/>
              <w:adjustRightInd w:val="0"/>
              <w:rPr>
                <w:szCs w:val="18"/>
              </w:rPr>
            </w:pPr>
            <w:r>
              <w:rPr>
                <w:szCs w:val="18"/>
              </w:rPr>
              <w:t>CA_n1A-n258G</w:t>
            </w:r>
          </w:p>
          <w:p w14:paraId="68E1C1E5" w14:textId="77777777" w:rsidR="008E4981" w:rsidRDefault="00000000">
            <w:pPr>
              <w:pStyle w:val="TAC"/>
              <w:overflowPunct w:val="0"/>
              <w:autoSpaceDE w:val="0"/>
              <w:autoSpaceDN w:val="0"/>
              <w:adjustRightInd w:val="0"/>
              <w:rPr>
                <w:szCs w:val="18"/>
              </w:rPr>
            </w:pPr>
            <w:r>
              <w:rPr>
                <w:szCs w:val="18"/>
              </w:rPr>
              <w:t>CA_n1A-n258H</w:t>
            </w:r>
          </w:p>
        </w:tc>
        <w:tc>
          <w:tcPr>
            <w:tcW w:w="927" w:type="dxa"/>
            <w:tcBorders>
              <w:top w:val="single" w:sz="4" w:space="0" w:color="auto"/>
              <w:left w:val="single" w:sz="4" w:space="0" w:color="auto"/>
              <w:bottom w:val="single" w:sz="4" w:space="0" w:color="auto"/>
              <w:right w:val="single" w:sz="4" w:space="0" w:color="auto"/>
            </w:tcBorders>
          </w:tcPr>
          <w:p w14:paraId="37D85093"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0097DDD7"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5D262AB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4219BAC" w14:textId="77777777">
        <w:trPr>
          <w:trHeight w:val="187"/>
          <w:jc w:val="center"/>
        </w:trPr>
        <w:tc>
          <w:tcPr>
            <w:tcW w:w="1924" w:type="dxa"/>
            <w:tcBorders>
              <w:top w:val="nil"/>
              <w:left w:val="single" w:sz="4" w:space="0" w:color="auto"/>
              <w:bottom w:val="nil"/>
              <w:right w:val="single" w:sz="4" w:space="0" w:color="auto"/>
            </w:tcBorders>
          </w:tcPr>
          <w:p w14:paraId="758248C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222E1BF6"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DF36BFB"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E825E30" w14:textId="77777777" w:rsidR="008E4981" w:rsidRDefault="00000000">
            <w:pPr>
              <w:pStyle w:val="TAC"/>
            </w:pPr>
            <w:r>
              <w:rPr>
                <w:lang w:val="en-US" w:eastAsia="zh-CN" w:bidi="ar"/>
              </w:rPr>
              <w:t>CA_n258H</w:t>
            </w:r>
          </w:p>
        </w:tc>
        <w:tc>
          <w:tcPr>
            <w:tcW w:w="1765" w:type="dxa"/>
            <w:tcBorders>
              <w:top w:val="nil"/>
              <w:left w:val="single" w:sz="4" w:space="0" w:color="auto"/>
              <w:bottom w:val="single" w:sz="4" w:space="0" w:color="auto"/>
              <w:right w:val="single" w:sz="4" w:space="0" w:color="auto"/>
            </w:tcBorders>
          </w:tcPr>
          <w:p w14:paraId="4A6447C1" w14:textId="77777777" w:rsidR="008E4981" w:rsidRDefault="008E4981">
            <w:pPr>
              <w:pStyle w:val="TAC"/>
              <w:overflowPunct w:val="0"/>
              <w:autoSpaceDE w:val="0"/>
              <w:autoSpaceDN w:val="0"/>
              <w:adjustRightInd w:val="0"/>
              <w:rPr>
                <w:szCs w:val="18"/>
                <w:lang w:eastAsia="zh-CN"/>
              </w:rPr>
            </w:pPr>
          </w:p>
        </w:tc>
      </w:tr>
      <w:tr w:rsidR="008E4981" w14:paraId="583BC629" w14:textId="77777777">
        <w:trPr>
          <w:trHeight w:val="187"/>
          <w:jc w:val="center"/>
        </w:trPr>
        <w:tc>
          <w:tcPr>
            <w:tcW w:w="1924" w:type="dxa"/>
            <w:tcBorders>
              <w:top w:val="nil"/>
              <w:left w:val="single" w:sz="4" w:space="0" w:color="auto"/>
              <w:bottom w:val="nil"/>
              <w:right w:val="single" w:sz="4" w:space="0" w:color="auto"/>
            </w:tcBorders>
          </w:tcPr>
          <w:p w14:paraId="185DBFD2"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5F94A6D1"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64D07D5C"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2D661FAB"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41D9B684"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1BD88033" w14:textId="77777777">
        <w:trPr>
          <w:trHeight w:val="187"/>
          <w:jc w:val="center"/>
        </w:trPr>
        <w:tc>
          <w:tcPr>
            <w:tcW w:w="1924" w:type="dxa"/>
            <w:tcBorders>
              <w:top w:val="nil"/>
              <w:left w:val="single" w:sz="4" w:space="0" w:color="auto"/>
              <w:bottom w:val="single" w:sz="4" w:space="0" w:color="auto"/>
              <w:right w:val="single" w:sz="4" w:space="0" w:color="auto"/>
            </w:tcBorders>
          </w:tcPr>
          <w:p w14:paraId="082DF56E"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662D2AF7"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6DD633CC"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4D8E12CB" w14:textId="77777777" w:rsidR="008E4981" w:rsidRDefault="00000000">
            <w:pPr>
              <w:pStyle w:val="TAC"/>
            </w:pPr>
            <w:r>
              <w:rPr>
                <w:lang w:val="en-US" w:eastAsia="zh-CN" w:bidi="ar"/>
              </w:rPr>
              <w:t>CA_n258H</w:t>
            </w:r>
          </w:p>
        </w:tc>
        <w:tc>
          <w:tcPr>
            <w:tcW w:w="1765" w:type="dxa"/>
            <w:tcBorders>
              <w:top w:val="nil"/>
              <w:left w:val="single" w:sz="4" w:space="0" w:color="auto"/>
              <w:bottom w:val="single" w:sz="4" w:space="0" w:color="auto"/>
              <w:right w:val="single" w:sz="4" w:space="0" w:color="auto"/>
            </w:tcBorders>
          </w:tcPr>
          <w:p w14:paraId="5E73CEFC" w14:textId="77777777" w:rsidR="008E4981" w:rsidRDefault="008E4981">
            <w:pPr>
              <w:pStyle w:val="TAC"/>
              <w:overflowPunct w:val="0"/>
              <w:autoSpaceDE w:val="0"/>
              <w:autoSpaceDN w:val="0"/>
              <w:adjustRightInd w:val="0"/>
              <w:rPr>
                <w:szCs w:val="18"/>
                <w:lang w:val="en-US" w:eastAsia="zh-CN"/>
              </w:rPr>
            </w:pPr>
          </w:p>
        </w:tc>
      </w:tr>
      <w:tr w:rsidR="008E4981" w14:paraId="56E5B80C" w14:textId="77777777">
        <w:trPr>
          <w:trHeight w:val="187"/>
          <w:jc w:val="center"/>
        </w:trPr>
        <w:tc>
          <w:tcPr>
            <w:tcW w:w="1924" w:type="dxa"/>
            <w:tcBorders>
              <w:top w:val="single" w:sz="4" w:space="0" w:color="auto"/>
              <w:left w:val="single" w:sz="4" w:space="0" w:color="auto"/>
              <w:bottom w:val="nil"/>
              <w:right w:val="single" w:sz="4" w:space="0" w:color="auto"/>
            </w:tcBorders>
          </w:tcPr>
          <w:p w14:paraId="5BBAF885" w14:textId="77777777" w:rsidR="008E4981" w:rsidRDefault="00000000">
            <w:pPr>
              <w:pStyle w:val="TAC"/>
              <w:overflowPunct w:val="0"/>
              <w:autoSpaceDE w:val="0"/>
              <w:autoSpaceDN w:val="0"/>
              <w:adjustRightInd w:val="0"/>
              <w:rPr>
                <w:szCs w:val="18"/>
              </w:rPr>
            </w:pPr>
            <w:r>
              <w:rPr>
                <w:szCs w:val="18"/>
              </w:rPr>
              <w:t>CA_n1A-n258I</w:t>
            </w:r>
          </w:p>
        </w:tc>
        <w:tc>
          <w:tcPr>
            <w:tcW w:w="1888" w:type="dxa"/>
            <w:tcBorders>
              <w:top w:val="single" w:sz="4" w:space="0" w:color="auto"/>
              <w:left w:val="single" w:sz="4" w:space="0" w:color="auto"/>
              <w:bottom w:val="nil"/>
              <w:right w:val="single" w:sz="4" w:space="0" w:color="auto"/>
            </w:tcBorders>
          </w:tcPr>
          <w:p w14:paraId="2EDCF7E9" w14:textId="77777777" w:rsidR="008E4981" w:rsidRDefault="00000000">
            <w:pPr>
              <w:pStyle w:val="TAC"/>
              <w:overflowPunct w:val="0"/>
              <w:autoSpaceDE w:val="0"/>
              <w:autoSpaceDN w:val="0"/>
              <w:adjustRightInd w:val="0"/>
              <w:rPr>
                <w:szCs w:val="18"/>
              </w:rPr>
            </w:pPr>
            <w:r>
              <w:rPr>
                <w:szCs w:val="18"/>
              </w:rPr>
              <w:t>CA_n1A-n258A</w:t>
            </w:r>
          </w:p>
          <w:p w14:paraId="6E1F6734" w14:textId="77777777" w:rsidR="008E4981" w:rsidRDefault="00000000">
            <w:pPr>
              <w:pStyle w:val="TAC"/>
              <w:overflowPunct w:val="0"/>
              <w:autoSpaceDE w:val="0"/>
              <w:autoSpaceDN w:val="0"/>
              <w:adjustRightInd w:val="0"/>
              <w:rPr>
                <w:szCs w:val="18"/>
              </w:rPr>
            </w:pPr>
            <w:r>
              <w:rPr>
                <w:szCs w:val="18"/>
              </w:rPr>
              <w:t>CA_n1A-n258G</w:t>
            </w:r>
          </w:p>
          <w:p w14:paraId="45C7339F" w14:textId="77777777" w:rsidR="008E4981" w:rsidRDefault="00000000">
            <w:pPr>
              <w:pStyle w:val="TAC"/>
              <w:overflowPunct w:val="0"/>
              <w:autoSpaceDE w:val="0"/>
              <w:autoSpaceDN w:val="0"/>
              <w:adjustRightInd w:val="0"/>
              <w:rPr>
                <w:szCs w:val="18"/>
              </w:rPr>
            </w:pPr>
            <w:r>
              <w:rPr>
                <w:szCs w:val="18"/>
              </w:rPr>
              <w:t>CA_n1A-n258H</w:t>
            </w:r>
          </w:p>
          <w:p w14:paraId="06142CD0" w14:textId="77777777" w:rsidR="008E4981" w:rsidRDefault="00000000">
            <w:pPr>
              <w:pStyle w:val="TAC"/>
              <w:overflowPunct w:val="0"/>
              <w:autoSpaceDE w:val="0"/>
              <w:autoSpaceDN w:val="0"/>
              <w:adjustRightInd w:val="0"/>
              <w:rPr>
                <w:szCs w:val="18"/>
              </w:rPr>
            </w:pPr>
            <w:r>
              <w:rPr>
                <w:szCs w:val="18"/>
              </w:rPr>
              <w:t>CA_n1A-n258I</w:t>
            </w:r>
          </w:p>
        </w:tc>
        <w:tc>
          <w:tcPr>
            <w:tcW w:w="927" w:type="dxa"/>
            <w:tcBorders>
              <w:top w:val="single" w:sz="4" w:space="0" w:color="auto"/>
              <w:left w:val="single" w:sz="4" w:space="0" w:color="auto"/>
              <w:bottom w:val="single" w:sz="4" w:space="0" w:color="auto"/>
              <w:right w:val="single" w:sz="4" w:space="0" w:color="auto"/>
            </w:tcBorders>
          </w:tcPr>
          <w:p w14:paraId="4F07D711"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7AD28728"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7997FD84"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5D52645" w14:textId="77777777">
        <w:trPr>
          <w:trHeight w:val="187"/>
          <w:jc w:val="center"/>
        </w:trPr>
        <w:tc>
          <w:tcPr>
            <w:tcW w:w="1924" w:type="dxa"/>
            <w:tcBorders>
              <w:top w:val="nil"/>
              <w:left w:val="single" w:sz="4" w:space="0" w:color="auto"/>
              <w:bottom w:val="nil"/>
              <w:right w:val="single" w:sz="4" w:space="0" w:color="auto"/>
            </w:tcBorders>
          </w:tcPr>
          <w:p w14:paraId="45D2916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3A201B1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7CBC2DEC"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A3ABE81" w14:textId="77777777" w:rsidR="008E4981" w:rsidRDefault="00000000">
            <w:pPr>
              <w:pStyle w:val="TAC"/>
            </w:pPr>
            <w:r>
              <w:rPr>
                <w:lang w:val="en-US" w:eastAsia="zh-CN" w:bidi="ar"/>
              </w:rPr>
              <w:t>CA_n258I</w:t>
            </w:r>
          </w:p>
        </w:tc>
        <w:tc>
          <w:tcPr>
            <w:tcW w:w="1765" w:type="dxa"/>
            <w:tcBorders>
              <w:top w:val="nil"/>
              <w:left w:val="single" w:sz="4" w:space="0" w:color="auto"/>
              <w:bottom w:val="single" w:sz="4" w:space="0" w:color="auto"/>
              <w:right w:val="single" w:sz="4" w:space="0" w:color="auto"/>
            </w:tcBorders>
          </w:tcPr>
          <w:p w14:paraId="1AAB39CD" w14:textId="77777777" w:rsidR="008E4981" w:rsidRDefault="008E4981">
            <w:pPr>
              <w:pStyle w:val="TAC"/>
              <w:overflowPunct w:val="0"/>
              <w:autoSpaceDE w:val="0"/>
              <w:autoSpaceDN w:val="0"/>
              <w:adjustRightInd w:val="0"/>
              <w:rPr>
                <w:szCs w:val="18"/>
                <w:lang w:eastAsia="zh-CN"/>
              </w:rPr>
            </w:pPr>
          </w:p>
        </w:tc>
      </w:tr>
      <w:tr w:rsidR="008E4981" w14:paraId="7D68FAF0" w14:textId="77777777">
        <w:trPr>
          <w:trHeight w:val="187"/>
          <w:jc w:val="center"/>
        </w:trPr>
        <w:tc>
          <w:tcPr>
            <w:tcW w:w="1924" w:type="dxa"/>
            <w:tcBorders>
              <w:top w:val="nil"/>
              <w:left w:val="single" w:sz="4" w:space="0" w:color="auto"/>
              <w:bottom w:val="nil"/>
              <w:right w:val="single" w:sz="4" w:space="0" w:color="auto"/>
            </w:tcBorders>
          </w:tcPr>
          <w:p w14:paraId="4D29F2C4"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5D5330E7"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B87F6BE"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0A11B549"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64647853"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144444DB" w14:textId="77777777">
        <w:trPr>
          <w:trHeight w:val="187"/>
          <w:jc w:val="center"/>
        </w:trPr>
        <w:tc>
          <w:tcPr>
            <w:tcW w:w="1924" w:type="dxa"/>
            <w:tcBorders>
              <w:top w:val="nil"/>
              <w:left w:val="single" w:sz="4" w:space="0" w:color="auto"/>
              <w:bottom w:val="single" w:sz="4" w:space="0" w:color="auto"/>
              <w:right w:val="single" w:sz="4" w:space="0" w:color="auto"/>
            </w:tcBorders>
          </w:tcPr>
          <w:p w14:paraId="3F6FD3E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02040F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06948F4"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22090D5" w14:textId="77777777" w:rsidR="008E4981" w:rsidRDefault="00000000">
            <w:pPr>
              <w:pStyle w:val="TAC"/>
            </w:pPr>
            <w:r>
              <w:rPr>
                <w:lang w:val="en-US" w:eastAsia="zh-CN" w:bidi="ar"/>
              </w:rPr>
              <w:t>CA_n258I</w:t>
            </w:r>
          </w:p>
        </w:tc>
        <w:tc>
          <w:tcPr>
            <w:tcW w:w="1765" w:type="dxa"/>
            <w:tcBorders>
              <w:top w:val="nil"/>
              <w:left w:val="single" w:sz="4" w:space="0" w:color="auto"/>
              <w:bottom w:val="single" w:sz="4" w:space="0" w:color="auto"/>
              <w:right w:val="single" w:sz="4" w:space="0" w:color="auto"/>
            </w:tcBorders>
          </w:tcPr>
          <w:p w14:paraId="46610D33" w14:textId="77777777" w:rsidR="008E4981" w:rsidRDefault="008E4981">
            <w:pPr>
              <w:pStyle w:val="TAC"/>
              <w:overflowPunct w:val="0"/>
              <w:autoSpaceDE w:val="0"/>
              <w:autoSpaceDN w:val="0"/>
              <w:adjustRightInd w:val="0"/>
              <w:rPr>
                <w:szCs w:val="18"/>
                <w:lang w:val="en-US" w:eastAsia="zh-CN"/>
              </w:rPr>
            </w:pPr>
          </w:p>
        </w:tc>
      </w:tr>
      <w:tr w:rsidR="008E4981" w14:paraId="2062F327" w14:textId="77777777">
        <w:trPr>
          <w:trHeight w:val="187"/>
          <w:jc w:val="center"/>
        </w:trPr>
        <w:tc>
          <w:tcPr>
            <w:tcW w:w="1924" w:type="dxa"/>
            <w:tcBorders>
              <w:top w:val="single" w:sz="4" w:space="0" w:color="auto"/>
              <w:left w:val="single" w:sz="4" w:space="0" w:color="auto"/>
              <w:bottom w:val="nil"/>
              <w:right w:val="single" w:sz="4" w:space="0" w:color="auto"/>
            </w:tcBorders>
          </w:tcPr>
          <w:p w14:paraId="1A124B8B" w14:textId="77777777" w:rsidR="008E4981" w:rsidRDefault="00000000">
            <w:pPr>
              <w:pStyle w:val="TAC"/>
              <w:overflowPunct w:val="0"/>
              <w:autoSpaceDE w:val="0"/>
              <w:autoSpaceDN w:val="0"/>
              <w:adjustRightInd w:val="0"/>
              <w:rPr>
                <w:szCs w:val="18"/>
              </w:rPr>
            </w:pPr>
            <w:r>
              <w:rPr>
                <w:szCs w:val="18"/>
              </w:rPr>
              <w:t>CA_n1A-n258J</w:t>
            </w:r>
          </w:p>
        </w:tc>
        <w:tc>
          <w:tcPr>
            <w:tcW w:w="1888" w:type="dxa"/>
            <w:tcBorders>
              <w:top w:val="single" w:sz="4" w:space="0" w:color="auto"/>
              <w:left w:val="single" w:sz="4" w:space="0" w:color="auto"/>
              <w:bottom w:val="nil"/>
              <w:right w:val="single" w:sz="4" w:space="0" w:color="auto"/>
            </w:tcBorders>
          </w:tcPr>
          <w:p w14:paraId="4AE8DFFF" w14:textId="77777777" w:rsidR="008E4981" w:rsidRDefault="00000000">
            <w:pPr>
              <w:pStyle w:val="TAC"/>
              <w:overflowPunct w:val="0"/>
              <w:autoSpaceDE w:val="0"/>
              <w:autoSpaceDN w:val="0"/>
              <w:adjustRightInd w:val="0"/>
              <w:rPr>
                <w:szCs w:val="18"/>
              </w:rPr>
            </w:pPr>
            <w:r>
              <w:rPr>
                <w:szCs w:val="18"/>
              </w:rPr>
              <w:t>CA_n1A-n258A</w:t>
            </w:r>
          </w:p>
          <w:p w14:paraId="62E624EF" w14:textId="77777777" w:rsidR="008E4981" w:rsidRDefault="00000000">
            <w:pPr>
              <w:pStyle w:val="TAC"/>
              <w:overflowPunct w:val="0"/>
              <w:autoSpaceDE w:val="0"/>
              <w:autoSpaceDN w:val="0"/>
              <w:adjustRightInd w:val="0"/>
              <w:rPr>
                <w:szCs w:val="18"/>
              </w:rPr>
            </w:pPr>
            <w:r>
              <w:rPr>
                <w:szCs w:val="18"/>
              </w:rPr>
              <w:t>CA_n1A-n258G</w:t>
            </w:r>
          </w:p>
          <w:p w14:paraId="3223C2DC" w14:textId="77777777" w:rsidR="008E4981" w:rsidRDefault="00000000">
            <w:pPr>
              <w:pStyle w:val="TAC"/>
              <w:overflowPunct w:val="0"/>
              <w:autoSpaceDE w:val="0"/>
              <w:autoSpaceDN w:val="0"/>
              <w:adjustRightInd w:val="0"/>
              <w:rPr>
                <w:szCs w:val="18"/>
              </w:rPr>
            </w:pPr>
            <w:r>
              <w:rPr>
                <w:szCs w:val="18"/>
              </w:rPr>
              <w:t>CA_n1A-n258H</w:t>
            </w:r>
          </w:p>
          <w:p w14:paraId="20F74A31" w14:textId="77777777" w:rsidR="008E4981" w:rsidRDefault="00000000">
            <w:pPr>
              <w:pStyle w:val="TAC"/>
              <w:overflowPunct w:val="0"/>
              <w:autoSpaceDE w:val="0"/>
              <w:autoSpaceDN w:val="0"/>
              <w:adjustRightInd w:val="0"/>
              <w:rPr>
                <w:szCs w:val="18"/>
              </w:rPr>
            </w:pPr>
            <w:r>
              <w:rPr>
                <w:szCs w:val="18"/>
              </w:rPr>
              <w:t>CA_n1A-n258I</w:t>
            </w:r>
          </w:p>
        </w:tc>
        <w:tc>
          <w:tcPr>
            <w:tcW w:w="927" w:type="dxa"/>
            <w:tcBorders>
              <w:top w:val="single" w:sz="4" w:space="0" w:color="auto"/>
              <w:left w:val="single" w:sz="4" w:space="0" w:color="auto"/>
              <w:bottom w:val="single" w:sz="4" w:space="0" w:color="auto"/>
              <w:right w:val="single" w:sz="4" w:space="0" w:color="auto"/>
            </w:tcBorders>
          </w:tcPr>
          <w:p w14:paraId="49E5EC3A"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14A45047"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7EA87A2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7A01964" w14:textId="77777777">
        <w:trPr>
          <w:trHeight w:val="187"/>
          <w:jc w:val="center"/>
        </w:trPr>
        <w:tc>
          <w:tcPr>
            <w:tcW w:w="1924" w:type="dxa"/>
            <w:tcBorders>
              <w:top w:val="nil"/>
              <w:left w:val="single" w:sz="4" w:space="0" w:color="auto"/>
              <w:bottom w:val="nil"/>
              <w:right w:val="single" w:sz="4" w:space="0" w:color="auto"/>
            </w:tcBorders>
          </w:tcPr>
          <w:p w14:paraId="0F16CFA6"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7928DAC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F5E35CD"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4C42B8C9" w14:textId="77777777" w:rsidR="008E4981" w:rsidRDefault="00000000">
            <w:pPr>
              <w:pStyle w:val="TAC"/>
            </w:pPr>
            <w:r>
              <w:rPr>
                <w:lang w:val="en-US" w:eastAsia="zh-CN" w:bidi="ar"/>
              </w:rPr>
              <w:t>CA_n258J</w:t>
            </w:r>
          </w:p>
        </w:tc>
        <w:tc>
          <w:tcPr>
            <w:tcW w:w="1765" w:type="dxa"/>
            <w:tcBorders>
              <w:top w:val="nil"/>
              <w:left w:val="single" w:sz="4" w:space="0" w:color="auto"/>
              <w:bottom w:val="single" w:sz="4" w:space="0" w:color="auto"/>
              <w:right w:val="single" w:sz="4" w:space="0" w:color="auto"/>
            </w:tcBorders>
          </w:tcPr>
          <w:p w14:paraId="36B7E384" w14:textId="77777777" w:rsidR="008E4981" w:rsidRDefault="008E4981">
            <w:pPr>
              <w:pStyle w:val="TAC"/>
              <w:overflowPunct w:val="0"/>
              <w:autoSpaceDE w:val="0"/>
              <w:autoSpaceDN w:val="0"/>
              <w:adjustRightInd w:val="0"/>
              <w:rPr>
                <w:szCs w:val="18"/>
                <w:lang w:eastAsia="zh-CN"/>
              </w:rPr>
            </w:pPr>
          </w:p>
        </w:tc>
      </w:tr>
      <w:tr w:rsidR="008E4981" w14:paraId="3CB7654E" w14:textId="77777777">
        <w:trPr>
          <w:trHeight w:val="187"/>
          <w:jc w:val="center"/>
        </w:trPr>
        <w:tc>
          <w:tcPr>
            <w:tcW w:w="1924" w:type="dxa"/>
            <w:tcBorders>
              <w:top w:val="nil"/>
              <w:left w:val="single" w:sz="4" w:space="0" w:color="auto"/>
              <w:bottom w:val="nil"/>
              <w:right w:val="single" w:sz="4" w:space="0" w:color="auto"/>
            </w:tcBorders>
          </w:tcPr>
          <w:p w14:paraId="63FAF462"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2D7E3263"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D5FD130"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3FE8F461"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66F41430"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27DB2397" w14:textId="77777777">
        <w:trPr>
          <w:trHeight w:val="187"/>
          <w:jc w:val="center"/>
        </w:trPr>
        <w:tc>
          <w:tcPr>
            <w:tcW w:w="1924" w:type="dxa"/>
            <w:tcBorders>
              <w:top w:val="nil"/>
              <w:left w:val="single" w:sz="4" w:space="0" w:color="auto"/>
              <w:bottom w:val="single" w:sz="4" w:space="0" w:color="auto"/>
              <w:right w:val="single" w:sz="4" w:space="0" w:color="auto"/>
            </w:tcBorders>
          </w:tcPr>
          <w:p w14:paraId="62B64271"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051FD27B"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0DA5B9A"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43F8EF26" w14:textId="77777777" w:rsidR="008E4981" w:rsidRDefault="00000000">
            <w:pPr>
              <w:pStyle w:val="TAC"/>
            </w:pPr>
            <w:r>
              <w:rPr>
                <w:lang w:val="en-US" w:eastAsia="zh-CN" w:bidi="ar"/>
              </w:rPr>
              <w:t>CA_n258J</w:t>
            </w:r>
          </w:p>
        </w:tc>
        <w:tc>
          <w:tcPr>
            <w:tcW w:w="1765" w:type="dxa"/>
            <w:tcBorders>
              <w:top w:val="nil"/>
              <w:left w:val="single" w:sz="4" w:space="0" w:color="auto"/>
              <w:bottom w:val="single" w:sz="4" w:space="0" w:color="auto"/>
              <w:right w:val="single" w:sz="4" w:space="0" w:color="auto"/>
            </w:tcBorders>
          </w:tcPr>
          <w:p w14:paraId="3FFB543B" w14:textId="77777777" w:rsidR="008E4981" w:rsidRDefault="008E4981">
            <w:pPr>
              <w:pStyle w:val="TAC"/>
              <w:overflowPunct w:val="0"/>
              <w:autoSpaceDE w:val="0"/>
              <w:autoSpaceDN w:val="0"/>
              <w:adjustRightInd w:val="0"/>
              <w:rPr>
                <w:szCs w:val="18"/>
                <w:lang w:val="en-US" w:eastAsia="zh-CN"/>
              </w:rPr>
            </w:pPr>
          </w:p>
        </w:tc>
      </w:tr>
      <w:tr w:rsidR="008E4981" w14:paraId="7FF0D18C" w14:textId="77777777">
        <w:trPr>
          <w:trHeight w:val="187"/>
          <w:jc w:val="center"/>
        </w:trPr>
        <w:tc>
          <w:tcPr>
            <w:tcW w:w="1924" w:type="dxa"/>
            <w:tcBorders>
              <w:top w:val="single" w:sz="4" w:space="0" w:color="auto"/>
              <w:left w:val="single" w:sz="4" w:space="0" w:color="auto"/>
              <w:bottom w:val="nil"/>
              <w:right w:val="single" w:sz="4" w:space="0" w:color="auto"/>
            </w:tcBorders>
          </w:tcPr>
          <w:p w14:paraId="1CF12EA0" w14:textId="77777777" w:rsidR="008E4981" w:rsidRDefault="00000000">
            <w:pPr>
              <w:pStyle w:val="TAC"/>
              <w:overflowPunct w:val="0"/>
              <w:autoSpaceDE w:val="0"/>
              <w:autoSpaceDN w:val="0"/>
              <w:adjustRightInd w:val="0"/>
              <w:rPr>
                <w:szCs w:val="18"/>
              </w:rPr>
            </w:pPr>
            <w:r>
              <w:rPr>
                <w:szCs w:val="18"/>
              </w:rPr>
              <w:t>CA_n1A-n258K</w:t>
            </w:r>
          </w:p>
        </w:tc>
        <w:tc>
          <w:tcPr>
            <w:tcW w:w="1888" w:type="dxa"/>
            <w:tcBorders>
              <w:top w:val="single" w:sz="4" w:space="0" w:color="auto"/>
              <w:left w:val="single" w:sz="4" w:space="0" w:color="auto"/>
              <w:bottom w:val="nil"/>
              <w:right w:val="single" w:sz="4" w:space="0" w:color="auto"/>
            </w:tcBorders>
          </w:tcPr>
          <w:p w14:paraId="6B9670A3" w14:textId="77777777" w:rsidR="008E4981" w:rsidRDefault="00000000">
            <w:pPr>
              <w:pStyle w:val="TAC"/>
              <w:overflowPunct w:val="0"/>
              <w:autoSpaceDE w:val="0"/>
              <w:autoSpaceDN w:val="0"/>
              <w:adjustRightInd w:val="0"/>
              <w:rPr>
                <w:szCs w:val="18"/>
              </w:rPr>
            </w:pPr>
            <w:r>
              <w:rPr>
                <w:szCs w:val="18"/>
              </w:rPr>
              <w:t>CA_n1A-n258A</w:t>
            </w:r>
          </w:p>
          <w:p w14:paraId="056C061E" w14:textId="77777777" w:rsidR="008E4981" w:rsidRDefault="00000000">
            <w:pPr>
              <w:pStyle w:val="TAC"/>
              <w:overflowPunct w:val="0"/>
              <w:autoSpaceDE w:val="0"/>
              <w:autoSpaceDN w:val="0"/>
              <w:adjustRightInd w:val="0"/>
              <w:rPr>
                <w:szCs w:val="18"/>
              </w:rPr>
            </w:pPr>
            <w:r>
              <w:rPr>
                <w:szCs w:val="18"/>
              </w:rPr>
              <w:t>CA_n1A-n258G</w:t>
            </w:r>
          </w:p>
          <w:p w14:paraId="1C336BC4" w14:textId="77777777" w:rsidR="008E4981" w:rsidRDefault="00000000">
            <w:pPr>
              <w:pStyle w:val="TAC"/>
              <w:overflowPunct w:val="0"/>
              <w:autoSpaceDE w:val="0"/>
              <w:autoSpaceDN w:val="0"/>
              <w:adjustRightInd w:val="0"/>
              <w:rPr>
                <w:szCs w:val="18"/>
              </w:rPr>
            </w:pPr>
            <w:r>
              <w:rPr>
                <w:szCs w:val="18"/>
              </w:rPr>
              <w:t>CA_n1A-n258H</w:t>
            </w:r>
          </w:p>
          <w:p w14:paraId="7BBA00E3" w14:textId="77777777" w:rsidR="008E4981" w:rsidRDefault="00000000">
            <w:pPr>
              <w:pStyle w:val="TAC"/>
              <w:overflowPunct w:val="0"/>
              <w:autoSpaceDE w:val="0"/>
              <w:autoSpaceDN w:val="0"/>
              <w:adjustRightInd w:val="0"/>
              <w:rPr>
                <w:szCs w:val="18"/>
              </w:rPr>
            </w:pPr>
            <w:r>
              <w:rPr>
                <w:szCs w:val="18"/>
              </w:rPr>
              <w:t>CA_n1A-n258I</w:t>
            </w:r>
          </w:p>
        </w:tc>
        <w:tc>
          <w:tcPr>
            <w:tcW w:w="927" w:type="dxa"/>
            <w:tcBorders>
              <w:top w:val="single" w:sz="4" w:space="0" w:color="auto"/>
              <w:left w:val="single" w:sz="4" w:space="0" w:color="auto"/>
              <w:bottom w:val="single" w:sz="4" w:space="0" w:color="auto"/>
              <w:right w:val="single" w:sz="4" w:space="0" w:color="auto"/>
            </w:tcBorders>
          </w:tcPr>
          <w:p w14:paraId="29C0F7A2"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6AE8BC5E"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7D8F5D0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ABB2985" w14:textId="77777777">
        <w:trPr>
          <w:trHeight w:val="187"/>
          <w:jc w:val="center"/>
        </w:trPr>
        <w:tc>
          <w:tcPr>
            <w:tcW w:w="1924" w:type="dxa"/>
            <w:tcBorders>
              <w:top w:val="nil"/>
              <w:left w:val="single" w:sz="4" w:space="0" w:color="auto"/>
              <w:bottom w:val="nil"/>
              <w:right w:val="single" w:sz="4" w:space="0" w:color="auto"/>
            </w:tcBorders>
          </w:tcPr>
          <w:p w14:paraId="54A3D960"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2CD718E9"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2E35EBC"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77B6460F" w14:textId="77777777" w:rsidR="008E4981" w:rsidRDefault="00000000">
            <w:pPr>
              <w:pStyle w:val="TAC"/>
            </w:pPr>
            <w:r>
              <w:rPr>
                <w:lang w:val="en-US" w:eastAsia="zh-CN" w:bidi="ar"/>
              </w:rPr>
              <w:t>CA_n258K</w:t>
            </w:r>
          </w:p>
        </w:tc>
        <w:tc>
          <w:tcPr>
            <w:tcW w:w="1765" w:type="dxa"/>
            <w:tcBorders>
              <w:top w:val="nil"/>
              <w:left w:val="single" w:sz="4" w:space="0" w:color="auto"/>
              <w:bottom w:val="single" w:sz="4" w:space="0" w:color="auto"/>
              <w:right w:val="single" w:sz="4" w:space="0" w:color="auto"/>
            </w:tcBorders>
          </w:tcPr>
          <w:p w14:paraId="26AA9FA4" w14:textId="77777777" w:rsidR="008E4981" w:rsidRDefault="008E4981">
            <w:pPr>
              <w:pStyle w:val="TAC"/>
              <w:overflowPunct w:val="0"/>
              <w:autoSpaceDE w:val="0"/>
              <w:autoSpaceDN w:val="0"/>
              <w:adjustRightInd w:val="0"/>
              <w:rPr>
                <w:szCs w:val="18"/>
                <w:lang w:eastAsia="zh-CN"/>
              </w:rPr>
            </w:pPr>
          </w:p>
        </w:tc>
      </w:tr>
      <w:tr w:rsidR="008E4981" w14:paraId="6E680D50" w14:textId="77777777">
        <w:trPr>
          <w:trHeight w:val="187"/>
          <w:jc w:val="center"/>
        </w:trPr>
        <w:tc>
          <w:tcPr>
            <w:tcW w:w="1924" w:type="dxa"/>
            <w:tcBorders>
              <w:top w:val="nil"/>
              <w:left w:val="single" w:sz="4" w:space="0" w:color="auto"/>
              <w:bottom w:val="nil"/>
              <w:right w:val="single" w:sz="4" w:space="0" w:color="auto"/>
            </w:tcBorders>
          </w:tcPr>
          <w:p w14:paraId="7934D670"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7B138217"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672B2DA"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694430D5"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78123AD6"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327996A9" w14:textId="77777777">
        <w:trPr>
          <w:trHeight w:val="187"/>
          <w:jc w:val="center"/>
        </w:trPr>
        <w:tc>
          <w:tcPr>
            <w:tcW w:w="1924" w:type="dxa"/>
            <w:tcBorders>
              <w:top w:val="nil"/>
              <w:left w:val="single" w:sz="4" w:space="0" w:color="auto"/>
              <w:bottom w:val="single" w:sz="4" w:space="0" w:color="auto"/>
              <w:right w:val="single" w:sz="4" w:space="0" w:color="auto"/>
            </w:tcBorders>
          </w:tcPr>
          <w:p w14:paraId="28D3B3B8"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5CA264D8"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5D03ABDA"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70E4ADEC" w14:textId="77777777" w:rsidR="008E4981" w:rsidRDefault="00000000">
            <w:pPr>
              <w:pStyle w:val="TAC"/>
            </w:pPr>
            <w:r>
              <w:rPr>
                <w:lang w:val="en-US" w:eastAsia="zh-CN" w:bidi="ar"/>
              </w:rPr>
              <w:t>CA_n258K</w:t>
            </w:r>
          </w:p>
        </w:tc>
        <w:tc>
          <w:tcPr>
            <w:tcW w:w="1765" w:type="dxa"/>
            <w:tcBorders>
              <w:top w:val="nil"/>
              <w:left w:val="single" w:sz="4" w:space="0" w:color="auto"/>
              <w:bottom w:val="single" w:sz="4" w:space="0" w:color="auto"/>
              <w:right w:val="single" w:sz="4" w:space="0" w:color="auto"/>
            </w:tcBorders>
          </w:tcPr>
          <w:p w14:paraId="0FF12DE0" w14:textId="77777777" w:rsidR="008E4981" w:rsidRDefault="008E4981">
            <w:pPr>
              <w:pStyle w:val="TAC"/>
              <w:overflowPunct w:val="0"/>
              <w:autoSpaceDE w:val="0"/>
              <w:autoSpaceDN w:val="0"/>
              <w:adjustRightInd w:val="0"/>
              <w:rPr>
                <w:szCs w:val="18"/>
                <w:lang w:val="en-US" w:eastAsia="zh-CN"/>
              </w:rPr>
            </w:pPr>
          </w:p>
        </w:tc>
      </w:tr>
      <w:tr w:rsidR="008E4981" w14:paraId="16C9E4C9" w14:textId="77777777">
        <w:trPr>
          <w:trHeight w:val="187"/>
          <w:jc w:val="center"/>
        </w:trPr>
        <w:tc>
          <w:tcPr>
            <w:tcW w:w="1924" w:type="dxa"/>
            <w:tcBorders>
              <w:top w:val="single" w:sz="4" w:space="0" w:color="auto"/>
              <w:left w:val="single" w:sz="4" w:space="0" w:color="auto"/>
              <w:bottom w:val="nil"/>
              <w:right w:val="single" w:sz="4" w:space="0" w:color="auto"/>
            </w:tcBorders>
          </w:tcPr>
          <w:p w14:paraId="7D959247" w14:textId="77777777" w:rsidR="008E4981" w:rsidRDefault="00000000">
            <w:pPr>
              <w:pStyle w:val="TAC"/>
              <w:overflowPunct w:val="0"/>
              <w:autoSpaceDE w:val="0"/>
              <w:autoSpaceDN w:val="0"/>
              <w:adjustRightInd w:val="0"/>
              <w:rPr>
                <w:szCs w:val="18"/>
              </w:rPr>
            </w:pPr>
            <w:r>
              <w:rPr>
                <w:szCs w:val="18"/>
              </w:rPr>
              <w:t>CA_n1A-n258L</w:t>
            </w:r>
          </w:p>
        </w:tc>
        <w:tc>
          <w:tcPr>
            <w:tcW w:w="1888" w:type="dxa"/>
            <w:tcBorders>
              <w:top w:val="single" w:sz="4" w:space="0" w:color="auto"/>
              <w:left w:val="single" w:sz="4" w:space="0" w:color="auto"/>
              <w:bottom w:val="nil"/>
              <w:right w:val="single" w:sz="4" w:space="0" w:color="auto"/>
            </w:tcBorders>
          </w:tcPr>
          <w:p w14:paraId="6E19B988" w14:textId="77777777" w:rsidR="008E4981" w:rsidRDefault="00000000">
            <w:pPr>
              <w:pStyle w:val="TAC"/>
              <w:overflowPunct w:val="0"/>
              <w:autoSpaceDE w:val="0"/>
              <w:autoSpaceDN w:val="0"/>
              <w:adjustRightInd w:val="0"/>
              <w:rPr>
                <w:szCs w:val="18"/>
              </w:rPr>
            </w:pPr>
            <w:r>
              <w:rPr>
                <w:szCs w:val="18"/>
              </w:rPr>
              <w:t>CA_n1A-n258A</w:t>
            </w:r>
          </w:p>
          <w:p w14:paraId="6BEF8D77" w14:textId="77777777" w:rsidR="008E4981" w:rsidRDefault="00000000">
            <w:pPr>
              <w:pStyle w:val="TAC"/>
              <w:overflowPunct w:val="0"/>
              <w:autoSpaceDE w:val="0"/>
              <w:autoSpaceDN w:val="0"/>
              <w:adjustRightInd w:val="0"/>
              <w:rPr>
                <w:szCs w:val="18"/>
              </w:rPr>
            </w:pPr>
            <w:r>
              <w:rPr>
                <w:szCs w:val="18"/>
              </w:rPr>
              <w:t>CA_n1A-n258G</w:t>
            </w:r>
          </w:p>
          <w:p w14:paraId="60130032" w14:textId="77777777" w:rsidR="008E4981" w:rsidRDefault="00000000">
            <w:pPr>
              <w:pStyle w:val="TAC"/>
              <w:overflowPunct w:val="0"/>
              <w:autoSpaceDE w:val="0"/>
              <w:autoSpaceDN w:val="0"/>
              <w:adjustRightInd w:val="0"/>
              <w:rPr>
                <w:szCs w:val="18"/>
              </w:rPr>
            </w:pPr>
            <w:r>
              <w:rPr>
                <w:szCs w:val="18"/>
              </w:rPr>
              <w:t>CA_n1A-n258H</w:t>
            </w:r>
          </w:p>
          <w:p w14:paraId="53FB62A4" w14:textId="77777777" w:rsidR="008E4981" w:rsidRDefault="00000000">
            <w:pPr>
              <w:pStyle w:val="TAC"/>
              <w:overflowPunct w:val="0"/>
              <w:autoSpaceDE w:val="0"/>
              <w:autoSpaceDN w:val="0"/>
              <w:adjustRightInd w:val="0"/>
              <w:rPr>
                <w:szCs w:val="18"/>
              </w:rPr>
            </w:pPr>
            <w:r>
              <w:rPr>
                <w:szCs w:val="18"/>
              </w:rPr>
              <w:t>CA_n1A-n258I</w:t>
            </w:r>
          </w:p>
        </w:tc>
        <w:tc>
          <w:tcPr>
            <w:tcW w:w="927" w:type="dxa"/>
            <w:tcBorders>
              <w:top w:val="single" w:sz="4" w:space="0" w:color="auto"/>
              <w:left w:val="single" w:sz="4" w:space="0" w:color="auto"/>
              <w:bottom w:val="single" w:sz="4" w:space="0" w:color="auto"/>
              <w:right w:val="single" w:sz="4" w:space="0" w:color="auto"/>
            </w:tcBorders>
          </w:tcPr>
          <w:p w14:paraId="6E041DAB"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2EF31F22"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3FFE387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466620A" w14:textId="77777777">
        <w:trPr>
          <w:trHeight w:val="187"/>
          <w:jc w:val="center"/>
        </w:trPr>
        <w:tc>
          <w:tcPr>
            <w:tcW w:w="1924" w:type="dxa"/>
            <w:tcBorders>
              <w:top w:val="nil"/>
              <w:left w:val="single" w:sz="4" w:space="0" w:color="auto"/>
              <w:bottom w:val="nil"/>
              <w:right w:val="single" w:sz="4" w:space="0" w:color="auto"/>
            </w:tcBorders>
          </w:tcPr>
          <w:p w14:paraId="5A5AB089"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6433567A"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08976F1"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4A4AF40" w14:textId="77777777" w:rsidR="008E4981" w:rsidRDefault="00000000">
            <w:pPr>
              <w:pStyle w:val="TAC"/>
            </w:pPr>
            <w:r>
              <w:rPr>
                <w:lang w:val="en-US" w:eastAsia="zh-CN" w:bidi="ar"/>
              </w:rPr>
              <w:t>CA_n258L</w:t>
            </w:r>
          </w:p>
        </w:tc>
        <w:tc>
          <w:tcPr>
            <w:tcW w:w="1765" w:type="dxa"/>
            <w:tcBorders>
              <w:top w:val="nil"/>
              <w:left w:val="single" w:sz="4" w:space="0" w:color="auto"/>
              <w:bottom w:val="single" w:sz="4" w:space="0" w:color="auto"/>
              <w:right w:val="single" w:sz="4" w:space="0" w:color="auto"/>
            </w:tcBorders>
          </w:tcPr>
          <w:p w14:paraId="4CE410D4" w14:textId="77777777" w:rsidR="008E4981" w:rsidRDefault="008E4981">
            <w:pPr>
              <w:pStyle w:val="TAC"/>
              <w:overflowPunct w:val="0"/>
              <w:autoSpaceDE w:val="0"/>
              <w:autoSpaceDN w:val="0"/>
              <w:adjustRightInd w:val="0"/>
              <w:rPr>
                <w:szCs w:val="18"/>
                <w:lang w:eastAsia="zh-CN"/>
              </w:rPr>
            </w:pPr>
          </w:p>
        </w:tc>
      </w:tr>
      <w:tr w:rsidR="008E4981" w14:paraId="18D07139" w14:textId="77777777">
        <w:trPr>
          <w:trHeight w:val="187"/>
          <w:jc w:val="center"/>
        </w:trPr>
        <w:tc>
          <w:tcPr>
            <w:tcW w:w="1924" w:type="dxa"/>
            <w:tcBorders>
              <w:top w:val="nil"/>
              <w:left w:val="single" w:sz="4" w:space="0" w:color="auto"/>
              <w:bottom w:val="nil"/>
              <w:right w:val="single" w:sz="4" w:space="0" w:color="auto"/>
            </w:tcBorders>
          </w:tcPr>
          <w:p w14:paraId="46CC0F58"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1D758A86"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414FEB34" w14:textId="77777777" w:rsidR="008E4981" w:rsidRDefault="00000000">
            <w:pPr>
              <w:pStyle w:val="TAC"/>
              <w:overflowPunct w:val="0"/>
              <w:autoSpaceDE w:val="0"/>
              <w:autoSpaceDN w:val="0"/>
              <w:adjustRightInd w:val="0"/>
              <w:rPr>
                <w:szCs w:val="18"/>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31FF1065"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2124B8C0"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10E898F1" w14:textId="77777777">
        <w:trPr>
          <w:trHeight w:val="187"/>
          <w:jc w:val="center"/>
        </w:trPr>
        <w:tc>
          <w:tcPr>
            <w:tcW w:w="1924" w:type="dxa"/>
            <w:tcBorders>
              <w:top w:val="nil"/>
              <w:left w:val="single" w:sz="4" w:space="0" w:color="auto"/>
              <w:bottom w:val="single" w:sz="4" w:space="0" w:color="auto"/>
              <w:right w:val="single" w:sz="4" w:space="0" w:color="auto"/>
            </w:tcBorders>
          </w:tcPr>
          <w:p w14:paraId="0F945886"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4914C4BA"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3CCBE851" w14:textId="77777777" w:rsidR="008E4981" w:rsidRDefault="00000000">
            <w:pPr>
              <w:pStyle w:val="TAC"/>
              <w:overflowPunct w:val="0"/>
              <w:autoSpaceDE w:val="0"/>
              <w:autoSpaceDN w:val="0"/>
              <w:adjustRightInd w:val="0"/>
              <w:rPr>
                <w:szCs w:val="18"/>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759C2F9C" w14:textId="77777777" w:rsidR="008E4981" w:rsidRDefault="00000000">
            <w:pPr>
              <w:pStyle w:val="TAC"/>
            </w:pPr>
            <w:r>
              <w:rPr>
                <w:lang w:val="en-US" w:eastAsia="zh-CN" w:bidi="ar"/>
              </w:rPr>
              <w:t>CA_n258L</w:t>
            </w:r>
          </w:p>
        </w:tc>
        <w:tc>
          <w:tcPr>
            <w:tcW w:w="1765" w:type="dxa"/>
            <w:tcBorders>
              <w:top w:val="nil"/>
              <w:left w:val="single" w:sz="4" w:space="0" w:color="auto"/>
              <w:bottom w:val="single" w:sz="4" w:space="0" w:color="auto"/>
              <w:right w:val="single" w:sz="4" w:space="0" w:color="auto"/>
            </w:tcBorders>
          </w:tcPr>
          <w:p w14:paraId="03DB58C1" w14:textId="77777777" w:rsidR="008E4981" w:rsidRDefault="008E4981">
            <w:pPr>
              <w:pStyle w:val="TAC"/>
              <w:overflowPunct w:val="0"/>
              <w:autoSpaceDE w:val="0"/>
              <w:autoSpaceDN w:val="0"/>
              <w:adjustRightInd w:val="0"/>
              <w:rPr>
                <w:szCs w:val="18"/>
                <w:lang w:val="en-US" w:eastAsia="zh-CN"/>
              </w:rPr>
            </w:pPr>
          </w:p>
        </w:tc>
      </w:tr>
      <w:tr w:rsidR="008E4981" w14:paraId="62E361F6" w14:textId="77777777">
        <w:trPr>
          <w:trHeight w:val="187"/>
          <w:jc w:val="center"/>
        </w:trPr>
        <w:tc>
          <w:tcPr>
            <w:tcW w:w="1924" w:type="dxa"/>
            <w:tcBorders>
              <w:top w:val="single" w:sz="4" w:space="0" w:color="auto"/>
              <w:left w:val="single" w:sz="4" w:space="0" w:color="auto"/>
              <w:bottom w:val="nil"/>
              <w:right w:val="single" w:sz="4" w:space="0" w:color="auto"/>
            </w:tcBorders>
          </w:tcPr>
          <w:p w14:paraId="46400B33" w14:textId="77777777" w:rsidR="008E4981" w:rsidRDefault="00000000">
            <w:pPr>
              <w:pStyle w:val="TAC"/>
              <w:overflowPunct w:val="0"/>
              <w:autoSpaceDE w:val="0"/>
              <w:autoSpaceDN w:val="0"/>
              <w:adjustRightInd w:val="0"/>
              <w:rPr>
                <w:szCs w:val="18"/>
              </w:rPr>
            </w:pPr>
            <w:r>
              <w:rPr>
                <w:szCs w:val="18"/>
              </w:rPr>
              <w:t>CA_n1A-n258M</w:t>
            </w:r>
          </w:p>
        </w:tc>
        <w:tc>
          <w:tcPr>
            <w:tcW w:w="1888" w:type="dxa"/>
            <w:tcBorders>
              <w:top w:val="single" w:sz="4" w:space="0" w:color="auto"/>
              <w:left w:val="single" w:sz="4" w:space="0" w:color="auto"/>
              <w:bottom w:val="nil"/>
              <w:right w:val="single" w:sz="4" w:space="0" w:color="auto"/>
            </w:tcBorders>
          </w:tcPr>
          <w:p w14:paraId="21FA7F77" w14:textId="77777777" w:rsidR="008E4981" w:rsidRDefault="00000000">
            <w:pPr>
              <w:pStyle w:val="TAC"/>
              <w:overflowPunct w:val="0"/>
              <w:autoSpaceDE w:val="0"/>
              <w:autoSpaceDN w:val="0"/>
              <w:adjustRightInd w:val="0"/>
              <w:rPr>
                <w:szCs w:val="18"/>
              </w:rPr>
            </w:pPr>
            <w:r>
              <w:rPr>
                <w:szCs w:val="18"/>
              </w:rPr>
              <w:t>CA_n1A-n258A</w:t>
            </w:r>
          </w:p>
          <w:p w14:paraId="21F8CD34" w14:textId="77777777" w:rsidR="008E4981" w:rsidRDefault="00000000">
            <w:pPr>
              <w:pStyle w:val="TAC"/>
              <w:overflowPunct w:val="0"/>
              <w:autoSpaceDE w:val="0"/>
              <w:autoSpaceDN w:val="0"/>
              <w:adjustRightInd w:val="0"/>
              <w:rPr>
                <w:szCs w:val="18"/>
              </w:rPr>
            </w:pPr>
            <w:r>
              <w:rPr>
                <w:szCs w:val="18"/>
              </w:rPr>
              <w:t>CA_n1A-n258G</w:t>
            </w:r>
          </w:p>
          <w:p w14:paraId="60E4F69E" w14:textId="77777777" w:rsidR="008E4981" w:rsidRDefault="00000000">
            <w:pPr>
              <w:pStyle w:val="TAC"/>
              <w:overflowPunct w:val="0"/>
              <w:autoSpaceDE w:val="0"/>
              <w:autoSpaceDN w:val="0"/>
              <w:adjustRightInd w:val="0"/>
              <w:rPr>
                <w:szCs w:val="18"/>
              </w:rPr>
            </w:pPr>
            <w:r>
              <w:rPr>
                <w:szCs w:val="18"/>
              </w:rPr>
              <w:t>CA_n1A-n258H</w:t>
            </w:r>
          </w:p>
          <w:p w14:paraId="4AD5E41D" w14:textId="77777777" w:rsidR="008E4981" w:rsidRDefault="00000000">
            <w:pPr>
              <w:pStyle w:val="TAC"/>
              <w:overflowPunct w:val="0"/>
              <w:autoSpaceDE w:val="0"/>
              <w:autoSpaceDN w:val="0"/>
              <w:adjustRightInd w:val="0"/>
              <w:rPr>
                <w:szCs w:val="18"/>
              </w:rPr>
            </w:pPr>
            <w:r>
              <w:rPr>
                <w:szCs w:val="18"/>
              </w:rPr>
              <w:t>CA_n1A-n258I</w:t>
            </w:r>
          </w:p>
        </w:tc>
        <w:tc>
          <w:tcPr>
            <w:tcW w:w="927" w:type="dxa"/>
            <w:tcBorders>
              <w:top w:val="single" w:sz="4" w:space="0" w:color="auto"/>
              <w:left w:val="single" w:sz="4" w:space="0" w:color="auto"/>
              <w:bottom w:val="single" w:sz="4" w:space="0" w:color="auto"/>
              <w:right w:val="single" w:sz="4" w:space="0" w:color="auto"/>
            </w:tcBorders>
          </w:tcPr>
          <w:p w14:paraId="0A9D08C7" w14:textId="77777777" w:rsidR="008E4981" w:rsidRDefault="00000000">
            <w:pPr>
              <w:pStyle w:val="TAC"/>
              <w:overflowPunct w:val="0"/>
              <w:autoSpaceDE w:val="0"/>
              <w:autoSpaceDN w:val="0"/>
              <w:adjustRightInd w:val="0"/>
              <w:rPr>
                <w:szCs w:val="18"/>
                <w:lang w:eastAsia="zh-CN"/>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45665E69" w14:textId="77777777" w:rsidR="008E4981" w:rsidRDefault="00000000">
            <w:pPr>
              <w:pStyle w:val="TAC"/>
            </w:pPr>
            <w:r>
              <w:rPr>
                <w:lang w:val="en-US" w:eastAsia="zh-CN" w:bidi="ar"/>
              </w:rPr>
              <w:t>5, 10, 15, 20</w:t>
            </w:r>
          </w:p>
        </w:tc>
        <w:tc>
          <w:tcPr>
            <w:tcW w:w="1765" w:type="dxa"/>
            <w:tcBorders>
              <w:top w:val="single" w:sz="4" w:space="0" w:color="auto"/>
              <w:left w:val="single" w:sz="4" w:space="0" w:color="auto"/>
              <w:bottom w:val="nil"/>
              <w:right w:val="single" w:sz="4" w:space="0" w:color="auto"/>
            </w:tcBorders>
          </w:tcPr>
          <w:p w14:paraId="0340AAC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50F556E" w14:textId="77777777">
        <w:trPr>
          <w:trHeight w:val="187"/>
          <w:jc w:val="center"/>
        </w:trPr>
        <w:tc>
          <w:tcPr>
            <w:tcW w:w="1924" w:type="dxa"/>
            <w:tcBorders>
              <w:top w:val="nil"/>
              <w:left w:val="single" w:sz="4" w:space="0" w:color="auto"/>
              <w:bottom w:val="nil"/>
              <w:right w:val="single" w:sz="4" w:space="0" w:color="auto"/>
            </w:tcBorders>
          </w:tcPr>
          <w:p w14:paraId="48320EE2"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nil"/>
              <w:right w:val="single" w:sz="4" w:space="0" w:color="auto"/>
            </w:tcBorders>
          </w:tcPr>
          <w:p w14:paraId="4371CFE4"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004124DD" w14:textId="77777777" w:rsidR="008E4981" w:rsidRDefault="00000000">
            <w:pPr>
              <w:pStyle w:val="TAC"/>
              <w:overflowPunct w:val="0"/>
              <w:autoSpaceDE w:val="0"/>
              <w:autoSpaceDN w:val="0"/>
              <w:adjustRightInd w:val="0"/>
              <w:rPr>
                <w:szCs w:val="18"/>
                <w:lang w:eastAsia="zh-CN"/>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5E2FED41" w14:textId="77777777" w:rsidR="008E4981" w:rsidRDefault="00000000">
            <w:pPr>
              <w:pStyle w:val="TAC"/>
            </w:pPr>
            <w:r>
              <w:rPr>
                <w:lang w:val="en-US" w:eastAsia="zh-CN" w:bidi="ar"/>
              </w:rPr>
              <w:t>CA_n258M</w:t>
            </w:r>
          </w:p>
        </w:tc>
        <w:tc>
          <w:tcPr>
            <w:tcW w:w="1765" w:type="dxa"/>
            <w:tcBorders>
              <w:top w:val="nil"/>
              <w:left w:val="single" w:sz="4" w:space="0" w:color="auto"/>
              <w:bottom w:val="single" w:sz="4" w:space="0" w:color="auto"/>
              <w:right w:val="single" w:sz="4" w:space="0" w:color="auto"/>
            </w:tcBorders>
          </w:tcPr>
          <w:p w14:paraId="6FADAE94" w14:textId="77777777" w:rsidR="008E4981" w:rsidRDefault="008E4981">
            <w:pPr>
              <w:pStyle w:val="TAC"/>
              <w:overflowPunct w:val="0"/>
              <w:autoSpaceDE w:val="0"/>
              <w:autoSpaceDN w:val="0"/>
              <w:adjustRightInd w:val="0"/>
              <w:rPr>
                <w:szCs w:val="18"/>
                <w:lang w:eastAsia="zh-CN"/>
              </w:rPr>
            </w:pPr>
          </w:p>
        </w:tc>
      </w:tr>
      <w:tr w:rsidR="008E4981" w14:paraId="34B2C7C7" w14:textId="77777777">
        <w:trPr>
          <w:trHeight w:val="187"/>
          <w:jc w:val="center"/>
        </w:trPr>
        <w:tc>
          <w:tcPr>
            <w:tcW w:w="1924" w:type="dxa"/>
            <w:tcBorders>
              <w:top w:val="nil"/>
              <w:left w:val="single" w:sz="4" w:space="0" w:color="auto"/>
              <w:bottom w:val="nil"/>
              <w:right w:val="single" w:sz="4" w:space="0" w:color="auto"/>
            </w:tcBorders>
          </w:tcPr>
          <w:p w14:paraId="684D4BED" w14:textId="77777777" w:rsidR="008E4981" w:rsidRDefault="008E4981">
            <w:pPr>
              <w:pStyle w:val="TAC"/>
              <w:overflowPunct w:val="0"/>
              <w:autoSpaceDE w:val="0"/>
              <w:autoSpaceDN w:val="0"/>
              <w:adjustRightInd w:val="0"/>
              <w:rPr>
                <w:rFonts w:eastAsia="Yu Mincho" w:cs="Arial"/>
                <w:szCs w:val="18"/>
                <w:lang w:eastAsia="ja-JP"/>
              </w:rPr>
            </w:pPr>
          </w:p>
        </w:tc>
        <w:tc>
          <w:tcPr>
            <w:tcW w:w="1888" w:type="dxa"/>
            <w:tcBorders>
              <w:top w:val="nil"/>
              <w:left w:val="single" w:sz="4" w:space="0" w:color="auto"/>
              <w:bottom w:val="nil"/>
              <w:right w:val="single" w:sz="4" w:space="0" w:color="auto"/>
            </w:tcBorders>
          </w:tcPr>
          <w:p w14:paraId="7866C3BF" w14:textId="77777777" w:rsidR="008E4981" w:rsidRDefault="008E4981">
            <w:pPr>
              <w:pStyle w:val="TAC"/>
              <w:overflowPunct w:val="0"/>
              <w:autoSpaceDE w:val="0"/>
              <w:autoSpaceDN w:val="0"/>
              <w:adjustRightInd w:val="0"/>
              <w:rPr>
                <w:rFonts w:eastAsia="Yu Mincho" w:cs="Arial"/>
                <w:szCs w:val="18"/>
                <w:lang w:eastAsia="ja-JP"/>
              </w:rPr>
            </w:pPr>
          </w:p>
        </w:tc>
        <w:tc>
          <w:tcPr>
            <w:tcW w:w="927" w:type="dxa"/>
            <w:tcBorders>
              <w:top w:val="single" w:sz="4" w:space="0" w:color="auto"/>
              <w:left w:val="single" w:sz="4" w:space="0" w:color="auto"/>
              <w:bottom w:val="single" w:sz="4" w:space="0" w:color="auto"/>
              <w:right w:val="single" w:sz="4" w:space="0" w:color="auto"/>
            </w:tcBorders>
          </w:tcPr>
          <w:p w14:paraId="197071DF" w14:textId="77777777" w:rsidR="008E4981" w:rsidRDefault="00000000">
            <w:pPr>
              <w:pStyle w:val="TAC"/>
              <w:overflowPunct w:val="0"/>
              <w:autoSpaceDE w:val="0"/>
              <w:autoSpaceDN w:val="0"/>
              <w:adjustRightInd w:val="0"/>
              <w:rPr>
                <w:rFonts w:eastAsia="Yu Mincho" w:cs="Arial"/>
                <w:szCs w:val="18"/>
                <w:lang w:eastAsia="ja-JP"/>
              </w:rPr>
            </w:pPr>
            <w:r>
              <w:rPr>
                <w:szCs w:val="18"/>
              </w:rPr>
              <w:t>n1</w:t>
            </w:r>
          </w:p>
        </w:tc>
        <w:tc>
          <w:tcPr>
            <w:tcW w:w="3335" w:type="dxa"/>
            <w:tcBorders>
              <w:top w:val="single" w:sz="4" w:space="0" w:color="auto"/>
              <w:left w:val="single" w:sz="4" w:space="0" w:color="auto"/>
              <w:bottom w:val="single" w:sz="4" w:space="0" w:color="auto"/>
              <w:right w:val="single" w:sz="4" w:space="0" w:color="auto"/>
            </w:tcBorders>
            <w:vAlign w:val="center"/>
          </w:tcPr>
          <w:p w14:paraId="09CD38AE" w14:textId="77777777" w:rsidR="008E4981" w:rsidRDefault="00000000">
            <w:pPr>
              <w:pStyle w:val="TAC"/>
            </w:pPr>
            <w:r>
              <w:rPr>
                <w:lang w:val="en-US" w:eastAsia="zh-CN" w:bidi="ar"/>
              </w:rPr>
              <w:t>5, 10, 15, 20, 25, 30, 40, 50</w:t>
            </w:r>
          </w:p>
        </w:tc>
        <w:tc>
          <w:tcPr>
            <w:tcW w:w="1765" w:type="dxa"/>
            <w:tcBorders>
              <w:top w:val="single" w:sz="4" w:space="0" w:color="auto"/>
              <w:left w:val="single" w:sz="4" w:space="0" w:color="auto"/>
              <w:bottom w:val="nil"/>
              <w:right w:val="single" w:sz="4" w:space="0" w:color="auto"/>
            </w:tcBorders>
          </w:tcPr>
          <w:p w14:paraId="21041553" w14:textId="77777777" w:rsidR="008E4981" w:rsidRDefault="00000000">
            <w:pPr>
              <w:pStyle w:val="TAC"/>
              <w:overflowPunct w:val="0"/>
              <w:autoSpaceDE w:val="0"/>
              <w:autoSpaceDN w:val="0"/>
              <w:adjustRightInd w:val="0"/>
              <w:rPr>
                <w:szCs w:val="18"/>
                <w:lang w:val="en-US" w:eastAsia="zh-CN"/>
              </w:rPr>
            </w:pPr>
            <w:r>
              <w:rPr>
                <w:szCs w:val="18"/>
                <w:lang w:val="en-US" w:eastAsia="zh-CN"/>
              </w:rPr>
              <w:t>1</w:t>
            </w:r>
          </w:p>
        </w:tc>
      </w:tr>
      <w:tr w:rsidR="008E4981" w14:paraId="36179275" w14:textId="77777777">
        <w:trPr>
          <w:trHeight w:val="187"/>
          <w:jc w:val="center"/>
        </w:trPr>
        <w:tc>
          <w:tcPr>
            <w:tcW w:w="1924" w:type="dxa"/>
            <w:tcBorders>
              <w:top w:val="nil"/>
              <w:left w:val="single" w:sz="4" w:space="0" w:color="auto"/>
              <w:bottom w:val="single" w:sz="4" w:space="0" w:color="auto"/>
              <w:right w:val="single" w:sz="4" w:space="0" w:color="auto"/>
            </w:tcBorders>
          </w:tcPr>
          <w:p w14:paraId="49A6E0BA" w14:textId="77777777" w:rsidR="008E4981" w:rsidRDefault="008E4981">
            <w:pPr>
              <w:pStyle w:val="TAC"/>
              <w:overflowPunct w:val="0"/>
              <w:autoSpaceDE w:val="0"/>
              <w:autoSpaceDN w:val="0"/>
              <w:adjustRightInd w:val="0"/>
              <w:rPr>
                <w:rFonts w:eastAsia="Yu Mincho" w:cs="Arial"/>
                <w:szCs w:val="18"/>
                <w:lang w:eastAsia="ja-JP"/>
              </w:rPr>
            </w:pPr>
          </w:p>
        </w:tc>
        <w:tc>
          <w:tcPr>
            <w:tcW w:w="1888" w:type="dxa"/>
            <w:tcBorders>
              <w:top w:val="nil"/>
              <w:left w:val="single" w:sz="4" w:space="0" w:color="auto"/>
              <w:bottom w:val="single" w:sz="4" w:space="0" w:color="auto"/>
              <w:right w:val="single" w:sz="4" w:space="0" w:color="auto"/>
            </w:tcBorders>
          </w:tcPr>
          <w:p w14:paraId="22082BB2" w14:textId="77777777" w:rsidR="008E4981" w:rsidRDefault="008E4981">
            <w:pPr>
              <w:pStyle w:val="TAC"/>
              <w:overflowPunct w:val="0"/>
              <w:autoSpaceDE w:val="0"/>
              <w:autoSpaceDN w:val="0"/>
              <w:adjustRightInd w:val="0"/>
              <w:rPr>
                <w:rFonts w:eastAsia="Yu Mincho" w:cs="Arial"/>
                <w:szCs w:val="18"/>
                <w:lang w:eastAsia="ja-JP"/>
              </w:rPr>
            </w:pPr>
          </w:p>
        </w:tc>
        <w:tc>
          <w:tcPr>
            <w:tcW w:w="927" w:type="dxa"/>
            <w:tcBorders>
              <w:top w:val="single" w:sz="4" w:space="0" w:color="auto"/>
              <w:left w:val="single" w:sz="4" w:space="0" w:color="auto"/>
              <w:bottom w:val="single" w:sz="4" w:space="0" w:color="auto"/>
              <w:right w:val="single" w:sz="4" w:space="0" w:color="auto"/>
            </w:tcBorders>
          </w:tcPr>
          <w:p w14:paraId="2E810343" w14:textId="77777777" w:rsidR="008E4981" w:rsidRDefault="00000000">
            <w:pPr>
              <w:pStyle w:val="TAC"/>
              <w:overflowPunct w:val="0"/>
              <w:autoSpaceDE w:val="0"/>
              <w:autoSpaceDN w:val="0"/>
              <w:adjustRightInd w:val="0"/>
              <w:rPr>
                <w:rFonts w:eastAsia="Yu Mincho" w:cs="Arial"/>
                <w:szCs w:val="18"/>
                <w:lang w:eastAsia="ja-JP"/>
              </w:rPr>
            </w:pPr>
            <w:r>
              <w:rPr>
                <w:szCs w:val="18"/>
              </w:rPr>
              <w:t>n258</w:t>
            </w:r>
          </w:p>
        </w:tc>
        <w:tc>
          <w:tcPr>
            <w:tcW w:w="3335" w:type="dxa"/>
            <w:tcBorders>
              <w:top w:val="single" w:sz="4" w:space="0" w:color="auto"/>
              <w:left w:val="single" w:sz="4" w:space="0" w:color="auto"/>
              <w:bottom w:val="single" w:sz="4" w:space="0" w:color="auto"/>
              <w:right w:val="single" w:sz="4" w:space="0" w:color="auto"/>
            </w:tcBorders>
            <w:vAlign w:val="center"/>
          </w:tcPr>
          <w:p w14:paraId="2666F2A4" w14:textId="77777777" w:rsidR="008E4981" w:rsidRDefault="00000000">
            <w:pPr>
              <w:pStyle w:val="TAC"/>
            </w:pPr>
            <w:r>
              <w:rPr>
                <w:lang w:val="en-US" w:eastAsia="zh-CN" w:bidi="ar"/>
              </w:rPr>
              <w:t>CA_n258M</w:t>
            </w:r>
          </w:p>
        </w:tc>
        <w:tc>
          <w:tcPr>
            <w:tcW w:w="1765" w:type="dxa"/>
            <w:tcBorders>
              <w:top w:val="nil"/>
              <w:left w:val="single" w:sz="4" w:space="0" w:color="auto"/>
              <w:bottom w:val="single" w:sz="4" w:space="0" w:color="auto"/>
              <w:right w:val="single" w:sz="4" w:space="0" w:color="auto"/>
            </w:tcBorders>
          </w:tcPr>
          <w:p w14:paraId="56773420" w14:textId="77777777" w:rsidR="008E4981" w:rsidRDefault="008E4981">
            <w:pPr>
              <w:pStyle w:val="TAC"/>
              <w:overflowPunct w:val="0"/>
              <w:autoSpaceDE w:val="0"/>
              <w:autoSpaceDN w:val="0"/>
              <w:adjustRightInd w:val="0"/>
              <w:rPr>
                <w:szCs w:val="18"/>
                <w:lang w:val="en-US" w:eastAsia="zh-CN"/>
              </w:rPr>
            </w:pPr>
          </w:p>
        </w:tc>
      </w:tr>
      <w:tr w:rsidR="008E4981" w14:paraId="045D378E" w14:textId="77777777">
        <w:trPr>
          <w:trHeight w:val="187"/>
          <w:jc w:val="center"/>
        </w:trPr>
        <w:tc>
          <w:tcPr>
            <w:tcW w:w="1924" w:type="dxa"/>
            <w:tcBorders>
              <w:top w:val="single" w:sz="4" w:space="0" w:color="auto"/>
              <w:left w:val="single" w:sz="4" w:space="0" w:color="auto"/>
              <w:bottom w:val="nil"/>
              <w:right w:val="single" w:sz="4" w:space="0" w:color="auto"/>
            </w:tcBorders>
          </w:tcPr>
          <w:p w14:paraId="415A5C62" w14:textId="77777777" w:rsidR="008E4981" w:rsidRDefault="00000000">
            <w:pPr>
              <w:pStyle w:val="TAC"/>
              <w:overflowPunct w:val="0"/>
              <w:autoSpaceDE w:val="0"/>
              <w:autoSpaceDN w:val="0"/>
              <w:adjustRightInd w:val="0"/>
              <w:rPr>
                <w:rFonts w:eastAsia="Yu Mincho" w:cs="Arial"/>
                <w:szCs w:val="18"/>
                <w:lang w:eastAsia="ja-JP"/>
              </w:rPr>
            </w:pPr>
            <w:ins w:id="109" w:author="ZTE_Wubin" w:date="2022-11-26T09:31:00Z">
              <w:r>
                <w:rPr>
                  <w:szCs w:val="18"/>
                </w:rPr>
                <w:t>CA_n</w:t>
              </w:r>
              <w:r>
                <w:rPr>
                  <w:szCs w:val="18"/>
                  <w:lang w:eastAsia="zh-CN"/>
                </w:rPr>
                <w:t>1</w:t>
              </w:r>
              <w:r>
                <w:rPr>
                  <w:szCs w:val="18"/>
                </w:rPr>
                <w:t>A-n</w:t>
              </w:r>
              <w:r>
                <w:rPr>
                  <w:szCs w:val="18"/>
                  <w:lang w:eastAsia="zh-CN"/>
                </w:rPr>
                <w:t>258</w:t>
              </w:r>
              <w:r>
                <w:rPr>
                  <w:szCs w:val="18"/>
                  <w:lang w:eastAsia="zh-TW"/>
                </w:rPr>
                <w:t>(2A)</w:t>
              </w:r>
            </w:ins>
          </w:p>
        </w:tc>
        <w:tc>
          <w:tcPr>
            <w:tcW w:w="1888" w:type="dxa"/>
            <w:tcBorders>
              <w:top w:val="single" w:sz="4" w:space="0" w:color="auto"/>
              <w:left w:val="single" w:sz="4" w:space="0" w:color="auto"/>
              <w:bottom w:val="nil"/>
              <w:right w:val="single" w:sz="4" w:space="0" w:color="auto"/>
            </w:tcBorders>
          </w:tcPr>
          <w:p w14:paraId="4296F930" w14:textId="77777777" w:rsidR="008E4981" w:rsidRDefault="00000000">
            <w:pPr>
              <w:pStyle w:val="TAC"/>
              <w:overflowPunct w:val="0"/>
              <w:autoSpaceDE w:val="0"/>
              <w:autoSpaceDN w:val="0"/>
              <w:adjustRightInd w:val="0"/>
              <w:rPr>
                <w:rFonts w:eastAsia="Yu Mincho" w:cs="Arial"/>
                <w:szCs w:val="18"/>
                <w:lang w:eastAsia="ja-JP"/>
              </w:rPr>
            </w:pPr>
            <w:ins w:id="110" w:author="ZTE_Wubin" w:date="2022-11-26T09:31:00Z">
              <w:r>
                <w:rPr>
                  <w:szCs w:val="18"/>
                </w:rPr>
                <w:t>CA_n1A-n258A</w:t>
              </w:r>
            </w:ins>
          </w:p>
        </w:tc>
        <w:tc>
          <w:tcPr>
            <w:tcW w:w="927" w:type="dxa"/>
            <w:tcBorders>
              <w:top w:val="single" w:sz="4" w:space="0" w:color="auto"/>
              <w:left w:val="single" w:sz="4" w:space="0" w:color="auto"/>
              <w:bottom w:val="single" w:sz="4" w:space="0" w:color="auto"/>
              <w:right w:val="single" w:sz="4" w:space="0" w:color="auto"/>
            </w:tcBorders>
          </w:tcPr>
          <w:p w14:paraId="34E27B42" w14:textId="77777777" w:rsidR="008E4981" w:rsidRDefault="00000000">
            <w:pPr>
              <w:pStyle w:val="TAC"/>
              <w:overflowPunct w:val="0"/>
              <w:autoSpaceDE w:val="0"/>
              <w:autoSpaceDN w:val="0"/>
              <w:adjustRightInd w:val="0"/>
              <w:rPr>
                <w:szCs w:val="18"/>
              </w:rPr>
            </w:pPr>
            <w:ins w:id="111" w:author="ZTE_Wubin" w:date="2022-11-26T09:31:00Z">
              <w:r>
                <w:rPr>
                  <w:szCs w:val="18"/>
                  <w:lang w:eastAsia="zh-CN"/>
                </w:rPr>
                <w:t>n1</w:t>
              </w:r>
            </w:ins>
          </w:p>
        </w:tc>
        <w:tc>
          <w:tcPr>
            <w:tcW w:w="3335" w:type="dxa"/>
            <w:tcBorders>
              <w:top w:val="single" w:sz="4" w:space="0" w:color="auto"/>
              <w:left w:val="single" w:sz="4" w:space="0" w:color="auto"/>
              <w:bottom w:val="single" w:sz="4" w:space="0" w:color="auto"/>
              <w:right w:val="single" w:sz="4" w:space="0" w:color="auto"/>
            </w:tcBorders>
            <w:vAlign w:val="center"/>
          </w:tcPr>
          <w:p w14:paraId="6F9F5E21" w14:textId="77777777" w:rsidR="008E4981" w:rsidRDefault="00000000">
            <w:pPr>
              <w:pStyle w:val="TAC"/>
              <w:rPr>
                <w:lang w:val="en-US" w:eastAsia="zh-CN" w:bidi="ar"/>
              </w:rPr>
            </w:pPr>
            <w:ins w:id="112" w:author="ZTE_Wubin" w:date="2022-11-26T09:31:00Z">
              <w:r>
                <w:rPr>
                  <w:lang w:val="en-US" w:eastAsia="zh-CN" w:bidi="ar"/>
                </w:rPr>
                <w:t>5, 10, 15, 20, 25, 30, 40, 50</w:t>
              </w:r>
            </w:ins>
          </w:p>
        </w:tc>
        <w:tc>
          <w:tcPr>
            <w:tcW w:w="1765" w:type="dxa"/>
            <w:tcBorders>
              <w:top w:val="single" w:sz="4" w:space="0" w:color="auto"/>
              <w:left w:val="single" w:sz="4" w:space="0" w:color="auto"/>
              <w:bottom w:val="nil"/>
              <w:right w:val="single" w:sz="4" w:space="0" w:color="auto"/>
            </w:tcBorders>
          </w:tcPr>
          <w:p w14:paraId="4FEAF8F2" w14:textId="77777777" w:rsidR="008E4981" w:rsidRDefault="00000000">
            <w:pPr>
              <w:pStyle w:val="TAC"/>
              <w:overflowPunct w:val="0"/>
              <w:autoSpaceDE w:val="0"/>
              <w:autoSpaceDN w:val="0"/>
              <w:adjustRightInd w:val="0"/>
              <w:rPr>
                <w:szCs w:val="18"/>
                <w:lang w:val="en-US" w:eastAsia="zh-CN"/>
              </w:rPr>
            </w:pPr>
            <w:ins w:id="113" w:author="ZTE_Wubin" w:date="2022-11-26T09:31:00Z">
              <w:r>
                <w:rPr>
                  <w:rFonts w:hint="eastAsia"/>
                  <w:szCs w:val="18"/>
                  <w:lang w:eastAsia="zh-CN"/>
                </w:rPr>
                <w:t>0</w:t>
              </w:r>
            </w:ins>
          </w:p>
        </w:tc>
      </w:tr>
      <w:tr w:rsidR="008E4981" w14:paraId="17D11BCE" w14:textId="77777777">
        <w:trPr>
          <w:trHeight w:val="187"/>
          <w:jc w:val="center"/>
        </w:trPr>
        <w:tc>
          <w:tcPr>
            <w:tcW w:w="1924" w:type="dxa"/>
            <w:tcBorders>
              <w:top w:val="nil"/>
              <w:left w:val="single" w:sz="4" w:space="0" w:color="auto"/>
              <w:bottom w:val="single" w:sz="4" w:space="0" w:color="auto"/>
              <w:right w:val="single" w:sz="4" w:space="0" w:color="auto"/>
            </w:tcBorders>
          </w:tcPr>
          <w:p w14:paraId="0728FBAF" w14:textId="77777777" w:rsidR="008E4981" w:rsidRDefault="008E4981">
            <w:pPr>
              <w:pStyle w:val="TAC"/>
              <w:overflowPunct w:val="0"/>
              <w:autoSpaceDE w:val="0"/>
              <w:autoSpaceDN w:val="0"/>
              <w:adjustRightInd w:val="0"/>
              <w:rPr>
                <w:rFonts w:eastAsia="Yu Mincho" w:cs="Arial"/>
                <w:szCs w:val="18"/>
                <w:lang w:eastAsia="ja-JP"/>
              </w:rPr>
            </w:pPr>
          </w:p>
        </w:tc>
        <w:tc>
          <w:tcPr>
            <w:tcW w:w="1888" w:type="dxa"/>
            <w:tcBorders>
              <w:top w:val="nil"/>
              <w:left w:val="single" w:sz="4" w:space="0" w:color="auto"/>
              <w:bottom w:val="single" w:sz="4" w:space="0" w:color="auto"/>
              <w:right w:val="single" w:sz="4" w:space="0" w:color="auto"/>
            </w:tcBorders>
          </w:tcPr>
          <w:p w14:paraId="4A4C2BC9" w14:textId="77777777" w:rsidR="008E4981" w:rsidRDefault="008E4981">
            <w:pPr>
              <w:pStyle w:val="TAC"/>
              <w:overflowPunct w:val="0"/>
              <w:autoSpaceDE w:val="0"/>
              <w:autoSpaceDN w:val="0"/>
              <w:adjustRightInd w:val="0"/>
              <w:rPr>
                <w:rFonts w:eastAsia="Yu Mincho" w:cs="Arial"/>
                <w:szCs w:val="18"/>
                <w:lang w:eastAsia="ja-JP"/>
              </w:rPr>
            </w:pPr>
          </w:p>
        </w:tc>
        <w:tc>
          <w:tcPr>
            <w:tcW w:w="927" w:type="dxa"/>
            <w:tcBorders>
              <w:top w:val="single" w:sz="4" w:space="0" w:color="auto"/>
              <w:left w:val="single" w:sz="4" w:space="0" w:color="auto"/>
              <w:bottom w:val="single" w:sz="4" w:space="0" w:color="auto"/>
              <w:right w:val="single" w:sz="4" w:space="0" w:color="auto"/>
            </w:tcBorders>
          </w:tcPr>
          <w:p w14:paraId="6738953C" w14:textId="77777777" w:rsidR="008E4981" w:rsidRDefault="00000000">
            <w:pPr>
              <w:pStyle w:val="TAC"/>
              <w:overflowPunct w:val="0"/>
              <w:autoSpaceDE w:val="0"/>
              <w:autoSpaceDN w:val="0"/>
              <w:adjustRightInd w:val="0"/>
              <w:rPr>
                <w:szCs w:val="18"/>
              </w:rPr>
            </w:pPr>
            <w:ins w:id="114" w:author="ZTE_Wubin" w:date="2022-11-26T09:31:00Z">
              <w:r>
                <w:rPr>
                  <w:szCs w:val="18"/>
                  <w:lang w:eastAsia="zh-CN"/>
                </w:rPr>
                <w:t>n258</w:t>
              </w:r>
            </w:ins>
          </w:p>
        </w:tc>
        <w:tc>
          <w:tcPr>
            <w:tcW w:w="3335" w:type="dxa"/>
            <w:tcBorders>
              <w:top w:val="single" w:sz="4" w:space="0" w:color="auto"/>
              <w:left w:val="single" w:sz="4" w:space="0" w:color="auto"/>
              <w:bottom w:val="single" w:sz="4" w:space="0" w:color="auto"/>
              <w:right w:val="single" w:sz="4" w:space="0" w:color="auto"/>
            </w:tcBorders>
            <w:vAlign w:val="center"/>
          </w:tcPr>
          <w:p w14:paraId="00C20920" w14:textId="77777777" w:rsidR="008E4981" w:rsidRDefault="00000000">
            <w:pPr>
              <w:pStyle w:val="TAC"/>
              <w:rPr>
                <w:lang w:val="en-US" w:eastAsia="zh-CN" w:bidi="ar"/>
              </w:rPr>
            </w:pPr>
            <w:ins w:id="115" w:author="ZTE_Wubin" w:date="2022-11-26T09:31:00Z">
              <w:r>
                <w:rPr>
                  <w:rFonts w:hint="eastAsia"/>
                  <w:lang w:val="en-US" w:eastAsia="zh-CN" w:bidi="ar"/>
                </w:rPr>
                <w:t>C</w:t>
              </w:r>
              <w:r>
                <w:rPr>
                  <w:lang w:val="en-US" w:eastAsia="zh-CN" w:bidi="ar"/>
                </w:rPr>
                <w:t>A_n258(2A)</w:t>
              </w:r>
            </w:ins>
          </w:p>
        </w:tc>
        <w:tc>
          <w:tcPr>
            <w:tcW w:w="1765" w:type="dxa"/>
            <w:tcBorders>
              <w:top w:val="nil"/>
              <w:left w:val="single" w:sz="4" w:space="0" w:color="auto"/>
              <w:bottom w:val="single" w:sz="4" w:space="0" w:color="auto"/>
              <w:right w:val="single" w:sz="4" w:space="0" w:color="auto"/>
            </w:tcBorders>
          </w:tcPr>
          <w:p w14:paraId="2EE4BA70" w14:textId="77777777" w:rsidR="008E4981" w:rsidRDefault="008E4981">
            <w:pPr>
              <w:pStyle w:val="TAC"/>
              <w:overflowPunct w:val="0"/>
              <w:autoSpaceDE w:val="0"/>
              <w:autoSpaceDN w:val="0"/>
              <w:adjustRightInd w:val="0"/>
              <w:rPr>
                <w:szCs w:val="18"/>
                <w:lang w:val="en-US" w:eastAsia="zh-CN"/>
              </w:rPr>
            </w:pPr>
          </w:p>
        </w:tc>
      </w:tr>
      <w:tr w:rsidR="008E4981" w14:paraId="4DDBE040" w14:textId="77777777">
        <w:trPr>
          <w:trHeight w:val="187"/>
          <w:jc w:val="center"/>
        </w:trPr>
        <w:tc>
          <w:tcPr>
            <w:tcW w:w="1924" w:type="dxa"/>
            <w:tcBorders>
              <w:top w:val="single" w:sz="4" w:space="0" w:color="auto"/>
              <w:left w:val="single" w:sz="4" w:space="0" w:color="auto"/>
              <w:bottom w:val="nil"/>
              <w:right w:val="single" w:sz="4" w:space="0" w:color="auto"/>
            </w:tcBorders>
          </w:tcPr>
          <w:p w14:paraId="4C2466E5" w14:textId="77777777" w:rsidR="008E4981" w:rsidRDefault="00000000">
            <w:pPr>
              <w:pStyle w:val="TAC"/>
              <w:overflowPunct w:val="0"/>
              <w:autoSpaceDE w:val="0"/>
              <w:autoSpaceDN w:val="0"/>
              <w:adjustRightInd w:val="0"/>
              <w:rPr>
                <w:rFonts w:eastAsia="Yu Mincho" w:cs="Arial"/>
                <w:szCs w:val="18"/>
                <w:lang w:eastAsia="ja-JP"/>
              </w:rPr>
            </w:pPr>
            <w:ins w:id="116" w:author="ZTE_Wubin" w:date="2022-11-26T09:31:00Z">
              <w:r>
                <w:rPr>
                  <w:szCs w:val="18"/>
                </w:rPr>
                <w:t>CA_n</w:t>
              </w:r>
              <w:r>
                <w:rPr>
                  <w:szCs w:val="18"/>
                  <w:lang w:eastAsia="zh-CN"/>
                </w:rPr>
                <w:t>1</w:t>
              </w:r>
              <w:r>
                <w:rPr>
                  <w:szCs w:val="18"/>
                </w:rPr>
                <w:t>A-n</w:t>
              </w:r>
              <w:r>
                <w:rPr>
                  <w:szCs w:val="18"/>
                  <w:lang w:eastAsia="zh-CN"/>
                </w:rPr>
                <w:t>258</w:t>
              </w:r>
              <w:r>
                <w:rPr>
                  <w:szCs w:val="18"/>
                  <w:lang w:eastAsia="zh-TW"/>
                </w:rPr>
                <w:t>(2G)</w:t>
              </w:r>
            </w:ins>
          </w:p>
        </w:tc>
        <w:tc>
          <w:tcPr>
            <w:tcW w:w="1888" w:type="dxa"/>
            <w:tcBorders>
              <w:top w:val="single" w:sz="4" w:space="0" w:color="auto"/>
              <w:left w:val="single" w:sz="4" w:space="0" w:color="auto"/>
              <w:bottom w:val="nil"/>
              <w:right w:val="single" w:sz="4" w:space="0" w:color="auto"/>
            </w:tcBorders>
          </w:tcPr>
          <w:p w14:paraId="2B8C321A" w14:textId="77777777" w:rsidR="008E4981" w:rsidRDefault="00000000">
            <w:pPr>
              <w:pStyle w:val="TAC"/>
              <w:overflowPunct w:val="0"/>
              <w:autoSpaceDE w:val="0"/>
              <w:autoSpaceDN w:val="0"/>
              <w:adjustRightInd w:val="0"/>
              <w:rPr>
                <w:ins w:id="117" w:author="ZTE_Wubin" w:date="2022-11-26T09:31:00Z"/>
                <w:szCs w:val="18"/>
              </w:rPr>
            </w:pPr>
            <w:ins w:id="118" w:author="ZTE_Wubin" w:date="2022-11-26T09:31:00Z">
              <w:r>
                <w:rPr>
                  <w:szCs w:val="18"/>
                </w:rPr>
                <w:t>CA_n1A-n258A</w:t>
              </w:r>
            </w:ins>
          </w:p>
          <w:p w14:paraId="3C6AD594" w14:textId="77777777" w:rsidR="008E4981" w:rsidRDefault="00000000">
            <w:pPr>
              <w:pStyle w:val="TAC"/>
              <w:overflowPunct w:val="0"/>
              <w:autoSpaceDE w:val="0"/>
              <w:autoSpaceDN w:val="0"/>
              <w:adjustRightInd w:val="0"/>
              <w:rPr>
                <w:rFonts w:eastAsia="Yu Mincho" w:cs="Arial"/>
                <w:szCs w:val="18"/>
                <w:lang w:eastAsia="ja-JP"/>
              </w:rPr>
            </w:pPr>
            <w:ins w:id="119" w:author="ZTE_Wubin" w:date="2022-11-26T09:31:00Z">
              <w:r>
                <w:rPr>
                  <w:szCs w:val="18"/>
                </w:rPr>
                <w:t>CA_n1A-n258G</w:t>
              </w:r>
            </w:ins>
          </w:p>
        </w:tc>
        <w:tc>
          <w:tcPr>
            <w:tcW w:w="927" w:type="dxa"/>
            <w:tcBorders>
              <w:top w:val="single" w:sz="4" w:space="0" w:color="auto"/>
              <w:left w:val="single" w:sz="4" w:space="0" w:color="auto"/>
              <w:bottom w:val="single" w:sz="4" w:space="0" w:color="auto"/>
              <w:right w:val="single" w:sz="4" w:space="0" w:color="auto"/>
            </w:tcBorders>
          </w:tcPr>
          <w:p w14:paraId="69906934" w14:textId="77777777" w:rsidR="008E4981" w:rsidRDefault="00000000">
            <w:pPr>
              <w:pStyle w:val="TAC"/>
              <w:overflowPunct w:val="0"/>
              <w:autoSpaceDE w:val="0"/>
              <w:autoSpaceDN w:val="0"/>
              <w:adjustRightInd w:val="0"/>
              <w:rPr>
                <w:szCs w:val="18"/>
              </w:rPr>
            </w:pPr>
            <w:ins w:id="120" w:author="ZTE_Wubin" w:date="2022-11-26T09:31:00Z">
              <w:r>
                <w:rPr>
                  <w:szCs w:val="18"/>
                  <w:lang w:eastAsia="zh-CN"/>
                </w:rPr>
                <w:t>n1</w:t>
              </w:r>
            </w:ins>
          </w:p>
        </w:tc>
        <w:tc>
          <w:tcPr>
            <w:tcW w:w="3335" w:type="dxa"/>
            <w:tcBorders>
              <w:top w:val="single" w:sz="4" w:space="0" w:color="auto"/>
              <w:left w:val="single" w:sz="4" w:space="0" w:color="auto"/>
              <w:bottom w:val="single" w:sz="4" w:space="0" w:color="auto"/>
              <w:right w:val="single" w:sz="4" w:space="0" w:color="auto"/>
            </w:tcBorders>
            <w:vAlign w:val="center"/>
          </w:tcPr>
          <w:p w14:paraId="6420D2F2" w14:textId="77777777" w:rsidR="008E4981" w:rsidRDefault="00000000">
            <w:pPr>
              <w:pStyle w:val="TAC"/>
              <w:rPr>
                <w:lang w:val="en-US" w:eastAsia="zh-CN" w:bidi="ar"/>
              </w:rPr>
            </w:pPr>
            <w:ins w:id="121" w:author="ZTE_Wubin" w:date="2022-11-26T09:31:00Z">
              <w:r>
                <w:rPr>
                  <w:lang w:val="en-US" w:eastAsia="zh-CN" w:bidi="ar"/>
                </w:rPr>
                <w:t>5, 10, 15, 20, 25, 30, 40, 50</w:t>
              </w:r>
            </w:ins>
          </w:p>
        </w:tc>
        <w:tc>
          <w:tcPr>
            <w:tcW w:w="1765" w:type="dxa"/>
            <w:tcBorders>
              <w:top w:val="single" w:sz="4" w:space="0" w:color="auto"/>
              <w:left w:val="single" w:sz="4" w:space="0" w:color="auto"/>
              <w:bottom w:val="nil"/>
              <w:right w:val="single" w:sz="4" w:space="0" w:color="auto"/>
            </w:tcBorders>
          </w:tcPr>
          <w:p w14:paraId="5A496CB2" w14:textId="77777777" w:rsidR="008E4981" w:rsidRDefault="00000000">
            <w:pPr>
              <w:pStyle w:val="TAC"/>
              <w:overflowPunct w:val="0"/>
              <w:autoSpaceDE w:val="0"/>
              <w:autoSpaceDN w:val="0"/>
              <w:adjustRightInd w:val="0"/>
              <w:rPr>
                <w:szCs w:val="18"/>
                <w:lang w:val="en-US" w:eastAsia="zh-CN"/>
              </w:rPr>
            </w:pPr>
            <w:ins w:id="122" w:author="ZTE_Wubin" w:date="2022-11-26T09:31:00Z">
              <w:r>
                <w:rPr>
                  <w:rFonts w:hint="eastAsia"/>
                  <w:szCs w:val="18"/>
                  <w:lang w:eastAsia="zh-CN"/>
                </w:rPr>
                <w:t>0</w:t>
              </w:r>
            </w:ins>
          </w:p>
        </w:tc>
      </w:tr>
      <w:tr w:rsidR="008E4981" w14:paraId="0C84D42B" w14:textId="77777777">
        <w:trPr>
          <w:trHeight w:val="187"/>
          <w:jc w:val="center"/>
        </w:trPr>
        <w:tc>
          <w:tcPr>
            <w:tcW w:w="1924" w:type="dxa"/>
            <w:tcBorders>
              <w:top w:val="nil"/>
              <w:left w:val="single" w:sz="4" w:space="0" w:color="auto"/>
              <w:bottom w:val="single" w:sz="4" w:space="0" w:color="auto"/>
              <w:right w:val="single" w:sz="4" w:space="0" w:color="auto"/>
            </w:tcBorders>
          </w:tcPr>
          <w:p w14:paraId="0736CD32" w14:textId="77777777" w:rsidR="008E4981" w:rsidRDefault="008E4981">
            <w:pPr>
              <w:pStyle w:val="TAC"/>
              <w:overflowPunct w:val="0"/>
              <w:autoSpaceDE w:val="0"/>
              <w:autoSpaceDN w:val="0"/>
              <w:adjustRightInd w:val="0"/>
              <w:rPr>
                <w:rFonts w:eastAsia="Yu Mincho" w:cs="Arial"/>
                <w:szCs w:val="18"/>
                <w:lang w:eastAsia="ja-JP"/>
              </w:rPr>
            </w:pPr>
          </w:p>
        </w:tc>
        <w:tc>
          <w:tcPr>
            <w:tcW w:w="1888" w:type="dxa"/>
            <w:tcBorders>
              <w:top w:val="nil"/>
              <w:left w:val="single" w:sz="4" w:space="0" w:color="auto"/>
              <w:bottom w:val="single" w:sz="4" w:space="0" w:color="auto"/>
              <w:right w:val="single" w:sz="4" w:space="0" w:color="auto"/>
            </w:tcBorders>
          </w:tcPr>
          <w:p w14:paraId="5C6AB7C0" w14:textId="77777777" w:rsidR="008E4981" w:rsidRDefault="008E4981">
            <w:pPr>
              <w:pStyle w:val="TAC"/>
              <w:overflowPunct w:val="0"/>
              <w:autoSpaceDE w:val="0"/>
              <w:autoSpaceDN w:val="0"/>
              <w:adjustRightInd w:val="0"/>
              <w:rPr>
                <w:rFonts w:eastAsia="Yu Mincho" w:cs="Arial"/>
                <w:szCs w:val="18"/>
                <w:lang w:eastAsia="ja-JP"/>
              </w:rPr>
            </w:pPr>
          </w:p>
        </w:tc>
        <w:tc>
          <w:tcPr>
            <w:tcW w:w="927" w:type="dxa"/>
            <w:tcBorders>
              <w:top w:val="single" w:sz="4" w:space="0" w:color="auto"/>
              <w:left w:val="single" w:sz="4" w:space="0" w:color="auto"/>
              <w:bottom w:val="single" w:sz="4" w:space="0" w:color="auto"/>
              <w:right w:val="single" w:sz="4" w:space="0" w:color="auto"/>
            </w:tcBorders>
          </w:tcPr>
          <w:p w14:paraId="0518309F" w14:textId="77777777" w:rsidR="008E4981" w:rsidRDefault="00000000">
            <w:pPr>
              <w:pStyle w:val="TAC"/>
              <w:overflowPunct w:val="0"/>
              <w:autoSpaceDE w:val="0"/>
              <w:autoSpaceDN w:val="0"/>
              <w:adjustRightInd w:val="0"/>
              <w:rPr>
                <w:szCs w:val="18"/>
              </w:rPr>
            </w:pPr>
            <w:ins w:id="123" w:author="ZTE_Wubin" w:date="2022-11-26T09:31:00Z">
              <w:r>
                <w:rPr>
                  <w:szCs w:val="18"/>
                  <w:lang w:eastAsia="zh-CN"/>
                </w:rPr>
                <w:t>n258</w:t>
              </w:r>
            </w:ins>
          </w:p>
        </w:tc>
        <w:tc>
          <w:tcPr>
            <w:tcW w:w="3335" w:type="dxa"/>
            <w:tcBorders>
              <w:top w:val="single" w:sz="4" w:space="0" w:color="auto"/>
              <w:left w:val="single" w:sz="4" w:space="0" w:color="auto"/>
              <w:bottom w:val="single" w:sz="4" w:space="0" w:color="auto"/>
              <w:right w:val="single" w:sz="4" w:space="0" w:color="auto"/>
            </w:tcBorders>
            <w:vAlign w:val="center"/>
          </w:tcPr>
          <w:p w14:paraId="0C0DFE82" w14:textId="77777777" w:rsidR="008E4981" w:rsidRDefault="00000000">
            <w:pPr>
              <w:pStyle w:val="TAC"/>
              <w:rPr>
                <w:lang w:val="en-US" w:eastAsia="zh-CN" w:bidi="ar"/>
              </w:rPr>
            </w:pPr>
            <w:ins w:id="124" w:author="ZTE_Wubin" w:date="2022-11-26T09:31:00Z">
              <w:r>
                <w:rPr>
                  <w:rFonts w:hint="eastAsia"/>
                  <w:lang w:val="en-US" w:eastAsia="zh-CN" w:bidi="ar"/>
                </w:rPr>
                <w:t>C</w:t>
              </w:r>
              <w:r>
                <w:rPr>
                  <w:lang w:val="en-US" w:eastAsia="zh-CN" w:bidi="ar"/>
                </w:rPr>
                <w:t>A_n258(2G)</w:t>
              </w:r>
            </w:ins>
          </w:p>
        </w:tc>
        <w:tc>
          <w:tcPr>
            <w:tcW w:w="1765" w:type="dxa"/>
            <w:tcBorders>
              <w:top w:val="nil"/>
              <w:left w:val="single" w:sz="4" w:space="0" w:color="auto"/>
              <w:bottom w:val="single" w:sz="4" w:space="0" w:color="auto"/>
              <w:right w:val="single" w:sz="4" w:space="0" w:color="auto"/>
            </w:tcBorders>
          </w:tcPr>
          <w:p w14:paraId="0FE9844A" w14:textId="77777777" w:rsidR="008E4981" w:rsidRDefault="008E4981">
            <w:pPr>
              <w:pStyle w:val="TAC"/>
              <w:overflowPunct w:val="0"/>
              <w:autoSpaceDE w:val="0"/>
              <w:autoSpaceDN w:val="0"/>
              <w:adjustRightInd w:val="0"/>
              <w:rPr>
                <w:szCs w:val="18"/>
                <w:lang w:val="en-US" w:eastAsia="zh-CN"/>
              </w:rPr>
            </w:pPr>
          </w:p>
        </w:tc>
      </w:tr>
      <w:tr w:rsidR="008E4981" w14:paraId="1463BF94" w14:textId="77777777">
        <w:trPr>
          <w:trHeight w:val="187"/>
          <w:jc w:val="center"/>
        </w:trPr>
        <w:tc>
          <w:tcPr>
            <w:tcW w:w="1924" w:type="dxa"/>
            <w:tcBorders>
              <w:top w:val="single" w:sz="4" w:space="0" w:color="auto"/>
              <w:left w:val="single" w:sz="4" w:space="0" w:color="auto"/>
              <w:bottom w:val="nil"/>
              <w:right w:val="single" w:sz="4" w:space="0" w:color="auto"/>
            </w:tcBorders>
          </w:tcPr>
          <w:p w14:paraId="5ECC1B75" w14:textId="77777777" w:rsidR="008E4981" w:rsidRDefault="00000000">
            <w:pPr>
              <w:pStyle w:val="TAC"/>
              <w:overflowPunct w:val="0"/>
              <w:autoSpaceDE w:val="0"/>
              <w:autoSpaceDN w:val="0"/>
              <w:adjustRightInd w:val="0"/>
              <w:rPr>
                <w:rFonts w:eastAsia="Yu Mincho" w:cs="Arial"/>
                <w:szCs w:val="18"/>
                <w:lang w:eastAsia="ja-JP"/>
              </w:rPr>
            </w:pPr>
            <w:ins w:id="125" w:author="ZTE_Wubin" w:date="2022-11-26T09:31:00Z">
              <w:r>
                <w:rPr>
                  <w:szCs w:val="18"/>
                </w:rPr>
                <w:t>CA_n</w:t>
              </w:r>
              <w:r>
                <w:rPr>
                  <w:szCs w:val="18"/>
                  <w:lang w:eastAsia="zh-CN"/>
                </w:rPr>
                <w:t>1</w:t>
              </w:r>
              <w:r>
                <w:rPr>
                  <w:szCs w:val="18"/>
                </w:rPr>
                <w:t>A-n</w:t>
              </w:r>
              <w:r>
                <w:rPr>
                  <w:szCs w:val="18"/>
                  <w:lang w:eastAsia="zh-CN"/>
                </w:rPr>
                <w:t>258</w:t>
              </w:r>
              <w:r>
                <w:rPr>
                  <w:szCs w:val="18"/>
                  <w:lang w:eastAsia="zh-TW"/>
                </w:rPr>
                <w:t>(A-G)</w:t>
              </w:r>
            </w:ins>
          </w:p>
        </w:tc>
        <w:tc>
          <w:tcPr>
            <w:tcW w:w="1888" w:type="dxa"/>
            <w:tcBorders>
              <w:top w:val="single" w:sz="4" w:space="0" w:color="auto"/>
              <w:left w:val="single" w:sz="4" w:space="0" w:color="auto"/>
              <w:bottom w:val="nil"/>
              <w:right w:val="single" w:sz="4" w:space="0" w:color="auto"/>
            </w:tcBorders>
          </w:tcPr>
          <w:p w14:paraId="57464D4A" w14:textId="77777777" w:rsidR="008E4981" w:rsidRDefault="00000000">
            <w:pPr>
              <w:pStyle w:val="TAC"/>
              <w:overflowPunct w:val="0"/>
              <w:autoSpaceDE w:val="0"/>
              <w:autoSpaceDN w:val="0"/>
              <w:adjustRightInd w:val="0"/>
              <w:rPr>
                <w:ins w:id="126" w:author="ZTE_Wubin" w:date="2022-11-26T09:31:00Z"/>
                <w:szCs w:val="18"/>
              </w:rPr>
            </w:pPr>
            <w:ins w:id="127" w:author="ZTE_Wubin" w:date="2022-11-26T09:31:00Z">
              <w:r>
                <w:rPr>
                  <w:szCs w:val="18"/>
                </w:rPr>
                <w:t>CA_n1A-n258A</w:t>
              </w:r>
            </w:ins>
          </w:p>
          <w:p w14:paraId="3F0FFE67" w14:textId="77777777" w:rsidR="008E4981" w:rsidRDefault="00000000">
            <w:pPr>
              <w:pStyle w:val="TAC"/>
              <w:overflowPunct w:val="0"/>
              <w:autoSpaceDE w:val="0"/>
              <w:autoSpaceDN w:val="0"/>
              <w:adjustRightInd w:val="0"/>
              <w:rPr>
                <w:rFonts w:eastAsia="Yu Mincho" w:cs="Arial"/>
                <w:szCs w:val="18"/>
                <w:lang w:eastAsia="ja-JP"/>
              </w:rPr>
            </w:pPr>
            <w:ins w:id="128" w:author="ZTE_Wubin" w:date="2022-11-26T09:31:00Z">
              <w:r>
                <w:rPr>
                  <w:szCs w:val="18"/>
                </w:rPr>
                <w:t>CA_n1A-n258G</w:t>
              </w:r>
            </w:ins>
          </w:p>
        </w:tc>
        <w:tc>
          <w:tcPr>
            <w:tcW w:w="927" w:type="dxa"/>
            <w:tcBorders>
              <w:top w:val="single" w:sz="4" w:space="0" w:color="auto"/>
              <w:left w:val="single" w:sz="4" w:space="0" w:color="auto"/>
              <w:bottom w:val="single" w:sz="4" w:space="0" w:color="auto"/>
              <w:right w:val="single" w:sz="4" w:space="0" w:color="auto"/>
            </w:tcBorders>
          </w:tcPr>
          <w:p w14:paraId="639F8C2F" w14:textId="77777777" w:rsidR="008E4981" w:rsidRDefault="00000000">
            <w:pPr>
              <w:pStyle w:val="TAC"/>
              <w:overflowPunct w:val="0"/>
              <w:autoSpaceDE w:val="0"/>
              <w:autoSpaceDN w:val="0"/>
              <w:adjustRightInd w:val="0"/>
              <w:rPr>
                <w:szCs w:val="18"/>
              </w:rPr>
            </w:pPr>
            <w:ins w:id="129" w:author="ZTE_Wubin" w:date="2022-11-26T09:31:00Z">
              <w:r>
                <w:rPr>
                  <w:szCs w:val="18"/>
                  <w:lang w:eastAsia="zh-CN"/>
                </w:rPr>
                <w:t>n1</w:t>
              </w:r>
            </w:ins>
          </w:p>
        </w:tc>
        <w:tc>
          <w:tcPr>
            <w:tcW w:w="3335" w:type="dxa"/>
            <w:tcBorders>
              <w:top w:val="single" w:sz="4" w:space="0" w:color="auto"/>
              <w:left w:val="single" w:sz="4" w:space="0" w:color="auto"/>
              <w:bottom w:val="single" w:sz="4" w:space="0" w:color="auto"/>
              <w:right w:val="single" w:sz="4" w:space="0" w:color="auto"/>
            </w:tcBorders>
            <w:vAlign w:val="center"/>
          </w:tcPr>
          <w:p w14:paraId="7AD1CDF3" w14:textId="77777777" w:rsidR="008E4981" w:rsidRDefault="00000000">
            <w:pPr>
              <w:pStyle w:val="TAC"/>
              <w:rPr>
                <w:lang w:val="en-US" w:eastAsia="zh-CN" w:bidi="ar"/>
              </w:rPr>
            </w:pPr>
            <w:ins w:id="130" w:author="ZTE_Wubin" w:date="2022-11-26T09:31:00Z">
              <w:r>
                <w:rPr>
                  <w:lang w:val="en-US" w:eastAsia="zh-CN" w:bidi="ar"/>
                </w:rPr>
                <w:t>5, 10, 15, 20, 25, 30, 40, 50</w:t>
              </w:r>
            </w:ins>
          </w:p>
        </w:tc>
        <w:tc>
          <w:tcPr>
            <w:tcW w:w="1765" w:type="dxa"/>
            <w:tcBorders>
              <w:top w:val="single" w:sz="4" w:space="0" w:color="auto"/>
              <w:left w:val="single" w:sz="4" w:space="0" w:color="auto"/>
              <w:bottom w:val="nil"/>
              <w:right w:val="single" w:sz="4" w:space="0" w:color="auto"/>
            </w:tcBorders>
          </w:tcPr>
          <w:p w14:paraId="5DD6CC2D" w14:textId="77777777" w:rsidR="008E4981" w:rsidRDefault="00000000">
            <w:pPr>
              <w:pStyle w:val="TAC"/>
              <w:overflowPunct w:val="0"/>
              <w:autoSpaceDE w:val="0"/>
              <w:autoSpaceDN w:val="0"/>
              <w:adjustRightInd w:val="0"/>
              <w:rPr>
                <w:szCs w:val="18"/>
                <w:lang w:val="en-US" w:eastAsia="zh-CN"/>
              </w:rPr>
            </w:pPr>
            <w:ins w:id="131" w:author="ZTE_Wubin" w:date="2022-11-26T09:31:00Z">
              <w:r>
                <w:rPr>
                  <w:rFonts w:hint="eastAsia"/>
                  <w:szCs w:val="18"/>
                  <w:lang w:eastAsia="zh-CN"/>
                </w:rPr>
                <w:t>0</w:t>
              </w:r>
            </w:ins>
          </w:p>
        </w:tc>
      </w:tr>
      <w:tr w:rsidR="008E4981" w14:paraId="1D38B890" w14:textId="77777777">
        <w:trPr>
          <w:trHeight w:val="187"/>
          <w:jc w:val="center"/>
        </w:trPr>
        <w:tc>
          <w:tcPr>
            <w:tcW w:w="1924" w:type="dxa"/>
            <w:tcBorders>
              <w:top w:val="nil"/>
              <w:left w:val="single" w:sz="4" w:space="0" w:color="auto"/>
              <w:bottom w:val="single" w:sz="4" w:space="0" w:color="auto"/>
              <w:right w:val="single" w:sz="4" w:space="0" w:color="auto"/>
            </w:tcBorders>
          </w:tcPr>
          <w:p w14:paraId="51B95373" w14:textId="77777777" w:rsidR="008E4981" w:rsidRDefault="008E4981">
            <w:pPr>
              <w:pStyle w:val="TAC"/>
              <w:overflowPunct w:val="0"/>
              <w:autoSpaceDE w:val="0"/>
              <w:autoSpaceDN w:val="0"/>
              <w:adjustRightInd w:val="0"/>
              <w:rPr>
                <w:rFonts w:eastAsia="Yu Mincho" w:cs="Arial"/>
                <w:szCs w:val="18"/>
                <w:lang w:eastAsia="ja-JP"/>
              </w:rPr>
            </w:pPr>
          </w:p>
        </w:tc>
        <w:tc>
          <w:tcPr>
            <w:tcW w:w="1888" w:type="dxa"/>
            <w:tcBorders>
              <w:top w:val="nil"/>
              <w:left w:val="single" w:sz="4" w:space="0" w:color="auto"/>
              <w:bottom w:val="single" w:sz="4" w:space="0" w:color="auto"/>
              <w:right w:val="single" w:sz="4" w:space="0" w:color="auto"/>
            </w:tcBorders>
          </w:tcPr>
          <w:p w14:paraId="4DC355F1" w14:textId="77777777" w:rsidR="008E4981" w:rsidRDefault="008E4981">
            <w:pPr>
              <w:pStyle w:val="TAC"/>
              <w:overflowPunct w:val="0"/>
              <w:autoSpaceDE w:val="0"/>
              <w:autoSpaceDN w:val="0"/>
              <w:adjustRightInd w:val="0"/>
              <w:rPr>
                <w:rFonts w:eastAsia="Yu Mincho" w:cs="Arial"/>
                <w:szCs w:val="18"/>
                <w:lang w:eastAsia="ja-JP"/>
              </w:rPr>
            </w:pPr>
          </w:p>
        </w:tc>
        <w:tc>
          <w:tcPr>
            <w:tcW w:w="927" w:type="dxa"/>
            <w:tcBorders>
              <w:top w:val="single" w:sz="4" w:space="0" w:color="auto"/>
              <w:left w:val="single" w:sz="4" w:space="0" w:color="auto"/>
              <w:bottom w:val="single" w:sz="4" w:space="0" w:color="auto"/>
              <w:right w:val="single" w:sz="4" w:space="0" w:color="auto"/>
            </w:tcBorders>
          </w:tcPr>
          <w:p w14:paraId="59C4DF5B" w14:textId="77777777" w:rsidR="008E4981" w:rsidRDefault="00000000">
            <w:pPr>
              <w:pStyle w:val="TAC"/>
              <w:overflowPunct w:val="0"/>
              <w:autoSpaceDE w:val="0"/>
              <w:autoSpaceDN w:val="0"/>
              <w:adjustRightInd w:val="0"/>
              <w:rPr>
                <w:szCs w:val="18"/>
              </w:rPr>
            </w:pPr>
            <w:ins w:id="132" w:author="ZTE_Wubin" w:date="2022-11-26T09:31:00Z">
              <w:r>
                <w:rPr>
                  <w:szCs w:val="18"/>
                  <w:lang w:eastAsia="zh-CN"/>
                </w:rPr>
                <w:t>n258</w:t>
              </w:r>
            </w:ins>
          </w:p>
        </w:tc>
        <w:tc>
          <w:tcPr>
            <w:tcW w:w="3335" w:type="dxa"/>
            <w:tcBorders>
              <w:top w:val="single" w:sz="4" w:space="0" w:color="auto"/>
              <w:left w:val="single" w:sz="4" w:space="0" w:color="auto"/>
              <w:bottom w:val="single" w:sz="4" w:space="0" w:color="auto"/>
              <w:right w:val="single" w:sz="4" w:space="0" w:color="auto"/>
            </w:tcBorders>
            <w:vAlign w:val="center"/>
          </w:tcPr>
          <w:p w14:paraId="70B999F8" w14:textId="77777777" w:rsidR="008E4981" w:rsidRDefault="00000000">
            <w:pPr>
              <w:pStyle w:val="TAC"/>
              <w:rPr>
                <w:lang w:val="en-US" w:eastAsia="zh-CN" w:bidi="ar"/>
              </w:rPr>
            </w:pPr>
            <w:ins w:id="133" w:author="ZTE_Wubin" w:date="2022-11-26T09:31:00Z">
              <w:r>
                <w:rPr>
                  <w:rFonts w:hint="eastAsia"/>
                  <w:lang w:val="en-US" w:eastAsia="zh-CN" w:bidi="ar"/>
                </w:rPr>
                <w:t>C</w:t>
              </w:r>
              <w:r>
                <w:rPr>
                  <w:lang w:val="en-US" w:eastAsia="zh-CN" w:bidi="ar"/>
                </w:rPr>
                <w:t>A_n258(A-G)</w:t>
              </w:r>
            </w:ins>
          </w:p>
        </w:tc>
        <w:tc>
          <w:tcPr>
            <w:tcW w:w="1765" w:type="dxa"/>
            <w:tcBorders>
              <w:top w:val="nil"/>
              <w:left w:val="single" w:sz="4" w:space="0" w:color="auto"/>
              <w:bottom w:val="single" w:sz="4" w:space="0" w:color="auto"/>
              <w:right w:val="single" w:sz="4" w:space="0" w:color="auto"/>
            </w:tcBorders>
          </w:tcPr>
          <w:p w14:paraId="1B54BF39" w14:textId="77777777" w:rsidR="008E4981" w:rsidRDefault="008E4981">
            <w:pPr>
              <w:pStyle w:val="TAC"/>
              <w:overflowPunct w:val="0"/>
              <w:autoSpaceDE w:val="0"/>
              <w:autoSpaceDN w:val="0"/>
              <w:adjustRightInd w:val="0"/>
              <w:rPr>
                <w:szCs w:val="18"/>
                <w:lang w:val="en-US" w:eastAsia="zh-CN"/>
              </w:rPr>
            </w:pPr>
          </w:p>
        </w:tc>
      </w:tr>
    </w:tbl>
    <w:p w14:paraId="240D3166" w14:textId="77777777" w:rsidR="008E4981" w:rsidRDefault="008E4981"/>
    <w:p w14:paraId="292CDBAA" w14:textId="77777777" w:rsidR="008E4981" w:rsidRDefault="00000000">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w:t>
      </w:r>
      <w:ins w:id="134" w:author="ZTE_Wubin" w:date="2022-11-30T09:08:00Z">
        <w:r>
          <w:rPr>
            <w:rFonts w:eastAsia="SimSun" w:hint="eastAsia"/>
            <w:lang w:val="en-US" w:eastAsia="zh-CN"/>
          </w:rPr>
          <w:t>d</w:t>
        </w:r>
      </w:ins>
      <w: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8E4981" w14:paraId="5EC3AFAF" w14:textId="77777777">
        <w:trPr>
          <w:trHeight w:val="187"/>
          <w:jc w:val="center"/>
        </w:trPr>
        <w:tc>
          <w:tcPr>
            <w:tcW w:w="1750" w:type="dxa"/>
            <w:tcBorders>
              <w:top w:val="single" w:sz="4" w:space="0" w:color="auto"/>
              <w:left w:val="single" w:sz="4" w:space="0" w:color="auto"/>
              <w:bottom w:val="nil"/>
              <w:right w:val="single" w:sz="4" w:space="0" w:color="auto"/>
            </w:tcBorders>
          </w:tcPr>
          <w:p w14:paraId="38F3D8C8" w14:textId="77777777" w:rsidR="008E4981" w:rsidRDefault="00000000">
            <w:pPr>
              <w:pStyle w:val="TAH"/>
              <w:overflowPunct w:val="0"/>
              <w:autoSpaceDE w:val="0"/>
              <w:autoSpaceDN w:val="0"/>
              <w:adjustRightInd w:val="0"/>
              <w:rPr>
                <w:rFonts w:eastAsia="Yu Mincho" w:cs="Arial"/>
                <w:szCs w:val="18"/>
                <w:lang w:eastAsia="ja-JP"/>
              </w:rPr>
            </w:pPr>
            <w:r>
              <w:t>NR CA configuration</w:t>
            </w:r>
          </w:p>
        </w:tc>
        <w:tc>
          <w:tcPr>
            <w:tcW w:w="1697" w:type="dxa"/>
            <w:tcBorders>
              <w:top w:val="single" w:sz="4" w:space="0" w:color="auto"/>
              <w:left w:val="single" w:sz="4" w:space="0" w:color="auto"/>
              <w:bottom w:val="nil"/>
              <w:right w:val="single" w:sz="4" w:space="0" w:color="auto"/>
            </w:tcBorders>
          </w:tcPr>
          <w:p w14:paraId="7DD04A31" w14:textId="77777777" w:rsidR="008E4981" w:rsidRDefault="00000000">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ABB3C54" w14:textId="77777777" w:rsidR="008E4981" w:rsidRDefault="00000000">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3C06262D" w14:textId="77777777" w:rsidR="008E4981"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2F36703" w14:textId="77777777" w:rsidR="008E4981" w:rsidRDefault="00000000">
            <w:pPr>
              <w:pStyle w:val="TAH"/>
              <w:overflowPunct w:val="0"/>
              <w:autoSpaceDE w:val="0"/>
              <w:autoSpaceDN w:val="0"/>
              <w:adjustRightInd w:val="0"/>
              <w:rPr>
                <w:szCs w:val="18"/>
                <w:lang w:val="en-US" w:eastAsia="zh-CN"/>
              </w:rPr>
            </w:pPr>
            <w:r>
              <w:t>Bandwidth combination set</w:t>
            </w:r>
          </w:p>
        </w:tc>
      </w:tr>
      <w:tr w:rsidR="008E4981" w14:paraId="461FAD5E" w14:textId="77777777">
        <w:trPr>
          <w:trHeight w:val="187"/>
          <w:jc w:val="center"/>
        </w:trPr>
        <w:tc>
          <w:tcPr>
            <w:tcW w:w="1750" w:type="dxa"/>
            <w:tcBorders>
              <w:top w:val="single" w:sz="4" w:space="0" w:color="auto"/>
              <w:left w:val="single" w:sz="4" w:space="0" w:color="auto"/>
              <w:bottom w:val="nil"/>
              <w:right w:val="single" w:sz="4" w:space="0" w:color="auto"/>
            </w:tcBorders>
          </w:tcPr>
          <w:p w14:paraId="1437C55D"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3A9B2CC5"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6E114CF1"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C1AF6A" w14:textId="77777777" w:rsidR="008E4981" w:rsidRDefault="00000000">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7344B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EF6A585" w14:textId="77777777">
        <w:trPr>
          <w:trHeight w:val="187"/>
          <w:jc w:val="center"/>
        </w:trPr>
        <w:tc>
          <w:tcPr>
            <w:tcW w:w="1750" w:type="dxa"/>
            <w:tcBorders>
              <w:top w:val="nil"/>
              <w:left w:val="single" w:sz="4" w:space="0" w:color="auto"/>
              <w:bottom w:val="single" w:sz="4" w:space="0" w:color="auto"/>
              <w:right w:val="single" w:sz="4" w:space="0" w:color="auto"/>
            </w:tcBorders>
          </w:tcPr>
          <w:p w14:paraId="484AD24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71D38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CD6EF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26A9C2" w14:textId="77777777" w:rsidR="008E4981" w:rsidRDefault="00000000">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84B61E0" w14:textId="77777777" w:rsidR="008E4981" w:rsidRDefault="008E4981">
            <w:pPr>
              <w:pStyle w:val="TAC"/>
              <w:overflowPunct w:val="0"/>
              <w:autoSpaceDE w:val="0"/>
              <w:autoSpaceDN w:val="0"/>
              <w:adjustRightInd w:val="0"/>
              <w:rPr>
                <w:szCs w:val="18"/>
                <w:lang w:eastAsia="zh-CN"/>
              </w:rPr>
            </w:pPr>
          </w:p>
        </w:tc>
      </w:tr>
      <w:tr w:rsidR="008E4981" w14:paraId="0E666181" w14:textId="77777777">
        <w:trPr>
          <w:trHeight w:val="187"/>
          <w:jc w:val="center"/>
        </w:trPr>
        <w:tc>
          <w:tcPr>
            <w:tcW w:w="1750" w:type="dxa"/>
            <w:tcBorders>
              <w:top w:val="nil"/>
              <w:left w:val="single" w:sz="4" w:space="0" w:color="auto"/>
              <w:bottom w:val="nil"/>
              <w:right w:val="single" w:sz="4" w:space="0" w:color="auto"/>
            </w:tcBorders>
          </w:tcPr>
          <w:p w14:paraId="27389C4F"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41D156FE"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17033561"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71237B50"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3EAB4A"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43E2034"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A9B969E" w14:textId="77777777">
        <w:trPr>
          <w:trHeight w:val="187"/>
          <w:jc w:val="center"/>
        </w:trPr>
        <w:tc>
          <w:tcPr>
            <w:tcW w:w="1750" w:type="dxa"/>
            <w:tcBorders>
              <w:top w:val="nil"/>
              <w:left w:val="single" w:sz="4" w:space="0" w:color="auto"/>
              <w:bottom w:val="single" w:sz="4" w:space="0" w:color="auto"/>
              <w:right w:val="single" w:sz="4" w:space="0" w:color="auto"/>
            </w:tcBorders>
          </w:tcPr>
          <w:p w14:paraId="08B75A0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05489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BE6301"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E90656" w14:textId="77777777" w:rsidR="008E4981" w:rsidRDefault="00000000">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EA4FD71" w14:textId="77777777" w:rsidR="008E4981" w:rsidRDefault="008E4981">
            <w:pPr>
              <w:pStyle w:val="TAC"/>
              <w:overflowPunct w:val="0"/>
              <w:autoSpaceDE w:val="0"/>
              <w:autoSpaceDN w:val="0"/>
              <w:adjustRightInd w:val="0"/>
              <w:rPr>
                <w:szCs w:val="18"/>
                <w:lang w:eastAsia="zh-CN"/>
              </w:rPr>
            </w:pPr>
          </w:p>
        </w:tc>
      </w:tr>
      <w:tr w:rsidR="008E4981" w14:paraId="40A18950" w14:textId="77777777">
        <w:trPr>
          <w:trHeight w:val="187"/>
          <w:jc w:val="center"/>
        </w:trPr>
        <w:tc>
          <w:tcPr>
            <w:tcW w:w="1750" w:type="dxa"/>
            <w:tcBorders>
              <w:top w:val="nil"/>
              <w:left w:val="single" w:sz="4" w:space="0" w:color="auto"/>
              <w:bottom w:val="nil"/>
              <w:right w:val="single" w:sz="4" w:space="0" w:color="auto"/>
            </w:tcBorders>
          </w:tcPr>
          <w:p w14:paraId="7DEDF892"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2D65FCB1"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C9BCB52"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3FD3EB65"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3FFA5D08"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2CFBF7F"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6F2187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6C23EC6" w14:textId="77777777">
        <w:trPr>
          <w:trHeight w:val="187"/>
          <w:jc w:val="center"/>
        </w:trPr>
        <w:tc>
          <w:tcPr>
            <w:tcW w:w="1750" w:type="dxa"/>
            <w:tcBorders>
              <w:top w:val="nil"/>
              <w:left w:val="single" w:sz="4" w:space="0" w:color="auto"/>
              <w:bottom w:val="single" w:sz="4" w:space="0" w:color="auto"/>
              <w:right w:val="single" w:sz="4" w:space="0" w:color="auto"/>
            </w:tcBorders>
          </w:tcPr>
          <w:p w14:paraId="101DAB3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3D243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A2E1F2"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CC2A87A" w14:textId="77777777" w:rsidR="008E4981" w:rsidRDefault="00000000">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2C62691" w14:textId="77777777" w:rsidR="008E4981" w:rsidRDefault="008E4981">
            <w:pPr>
              <w:pStyle w:val="TAC"/>
              <w:overflowPunct w:val="0"/>
              <w:autoSpaceDE w:val="0"/>
              <w:autoSpaceDN w:val="0"/>
              <w:adjustRightInd w:val="0"/>
              <w:rPr>
                <w:szCs w:val="18"/>
                <w:lang w:eastAsia="zh-CN"/>
              </w:rPr>
            </w:pPr>
          </w:p>
        </w:tc>
      </w:tr>
      <w:tr w:rsidR="008E4981" w14:paraId="2B1948BB" w14:textId="77777777">
        <w:trPr>
          <w:trHeight w:val="187"/>
          <w:jc w:val="center"/>
        </w:trPr>
        <w:tc>
          <w:tcPr>
            <w:tcW w:w="1750" w:type="dxa"/>
            <w:tcBorders>
              <w:top w:val="nil"/>
              <w:left w:val="single" w:sz="4" w:space="0" w:color="auto"/>
              <w:bottom w:val="nil"/>
              <w:right w:val="single" w:sz="4" w:space="0" w:color="auto"/>
            </w:tcBorders>
          </w:tcPr>
          <w:p w14:paraId="74EF114F"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12780CAC"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28AD776"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43788D74"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02D76ED7"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1DC3DD76"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E13C9EA"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83602E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D8323D4" w14:textId="77777777">
        <w:trPr>
          <w:trHeight w:val="187"/>
          <w:jc w:val="center"/>
        </w:trPr>
        <w:tc>
          <w:tcPr>
            <w:tcW w:w="1750" w:type="dxa"/>
            <w:tcBorders>
              <w:top w:val="nil"/>
              <w:left w:val="single" w:sz="4" w:space="0" w:color="auto"/>
              <w:bottom w:val="single" w:sz="4" w:space="0" w:color="auto"/>
              <w:right w:val="single" w:sz="4" w:space="0" w:color="auto"/>
            </w:tcBorders>
          </w:tcPr>
          <w:p w14:paraId="0408035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75703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5F6DC9"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E039682" w14:textId="77777777" w:rsidR="008E4981" w:rsidRDefault="00000000">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AB1AE94" w14:textId="77777777" w:rsidR="008E4981" w:rsidRDefault="008E4981">
            <w:pPr>
              <w:pStyle w:val="TAC"/>
              <w:overflowPunct w:val="0"/>
              <w:autoSpaceDE w:val="0"/>
              <w:autoSpaceDN w:val="0"/>
              <w:adjustRightInd w:val="0"/>
              <w:rPr>
                <w:szCs w:val="18"/>
                <w:lang w:eastAsia="zh-CN"/>
              </w:rPr>
            </w:pPr>
          </w:p>
        </w:tc>
      </w:tr>
      <w:tr w:rsidR="008E4981" w14:paraId="7EFA1672" w14:textId="77777777">
        <w:trPr>
          <w:trHeight w:val="187"/>
          <w:jc w:val="center"/>
        </w:trPr>
        <w:tc>
          <w:tcPr>
            <w:tcW w:w="1750" w:type="dxa"/>
            <w:tcBorders>
              <w:top w:val="nil"/>
              <w:left w:val="single" w:sz="4" w:space="0" w:color="auto"/>
              <w:bottom w:val="nil"/>
              <w:right w:val="single" w:sz="4" w:space="0" w:color="auto"/>
            </w:tcBorders>
          </w:tcPr>
          <w:p w14:paraId="0B026179"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7562102F"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4E13C1E0"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701904E"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4209E9AF"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1156C741"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4926B293"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C9D8073"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155ADD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618FE1E" w14:textId="77777777">
        <w:trPr>
          <w:trHeight w:val="187"/>
          <w:jc w:val="center"/>
        </w:trPr>
        <w:tc>
          <w:tcPr>
            <w:tcW w:w="1750" w:type="dxa"/>
            <w:tcBorders>
              <w:top w:val="nil"/>
              <w:left w:val="single" w:sz="4" w:space="0" w:color="auto"/>
              <w:bottom w:val="single" w:sz="4" w:space="0" w:color="auto"/>
              <w:right w:val="single" w:sz="4" w:space="0" w:color="auto"/>
            </w:tcBorders>
          </w:tcPr>
          <w:p w14:paraId="5B3C066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CF7CE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F7AD0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B653E4" w14:textId="77777777" w:rsidR="008E4981" w:rsidRDefault="00000000">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FBD23F3" w14:textId="77777777" w:rsidR="008E4981" w:rsidRDefault="008E4981">
            <w:pPr>
              <w:pStyle w:val="TAC"/>
              <w:overflowPunct w:val="0"/>
              <w:autoSpaceDE w:val="0"/>
              <w:autoSpaceDN w:val="0"/>
              <w:adjustRightInd w:val="0"/>
              <w:rPr>
                <w:szCs w:val="18"/>
                <w:lang w:eastAsia="zh-CN"/>
              </w:rPr>
            </w:pPr>
          </w:p>
        </w:tc>
      </w:tr>
      <w:tr w:rsidR="008E4981" w14:paraId="5897ED88" w14:textId="77777777">
        <w:trPr>
          <w:trHeight w:val="187"/>
          <w:jc w:val="center"/>
        </w:trPr>
        <w:tc>
          <w:tcPr>
            <w:tcW w:w="1750" w:type="dxa"/>
            <w:tcBorders>
              <w:top w:val="nil"/>
              <w:left w:val="single" w:sz="4" w:space="0" w:color="auto"/>
              <w:bottom w:val="nil"/>
              <w:right w:val="single" w:sz="4" w:space="0" w:color="auto"/>
            </w:tcBorders>
          </w:tcPr>
          <w:p w14:paraId="27D97A66"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5D39690E"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CA_n2A-n260A</w:t>
            </w:r>
          </w:p>
          <w:p w14:paraId="7E801B4B"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CA_n2A-n260G</w:t>
            </w:r>
          </w:p>
          <w:p w14:paraId="13A40AF4"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CA_n2A-n260H</w:t>
            </w:r>
          </w:p>
          <w:p w14:paraId="1744EC1D"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CA_n2A-n260I</w:t>
            </w:r>
          </w:p>
          <w:p w14:paraId="4A22D439"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53477AF"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38E03A68"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D2D8CB7"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77BEF4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0901F47" w14:textId="77777777">
        <w:trPr>
          <w:trHeight w:val="187"/>
          <w:jc w:val="center"/>
        </w:trPr>
        <w:tc>
          <w:tcPr>
            <w:tcW w:w="1750" w:type="dxa"/>
            <w:tcBorders>
              <w:top w:val="nil"/>
              <w:left w:val="single" w:sz="4" w:space="0" w:color="auto"/>
              <w:bottom w:val="single" w:sz="4" w:space="0" w:color="auto"/>
              <w:right w:val="single" w:sz="4" w:space="0" w:color="auto"/>
            </w:tcBorders>
          </w:tcPr>
          <w:p w14:paraId="578059B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FE9D1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DE675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2FF7C9" w14:textId="77777777" w:rsidR="008E4981" w:rsidRDefault="00000000">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54198D0" w14:textId="77777777" w:rsidR="008E4981" w:rsidRDefault="008E4981">
            <w:pPr>
              <w:pStyle w:val="TAC"/>
              <w:overflowPunct w:val="0"/>
              <w:autoSpaceDE w:val="0"/>
              <w:autoSpaceDN w:val="0"/>
              <w:adjustRightInd w:val="0"/>
              <w:rPr>
                <w:szCs w:val="18"/>
                <w:lang w:eastAsia="zh-CN"/>
              </w:rPr>
            </w:pPr>
          </w:p>
        </w:tc>
      </w:tr>
      <w:tr w:rsidR="008E4981" w14:paraId="022B28FA" w14:textId="77777777">
        <w:trPr>
          <w:trHeight w:val="187"/>
          <w:jc w:val="center"/>
        </w:trPr>
        <w:tc>
          <w:tcPr>
            <w:tcW w:w="1750" w:type="dxa"/>
            <w:tcBorders>
              <w:top w:val="nil"/>
              <w:left w:val="single" w:sz="4" w:space="0" w:color="auto"/>
              <w:bottom w:val="nil"/>
              <w:right w:val="single" w:sz="4" w:space="0" w:color="auto"/>
            </w:tcBorders>
          </w:tcPr>
          <w:p w14:paraId="140CDE15"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4CB085B3"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CA_n2A-n260A</w:t>
            </w:r>
          </w:p>
          <w:p w14:paraId="2B05F51A"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CA_n2A-n260G</w:t>
            </w:r>
          </w:p>
          <w:p w14:paraId="1E98AE74"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CA_n2A-n260H</w:t>
            </w:r>
          </w:p>
          <w:p w14:paraId="626960F8"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CA_n2A-n260I</w:t>
            </w:r>
          </w:p>
          <w:p w14:paraId="7FB9F935"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C9A74C5"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CA_n2A-n260K</w:t>
            </w:r>
          </w:p>
          <w:p w14:paraId="6C7E6F9F"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498D2098"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284E8B"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35A16D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94D18B8" w14:textId="77777777">
        <w:trPr>
          <w:trHeight w:val="187"/>
          <w:jc w:val="center"/>
        </w:trPr>
        <w:tc>
          <w:tcPr>
            <w:tcW w:w="1750" w:type="dxa"/>
            <w:tcBorders>
              <w:top w:val="nil"/>
              <w:left w:val="single" w:sz="4" w:space="0" w:color="auto"/>
              <w:bottom w:val="single" w:sz="4" w:space="0" w:color="auto"/>
              <w:right w:val="single" w:sz="4" w:space="0" w:color="auto"/>
            </w:tcBorders>
          </w:tcPr>
          <w:p w14:paraId="4CCF9D6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5E35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80560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7226D0" w14:textId="77777777" w:rsidR="008E4981" w:rsidRDefault="00000000">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B47B73A" w14:textId="77777777" w:rsidR="008E4981" w:rsidRDefault="008E4981">
            <w:pPr>
              <w:pStyle w:val="TAC"/>
              <w:overflowPunct w:val="0"/>
              <w:autoSpaceDE w:val="0"/>
              <w:autoSpaceDN w:val="0"/>
              <w:adjustRightInd w:val="0"/>
              <w:rPr>
                <w:szCs w:val="18"/>
                <w:lang w:eastAsia="zh-CN"/>
              </w:rPr>
            </w:pPr>
          </w:p>
        </w:tc>
      </w:tr>
      <w:tr w:rsidR="008E4981" w14:paraId="4F80DC04" w14:textId="77777777">
        <w:trPr>
          <w:trHeight w:val="187"/>
          <w:jc w:val="center"/>
        </w:trPr>
        <w:tc>
          <w:tcPr>
            <w:tcW w:w="1750" w:type="dxa"/>
            <w:tcBorders>
              <w:top w:val="nil"/>
              <w:left w:val="single" w:sz="4" w:space="0" w:color="auto"/>
              <w:bottom w:val="nil"/>
              <w:right w:val="single" w:sz="4" w:space="0" w:color="auto"/>
            </w:tcBorders>
          </w:tcPr>
          <w:p w14:paraId="6DBA0D01"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1591C81E"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CA_n2A-n260A</w:t>
            </w:r>
          </w:p>
          <w:p w14:paraId="14B6D7FB"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CA_n2A-n260G</w:t>
            </w:r>
          </w:p>
          <w:p w14:paraId="45886AAF"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CA_n2A-n260H</w:t>
            </w:r>
          </w:p>
          <w:p w14:paraId="1D71A5C0"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CA_n2A-n260I</w:t>
            </w:r>
          </w:p>
          <w:p w14:paraId="2BF078FD"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35E4B44"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CA_n2A-n260K</w:t>
            </w:r>
          </w:p>
          <w:p w14:paraId="137A42E0"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CA_n2A-n260L</w:t>
            </w:r>
          </w:p>
          <w:p w14:paraId="546456AD" w14:textId="77777777" w:rsidR="008E4981" w:rsidRDefault="00000000">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285E19B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D0E6145" w14:textId="77777777" w:rsidR="008E4981" w:rsidRDefault="00000000">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BB6665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308D31C" w14:textId="77777777">
        <w:trPr>
          <w:trHeight w:val="187"/>
          <w:jc w:val="center"/>
        </w:trPr>
        <w:tc>
          <w:tcPr>
            <w:tcW w:w="1750" w:type="dxa"/>
            <w:tcBorders>
              <w:top w:val="nil"/>
              <w:left w:val="single" w:sz="4" w:space="0" w:color="auto"/>
              <w:bottom w:val="single" w:sz="4" w:space="0" w:color="auto"/>
              <w:right w:val="single" w:sz="4" w:space="0" w:color="auto"/>
            </w:tcBorders>
          </w:tcPr>
          <w:p w14:paraId="1D85592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B9DC8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4DD2BA"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99FF71" w14:textId="77777777" w:rsidR="008E4981" w:rsidRDefault="00000000">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AE94BAB" w14:textId="77777777" w:rsidR="008E4981" w:rsidRDefault="008E4981">
            <w:pPr>
              <w:pStyle w:val="TAC"/>
              <w:overflowPunct w:val="0"/>
              <w:autoSpaceDE w:val="0"/>
              <w:autoSpaceDN w:val="0"/>
              <w:adjustRightInd w:val="0"/>
              <w:rPr>
                <w:szCs w:val="18"/>
                <w:lang w:eastAsia="zh-CN"/>
              </w:rPr>
            </w:pPr>
          </w:p>
        </w:tc>
      </w:tr>
      <w:tr w:rsidR="008E4981" w14:paraId="390CEE2D" w14:textId="77777777">
        <w:trPr>
          <w:trHeight w:val="187"/>
          <w:jc w:val="center"/>
        </w:trPr>
        <w:tc>
          <w:tcPr>
            <w:tcW w:w="1750" w:type="dxa"/>
            <w:tcBorders>
              <w:top w:val="nil"/>
              <w:left w:val="single" w:sz="4" w:space="0" w:color="auto"/>
              <w:bottom w:val="nil"/>
              <w:right w:val="single" w:sz="4" w:space="0" w:color="auto"/>
            </w:tcBorders>
          </w:tcPr>
          <w:p w14:paraId="4497B9E8" w14:textId="77777777" w:rsidR="008E4981" w:rsidRDefault="00000000">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0BC3BFDE" w14:textId="77777777" w:rsidR="008E4981" w:rsidRDefault="00000000">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6FA45F2B"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FE3E551"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4E10F18"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A3CB4B7" w14:textId="77777777">
        <w:trPr>
          <w:trHeight w:val="187"/>
          <w:jc w:val="center"/>
        </w:trPr>
        <w:tc>
          <w:tcPr>
            <w:tcW w:w="1750" w:type="dxa"/>
            <w:tcBorders>
              <w:top w:val="nil"/>
              <w:left w:val="single" w:sz="4" w:space="0" w:color="auto"/>
              <w:bottom w:val="single" w:sz="4" w:space="0" w:color="auto"/>
              <w:right w:val="single" w:sz="4" w:space="0" w:color="auto"/>
            </w:tcBorders>
          </w:tcPr>
          <w:p w14:paraId="401A01C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C1EE9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EA76B5"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D900E1"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038CC9" w14:textId="77777777" w:rsidR="008E4981" w:rsidRDefault="008E4981">
            <w:pPr>
              <w:pStyle w:val="TAC"/>
              <w:overflowPunct w:val="0"/>
              <w:autoSpaceDE w:val="0"/>
              <w:autoSpaceDN w:val="0"/>
              <w:adjustRightInd w:val="0"/>
              <w:rPr>
                <w:szCs w:val="18"/>
                <w:lang w:eastAsia="zh-CN"/>
              </w:rPr>
            </w:pPr>
          </w:p>
        </w:tc>
      </w:tr>
      <w:tr w:rsidR="008E4981" w14:paraId="4C979AEF" w14:textId="77777777">
        <w:trPr>
          <w:trHeight w:val="187"/>
          <w:jc w:val="center"/>
        </w:trPr>
        <w:tc>
          <w:tcPr>
            <w:tcW w:w="1750" w:type="dxa"/>
            <w:tcBorders>
              <w:top w:val="nil"/>
              <w:left w:val="single" w:sz="4" w:space="0" w:color="auto"/>
              <w:bottom w:val="nil"/>
              <w:right w:val="single" w:sz="4" w:space="0" w:color="auto"/>
            </w:tcBorders>
          </w:tcPr>
          <w:p w14:paraId="45EDA514" w14:textId="77777777" w:rsidR="008E4981" w:rsidRDefault="00000000">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48E2BD84" w14:textId="77777777" w:rsidR="008E4981" w:rsidRDefault="00000000">
            <w:pPr>
              <w:pStyle w:val="TAC"/>
              <w:overflowPunct w:val="0"/>
              <w:autoSpaceDE w:val="0"/>
              <w:autoSpaceDN w:val="0"/>
              <w:adjustRightInd w:val="0"/>
              <w:rPr>
                <w:szCs w:val="18"/>
              </w:rPr>
            </w:pPr>
            <w:r>
              <w:rPr>
                <w:szCs w:val="18"/>
              </w:rPr>
              <w:t>CA_n2A-n260A</w:t>
            </w:r>
          </w:p>
          <w:p w14:paraId="3D8D5535" w14:textId="77777777" w:rsidR="008E4981" w:rsidRDefault="00000000">
            <w:pPr>
              <w:pStyle w:val="TAC"/>
              <w:overflowPunct w:val="0"/>
              <w:autoSpaceDE w:val="0"/>
              <w:autoSpaceDN w:val="0"/>
              <w:adjustRightInd w:val="0"/>
              <w:rPr>
                <w:szCs w:val="18"/>
              </w:rPr>
            </w:pPr>
            <w:r>
              <w:rPr>
                <w:szCs w:val="18"/>
              </w:rPr>
              <w:t>CA_n2A-n260G</w:t>
            </w:r>
          </w:p>
          <w:p w14:paraId="720AAD7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ACA411"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1ED5BF"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9FAFBB9"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F873AFE" w14:textId="77777777">
        <w:trPr>
          <w:trHeight w:val="187"/>
          <w:jc w:val="center"/>
        </w:trPr>
        <w:tc>
          <w:tcPr>
            <w:tcW w:w="1750" w:type="dxa"/>
            <w:tcBorders>
              <w:top w:val="nil"/>
              <w:left w:val="single" w:sz="4" w:space="0" w:color="auto"/>
              <w:bottom w:val="single" w:sz="4" w:space="0" w:color="auto"/>
              <w:right w:val="single" w:sz="4" w:space="0" w:color="auto"/>
            </w:tcBorders>
          </w:tcPr>
          <w:p w14:paraId="6F1F9B89"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A9ED95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05DC11"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AD847C1" w14:textId="77777777" w:rsidR="008E4981" w:rsidRDefault="00000000">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64566D7" w14:textId="77777777" w:rsidR="008E4981" w:rsidRDefault="008E4981">
            <w:pPr>
              <w:pStyle w:val="TAC"/>
              <w:overflowPunct w:val="0"/>
              <w:autoSpaceDE w:val="0"/>
              <w:autoSpaceDN w:val="0"/>
              <w:adjustRightInd w:val="0"/>
              <w:rPr>
                <w:szCs w:val="18"/>
                <w:lang w:eastAsia="zh-CN"/>
              </w:rPr>
            </w:pPr>
          </w:p>
        </w:tc>
      </w:tr>
      <w:tr w:rsidR="008E4981" w14:paraId="593645BD" w14:textId="77777777">
        <w:trPr>
          <w:trHeight w:val="187"/>
          <w:jc w:val="center"/>
        </w:trPr>
        <w:tc>
          <w:tcPr>
            <w:tcW w:w="1750" w:type="dxa"/>
            <w:tcBorders>
              <w:top w:val="nil"/>
              <w:left w:val="single" w:sz="4" w:space="0" w:color="auto"/>
              <w:bottom w:val="nil"/>
              <w:right w:val="single" w:sz="4" w:space="0" w:color="auto"/>
            </w:tcBorders>
          </w:tcPr>
          <w:p w14:paraId="61EF09E6" w14:textId="77777777" w:rsidR="008E4981" w:rsidRDefault="00000000">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2A5B9E6A" w14:textId="77777777" w:rsidR="008E4981" w:rsidRDefault="00000000">
            <w:pPr>
              <w:pStyle w:val="TAC"/>
              <w:overflowPunct w:val="0"/>
              <w:autoSpaceDE w:val="0"/>
              <w:autoSpaceDN w:val="0"/>
              <w:adjustRightInd w:val="0"/>
              <w:rPr>
                <w:szCs w:val="18"/>
              </w:rPr>
            </w:pPr>
            <w:r>
              <w:rPr>
                <w:szCs w:val="18"/>
              </w:rPr>
              <w:t>CA_n2A-n260A</w:t>
            </w:r>
          </w:p>
          <w:p w14:paraId="17D90487" w14:textId="77777777" w:rsidR="008E4981" w:rsidRDefault="00000000">
            <w:pPr>
              <w:pStyle w:val="TAC"/>
              <w:overflowPunct w:val="0"/>
              <w:autoSpaceDE w:val="0"/>
              <w:autoSpaceDN w:val="0"/>
              <w:adjustRightInd w:val="0"/>
              <w:rPr>
                <w:szCs w:val="18"/>
              </w:rPr>
            </w:pPr>
            <w:r>
              <w:rPr>
                <w:szCs w:val="18"/>
              </w:rPr>
              <w:t>CA_n2A-n260G</w:t>
            </w:r>
          </w:p>
          <w:p w14:paraId="7B8F7579" w14:textId="77777777" w:rsidR="008E4981" w:rsidRDefault="00000000">
            <w:pPr>
              <w:pStyle w:val="TAC"/>
              <w:overflowPunct w:val="0"/>
              <w:autoSpaceDE w:val="0"/>
              <w:autoSpaceDN w:val="0"/>
              <w:adjustRightInd w:val="0"/>
              <w:rPr>
                <w:szCs w:val="18"/>
              </w:rPr>
            </w:pPr>
            <w:r>
              <w:rPr>
                <w:szCs w:val="18"/>
              </w:rPr>
              <w:t>CA_n2A-n260H</w:t>
            </w:r>
          </w:p>
          <w:p w14:paraId="499A994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F6BEB6"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FF335E"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7628287"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DBEC978" w14:textId="77777777">
        <w:trPr>
          <w:trHeight w:val="187"/>
          <w:jc w:val="center"/>
        </w:trPr>
        <w:tc>
          <w:tcPr>
            <w:tcW w:w="1750" w:type="dxa"/>
            <w:tcBorders>
              <w:top w:val="nil"/>
              <w:left w:val="single" w:sz="4" w:space="0" w:color="auto"/>
              <w:bottom w:val="single" w:sz="4" w:space="0" w:color="auto"/>
              <w:right w:val="single" w:sz="4" w:space="0" w:color="auto"/>
            </w:tcBorders>
          </w:tcPr>
          <w:p w14:paraId="121E558E"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0C4DFA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C51D48"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010031" w14:textId="77777777" w:rsidR="008E4981" w:rsidRDefault="00000000">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57111A5" w14:textId="77777777" w:rsidR="008E4981" w:rsidRDefault="008E4981">
            <w:pPr>
              <w:pStyle w:val="TAC"/>
              <w:overflowPunct w:val="0"/>
              <w:autoSpaceDE w:val="0"/>
              <w:autoSpaceDN w:val="0"/>
              <w:adjustRightInd w:val="0"/>
              <w:rPr>
                <w:szCs w:val="18"/>
                <w:lang w:eastAsia="zh-CN"/>
              </w:rPr>
            </w:pPr>
          </w:p>
        </w:tc>
      </w:tr>
      <w:tr w:rsidR="008E4981" w14:paraId="539C552D" w14:textId="77777777">
        <w:trPr>
          <w:trHeight w:val="187"/>
          <w:jc w:val="center"/>
        </w:trPr>
        <w:tc>
          <w:tcPr>
            <w:tcW w:w="1750" w:type="dxa"/>
            <w:tcBorders>
              <w:top w:val="nil"/>
              <w:left w:val="single" w:sz="4" w:space="0" w:color="auto"/>
              <w:bottom w:val="nil"/>
              <w:right w:val="single" w:sz="4" w:space="0" w:color="auto"/>
            </w:tcBorders>
          </w:tcPr>
          <w:p w14:paraId="4B43FB53" w14:textId="77777777" w:rsidR="008E4981" w:rsidRDefault="00000000">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0A0D8D60" w14:textId="77777777" w:rsidR="008E4981" w:rsidRDefault="00000000">
            <w:pPr>
              <w:pStyle w:val="TAC"/>
              <w:overflowPunct w:val="0"/>
              <w:autoSpaceDE w:val="0"/>
              <w:autoSpaceDN w:val="0"/>
              <w:adjustRightInd w:val="0"/>
              <w:rPr>
                <w:szCs w:val="18"/>
              </w:rPr>
            </w:pPr>
            <w:r>
              <w:rPr>
                <w:szCs w:val="18"/>
              </w:rPr>
              <w:t>CA_n2A-n260A</w:t>
            </w:r>
          </w:p>
          <w:p w14:paraId="44F556C5" w14:textId="77777777" w:rsidR="008E4981" w:rsidRDefault="00000000">
            <w:pPr>
              <w:pStyle w:val="TAC"/>
              <w:overflowPunct w:val="0"/>
              <w:autoSpaceDE w:val="0"/>
              <w:autoSpaceDN w:val="0"/>
              <w:adjustRightInd w:val="0"/>
              <w:rPr>
                <w:szCs w:val="18"/>
              </w:rPr>
            </w:pPr>
            <w:r>
              <w:rPr>
                <w:szCs w:val="18"/>
              </w:rPr>
              <w:t>CA_n2A-n260G</w:t>
            </w:r>
          </w:p>
          <w:p w14:paraId="130E9491" w14:textId="77777777" w:rsidR="008E4981" w:rsidRDefault="00000000">
            <w:pPr>
              <w:pStyle w:val="TAC"/>
              <w:overflowPunct w:val="0"/>
              <w:autoSpaceDE w:val="0"/>
              <w:autoSpaceDN w:val="0"/>
              <w:adjustRightInd w:val="0"/>
              <w:rPr>
                <w:szCs w:val="18"/>
              </w:rPr>
            </w:pPr>
            <w:r>
              <w:rPr>
                <w:szCs w:val="18"/>
              </w:rPr>
              <w:t>CA_n2A-n260H</w:t>
            </w:r>
          </w:p>
          <w:p w14:paraId="31663FB7" w14:textId="77777777" w:rsidR="008E4981" w:rsidRDefault="00000000">
            <w:pPr>
              <w:pStyle w:val="TAC"/>
              <w:overflowPunct w:val="0"/>
              <w:autoSpaceDE w:val="0"/>
              <w:autoSpaceDN w:val="0"/>
              <w:adjustRightInd w:val="0"/>
              <w:rPr>
                <w:szCs w:val="18"/>
              </w:rPr>
            </w:pPr>
            <w:r>
              <w:rPr>
                <w:szCs w:val="18"/>
              </w:rPr>
              <w:t>CA_n2A-n260I</w:t>
            </w:r>
          </w:p>
          <w:p w14:paraId="3AA71C6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FA96B5"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746311"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3093753"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79C4669" w14:textId="77777777">
        <w:trPr>
          <w:trHeight w:val="187"/>
          <w:jc w:val="center"/>
        </w:trPr>
        <w:tc>
          <w:tcPr>
            <w:tcW w:w="1750" w:type="dxa"/>
            <w:tcBorders>
              <w:top w:val="nil"/>
              <w:left w:val="single" w:sz="4" w:space="0" w:color="auto"/>
              <w:bottom w:val="single" w:sz="4" w:space="0" w:color="auto"/>
              <w:right w:val="single" w:sz="4" w:space="0" w:color="auto"/>
            </w:tcBorders>
          </w:tcPr>
          <w:p w14:paraId="2F7C7A03"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56196B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DEB05C"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208BC5" w14:textId="77777777" w:rsidR="008E4981" w:rsidRDefault="00000000">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09ECFF3" w14:textId="77777777" w:rsidR="008E4981" w:rsidRDefault="008E4981">
            <w:pPr>
              <w:pStyle w:val="TAC"/>
              <w:overflowPunct w:val="0"/>
              <w:autoSpaceDE w:val="0"/>
              <w:autoSpaceDN w:val="0"/>
              <w:adjustRightInd w:val="0"/>
              <w:rPr>
                <w:szCs w:val="18"/>
                <w:lang w:eastAsia="zh-CN"/>
              </w:rPr>
            </w:pPr>
          </w:p>
        </w:tc>
      </w:tr>
      <w:tr w:rsidR="008E4981" w14:paraId="0C72E83E" w14:textId="77777777">
        <w:trPr>
          <w:trHeight w:val="187"/>
          <w:jc w:val="center"/>
        </w:trPr>
        <w:tc>
          <w:tcPr>
            <w:tcW w:w="1750" w:type="dxa"/>
            <w:tcBorders>
              <w:top w:val="nil"/>
              <w:left w:val="single" w:sz="4" w:space="0" w:color="auto"/>
              <w:bottom w:val="nil"/>
              <w:right w:val="single" w:sz="4" w:space="0" w:color="auto"/>
            </w:tcBorders>
          </w:tcPr>
          <w:p w14:paraId="71461FA1" w14:textId="77777777" w:rsidR="008E4981" w:rsidRDefault="00000000">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2A3867F7" w14:textId="77777777" w:rsidR="008E4981" w:rsidRDefault="00000000">
            <w:pPr>
              <w:pStyle w:val="TAC"/>
              <w:overflowPunct w:val="0"/>
              <w:autoSpaceDE w:val="0"/>
              <w:autoSpaceDN w:val="0"/>
              <w:adjustRightInd w:val="0"/>
              <w:rPr>
                <w:szCs w:val="18"/>
              </w:rPr>
            </w:pPr>
            <w:r>
              <w:rPr>
                <w:szCs w:val="18"/>
              </w:rPr>
              <w:t>CA_n2A-n260A</w:t>
            </w:r>
          </w:p>
          <w:p w14:paraId="50F9279A" w14:textId="77777777" w:rsidR="008E4981" w:rsidRDefault="00000000">
            <w:pPr>
              <w:pStyle w:val="TAC"/>
              <w:overflowPunct w:val="0"/>
              <w:autoSpaceDE w:val="0"/>
              <w:autoSpaceDN w:val="0"/>
              <w:adjustRightInd w:val="0"/>
              <w:rPr>
                <w:szCs w:val="18"/>
              </w:rPr>
            </w:pPr>
            <w:r>
              <w:rPr>
                <w:szCs w:val="18"/>
              </w:rPr>
              <w:t>CA_n2A-n260G</w:t>
            </w:r>
          </w:p>
          <w:p w14:paraId="0171139E" w14:textId="77777777" w:rsidR="008E4981" w:rsidRDefault="00000000">
            <w:pPr>
              <w:pStyle w:val="TAC"/>
              <w:overflowPunct w:val="0"/>
              <w:autoSpaceDE w:val="0"/>
              <w:autoSpaceDN w:val="0"/>
              <w:adjustRightInd w:val="0"/>
              <w:rPr>
                <w:szCs w:val="18"/>
              </w:rPr>
            </w:pPr>
            <w:r>
              <w:rPr>
                <w:szCs w:val="18"/>
              </w:rPr>
              <w:t>CA_n2A-n260H</w:t>
            </w:r>
          </w:p>
          <w:p w14:paraId="6A0A519D" w14:textId="77777777" w:rsidR="008E4981" w:rsidRDefault="00000000">
            <w:pPr>
              <w:pStyle w:val="TAC"/>
              <w:overflowPunct w:val="0"/>
              <w:autoSpaceDE w:val="0"/>
              <w:autoSpaceDN w:val="0"/>
              <w:adjustRightInd w:val="0"/>
              <w:rPr>
                <w:szCs w:val="18"/>
              </w:rPr>
            </w:pPr>
            <w:r>
              <w:rPr>
                <w:szCs w:val="18"/>
              </w:rPr>
              <w:t>CA_n2A-n260I</w:t>
            </w:r>
          </w:p>
          <w:p w14:paraId="28E9DD3D" w14:textId="77777777" w:rsidR="008E4981" w:rsidRDefault="00000000">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2ED92D00"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A0298C"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766C3D1"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1EFCAA7E" w14:textId="77777777">
        <w:trPr>
          <w:trHeight w:val="187"/>
          <w:jc w:val="center"/>
        </w:trPr>
        <w:tc>
          <w:tcPr>
            <w:tcW w:w="1750" w:type="dxa"/>
            <w:tcBorders>
              <w:top w:val="nil"/>
              <w:left w:val="single" w:sz="4" w:space="0" w:color="auto"/>
              <w:bottom w:val="single" w:sz="4" w:space="0" w:color="auto"/>
              <w:right w:val="single" w:sz="4" w:space="0" w:color="auto"/>
            </w:tcBorders>
          </w:tcPr>
          <w:p w14:paraId="2F4458A8"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C09FF7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9A81A6"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6C9C3E" w14:textId="77777777" w:rsidR="008E4981" w:rsidRDefault="00000000">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1B2AF51" w14:textId="77777777" w:rsidR="008E4981" w:rsidRDefault="008E4981">
            <w:pPr>
              <w:pStyle w:val="TAC"/>
              <w:overflowPunct w:val="0"/>
              <w:autoSpaceDE w:val="0"/>
              <w:autoSpaceDN w:val="0"/>
              <w:adjustRightInd w:val="0"/>
              <w:rPr>
                <w:szCs w:val="18"/>
                <w:lang w:eastAsia="zh-CN"/>
              </w:rPr>
            </w:pPr>
          </w:p>
        </w:tc>
      </w:tr>
      <w:tr w:rsidR="008E4981" w14:paraId="3B91582A" w14:textId="77777777">
        <w:trPr>
          <w:trHeight w:val="187"/>
          <w:jc w:val="center"/>
        </w:trPr>
        <w:tc>
          <w:tcPr>
            <w:tcW w:w="1750" w:type="dxa"/>
            <w:tcBorders>
              <w:top w:val="nil"/>
              <w:left w:val="single" w:sz="4" w:space="0" w:color="auto"/>
              <w:bottom w:val="nil"/>
              <w:right w:val="single" w:sz="4" w:space="0" w:color="auto"/>
            </w:tcBorders>
          </w:tcPr>
          <w:p w14:paraId="5E257093" w14:textId="77777777" w:rsidR="008E4981" w:rsidRDefault="00000000">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5D5C9835" w14:textId="77777777" w:rsidR="008E4981" w:rsidRDefault="00000000">
            <w:pPr>
              <w:pStyle w:val="TAC"/>
              <w:overflowPunct w:val="0"/>
              <w:autoSpaceDE w:val="0"/>
              <w:autoSpaceDN w:val="0"/>
              <w:adjustRightInd w:val="0"/>
              <w:rPr>
                <w:szCs w:val="18"/>
              </w:rPr>
            </w:pPr>
            <w:r>
              <w:rPr>
                <w:szCs w:val="18"/>
              </w:rPr>
              <w:t>CA_n2A-n260A</w:t>
            </w:r>
          </w:p>
          <w:p w14:paraId="44481D2B" w14:textId="77777777" w:rsidR="008E4981" w:rsidRDefault="00000000">
            <w:pPr>
              <w:pStyle w:val="TAC"/>
              <w:overflowPunct w:val="0"/>
              <w:autoSpaceDE w:val="0"/>
              <w:autoSpaceDN w:val="0"/>
              <w:adjustRightInd w:val="0"/>
              <w:rPr>
                <w:szCs w:val="18"/>
              </w:rPr>
            </w:pPr>
            <w:r>
              <w:rPr>
                <w:szCs w:val="18"/>
              </w:rPr>
              <w:t>CA_n2A-n260G</w:t>
            </w:r>
          </w:p>
          <w:p w14:paraId="1D93D463" w14:textId="77777777" w:rsidR="008E4981" w:rsidRDefault="00000000">
            <w:pPr>
              <w:pStyle w:val="TAC"/>
              <w:overflowPunct w:val="0"/>
              <w:autoSpaceDE w:val="0"/>
              <w:autoSpaceDN w:val="0"/>
              <w:adjustRightInd w:val="0"/>
              <w:rPr>
                <w:szCs w:val="18"/>
              </w:rPr>
            </w:pPr>
            <w:r>
              <w:rPr>
                <w:szCs w:val="18"/>
              </w:rPr>
              <w:t>CA_n2A-n260H</w:t>
            </w:r>
          </w:p>
          <w:p w14:paraId="4B47A4AB" w14:textId="77777777" w:rsidR="008E4981" w:rsidRDefault="00000000">
            <w:pPr>
              <w:pStyle w:val="TAC"/>
              <w:overflowPunct w:val="0"/>
              <w:autoSpaceDE w:val="0"/>
              <w:autoSpaceDN w:val="0"/>
              <w:adjustRightInd w:val="0"/>
              <w:rPr>
                <w:szCs w:val="18"/>
              </w:rPr>
            </w:pPr>
            <w:r>
              <w:rPr>
                <w:szCs w:val="18"/>
              </w:rPr>
              <w:t>CA_n2A-n260I</w:t>
            </w:r>
          </w:p>
          <w:p w14:paraId="168511A2" w14:textId="77777777" w:rsidR="008E4981" w:rsidRDefault="00000000">
            <w:pPr>
              <w:pStyle w:val="TAC"/>
              <w:overflowPunct w:val="0"/>
              <w:autoSpaceDE w:val="0"/>
              <w:autoSpaceDN w:val="0"/>
              <w:adjustRightInd w:val="0"/>
              <w:rPr>
                <w:szCs w:val="18"/>
              </w:rPr>
            </w:pPr>
            <w:r>
              <w:rPr>
                <w:szCs w:val="18"/>
              </w:rPr>
              <w:t>CA_n2A-n260J</w:t>
            </w:r>
          </w:p>
          <w:p w14:paraId="0A0241B5" w14:textId="77777777" w:rsidR="008E4981" w:rsidRDefault="00000000">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139F65AB"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0C0B57"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A1BE79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10DC690" w14:textId="77777777">
        <w:trPr>
          <w:trHeight w:val="187"/>
          <w:jc w:val="center"/>
        </w:trPr>
        <w:tc>
          <w:tcPr>
            <w:tcW w:w="1750" w:type="dxa"/>
            <w:tcBorders>
              <w:top w:val="nil"/>
              <w:left w:val="single" w:sz="4" w:space="0" w:color="auto"/>
              <w:bottom w:val="single" w:sz="4" w:space="0" w:color="auto"/>
              <w:right w:val="single" w:sz="4" w:space="0" w:color="auto"/>
            </w:tcBorders>
          </w:tcPr>
          <w:p w14:paraId="51F00CD6"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12955D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CE183B"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845916" w14:textId="77777777" w:rsidR="008E4981" w:rsidRDefault="00000000">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A5A9B8A" w14:textId="77777777" w:rsidR="008E4981" w:rsidRDefault="008E4981">
            <w:pPr>
              <w:pStyle w:val="TAC"/>
              <w:overflowPunct w:val="0"/>
              <w:autoSpaceDE w:val="0"/>
              <w:autoSpaceDN w:val="0"/>
              <w:adjustRightInd w:val="0"/>
              <w:rPr>
                <w:szCs w:val="18"/>
                <w:lang w:eastAsia="zh-CN"/>
              </w:rPr>
            </w:pPr>
          </w:p>
        </w:tc>
      </w:tr>
      <w:tr w:rsidR="008E4981" w14:paraId="4919057A" w14:textId="77777777">
        <w:trPr>
          <w:trHeight w:val="187"/>
          <w:jc w:val="center"/>
        </w:trPr>
        <w:tc>
          <w:tcPr>
            <w:tcW w:w="1750" w:type="dxa"/>
            <w:tcBorders>
              <w:top w:val="nil"/>
              <w:left w:val="single" w:sz="4" w:space="0" w:color="auto"/>
              <w:bottom w:val="nil"/>
              <w:right w:val="single" w:sz="4" w:space="0" w:color="auto"/>
            </w:tcBorders>
          </w:tcPr>
          <w:p w14:paraId="18875C74" w14:textId="77777777" w:rsidR="008E4981" w:rsidRDefault="00000000">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1BF29553" w14:textId="77777777" w:rsidR="008E4981" w:rsidRDefault="00000000">
            <w:pPr>
              <w:pStyle w:val="TAC"/>
              <w:overflowPunct w:val="0"/>
              <w:autoSpaceDE w:val="0"/>
              <w:autoSpaceDN w:val="0"/>
              <w:adjustRightInd w:val="0"/>
              <w:rPr>
                <w:szCs w:val="18"/>
              </w:rPr>
            </w:pPr>
            <w:r>
              <w:rPr>
                <w:szCs w:val="18"/>
              </w:rPr>
              <w:t>CA_n2A-n260A</w:t>
            </w:r>
          </w:p>
          <w:p w14:paraId="44575A0F" w14:textId="77777777" w:rsidR="008E4981" w:rsidRDefault="00000000">
            <w:pPr>
              <w:pStyle w:val="TAC"/>
              <w:overflowPunct w:val="0"/>
              <w:autoSpaceDE w:val="0"/>
              <w:autoSpaceDN w:val="0"/>
              <w:adjustRightInd w:val="0"/>
              <w:rPr>
                <w:szCs w:val="18"/>
              </w:rPr>
            </w:pPr>
            <w:r>
              <w:rPr>
                <w:szCs w:val="18"/>
              </w:rPr>
              <w:t>CA_n2A-n260G</w:t>
            </w:r>
          </w:p>
          <w:p w14:paraId="6626C12C" w14:textId="77777777" w:rsidR="008E4981" w:rsidRDefault="00000000">
            <w:pPr>
              <w:pStyle w:val="TAC"/>
              <w:overflowPunct w:val="0"/>
              <w:autoSpaceDE w:val="0"/>
              <w:autoSpaceDN w:val="0"/>
              <w:adjustRightInd w:val="0"/>
              <w:rPr>
                <w:szCs w:val="18"/>
              </w:rPr>
            </w:pPr>
            <w:r>
              <w:rPr>
                <w:szCs w:val="18"/>
              </w:rPr>
              <w:t>CA_n2A-n260H</w:t>
            </w:r>
          </w:p>
          <w:p w14:paraId="77CD9903" w14:textId="77777777" w:rsidR="008E4981" w:rsidRDefault="00000000">
            <w:pPr>
              <w:pStyle w:val="TAC"/>
              <w:overflowPunct w:val="0"/>
              <w:autoSpaceDE w:val="0"/>
              <w:autoSpaceDN w:val="0"/>
              <w:adjustRightInd w:val="0"/>
              <w:rPr>
                <w:szCs w:val="18"/>
              </w:rPr>
            </w:pPr>
            <w:r>
              <w:rPr>
                <w:szCs w:val="18"/>
              </w:rPr>
              <w:t>CA_n2A-n260I</w:t>
            </w:r>
          </w:p>
          <w:p w14:paraId="2573F4BD" w14:textId="77777777" w:rsidR="008E4981" w:rsidRDefault="00000000">
            <w:pPr>
              <w:pStyle w:val="TAC"/>
              <w:overflowPunct w:val="0"/>
              <w:autoSpaceDE w:val="0"/>
              <w:autoSpaceDN w:val="0"/>
              <w:adjustRightInd w:val="0"/>
              <w:rPr>
                <w:szCs w:val="18"/>
              </w:rPr>
            </w:pPr>
            <w:r>
              <w:rPr>
                <w:szCs w:val="18"/>
              </w:rPr>
              <w:t>CA_n2A-n260J</w:t>
            </w:r>
          </w:p>
          <w:p w14:paraId="6C80B8D2" w14:textId="77777777" w:rsidR="008E4981" w:rsidRDefault="00000000">
            <w:pPr>
              <w:pStyle w:val="TAC"/>
              <w:overflowPunct w:val="0"/>
              <w:autoSpaceDE w:val="0"/>
              <w:autoSpaceDN w:val="0"/>
              <w:adjustRightInd w:val="0"/>
              <w:rPr>
                <w:szCs w:val="18"/>
              </w:rPr>
            </w:pPr>
            <w:r>
              <w:rPr>
                <w:szCs w:val="18"/>
              </w:rPr>
              <w:t>CA_n2A-n260K</w:t>
            </w:r>
          </w:p>
          <w:p w14:paraId="213F390B" w14:textId="77777777" w:rsidR="008E4981" w:rsidRDefault="00000000">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17C0C14"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E80DC4"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7650261"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FC2AE8B" w14:textId="77777777">
        <w:trPr>
          <w:trHeight w:val="187"/>
          <w:jc w:val="center"/>
        </w:trPr>
        <w:tc>
          <w:tcPr>
            <w:tcW w:w="1750" w:type="dxa"/>
            <w:tcBorders>
              <w:top w:val="nil"/>
              <w:left w:val="single" w:sz="4" w:space="0" w:color="auto"/>
              <w:bottom w:val="single" w:sz="4" w:space="0" w:color="auto"/>
              <w:right w:val="single" w:sz="4" w:space="0" w:color="auto"/>
            </w:tcBorders>
          </w:tcPr>
          <w:p w14:paraId="5FF3E2AC"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A4BDA0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F7BD1F"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1F16CB" w14:textId="77777777" w:rsidR="008E4981" w:rsidRDefault="00000000">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CBA3CFE" w14:textId="77777777" w:rsidR="008E4981" w:rsidRDefault="008E4981">
            <w:pPr>
              <w:pStyle w:val="TAC"/>
              <w:overflowPunct w:val="0"/>
              <w:autoSpaceDE w:val="0"/>
              <w:autoSpaceDN w:val="0"/>
              <w:adjustRightInd w:val="0"/>
              <w:rPr>
                <w:szCs w:val="18"/>
                <w:lang w:eastAsia="zh-CN"/>
              </w:rPr>
            </w:pPr>
          </w:p>
        </w:tc>
      </w:tr>
      <w:tr w:rsidR="008E4981" w14:paraId="070813F9" w14:textId="77777777">
        <w:trPr>
          <w:trHeight w:val="187"/>
          <w:jc w:val="center"/>
        </w:trPr>
        <w:tc>
          <w:tcPr>
            <w:tcW w:w="1750" w:type="dxa"/>
            <w:tcBorders>
              <w:top w:val="nil"/>
              <w:left w:val="single" w:sz="4" w:space="0" w:color="auto"/>
              <w:bottom w:val="nil"/>
              <w:right w:val="single" w:sz="4" w:space="0" w:color="auto"/>
            </w:tcBorders>
          </w:tcPr>
          <w:p w14:paraId="7AAEF544" w14:textId="77777777" w:rsidR="008E4981" w:rsidRDefault="00000000">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25042BB0" w14:textId="77777777" w:rsidR="008E4981" w:rsidRDefault="00000000">
            <w:pPr>
              <w:pStyle w:val="TAC"/>
              <w:overflowPunct w:val="0"/>
              <w:autoSpaceDE w:val="0"/>
              <w:autoSpaceDN w:val="0"/>
              <w:adjustRightInd w:val="0"/>
              <w:rPr>
                <w:szCs w:val="18"/>
              </w:rPr>
            </w:pPr>
            <w:r>
              <w:rPr>
                <w:szCs w:val="18"/>
              </w:rPr>
              <w:t>CA_n2A-n260A</w:t>
            </w:r>
          </w:p>
          <w:p w14:paraId="2C0CCDB0" w14:textId="77777777" w:rsidR="008E4981" w:rsidRDefault="00000000">
            <w:pPr>
              <w:pStyle w:val="TAC"/>
              <w:overflowPunct w:val="0"/>
              <w:autoSpaceDE w:val="0"/>
              <w:autoSpaceDN w:val="0"/>
              <w:adjustRightInd w:val="0"/>
              <w:rPr>
                <w:szCs w:val="18"/>
              </w:rPr>
            </w:pPr>
            <w:r>
              <w:rPr>
                <w:szCs w:val="18"/>
              </w:rPr>
              <w:t>CA_n2A-n260G</w:t>
            </w:r>
          </w:p>
          <w:p w14:paraId="023BAF1C" w14:textId="77777777" w:rsidR="008E4981" w:rsidRDefault="00000000">
            <w:pPr>
              <w:pStyle w:val="TAC"/>
              <w:overflowPunct w:val="0"/>
              <w:autoSpaceDE w:val="0"/>
              <w:autoSpaceDN w:val="0"/>
              <w:adjustRightInd w:val="0"/>
              <w:rPr>
                <w:szCs w:val="18"/>
              </w:rPr>
            </w:pPr>
            <w:r>
              <w:rPr>
                <w:szCs w:val="18"/>
              </w:rPr>
              <w:t>CA_n2A-n260H</w:t>
            </w:r>
          </w:p>
          <w:p w14:paraId="46B9744D" w14:textId="77777777" w:rsidR="008E4981" w:rsidRDefault="00000000">
            <w:pPr>
              <w:pStyle w:val="TAC"/>
              <w:overflowPunct w:val="0"/>
              <w:autoSpaceDE w:val="0"/>
              <w:autoSpaceDN w:val="0"/>
              <w:adjustRightInd w:val="0"/>
              <w:rPr>
                <w:szCs w:val="18"/>
              </w:rPr>
            </w:pPr>
            <w:r>
              <w:rPr>
                <w:szCs w:val="18"/>
              </w:rPr>
              <w:t>CA_n2A-n260I</w:t>
            </w:r>
          </w:p>
          <w:p w14:paraId="53AF917B" w14:textId="77777777" w:rsidR="008E4981" w:rsidRDefault="00000000">
            <w:pPr>
              <w:pStyle w:val="TAC"/>
              <w:overflowPunct w:val="0"/>
              <w:autoSpaceDE w:val="0"/>
              <w:autoSpaceDN w:val="0"/>
              <w:adjustRightInd w:val="0"/>
              <w:rPr>
                <w:szCs w:val="18"/>
              </w:rPr>
            </w:pPr>
            <w:r>
              <w:rPr>
                <w:szCs w:val="18"/>
              </w:rPr>
              <w:t>CA_n2A-n260J</w:t>
            </w:r>
          </w:p>
          <w:p w14:paraId="116CEE8F" w14:textId="77777777" w:rsidR="008E4981" w:rsidRDefault="00000000">
            <w:pPr>
              <w:pStyle w:val="TAC"/>
              <w:overflowPunct w:val="0"/>
              <w:autoSpaceDE w:val="0"/>
              <w:autoSpaceDN w:val="0"/>
              <w:adjustRightInd w:val="0"/>
              <w:rPr>
                <w:szCs w:val="18"/>
              </w:rPr>
            </w:pPr>
            <w:r>
              <w:rPr>
                <w:szCs w:val="18"/>
              </w:rPr>
              <w:t>CA_n2A-n260K</w:t>
            </w:r>
          </w:p>
          <w:p w14:paraId="1B089362" w14:textId="77777777" w:rsidR="008E4981" w:rsidRDefault="00000000">
            <w:pPr>
              <w:pStyle w:val="TAC"/>
              <w:overflowPunct w:val="0"/>
              <w:autoSpaceDE w:val="0"/>
              <w:autoSpaceDN w:val="0"/>
              <w:adjustRightInd w:val="0"/>
              <w:rPr>
                <w:szCs w:val="18"/>
              </w:rPr>
            </w:pPr>
            <w:r>
              <w:rPr>
                <w:szCs w:val="18"/>
              </w:rPr>
              <w:t>CA_n2A-n260L</w:t>
            </w:r>
          </w:p>
          <w:p w14:paraId="330AC941" w14:textId="77777777" w:rsidR="008E4981" w:rsidRDefault="00000000">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3FD7945C"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636DC7" w14:textId="77777777" w:rsidR="008E4981" w:rsidRDefault="00000000">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D775BC3"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28C55F9" w14:textId="77777777">
        <w:trPr>
          <w:trHeight w:val="187"/>
          <w:jc w:val="center"/>
        </w:trPr>
        <w:tc>
          <w:tcPr>
            <w:tcW w:w="1750" w:type="dxa"/>
            <w:tcBorders>
              <w:top w:val="nil"/>
              <w:left w:val="single" w:sz="4" w:space="0" w:color="auto"/>
              <w:bottom w:val="single" w:sz="4" w:space="0" w:color="auto"/>
              <w:right w:val="single" w:sz="4" w:space="0" w:color="auto"/>
            </w:tcBorders>
          </w:tcPr>
          <w:p w14:paraId="5BF2D98C" w14:textId="77777777" w:rsidR="008E4981" w:rsidRDefault="008E4981">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E90C28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827EE4" w14:textId="77777777" w:rsidR="008E4981"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4ADB3A" w14:textId="77777777" w:rsidR="008E4981" w:rsidRDefault="00000000">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9C91737" w14:textId="77777777" w:rsidR="008E4981" w:rsidRDefault="008E4981">
            <w:pPr>
              <w:pStyle w:val="TAC"/>
              <w:overflowPunct w:val="0"/>
              <w:autoSpaceDE w:val="0"/>
              <w:autoSpaceDN w:val="0"/>
              <w:adjustRightInd w:val="0"/>
              <w:rPr>
                <w:szCs w:val="18"/>
                <w:lang w:eastAsia="zh-CN"/>
              </w:rPr>
            </w:pPr>
          </w:p>
        </w:tc>
      </w:tr>
      <w:tr w:rsidR="008E4981" w14:paraId="0DB9E34A" w14:textId="77777777">
        <w:trPr>
          <w:trHeight w:val="187"/>
          <w:jc w:val="center"/>
        </w:trPr>
        <w:tc>
          <w:tcPr>
            <w:tcW w:w="1750" w:type="dxa"/>
            <w:tcBorders>
              <w:top w:val="nil"/>
              <w:left w:val="single" w:sz="4" w:space="0" w:color="auto"/>
              <w:bottom w:val="nil"/>
              <w:right w:val="single" w:sz="4" w:space="0" w:color="auto"/>
            </w:tcBorders>
          </w:tcPr>
          <w:p w14:paraId="7CCB05BF"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13A87DDB"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41F0EBA3"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28CA514"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8A5DA7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4C157DC" w14:textId="77777777">
        <w:trPr>
          <w:trHeight w:val="187"/>
          <w:jc w:val="center"/>
        </w:trPr>
        <w:tc>
          <w:tcPr>
            <w:tcW w:w="1750" w:type="dxa"/>
            <w:tcBorders>
              <w:top w:val="nil"/>
              <w:left w:val="single" w:sz="4" w:space="0" w:color="auto"/>
              <w:bottom w:val="single" w:sz="4" w:space="0" w:color="auto"/>
              <w:right w:val="single" w:sz="4" w:space="0" w:color="auto"/>
            </w:tcBorders>
          </w:tcPr>
          <w:p w14:paraId="2F51573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8C925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D6922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B2DD9B" w14:textId="77777777" w:rsidR="008E4981" w:rsidRDefault="00000000">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BEC568D" w14:textId="77777777" w:rsidR="008E4981" w:rsidRDefault="008E4981">
            <w:pPr>
              <w:pStyle w:val="TAC"/>
              <w:overflowPunct w:val="0"/>
              <w:autoSpaceDE w:val="0"/>
              <w:autoSpaceDN w:val="0"/>
              <w:adjustRightInd w:val="0"/>
              <w:rPr>
                <w:szCs w:val="18"/>
                <w:lang w:eastAsia="zh-CN"/>
              </w:rPr>
            </w:pPr>
          </w:p>
        </w:tc>
      </w:tr>
      <w:tr w:rsidR="008E4981" w14:paraId="6BFB9A29" w14:textId="77777777">
        <w:trPr>
          <w:trHeight w:val="187"/>
          <w:jc w:val="center"/>
        </w:trPr>
        <w:tc>
          <w:tcPr>
            <w:tcW w:w="1750" w:type="dxa"/>
            <w:tcBorders>
              <w:top w:val="nil"/>
              <w:left w:val="single" w:sz="4" w:space="0" w:color="auto"/>
              <w:bottom w:val="nil"/>
              <w:right w:val="single" w:sz="4" w:space="0" w:color="auto"/>
            </w:tcBorders>
          </w:tcPr>
          <w:p w14:paraId="7854577A"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56ACEB3D"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CA_n2A-n261A</w:t>
            </w:r>
          </w:p>
          <w:p w14:paraId="42C9702E"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44E17990"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0175E3"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814408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D1C2025" w14:textId="77777777">
        <w:trPr>
          <w:trHeight w:val="187"/>
          <w:jc w:val="center"/>
        </w:trPr>
        <w:tc>
          <w:tcPr>
            <w:tcW w:w="1750" w:type="dxa"/>
            <w:tcBorders>
              <w:top w:val="nil"/>
              <w:left w:val="single" w:sz="4" w:space="0" w:color="auto"/>
              <w:bottom w:val="single" w:sz="4" w:space="0" w:color="auto"/>
              <w:right w:val="single" w:sz="4" w:space="0" w:color="auto"/>
            </w:tcBorders>
          </w:tcPr>
          <w:p w14:paraId="2E55F60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CD44F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DA7A7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398E173" w14:textId="77777777" w:rsidR="008E4981" w:rsidRDefault="00000000">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7B0DD7C8" w14:textId="77777777" w:rsidR="008E4981" w:rsidRDefault="008E4981">
            <w:pPr>
              <w:pStyle w:val="TAC"/>
              <w:overflowPunct w:val="0"/>
              <w:autoSpaceDE w:val="0"/>
              <w:autoSpaceDN w:val="0"/>
              <w:adjustRightInd w:val="0"/>
              <w:rPr>
                <w:szCs w:val="18"/>
                <w:lang w:eastAsia="zh-CN"/>
              </w:rPr>
            </w:pPr>
          </w:p>
        </w:tc>
      </w:tr>
      <w:tr w:rsidR="008E4981" w14:paraId="26277CCB" w14:textId="77777777">
        <w:trPr>
          <w:trHeight w:val="187"/>
          <w:jc w:val="center"/>
        </w:trPr>
        <w:tc>
          <w:tcPr>
            <w:tcW w:w="1750" w:type="dxa"/>
            <w:tcBorders>
              <w:top w:val="nil"/>
              <w:left w:val="single" w:sz="4" w:space="0" w:color="auto"/>
              <w:bottom w:val="nil"/>
              <w:right w:val="single" w:sz="4" w:space="0" w:color="auto"/>
            </w:tcBorders>
          </w:tcPr>
          <w:p w14:paraId="1B0A1B76"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6DCC468C"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CA_n2A-n261A</w:t>
            </w:r>
          </w:p>
          <w:p w14:paraId="50BB4A0A"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3C14521A"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729E7B92"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F77EDC"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5CA8A4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150AF8B" w14:textId="77777777">
        <w:trPr>
          <w:trHeight w:val="187"/>
          <w:jc w:val="center"/>
        </w:trPr>
        <w:tc>
          <w:tcPr>
            <w:tcW w:w="1750" w:type="dxa"/>
            <w:tcBorders>
              <w:top w:val="nil"/>
              <w:left w:val="single" w:sz="4" w:space="0" w:color="auto"/>
              <w:bottom w:val="single" w:sz="4" w:space="0" w:color="auto"/>
              <w:right w:val="single" w:sz="4" w:space="0" w:color="auto"/>
            </w:tcBorders>
          </w:tcPr>
          <w:p w14:paraId="53EB37A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C325E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923B7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009D61" w14:textId="77777777" w:rsidR="008E4981" w:rsidRDefault="00000000">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69A2457D" w14:textId="77777777" w:rsidR="008E4981" w:rsidRDefault="008E4981">
            <w:pPr>
              <w:pStyle w:val="TAC"/>
              <w:overflowPunct w:val="0"/>
              <w:autoSpaceDE w:val="0"/>
              <w:autoSpaceDN w:val="0"/>
              <w:adjustRightInd w:val="0"/>
              <w:rPr>
                <w:szCs w:val="18"/>
                <w:lang w:eastAsia="zh-CN"/>
              </w:rPr>
            </w:pPr>
          </w:p>
        </w:tc>
      </w:tr>
      <w:tr w:rsidR="008E4981" w14:paraId="66B2F6C4" w14:textId="77777777">
        <w:trPr>
          <w:trHeight w:val="187"/>
          <w:jc w:val="center"/>
        </w:trPr>
        <w:tc>
          <w:tcPr>
            <w:tcW w:w="1750" w:type="dxa"/>
            <w:tcBorders>
              <w:top w:val="nil"/>
              <w:left w:val="single" w:sz="4" w:space="0" w:color="auto"/>
              <w:bottom w:val="nil"/>
              <w:right w:val="single" w:sz="4" w:space="0" w:color="auto"/>
            </w:tcBorders>
          </w:tcPr>
          <w:p w14:paraId="5F6B26E2"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2CBF9F91"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CA_n2A-n261A</w:t>
            </w:r>
          </w:p>
          <w:p w14:paraId="4E5953FE"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53F81AB4"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02546A7"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11457A6"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735332"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4B817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9248228" w14:textId="77777777">
        <w:trPr>
          <w:trHeight w:val="187"/>
          <w:jc w:val="center"/>
        </w:trPr>
        <w:tc>
          <w:tcPr>
            <w:tcW w:w="1750" w:type="dxa"/>
            <w:tcBorders>
              <w:top w:val="nil"/>
              <w:left w:val="single" w:sz="4" w:space="0" w:color="auto"/>
              <w:bottom w:val="single" w:sz="4" w:space="0" w:color="auto"/>
              <w:right w:val="single" w:sz="4" w:space="0" w:color="auto"/>
            </w:tcBorders>
          </w:tcPr>
          <w:p w14:paraId="7AB1A80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88D55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6C28C3"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864C4B6" w14:textId="77777777" w:rsidR="008E4981" w:rsidRDefault="00000000">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7CDB6E54" w14:textId="77777777" w:rsidR="008E4981" w:rsidRDefault="008E4981">
            <w:pPr>
              <w:pStyle w:val="TAC"/>
              <w:overflowPunct w:val="0"/>
              <w:autoSpaceDE w:val="0"/>
              <w:autoSpaceDN w:val="0"/>
              <w:adjustRightInd w:val="0"/>
              <w:rPr>
                <w:szCs w:val="18"/>
                <w:lang w:eastAsia="zh-CN"/>
              </w:rPr>
            </w:pPr>
          </w:p>
        </w:tc>
      </w:tr>
      <w:tr w:rsidR="008E4981" w14:paraId="57167715" w14:textId="77777777">
        <w:trPr>
          <w:trHeight w:val="187"/>
          <w:jc w:val="center"/>
        </w:trPr>
        <w:tc>
          <w:tcPr>
            <w:tcW w:w="1750" w:type="dxa"/>
            <w:tcBorders>
              <w:top w:val="nil"/>
              <w:left w:val="single" w:sz="4" w:space="0" w:color="auto"/>
              <w:bottom w:val="nil"/>
              <w:right w:val="single" w:sz="4" w:space="0" w:color="auto"/>
            </w:tcBorders>
          </w:tcPr>
          <w:p w14:paraId="58A1F2E6"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57F04E80"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CA_n2A-n261A</w:t>
            </w:r>
          </w:p>
          <w:p w14:paraId="39006263"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5ECB3A4B"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35883047"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4B0F640"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3E3C2A6"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3AF4C7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2D04752" w14:textId="77777777">
        <w:trPr>
          <w:trHeight w:val="187"/>
          <w:jc w:val="center"/>
        </w:trPr>
        <w:tc>
          <w:tcPr>
            <w:tcW w:w="1750" w:type="dxa"/>
            <w:tcBorders>
              <w:top w:val="nil"/>
              <w:left w:val="single" w:sz="4" w:space="0" w:color="auto"/>
              <w:bottom w:val="single" w:sz="4" w:space="0" w:color="auto"/>
              <w:right w:val="single" w:sz="4" w:space="0" w:color="auto"/>
            </w:tcBorders>
          </w:tcPr>
          <w:p w14:paraId="13E33D6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B6FA3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AA2ED3"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D357DB" w14:textId="77777777" w:rsidR="008E4981" w:rsidRDefault="00000000">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16DE2223" w14:textId="77777777" w:rsidR="008E4981" w:rsidRDefault="008E4981">
            <w:pPr>
              <w:pStyle w:val="TAC"/>
              <w:overflowPunct w:val="0"/>
              <w:autoSpaceDE w:val="0"/>
              <w:autoSpaceDN w:val="0"/>
              <w:adjustRightInd w:val="0"/>
              <w:rPr>
                <w:szCs w:val="18"/>
                <w:lang w:eastAsia="zh-CN"/>
              </w:rPr>
            </w:pPr>
          </w:p>
        </w:tc>
      </w:tr>
      <w:tr w:rsidR="008E4981" w14:paraId="4A3D6D28" w14:textId="77777777">
        <w:trPr>
          <w:trHeight w:val="187"/>
          <w:jc w:val="center"/>
        </w:trPr>
        <w:tc>
          <w:tcPr>
            <w:tcW w:w="1750" w:type="dxa"/>
            <w:tcBorders>
              <w:top w:val="nil"/>
              <w:left w:val="single" w:sz="4" w:space="0" w:color="auto"/>
              <w:bottom w:val="nil"/>
              <w:right w:val="single" w:sz="4" w:space="0" w:color="auto"/>
            </w:tcBorders>
          </w:tcPr>
          <w:p w14:paraId="6B4CEDE0"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014EA975"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rPr>
              <w:t>CA_n2A-n261A</w:t>
            </w:r>
          </w:p>
          <w:p w14:paraId="41C7A361"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2D38AB8" w14:textId="77777777" w:rsidR="008E4981" w:rsidRDefault="00000000">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87D88EA"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2FA4B3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723EDB3"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8629D6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D092824" w14:textId="77777777">
        <w:trPr>
          <w:trHeight w:val="187"/>
          <w:jc w:val="center"/>
        </w:trPr>
        <w:tc>
          <w:tcPr>
            <w:tcW w:w="1750" w:type="dxa"/>
            <w:tcBorders>
              <w:top w:val="nil"/>
              <w:left w:val="single" w:sz="4" w:space="0" w:color="auto"/>
              <w:bottom w:val="single" w:sz="4" w:space="0" w:color="auto"/>
              <w:right w:val="single" w:sz="4" w:space="0" w:color="auto"/>
            </w:tcBorders>
          </w:tcPr>
          <w:p w14:paraId="3191713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B15B7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0DDFAF"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D4B0A0D" w14:textId="77777777" w:rsidR="008E4981" w:rsidRDefault="00000000">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52CD6785" w14:textId="77777777" w:rsidR="008E4981" w:rsidRDefault="008E4981">
            <w:pPr>
              <w:pStyle w:val="TAC"/>
              <w:overflowPunct w:val="0"/>
              <w:autoSpaceDE w:val="0"/>
              <w:autoSpaceDN w:val="0"/>
              <w:adjustRightInd w:val="0"/>
              <w:rPr>
                <w:szCs w:val="18"/>
                <w:lang w:eastAsia="zh-CN"/>
              </w:rPr>
            </w:pPr>
          </w:p>
        </w:tc>
      </w:tr>
      <w:tr w:rsidR="008E4981" w14:paraId="41EEA1C1" w14:textId="77777777">
        <w:trPr>
          <w:trHeight w:val="187"/>
          <w:jc w:val="center"/>
        </w:trPr>
        <w:tc>
          <w:tcPr>
            <w:tcW w:w="1750" w:type="dxa"/>
            <w:tcBorders>
              <w:top w:val="nil"/>
              <w:left w:val="single" w:sz="4" w:space="0" w:color="auto"/>
              <w:bottom w:val="nil"/>
              <w:right w:val="single" w:sz="4" w:space="0" w:color="auto"/>
            </w:tcBorders>
          </w:tcPr>
          <w:p w14:paraId="5355CA37"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D3B715B" w14:textId="77777777" w:rsidR="008E4981" w:rsidRDefault="00000000">
            <w:pPr>
              <w:pStyle w:val="TAC"/>
              <w:overflowPunct w:val="0"/>
              <w:autoSpaceDE w:val="0"/>
              <w:autoSpaceDN w:val="0"/>
              <w:adjustRightInd w:val="0"/>
              <w:rPr>
                <w:szCs w:val="18"/>
              </w:rPr>
            </w:pPr>
            <w:r>
              <w:rPr>
                <w:szCs w:val="18"/>
              </w:rPr>
              <w:t>CA_n2A-n261A</w:t>
            </w:r>
          </w:p>
          <w:p w14:paraId="0C786D94" w14:textId="77777777" w:rsidR="008E4981" w:rsidRDefault="00000000">
            <w:pPr>
              <w:pStyle w:val="TAC"/>
              <w:overflowPunct w:val="0"/>
              <w:autoSpaceDE w:val="0"/>
              <w:autoSpaceDN w:val="0"/>
              <w:adjustRightInd w:val="0"/>
              <w:rPr>
                <w:szCs w:val="18"/>
              </w:rPr>
            </w:pPr>
            <w:r>
              <w:rPr>
                <w:szCs w:val="18"/>
                <w:lang w:eastAsia="ja-JP"/>
              </w:rPr>
              <w:t>CA_n2A-n261G</w:t>
            </w:r>
          </w:p>
          <w:p w14:paraId="03107F1E" w14:textId="77777777" w:rsidR="008E4981" w:rsidRDefault="00000000">
            <w:pPr>
              <w:pStyle w:val="TAC"/>
              <w:overflowPunct w:val="0"/>
              <w:autoSpaceDE w:val="0"/>
              <w:autoSpaceDN w:val="0"/>
              <w:adjustRightInd w:val="0"/>
              <w:rPr>
                <w:szCs w:val="18"/>
              </w:rPr>
            </w:pPr>
            <w:r>
              <w:rPr>
                <w:szCs w:val="18"/>
                <w:lang w:eastAsia="ja-JP"/>
              </w:rPr>
              <w:t>CA_n2A-n261H</w:t>
            </w:r>
          </w:p>
          <w:p w14:paraId="2AE945CA" w14:textId="77777777" w:rsidR="008E4981" w:rsidRDefault="00000000">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2273073"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7A82FE"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B00349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110B1DF" w14:textId="77777777">
        <w:trPr>
          <w:trHeight w:val="187"/>
          <w:jc w:val="center"/>
        </w:trPr>
        <w:tc>
          <w:tcPr>
            <w:tcW w:w="1750" w:type="dxa"/>
            <w:tcBorders>
              <w:top w:val="nil"/>
              <w:left w:val="single" w:sz="4" w:space="0" w:color="auto"/>
              <w:bottom w:val="single" w:sz="4" w:space="0" w:color="auto"/>
              <w:right w:val="single" w:sz="4" w:space="0" w:color="auto"/>
            </w:tcBorders>
          </w:tcPr>
          <w:p w14:paraId="7AC0509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E084C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528A8D"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79A2F44" w14:textId="77777777" w:rsidR="008E4981" w:rsidRDefault="00000000">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2114410F" w14:textId="77777777" w:rsidR="008E4981" w:rsidRDefault="008E4981">
            <w:pPr>
              <w:pStyle w:val="TAC"/>
              <w:overflowPunct w:val="0"/>
              <w:autoSpaceDE w:val="0"/>
              <w:autoSpaceDN w:val="0"/>
              <w:adjustRightInd w:val="0"/>
              <w:rPr>
                <w:szCs w:val="18"/>
                <w:lang w:eastAsia="zh-CN"/>
              </w:rPr>
            </w:pPr>
          </w:p>
        </w:tc>
      </w:tr>
      <w:tr w:rsidR="008E4981" w14:paraId="028926C3" w14:textId="77777777">
        <w:trPr>
          <w:trHeight w:val="187"/>
          <w:jc w:val="center"/>
        </w:trPr>
        <w:tc>
          <w:tcPr>
            <w:tcW w:w="1750" w:type="dxa"/>
            <w:tcBorders>
              <w:top w:val="nil"/>
              <w:left w:val="single" w:sz="4" w:space="0" w:color="auto"/>
              <w:bottom w:val="nil"/>
              <w:right w:val="single" w:sz="4" w:space="0" w:color="auto"/>
            </w:tcBorders>
          </w:tcPr>
          <w:p w14:paraId="18846E30" w14:textId="77777777" w:rsidR="008E4981" w:rsidRDefault="00000000">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2B83E76E" w14:textId="77777777" w:rsidR="008E4981" w:rsidRDefault="00000000">
            <w:pPr>
              <w:pStyle w:val="TAC"/>
              <w:overflowPunct w:val="0"/>
              <w:autoSpaceDE w:val="0"/>
              <w:autoSpaceDN w:val="0"/>
              <w:adjustRightInd w:val="0"/>
              <w:rPr>
                <w:szCs w:val="18"/>
              </w:rPr>
            </w:pPr>
            <w:r>
              <w:rPr>
                <w:szCs w:val="18"/>
              </w:rPr>
              <w:t>CA_n2A-n261A</w:t>
            </w:r>
          </w:p>
          <w:p w14:paraId="7E521F14" w14:textId="77777777" w:rsidR="008E4981" w:rsidRDefault="00000000">
            <w:pPr>
              <w:pStyle w:val="TAC"/>
              <w:overflowPunct w:val="0"/>
              <w:autoSpaceDE w:val="0"/>
              <w:autoSpaceDN w:val="0"/>
              <w:adjustRightInd w:val="0"/>
              <w:rPr>
                <w:szCs w:val="18"/>
              </w:rPr>
            </w:pPr>
            <w:r>
              <w:rPr>
                <w:szCs w:val="18"/>
                <w:lang w:eastAsia="ja-JP"/>
              </w:rPr>
              <w:t>CA_n2A-n261G</w:t>
            </w:r>
          </w:p>
          <w:p w14:paraId="2F7F4458" w14:textId="77777777" w:rsidR="008E4981" w:rsidRDefault="00000000">
            <w:pPr>
              <w:pStyle w:val="TAC"/>
              <w:overflowPunct w:val="0"/>
              <w:autoSpaceDE w:val="0"/>
              <w:autoSpaceDN w:val="0"/>
              <w:adjustRightInd w:val="0"/>
              <w:rPr>
                <w:szCs w:val="18"/>
              </w:rPr>
            </w:pPr>
            <w:r>
              <w:rPr>
                <w:szCs w:val="18"/>
                <w:lang w:eastAsia="ja-JP"/>
              </w:rPr>
              <w:t>CA_n2A-n261H</w:t>
            </w:r>
          </w:p>
          <w:p w14:paraId="406DA408" w14:textId="77777777" w:rsidR="008E4981" w:rsidRDefault="00000000">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93AAC5C"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F31D03"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BACE2E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83E35E0" w14:textId="77777777">
        <w:trPr>
          <w:trHeight w:val="187"/>
          <w:jc w:val="center"/>
        </w:trPr>
        <w:tc>
          <w:tcPr>
            <w:tcW w:w="1750" w:type="dxa"/>
            <w:tcBorders>
              <w:top w:val="nil"/>
              <w:left w:val="single" w:sz="4" w:space="0" w:color="auto"/>
              <w:bottom w:val="single" w:sz="4" w:space="0" w:color="auto"/>
              <w:right w:val="single" w:sz="4" w:space="0" w:color="auto"/>
            </w:tcBorders>
          </w:tcPr>
          <w:p w14:paraId="62A0C9D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6B8C5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F359D8"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FCA7973" w14:textId="77777777" w:rsidR="008E4981" w:rsidRDefault="00000000">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75A223A4" w14:textId="77777777" w:rsidR="008E4981" w:rsidRDefault="008E4981">
            <w:pPr>
              <w:pStyle w:val="TAC"/>
              <w:overflowPunct w:val="0"/>
              <w:autoSpaceDE w:val="0"/>
              <w:autoSpaceDN w:val="0"/>
              <w:adjustRightInd w:val="0"/>
              <w:rPr>
                <w:szCs w:val="18"/>
                <w:lang w:eastAsia="zh-CN"/>
              </w:rPr>
            </w:pPr>
          </w:p>
        </w:tc>
      </w:tr>
      <w:tr w:rsidR="008E4981" w14:paraId="0CF56AB0" w14:textId="77777777">
        <w:trPr>
          <w:trHeight w:val="187"/>
          <w:jc w:val="center"/>
        </w:trPr>
        <w:tc>
          <w:tcPr>
            <w:tcW w:w="1750" w:type="dxa"/>
            <w:tcBorders>
              <w:top w:val="nil"/>
              <w:left w:val="single" w:sz="4" w:space="0" w:color="auto"/>
              <w:bottom w:val="nil"/>
              <w:right w:val="single" w:sz="4" w:space="0" w:color="auto"/>
            </w:tcBorders>
          </w:tcPr>
          <w:p w14:paraId="35A5B069" w14:textId="77777777" w:rsidR="008E4981" w:rsidRDefault="00000000">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306D8469" w14:textId="77777777" w:rsidR="008E4981" w:rsidRDefault="00000000">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747D88EF"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EFB1C08"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26F254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A272612" w14:textId="77777777">
        <w:trPr>
          <w:trHeight w:val="187"/>
          <w:jc w:val="center"/>
        </w:trPr>
        <w:tc>
          <w:tcPr>
            <w:tcW w:w="1750" w:type="dxa"/>
            <w:tcBorders>
              <w:top w:val="nil"/>
              <w:left w:val="single" w:sz="4" w:space="0" w:color="auto"/>
              <w:bottom w:val="single" w:sz="4" w:space="0" w:color="auto"/>
              <w:right w:val="single" w:sz="4" w:space="0" w:color="auto"/>
            </w:tcBorders>
          </w:tcPr>
          <w:p w14:paraId="3E0A924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9A1A9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FBBFB1"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4F5CE27" w14:textId="77777777" w:rsidR="008E4981" w:rsidRDefault="00000000">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44F29ABD" w14:textId="77777777" w:rsidR="008E4981" w:rsidRDefault="008E4981">
            <w:pPr>
              <w:pStyle w:val="TAC"/>
              <w:overflowPunct w:val="0"/>
              <w:autoSpaceDE w:val="0"/>
              <w:autoSpaceDN w:val="0"/>
              <w:adjustRightInd w:val="0"/>
              <w:rPr>
                <w:szCs w:val="18"/>
                <w:lang w:eastAsia="zh-CN"/>
              </w:rPr>
            </w:pPr>
          </w:p>
        </w:tc>
      </w:tr>
      <w:tr w:rsidR="008E4981" w14:paraId="3EC14703" w14:textId="77777777">
        <w:trPr>
          <w:trHeight w:val="187"/>
          <w:jc w:val="center"/>
        </w:trPr>
        <w:tc>
          <w:tcPr>
            <w:tcW w:w="1750" w:type="dxa"/>
            <w:tcBorders>
              <w:top w:val="nil"/>
              <w:left w:val="single" w:sz="4" w:space="0" w:color="auto"/>
              <w:bottom w:val="nil"/>
              <w:right w:val="single" w:sz="4" w:space="0" w:color="auto"/>
            </w:tcBorders>
          </w:tcPr>
          <w:p w14:paraId="3AEC391C" w14:textId="77777777" w:rsidR="008E4981" w:rsidRDefault="00000000">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357C655" w14:textId="77777777" w:rsidR="008E4981" w:rsidRDefault="00000000">
            <w:pPr>
              <w:pStyle w:val="TAC"/>
              <w:overflowPunct w:val="0"/>
              <w:autoSpaceDE w:val="0"/>
              <w:autoSpaceDN w:val="0"/>
              <w:adjustRightInd w:val="0"/>
              <w:rPr>
                <w:szCs w:val="18"/>
              </w:rPr>
            </w:pPr>
            <w:r>
              <w:rPr>
                <w:szCs w:val="18"/>
              </w:rPr>
              <w:t>CA_n2A-n261A</w:t>
            </w:r>
          </w:p>
          <w:p w14:paraId="29607895" w14:textId="77777777" w:rsidR="008E4981" w:rsidRDefault="00000000">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74FEAD7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951970E"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A1CD26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5D2420C" w14:textId="77777777">
        <w:trPr>
          <w:trHeight w:val="187"/>
          <w:jc w:val="center"/>
        </w:trPr>
        <w:tc>
          <w:tcPr>
            <w:tcW w:w="1750" w:type="dxa"/>
            <w:tcBorders>
              <w:top w:val="nil"/>
              <w:left w:val="single" w:sz="4" w:space="0" w:color="auto"/>
              <w:bottom w:val="single" w:sz="4" w:space="0" w:color="auto"/>
              <w:right w:val="single" w:sz="4" w:space="0" w:color="auto"/>
            </w:tcBorders>
          </w:tcPr>
          <w:p w14:paraId="17CE068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DDF52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12161C"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E6F435" w14:textId="77777777" w:rsidR="008E4981" w:rsidRDefault="00000000">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3E336C65" w14:textId="77777777" w:rsidR="008E4981" w:rsidRDefault="008E4981">
            <w:pPr>
              <w:pStyle w:val="TAC"/>
              <w:overflowPunct w:val="0"/>
              <w:autoSpaceDE w:val="0"/>
              <w:autoSpaceDN w:val="0"/>
              <w:adjustRightInd w:val="0"/>
              <w:rPr>
                <w:szCs w:val="18"/>
                <w:lang w:eastAsia="zh-CN"/>
              </w:rPr>
            </w:pPr>
          </w:p>
        </w:tc>
      </w:tr>
      <w:tr w:rsidR="008E4981" w14:paraId="02F1E9A7" w14:textId="77777777">
        <w:trPr>
          <w:trHeight w:val="187"/>
          <w:jc w:val="center"/>
        </w:trPr>
        <w:tc>
          <w:tcPr>
            <w:tcW w:w="1750" w:type="dxa"/>
            <w:tcBorders>
              <w:top w:val="nil"/>
              <w:left w:val="single" w:sz="4" w:space="0" w:color="auto"/>
              <w:bottom w:val="nil"/>
              <w:right w:val="single" w:sz="4" w:space="0" w:color="auto"/>
            </w:tcBorders>
          </w:tcPr>
          <w:p w14:paraId="7E3C9AA6" w14:textId="77777777" w:rsidR="008E4981" w:rsidRDefault="00000000">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7605DFC4" w14:textId="77777777" w:rsidR="008E4981" w:rsidRDefault="00000000">
            <w:pPr>
              <w:pStyle w:val="TAC"/>
              <w:overflowPunct w:val="0"/>
              <w:autoSpaceDE w:val="0"/>
              <w:autoSpaceDN w:val="0"/>
              <w:adjustRightInd w:val="0"/>
              <w:rPr>
                <w:szCs w:val="18"/>
              </w:rPr>
            </w:pPr>
            <w:r>
              <w:rPr>
                <w:szCs w:val="18"/>
              </w:rPr>
              <w:t>CA_n2A-n261A</w:t>
            </w:r>
          </w:p>
          <w:p w14:paraId="5A666002" w14:textId="77777777" w:rsidR="008E4981" w:rsidRDefault="00000000">
            <w:pPr>
              <w:pStyle w:val="TAC"/>
              <w:overflowPunct w:val="0"/>
              <w:autoSpaceDE w:val="0"/>
              <w:autoSpaceDN w:val="0"/>
              <w:adjustRightInd w:val="0"/>
              <w:rPr>
                <w:szCs w:val="18"/>
              </w:rPr>
            </w:pPr>
            <w:r>
              <w:rPr>
                <w:szCs w:val="18"/>
              </w:rPr>
              <w:t>CA_n2A-n261G</w:t>
            </w:r>
          </w:p>
          <w:p w14:paraId="247E05AB" w14:textId="77777777" w:rsidR="008E4981" w:rsidRDefault="00000000">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1AC3BE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782CB09"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B3E20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FC3A190" w14:textId="77777777">
        <w:trPr>
          <w:trHeight w:val="187"/>
          <w:jc w:val="center"/>
        </w:trPr>
        <w:tc>
          <w:tcPr>
            <w:tcW w:w="1750" w:type="dxa"/>
            <w:tcBorders>
              <w:top w:val="nil"/>
              <w:left w:val="single" w:sz="4" w:space="0" w:color="auto"/>
              <w:bottom w:val="single" w:sz="4" w:space="0" w:color="auto"/>
              <w:right w:val="single" w:sz="4" w:space="0" w:color="auto"/>
            </w:tcBorders>
          </w:tcPr>
          <w:p w14:paraId="159D625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D37A8E"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11723A"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D57F056" w14:textId="77777777" w:rsidR="008E4981" w:rsidRDefault="00000000">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61AC0834" w14:textId="77777777" w:rsidR="008E4981" w:rsidRDefault="008E4981">
            <w:pPr>
              <w:pStyle w:val="TAC"/>
              <w:overflowPunct w:val="0"/>
              <w:autoSpaceDE w:val="0"/>
              <w:autoSpaceDN w:val="0"/>
              <w:adjustRightInd w:val="0"/>
              <w:rPr>
                <w:szCs w:val="18"/>
                <w:lang w:eastAsia="zh-CN"/>
              </w:rPr>
            </w:pPr>
          </w:p>
        </w:tc>
      </w:tr>
      <w:tr w:rsidR="008E4981" w14:paraId="7827DFE3" w14:textId="77777777">
        <w:trPr>
          <w:trHeight w:val="187"/>
          <w:jc w:val="center"/>
        </w:trPr>
        <w:tc>
          <w:tcPr>
            <w:tcW w:w="1750" w:type="dxa"/>
            <w:tcBorders>
              <w:top w:val="nil"/>
              <w:left w:val="single" w:sz="4" w:space="0" w:color="auto"/>
              <w:bottom w:val="nil"/>
              <w:right w:val="single" w:sz="4" w:space="0" w:color="auto"/>
            </w:tcBorders>
          </w:tcPr>
          <w:p w14:paraId="2F19CFA7" w14:textId="77777777" w:rsidR="008E4981" w:rsidRDefault="00000000">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0C40184E" w14:textId="77777777" w:rsidR="008E4981" w:rsidRDefault="00000000">
            <w:pPr>
              <w:pStyle w:val="TAC"/>
              <w:overflowPunct w:val="0"/>
              <w:autoSpaceDE w:val="0"/>
              <w:autoSpaceDN w:val="0"/>
              <w:adjustRightInd w:val="0"/>
              <w:rPr>
                <w:szCs w:val="18"/>
              </w:rPr>
            </w:pPr>
            <w:r>
              <w:rPr>
                <w:szCs w:val="18"/>
              </w:rPr>
              <w:t>CA_n2A-n261A</w:t>
            </w:r>
          </w:p>
          <w:p w14:paraId="11F12BA0" w14:textId="77777777" w:rsidR="008E4981" w:rsidRDefault="00000000">
            <w:pPr>
              <w:pStyle w:val="TAC"/>
              <w:overflowPunct w:val="0"/>
              <w:autoSpaceDE w:val="0"/>
              <w:autoSpaceDN w:val="0"/>
              <w:adjustRightInd w:val="0"/>
              <w:rPr>
                <w:szCs w:val="18"/>
              </w:rPr>
            </w:pPr>
            <w:r>
              <w:rPr>
                <w:szCs w:val="18"/>
              </w:rPr>
              <w:t>CA_n2A-n261G</w:t>
            </w:r>
          </w:p>
          <w:p w14:paraId="6C2350F2" w14:textId="77777777" w:rsidR="008E4981" w:rsidRDefault="00000000">
            <w:pPr>
              <w:pStyle w:val="TAC"/>
              <w:overflowPunct w:val="0"/>
              <w:autoSpaceDE w:val="0"/>
              <w:autoSpaceDN w:val="0"/>
              <w:adjustRightInd w:val="0"/>
              <w:rPr>
                <w:szCs w:val="18"/>
              </w:rPr>
            </w:pPr>
            <w:r>
              <w:rPr>
                <w:szCs w:val="18"/>
              </w:rPr>
              <w:t>CA_n2A-n261H</w:t>
            </w:r>
          </w:p>
          <w:p w14:paraId="21E53A1E"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1F36172"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0EE365F"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DA899F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15136E8" w14:textId="77777777">
        <w:trPr>
          <w:trHeight w:val="187"/>
          <w:jc w:val="center"/>
        </w:trPr>
        <w:tc>
          <w:tcPr>
            <w:tcW w:w="1750" w:type="dxa"/>
            <w:tcBorders>
              <w:top w:val="nil"/>
              <w:left w:val="single" w:sz="4" w:space="0" w:color="auto"/>
              <w:bottom w:val="single" w:sz="4" w:space="0" w:color="auto"/>
              <w:right w:val="single" w:sz="4" w:space="0" w:color="auto"/>
            </w:tcBorders>
          </w:tcPr>
          <w:p w14:paraId="2CC5002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A489CE"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4753F0"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6C0F8E" w14:textId="77777777" w:rsidR="008E4981" w:rsidRDefault="00000000">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329D8DAF" w14:textId="77777777" w:rsidR="008E4981" w:rsidRDefault="008E4981">
            <w:pPr>
              <w:pStyle w:val="TAC"/>
              <w:overflowPunct w:val="0"/>
              <w:autoSpaceDE w:val="0"/>
              <w:autoSpaceDN w:val="0"/>
              <w:adjustRightInd w:val="0"/>
              <w:rPr>
                <w:szCs w:val="18"/>
                <w:lang w:eastAsia="zh-CN"/>
              </w:rPr>
            </w:pPr>
          </w:p>
        </w:tc>
      </w:tr>
      <w:tr w:rsidR="008E4981" w14:paraId="69A83DC4" w14:textId="77777777">
        <w:trPr>
          <w:trHeight w:val="187"/>
          <w:jc w:val="center"/>
        </w:trPr>
        <w:tc>
          <w:tcPr>
            <w:tcW w:w="1750" w:type="dxa"/>
            <w:tcBorders>
              <w:top w:val="nil"/>
              <w:left w:val="single" w:sz="4" w:space="0" w:color="auto"/>
              <w:bottom w:val="nil"/>
              <w:right w:val="single" w:sz="4" w:space="0" w:color="auto"/>
            </w:tcBorders>
          </w:tcPr>
          <w:p w14:paraId="03B4554D" w14:textId="77777777" w:rsidR="008E4981" w:rsidRDefault="00000000">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3839177B" w14:textId="77777777" w:rsidR="008E4981" w:rsidRDefault="00000000">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01469F7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D60E457"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92488F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9EC4BA7" w14:textId="77777777">
        <w:trPr>
          <w:trHeight w:val="187"/>
          <w:jc w:val="center"/>
        </w:trPr>
        <w:tc>
          <w:tcPr>
            <w:tcW w:w="1750" w:type="dxa"/>
            <w:tcBorders>
              <w:top w:val="nil"/>
              <w:left w:val="single" w:sz="4" w:space="0" w:color="auto"/>
              <w:bottom w:val="single" w:sz="4" w:space="0" w:color="auto"/>
              <w:right w:val="single" w:sz="4" w:space="0" w:color="auto"/>
            </w:tcBorders>
          </w:tcPr>
          <w:p w14:paraId="7656874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90B16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F23A3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CB15289" w14:textId="77777777" w:rsidR="008E4981" w:rsidRDefault="00000000">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19B82EE8" w14:textId="77777777" w:rsidR="008E4981" w:rsidRDefault="008E4981">
            <w:pPr>
              <w:pStyle w:val="TAC"/>
              <w:overflowPunct w:val="0"/>
              <w:autoSpaceDE w:val="0"/>
              <w:autoSpaceDN w:val="0"/>
              <w:adjustRightInd w:val="0"/>
              <w:rPr>
                <w:szCs w:val="18"/>
                <w:lang w:eastAsia="zh-CN"/>
              </w:rPr>
            </w:pPr>
          </w:p>
        </w:tc>
      </w:tr>
      <w:tr w:rsidR="008E4981" w14:paraId="7C329DD1" w14:textId="77777777">
        <w:trPr>
          <w:trHeight w:val="187"/>
          <w:jc w:val="center"/>
        </w:trPr>
        <w:tc>
          <w:tcPr>
            <w:tcW w:w="1750" w:type="dxa"/>
            <w:tcBorders>
              <w:top w:val="nil"/>
              <w:left w:val="single" w:sz="4" w:space="0" w:color="auto"/>
              <w:bottom w:val="nil"/>
              <w:right w:val="single" w:sz="4" w:space="0" w:color="auto"/>
            </w:tcBorders>
          </w:tcPr>
          <w:p w14:paraId="091F298D" w14:textId="77777777" w:rsidR="008E4981" w:rsidRDefault="00000000">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0B89BE92" w14:textId="77777777" w:rsidR="008E4981" w:rsidRDefault="00000000">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E60B14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7E6450"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1DB114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557CF07" w14:textId="77777777">
        <w:trPr>
          <w:trHeight w:val="187"/>
          <w:jc w:val="center"/>
        </w:trPr>
        <w:tc>
          <w:tcPr>
            <w:tcW w:w="1750" w:type="dxa"/>
            <w:tcBorders>
              <w:top w:val="nil"/>
              <w:left w:val="single" w:sz="4" w:space="0" w:color="auto"/>
              <w:bottom w:val="single" w:sz="4" w:space="0" w:color="auto"/>
              <w:right w:val="single" w:sz="4" w:space="0" w:color="auto"/>
            </w:tcBorders>
          </w:tcPr>
          <w:p w14:paraId="3CDD50A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6B64D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086DF6"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6F58C0" w14:textId="77777777" w:rsidR="008E4981" w:rsidRDefault="00000000">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50AC842F" w14:textId="77777777" w:rsidR="008E4981" w:rsidRDefault="008E4981">
            <w:pPr>
              <w:pStyle w:val="TAC"/>
              <w:overflowPunct w:val="0"/>
              <w:autoSpaceDE w:val="0"/>
              <w:autoSpaceDN w:val="0"/>
              <w:adjustRightInd w:val="0"/>
              <w:rPr>
                <w:szCs w:val="18"/>
                <w:lang w:eastAsia="zh-CN"/>
              </w:rPr>
            </w:pPr>
          </w:p>
        </w:tc>
      </w:tr>
      <w:tr w:rsidR="008E4981" w14:paraId="2105C47F" w14:textId="77777777">
        <w:trPr>
          <w:trHeight w:val="187"/>
          <w:jc w:val="center"/>
        </w:trPr>
        <w:tc>
          <w:tcPr>
            <w:tcW w:w="1750" w:type="dxa"/>
            <w:tcBorders>
              <w:top w:val="nil"/>
              <w:left w:val="single" w:sz="4" w:space="0" w:color="auto"/>
              <w:bottom w:val="nil"/>
              <w:right w:val="single" w:sz="4" w:space="0" w:color="auto"/>
            </w:tcBorders>
          </w:tcPr>
          <w:p w14:paraId="14ADEBC1" w14:textId="77777777" w:rsidR="008E4981" w:rsidRDefault="00000000">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6F3A0508" w14:textId="77777777" w:rsidR="008E4981" w:rsidRDefault="00000000">
            <w:pPr>
              <w:pStyle w:val="TAC"/>
              <w:overflowPunct w:val="0"/>
              <w:autoSpaceDE w:val="0"/>
              <w:autoSpaceDN w:val="0"/>
              <w:adjustRightInd w:val="0"/>
              <w:rPr>
                <w:szCs w:val="18"/>
              </w:rPr>
            </w:pPr>
            <w:r>
              <w:rPr>
                <w:szCs w:val="18"/>
              </w:rPr>
              <w:t>CA_n2A-n261A</w:t>
            </w:r>
          </w:p>
          <w:p w14:paraId="1FDFED68" w14:textId="77777777" w:rsidR="008E4981" w:rsidRDefault="00000000">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6CA37F0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74D1DFC"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48442D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8648F4F" w14:textId="77777777">
        <w:trPr>
          <w:trHeight w:val="187"/>
          <w:jc w:val="center"/>
        </w:trPr>
        <w:tc>
          <w:tcPr>
            <w:tcW w:w="1750" w:type="dxa"/>
            <w:tcBorders>
              <w:top w:val="nil"/>
              <w:left w:val="single" w:sz="4" w:space="0" w:color="auto"/>
              <w:bottom w:val="single" w:sz="4" w:space="0" w:color="auto"/>
              <w:right w:val="single" w:sz="4" w:space="0" w:color="auto"/>
            </w:tcBorders>
          </w:tcPr>
          <w:p w14:paraId="754FF60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9F609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492ABD"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9F9831C" w14:textId="77777777" w:rsidR="008E4981" w:rsidRDefault="00000000">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4427729B" w14:textId="77777777" w:rsidR="008E4981" w:rsidRDefault="008E4981">
            <w:pPr>
              <w:pStyle w:val="TAC"/>
              <w:overflowPunct w:val="0"/>
              <w:autoSpaceDE w:val="0"/>
              <w:autoSpaceDN w:val="0"/>
              <w:adjustRightInd w:val="0"/>
              <w:rPr>
                <w:szCs w:val="18"/>
                <w:lang w:eastAsia="zh-CN"/>
              </w:rPr>
            </w:pPr>
          </w:p>
        </w:tc>
      </w:tr>
      <w:tr w:rsidR="008E4981" w14:paraId="5E4423EA" w14:textId="77777777">
        <w:trPr>
          <w:trHeight w:val="187"/>
          <w:jc w:val="center"/>
        </w:trPr>
        <w:tc>
          <w:tcPr>
            <w:tcW w:w="1750" w:type="dxa"/>
            <w:tcBorders>
              <w:top w:val="nil"/>
              <w:left w:val="single" w:sz="4" w:space="0" w:color="auto"/>
              <w:bottom w:val="nil"/>
              <w:right w:val="single" w:sz="4" w:space="0" w:color="auto"/>
            </w:tcBorders>
          </w:tcPr>
          <w:p w14:paraId="04DA8BDD" w14:textId="77777777" w:rsidR="008E4981" w:rsidRDefault="00000000">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4F345FAC" w14:textId="77777777" w:rsidR="008E4981" w:rsidRDefault="00000000">
            <w:pPr>
              <w:pStyle w:val="TAC"/>
              <w:overflowPunct w:val="0"/>
              <w:autoSpaceDE w:val="0"/>
              <w:autoSpaceDN w:val="0"/>
              <w:adjustRightInd w:val="0"/>
              <w:rPr>
                <w:szCs w:val="18"/>
              </w:rPr>
            </w:pPr>
            <w:r>
              <w:rPr>
                <w:szCs w:val="18"/>
              </w:rPr>
              <w:t>CA_n2A-n261A</w:t>
            </w:r>
          </w:p>
          <w:p w14:paraId="274720C7" w14:textId="77777777" w:rsidR="008E4981" w:rsidRDefault="00000000">
            <w:pPr>
              <w:pStyle w:val="TAC"/>
              <w:overflowPunct w:val="0"/>
              <w:autoSpaceDE w:val="0"/>
              <w:autoSpaceDN w:val="0"/>
              <w:adjustRightInd w:val="0"/>
              <w:rPr>
                <w:szCs w:val="18"/>
              </w:rPr>
            </w:pPr>
            <w:r>
              <w:rPr>
                <w:szCs w:val="18"/>
              </w:rPr>
              <w:t>CA_n2A-n261G</w:t>
            </w:r>
          </w:p>
          <w:p w14:paraId="6EC13D38" w14:textId="77777777" w:rsidR="008E4981" w:rsidRDefault="00000000">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6567FC3"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F701D67"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B24CFC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A1ED08F" w14:textId="77777777">
        <w:trPr>
          <w:trHeight w:val="187"/>
          <w:jc w:val="center"/>
        </w:trPr>
        <w:tc>
          <w:tcPr>
            <w:tcW w:w="1750" w:type="dxa"/>
            <w:tcBorders>
              <w:top w:val="nil"/>
              <w:left w:val="single" w:sz="4" w:space="0" w:color="auto"/>
              <w:bottom w:val="single" w:sz="4" w:space="0" w:color="auto"/>
              <w:right w:val="single" w:sz="4" w:space="0" w:color="auto"/>
            </w:tcBorders>
          </w:tcPr>
          <w:p w14:paraId="7722B64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B8903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80C17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8B5410" w14:textId="77777777" w:rsidR="008E4981" w:rsidRDefault="00000000">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5224D57C" w14:textId="77777777" w:rsidR="008E4981" w:rsidRDefault="008E4981">
            <w:pPr>
              <w:pStyle w:val="TAC"/>
              <w:overflowPunct w:val="0"/>
              <w:autoSpaceDE w:val="0"/>
              <w:autoSpaceDN w:val="0"/>
              <w:adjustRightInd w:val="0"/>
              <w:rPr>
                <w:szCs w:val="18"/>
                <w:lang w:eastAsia="zh-CN"/>
              </w:rPr>
            </w:pPr>
          </w:p>
        </w:tc>
      </w:tr>
      <w:tr w:rsidR="008E4981" w14:paraId="7153CECB" w14:textId="77777777">
        <w:trPr>
          <w:trHeight w:val="187"/>
          <w:jc w:val="center"/>
        </w:trPr>
        <w:tc>
          <w:tcPr>
            <w:tcW w:w="1750" w:type="dxa"/>
            <w:tcBorders>
              <w:top w:val="nil"/>
              <w:left w:val="single" w:sz="4" w:space="0" w:color="auto"/>
              <w:bottom w:val="nil"/>
              <w:right w:val="single" w:sz="4" w:space="0" w:color="auto"/>
            </w:tcBorders>
          </w:tcPr>
          <w:p w14:paraId="3B33E7F9" w14:textId="77777777" w:rsidR="008E4981" w:rsidRDefault="00000000">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5157161F" w14:textId="77777777" w:rsidR="008E4981" w:rsidRDefault="00000000">
            <w:pPr>
              <w:pStyle w:val="TAC"/>
              <w:overflowPunct w:val="0"/>
              <w:autoSpaceDE w:val="0"/>
              <w:autoSpaceDN w:val="0"/>
              <w:adjustRightInd w:val="0"/>
              <w:rPr>
                <w:szCs w:val="18"/>
              </w:rPr>
            </w:pPr>
            <w:r>
              <w:rPr>
                <w:szCs w:val="18"/>
              </w:rPr>
              <w:t>CA_n2A-n261A</w:t>
            </w:r>
          </w:p>
          <w:p w14:paraId="14F874DD" w14:textId="77777777" w:rsidR="008E4981" w:rsidRDefault="00000000">
            <w:pPr>
              <w:pStyle w:val="TAC"/>
              <w:overflowPunct w:val="0"/>
              <w:autoSpaceDE w:val="0"/>
              <w:autoSpaceDN w:val="0"/>
              <w:adjustRightInd w:val="0"/>
              <w:rPr>
                <w:szCs w:val="18"/>
              </w:rPr>
            </w:pPr>
            <w:r>
              <w:rPr>
                <w:szCs w:val="18"/>
              </w:rPr>
              <w:t>CA_n2A-n261G</w:t>
            </w:r>
          </w:p>
          <w:p w14:paraId="1AA7EE58" w14:textId="77777777" w:rsidR="008E4981" w:rsidRDefault="00000000">
            <w:pPr>
              <w:pStyle w:val="TAC"/>
              <w:overflowPunct w:val="0"/>
              <w:autoSpaceDE w:val="0"/>
              <w:autoSpaceDN w:val="0"/>
              <w:adjustRightInd w:val="0"/>
              <w:rPr>
                <w:szCs w:val="18"/>
              </w:rPr>
            </w:pPr>
            <w:r>
              <w:rPr>
                <w:szCs w:val="18"/>
              </w:rPr>
              <w:t>CA_n2A-n261H</w:t>
            </w:r>
          </w:p>
          <w:p w14:paraId="376F7851"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A6786C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0AB5C57"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9021E5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3D7F6D5" w14:textId="77777777">
        <w:trPr>
          <w:trHeight w:val="187"/>
          <w:jc w:val="center"/>
        </w:trPr>
        <w:tc>
          <w:tcPr>
            <w:tcW w:w="1750" w:type="dxa"/>
            <w:tcBorders>
              <w:top w:val="nil"/>
              <w:left w:val="single" w:sz="4" w:space="0" w:color="auto"/>
              <w:bottom w:val="single" w:sz="4" w:space="0" w:color="auto"/>
              <w:right w:val="single" w:sz="4" w:space="0" w:color="auto"/>
            </w:tcBorders>
          </w:tcPr>
          <w:p w14:paraId="3731347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B6704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FF273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9062E4" w14:textId="77777777" w:rsidR="008E4981" w:rsidRDefault="00000000">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5B2E8CAF" w14:textId="77777777" w:rsidR="008E4981" w:rsidRDefault="008E4981">
            <w:pPr>
              <w:pStyle w:val="TAC"/>
              <w:overflowPunct w:val="0"/>
              <w:autoSpaceDE w:val="0"/>
              <w:autoSpaceDN w:val="0"/>
              <w:adjustRightInd w:val="0"/>
              <w:rPr>
                <w:szCs w:val="18"/>
                <w:lang w:eastAsia="zh-CN"/>
              </w:rPr>
            </w:pPr>
          </w:p>
        </w:tc>
      </w:tr>
      <w:tr w:rsidR="008E4981" w14:paraId="35C33E80" w14:textId="77777777">
        <w:trPr>
          <w:trHeight w:val="187"/>
          <w:jc w:val="center"/>
        </w:trPr>
        <w:tc>
          <w:tcPr>
            <w:tcW w:w="1750" w:type="dxa"/>
            <w:tcBorders>
              <w:top w:val="nil"/>
              <w:left w:val="single" w:sz="4" w:space="0" w:color="auto"/>
              <w:bottom w:val="nil"/>
              <w:right w:val="single" w:sz="4" w:space="0" w:color="auto"/>
            </w:tcBorders>
          </w:tcPr>
          <w:p w14:paraId="2F251A61" w14:textId="77777777" w:rsidR="008E4981" w:rsidRDefault="00000000">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3D71BC47" w14:textId="77777777" w:rsidR="008E4981" w:rsidRDefault="00000000">
            <w:pPr>
              <w:pStyle w:val="TAC"/>
              <w:overflowPunct w:val="0"/>
              <w:autoSpaceDE w:val="0"/>
              <w:autoSpaceDN w:val="0"/>
              <w:adjustRightInd w:val="0"/>
              <w:rPr>
                <w:szCs w:val="18"/>
              </w:rPr>
            </w:pPr>
            <w:r>
              <w:rPr>
                <w:szCs w:val="18"/>
              </w:rPr>
              <w:t>CA_n2A-n261A</w:t>
            </w:r>
          </w:p>
          <w:p w14:paraId="4F50BCBE" w14:textId="77777777" w:rsidR="008E4981" w:rsidRDefault="00000000">
            <w:pPr>
              <w:pStyle w:val="TAC"/>
              <w:overflowPunct w:val="0"/>
              <w:autoSpaceDE w:val="0"/>
              <w:autoSpaceDN w:val="0"/>
              <w:adjustRightInd w:val="0"/>
              <w:rPr>
                <w:szCs w:val="18"/>
              </w:rPr>
            </w:pPr>
            <w:r>
              <w:rPr>
                <w:szCs w:val="18"/>
              </w:rPr>
              <w:t>CA_n2A-n261G</w:t>
            </w:r>
          </w:p>
          <w:p w14:paraId="6765B3C4" w14:textId="77777777" w:rsidR="008E4981" w:rsidRDefault="00000000">
            <w:pPr>
              <w:pStyle w:val="TAC"/>
              <w:overflowPunct w:val="0"/>
              <w:autoSpaceDE w:val="0"/>
              <w:autoSpaceDN w:val="0"/>
              <w:adjustRightInd w:val="0"/>
              <w:rPr>
                <w:szCs w:val="18"/>
              </w:rPr>
            </w:pPr>
            <w:r>
              <w:rPr>
                <w:szCs w:val="18"/>
              </w:rPr>
              <w:t>CA_n2A-n261H</w:t>
            </w:r>
          </w:p>
          <w:p w14:paraId="43AE51E0"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187D8E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98667E"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8A0A41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B2ABFCF" w14:textId="77777777">
        <w:trPr>
          <w:trHeight w:val="187"/>
          <w:jc w:val="center"/>
        </w:trPr>
        <w:tc>
          <w:tcPr>
            <w:tcW w:w="1750" w:type="dxa"/>
            <w:tcBorders>
              <w:top w:val="nil"/>
              <w:left w:val="single" w:sz="4" w:space="0" w:color="auto"/>
              <w:bottom w:val="single" w:sz="4" w:space="0" w:color="auto"/>
              <w:right w:val="single" w:sz="4" w:space="0" w:color="auto"/>
            </w:tcBorders>
          </w:tcPr>
          <w:p w14:paraId="1E4186E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E1DE1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119702"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3DAF73A" w14:textId="77777777" w:rsidR="008E4981" w:rsidRDefault="00000000">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424B3B32" w14:textId="77777777" w:rsidR="008E4981" w:rsidRDefault="008E4981">
            <w:pPr>
              <w:pStyle w:val="TAC"/>
              <w:overflowPunct w:val="0"/>
              <w:autoSpaceDE w:val="0"/>
              <w:autoSpaceDN w:val="0"/>
              <w:adjustRightInd w:val="0"/>
              <w:rPr>
                <w:szCs w:val="18"/>
                <w:lang w:eastAsia="zh-CN"/>
              </w:rPr>
            </w:pPr>
          </w:p>
        </w:tc>
      </w:tr>
      <w:tr w:rsidR="008E4981" w14:paraId="2C886A87" w14:textId="77777777">
        <w:trPr>
          <w:trHeight w:val="187"/>
          <w:jc w:val="center"/>
        </w:trPr>
        <w:tc>
          <w:tcPr>
            <w:tcW w:w="1750" w:type="dxa"/>
            <w:tcBorders>
              <w:top w:val="nil"/>
              <w:left w:val="single" w:sz="4" w:space="0" w:color="auto"/>
              <w:bottom w:val="nil"/>
              <w:right w:val="single" w:sz="4" w:space="0" w:color="auto"/>
            </w:tcBorders>
          </w:tcPr>
          <w:p w14:paraId="120D4F74" w14:textId="77777777" w:rsidR="008E4981" w:rsidRDefault="00000000">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23ADD428" w14:textId="77777777" w:rsidR="008E4981" w:rsidRDefault="00000000">
            <w:pPr>
              <w:pStyle w:val="TAC"/>
              <w:overflowPunct w:val="0"/>
              <w:autoSpaceDE w:val="0"/>
              <w:autoSpaceDN w:val="0"/>
              <w:adjustRightInd w:val="0"/>
              <w:rPr>
                <w:szCs w:val="18"/>
              </w:rPr>
            </w:pPr>
            <w:r>
              <w:rPr>
                <w:szCs w:val="18"/>
              </w:rPr>
              <w:t>CA_n2A-n261A</w:t>
            </w:r>
          </w:p>
          <w:p w14:paraId="5EB0D327" w14:textId="77777777" w:rsidR="008E4981" w:rsidRDefault="00000000">
            <w:pPr>
              <w:pStyle w:val="TAC"/>
              <w:overflowPunct w:val="0"/>
              <w:autoSpaceDE w:val="0"/>
              <w:autoSpaceDN w:val="0"/>
              <w:adjustRightInd w:val="0"/>
              <w:rPr>
                <w:szCs w:val="18"/>
              </w:rPr>
            </w:pPr>
            <w:r>
              <w:rPr>
                <w:szCs w:val="18"/>
              </w:rPr>
              <w:t>CA_n2A-n261G</w:t>
            </w:r>
          </w:p>
          <w:p w14:paraId="40A16A17" w14:textId="77777777" w:rsidR="008E4981" w:rsidRDefault="00000000">
            <w:pPr>
              <w:pStyle w:val="TAC"/>
              <w:overflowPunct w:val="0"/>
              <w:autoSpaceDE w:val="0"/>
              <w:autoSpaceDN w:val="0"/>
              <w:adjustRightInd w:val="0"/>
              <w:rPr>
                <w:szCs w:val="18"/>
              </w:rPr>
            </w:pPr>
            <w:r>
              <w:rPr>
                <w:szCs w:val="18"/>
              </w:rPr>
              <w:t>CA_n2A-n261H</w:t>
            </w:r>
          </w:p>
          <w:p w14:paraId="0B6FD5EA"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C6E388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B7AF6E0"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5D977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F9122FB" w14:textId="77777777">
        <w:trPr>
          <w:trHeight w:val="187"/>
          <w:jc w:val="center"/>
        </w:trPr>
        <w:tc>
          <w:tcPr>
            <w:tcW w:w="1750" w:type="dxa"/>
            <w:tcBorders>
              <w:top w:val="nil"/>
              <w:left w:val="single" w:sz="4" w:space="0" w:color="auto"/>
              <w:bottom w:val="single" w:sz="4" w:space="0" w:color="auto"/>
              <w:right w:val="single" w:sz="4" w:space="0" w:color="auto"/>
            </w:tcBorders>
          </w:tcPr>
          <w:p w14:paraId="086B7CA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9A1B0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0C189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018170D" w14:textId="77777777" w:rsidR="008E4981" w:rsidRDefault="00000000">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3738F80F" w14:textId="77777777" w:rsidR="008E4981" w:rsidRDefault="008E4981">
            <w:pPr>
              <w:pStyle w:val="TAC"/>
              <w:overflowPunct w:val="0"/>
              <w:autoSpaceDE w:val="0"/>
              <w:autoSpaceDN w:val="0"/>
              <w:adjustRightInd w:val="0"/>
              <w:rPr>
                <w:szCs w:val="18"/>
                <w:lang w:eastAsia="zh-CN"/>
              </w:rPr>
            </w:pPr>
          </w:p>
        </w:tc>
      </w:tr>
      <w:tr w:rsidR="008E4981" w14:paraId="714F7669" w14:textId="77777777">
        <w:trPr>
          <w:trHeight w:val="187"/>
          <w:jc w:val="center"/>
        </w:trPr>
        <w:tc>
          <w:tcPr>
            <w:tcW w:w="1750" w:type="dxa"/>
            <w:tcBorders>
              <w:top w:val="nil"/>
              <w:left w:val="single" w:sz="4" w:space="0" w:color="auto"/>
              <w:bottom w:val="nil"/>
              <w:right w:val="single" w:sz="4" w:space="0" w:color="auto"/>
            </w:tcBorders>
          </w:tcPr>
          <w:p w14:paraId="1DF7BBE5" w14:textId="77777777" w:rsidR="008E4981" w:rsidRDefault="00000000">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43F00952" w14:textId="77777777" w:rsidR="008E4981" w:rsidRDefault="00000000">
            <w:pPr>
              <w:pStyle w:val="TAC"/>
              <w:overflowPunct w:val="0"/>
              <w:autoSpaceDE w:val="0"/>
              <w:autoSpaceDN w:val="0"/>
              <w:adjustRightInd w:val="0"/>
              <w:rPr>
                <w:szCs w:val="18"/>
              </w:rPr>
            </w:pPr>
            <w:r>
              <w:rPr>
                <w:szCs w:val="18"/>
              </w:rPr>
              <w:t>CA_n2A-n261A</w:t>
            </w:r>
          </w:p>
          <w:p w14:paraId="6AA2736A" w14:textId="77777777" w:rsidR="008E4981" w:rsidRDefault="00000000">
            <w:pPr>
              <w:pStyle w:val="TAC"/>
              <w:overflowPunct w:val="0"/>
              <w:autoSpaceDE w:val="0"/>
              <w:autoSpaceDN w:val="0"/>
              <w:adjustRightInd w:val="0"/>
              <w:rPr>
                <w:szCs w:val="18"/>
              </w:rPr>
            </w:pPr>
            <w:r>
              <w:rPr>
                <w:szCs w:val="18"/>
              </w:rPr>
              <w:t>CA_n2A-n261G</w:t>
            </w:r>
          </w:p>
          <w:p w14:paraId="7532A789" w14:textId="77777777" w:rsidR="008E4981" w:rsidRDefault="00000000">
            <w:pPr>
              <w:pStyle w:val="TAC"/>
              <w:overflowPunct w:val="0"/>
              <w:autoSpaceDE w:val="0"/>
              <w:autoSpaceDN w:val="0"/>
              <w:adjustRightInd w:val="0"/>
              <w:rPr>
                <w:szCs w:val="18"/>
              </w:rPr>
            </w:pPr>
            <w:r>
              <w:rPr>
                <w:szCs w:val="18"/>
              </w:rPr>
              <w:t>CA_n2A-n261H</w:t>
            </w:r>
          </w:p>
          <w:p w14:paraId="3352208A"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0B72C0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E208625"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0C71A7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E7B3920" w14:textId="77777777">
        <w:trPr>
          <w:trHeight w:val="187"/>
          <w:jc w:val="center"/>
        </w:trPr>
        <w:tc>
          <w:tcPr>
            <w:tcW w:w="1750" w:type="dxa"/>
            <w:tcBorders>
              <w:top w:val="nil"/>
              <w:left w:val="single" w:sz="4" w:space="0" w:color="auto"/>
              <w:bottom w:val="single" w:sz="4" w:space="0" w:color="auto"/>
              <w:right w:val="single" w:sz="4" w:space="0" w:color="auto"/>
            </w:tcBorders>
          </w:tcPr>
          <w:p w14:paraId="107E8DE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16FB1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AB53DC"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BCE2BC" w14:textId="77777777" w:rsidR="008E4981" w:rsidRDefault="00000000">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0A530889" w14:textId="77777777" w:rsidR="008E4981" w:rsidRDefault="008E4981">
            <w:pPr>
              <w:pStyle w:val="TAC"/>
              <w:overflowPunct w:val="0"/>
              <w:autoSpaceDE w:val="0"/>
              <w:autoSpaceDN w:val="0"/>
              <w:adjustRightInd w:val="0"/>
              <w:rPr>
                <w:szCs w:val="18"/>
                <w:lang w:eastAsia="zh-CN"/>
              </w:rPr>
            </w:pPr>
          </w:p>
        </w:tc>
      </w:tr>
      <w:tr w:rsidR="008E4981" w14:paraId="3B163403" w14:textId="77777777">
        <w:trPr>
          <w:trHeight w:val="187"/>
          <w:jc w:val="center"/>
        </w:trPr>
        <w:tc>
          <w:tcPr>
            <w:tcW w:w="1750" w:type="dxa"/>
            <w:tcBorders>
              <w:top w:val="nil"/>
              <w:left w:val="single" w:sz="4" w:space="0" w:color="auto"/>
              <w:bottom w:val="nil"/>
              <w:right w:val="single" w:sz="4" w:space="0" w:color="auto"/>
            </w:tcBorders>
          </w:tcPr>
          <w:p w14:paraId="484B53CC" w14:textId="77777777" w:rsidR="008E4981" w:rsidRDefault="00000000">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0CDA846A" w14:textId="77777777" w:rsidR="008E4981" w:rsidRDefault="00000000">
            <w:pPr>
              <w:pStyle w:val="TAC"/>
              <w:overflowPunct w:val="0"/>
              <w:autoSpaceDE w:val="0"/>
              <w:autoSpaceDN w:val="0"/>
              <w:adjustRightInd w:val="0"/>
              <w:rPr>
                <w:szCs w:val="18"/>
              </w:rPr>
            </w:pPr>
            <w:r>
              <w:rPr>
                <w:szCs w:val="18"/>
              </w:rPr>
              <w:t>CA_n2A-n261A</w:t>
            </w:r>
          </w:p>
          <w:p w14:paraId="36169F0A" w14:textId="77777777" w:rsidR="008E4981" w:rsidRDefault="00000000">
            <w:pPr>
              <w:pStyle w:val="TAC"/>
              <w:overflowPunct w:val="0"/>
              <w:autoSpaceDE w:val="0"/>
              <w:autoSpaceDN w:val="0"/>
              <w:adjustRightInd w:val="0"/>
              <w:rPr>
                <w:szCs w:val="18"/>
              </w:rPr>
            </w:pPr>
            <w:r>
              <w:rPr>
                <w:szCs w:val="18"/>
              </w:rPr>
              <w:t>CA_n2A-n261G</w:t>
            </w:r>
          </w:p>
          <w:p w14:paraId="1CE015E1" w14:textId="77777777" w:rsidR="008E4981" w:rsidRDefault="00000000">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5BB42B02"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9E2D680"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E4BC01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373E7BA" w14:textId="77777777">
        <w:trPr>
          <w:trHeight w:val="187"/>
          <w:jc w:val="center"/>
        </w:trPr>
        <w:tc>
          <w:tcPr>
            <w:tcW w:w="1750" w:type="dxa"/>
            <w:tcBorders>
              <w:top w:val="nil"/>
              <w:left w:val="single" w:sz="4" w:space="0" w:color="auto"/>
              <w:bottom w:val="single" w:sz="4" w:space="0" w:color="auto"/>
              <w:right w:val="single" w:sz="4" w:space="0" w:color="auto"/>
            </w:tcBorders>
          </w:tcPr>
          <w:p w14:paraId="5DD62D5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95F25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7ED2F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F711697" w14:textId="77777777" w:rsidR="008E4981" w:rsidRDefault="00000000">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107C812A" w14:textId="77777777" w:rsidR="008E4981" w:rsidRDefault="008E4981">
            <w:pPr>
              <w:pStyle w:val="TAC"/>
              <w:overflowPunct w:val="0"/>
              <w:autoSpaceDE w:val="0"/>
              <w:autoSpaceDN w:val="0"/>
              <w:adjustRightInd w:val="0"/>
              <w:rPr>
                <w:szCs w:val="18"/>
                <w:lang w:eastAsia="zh-CN"/>
              </w:rPr>
            </w:pPr>
          </w:p>
        </w:tc>
      </w:tr>
      <w:tr w:rsidR="008E4981" w14:paraId="7B9C0B89" w14:textId="77777777">
        <w:trPr>
          <w:trHeight w:val="187"/>
          <w:jc w:val="center"/>
        </w:trPr>
        <w:tc>
          <w:tcPr>
            <w:tcW w:w="1750" w:type="dxa"/>
            <w:tcBorders>
              <w:top w:val="nil"/>
              <w:left w:val="single" w:sz="4" w:space="0" w:color="auto"/>
              <w:bottom w:val="nil"/>
              <w:right w:val="single" w:sz="4" w:space="0" w:color="auto"/>
            </w:tcBorders>
          </w:tcPr>
          <w:p w14:paraId="608D7846" w14:textId="77777777" w:rsidR="008E4981" w:rsidRDefault="00000000">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2E4C0DFE" w14:textId="77777777" w:rsidR="008E4981" w:rsidRDefault="00000000">
            <w:pPr>
              <w:pStyle w:val="TAC"/>
              <w:overflowPunct w:val="0"/>
              <w:autoSpaceDE w:val="0"/>
              <w:autoSpaceDN w:val="0"/>
              <w:adjustRightInd w:val="0"/>
              <w:rPr>
                <w:szCs w:val="18"/>
              </w:rPr>
            </w:pPr>
            <w:r>
              <w:rPr>
                <w:szCs w:val="18"/>
              </w:rPr>
              <w:t>CA_n2A-n261A</w:t>
            </w:r>
          </w:p>
          <w:p w14:paraId="36C186B7" w14:textId="77777777" w:rsidR="008E4981" w:rsidRDefault="00000000">
            <w:pPr>
              <w:pStyle w:val="TAC"/>
              <w:overflowPunct w:val="0"/>
              <w:autoSpaceDE w:val="0"/>
              <w:autoSpaceDN w:val="0"/>
              <w:adjustRightInd w:val="0"/>
              <w:rPr>
                <w:szCs w:val="18"/>
              </w:rPr>
            </w:pPr>
            <w:r>
              <w:rPr>
                <w:szCs w:val="18"/>
              </w:rPr>
              <w:t>CA_n2A-n261G</w:t>
            </w:r>
          </w:p>
          <w:p w14:paraId="3959F239" w14:textId="77777777" w:rsidR="008E4981" w:rsidRDefault="00000000">
            <w:pPr>
              <w:pStyle w:val="TAC"/>
              <w:overflowPunct w:val="0"/>
              <w:autoSpaceDE w:val="0"/>
              <w:autoSpaceDN w:val="0"/>
              <w:adjustRightInd w:val="0"/>
              <w:rPr>
                <w:szCs w:val="18"/>
              </w:rPr>
            </w:pPr>
            <w:r>
              <w:rPr>
                <w:szCs w:val="18"/>
              </w:rPr>
              <w:t>CA_n2A-n261H</w:t>
            </w:r>
          </w:p>
          <w:p w14:paraId="4AAE4315"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A505652"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70C4B87"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DBA355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2C10BB0" w14:textId="77777777">
        <w:trPr>
          <w:trHeight w:val="187"/>
          <w:jc w:val="center"/>
        </w:trPr>
        <w:tc>
          <w:tcPr>
            <w:tcW w:w="1750" w:type="dxa"/>
            <w:tcBorders>
              <w:top w:val="nil"/>
              <w:left w:val="single" w:sz="4" w:space="0" w:color="auto"/>
              <w:bottom w:val="single" w:sz="4" w:space="0" w:color="auto"/>
              <w:right w:val="single" w:sz="4" w:space="0" w:color="auto"/>
            </w:tcBorders>
          </w:tcPr>
          <w:p w14:paraId="2C737FE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FF9C5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1E598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95D5D4C" w14:textId="77777777" w:rsidR="008E4981" w:rsidRDefault="00000000">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2DD0EA80" w14:textId="77777777" w:rsidR="008E4981" w:rsidRDefault="008E4981">
            <w:pPr>
              <w:pStyle w:val="TAC"/>
              <w:overflowPunct w:val="0"/>
              <w:autoSpaceDE w:val="0"/>
              <w:autoSpaceDN w:val="0"/>
              <w:adjustRightInd w:val="0"/>
              <w:rPr>
                <w:szCs w:val="18"/>
                <w:lang w:eastAsia="zh-CN"/>
              </w:rPr>
            </w:pPr>
          </w:p>
        </w:tc>
      </w:tr>
      <w:tr w:rsidR="008E4981" w14:paraId="16FDE8E6" w14:textId="77777777">
        <w:trPr>
          <w:trHeight w:val="187"/>
          <w:jc w:val="center"/>
        </w:trPr>
        <w:tc>
          <w:tcPr>
            <w:tcW w:w="1750" w:type="dxa"/>
            <w:tcBorders>
              <w:top w:val="nil"/>
              <w:left w:val="single" w:sz="4" w:space="0" w:color="auto"/>
              <w:bottom w:val="nil"/>
              <w:right w:val="single" w:sz="4" w:space="0" w:color="auto"/>
            </w:tcBorders>
          </w:tcPr>
          <w:p w14:paraId="02EA3AF4" w14:textId="77777777" w:rsidR="008E4981" w:rsidRDefault="00000000">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6EE45836" w14:textId="77777777" w:rsidR="008E4981" w:rsidRDefault="00000000">
            <w:pPr>
              <w:pStyle w:val="TAC"/>
              <w:overflowPunct w:val="0"/>
              <w:autoSpaceDE w:val="0"/>
              <w:autoSpaceDN w:val="0"/>
              <w:adjustRightInd w:val="0"/>
              <w:rPr>
                <w:szCs w:val="18"/>
              </w:rPr>
            </w:pPr>
            <w:r>
              <w:rPr>
                <w:szCs w:val="18"/>
              </w:rPr>
              <w:t>CA_n2A-n261A</w:t>
            </w:r>
          </w:p>
          <w:p w14:paraId="49190AF4" w14:textId="77777777" w:rsidR="008E4981" w:rsidRDefault="00000000">
            <w:pPr>
              <w:pStyle w:val="TAC"/>
              <w:overflowPunct w:val="0"/>
              <w:autoSpaceDE w:val="0"/>
              <w:autoSpaceDN w:val="0"/>
              <w:adjustRightInd w:val="0"/>
              <w:rPr>
                <w:szCs w:val="18"/>
              </w:rPr>
            </w:pPr>
            <w:r>
              <w:rPr>
                <w:szCs w:val="18"/>
              </w:rPr>
              <w:t>CA_n2A-n261G</w:t>
            </w:r>
          </w:p>
          <w:p w14:paraId="60C5FC71" w14:textId="77777777" w:rsidR="008E4981" w:rsidRDefault="00000000">
            <w:pPr>
              <w:pStyle w:val="TAC"/>
              <w:overflowPunct w:val="0"/>
              <w:autoSpaceDE w:val="0"/>
              <w:autoSpaceDN w:val="0"/>
              <w:adjustRightInd w:val="0"/>
              <w:rPr>
                <w:szCs w:val="18"/>
              </w:rPr>
            </w:pPr>
            <w:r>
              <w:rPr>
                <w:szCs w:val="18"/>
              </w:rPr>
              <w:t>CA_n2A-n261H</w:t>
            </w:r>
          </w:p>
          <w:p w14:paraId="26727808"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073A3D9"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F61869C"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B75F32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C8E983B" w14:textId="77777777">
        <w:trPr>
          <w:trHeight w:val="187"/>
          <w:jc w:val="center"/>
        </w:trPr>
        <w:tc>
          <w:tcPr>
            <w:tcW w:w="1750" w:type="dxa"/>
            <w:tcBorders>
              <w:top w:val="nil"/>
              <w:left w:val="single" w:sz="4" w:space="0" w:color="auto"/>
              <w:bottom w:val="single" w:sz="4" w:space="0" w:color="auto"/>
              <w:right w:val="single" w:sz="4" w:space="0" w:color="auto"/>
            </w:tcBorders>
          </w:tcPr>
          <w:p w14:paraId="25DC8F3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6E9AF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3B4D0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0786FF" w14:textId="77777777" w:rsidR="008E4981" w:rsidRDefault="00000000">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1CD2C2F9" w14:textId="77777777" w:rsidR="008E4981" w:rsidRDefault="008E4981">
            <w:pPr>
              <w:pStyle w:val="TAC"/>
              <w:overflowPunct w:val="0"/>
              <w:autoSpaceDE w:val="0"/>
              <w:autoSpaceDN w:val="0"/>
              <w:adjustRightInd w:val="0"/>
              <w:rPr>
                <w:szCs w:val="18"/>
                <w:lang w:eastAsia="zh-CN"/>
              </w:rPr>
            </w:pPr>
          </w:p>
        </w:tc>
      </w:tr>
      <w:tr w:rsidR="008E4981" w14:paraId="04F8532E" w14:textId="77777777">
        <w:trPr>
          <w:trHeight w:val="187"/>
          <w:jc w:val="center"/>
        </w:trPr>
        <w:tc>
          <w:tcPr>
            <w:tcW w:w="1750" w:type="dxa"/>
            <w:tcBorders>
              <w:top w:val="nil"/>
              <w:left w:val="single" w:sz="4" w:space="0" w:color="auto"/>
              <w:bottom w:val="nil"/>
              <w:right w:val="single" w:sz="4" w:space="0" w:color="auto"/>
            </w:tcBorders>
          </w:tcPr>
          <w:p w14:paraId="6572FE1A" w14:textId="77777777" w:rsidR="008E4981" w:rsidRDefault="00000000">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078B1027" w14:textId="77777777" w:rsidR="008E4981" w:rsidRDefault="00000000">
            <w:pPr>
              <w:pStyle w:val="TAC"/>
              <w:overflowPunct w:val="0"/>
              <w:autoSpaceDE w:val="0"/>
              <w:autoSpaceDN w:val="0"/>
              <w:adjustRightInd w:val="0"/>
              <w:rPr>
                <w:szCs w:val="18"/>
              </w:rPr>
            </w:pPr>
            <w:r>
              <w:rPr>
                <w:szCs w:val="18"/>
              </w:rPr>
              <w:t>CA_n2A-n261A</w:t>
            </w:r>
          </w:p>
          <w:p w14:paraId="7CF76070" w14:textId="77777777" w:rsidR="008E4981" w:rsidRDefault="00000000">
            <w:pPr>
              <w:pStyle w:val="TAC"/>
              <w:overflowPunct w:val="0"/>
              <w:autoSpaceDE w:val="0"/>
              <w:autoSpaceDN w:val="0"/>
              <w:adjustRightInd w:val="0"/>
              <w:rPr>
                <w:szCs w:val="18"/>
              </w:rPr>
            </w:pPr>
            <w:r>
              <w:rPr>
                <w:szCs w:val="18"/>
              </w:rPr>
              <w:t>CA_n2A-n261G</w:t>
            </w:r>
          </w:p>
          <w:p w14:paraId="393B9256" w14:textId="77777777" w:rsidR="008E4981" w:rsidRDefault="00000000">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D69CB9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B3BA8B"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0082EC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B23EE74" w14:textId="77777777">
        <w:trPr>
          <w:trHeight w:val="187"/>
          <w:jc w:val="center"/>
        </w:trPr>
        <w:tc>
          <w:tcPr>
            <w:tcW w:w="1750" w:type="dxa"/>
            <w:tcBorders>
              <w:top w:val="nil"/>
              <w:left w:val="single" w:sz="4" w:space="0" w:color="auto"/>
              <w:bottom w:val="single" w:sz="4" w:space="0" w:color="auto"/>
              <w:right w:val="single" w:sz="4" w:space="0" w:color="auto"/>
            </w:tcBorders>
          </w:tcPr>
          <w:p w14:paraId="459BC3F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BA5DD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AE9291"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7398485" w14:textId="77777777" w:rsidR="008E4981" w:rsidRDefault="00000000">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449D8C80" w14:textId="77777777" w:rsidR="008E4981" w:rsidRDefault="008E4981">
            <w:pPr>
              <w:pStyle w:val="TAC"/>
              <w:overflowPunct w:val="0"/>
              <w:autoSpaceDE w:val="0"/>
              <w:autoSpaceDN w:val="0"/>
              <w:adjustRightInd w:val="0"/>
              <w:rPr>
                <w:szCs w:val="18"/>
                <w:lang w:eastAsia="zh-CN"/>
              </w:rPr>
            </w:pPr>
          </w:p>
        </w:tc>
      </w:tr>
      <w:tr w:rsidR="008E4981" w14:paraId="78CED3A0" w14:textId="77777777">
        <w:trPr>
          <w:trHeight w:val="187"/>
          <w:jc w:val="center"/>
        </w:trPr>
        <w:tc>
          <w:tcPr>
            <w:tcW w:w="1750" w:type="dxa"/>
            <w:tcBorders>
              <w:top w:val="nil"/>
              <w:left w:val="single" w:sz="4" w:space="0" w:color="auto"/>
              <w:bottom w:val="nil"/>
              <w:right w:val="single" w:sz="4" w:space="0" w:color="auto"/>
            </w:tcBorders>
          </w:tcPr>
          <w:p w14:paraId="5C7FBDD1" w14:textId="77777777" w:rsidR="008E4981" w:rsidRDefault="00000000">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2BA1E780" w14:textId="77777777" w:rsidR="008E4981" w:rsidRDefault="00000000">
            <w:pPr>
              <w:pStyle w:val="TAC"/>
              <w:overflowPunct w:val="0"/>
              <w:autoSpaceDE w:val="0"/>
              <w:autoSpaceDN w:val="0"/>
              <w:adjustRightInd w:val="0"/>
              <w:rPr>
                <w:szCs w:val="18"/>
              </w:rPr>
            </w:pPr>
            <w:r>
              <w:rPr>
                <w:szCs w:val="18"/>
              </w:rPr>
              <w:t>CA_n2A-n261A</w:t>
            </w:r>
          </w:p>
          <w:p w14:paraId="7D3AD48A" w14:textId="77777777" w:rsidR="008E4981" w:rsidRDefault="00000000">
            <w:pPr>
              <w:pStyle w:val="TAC"/>
              <w:overflowPunct w:val="0"/>
              <w:autoSpaceDE w:val="0"/>
              <w:autoSpaceDN w:val="0"/>
              <w:adjustRightInd w:val="0"/>
              <w:rPr>
                <w:szCs w:val="18"/>
              </w:rPr>
            </w:pPr>
            <w:r>
              <w:rPr>
                <w:szCs w:val="18"/>
              </w:rPr>
              <w:t>CA_n2A-n261G</w:t>
            </w:r>
          </w:p>
          <w:p w14:paraId="54F8B76E" w14:textId="77777777" w:rsidR="008E4981" w:rsidRDefault="00000000">
            <w:pPr>
              <w:pStyle w:val="TAC"/>
              <w:overflowPunct w:val="0"/>
              <w:autoSpaceDE w:val="0"/>
              <w:autoSpaceDN w:val="0"/>
              <w:adjustRightInd w:val="0"/>
              <w:rPr>
                <w:szCs w:val="18"/>
              </w:rPr>
            </w:pPr>
            <w:r>
              <w:rPr>
                <w:szCs w:val="18"/>
              </w:rPr>
              <w:t>CA_n2A-n261H</w:t>
            </w:r>
          </w:p>
          <w:p w14:paraId="64A1D631"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FA310D6"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DC99EF6"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AE40634"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12C10E2" w14:textId="77777777">
        <w:trPr>
          <w:trHeight w:val="187"/>
          <w:jc w:val="center"/>
        </w:trPr>
        <w:tc>
          <w:tcPr>
            <w:tcW w:w="1750" w:type="dxa"/>
            <w:tcBorders>
              <w:top w:val="nil"/>
              <w:left w:val="single" w:sz="4" w:space="0" w:color="auto"/>
              <w:bottom w:val="single" w:sz="4" w:space="0" w:color="auto"/>
              <w:right w:val="single" w:sz="4" w:space="0" w:color="auto"/>
            </w:tcBorders>
          </w:tcPr>
          <w:p w14:paraId="3199A00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9E078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93F36D"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EE82B9" w14:textId="77777777" w:rsidR="008E4981" w:rsidRDefault="00000000">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3919E327" w14:textId="77777777" w:rsidR="008E4981" w:rsidRDefault="008E4981">
            <w:pPr>
              <w:pStyle w:val="TAC"/>
              <w:overflowPunct w:val="0"/>
              <w:autoSpaceDE w:val="0"/>
              <w:autoSpaceDN w:val="0"/>
              <w:adjustRightInd w:val="0"/>
              <w:rPr>
                <w:szCs w:val="18"/>
                <w:lang w:eastAsia="zh-CN"/>
              </w:rPr>
            </w:pPr>
          </w:p>
        </w:tc>
      </w:tr>
      <w:tr w:rsidR="008E4981" w14:paraId="71C6516E" w14:textId="77777777">
        <w:trPr>
          <w:trHeight w:val="187"/>
          <w:jc w:val="center"/>
        </w:trPr>
        <w:tc>
          <w:tcPr>
            <w:tcW w:w="1750" w:type="dxa"/>
            <w:tcBorders>
              <w:top w:val="nil"/>
              <w:left w:val="single" w:sz="4" w:space="0" w:color="auto"/>
              <w:bottom w:val="nil"/>
              <w:right w:val="single" w:sz="4" w:space="0" w:color="auto"/>
            </w:tcBorders>
          </w:tcPr>
          <w:p w14:paraId="02906D0C" w14:textId="77777777" w:rsidR="008E4981" w:rsidRDefault="00000000">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79B408A6" w14:textId="77777777" w:rsidR="008E4981" w:rsidRDefault="00000000">
            <w:pPr>
              <w:pStyle w:val="TAC"/>
              <w:overflowPunct w:val="0"/>
              <w:autoSpaceDE w:val="0"/>
              <w:autoSpaceDN w:val="0"/>
              <w:adjustRightInd w:val="0"/>
              <w:rPr>
                <w:szCs w:val="18"/>
              </w:rPr>
            </w:pPr>
            <w:r>
              <w:rPr>
                <w:szCs w:val="18"/>
              </w:rPr>
              <w:t>CA_n2A-n261A</w:t>
            </w:r>
          </w:p>
          <w:p w14:paraId="0ABCB75B" w14:textId="77777777" w:rsidR="008E4981" w:rsidRDefault="00000000">
            <w:pPr>
              <w:pStyle w:val="TAC"/>
              <w:overflowPunct w:val="0"/>
              <w:autoSpaceDE w:val="0"/>
              <w:autoSpaceDN w:val="0"/>
              <w:adjustRightInd w:val="0"/>
              <w:rPr>
                <w:szCs w:val="18"/>
              </w:rPr>
            </w:pPr>
            <w:r>
              <w:rPr>
                <w:szCs w:val="18"/>
              </w:rPr>
              <w:t>CA_n2A-n261G</w:t>
            </w:r>
          </w:p>
          <w:p w14:paraId="04D2C999" w14:textId="77777777" w:rsidR="008E4981" w:rsidRDefault="00000000">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58C9427"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D1C5E08"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45025C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340336C" w14:textId="77777777">
        <w:trPr>
          <w:trHeight w:val="187"/>
          <w:jc w:val="center"/>
        </w:trPr>
        <w:tc>
          <w:tcPr>
            <w:tcW w:w="1750" w:type="dxa"/>
            <w:tcBorders>
              <w:top w:val="nil"/>
              <w:left w:val="single" w:sz="4" w:space="0" w:color="auto"/>
              <w:bottom w:val="single" w:sz="4" w:space="0" w:color="auto"/>
              <w:right w:val="single" w:sz="4" w:space="0" w:color="auto"/>
            </w:tcBorders>
          </w:tcPr>
          <w:p w14:paraId="602ED8C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3E3E4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E70ACB"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095FD04" w14:textId="77777777" w:rsidR="008E4981" w:rsidRDefault="00000000">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051860A4" w14:textId="77777777" w:rsidR="008E4981" w:rsidRDefault="008E4981">
            <w:pPr>
              <w:pStyle w:val="TAC"/>
              <w:overflowPunct w:val="0"/>
              <w:autoSpaceDE w:val="0"/>
              <w:autoSpaceDN w:val="0"/>
              <w:adjustRightInd w:val="0"/>
              <w:rPr>
                <w:szCs w:val="18"/>
                <w:lang w:eastAsia="zh-CN"/>
              </w:rPr>
            </w:pPr>
          </w:p>
        </w:tc>
      </w:tr>
      <w:tr w:rsidR="008E4981" w14:paraId="605B27DD" w14:textId="77777777">
        <w:trPr>
          <w:trHeight w:val="187"/>
          <w:jc w:val="center"/>
        </w:trPr>
        <w:tc>
          <w:tcPr>
            <w:tcW w:w="1750" w:type="dxa"/>
            <w:tcBorders>
              <w:top w:val="nil"/>
              <w:left w:val="single" w:sz="4" w:space="0" w:color="auto"/>
              <w:bottom w:val="nil"/>
              <w:right w:val="single" w:sz="4" w:space="0" w:color="auto"/>
            </w:tcBorders>
          </w:tcPr>
          <w:p w14:paraId="2101606C" w14:textId="77777777" w:rsidR="008E4981" w:rsidRDefault="00000000">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4CDCCCD3" w14:textId="77777777" w:rsidR="008E4981" w:rsidRDefault="00000000">
            <w:pPr>
              <w:pStyle w:val="TAC"/>
              <w:overflowPunct w:val="0"/>
              <w:autoSpaceDE w:val="0"/>
              <w:autoSpaceDN w:val="0"/>
              <w:adjustRightInd w:val="0"/>
              <w:rPr>
                <w:szCs w:val="18"/>
              </w:rPr>
            </w:pPr>
            <w:r>
              <w:rPr>
                <w:szCs w:val="18"/>
              </w:rPr>
              <w:t>CA_n2A-n261A</w:t>
            </w:r>
          </w:p>
          <w:p w14:paraId="4DAAA054" w14:textId="77777777" w:rsidR="008E4981" w:rsidRDefault="00000000">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5D5A30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FDB8488"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378121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974FE64" w14:textId="77777777">
        <w:trPr>
          <w:trHeight w:val="187"/>
          <w:jc w:val="center"/>
        </w:trPr>
        <w:tc>
          <w:tcPr>
            <w:tcW w:w="1750" w:type="dxa"/>
            <w:tcBorders>
              <w:top w:val="nil"/>
              <w:left w:val="single" w:sz="4" w:space="0" w:color="auto"/>
              <w:bottom w:val="single" w:sz="4" w:space="0" w:color="auto"/>
              <w:right w:val="single" w:sz="4" w:space="0" w:color="auto"/>
            </w:tcBorders>
          </w:tcPr>
          <w:p w14:paraId="241540F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6960D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B4617C"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0C9BEE" w14:textId="77777777" w:rsidR="008E4981" w:rsidRDefault="00000000">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58C6B0AF" w14:textId="77777777" w:rsidR="008E4981" w:rsidRDefault="008E4981">
            <w:pPr>
              <w:pStyle w:val="TAC"/>
              <w:overflowPunct w:val="0"/>
              <w:autoSpaceDE w:val="0"/>
              <w:autoSpaceDN w:val="0"/>
              <w:adjustRightInd w:val="0"/>
              <w:rPr>
                <w:szCs w:val="18"/>
                <w:lang w:eastAsia="zh-CN"/>
              </w:rPr>
            </w:pPr>
          </w:p>
        </w:tc>
      </w:tr>
      <w:tr w:rsidR="008E4981" w14:paraId="463A9AA1" w14:textId="77777777">
        <w:trPr>
          <w:trHeight w:val="187"/>
          <w:jc w:val="center"/>
        </w:trPr>
        <w:tc>
          <w:tcPr>
            <w:tcW w:w="1750" w:type="dxa"/>
            <w:tcBorders>
              <w:top w:val="nil"/>
              <w:left w:val="single" w:sz="4" w:space="0" w:color="auto"/>
              <w:bottom w:val="nil"/>
              <w:right w:val="single" w:sz="4" w:space="0" w:color="auto"/>
            </w:tcBorders>
          </w:tcPr>
          <w:p w14:paraId="785033D7" w14:textId="77777777" w:rsidR="008E4981" w:rsidRDefault="00000000">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37E1C66D" w14:textId="77777777" w:rsidR="008E4981" w:rsidRDefault="00000000">
            <w:pPr>
              <w:pStyle w:val="TAC"/>
              <w:overflowPunct w:val="0"/>
              <w:autoSpaceDE w:val="0"/>
              <w:autoSpaceDN w:val="0"/>
              <w:adjustRightInd w:val="0"/>
              <w:rPr>
                <w:szCs w:val="18"/>
              </w:rPr>
            </w:pPr>
            <w:r>
              <w:rPr>
                <w:szCs w:val="18"/>
              </w:rPr>
              <w:t>CA_n2A-n261A</w:t>
            </w:r>
          </w:p>
          <w:p w14:paraId="6B861F3C" w14:textId="77777777" w:rsidR="008E4981" w:rsidRDefault="00000000">
            <w:pPr>
              <w:pStyle w:val="TAC"/>
              <w:overflowPunct w:val="0"/>
              <w:autoSpaceDE w:val="0"/>
              <w:autoSpaceDN w:val="0"/>
              <w:adjustRightInd w:val="0"/>
              <w:rPr>
                <w:szCs w:val="18"/>
              </w:rPr>
            </w:pPr>
            <w:r>
              <w:rPr>
                <w:szCs w:val="18"/>
              </w:rPr>
              <w:t>CA_n2A-n261G</w:t>
            </w:r>
          </w:p>
          <w:p w14:paraId="13692042" w14:textId="77777777" w:rsidR="008E4981" w:rsidRDefault="00000000">
            <w:pPr>
              <w:pStyle w:val="TAC"/>
              <w:overflowPunct w:val="0"/>
              <w:autoSpaceDE w:val="0"/>
              <w:autoSpaceDN w:val="0"/>
              <w:adjustRightInd w:val="0"/>
              <w:rPr>
                <w:szCs w:val="18"/>
              </w:rPr>
            </w:pPr>
            <w:r>
              <w:rPr>
                <w:szCs w:val="18"/>
              </w:rPr>
              <w:t>CA_n2A-n261H</w:t>
            </w:r>
          </w:p>
          <w:p w14:paraId="43074756" w14:textId="77777777" w:rsidR="008E4981" w:rsidRDefault="00000000">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9489366"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4B6BC6"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8725BD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3A1DAB8" w14:textId="77777777">
        <w:trPr>
          <w:trHeight w:val="187"/>
          <w:jc w:val="center"/>
        </w:trPr>
        <w:tc>
          <w:tcPr>
            <w:tcW w:w="1750" w:type="dxa"/>
            <w:tcBorders>
              <w:top w:val="nil"/>
              <w:left w:val="single" w:sz="4" w:space="0" w:color="auto"/>
              <w:bottom w:val="single" w:sz="4" w:space="0" w:color="auto"/>
              <w:right w:val="single" w:sz="4" w:space="0" w:color="auto"/>
            </w:tcBorders>
          </w:tcPr>
          <w:p w14:paraId="514AE38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08D35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9FB99F"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CA0D185" w14:textId="77777777" w:rsidR="008E4981" w:rsidRDefault="00000000">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30929D1B" w14:textId="77777777" w:rsidR="008E4981" w:rsidRDefault="008E4981">
            <w:pPr>
              <w:pStyle w:val="TAC"/>
              <w:overflowPunct w:val="0"/>
              <w:autoSpaceDE w:val="0"/>
              <w:autoSpaceDN w:val="0"/>
              <w:adjustRightInd w:val="0"/>
              <w:rPr>
                <w:szCs w:val="18"/>
                <w:lang w:eastAsia="zh-CN"/>
              </w:rPr>
            </w:pPr>
          </w:p>
        </w:tc>
      </w:tr>
      <w:tr w:rsidR="008E4981" w14:paraId="01C7DEF2" w14:textId="77777777">
        <w:trPr>
          <w:trHeight w:val="187"/>
          <w:jc w:val="center"/>
        </w:trPr>
        <w:tc>
          <w:tcPr>
            <w:tcW w:w="1750" w:type="dxa"/>
            <w:tcBorders>
              <w:top w:val="nil"/>
              <w:left w:val="single" w:sz="4" w:space="0" w:color="auto"/>
              <w:bottom w:val="nil"/>
              <w:right w:val="single" w:sz="4" w:space="0" w:color="auto"/>
            </w:tcBorders>
          </w:tcPr>
          <w:p w14:paraId="73508A60" w14:textId="77777777" w:rsidR="008E4981" w:rsidRDefault="00000000">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73D9744A" w14:textId="77777777" w:rsidR="008E4981" w:rsidRDefault="00000000">
            <w:pPr>
              <w:pStyle w:val="TAC"/>
              <w:overflowPunct w:val="0"/>
              <w:autoSpaceDE w:val="0"/>
              <w:autoSpaceDN w:val="0"/>
              <w:adjustRightInd w:val="0"/>
              <w:rPr>
                <w:szCs w:val="18"/>
              </w:rPr>
            </w:pPr>
            <w:r>
              <w:rPr>
                <w:szCs w:val="18"/>
              </w:rPr>
              <w:t>CA_n2A-n261A</w:t>
            </w:r>
          </w:p>
          <w:p w14:paraId="784F3EFA" w14:textId="77777777" w:rsidR="008E4981" w:rsidRDefault="00000000">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3300604"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4639169" w14:textId="77777777" w:rsidR="008E4981" w:rsidRDefault="00000000">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ACE275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C25F0D0" w14:textId="77777777">
        <w:trPr>
          <w:trHeight w:val="187"/>
          <w:jc w:val="center"/>
        </w:trPr>
        <w:tc>
          <w:tcPr>
            <w:tcW w:w="1750" w:type="dxa"/>
            <w:tcBorders>
              <w:top w:val="nil"/>
              <w:left w:val="single" w:sz="4" w:space="0" w:color="auto"/>
              <w:bottom w:val="single" w:sz="4" w:space="0" w:color="auto"/>
              <w:right w:val="single" w:sz="4" w:space="0" w:color="auto"/>
            </w:tcBorders>
          </w:tcPr>
          <w:p w14:paraId="6BC08F2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40AF9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9C743E" w14:textId="77777777" w:rsidR="008E4981"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244031" w14:textId="77777777" w:rsidR="008E4981" w:rsidRDefault="00000000">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17BF978E" w14:textId="77777777" w:rsidR="008E4981" w:rsidRDefault="008E4981">
            <w:pPr>
              <w:pStyle w:val="TAC"/>
              <w:overflowPunct w:val="0"/>
              <w:autoSpaceDE w:val="0"/>
              <w:autoSpaceDN w:val="0"/>
              <w:adjustRightInd w:val="0"/>
              <w:rPr>
                <w:szCs w:val="18"/>
                <w:lang w:eastAsia="zh-CN"/>
              </w:rPr>
            </w:pPr>
          </w:p>
        </w:tc>
      </w:tr>
    </w:tbl>
    <w:p w14:paraId="46942751" w14:textId="77777777" w:rsidR="008E4981" w:rsidRDefault="008E4981"/>
    <w:p w14:paraId="3CB51A67" w14:textId="77777777" w:rsidR="008E4981" w:rsidRDefault="00000000">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w:t>
      </w:r>
      <w:ins w:id="135" w:author="ZTE_Wubin" w:date="2022-11-30T09:08:00Z">
        <w:r>
          <w:rPr>
            <w:rFonts w:eastAsia="SimSun" w:hint="eastAsia"/>
            <w:lang w:val="en-US" w:eastAsia="zh-CN"/>
          </w:rPr>
          <w:t>d</w:t>
        </w:r>
      </w:ins>
      <w:r>
        <w:t>th combinations sets between FR1 and FR2 (two bands)</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86"/>
        <w:gridCol w:w="748"/>
        <w:gridCol w:w="3969"/>
        <w:gridCol w:w="1580"/>
      </w:tblGrid>
      <w:tr w:rsidR="008E4981" w14:paraId="61D6C433" w14:textId="77777777">
        <w:trPr>
          <w:trHeight w:val="187"/>
          <w:jc w:val="center"/>
        </w:trPr>
        <w:tc>
          <w:tcPr>
            <w:tcW w:w="1743" w:type="dxa"/>
            <w:tcBorders>
              <w:top w:val="single" w:sz="4" w:space="0" w:color="auto"/>
              <w:left w:val="single" w:sz="4" w:space="0" w:color="auto"/>
              <w:bottom w:val="nil"/>
              <w:right w:val="single" w:sz="4" w:space="0" w:color="auto"/>
            </w:tcBorders>
          </w:tcPr>
          <w:p w14:paraId="0AC2C24E" w14:textId="77777777" w:rsidR="008E4981" w:rsidRDefault="00000000">
            <w:pPr>
              <w:pStyle w:val="TAH"/>
              <w:overflowPunct w:val="0"/>
              <w:autoSpaceDE w:val="0"/>
              <w:autoSpaceDN w:val="0"/>
              <w:adjustRightInd w:val="0"/>
              <w:rPr>
                <w:szCs w:val="18"/>
              </w:rPr>
            </w:pPr>
            <w:r>
              <w:t>NR CA configuration</w:t>
            </w:r>
          </w:p>
        </w:tc>
        <w:tc>
          <w:tcPr>
            <w:tcW w:w="1786" w:type="dxa"/>
            <w:tcBorders>
              <w:top w:val="single" w:sz="4" w:space="0" w:color="auto"/>
              <w:left w:val="single" w:sz="4" w:space="0" w:color="auto"/>
              <w:bottom w:val="nil"/>
              <w:right w:val="single" w:sz="4" w:space="0" w:color="auto"/>
            </w:tcBorders>
          </w:tcPr>
          <w:p w14:paraId="6CA4D87D" w14:textId="77777777" w:rsidR="008E4981"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748" w:type="dxa"/>
            <w:tcBorders>
              <w:top w:val="single" w:sz="4" w:space="0" w:color="auto"/>
              <w:left w:val="single" w:sz="4" w:space="0" w:color="auto"/>
              <w:bottom w:val="single" w:sz="4" w:space="0" w:color="auto"/>
              <w:right w:val="single" w:sz="4" w:space="0" w:color="auto"/>
            </w:tcBorders>
          </w:tcPr>
          <w:p w14:paraId="0B122F6C" w14:textId="77777777" w:rsidR="008E4981" w:rsidRDefault="00000000">
            <w:pPr>
              <w:pStyle w:val="TAH"/>
              <w:overflowPunct w:val="0"/>
              <w:autoSpaceDE w:val="0"/>
              <w:autoSpaceDN w:val="0"/>
              <w:adjustRightInd w:val="0"/>
              <w:rPr>
                <w:szCs w:val="18"/>
                <w:lang w:eastAsia="zh-CN"/>
              </w:rPr>
            </w:pPr>
            <w:r>
              <w:t>NR Band</w:t>
            </w:r>
          </w:p>
        </w:tc>
        <w:tc>
          <w:tcPr>
            <w:tcW w:w="3970" w:type="dxa"/>
            <w:tcBorders>
              <w:top w:val="single" w:sz="4" w:space="0" w:color="auto"/>
              <w:left w:val="single" w:sz="4" w:space="0" w:color="auto"/>
              <w:bottom w:val="single" w:sz="4" w:space="0" w:color="auto"/>
              <w:right w:val="single" w:sz="4" w:space="0" w:color="auto"/>
            </w:tcBorders>
          </w:tcPr>
          <w:p w14:paraId="53B1E706" w14:textId="77777777" w:rsidR="008E498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AF8B222" w14:textId="77777777" w:rsidR="008E4981" w:rsidRDefault="00000000">
            <w:pPr>
              <w:pStyle w:val="TAH"/>
              <w:overflowPunct w:val="0"/>
              <w:autoSpaceDE w:val="0"/>
              <w:autoSpaceDN w:val="0"/>
              <w:adjustRightInd w:val="0"/>
              <w:rPr>
                <w:szCs w:val="18"/>
                <w:lang w:eastAsia="zh-CN"/>
              </w:rPr>
            </w:pPr>
            <w:r>
              <w:t>Bandwidth combination set</w:t>
            </w:r>
          </w:p>
        </w:tc>
      </w:tr>
      <w:tr w:rsidR="008E4981" w14:paraId="4FD42E6B" w14:textId="77777777">
        <w:trPr>
          <w:trHeight w:val="187"/>
          <w:jc w:val="center"/>
        </w:trPr>
        <w:tc>
          <w:tcPr>
            <w:tcW w:w="1743" w:type="dxa"/>
            <w:tcBorders>
              <w:top w:val="single" w:sz="4" w:space="0" w:color="auto"/>
              <w:left w:val="single" w:sz="4" w:space="0" w:color="auto"/>
              <w:bottom w:val="nil"/>
              <w:right w:val="single" w:sz="4" w:space="0" w:color="auto"/>
            </w:tcBorders>
          </w:tcPr>
          <w:p w14:paraId="0731D07E"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786" w:type="dxa"/>
            <w:tcBorders>
              <w:top w:val="single" w:sz="4" w:space="0" w:color="auto"/>
              <w:left w:val="single" w:sz="4" w:space="0" w:color="auto"/>
              <w:bottom w:val="nil"/>
              <w:right w:val="single" w:sz="4" w:space="0" w:color="auto"/>
            </w:tcBorders>
          </w:tcPr>
          <w:p w14:paraId="1D181DD5"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748" w:type="dxa"/>
            <w:tcBorders>
              <w:top w:val="single" w:sz="4" w:space="0" w:color="auto"/>
              <w:left w:val="single" w:sz="4" w:space="0" w:color="auto"/>
              <w:bottom w:val="single" w:sz="4" w:space="0" w:color="auto"/>
              <w:right w:val="single" w:sz="4" w:space="0" w:color="auto"/>
            </w:tcBorders>
          </w:tcPr>
          <w:p w14:paraId="413D46BA" w14:textId="77777777" w:rsidR="008E4981" w:rsidRDefault="00000000">
            <w:pPr>
              <w:pStyle w:val="TAC"/>
              <w:overflowPunct w:val="0"/>
              <w:autoSpaceDE w:val="0"/>
              <w:autoSpaceDN w:val="0"/>
              <w:adjustRightInd w:val="0"/>
              <w:rPr>
                <w:szCs w:val="18"/>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66CF18F2"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31FCF1C7"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6C0AE67A" w14:textId="77777777">
        <w:trPr>
          <w:trHeight w:val="187"/>
          <w:jc w:val="center"/>
        </w:trPr>
        <w:tc>
          <w:tcPr>
            <w:tcW w:w="1743" w:type="dxa"/>
            <w:tcBorders>
              <w:top w:val="nil"/>
              <w:left w:val="single" w:sz="4" w:space="0" w:color="auto"/>
              <w:bottom w:val="single" w:sz="4" w:space="0" w:color="auto"/>
              <w:right w:val="single" w:sz="4" w:space="0" w:color="auto"/>
            </w:tcBorders>
          </w:tcPr>
          <w:p w14:paraId="1A059185"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tcPr>
          <w:p w14:paraId="62AC5C34"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tcPr>
          <w:p w14:paraId="095A1C46" w14:textId="77777777" w:rsidR="008E4981" w:rsidRDefault="00000000">
            <w:pPr>
              <w:pStyle w:val="TAC"/>
              <w:overflowPunct w:val="0"/>
              <w:autoSpaceDE w:val="0"/>
              <w:autoSpaceDN w:val="0"/>
              <w:adjustRightInd w:val="0"/>
              <w:rPr>
                <w:szCs w:val="18"/>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60FB53B0"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4C671DD" w14:textId="77777777" w:rsidR="008E4981" w:rsidRDefault="008E4981">
            <w:pPr>
              <w:pStyle w:val="TAC"/>
              <w:overflowPunct w:val="0"/>
              <w:autoSpaceDE w:val="0"/>
              <w:autoSpaceDN w:val="0"/>
              <w:adjustRightInd w:val="0"/>
              <w:rPr>
                <w:szCs w:val="18"/>
                <w:lang w:eastAsia="zh-CN"/>
              </w:rPr>
            </w:pPr>
          </w:p>
        </w:tc>
      </w:tr>
      <w:tr w:rsidR="008E4981" w14:paraId="33DAC60E" w14:textId="77777777">
        <w:trPr>
          <w:trHeight w:val="187"/>
          <w:jc w:val="center"/>
        </w:trPr>
        <w:tc>
          <w:tcPr>
            <w:tcW w:w="1743" w:type="dxa"/>
            <w:tcBorders>
              <w:top w:val="single" w:sz="4" w:space="0" w:color="auto"/>
              <w:left w:val="single" w:sz="4" w:space="0" w:color="auto"/>
              <w:bottom w:val="nil"/>
              <w:right w:val="single" w:sz="4" w:space="0" w:color="auto"/>
            </w:tcBorders>
          </w:tcPr>
          <w:p w14:paraId="7938C330"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786" w:type="dxa"/>
            <w:tcBorders>
              <w:top w:val="single" w:sz="4" w:space="0" w:color="auto"/>
              <w:left w:val="single" w:sz="4" w:space="0" w:color="auto"/>
              <w:bottom w:val="nil"/>
              <w:right w:val="single" w:sz="4" w:space="0" w:color="auto"/>
            </w:tcBorders>
          </w:tcPr>
          <w:p w14:paraId="11A505CC"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2DC123E"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748" w:type="dxa"/>
            <w:tcBorders>
              <w:top w:val="single" w:sz="4" w:space="0" w:color="auto"/>
              <w:left w:val="single" w:sz="4" w:space="0" w:color="auto"/>
              <w:bottom w:val="single" w:sz="4" w:space="0" w:color="auto"/>
              <w:right w:val="single" w:sz="4" w:space="0" w:color="auto"/>
            </w:tcBorders>
          </w:tcPr>
          <w:p w14:paraId="4FB491AA" w14:textId="77777777" w:rsidR="008E4981" w:rsidRDefault="00000000">
            <w:pPr>
              <w:pStyle w:val="TAC"/>
              <w:overflowPunct w:val="0"/>
              <w:autoSpaceDE w:val="0"/>
              <w:autoSpaceDN w:val="0"/>
              <w:adjustRightInd w:val="0"/>
              <w:rPr>
                <w:szCs w:val="18"/>
                <w:lang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5D4508FD"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3C76C7C6"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3E2BC5CD" w14:textId="77777777">
        <w:trPr>
          <w:trHeight w:val="187"/>
          <w:jc w:val="center"/>
        </w:trPr>
        <w:tc>
          <w:tcPr>
            <w:tcW w:w="1743" w:type="dxa"/>
            <w:tcBorders>
              <w:top w:val="nil"/>
              <w:left w:val="single" w:sz="4" w:space="0" w:color="auto"/>
              <w:bottom w:val="single" w:sz="4" w:space="0" w:color="auto"/>
              <w:right w:val="single" w:sz="4" w:space="0" w:color="auto"/>
            </w:tcBorders>
          </w:tcPr>
          <w:p w14:paraId="6AECD9BB"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tcPr>
          <w:p w14:paraId="1B69C230"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tcPr>
          <w:p w14:paraId="434B6A9A"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3F457481" w14:textId="77777777" w:rsidR="008E4981" w:rsidRDefault="00000000">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6935B8B" w14:textId="77777777" w:rsidR="008E4981" w:rsidRDefault="008E4981">
            <w:pPr>
              <w:pStyle w:val="TAC"/>
              <w:overflowPunct w:val="0"/>
              <w:autoSpaceDE w:val="0"/>
              <w:autoSpaceDN w:val="0"/>
              <w:adjustRightInd w:val="0"/>
              <w:rPr>
                <w:szCs w:val="18"/>
                <w:lang w:eastAsia="zh-CN"/>
              </w:rPr>
            </w:pPr>
          </w:p>
        </w:tc>
      </w:tr>
      <w:tr w:rsidR="008E4981" w14:paraId="05DF93C6" w14:textId="77777777">
        <w:trPr>
          <w:trHeight w:val="187"/>
          <w:jc w:val="center"/>
        </w:trPr>
        <w:tc>
          <w:tcPr>
            <w:tcW w:w="1743" w:type="dxa"/>
            <w:tcBorders>
              <w:top w:val="single" w:sz="4" w:space="0" w:color="auto"/>
              <w:left w:val="single" w:sz="4" w:space="0" w:color="auto"/>
              <w:bottom w:val="nil"/>
              <w:right w:val="single" w:sz="4" w:space="0" w:color="auto"/>
            </w:tcBorders>
          </w:tcPr>
          <w:p w14:paraId="30502F4D"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786" w:type="dxa"/>
            <w:tcBorders>
              <w:top w:val="single" w:sz="4" w:space="0" w:color="auto"/>
              <w:left w:val="single" w:sz="4" w:space="0" w:color="auto"/>
              <w:bottom w:val="nil"/>
              <w:right w:val="single" w:sz="4" w:space="0" w:color="auto"/>
            </w:tcBorders>
          </w:tcPr>
          <w:p w14:paraId="0F33710C"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3848531"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748" w:type="dxa"/>
            <w:tcBorders>
              <w:top w:val="single" w:sz="4" w:space="0" w:color="auto"/>
              <w:left w:val="single" w:sz="4" w:space="0" w:color="auto"/>
              <w:bottom w:val="single" w:sz="4" w:space="0" w:color="auto"/>
              <w:right w:val="single" w:sz="4" w:space="0" w:color="auto"/>
            </w:tcBorders>
          </w:tcPr>
          <w:p w14:paraId="4DF68C9B" w14:textId="77777777" w:rsidR="008E4981" w:rsidRDefault="00000000">
            <w:pPr>
              <w:pStyle w:val="TAC"/>
              <w:overflowPunct w:val="0"/>
              <w:autoSpaceDE w:val="0"/>
              <w:autoSpaceDN w:val="0"/>
              <w:adjustRightInd w:val="0"/>
              <w:rPr>
                <w:szCs w:val="18"/>
                <w:lang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067CEE0E"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01C5371A"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01B4E7AD" w14:textId="77777777">
        <w:trPr>
          <w:trHeight w:val="187"/>
          <w:jc w:val="center"/>
        </w:trPr>
        <w:tc>
          <w:tcPr>
            <w:tcW w:w="1743" w:type="dxa"/>
            <w:tcBorders>
              <w:top w:val="nil"/>
              <w:left w:val="single" w:sz="4" w:space="0" w:color="auto"/>
              <w:bottom w:val="single" w:sz="4" w:space="0" w:color="auto"/>
              <w:right w:val="single" w:sz="4" w:space="0" w:color="auto"/>
            </w:tcBorders>
          </w:tcPr>
          <w:p w14:paraId="6D34D6AA"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tcPr>
          <w:p w14:paraId="1F1C3063"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tcPr>
          <w:p w14:paraId="1778FB3E"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174B329F" w14:textId="77777777" w:rsidR="008E4981" w:rsidRDefault="00000000">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AE1C0F9" w14:textId="77777777" w:rsidR="008E4981" w:rsidRDefault="008E4981">
            <w:pPr>
              <w:pStyle w:val="TAC"/>
              <w:overflowPunct w:val="0"/>
              <w:autoSpaceDE w:val="0"/>
              <w:autoSpaceDN w:val="0"/>
              <w:adjustRightInd w:val="0"/>
              <w:rPr>
                <w:szCs w:val="18"/>
                <w:lang w:eastAsia="zh-CN"/>
              </w:rPr>
            </w:pPr>
          </w:p>
        </w:tc>
      </w:tr>
      <w:tr w:rsidR="008E4981" w14:paraId="3E6FC9AB" w14:textId="77777777">
        <w:trPr>
          <w:trHeight w:val="187"/>
          <w:jc w:val="center"/>
        </w:trPr>
        <w:tc>
          <w:tcPr>
            <w:tcW w:w="1743" w:type="dxa"/>
            <w:tcBorders>
              <w:top w:val="single" w:sz="4" w:space="0" w:color="auto"/>
              <w:left w:val="single" w:sz="4" w:space="0" w:color="auto"/>
              <w:bottom w:val="nil"/>
              <w:right w:val="single" w:sz="4" w:space="0" w:color="auto"/>
            </w:tcBorders>
          </w:tcPr>
          <w:p w14:paraId="14289BD0"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786" w:type="dxa"/>
            <w:tcBorders>
              <w:top w:val="single" w:sz="4" w:space="0" w:color="auto"/>
              <w:left w:val="single" w:sz="4" w:space="0" w:color="auto"/>
              <w:bottom w:val="nil"/>
              <w:right w:val="single" w:sz="4" w:space="0" w:color="auto"/>
            </w:tcBorders>
          </w:tcPr>
          <w:p w14:paraId="74EE245F"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EF64EFD"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A413120"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748" w:type="dxa"/>
            <w:tcBorders>
              <w:top w:val="single" w:sz="4" w:space="0" w:color="auto"/>
              <w:left w:val="single" w:sz="4" w:space="0" w:color="auto"/>
              <w:bottom w:val="single" w:sz="4" w:space="0" w:color="auto"/>
              <w:right w:val="single" w:sz="4" w:space="0" w:color="auto"/>
            </w:tcBorders>
          </w:tcPr>
          <w:p w14:paraId="32068426" w14:textId="77777777" w:rsidR="008E4981" w:rsidRDefault="00000000">
            <w:pPr>
              <w:pStyle w:val="TAC"/>
              <w:overflowPunct w:val="0"/>
              <w:autoSpaceDE w:val="0"/>
              <w:autoSpaceDN w:val="0"/>
              <w:adjustRightInd w:val="0"/>
              <w:rPr>
                <w:szCs w:val="18"/>
                <w:lang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3F087275"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21BC560"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599546C6" w14:textId="77777777">
        <w:trPr>
          <w:trHeight w:val="187"/>
          <w:jc w:val="center"/>
        </w:trPr>
        <w:tc>
          <w:tcPr>
            <w:tcW w:w="1743" w:type="dxa"/>
            <w:tcBorders>
              <w:top w:val="nil"/>
              <w:left w:val="single" w:sz="4" w:space="0" w:color="auto"/>
              <w:bottom w:val="single" w:sz="4" w:space="0" w:color="auto"/>
              <w:right w:val="single" w:sz="4" w:space="0" w:color="auto"/>
            </w:tcBorders>
          </w:tcPr>
          <w:p w14:paraId="61987E22"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tcPr>
          <w:p w14:paraId="322BD676"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tcPr>
          <w:p w14:paraId="56CF4D39"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69D2742C" w14:textId="77777777" w:rsidR="008E4981" w:rsidRDefault="00000000">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49BFAE79" w14:textId="77777777" w:rsidR="008E4981" w:rsidRDefault="008E4981">
            <w:pPr>
              <w:pStyle w:val="TAC"/>
              <w:overflowPunct w:val="0"/>
              <w:autoSpaceDE w:val="0"/>
              <w:autoSpaceDN w:val="0"/>
              <w:adjustRightInd w:val="0"/>
              <w:rPr>
                <w:szCs w:val="18"/>
                <w:lang w:eastAsia="zh-CN"/>
              </w:rPr>
            </w:pPr>
          </w:p>
        </w:tc>
      </w:tr>
      <w:tr w:rsidR="008E4981" w14:paraId="22B46A67" w14:textId="77777777">
        <w:trPr>
          <w:trHeight w:val="187"/>
          <w:jc w:val="center"/>
        </w:trPr>
        <w:tc>
          <w:tcPr>
            <w:tcW w:w="1743" w:type="dxa"/>
            <w:tcBorders>
              <w:top w:val="single" w:sz="4" w:space="0" w:color="auto"/>
              <w:left w:val="single" w:sz="4" w:space="0" w:color="auto"/>
              <w:bottom w:val="nil"/>
              <w:right w:val="single" w:sz="4" w:space="0" w:color="auto"/>
            </w:tcBorders>
          </w:tcPr>
          <w:p w14:paraId="4EC90C92"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786" w:type="dxa"/>
            <w:tcBorders>
              <w:top w:val="single" w:sz="4" w:space="0" w:color="auto"/>
              <w:left w:val="single" w:sz="4" w:space="0" w:color="auto"/>
              <w:bottom w:val="nil"/>
              <w:right w:val="single" w:sz="4" w:space="0" w:color="auto"/>
            </w:tcBorders>
          </w:tcPr>
          <w:p w14:paraId="11F4136F"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B9A4D5C"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49969990"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318E0CAB"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748" w:type="dxa"/>
            <w:tcBorders>
              <w:top w:val="single" w:sz="4" w:space="0" w:color="auto"/>
              <w:left w:val="single" w:sz="4" w:space="0" w:color="auto"/>
              <w:bottom w:val="single" w:sz="4" w:space="0" w:color="auto"/>
              <w:right w:val="single" w:sz="4" w:space="0" w:color="auto"/>
            </w:tcBorders>
          </w:tcPr>
          <w:p w14:paraId="3188D06B" w14:textId="77777777" w:rsidR="008E4981" w:rsidRDefault="00000000">
            <w:pPr>
              <w:pStyle w:val="TAC"/>
              <w:overflowPunct w:val="0"/>
              <w:autoSpaceDE w:val="0"/>
              <w:autoSpaceDN w:val="0"/>
              <w:adjustRightInd w:val="0"/>
              <w:rPr>
                <w:szCs w:val="18"/>
                <w:lang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68B0599B"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06A8D1D"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2F81C29D" w14:textId="77777777">
        <w:trPr>
          <w:trHeight w:val="187"/>
          <w:jc w:val="center"/>
        </w:trPr>
        <w:tc>
          <w:tcPr>
            <w:tcW w:w="1743" w:type="dxa"/>
            <w:tcBorders>
              <w:top w:val="nil"/>
              <w:left w:val="single" w:sz="4" w:space="0" w:color="auto"/>
              <w:bottom w:val="single" w:sz="4" w:space="0" w:color="auto"/>
              <w:right w:val="single" w:sz="4" w:space="0" w:color="auto"/>
            </w:tcBorders>
          </w:tcPr>
          <w:p w14:paraId="7E62B539"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tcPr>
          <w:p w14:paraId="2BCF5AAC"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tcPr>
          <w:p w14:paraId="4CD641D7"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52A8A846" w14:textId="77777777" w:rsidR="008E4981" w:rsidRDefault="00000000">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2B4C7719" w14:textId="77777777" w:rsidR="008E4981" w:rsidRDefault="008E4981">
            <w:pPr>
              <w:pStyle w:val="TAC"/>
              <w:overflowPunct w:val="0"/>
              <w:autoSpaceDE w:val="0"/>
              <w:autoSpaceDN w:val="0"/>
              <w:adjustRightInd w:val="0"/>
              <w:rPr>
                <w:szCs w:val="18"/>
                <w:lang w:eastAsia="zh-CN"/>
              </w:rPr>
            </w:pPr>
          </w:p>
        </w:tc>
      </w:tr>
      <w:tr w:rsidR="008E4981" w14:paraId="33256D17" w14:textId="77777777">
        <w:trPr>
          <w:trHeight w:val="187"/>
          <w:jc w:val="center"/>
        </w:trPr>
        <w:tc>
          <w:tcPr>
            <w:tcW w:w="1743" w:type="dxa"/>
            <w:tcBorders>
              <w:top w:val="single" w:sz="4" w:space="0" w:color="auto"/>
              <w:left w:val="single" w:sz="4" w:space="0" w:color="auto"/>
              <w:bottom w:val="nil"/>
              <w:right w:val="single" w:sz="4" w:space="0" w:color="auto"/>
            </w:tcBorders>
          </w:tcPr>
          <w:p w14:paraId="2013D448"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786" w:type="dxa"/>
            <w:tcBorders>
              <w:top w:val="single" w:sz="4" w:space="0" w:color="auto"/>
              <w:left w:val="single" w:sz="4" w:space="0" w:color="auto"/>
              <w:bottom w:val="nil"/>
              <w:right w:val="single" w:sz="4" w:space="0" w:color="auto"/>
            </w:tcBorders>
          </w:tcPr>
          <w:p w14:paraId="33C3A06E"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2EE605E"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DF3F022"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250171A"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748" w:type="dxa"/>
            <w:tcBorders>
              <w:top w:val="single" w:sz="4" w:space="0" w:color="auto"/>
              <w:left w:val="single" w:sz="4" w:space="0" w:color="auto"/>
              <w:bottom w:val="single" w:sz="4" w:space="0" w:color="auto"/>
              <w:right w:val="single" w:sz="4" w:space="0" w:color="auto"/>
            </w:tcBorders>
          </w:tcPr>
          <w:p w14:paraId="6593169C" w14:textId="77777777" w:rsidR="008E4981" w:rsidRDefault="00000000">
            <w:pPr>
              <w:pStyle w:val="TAC"/>
              <w:overflowPunct w:val="0"/>
              <w:autoSpaceDE w:val="0"/>
              <w:autoSpaceDN w:val="0"/>
              <w:adjustRightInd w:val="0"/>
              <w:rPr>
                <w:lang w:val="en-US"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56D75A87"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1EB8D08D"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E4981" w14:paraId="5A5E5F06"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3DD6EA37"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78E4182B"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618021CE" w14:textId="77777777" w:rsidR="008E4981" w:rsidRDefault="00000000">
            <w:pPr>
              <w:pStyle w:val="TAC"/>
              <w:overflowPunct w:val="0"/>
              <w:autoSpaceDE w:val="0"/>
              <w:autoSpaceDN w:val="0"/>
              <w:adjustRightInd w:val="0"/>
              <w:rPr>
                <w:lang w:val="en-US"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0B9DC32A" w14:textId="77777777" w:rsidR="008E4981" w:rsidRDefault="00000000">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3E54E83E" w14:textId="77777777" w:rsidR="008E4981" w:rsidRDefault="008E4981">
            <w:pPr>
              <w:pStyle w:val="TAC"/>
              <w:overflowPunct w:val="0"/>
              <w:autoSpaceDE w:val="0"/>
              <w:autoSpaceDN w:val="0"/>
              <w:adjustRightInd w:val="0"/>
              <w:rPr>
                <w:rFonts w:cs="Arial"/>
                <w:bCs/>
                <w:szCs w:val="18"/>
                <w:lang w:val="en-US" w:eastAsia="zh-CN"/>
              </w:rPr>
            </w:pPr>
          </w:p>
        </w:tc>
      </w:tr>
      <w:tr w:rsidR="008E4981" w14:paraId="64E28DF7" w14:textId="77777777">
        <w:trPr>
          <w:trHeight w:val="187"/>
          <w:jc w:val="center"/>
        </w:trPr>
        <w:tc>
          <w:tcPr>
            <w:tcW w:w="1743" w:type="dxa"/>
            <w:tcBorders>
              <w:top w:val="single" w:sz="4" w:space="0" w:color="auto"/>
              <w:left w:val="single" w:sz="4" w:space="0" w:color="auto"/>
              <w:bottom w:val="nil"/>
              <w:right w:val="single" w:sz="4" w:space="0" w:color="auto"/>
            </w:tcBorders>
          </w:tcPr>
          <w:p w14:paraId="71705479"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786" w:type="dxa"/>
            <w:tcBorders>
              <w:top w:val="single" w:sz="4" w:space="0" w:color="auto"/>
              <w:left w:val="single" w:sz="4" w:space="0" w:color="auto"/>
              <w:bottom w:val="nil"/>
              <w:right w:val="single" w:sz="4" w:space="0" w:color="auto"/>
            </w:tcBorders>
          </w:tcPr>
          <w:p w14:paraId="7D65AA5A"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0453D66"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B5151E3"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9BF5785"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7C8D4BED"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748" w:type="dxa"/>
            <w:tcBorders>
              <w:top w:val="single" w:sz="4" w:space="0" w:color="auto"/>
              <w:left w:val="single" w:sz="4" w:space="0" w:color="auto"/>
              <w:bottom w:val="single" w:sz="4" w:space="0" w:color="auto"/>
              <w:right w:val="single" w:sz="4" w:space="0" w:color="auto"/>
            </w:tcBorders>
          </w:tcPr>
          <w:p w14:paraId="53A6AF4B" w14:textId="77777777" w:rsidR="008E4981" w:rsidRDefault="00000000">
            <w:pPr>
              <w:pStyle w:val="TAC"/>
              <w:overflowPunct w:val="0"/>
              <w:autoSpaceDE w:val="0"/>
              <w:autoSpaceDN w:val="0"/>
              <w:adjustRightInd w:val="0"/>
              <w:rPr>
                <w:lang w:val="en-US"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3C9FB52D"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55F64C86"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E4981" w14:paraId="27522657" w14:textId="77777777">
        <w:trPr>
          <w:trHeight w:val="187"/>
          <w:jc w:val="center"/>
        </w:trPr>
        <w:tc>
          <w:tcPr>
            <w:tcW w:w="1743" w:type="dxa"/>
            <w:tcBorders>
              <w:top w:val="nil"/>
              <w:left w:val="single" w:sz="4" w:space="0" w:color="auto"/>
              <w:bottom w:val="single" w:sz="4" w:space="0" w:color="auto"/>
              <w:right w:val="single" w:sz="4" w:space="0" w:color="auto"/>
            </w:tcBorders>
          </w:tcPr>
          <w:p w14:paraId="626D1C0A"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0ED98746"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4A274186" w14:textId="77777777" w:rsidR="008E4981" w:rsidRDefault="00000000">
            <w:pPr>
              <w:pStyle w:val="TAC"/>
              <w:overflowPunct w:val="0"/>
              <w:autoSpaceDE w:val="0"/>
              <w:autoSpaceDN w:val="0"/>
              <w:adjustRightInd w:val="0"/>
              <w:rPr>
                <w:lang w:val="en-US"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5F099B41" w14:textId="77777777" w:rsidR="008E4981" w:rsidRDefault="00000000">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0E95E3D5" w14:textId="77777777" w:rsidR="008E4981" w:rsidRDefault="008E4981">
            <w:pPr>
              <w:pStyle w:val="TAC"/>
              <w:overflowPunct w:val="0"/>
              <w:autoSpaceDE w:val="0"/>
              <w:autoSpaceDN w:val="0"/>
              <w:adjustRightInd w:val="0"/>
              <w:rPr>
                <w:rFonts w:cs="Arial"/>
                <w:bCs/>
                <w:szCs w:val="18"/>
                <w:lang w:val="en-US" w:eastAsia="zh-CN"/>
              </w:rPr>
            </w:pPr>
          </w:p>
        </w:tc>
      </w:tr>
      <w:tr w:rsidR="008E4981" w14:paraId="674E2E8B" w14:textId="77777777">
        <w:trPr>
          <w:trHeight w:val="187"/>
          <w:jc w:val="center"/>
        </w:trPr>
        <w:tc>
          <w:tcPr>
            <w:tcW w:w="1743" w:type="dxa"/>
            <w:tcBorders>
              <w:top w:val="single" w:sz="4" w:space="0" w:color="auto"/>
              <w:left w:val="single" w:sz="4" w:space="0" w:color="auto"/>
              <w:bottom w:val="nil"/>
              <w:right w:val="single" w:sz="4" w:space="0" w:color="auto"/>
            </w:tcBorders>
          </w:tcPr>
          <w:p w14:paraId="1595A7C8"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786" w:type="dxa"/>
            <w:tcBorders>
              <w:top w:val="single" w:sz="4" w:space="0" w:color="auto"/>
              <w:left w:val="single" w:sz="4" w:space="0" w:color="auto"/>
              <w:bottom w:val="nil"/>
              <w:right w:val="single" w:sz="4" w:space="0" w:color="auto"/>
            </w:tcBorders>
          </w:tcPr>
          <w:p w14:paraId="295264C5"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58F0AD7C"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43C58AC"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A22842B"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59353C9D"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6A632873"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748" w:type="dxa"/>
            <w:tcBorders>
              <w:top w:val="single" w:sz="4" w:space="0" w:color="auto"/>
              <w:left w:val="single" w:sz="4" w:space="0" w:color="auto"/>
              <w:bottom w:val="single" w:sz="4" w:space="0" w:color="auto"/>
              <w:right w:val="single" w:sz="4" w:space="0" w:color="auto"/>
            </w:tcBorders>
          </w:tcPr>
          <w:p w14:paraId="7913C6AD" w14:textId="77777777" w:rsidR="008E4981" w:rsidRDefault="00000000">
            <w:pPr>
              <w:pStyle w:val="TAC"/>
              <w:overflowPunct w:val="0"/>
              <w:autoSpaceDE w:val="0"/>
              <w:autoSpaceDN w:val="0"/>
              <w:adjustRightInd w:val="0"/>
              <w:rPr>
                <w:lang w:val="en-US"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06B9C134"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1F35A02A"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E4981" w14:paraId="75332931" w14:textId="77777777">
        <w:trPr>
          <w:trHeight w:val="187"/>
          <w:jc w:val="center"/>
        </w:trPr>
        <w:tc>
          <w:tcPr>
            <w:tcW w:w="1743" w:type="dxa"/>
            <w:tcBorders>
              <w:top w:val="nil"/>
              <w:left w:val="single" w:sz="4" w:space="0" w:color="auto"/>
              <w:bottom w:val="single" w:sz="4" w:space="0" w:color="auto"/>
              <w:right w:val="single" w:sz="4" w:space="0" w:color="auto"/>
            </w:tcBorders>
          </w:tcPr>
          <w:p w14:paraId="3D5C68AE"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1D28C16A"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3F90D00E" w14:textId="77777777" w:rsidR="008E4981" w:rsidRDefault="00000000">
            <w:pPr>
              <w:pStyle w:val="TAC"/>
              <w:overflowPunct w:val="0"/>
              <w:autoSpaceDE w:val="0"/>
              <w:autoSpaceDN w:val="0"/>
              <w:adjustRightInd w:val="0"/>
              <w:rPr>
                <w:lang w:val="en-US"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318A8D0B" w14:textId="77777777" w:rsidR="008E4981" w:rsidRDefault="00000000">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2B519E50" w14:textId="77777777" w:rsidR="008E4981" w:rsidRDefault="008E4981">
            <w:pPr>
              <w:pStyle w:val="TAC"/>
              <w:overflowPunct w:val="0"/>
              <w:autoSpaceDE w:val="0"/>
              <w:autoSpaceDN w:val="0"/>
              <w:adjustRightInd w:val="0"/>
              <w:rPr>
                <w:rFonts w:cs="Arial"/>
                <w:bCs/>
                <w:szCs w:val="18"/>
                <w:lang w:val="en-US" w:eastAsia="zh-CN"/>
              </w:rPr>
            </w:pPr>
          </w:p>
        </w:tc>
      </w:tr>
      <w:tr w:rsidR="008E4981" w14:paraId="58CCA20B" w14:textId="77777777">
        <w:trPr>
          <w:trHeight w:val="187"/>
          <w:jc w:val="center"/>
        </w:trPr>
        <w:tc>
          <w:tcPr>
            <w:tcW w:w="1743" w:type="dxa"/>
            <w:tcBorders>
              <w:top w:val="single" w:sz="4" w:space="0" w:color="auto"/>
              <w:left w:val="single" w:sz="4" w:space="0" w:color="auto"/>
              <w:bottom w:val="nil"/>
              <w:right w:val="single" w:sz="4" w:space="0" w:color="auto"/>
            </w:tcBorders>
          </w:tcPr>
          <w:p w14:paraId="46C03D9A"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786" w:type="dxa"/>
            <w:tcBorders>
              <w:top w:val="single" w:sz="4" w:space="0" w:color="auto"/>
              <w:left w:val="single" w:sz="4" w:space="0" w:color="auto"/>
              <w:bottom w:val="nil"/>
              <w:right w:val="single" w:sz="4" w:space="0" w:color="auto"/>
            </w:tcBorders>
          </w:tcPr>
          <w:p w14:paraId="58082013"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AC35EA8"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4132022"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CC48EAC"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BA2198E"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64BB117C"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779AA506"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748" w:type="dxa"/>
            <w:tcBorders>
              <w:top w:val="single" w:sz="4" w:space="0" w:color="auto"/>
              <w:left w:val="single" w:sz="4" w:space="0" w:color="auto"/>
              <w:bottom w:val="single" w:sz="4" w:space="0" w:color="auto"/>
              <w:right w:val="single" w:sz="4" w:space="0" w:color="auto"/>
            </w:tcBorders>
          </w:tcPr>
          <w:p w14:paraId="02B9D55D" w14:textId="77777777" w:rsidR="008E4981" w:rsidRDefault="00000000">
            <w:pPr>
              <w:pStyle w:val="TAC"/>
              <w:overflowPunct w:val="0"/>
              <w:autoSpaceDE w:val="0"/>
              <w:autoSpaceDN w:val="0"/>
              <w:adjustRightInd w:val="0"/>
              <w:rPr>
                <w:lang w:val="en-US"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2E3AFFC4" w14:textId="77777777" w:rsidR="008E4981" w:rsidRDefault="00000000">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872D7C6" w14:textId="77777777" w:rsidR="008E4981"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E4981" w14:paraId="49288E1C" w14:textId="77777777">
        <w:trPr>
          <w:trHeight w:val="187"/>
          <w:jc w:val="center"/>
        </w:trPr>
        <w:tc>
          <w:tcPr>
            <w:tcW w:w="1743" w:type="dxa"/>
            <w:tcBorders>
              <w:top w:val="nil"/>
              <w:left w:val="single" w:sz="4" w:space="0" w:color="auto"/>
              <w:bottom w:val="single" w:sz="4" w:space="0" w:color="auto"/>
              <w:right w:val="single" w:sz="4" w:space="0" w:color="auto"/>
            </w:tcBorders>
          </w:tcPr>
          <w:p w14:paraId="3D71550A"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3FD840B1"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66369AE5" w14:textId="77777777" w:rsidR="008E4981" w:rsidRDefault="00000000">
            <w:pPr>
              <w:pStyle w:val="TAC"/>
              <w:overflowPunct w:val="0"/>
              <w:autoSpaceDE w:val="0"/>
              <w:autoSpaceDN w:val="0"/>
              <w:adjustRightInd w:val="0"/>
              <w:rPr>
                <w:lang w:val="en-US"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57E11FCD" w14:textId="77777777" w:rsidR="008E4981" w:rsidRDefault="00000000">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728DE8CA" w14:textId="77777777" w:rsidR="008E4981" w:rsidRDefault="008E4981">
            <w:pPr>
              <w:pStyle w:val="TAC"/>
              <w:overflowPunct w:val="0"/>
              <w:autoSpaceDE w:val="0"/>
              <w:autoSpaceDN w:val="0"/>
              <w:adjustRightInd w:val="0"/>
              <w:rPr>
                <w:rFonts w:cs="Arial"/>
                <w:bCs/>
                <w:szCs w:val="18"/>
                <w:lang w:val="en-US" w:eastAsia="zh-CN"/>
              </w:rPr>
            </w:pPr>
          </w:p>
        </w:tc>
      </w:tr>
      <w:tr w:rsidR="008E4981" w14:paraId="328F2F5A" w14:textId="77777777">
        <w:trPr>
          <w:trHeight w:val="187"/>
          <w:jc w:val="center"/>
        </w:trPr>
        <w:tc>
          <w:tcPr>
            <w:tcW w:w="1743" w:type="dxa"/>
            <w:tcBorders>
              <w:top w:val="single" w:sz="4" w:space="0" w:color="auto"/>
              <w:left w:val="single" w:sz="4" w:space="0" w:color="auto"/>
              <w:bottom w:val="nil"/>
              <w:right w:val="single" w:sz="4" w:space="0" w:color="auto"/>
            </w:tcBorders>
          </w:tcPr>
          <w:p w14:paraId="33E0A469"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786" w:type="dxa"/>
            <w:tcBorders>
              <w:top w:val="single" w:sz="4" w:space="0" w:color="auto"/>
              <w:left w:val="single" w:sz="4" w:space="0" w:color="auto"/>
              <w:bottom w:val="nil"/>
              <w:right w:val="single" w:sz="4" w:space="0" w:color="auto"/>
            </w:tcBorders>
          </w:tcPr>
          <w:p w14:paraId="4C101A9F"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20DA34BC"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748" w:type="dxa"/>
            <w:tcBorders>
              <w:top w:val="single" w:sz="4" w:space="0" w:color="auto"/>
              <w:left w:val="single" w:sz="4" w:space="0" w:color="auto"/>
              <w:bottom w:val="single" w:sz="4" w:space="0" w:color="auto"/>
              <w:right w:val="single" w:sz="4" w:space="0" w:color="auto"/>
            </w:tcBorders>
          </w:tcPr>
          <w:p w14:paraId="6E25C425" w14:textId="77777777" w:rsidR="008E4981" w:rsidRDefault="00000000">
            <w:pPr>
              <w:pStyle w:val="TAC"/>
              <w:overflowPunct w:val="0"/>
              <w:autoSpaceDE w:val="0"/>
              <w:autoSpaceDN w:val="0"/>
              <w:adjustRightInd w:val="0"/>
              <w:rPr>
                <w:szCs w:val="18"/>
                <w:lang w:val="en-US"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39E2B3F5" w14:textId="77777777" w:rsidR="008E4981" w:rsidRDefault="00000000">
            <w:pPr>
              <w:pStyle w:val="TAC"/>
              <w:rPr>
                <w:lang w:val="en-US" w:eastAsia="zh-CN" w:bidi="ar"/>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491E82DD"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352927A8" w14:textId="77777777">
        <w:trPr>
          <w:trHeight w:val="187"/>
          <w:jc w:val="center"/>
        </w:trPr>
        <w:tc>
          <w:tcPr>
            <w:tcW w:w="1743" w:type="dxa"/>
            <w:tcBorders>
              <w:top w:val="nil"/>
              <w:left w:val="single" w:sz="4" w:space="0" w:color="auto"/>
              <w:bottom w:val="single" w:sz="4" w:space="0" w:color="auto"/>
              <w:right w:val="single" w:sz="4" w:space="0" w:color="auto"/>
            </w:tcBorders>
          </w:tcPr>
          <w:p w14:paraId="3A186C15"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55F73A0B"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087A9EBA" w14:textId="77777777" w:rsidR="008E4981" w:rsidRDefault="00000000">
            <w:pPr>
              <w:pStyle w:val="TAC"/>
              <w:overflowPunct w:val="0"/>
              <w:autoSpaceDE w:val="0"/>
              <w:autoSpaceDN w:val="0"/>
              <w:adjustRightInd w:val="0"/>
              <w:rPr>
                <w:szCs w:val="18"/>
                <w:lang w:val="en-US" w:eastAsia="zh-CN"/>
              </w:rPr>
            </w:pPr>
            <w:r>
              <w:rPr>
                <w:szCs w:val="18"/>
                <w:lang w:eastAsia="zh-CN"/>
              </w:rPr>
              <w:t>n257</w:t>
            </w:r>
          </w:p>
        </w:tc>
        <w:tc>
          <w:tcPr>
            <w:tcW w:w="3970" w:type="dxa"/>
            <w:tcBorders>
              <w:top w:val="single" w:sz="4" w:space="0" w:color="auto"/>
              <w:left w:val="single" w:sz="4" w:space="0" w:color="auto"/>
              <w:bottom w:val="single" w:sz="4" w:space="0" w:color="auto"/>
              <w:right w:val="single" w:sz="4" w:space="0" w:color="auto"/>
            </w:tcBorders>
            <w:vAlign w:val="center"/>
          </w:tcPr>
          <w:p w14:paraId="6327FA2B" w14:textId="77777777" w:rsidR="008E4981" w:rsidRDefault="00000000">
            <w:pPr>
              <w:pStyle w:val="TAC"/>
              <w:rPr>
                <w:lang w:val="en-US" w:eastAsia="zh-CN" w:bidi="ar"/>
              </w:rPr>
            </w:pPr>
            <w:r>
              <w:rPr>
                <w:rFonts w:hint="eastAsia"/>
                <w:lang w:val="en-US" w:eastAsia="zh-CN" w:bidi="ar"/>
              </w:rPr>
              <w:t>C</w:t>
            </w:r>
            <w:r>
              <w:rPr>
                <w:lang w:val="en-US" w:eastAsia="zh-CN" w:bidi="ar"/>
              </w:rPr>
              <w:t>A_n257(2A)</w:t>
            </w:r>
          </w:p>
        </w:tc>
        <w:tc>
          <w:tcPr>
            <w:tcW w:w="1580" w:type="dxa"/>
            <w:tcBorders>
              <w:top w:val="nil"/>
              <w:left w:val="single" w:sz="4" w:space="0" w:color="auto"/>
              <w:bottom w:val="single" w:sz="4" w:space="0" w:color="auto"/>
              <w:right w:val="single" w:sz="4" w:space="0" w:color="auto"/>
            </w:tcBorders>
            <w:vAlign w:val="center"/>
          </w:tcPr>
          <w:p w14:paraId="0FB53118" w14:textId="77777777" w:rsidR="008E4981" w:rsidRDefault="008E4981">
            <w:pPr>
              <w:pStyle w:val="TAC"/>
              <w:overflowPunct w:val="0"/>
              <w:autoSpaceDE w:val="0"/>
              <w:autoSpaceDN w:val="0"/>
              <w:adjustRightInd w:val="0"/>
              <w:rPr>
                <w:rFonts w:cs="Arial"/>
                <w:bCs/>
                <w:szCs w:val="18"/>
                <w:lang w:val="en-US" w:eastAsia="zh-CN"/>
              </w:rPr>
            </w:pPr>
          </w:p>
        </w:tc>
      </w:tr>
      <w:tr w:rsidR="008E4981" w14:paraId="26D775E5" w14:textId="77777777">
        <w:trPr>
          <w:trHeight w:val="187"/>
          <w:jc w:val="center"/>
          <w:ins w:id="136" w:author="ZTE_Wubin" w:date="2022-11-18T18:36:00Z"/>
        </w:trPr>
        <w:tc>
          <w:tcPr>
            <w:tcW w:w="1743" w:type="dxa"/>
            <w:tcBorders>
              <w:top w:val="single" w:sz="4" w:space="0" w:color="auto"/>
              <w:left w:val="single" w:sz="4" w:space="0" w:color="auto"/>
              <w:bottom w:val="nil"/>
              <w:right w:val="single" w:sz="4" w:space="0" w:color="auto"/>
            </w:tcBorders>
            <w:vAlign w:val="center"/>
          </w:tcPr>
          <w:p w14:paraId="06E32BE1" w14:textId="77777777" w:rsidR="008E4981" w:rsidRDefault="00000000">
            <w:pPr>
              <w:pStyle w:val="TAC"/>
              <w:overflowPunct w:val="0"/>
              <w:autoSpaceDE w:val="0"/>
              <w:autoSpaceDN w:val="0"/>
              <w:adjustRightInd w:val="0"/>
              <w:rPr>
                <w:ins w:id="137" w:author="ZTE_Wubin" w:date="2022-11-18T18:36:00Z"/>
                <w:szCs w:val="18"/>
              </w:rPr>
            </w:pPr>
            <w:ins w:id="138" w:author="ZTE_Wubin" w:date="2022-11-18T18:36:00Z">
              <w:r>
                <w:rPr>
                  <w:szCs w:val="18"/>
                </w:rPr>
                <w:t>CA_n</w:t>
              </w:r>
              <w:r>
                <w:rPr>
                  <w:szCs w:val="18"/>
                  <w:lang w:eastAsia="zh-CN"/>
                </w:rPr>
                <w:t>3</w:t>
              </w:r>
              <w:r>
                <w:rPr>
                  <w:szCs w:val="18"/>
                </w:rPr>
                <w:t>A-n</w:t>
              </w:r>
              <w:r>
                <w:rPr>
                  <w:szCs w:val="18"/>
                  <w:lang w:eastAsia="zh-CN"/>
                </w:rPr>
                <w:t>257(2G)</w:t>
              </w:r>
            </w:ins>
          </w:p>
        </w:tc>
        <w:tc>
          <w:tcPr>
            <w:tcW w:w="1786" w:type="dxa"/>
            <w:tcBorders>
              <w:top w:val="single" w:sz="4" w:space="0" w:color="auto"/>
              <w:left w:val="single" w:sz="4" w:space="0" w:color="auto"/>
              <w:bottom w:val="nil"/>
              <w:right w:val="single" w:sz="4" w:space="0" w:color="auto"/>
            </w:tcBorders>
            <w:vAlign w:val="center"/>
          </w:tcPr>
          <w:p w14:paraId="54171407" w14:textId="77777777" w:rsidR="008E4981" w:rsidRDefault="00000000">
            <w:pPr>
              <w:pStyle w:val="TAC"/>
              <w:overflowPunct w:val="0"/>
              <w:autoSpaceDE w:val="0"/>
              <w:autoSpaceDN w:val="0"/>
              <w:adjustRightInd w:val="0"/>
              <w:rPr>
                <w:ins w:id="139" w:author="ZTE_Wubin" w:date="2022-11-18T18:37:00Z"/>
                <w:szCs w:val="18"/>
                <w:lang w:eastAsia="zh-CN"/>
              </w:rPr>
            </w:pPr>
            <w:ins w:id="140" w:author="ZTE_Wubin" w:date="2022-11-18T18:37:00Z">
              <w:r>
                <w:rPr>
                  <w:szCs w:val="18"/>
                </w:rPr>
                <w:t>CA_n</w:t>
              </w:r>
              <w:r>
                <w:rPr>
                  <w:szCs w:val="18"/>
                  <w:lang w:eastAsia="zh-CN"/>
                </w:rPr>
                <w:t>3</w:t>
              </w:r>
              <w:r>
                <w:rPr>
                  <w:szCs w:val="18"/>
                </w:rPr>
                <w:t>A-n</w:t>
              </w:r>
              <w:r>
                <w:rPr>
                  <w:szCs w:val="18"/>
                  <w:lang w:eastAsia="zh-CN"/>
                </w:rPr>
                <w:t>257A</w:t>
              </w:r>
            </w:ins>
          </w:p>
          <w:p w14:paraId="146840B7" w14:textId="77777777" w:rsidR="008E4981" w:rsidRDefault="00000000">
            <w:pPr>
              <w:pStyle w:val="TAC"/>
              <w:overflowPunct w:val="0"/>
              <w:autoSpaceDE w:val="0"/>
              <w:autoSpaceDN w:val="0"/>
              <w:adjustRightInd w:val="0"/>
              <w:rPr>
                <w:ins w:id="141" w:author="ZTE_Wubin" w:date="2022-11-18T18:37:00Z"/>
                <w:szCs w:val="18"/>
              </w:rPr>
            </w:pPr>
            <w:ins w:id="142" w:author="ZTE_Wubin" w:date="2022-11-18T18:37:00Z">
              <w:r>
                <w:rPr>
                  <w:szCs w:val="18"/>
                </w:rPr>
                <w:t>CA_n</w:t>
              </w:r>
              <w:r>
                <w:rPr>
                  <w:szCs w:val="18"/>
                  <w:lang w:eastAsia="zh-CN"/>
                </w:rPr>
                <w:t>3</w:t>
              </w:r>
              <w:r>
                <w:rPr>
                  <w:szCs w:val="18"/>
                </w:rPr>
                <w:t>A-n</w:t>
              </w:r>
              <w:r>
                <w:rPr>
                  <w:szCs w:val="18"/>
                  <w:lang w:eastAsia="zh-CN"/>
                </w:rPr>
                <w:t>257G</w:t>
              </w:r>
            </w:ins>
          </w:p>
          <w:p w14:paraId="7E875CBB" w14:textId="77777777" w:rsidR="008E4981" w:rsidRDefault="00000000">
            <w:pPr>
              <w:pStyle w:val="TAC"/>
              <w:overflowPunct w:val="0"/>
              <w:autoSpaceDE w:val="0"/>
              <w:autoSpaceDN w:val="0"/>
              <w:adjustRightInd w:val="0"/>
              <w:rPr>
                <w:ins w:id="143" w:author="ZTE_Wubin" w:date="2022-11-18T18:36:00Z"/>
                <w:szCs w:val="18"/>
              </w:rPr>
            </w:pPr>
            <w:ins w:id="144" w:author="ZTE_Wubin" w:date="2022-11-18T18:37:00Z">
              <w:r>
                <w:rPr>
                  <w:szCs w:val="18"/>
                </w:rPr>
                <w:t>CA_n</w:t>
              </w:r>
              <w:r>
                <w:rPr>
                  <w:szCs w:val="18"/>
                  <w:lang w:eastAsia="zh-CN"/>
                </w:rPr>
                <w:t>3</w:t>
              </w:r>
              <w:r>
                <w:rPr>
                  <w:szCs w:val="18"/>
                </w:rPr>
                <w:t>A-n</w:t>
              </w:r>
              <w:r>
                <w:rPr>
                  <w:szCs w:val="18"/>
                  <w:lang w:eastAsia="zh-CN"/>
                </w:rPr>
                <w:t>257(2G)</w:t>
              </w:r>
            </w:ins>
          </w:p>
        </w:tc>
        <w:tc>
          <w:tcPr>
            <w:tcW w:w="748" w:type="dxa"/>
            <w:tcBorders>
              <w:top w:val="single" w:sz="4" w:space="0" w:color="auto"/>
              <w:left w:val="single" w:sz="4" w:space="0" w:color="auto"/>
              <w:bottom w:val="single" w:sz="4" w:space="0" w:color="auto"/>
              <w:right w:val="single" w:sz="4" w:space="0" w:color="auto"/>
            </w:tcBorders>
            <w:vAlign w:val="center"/>
          </w:tcPr>
          <w:p w14:paraId="29FD713D" w14:textId="77777777" w:rsidR="008E4981" w:rsidRDefault="00000000">
            <w:pPr>
              <w:pStyle w:val="TAC"/>
              <w:overflowPunct w:val="0"/>
              <w:autoSpaceDE w:val="0"/>
              <w:autoSpaceDN w:val="0"/>
              <w:adjustRightInd w:val="0"/>
              <w:rPr>
                <w:ins w:id="145" w:author="ZTE_Wubin" w:date="2022-11-18T18:36:00Z"/>
                <w:lang w:val="en-US" w:eastAsia="zh-CN"/>
              </w:rPr>
            </w:pPr>
            <w:ins w:id="146"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7AEDFC03" w14:textId="77777777" w:rsidR="008E4981" w:rsidRDefault="00000000">
            <w:pPr>
              <w:pStyle w:val="TAC"/>
              <w:rPr>
                <w:ins w:id="147" w:author="ZTE_Wubin" w:date="2022-11-18T18:36:00Z"/>
                <w:lang w:val="en-US" w:eastAsia="zh-CN" w:bidi="ar"/>
              </w:rPr>
            </w:pPr>
            <w:ins w:id="148" w:author="ZTE_Wubin" w:date="2022-11-18T18:37: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vAlign w:val="center"/>
          </w:tcPr>
          <w:p w14:paraId="16E9EA8A" w14:textId="77777777" w:rsidR="008E4981" w:rsidRDefault="00000000">
            <w:pPr>
              <w:pStyle w:val="TAC"/>
              <w:overflowPunct w:val="0"/>
              <w:autoSpaceDE w:val="0"/>
              <w:autoSpaceDN w:val="0"/>
              <w:adjustRightInd w:val="0"/>
              <w:rPr>
                <w:ins w:id="149" w:author="ZTE_Wubin" w:date="2022-11-18T18:36:00Z"/>
                <w:szCs w:val="18"/>
                <w:lang w:eastAsia="zh-CN"/>
              </w:rPr>
            </w:pPr>
            <w:ins w:id="150" w:author="ZTE_Wubin" w:date="2022-08-27T18:57:00Z">
              <w:r>
                <w:rPr>
                  <w:rFonts w:hint="eastAsia"/>
                  <w:szCs w:val="18"/>
                  <w:lang w:eastAsia="zh-CN"/>
                </w:rPr>
                <w:t>0</w:t>
              </w:r>
            </w:ins>
          </w:p>
        </w:tc>
      </w:tr>
      <w:tr w:rsidR="008E4981" w14:paraId="57A08809" w14:textId="77777777">
        <w:trPr>
          <w:trHeight w:val="187"/>
          <w:jc w:val="center"/>
          <w:ins w:id="151" w:author="ZTE_Wubin" w:date="2022-11-18T18:36:00Z"/>
        </w:trPr>
        <w:tc>
          <w:tcPr>
            <w:tcW w:w="1743" w:type="dxa"/>
            <w:tcBorders>
              <w:top w:val="nil"/>
              <w:left w:val="single" w:sz="4" w:space="0" w:color="auto"/>
              <w:bottom w:val="nil"/>
              <w:right w:val="single" w:sz="4" w:space="0" w:color="auto"/>
            </w:tcBorders>
            <w:vAlign w:val="center"/>
          </w:tcPr>
          <w:p w14:paraId="32D289CA" w14:textId="77777777" w:rsidR="008E4981" w:rsidRDefault="008E4981">
            <w:pPr>
              <w:pStyle w:val="TAC"/>
              <w:overflowPunct w:val="0"/>
              <w:autoSpaceDE w:val="0"/>
              <w:autoSpaceDN w:val="0"/>
              <w:adjustRightInd w:val="0"/>
              <w:rPr>
                <w:ins w:id="152" w:author="ZTE_Wubin" w:date="2022-11-18T18:36:00Z"/>
                <w:szCs w:val="18"/>
              </w:rPr>
            </w:pPr>
          </w:p>
        </w:tc>
        <w:tc>
          <w:tcPr>
            <w:tcW w:w="1786" w:type="dxa"/>
            <w:tcBorders>
              <w:top w:val="nil"/>
              <w:left w:val="single" w:sz="4" w:space="0" w:color="auto"/>
              <w:bottom w:val="single" w:sz="4" w:space="0" w:color="auto"/>
              <w:right w:val="single" w:sz="4" w:space="0" w:color="auto"/>
            </w:tcBorders>
            <w:vAlign w:val="center"/>
          </w:tcPr>
          <w:p w14:paraId="51FCDBAE" w14:textId="77777777" w:rsidR="008E4981" w:rsidRDefault="008E4981">
            <w:pPr>
              <w:pStyle w:val="TAC"/>
              <w:overflowPunct w:val="0"/>
              <w:autoSpaceDE w:val="0"/>
              <w:autoSpaceDN w:val="0"/>
              <w:adjustRightInd w:val="0"/>
              <w:rPr>
                <w:ins w:id="153" w:author="ZTE_Wubin" w:date="2022-11-18T18:36:00Z"/>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C847F1F" w14:textId="77777777" w:rsidR="008E4981" w:rsidRDefault="00000000">
            <w:pPr>
              <w:pStyle w:val="TAC"/>
              <w:overflowPunct w:val="0"/>
              <w:autoSpaceDE w:val="0"/>
              <w:autoSpaceDN w:val="0"/>
              <w:adjustRightInd w:val="0"/>
              <w:rPr>
                <w:ins w:id="154" w:author="ZTE_Wubin" w:date="2022-11-18T18:36:00Z"/>
                <w:lang w:val="en-US" w:eastAsia="zh-CN"/>
              </w:rPr>
            </w:pPr>
            <w:ins w:id="155"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320DAB18" w14:textId="77777777" w:rsidR="008E4981" w:rsidRDefault="00000000">
            <w:pPr>
              <w:pStyle w:val="TAC"/>
              <w:rPr>
                <w:ins w:id="156" w:author="ZTE_Wubin" w:date="2022-11-18T18:36:00Z"/>
                <w:lang w:val="en-US" w:eastAsia="zh-CN" w:bidi="ar"/>
              </w:rPr>
            </w:pPr>
            <w:ins w:id="157" w:author="ZTE_Wubin" w:date="2022-11-18T18:37:00Z">
              <w:r>
                <w:rPr>
                  <w:rFonts w:hint="eastAsia"/>
                  <w:lang w:val="en-US" w:eastAsia="zh-CN" w:bidi="ar"/>
                </w:rPr>
                <w:t>C</w:t>
              </w:r>
              <w:r>
                <w:rPr>
                  <w:lang w:val="en-US" w:eastAsia="zh-CN" w:bidi="ar"/>
                </w:rPr>
                <w:t>A_n257(2G)</w:t>
              </w:r>
            </w:ins>
          </w:p>
        </w:tc>
        <w:tc>
          <w:tcPr>
            <w:tcW w:w="1580" w:type="dxa"/>
            <w:tcBorders>
              <w:top w:val="nil"/>
              <w:left w:val="single" w:sz="4" w:space="0" w:color="auto"/>
              <w:bottom w:val="single" w:sz="4" w:space="0" w:color="auto"/>
              <w:right w:val="single" w:sz="4" w:space="0" w:color="auto"/>
            </w:tcBorders>
            <w:vAlign w:val="center"/>
          </w:tcPr>
          <w:p w14:paraId="516981AC" w14:textId="77777777" w:rsidR="008E4981" w:rsidRDefault="008E4981">
            <w:pPr>
              <w:pStyle w:val="TAC"/>
              <w:overflowPunct w:val="0"/>
              <w:autoSpaceDE w:val="0"/>
              <w:autoSpaceDN w:val="0"/>
              <w:adjustRightInd w:val="0"/>
              <w:rPr>
                <w:ins w:id="158" w:author="ZTE_Wubin" w:date="2022-11-18T18:36:00Z"/>
                <w:szCs w:val="18"/>
                <w:lang w:eastAsia="zh-CN"/>
              </w:rPr>
            </w:pPr>
          </w:p>
        </w:tc>
      </w:tr>
      <w:tr w:rsidR="008E4981" w14:paraId="4F957E00" w14:textId="77777777">
        <w:trPr>
          <w:trHeight w:val="187"/>
          <w:jc w:val="center"/>
        </w:trPr>
        <w:tc>
          <w:tcPr>
            <w:tcW w:w="1743" w:type="dxa"/>
            <w:tcBorders>
              <w:top w:val="nil"/>
              <w:left w:val="single" w:sz="4" w:space="0" w:color="auto"/>
              <w:bottom w:val="nil"/>
              <w:right w:val="single" w:sz="4" w:space="0" w:color="auto"/>
            </w:tcBorders>
            <w:vAlign w:val="center"/>
          </w:tcPr>
          <w:p w14:paraId="448FB855" w14:textId="77777777" w:rsidR="008E4981" w:rsidRDefault="008E4981">
            <w:pPr>
              <w:pStyle w:val="TAC"/>
              <w:overflowPunct w:val="0"/>
              <w:autoSpaceDE w:val="0"/>
              <w:autoSpaceDN w:val="0"/>
              <w:adjustRightInd w:val="0"/>
              <w:rPr>
                <w:szCs w:val="18"/>
              </w:rPr>
            </w:pPr>
          </w:p>
        </w:tc>
        <w:tc>
          <w:tcPr>
            <w:tcW w:w="1786" w:type="dxa"/>
            <w:tcBorders>
              <w:top w:val="single" w:sz="4" w:space="0" w:color="auto"/>
              <w:left w:val="single" w:sz="4" w:space="0" w:color="auto"/>
              <w:bottom w:val="nil"/>
              <w:right w:val="single" w:sz="4" w:space="0" w:color="auto"/>
            </w:tcBorders>
          </w:tcPr>
          <w:p w14:paraId="589F6068" w14:textId="77777777" w:rsidR="008E4981" w:rsidRDefault="00000000">
            <w:pPr>
              <w:pStyle w:val="TAC"/>
              <w:overflowPunct w:val="0"/>
              <w:autoSpaceDE w:val="0"/>
              <w:autoSpaceDN w:val="0"/>
              <w:adjustRightInd w:val="0"/>
              <w:rPr>
                <w:ins w:id="159" w:author="ZTE_Wubin" w:date="2022-11-26T09:32:00Z"/>
                <w:rFonts w:cs="Arial"/>
                <w:bCs/>
                <w:szCs w:val="18"/>
                <w:lang w:val="en-US"/>
              </w:rPr>
            </w:pPr>
            <w:ins w:id="160" w:author="ZTE_Wubin" w:date="2022-11-26T09:32:00Z">
              <w:r>
                <w:rPr>
                  <w:rFonts w:cs="Arial"/>
                  <w:bCs/>
                  <w:szCs w:val="18"/>
                  <w:lang w:val="en-US"/>
                </w:rPr>
                <w:t>CA_n3A-n257A</w:t>
              </w:r>
            </w:ins>
          </w:p>
          <w:p w14:paraId="75425337" w14:textId="77777777" w:rsidR="008E4981" w:rsidRDefault="00000000">
            <w:pPr>
              <w:pStyle w:val="TAC"/>
              <w:overflowPunct w:val="0"/>
              <w:autoSpaceDE w:val="0"/>
              <w:autoSpaceDN w:val="0"/>
              <w:adjustRightInd w:val="0"/>
              <w:rPr>
                <w:rFonts w:cs="Arial"/>
                <w:bCs/>
                <w:szCs w:val="18"/>
                <w:lang w:val="en-US"/>
              </w:rPr>
            </w:pPr>
            <w:ins w:id="161" w:author="ZTE_Wubin" w:date="2022-11-26T09:32:00Z">
              <w:r>
                <w:rPr>
                  <w:rFonts w:cs="Arial"/>
                  <w:bCs/>
                  <w:szCs w:val="18"/>
                  <w:lang w:val="en-US"/>
                </w:rPr>
                <w:t>CA_n3A-n257G</w:t>
              </w:r>
            </w:ins>
          </w:p>
        </w:tc>
        <w:tc>
          <w:tcPr>
            <w:tcW w:w="748" w:type="dxa"/>
            <w:tcBorders>
              <w:top w:val="single" w:sz="4" w:space="0" w:color="auto"/>
              <w:left w:val="single" w:sz="4" w:space="0" w:color="auto"/>
              <w:bottom w:val="single" w:sz="4" w:space="0" w:color="auto"/>
              <w:right w:val="single" w:sz="4" w:space="0" w:color="auto"/>
            </w:tcBorders>
          </w:tcPr>
          <w:p w14:paraId="0C7F523B" w14:textId="77777777" w:rsidR="008E4981" w:rsidRDefault="00000000">
            <w:pPr>
              <w:pStyle w:val="TAC"/>
              <w:overflowPunct w:val="0"/>
              <w:autoSpaceDE w:val="0"/>
              <w:autoSpaceDN w:val="0"/>
              <w:adjustRightInd w:val="0"/>
              <w:rPr>
                <w:szCs w:val="18"/>
                <w:lang w:val="en-US" w:eastAsia="zh-CN"/>
              </w:rPr>
            </w:pPr>
            <w:ins w:id="162" w:author="ZTE_Wubin" w:date="2022-11-26T09:32:00Z">
              <w:r>
                <w:rPr>
                  <w:szCs w:val="18"/>
                  <w:lang w:eastAsia="zh-CN"/>
                </w:rPr>
                <w:t>n3</w:t>
              </w:r>
            </w:ins>
          </w:p>
        </w:tc>
        <w:tc>
          <w:tcPr>
            <w:tcW w:w="3970" w:type="dxa"/>
            <w:tcBorders>
              <w:top w:val="single" w:sz="4" w:space="0" w:color="auto"/>
              <w:left w:val="single" w:sz="4" w:space="0" w:color="auto"/>
              <w:bottom w:val="single" w:sz="4" w:space="0" w:color="auto"/>
              <w:right w:val="single" w:sz="4" w:space="0" w:color="auto"/>
            </w:tcBorders>
            <w:vAlign w:val="center"/>
          </w:tcPr>
          <w:p w14:paraId="0B824E9E" w14:textId="77777777" w:rsidR="008E4981" w:rsidRDefault="00000000">
            <w:pPr>
              <w:pStyle w:val="TAC"/>
              <w:rPr>
                <w:lang w:val="en-US" w:eastAsia="zh-CN" w:bidi="ar"/>
              </w:rPr>
            </w:pPr>
            <w:ins w:id="163" w:author="ZTE_Wubin" w:date="2022-11-26T09:32:00Z">
              <w:r>
                <w:rPr>
                  <w:lang w:val="en-US" w:eastAsia="zh-CN" w:bidi="ar"/>
                </w:rPr>
                <w:t>5, 10, 15, 20, 25, 30, 40</w:t>
              </w:r>
            </w:ins>
          </w:p>
        </w:tc>
        <w:tc>
          <w:tcPr>
            <w:tcW w:w="1580" w:type="dxa"/>
            <w:tcBorders>
              <w:top w:val="single" w:sz="4" w:space="0" w:color="auto"/>
              <w:left w:val="single" w:sz="4" w:space="0" w:color="auto"/>
              <w:bottom w:val="nil"/>
              <w:right w:val="single" w:sz="4" w:space="0" w:color="auto"/>
            </w:tcBorders>
            <w:vAlign w:val="center"/>
          </w:tcPr>
          <w:p w14:paraId="210ECB2F" w14:textId="77777777" w:rsidR="008E4981" w:rsidRDefault="00000000">
            <w:pPr>
              <w:pStyle w:val="TAC"/>
              <w:overflowPunct w:val="0"/>
              <w:autoSpaceDE w:val="0"/>
              <w:autoSpaceDN w:val="0"/>
              <w:adjustRightInd w:val="0"/>
              <w:rPr>
                <w:rFonts w:cs="Arial"/>
                <w:bCs/>
                <w:szCs w:val="18"/>
                <w:lang w:val="en-US" w:eastAsia="zh-CN"/>
              </w:rPr>
            </w:pPr>
            <w:ins w:id="164" w:author="ZTE_Wubin" w:date="2022-11-26T09:32:00Z">
              <w:r>
                <w:rPr>
                  <w:rFonts w:cs="Arial"/>
                  <w:bCs/>
                  <w:szCs w:val="18"/>
                  <w:lang w:val="en-US" w:eastAsia="zh-CN"/>
                </w:rPr>
                <w:t>1</w:t>
              </w:r>
            </w:ins>
          </w:p>
        </w:tc>
      </w:tr>
      <w:tr w:rsidR="008E4981" w14:paraId="602C5BF1"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350F9B1F"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tcPr>
          <w:p w14:paraId="32BEB4ED"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592FB892" w14:textId="77777777" w:rsidR="008E4981" w:rsidRDefault="00000000">
            <w:pPr>
              <w:pStyle w:val="TAC"/>
              <w:overflowPunct w:val="0"/>
              <w:autoSpaceDE w:val="0"/>
              <w:autoSpaceDN w:val="0"/>
              <w:adjustRightInd w:val="0"/>
              <w:rPr>
                <w:szCs w:val="18"/>
                <w:lang w:val="en-US" w:eastAsia="zh-CN"/>
              </w:rPr>
            </w:pPr>
            <w:ins w:id="165" w:author="ZTE_Wubin" w:date="2022-11-26T09:32:00Z">
              <w:r>
                <w:rPr>
                  <w:szCs w:val="18"/>
                  <w:lang w:eastAsia="zh-CN"/>
                </w:rPr>
                <w:t>n257</w:t>
              </w:r>
            </w:ins>
          </w:p>
        </w:tc>
        <w:tc>
          <w:tcPr>
            <w:tcW w:w="3970" w:type="dxa"/>
            <w:tcBorders>
              <w:top w:val="single" w:sz="4" w:space="0" w:color="auto"/>
              <w:left w:val="single" w:sz="4" w:space="0" w:color="auto"/>
              <w:bottom w:val="single" w:sz="4" w:space="0" w:color="auto"/>
              <w:right w:val="single" w:sz="4" w:space="0" w:color="auto"/>
            </w:tcBorders>
            <w:vAlign w:val="center"/>
          </w:tcPr>
          <w:p w14:paraId="16C89607" w14:textId="77777777" w:rsidR="008E4981" w:rsidRDefault="00000000">
            <w:pPr>
              <w:pStyle w:val="TAC"/>
              <w:rPr>
                <w:lang w:val="en-US" w:eastAsia="zh-CN" w:bidi="ar"/>
              </w:rPr>
            </w:pPr>
            <w:ins w:id="166" w:author="ZTE_Wubin" w:date="2022-11-26T09:32:00Z">
              <w:r>
                <w:rPr>
                  <w:rFonts w:hint="eastAsia"/>
                  <w:lang w:val="en-US" w:eastAsia="zh-CN" w:bidi="ar"/>
                </w:rPr>
                <w:t>C</w:t>
              </w:r>
              <w:r>
                <w:rPr>
                  <w:lang w:val="en-US" w:eastAsia="zh-CN" w:bidi="ar"/>
                </w:rPr>
                <w:t>A_n257(2G)</w:t>
              </w:r>
            </w:ins>
          </w:p>
        </w:tc>
        <w:tc>
          <w:tcPr>
            <w:tcW w:w="1580" w:type="dxa"/>
            <w:tcBorders>
              <w:top w:val="nil"/>
              <w:left w:val="single" w:sz="4" w:space="0" w:color="auto"/>
              <w:bottom w:val="single" w:sz="4" w:space="0" w:color="auto"/>
              <w:right w:val="single" w:sz="4" w:space="0" w:color="auto"/>
            </w:tcBorders>
            <w:vAlign w:val="center"/>
          </w:tcPr>
          <w:p w14:paraId="28304DFB" w14:textId="77777777" w:rsidR="008E4981" w:rsidRDefault="008E4981">
            <w:pPr>
              <w:pStyle w:val="TAC"/>
              <w:overflowPunct w:val="0"/>
              <w:autoSpaceDE w:val="0"/>
              <w:autoSpaceDN w:val="0"/>
              <w:adjustRightInd w:val="0"/>
              <w:rPr>
                <w:rFonts w:cs="Arial"/>
                <w:bCs/>
                <w:szCs w:val="18"/>
                <w:lang w:val="en-US" w:eastAsia="zh-CN"/>
              </w:rPr>
            </w:pPr>
          </w:p>
        </w:tc>
      </w:tr>
      <w:tr w:rsidR="008E4981" w14:paraId="58BE3081" w14:textId="77777777">
        <w:trPr>
          <w:trHeight w:val="187"/>
          <w:jc w:val="center"/>
        </w:trPr>
        <w:tc>
          <w:tcPr>
            <w:tcW w:w="1743" w:type="dxa"/>
            <w:tcBorders>
              <w:top w:val="single" w:sz="4" w:space="0" w:color="auto"/>
              <w:left w:val="single" w:sz="4" w:space="0" w:color="auto"/>
              <w:bottom w:val="nil"/>
              <w:right w:val="single" w:sz="4" w:space="0" w:color="auto"/>
            </w:tcBorders>
          </w:tcPr>
          <w:p w14:paraId="20D00A83" w14:textId="77777777" w:rsidR="008E4981" w:rsidRDefault="00000000">
            <w:pPr>
              <w:pStyle w:val="TAC"/>
              <w:overflowPunct w:val="0"/>
              <w:autoSpaceDE w:val="0"/>
              <w:autoSpaceDN w:val="0"/>
              <w:adjustRightInd w:val="0"/>
              <w:rPr>
                <w:rFonts w:cs="Arial"/>
                <w:bCs/>
                <w:szCs w:val="18"/>
                <w:lang w:val="en-US"/>
              </w:rPr>
            </w:pPr>
            <w:ins w:id="167" w:author="ZTE_Wubin" w:date="2022-11-26T09:32:00Z">
              <w:r>
                <w:rPr>
                  <w:szCs w:val="18"/>
                </w:rPr>
                <w:t>CA_n</w:t>
              </w:r>
              <w:r>
                <w:rPr>
                  <w:szCs w:val="18"/>
                  <w:lang w:eastAsia="zh-CN"/>
                </w:rPr>
                <w:t>3</w:t>
              </w:r>
              <w:r>
                <w:rPr>
                  <w:szCs w:val="18"/>
                </w:rPr>
                <w:t>A-n</w:t>
              </w:r>
              <w:r>
                <w:rPr>
                  <w:szCs w:val="18"/>
                  <w:lang w:eastAsia="zh-CN"/>
                </w:rPr>
                <w:t>257(A-G)</w:t>
              </w:r>
            </w:ins>
          </w:p>
        </w:tc>
        <w:tc>
          <w:tcPr>
            <w:tcW w:w="1786" w:type="dxa"/>
            <w:tcBorders>
              <w:top w:val="single" w:sz="4" w:space="0" w:color="auto"/>
              <w:left w:val="single" w:sz="4" w:space="0" w:color="auto"/>
              <w:bottom w:val="nil"/>
              <w:right w:val="single" w:sz="4" w:space="0" w:color="auto"/>
            </w:tcBorders>
          </w:tcPr>
          <w:p w14:paraId="683014E3" w14:textId="77777777" w:rsidR="008E4981" w:rsidRDefault="00000000">
            <w:pPr>
              <w:pStyle w:val="TAC"/>
              <w:overflowPunct w:val="0"/>
              <w:autoSpaceDE w:val="0"/>
              <w:autoSpaceDN w:val="0"/>
              <w:adjustRightInd w:val="0"/>
              <w:rPr>
                <w:ins w:id="168" w:author="ZTE_Wubin" w:date="2022-11-26T09:32:00Z"/>
                <w:rFonts w:cs="Arial"/>
                <w:bCs/>
                <w:szCs w:val="18"/>
                <w:lang w:val="en-US"/>
              </w:rPr>
            </w:pPr>
            <w:ins w:id="169" w:author="ZTE_Wubin" w:date="2022-11-26T09:32:00Z">
              <w:r>
                <w:rPr>
                  <w:rFonts w:cs="Arial"/>
                  <w:bCs/>
                  <w:szCs w:val="18"/>
                  <w:lang w:val="en-US"/>
                </w:rPr>
                <w:t>CA_n3A-n257A</w:t>
              </w:r>
            </w:ins>
          </w:p>
          <w:p w14:paraId="179E2561" w14:textId="77777777" w:rsidR="008E4981" w:rsidRDefault="00000000">
            <w:pPr>
              <w:pStyle w:val="TAC"/>
              <w:overflowPunct w:val="0"/>
              <w:autoSpaceDE w:val="0"/>
              <w:autoSpaceDN w:val="0"/>
              <w:adjustRightInd w:val="0"/>
              <w:rPr>
                <w:rFonts w:cs="Arial"/>
                <w:bCs/>
                <w:szCs w:val="18"/>
                <w:lang w:val="en-US"/>
              </w:rPr>
            </w:pPr>
            <w:ins w:id="170" w:author="ZTE_Wubin" w:date="2022-11-26T09:32:00Z">
              <w:r>
                <w:rPr>
                  <w:rFonts w:cs="Arial"/>
                  <w:bCs/>
                  <w:szCs w:val="18"/>
                  <w:lang w:val="en-US"/>
                </w:rPr>
                <w:t>CA_n3A-n257G</w:t>
              </w:r>
            </w:ins>
          </w:p>
        </w:tc>
        <w:tc>
          <w:tcPr>
            <w:tcW w:w="748" w:type="dxa"/>
            <w:tcBorders>
              <w:top w:val="single" w:sz="4" w:space="0" w:color="auto"/>
              <w:left w:val="single" w:sz="4" w:space="0" w:color="auto"/>
              <w:bottom w:val="single" w:sz="4" w:space="0" w:color="auto"/>
              <w:right w:val="single" w:sz="4" w:space="0" w:color="auto"/>
            </w:tcBorders>
          </w:tcPr>
          <w:p w14:paraId="290CB6B5" w14:textId="77777777" w:rsidR="008E4981" w:rsidRDefault="00000000">
            <w:pPr>
              <w:pStyle w:val="TAC"/>
              <w:overflowPunct w:val="0"/>
              <w:autoSpaceDE w:val="0"/>
              <w:autoSpaceDN w:val="0"/>
              <w:adjustRightInd w:val="0"/>
              <w:rPr>
                <w:szCs w:val="18"/>
                <w:lang w:val="en-US" w:eastAsia="zh-CN"/>
              </w:rPr>
            </w:pPr>
            <w:ins w:id="171" w:author="ZTE_Wubin" w:date="2022-11-26T09:32:00Z">
              <w:r>
                <w:rPr>
                  <w:szCs w:val="18"/>
                  <w:lang w:eastAsia="zh-CN"/>
                </w:rPr>
                <w:t>n3</w:t>
              </w:r>
            </w:ins>
          </w:p>
        </w:tc>
        <w:tc>
          <w:tcPr>
            <w:tcW w:w="3970" w:type="dxa"/>
            <w:tcBorders>
              <w:top w:val="single" w:sz="4" w:space="0" w:color="auto"/>
              <w:left w:val="single" w:sz="4" w:space="0" w:color="auto"/>
              <w:bottom w:val="single" w:sz="4" w:space="0" w:color="auto"/>
              <w:right w:val="single" w:sz="4" w:space="0" w:color="auto"/>
            </w:tcBorders>
            <w:vAlign w:val="center"/>
          </w:tcPr>
          <w:p w14:paraId="67CA07A2" w14:textId="77777777" w:rsidR="008E4981" w:rsidRDefault="00000000">
            <w:pPr>
              <w:pStyle w:val="TAC"/>
              <w:rPr>
                <w:lang w:val="en-US" w:eastAsia="zh-CN" w:bidi="ar"/>
              </w:rPr>
            </w:pPr>
            <w:ins w:id="172" w:author="ZTE_Wubin" w:date="2022-11-26T09:32:00Z">
              <w:r>
                <w:rPr>
                  <w:lang w:val="en-US" w:eastAsia="zh-CN" w:bidi="ar"/>
                </w:rPr>
                <w:t>5, 10, 15, 20, 25, 30, 40</w:t>
              </w:r>
            </w:ins>
          </w:p>
        </w:tc>
        <w:tc>
          <w:tcPr>
            <w:tcW w:w="1580" w:type="dxa"/>
            <w:tcBorders>
              <w:top w:val="single" w:sz="4" w:space="0" w:color="auto"/>
              <w:left w:val="single" w:sz="4" w:space="0" w:color="auto"/>
              <w:bottom w:val="nil"/>
              <w:right w:val="single" w:sz="4" w:space="0" w:color="auto"/>
            </w:tcBorders>
            <w:vAlign w:val="center"/>
          </w:tcPr>
          <w:p w14:paraId="4C93AF70" w14:textId="77777777" w:rsidR="008E4981" w:rsidRDefault="00000000">
            <w:pPr>
              <w:pStyle w:val="TAC"/>
              <w:overflowPunct w:val="0"/>
              <w:autoSpaceDE w:val="0"/>
              <w:autoSpaceDN w:val="0"/>
              <w:adjustRightInd w:val="0"/>
              <w:rPr>
                <w:rFonts w:cs="Arial"/>
                <w:bCs/>
                <w:szCs w:val="18"/>
                <w:lang w:val="en-US" w:eastAsia="zh-CN"/>
              </w:rPr>
            </w:pPr>
            <w:ins w:id="173" w:author="ZTE_Wubin" w:date="2022-11-26T09:32:00Z">
              <w:r>
                <w:rPr>
                  <w:rFonts w:cs="Arial" w:hint="eastAsia"/>
                  <w:bCs/>
                  <w:szCs w:val="18"/>
                  <w:lang w:val="en-US" w:eastAsia="zh-CN"/>
                </w:rPr>
                <w:t>0</w:t>
              </w:r>
            </w:ins>
          </w:p>
        </w:tc>
      </w:tr>
      <w:tr w:rsidR="008E4981" w14:paraId="0E98A829" w14:textId="77777777">
        <w:trPr>
          <w:trHeight w:val="187"/>
          <w:jc w:val="center"/>
        </w:trPr>
        <w:tc>
          <w:tcPr>
            <w:tcW w:w="1743" w:type="dxa"/>
            <w:tcBorders>
              <w:top w:val="nil"/>
              <w:left w:val="single" w:sz="4" w:space="0" w:color="auto"/>
              <w:bottom w:val="single" w:sz="4" w:space="0" w:color="auto"/>
              <w:right w:val="single" w:sz="4" w:space="0" w:color="auto"/>
            </w:tcBorders>
          </w:tcPr>
          <w:p w14:paraId="1357B662"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26FC8833"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4101C1A7" w14:textId="77777777" w:rsidR="008E4981" w:rsidRDefault="00000000">
            <w:pPr>
              <w:pStyle w:val="TAC"/>
              <w:overflowPunct w:val="0"/>
              <w:autoSpaceDE w:val="0"/>
              <w:autoSpaceDN w:val="0"/>
              <w:adjustRightInd w:val="0"/>
              <w:rPr>
                <w:szCs w:val="18"/>
                <w:lang w:val="en-US" w:eastAsia="zh-CN"/>
              </w:rPr>
            </w:pPr>
            <w:ins w:id="174" w:author="ZTE_Wubin" w:date="2022-11-26T09:32:00Z">
              <w:r>
                <w:rPr>
                  <w:szCs w:val="18"/>
                  <w:lang w:eastAsia="zh-CN"/>
                </w:rPr>
                <w:t>n257</w:t>
              </w:r>
            </w:ins>
          </w:p>
        </w:tc>
        <w:tc>
          <w:tcPr>
            <w:tcW w:w="3970" w:type="dxa"/>
            <w:tcBorders>
              <w:top w:val="single" w:sz="4" w:space="0" w:color="auto"/>
              <w:left w:val="single" w:sz="4" w:space="0" w:color="auto"/>
              <w:bottom w:val="single" w:sz="4" w:space="0" w:color="auto"/>
              <w:right w:val="single" w:sz="4" w:space="0" w:color="auto"/>
            </w:tcBorders>
            <w:vAlign w:val="center"/>
          </w:tcPr>
          <w:p w14:paraId="7B6EF530" w14:textId="77777777" w:rsidR="008E4981" w:rsidRDefault="00000000">
            <w:pPr>
              <w:pStyle w:val="TAC"/>
              <w:rPr>
                <w:lang w:val="en-US" w:eastAsia="zh-CN" w:bidi="ar"/>
              </w:rPr>
            </w:pPr>
            <w:ins w:id="175" w:author="ZTE_Wubin" w:date="2022-11-26T09:32:00Z">
              <w:r>
                <w:rPr>
                  <w:rFonts w:hint="eastAsia"/>
                  <w:lang w:val="en-US" w:eastAsia="zh-CN" w:bidi="ar"/>
                </w:rPr>
                <w:t>C</w:t>
              </w:r>
              <w:r>
                <w:rPr>
                  <w:lang w:val="en-US" w:eastAsia="zh-CN" w:bidi="ar"/>
                </w:rPr>
                <w:t>A_n257(A-G)</w:t>
              </w:r>
            </w:ins>
          </w:p>
        </w:tc>
        <w:tc>
          <w:tcPr>
            <w:tcW w:w="1580" w:type="dxa"/>
            <w:tcBorders>
              <w:top w:val="nil"/>
              <w:left w:val="single" w:sz="4" w:space="0" w:color="auto"/>
              <w:bottom w:val="single" w:sz="4" w:space="0" w:color="auto"/>
              <w:right w:val="single" w:sz="4" w:space="0" w:color="auto"/>
            </w:tcBorders>
            <w:vAlign w:val="center"/>
          </w:tcPr>
          <w:p w14:paraId="6AC12440" w14:textId="77777777" w:rsidR="008E4981" w:rsidRDefault="008E4981">
            <w:pPr>
              <w:pStyle w:val="TAC"/>
              <w:overflowPunct w:val="0"/>
              <w:autoSpaceDE w:val="0"/>
              <w:autoSpaceDN w:val="0"/>
              <w:adjustRightInd w:val="0"/>
              <w:rPr>
                <w:rFonts w:cs="Arial"/>
                <w:bCs/>
                <w:szCs w:val="18"/>
                <w:lang w:val="en-US" w:eastAsia="zh-CN"/>
              </w:rPr>
            </w:pPr>
          </w:p>
        </w:tc>
      </w:tr>
      <w:tr w:rsidR="008E4981" w14:paraId="7FBCFFC6"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1177D882" w14:textId="77777777" w:rsidR="008E4981" w:rsidRDefault="00000000">
            <w:pPr>
              <w:pStyle w:val="TAC"/>
              <w:overflowPunct w:val="0"/>
              <w:autoSpaceDE w:val="0"/>
              <w:autoSpaceDN w:val="0"/>
              <w:adjustRightInd w:val="0"/>
              <w:rPr>
                <w:rFonts w:cs="Arial"/>
                <w:bCs/>
                <w:szCs w:val="18"/>
                <w:lang w:val="en-US"/>
              </w:rPr>
            </w:pPr>
            <w:ins w:id="176" w:author="ZTE_Wubin" w:date="2022-08-27T18:57:00Z">
              <w:r>
                <w:rPr>
                  <w:szCs w:val="18"/>
                </w:rPr>
                <w:t>CA_n3(2A)-</w:t>
              </w:r>
              <w:r>
                <w:rPr>
                  <w:rFonts w:hint="eastAsia"/>
                  <w:lang w:val="en-US" w:eastAsia="zh-CN"/>
                </w:rPr>
                <w:t>n</w:t>
              </w:r>
              <w:r>
                <w:rPr>
                  <w:lang w:val="en-US" w:eastAsia="zh-CN"/>
                </w:rPr>
                <w:t>257</w:t>
              </w:r>
              <w:r>
                <w:rPr>
                  <w:szCs w:val="18"/>
                </w:rPr>
                <w:t>A</w:t>
              </w:r>
            </w:ins>
          </w:p>
        </w:tc>
        <w:tc>
          <w:tcPr>
            <w:tcW w:w="1786" w:type="dxa"/>
            <w:tcBorders>
              <w:top w:val="single" w:sz="4" w:space="0" w:color="auto"/>
              <w:left w:val="single" w:sz="4" w:space="0" w:color="auto"/>
              <w:bottom w:val="nil"/>
              <w:right w:val="single" w:sz="4" w:space="0" w:color="auto"/>
            </w:tcBorders>
            <w:vAlign w:val="center"/>
          </w:tcPr>
          <w:p w14:paraId="3DB99BC3" w14:textId="77777777" w:rsidR="008E4981" w:rsidRDefault="00000000">
            <w:pPr>
              <w:pStyle w:val="TAC"/>
              <w:overflowPunct w:val="0"/>
              <w:autoSpaceDE w:val="0"/>
              <w:autoSpaceDN w:val="0"/>
              <w:adjustRightInd w:val="0"/>
              <w:rPr>
                <w:rFonts w:cs="Arial"/>
                <w:bCs/>
                <w:szCs w:val="18"/>
                <w:lang w:val="en-US"/>
              </w:rPr>
            </w:pPr>
            <w:ins w:id="177"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14996BF2" w14:textId="77777777" w:rsidR="008E4981" w:rsidRDefault="00000000">
            <w:pPr>
              <w:pStyle w:val="TAC"/>
              <w:overflowPunct w:val="0"/>
              <w:autoSpaceDE w:val="0"/>
              <w:autoSpaceDN w:val="0"/>
              <w:adjustRightInd w:val="0"/>
              <w:rPr>
                <w:lang w:val="en-US" w:eastAsia="zh-CN"/>
              </w:rPr>
            </w:pPr>
            <w:ins w:id="178"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5CCEF02A" w14:textId="77777777" w:rsidR="008E4981" w:rsidRDefault="00000000">
            <w:pPr>
              <w:pStyle w:val="TAC"/>
              <w:rPr>
                <w:lang w:val="en-US" w:eastAsia="zh-CN" w:bidi="ar"/>
              </w:rPr>
            </w:pPr>
            <w:ins w:id="179"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09E05F84" w14:textId="77777777" w:rsidR="008E4981" w:rsidRDefault="00000000">
            <w:pPr>
              <w:pStyle w:val="TAC"/>
              <w:overflowPunct w:val="0"/>
              <w:autoSpaceDE w:val="0"/>
              <w:autoSpaceDN w:val="0"/>
              <w:adjustRightInd w:val="0"/>
              <w:rPr>
                <w:rFonts w:cs="Arial"/>
                <w:bCs/>
                <w:szCs w:val="18"/>
                <w:lang w:val="en-US" w:eastAsia="zh-CN"/>
              </w:rPr>
            </w:pPr>
            <w:ins w:id="180" w:author="ZTE_Wubin" w:date="2022-08-27T18:57:00Z">
              <w:r>
                <w:rPr>
                  <w:rFonts w:hint="eastAsia"/>
                  <w:szCs w:val="18"/>
                  <w:lang w:eastAsia="zh-CN"/>
                </w:rPr>
                <w:t>0</w:t>
              </w:r>
            </w:ins>
          </w:p>
        </w:tc>
      </w:tr>
      <w:tr w:rsidR="008E4981" w14:paraId="329CC3C5"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0AD514F"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6414F945"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13ABC767" w14:textId="77777777" w:rsidR="008E4981" w:rsidRDefault="00000000">
            <w:pPr>
              <w:pStyle w:val="TAC"/>
              <w:overflowPunct w:val="0"/>
              <w:autoSpaceDE w:val="0"/>
              <w:autoSpaceDN w:val="0"/>
              <w:adjustRightInd w:val="0"/>
              <w:rPr>
                <w:lang w:val="en-US" w:eastAsia="zh-CN"/>
              </w:rPr>
            </w:pPr>
            <w:ins w:id="181"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400D6D25" w14:textId="77777777" w:rsidR="008E4981" w:rsidRDefault="00000000">
            <w:pPr>
              <w:pStyle w:val="TAC"/>
              <w:rPr>
                <w:lang w:val="en-US" w:eastAsia="zh-CN" w:bidi="ar"/>
              </w:rPr>
            </w:pPr>
            <w:ins w:id="182" w:author="ZTE_Wubin" w:date="2022-08-27T18:57:00Z">
              <w:r>
                <w:rPr>
                  <w:rFonts w:hint="eastAsia"/>
                  <w:lang w:val="en-US" w:eastAsia="zh-CN" w:bidi="ar"/>
                </w:rPr>
                <w:t>5</w:t>
              </w:r>
              <w:r>
                <w:rPr>
                  <w:lang w:val="en-US" w:eastAsia="zh-CN" w:bidi="ar"/>
                </w:rPr>
                <w:t>0, 100, 200, 400</w:t>
              </w:r>
            </w:ins>
          </w:p>
        </w:tc>
        <w:tc>
          <w:tcPr>
            <w:tcW w:w="1580" w:type="dxa"/>
            <w:tcBorders>
              <w:top w:val="nil"/>
              <w:left w:val="single" w:sz="4" w:space="0" w:color="auto"/>
              <w:bottom w:val="single" w:sz="4" w:space="0" w:color="auto"/>
              <w:right w:val="single" w:sz="4" w:space="0" w:color="auto"/>
            </w:tcBorders>
            <w:vAlign w:val="center"/>
          </w:tcPr>
          <w:p w14:paraId="5E20FD28" w14:textId="77777777" w:rsidR="008E4981" w:rsidRDefault="008E4981">
            <w:pPr>
              <w:pStyle w:val="TAC"/>
              <w:overflowPunct w:val="0"/>
              <w:autoSpaceDE w:val="0"/>
              <w:autoSpaceDN w:val="0"/>
              <w:adjustRightInd w:val="0"/>
              <w:rPr>
                <w:rFonts w:cs="Arial"/>
                <w:bCs/>
                <w:szCs w:val="18"/>
                <w:lang w:val="en-US" w:eastAsia="zh-CN"/>
              </w:rPr>
            </w:pPr>
          </w:p>
        </w:tc>
      </w:tr>
      <w:tr w:rsidR="008E4981" w14:paraId="07321F78"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30F270C" w14:textId="77777777" w:rsidR="008E4981" w:rsidRDefault="00000000">
            <w:pPr>
              <w:pStyle w:val="TAC"/>
              <w:overflowPunct w:val="0"/>
              <w:autoSpaceDE w:val="0"/>
              <w:autoSpaceDN w:val="0"/>
              <w:adjustRightInd w:val="0"/>
              <w:rPr>
                <w:rFonts w:cs="Arial"/>
                <w:bCs/>
                <w:szCs w:val="18"/>
                <w:lang w:val="en-US"/>
              </w:rPr>
            </w:pPr>
            <w:ins w:id="183" w:author="ZTE_Wubin" w:date="2022-08-27T18:57:00Z">
              <w:r>
                <w:rPr>
                  <w:szCs w:val="18"/>
                </w:rPr>
                <w:t>CA_n3(2A)-n257G</w:t>
              </w:r>
            </w:ins>
          </w:p>
        </w:tc>
        <w:tc>
          <w:tcPr>
            <w:tcW w:w="1786" w:type="dxa"/>
            <w:tcBorders>
              <w:top w:val="single" w:sz="4" w:space="0" w:color="auto"/>
              <w:left w:val="single" w:sz="4" w:space="0" w:color="auto"/>
              <w:bottom w:val="nil"/>
              <w:right w:val="single" w:sz="4" w:space="0" w:color="auto"/>
            </w:tcBorders>
            <w:vAlign w:val="center"/>
          </w:tcPr>
          <w:p w14:paraId="3759BFF7" w14:textId="77777777" w:rsidR="008E4981" w:rsidRDefault="00000000">
            <w:pPr>
              <w:pStyle w:val="TAC"/>
              <w:overflowPunct w:val="0"/>
              <w:autoSpaceDE w:val="0"/>
              <w:autoSpaceDN w:val="0"/>
              <w:adjustRightInd w:val="0"/>
              <w:rPr>
                <w:rFonts w:cs="Arial"/>
                <w:bCs/>
                <w:szCs w:val="18"/>
                <w:lang w:val="en-US"/>
              </w:rPr>
            </w:pPr>
            <w:ins w:id="184"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092640F3" w14:textId="77777777" w:rsidR="008E4981" w:rsidRDefault="00000000">
            <w:pPr>
              <w:pStyle w:val="TAC"/>
              <w:overflowPunct w:val="0"/>
              <w:autoSpaceDE w:val="0"/>
              <w:autoSpaceDN w:val="0"/>
              <w:adjustRightInd w:val="0"/>
              <w:rPr>
                <w:lang w:val="en-US" w:eastAsia="zh-CN"/>
              </w:rPr>
            </w:pPr>
            <w:ins w:id="185"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1B965211" w14:textId="77777777" w:rsidR="008E4981" w:rsidRDefault="00000000">
            <w:pPr>
              <w:pStyle w:val="TAC"/>
              <w:rPr>
                <w:lang w:val="en-US" w:eastAsia="zh-CN" w:bidi="ar"/>
              </w:rPr>
            </w:pPr>
            <w:ins w:id="186"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70D71AF5" w14:textId="77777777" w:rsidR="008E4981" w:rsidRDefault="00000000">
            <w:pPr>
              <w:pStyle w:val="TAC"/>
              <w:overflowPunct w:val="0"/>
              <w:autoSpaceDE w:val="0"/>
              <w:autoSpaceDN w:val="0"/>
              <w:adjustRightInd w:val="0"/>
              <w:rPr>
                <w:rFonts w:cs="Arial"/>
                <w:bCs/>
                <w:szCs w:val="18"/>
                <w:lang w:val="en-US" w:eastAsia="zh-CN"/>
              </w:rPr>
            </w:pPr>
            <w:ins w:id="187" w:author="ZTE_Wubin" w:date="2022-08-27T18:57:00Z">
              <w:r>
                <w:rPr>
                  <w:rFonts w:hint="eastAsia"/>
                  <w:szCs w:val="18"/>
                  <w:lang w:eastAsia="zh-CN"/>
                </w:rPr>
                <w:t>0</w:t>
              </w:r>
            </w:ins>
          </w:p>
        </w:tc>
      </w:tr>
      <w:tr w:rsidR="008E4981" w14:paraId="0D99CD40"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8EDF8D1"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4C6F2292"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5E8E212A" w14:textId="77777777" w:rsidR="008E4981" w:rsidRDefault="00000000">
            <w:pPr>
              <w:pStyle w:val="TAC"/>
              <w:overflowPunct w:val="0"/>
              <w:autoSpaceDE w:val="0"/>
              <w:autoSpaceDN w:val="0"/>
              <w:adjustRightInd w:val="0"/>
              <w:rPr>
                <w:lang w:val="en-US" w:eastAsia="zh-CN"/>
              </w:rPr>
            </w:pPr>
            <w:ins w:id="188"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0D9B3834" w14:textId="77777777" w:rsidR="008E4981" w:rsidRDefault="00000000">
            <w:pPr>
              <w:pStyle w:val="TAC"/>
              <w:rPr>
                <w:lang w:val="en-US" w:eastAsia="zh-CN" w:bidi="ar"/>
              </w:rPr>
            </w:pPr>
            <w:ins w:id="189" w:author="ZTE_Wubin" w:date="2022-08-27T18:57:00Z">
              <w:r>
                <w:rPr>
                  <w:lang w:val="en-US" w:eastAsia="zh-CN" w:bidi="ar"/>
                </w:rPr>
                <w:t>CA_n257G</w:t>
              </w:r>
            </w:ins>
          </w:p>
        </w:tc>
        <w:tc>
          <w:tcPr>
            <w:tcW w:w="1580" w:type="dxa"/>
            <w:tcBorders>
              <w:top w:val="nil"/>
              <w:left w:val="single" w:sz="4" w:space="0" w:color="auto"/>
              <w:bottom w:val="single" w:sz="4" w:space="0" w:color="auto"/>
              <w:right w:val="single" w:sz="4" w:space="0" w:color="auto"/>
            </w:tcBorders>
            <w:vAlign w:val="center"/>
          </w:tcPr>
          <w:p w14:paraId="16C7E49B" w14:textId="77777777" w:rsidR="008E4981" w:rsidRDefault="008E4981">
            <w:pPr>
              <w:pStyle w:val="TAC"/>
              <w:overflowPunct w:val="0"/>
              <w:autoSpaceDE w:val="0"/>
              <w:autoSpaceDN w:val="0"/>
              <w:adjustRightInd w:val="0"/>
              <w:rPr>
                <w:rFonts w:cs="Arial"/>
                <w:bCs/>
                <w:szCs w:val="18"/>
                <w:lang w:val="en-US" w:eastAsia="zh-CN"/>
              </w:rPr>
            </w:pPr>
          </w:p>
        </w:tc>
      </w:tr>
      <w:tr w:rsidR="008E4981" w14:paraId="44648666"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063D9E7" w14:textId="77777777" w:rsidR="008E4981" w:rsidRDefault="00000000">
            <w:pPr>
              <w:pStyle w:val="TAC"/>
              <w:overflowPunct w:val="0"/>
              <w:autoSpaceDE w:val="0"/>
              <w:autoSpaceDN w:val="0"/>
              <w:adjustRightInd w:val="0"/>
              <w:rPr>
                <w:rFonts w:cs="Arial"/>
                <w:bCs/>
                <w:szCs w:val="18"/>
                <w:lang w:val="en-US"/>
              </w:rPr>
            </w:pPr>
            <w:ins w:id="190" w:author="ZTE_Wubin" w:date="2022-08-27T18:57:00Z">
              <w:r>
                <w:rPr>
                  <w:szCs w:val="18"/>
                </w:rPr>
                <w:t>CA_n3(2A)-n257H</w:t>
              </w:r>
            </w:ins>
          </w:p>
        </w:tc>
        <w:tc>
          <w:tcPr>
            <w:tcW w:w="1786" w:type="dxa"/>
            <w:tcBorders>
              <w:top w:val="single" w:sz="4" w:space="0" w:color="auto"/>
              <w:left w:val="single" w:sz="4" w:space="0" w:color="auto"/>
              <w:bottom w:val="nil"/>
              <w:right w:val="single" w:sz="4" w:space="0" w:color="auto"/>
            </w:tcBorders>
            <w:vAlign w:val="center"/>
          </w:tcPr>
          <w:p w14:paraId="71AB61F6" w14:textId="77777777" w:rsidR="008E4981" w:rsidRDefault="00000000">
            <w:pPr>
              <w:pStyle w:val="TAC"/>
              <w:overflowPunct w:val="0"/>
              <w:autoSpaceDE w:val="0"/>
              <w:autoSpaceDN w:val="0"/>
              <w:adjustRightInd w:val="0"/>
              <w:rPr>
                <w:rFonts w:cs="Arial"/>
                <w:bCs/>
                <w:szCs w:val="18"/>
                <w:lang w:val="en-US"/>
              </w:rPr>
            </w:pPr>
            <w:ins w:id="191"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56D9FB8C" w14:textId="77777777" w:rsidR="008E4981" w:rsidRDefault="00000000">
            <w:pPr>
              <w:pStyle w:val="TAC"/>
              <w:overflowPunct w:val="0"/>
              <w:autoSpaceDE w:val="0"/>
              <w:autoSpaceDN w:val="0"/>
              <w:adjustRightInd w:val="0"/>
              <w:rPr>
                <w:lang w:val="en-US" w:eastAsia="zh-CN"/>
              </w:rPr>
            </w:pPr>
            <w:ins w:id="192"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03941A55" w14:textId="77777777" w:rsidR="008E4981" w:rsidRDefault="00000000">
            <w:pPr>
              <w:pStyle w:val="TAC"/>
              <w:rPr>
                <w:lang w:val="en-US" w:eastAsia="zh-CN" w:bidi="ar"/>
              </w:rPr>
            </w:pPr>
            <w:ins w:id="193"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63C2D4A4" w14:textId="77777777" w:rsidR="008E4981" w:rsidRDefault="00000000">
            <w:pPr>
              <w:pStyle w:val="TAC"/>
              <w:overflowPunct w:val="0"/>
              <w:autoSpaceDE w:val="0"/>
              <w:autoSpaceDN w:val="0"/>
              <w:adjustRightInd w:val="0"/>
              <w:rPr>
                <w:rFonts w:cs="Arial"/>
                <w:bCs/>
                <w:szCs w:val="18"/>
                <w:lang w:val="en-US" w:eastAsia="zh-CN"/>
              </w:rPr>
            </w:pPr>
            <w:ins w:id="194" w:author="ZTE_Wubin" w:date="2022-08-27T18:57:00Z">
              <w:r>
                <w:rPr>
                  <w:rFonts w:hint="eastAsia"/>
                  <w:szCs w:val="18"/>
                  <w:lang w:eastAsia="zh-CN"/>
                </w:rPr>
                <w:t>0</w:t>
              </w:r>
            </w:ins>
          </w:p>
        </w:tc>
      </w:tr>
      <w:tr w:rsidR="008E4981" w14:paraId="4884AF3D"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5F84C355"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03466A46"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3F67C377" w14:textId="77777777" w:rsidR="008E4981" w:rsidRDefault="00000000">
            <w:pPr>
              <w:pStyle w:val="TAC"/>
              <w:overflowPunct w:val="0"/>
              <w:autoSpaceDE w:val="0"/>
              <w:autoSpaceDN w:val="0"/>
              <w:adjustRightInd w:val="0"/>
              <w:rPr>
                <w:lang w:val="en-US" w:eastAsia="zh-CN"/>
              </w:rPr>
            </w:pPr>
            <w:ins w:id="195"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0AC28361" w14:textId="77777777" w:rsidR="008E4981" w:rsidRDefault="00000000">
            <w:pPr>
              <w:pStyle w:val="TAC"/>
              <w:rPr>
                <w:lang w:val="en-US" w:eastAsia="zh-CN" w:bidi="ar"/>
              </w:rPr>
            </w:pPr>
            <w:ins w:id="196" w:author="ZTE_Wubin" w:date="2022-08-27T18:57:00Z">
              <w:r>
                <w:rPr>
                  <w:lang w:val="en-US" w:eastAsia="zh-CN" w:bidi="ar"/>
                </w:rPr>
                <w:t>CA_n257H</w:t>
              </w:r>
            </w:ins>
          </w:p>
        </w:tc>
        <w:tc>
          <w:tcPr>
            <w:tcW w:w="1580" w:type="dxa"/>
            <w:tcBorders>
              <w:top w:val="nil"/>
              <w:left w:val="single" w:sz="4" w:space="0" w:color="auto"/>
              <w:bottom w:val="single" w:sz="4" w:space="0" w:color="auto"/>
              <w:right w:val="single" w:sz="4" w:space="0" w:color="auto"/>
            </w:tcBorders>
            <w:vAlign w:val="center"/>
          </w:tcPr>
          <w:p w14:paraId="6336CDDE" w14:textId="77777777" w:rsidR="008E4981" w:rsidRDefault="008E4981">
            <w:pPr>
              <w:pStyle w:val="TAC"/>
              <w:overflowPunct w:val="0"/>
              <w:autoSpaceDE w:val="0"/>
              <w:autoSpaceDN w:val="0"/>
              <w:adjustRightInd w:val="0"/>
              <w:rPr>
                <w:rFonts w:cs="Arial"/>
                <w:bCs/>
                <w:szCs w:val="18"/>
                <w:lang w:val="en-US" w:eastAsia="zh-CN"/>
              </w:rPr>
            </w:pPr>
          </w:p>
        </w:tc>
      </w:tr>
      <w:tr w:rsidR="008E4981" w14:paraId="347E546B"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25439F16" w14:textId="77777777" w:rsidR="008E4981" w:rsidRDefault="00000000">
            <w:pPr>
              <w:pStyle w:val="TAC"/>
              <w:overflowPunct w:val="0"/>
              <w:autoSpaceDE w:val="0"/>
              <w:autoSpaceDN w:val="0"/>
              <w:adjustRightInd w:val="0"/>
              <w:rPr>
                <w:rFonts w:cs="Arial"/>
                <w:bCs/>
                <w:szCs w:val="18"/>
                <w:lang w:val="en-US"/>
              </w:rPr>
            </w:pPr>
            <w:ins w:id="197" w:author="ZTE_Wubin" w:date="2022-08-27T18:57:00Z">
              <w:r>
                <w:rPr>
                  <w:szCs w:val="18"/>
                </w:rPr>
                <w:t>CA_n3(2A)-n257I</w:t>
              </w:r>
            </w:ins>
          </w:p>
        </w:tc>
        <w:tc>
          <w:tcPr>
            <w:tcW w:w="1786" w:type="dxa"/>
            <w:tcBorders>
              <w:top w:val="single" w:sz="4" w:space="0" w:color="auto"/>
              <w:left w:val="single" w:sz="4" w:space="0" w:color="auto"/>
              <w:bottom w:val="nil"/>
              <w:right w:val="single" w:sz="4" w:space="0" w:color="auto"/>
            </w:tcBorders>
            <w:vAlign w:val="center"/>
          </w:tcPr>
          <w:p w14:paraId="2E3AE65C" w14:textId="77777777" w:rsidR="008E4981" w:rsidRDefault="00000000">
            <w:pPr>
              <w:pStyle w:val="TAC"/>
              <w:overflowPunct w:val="0"/>
              <w:autoSpaceDE w:val="0"/>
              <w:autoSpaceDN w:val="0"/>
              <w:adjustRightInd w:val="0"/>
              <w:rPr>
                <w:rFonts w:cs="Arial"/>
                <w:bCs/>
                <w:szCs w:val="18"/>
                <w:lang w:val="en-US"/>
              </w:rPr>
            </w:pPr>
            <w:ins w:id="198"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24A42952" w14:textId="77777777" w:rsidR="008E4981" w:rsidRDefault="00000000">
            <w:pPr>
              <w:pStyle w:val="TAC"/>
              <w:overflowPunct w:val="0"/>
              <w:autoSpaceDE w:val="0"/>
              <w:autoSpaceDN w:val="0"/>
              <w:adjustRightInd w:val="0"/>
              <w:rPr>
                <w:lang w:val="en-US" w:eastAsia="zh-CN"/>
              </w:rPr>
            </w:pPr>
            <w:ins w:id="199"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48D1F6B8" w14:textId="77777777" w:rsidR="008E4981" w:rsidRDefault="00000000">
            <w:pPr>
              <w:pStyle w:val="TAC"/>
              <w:rPr>
                <w:lang w:val="en-US" w:eastAsia="zh-CN" w:bidi="ar"/>
              </w:rPr>
            </w:pPr>
            <w:ins w:id="200"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39F2D912" w14:textId="77777777" w:rsidR="008E4981" w:rsidRDefault="00000000">
            <w:pPr>
              <w:pStyle w:val="TAC"/>
              <w:overflowPunct w:val="0"/>
              <w:autoSpaceDE w:val="0"/>
              <w:autoSpaceDN w:val="0"/>
              <w:adjustRightInd w:val="0"/>
              <w:rPr>
                <w:rFonts w:cs="Arial"/>
                <w:bCs/>
                <w:szCs w:val="18"/>
                <w:lang w:val="en-US" w:eastAsia="zh-CN"/>
              </w:rPr>
            </w:pPr>
            <w:ins w:id="201" w:author="ZTE_Wubin" w:date="2022-08-27T18:57:00Z">
              <w:r>
                <w:rPr>
                  <w:rFonts w:hint="eastAsia"/>
                  <w:szCs w:val="18"/>
                  <w:lang w:eastAsia="zh-CN"/>
                </w:rPr>
                <w:t>0</w:t>
              </w:r>
            </w:ins>
          </w:p>
        </w:tc>
      </w:tr>
      <w:tr w:rsidR="008E4981" w14:paraId="31A88000"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6D794E48"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61BD0FF3"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2D19B76B" w14:textId="77777777" w:rsidR="008E4981" w:rsidRDefault="00000000">
            <w:pPr>
              <w:pStyle w:val="TAC"/>
              <w:overflowPunct w:val="0"/>
              <w:autoSpaceDE w:val="0"/>
              <w:autoSpaceDN w:val="0"/>
              <w:adjustRightInd w:val="0"/>
              <w:rPr>
                <w:lang w:val="en-US" w:eastAsia="zh-CN"/>
              </w:rPr>
            </w:pPr>
            <w:ins w:id="202"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4E9E4B0D" w14:textId="77777777" w:rsidR="008E4981" w:rsidRDefault="00000000">
            <w:pPr>
              <w:pStyle w:val="TAC"/>
              <w:rPr>
                <w:lang w:val="en-US" w:eastAsia="zh-CN" w:bidi="ar"/>
              </w:rPr>
            </w:pPr>
            <w:ins w:id="203" w:author="ZTE_Wubin" w:date="2022-08-27T18:57:00Z">
              <w:r>
                <w:rPr>
                  <w:lang w:val="en-US" w:eastAsia="zh-CN" w:bidi="ar"/>
                </w:rPr>
                <w:t>CA_n257I</w:t>
              </w:r>
            </w:ins>
          </w:p>
        </w:tc>
        <w:tc>
          <w:tcPr>
            <w:tcW w:w="1580" w:type="dxa"/>
            <w:tcBorders>
              <w:top w:val="nil"/>
              <w:left w:val="single" w:sz="4" w:space="0" w:color="auto"/>
              <w:bottom w:val="single" w:sz="4" w:space="0" w:color="auto"/>
              <w:right w:val="single" w:sz="4" w:space="0" w:color="auto"/>
            </w:tcBorders>
            <w:vAlign w:val="center"/>
          </w:tcPr>
          <w:p w14:paraId="29B220FE" w14:textId="77777777" w:rsidR="008E4981" w:rsidRDefault="008E4981">
            <w:pPr>
              <w:pStyle w:val="TAC"/>
              <w:overflowPunct w:val="0"/>
              <w:autoSpaceDE w:val="0"/>
              <w:autoSpaceDN w:val="0"/>
              <w:adjustRightInd w:val="0"/>
              <w:rPr>
                <w:rFonts w:cs="Arial"/>
                <w:bCs/>
                <w:szCs w:val="18"/>
                <w:lang w:val="en-US" w:eastAsia="zh-CN"/>
              </w:rPr>
            </w:pPr>
          </w:p>
        </w:tc>
      </w:tr>
      <w:tr w:rsidR="008E4981" w14:paraId="6A9FC039"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28433DAB" w14:textId="77777777" w:rsidR="008E4981" w:rsidRDefault="00000000">
            <w:pPr>
              <w:pStyle w:val="TAC"/>
              <w:overflowPunct w:val="0"/>
              <w:autoSpaceDE w:val="0"/>
              <w:autoSpaceDN w:val="0"/>
              <w:adjustRightInd w:val="0"/>
              <w:rPr>
                <w:rFonts w:cs="Arial"/>
                <w:bCs/>
                <w:szCs w:val="18"/>
                <w:lang w:val="en-US"/>
              </w:rPr>
            </w:pPr>
            <w:ins w:id="204" w:author="ZTE_Wubin" w:date="2022-08-27T18:57:00Z">
              <w:r>
                <w:rPr>
                  <w:szCs w:val="18"/>
                </w:rPr>
                <w:t>CA_n3(2A)-n257J</w:t>
              </w:r>
            </w:ins>
          </w:p>
        </w:tc>
        <w:tc>
          <w:tcPr>
            <w:tcW w:w="1786" w:type="dxa"/>
            <w:tcBorders>
              <w:top w:val="single" w:sz="4" w:space="0" w:color="auto"/>
              <w:left w:val="single" w:sz="4" w:space="0" w:color="auto"/>
              <w:bottom w:val="nil"/>
              <w:right w:val="single" w:sz="4" w:space="0" w:color="auto"/>
            </w:tcBorders>
            <w:vAlign w:val="center"/>
          </w:tcPr>
          <w:p w14:paraId="36A18F68" w14:textId="77777777" w:rsidR="008E4981" w:rsidRDefault="00000000">
            <w:pPr>
              <w:pStyle w:val="TAC"/>
              <w:overflowPunct w:val="0"/>
              <w:autoSpaceDE w:val="0"/>
              <w:autoSpaceDN w:val="0"/>
              <w:adjustRightInd w:val="0"/>
              <w:rPr>
                <w:rFonts w:cs="Arial"/>
                <w:bCs/>
                <w:szCs w:val="18"/>
                <w:lang w:val="en-US"/>
              </w:rPr>
            </w:pPr>
            <w:ins w:id="205"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6F074ACA" w14:textId="77777777" w:rsidR="008E4981" w:rsidRDefault="00000000">
            <w:pPr>
              <w:pStyle w:val="TAC"/>
              <w:overflowPunct w:val="0"/>
              <w:autoSpaceDE w:val="0"/>
              <w:autoSpaceDN w:val="0"/>
              <w:adjustRightInd w:val="0"/>
              <w:rPr>
                <w:lang w:val="en-US" w:eastAsia="zh-CN"/>
              </w:rPr>
            </w:pPr>
            <w:ins w:id="206"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05CD2890" w14:textId="77777777" w:rsidR="008E4981" w:rsidRDefault="00000000">
            <w:pPr>
              <w:pStyle w:val="TAC"/>
              <w:rPr>
                <w:lang w:val="en-US" w:eastAsia="zh-CN" w:bidi="ar"/>
              </w:rPr>
            </w:pPr>
            <w:ins w:id="207"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2A99D57C" w14:textId="77777777" w:rsidR="008E4981" w:rsidRDefault="00000000">
            <w:pPr>
              <w:pStyle w:val="TAC"/>
              <w:overflowPunct w:val="0"/>
              <w:autoSpaceDE w:val="0"/>
              <w:autoSpaceDN w:val="0"/>
              <w:adjustRightInd w:val="0"/>
              <w:rPr>
                <w:rFonts w:cs="Arial"/>
                <w:bCs/>
                <w:szCs w:val="18"/>
                <w:lang w:val="en-US" w:eastAsia="zh-CN"/>
              </w:rPr>
            </w:pPr>
            <w:ins w:id="208" w:author="ZTE_Wubin" w:date="2022-08-27T18:57:00Z">
              <w:r>
                <w:rPr>
                  <w:rFonts w:hint="eastAsia"/>
                  <w:szCs w:val="18"/>
                  <w:lang w:eastAsia="zh-CN"/>
                </w:rPr>
                <w:t>0</w:t>
              </w:r>
            </w:ins>
          </w:p>
        </w:tc>
      </w:tr>
      <w:tr w:rsidR="008E4981" w14:paraId="5754E522"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0D9E442B"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0BA9E9F6"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108128A9" w14:textId="77777777" w:rsidR="008E4981" w:rsidRDefault="00000000">
            <w:pPr>
              <w:pStyle w:val="TAC"/>
              <w:overflowPunct w:val="0"/>
              <w:autoSpaceDE w:val="0"/>
              <w:autoSpaceDN w:val="0"/>
              <w:adjustRightInd w:val="0"/>
              <w:rPr>
                <w:lang w:val="en-US" w:eastAsia="zh-CN"/>
              </w:rPr>
            </w:pPr>
            <w:ins w:id="209"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460187E7" w14:textId="77777777" w:rsidR="008E4981" w:rsidRDefault="00000000">
            <w:pPr>
              <w:pStyle w:val="TAC"/>
              <w:rPr>
                <w:lang w:val="en-US" w:eastAsia="zh-CN" w:bidi="ar"/>
              </w:rPr>
            </w:pPr>
            <w:ins w:id="210" w:author="ZTE_Wubin" w:date="2022-08-27T18:57:00Z">
              <w:r>
                <w:rPr>
                  <w:lang w:val="en-US" w:eastAsia="zh-CN" w:bidi="ar"/>
                </w:rPr>
                <w:t>CA_n257J</w:t>
              </w:r>
            </w:ins>
          </w:p>
        </w:tc>
        <w:tc>
          <w:tcPr>
            <w:tcW w:w="1580" w:type="dxa"/>
            <w:tcBorders>
              <w:top w:val="nil"/>
              <w:left w:val="single" w:sz="4" w:space="0" w:color="auto"/>
              <w:bottom w:val="single" w:sz="4" w:space="0" w:color="auto"/>
              <w:right w:val="single" w:sz="4" w:space="0" w:color="auto"/>
            </w:tcBorders>
            <w:vAlign w:val="center"/>
          </w:tcPr>
          <w:p w14:paraId="43C77EB6" w14:textId="77777777" w:rsidR="008E4981" w:rsidRDefault="008E4981">
            <w:pPr>
              <w:pStyle w:val="TAC"/>
              <w:overflowPunct w:val="0"/>
              <w:autoSpaceDE w:val="0"/>
              <w:autoSpaceDN w:val="0"/>
              <w:adjustRightInd w:val="0"/>
              <w:rPr>
                <w:rFonts w:cs="Arial"/>
                <w:bCs/>
                <w:szCs w:val="18"/>
                <w:lang w:val="en-US" w:eastAsia="zh-CN"/>
              </w:rPr>
            </w:pPr>
          </w:p>
        </w:tc>
      </w:tr>
      <w:tr w:rsidR="008E4981" w14:paraId="1EF1EBF5"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EE71B19" w14:textId="77777777" w:rsidR="008E4981" w:rsidRDefault="00000000">
            <w:pPr>
              <w:pStyle w:val="TAC"/>
              <w:overflowPunct w:val="0"/>
              <w:autoSpaceDE w:val="0"/>
              <w:autoSpaceDN w:val="0"/>
              <w:adjustRightInd w:val="0"/>
              <w:rPr>
                <w:rFonts w:cs="Arial"/>
                <w:bCs/>
                <w:szCs w:val="18"/>
                <w:lang w:val="en-US"/>
              </w:rPr>
            </w:pPr>
            <w:ins w:id="211" w:author="ZTE_Wubin" w:date="2022-08-27T18:57:00Z">
              <w:r>
                <w:rPr>
                  <w:szCs w:val="18"/>
                </w:rPr>
                <w:t>CA_n3(2A)-n257K</w:t>
              </w:r>
            </w:ins>
          </w:p>
        </w:tc>
        <w:tc>
          <w:tcPr>
            <w:tcW w:w="1786" w:type="dxa"/>
            <w:tcBorders>
              <w:top w:val="single" w:sz="4" w:space="0" w:color="auto"/>
              <w:left w:val="single" w:sz="4" w:space="0" w:color="auto"/>
              <w:bottom w:val="nil"/>
              <w:right w:val="single" w:sz="4" w:space="0" w:color="auto"/>
            </w:tcBorders>
            <w:vAlign w:val="center"/>
          </w:tcPr>
          <w:p w14:paraId="33076E71" w14:textId="77777777" w:rsidR="008E4981" w:rsidRDefault="00000000">
            <w:pPr>
              <w:pStyle w:val="TAC"/>
              <w:overflowPunct w:val="0"/>
              <w:autoSpaceDE w:val="0"/>
              <w:autoSpaceDN w:val="0"/>
              <w:adjustRightInd w:val="0"/>
              <w:rPr>
                <w:rFonts w:cs="Arial"/>
                <w:bCs/>
                <w:szCs w:val="18"/>
                <w:lang w:val="en-US"/>
              </w:rPr>
            </w:pPr>
            <w:ins w:id="212"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3F24AF4E" w14:textId="77777777" w:rsidR="008E4981" w:rsidRDefault="00000000">
            <w:pPr>
              <w:pStyle w:val="TAC"/>
              <w:overflowPunct w:val="0"/>
              <w:autoSpaceDE w:val="0"/>
              <w:autoSpaceDN w:val="0"/>
              <w:adjustRightInd w:val="0"/>
              <w:rPr>
                <w:lang w:val="en-US" w:eastAsia="zh-CN"/>
              </w:rPr>
            </w:pPr>
            <w:ins w:id="213"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7D661D65" w14:textId="77777777" w:rsidR="008E4981" w:rsidRDefault="00000000">
            <w:pPr>
              <w:pStyle w:val="TAC"/>
              <w:rPr>
                <w:lang w:val="en-US" w:eastAsia="zh-CN" w:bidi="ar"/>
              </w:rPr>
            </w:pPr>
            <w:ins w:id="214"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5182B8A1" w14:textId="77777777" w:rsidR="008E4981" w:rsidRDefault="00000000">
            <w:pPr>
              <w:pStyle w:val="TAC"/>
              <w:overflowPunct w:val="0"/>
              <w:autoSpaceDE w:val="0"/>
              <w:autoSpaceDN w:val="0"/>
              <w:adjustRightInd w:val="0"/>
              <w:rPr>
                <w:rFonts w:cs="Arial"/>
                <w:bCs/>
                <w:szCs w:val="18"/>
                <w:lang w:val="en-US" w:eastAsia="zh-CN"/>
              </w:rPr>
            </w:pPr>
            <w:ins w:id="215" w:author="ZTE_Wubin" w:date="2022-08-27T18:57:00Z">
              <w:r>
                <w:rPr>
                  <w:rFonts w:hint="eastAsia"/>
                  <w:szCs w:val="18"/>
                  <w:lang w:eastAsia="zh-CN"/>
                </w:rPr>
                <w:t>0</w:t>
              </w:r>
            </w:ins>
          </w:p>
        </w:tc>
      </w:tr>
      <w:tr w:rsidR="008E4981" w14:paraId="4FB18746"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41F5C5F5"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0CB82B70"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10671C97" w14:textId="77777777" w:rsidR="008E4981" w:rsidRDefault="00000000">
            <w:pPr>
              <w:pStyle w:val="TAC"/>
              <w:overflowPunct w:val="0"/>
              <w:autoSpaceDE w:val="0"/>
              <w:autoSpaceDN w:val="0"/>
              <w:adjustRightInd w:val="0"/>
              <w:rPr>
                <w:lang w:val="en-US" w:eastAsia="zh-CN"/>
              </w:rPr>
            </w:pPr>
            <w:ins w:id="216"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5EC08979" w14:textId="77777777" w:rsidR="008E4981" w:rsidRDefault="00000000">
            <w:pPr>
              <w:pStyle w:val="TAC"/>
              <w:rPr>
                <w:lang w:val="en-US" w:eastAsia="zh-CN" w:bidi="ar"/>
              </w:rPr>
            </w:pPr>
            <w:ins w:id="217" w:author="ZTE_Wubin" w:date="2022-08-27T18:57:00Z">
              <w:r>
                <w:rPr>
                  <w:lang w:val="en-US" w:eastAsia="zh-CN" w:bidi="ar"/>
                </w:rPr>
                <w:t>CA_n257K</w:t>
              </w:r>
            </w:ins>
          </w:p>
        </w:tc>
        <w:tc>
          <w:tcPr>
            <w:tcW w:w="1580" w:type="dxa"/>
            <w:tcBorders>
              <w:top w:val="nil"/>
              <w:left w:val="single" w:sz="4" w:space="0" w:color="auto"/>
              <w:bottom w:val="single" w:sz="4" w:space="0" w:color="auto"/>
              <w:right w:val="single" w:sz="4" w:space="0" w:color="auto"/>
            </w:tcBorders>
            <w:vAlign w:val="center"/>
          </w:tcPr>
          <w:p w14:paraId="1B66BEC7" w14:textId="77777777" w:rsidR="008E4981" w:rsidRDefault="008E4981">
            <w:pPr>
              <w:pStyle w:val="TAC"/>
              <w:overflowPunct w:val="0"/>
              <w:autoSpaceDE w:val="0"/>
              <w:autoSpaceDN w:val="0"/>
              <w:adjustRightInd w:val="0"/>
              <w:rPr>
                <w:rFonts w:cs="Arial"/>
                <w:bCs/>
                <w:szCs w:val="18"/>
                <w:lang w:val="en-US" w:eastAsia="zh-CN"/>
              </w:rPr>
            </w:pPr>
          </w:p>
        </w:tc>
      </w:tr>
      <w:tr w:rsidR="008E4981" w14:paraId="7635B537"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89F5DFF" w14:textId="77777777" w:rsidR="008E4981" w:rsidRDefault="00000000">
            <w:pPr>
              <w:pStyle w:val="TAC"/>
              <w:overflowPunct w:val="0"/>
              <w:autoSpaceDE w:val="0"/>
              <w:autoSpaceDN w:val="0"/>
              <w:adjustRightInd w:val="0"/>
              <w:rPr>
                <w:rFonts w:cs="Arial"/>
                <w:bCs/>
                <w:szCs w:val="18"/>
                <w:lang w:val="en-US"/>
              </w:rPr>
            </w:pPr>
            <w:ins w:id="218" w:author="ZTE_Wubin" w:date="2022-08-27T18:57:00Z">
              <w:r>
                <w:rPr>
                  <w:szCs w:val="18"/>
                </w:rPr>
                <w:t>CA_n3(2A)-n257L</w:t>
              </w:r>
            </w:ins>
          </w:p>
        </w:tc>
        <w:tc>
          <w:tcPr>
            <w:tcW w:w="1786" w:type="dxa"/>
            <w:tcBorders>
              <w:top w:val="single" w:sz="4" w:space="0" w:color="auto"/>
              <w:left w:val="single" w:sz="4" w:space="0" w:color="auto"/>
              <w:bottom w:val="nil"/>
              <w:right w:val="single" w:sz="4" w:space="0" w:color="auto"/>
            </w:tcBorders>
            <w:vAlign w:val="center"/>
          </w:tcPr>
          <w:p w14:paraId="44E5EA1C" w14:textId="77777777" w:rsidR="008E4981" w:rsidRDefault="00000000">
            <w:pPr>
              <w:pStyle w:val="TAC"/>
              <w:overflowPunct w:val="0"/>
              <w:autoSpaceDE w:val="0"/>
              <w:autoSpaceDN w:val="0"/>
              <w:adjustRightInd w:val="0"/>
              <w:rPr>
                <w:rFonts w:cs="Arial"/>
                <w:bCs/>
                <w:szCs w:val="18"/>
                <w:lang w:val="en-US"/>
              </w:rPr>
            </w:pPr>
            <w:ins w:id="219"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43531248" w14:textId="77777777" w:rsidR="008E4981" w:rsidRDefault="00000000">
            <w:pPr>
              <w:pStyle w:val="TAC"/>
              <w:overflowPunct w:val="0"/>
              <w:autoSpaceDE w:val="0"/>
              <w:autoSpaceDN w:val="0"/>
              <w:adjustRightInd w:val="0"/>
              <w:rPr>
                <w:lang w:val="en-US" w:eastAsia="zh-CN"/>
              </w:rPr>
            </w:pPr>
            <w:ins w:id="220"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64F13363" w14:textId="77777777" w:rsidR="008E4981" w:rsidRDefault="00000000">
            <w:pPr>
              <w:pStyle w:val="TAC"/>
              <w:rPr>
                <w:lang w:val="en-US" w:eastAsia="zh-CN" w:bidi="ar"/>
              </w:rPr>
            </w:pPr>
            <w:ins w:id="221"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144D5800" w14:textId="77777777" w:rsidR="008E4981" w:rsidRDefault="00000000">
            <w:pPr>
              <w:pStyle w:val="TAC"/>
              <w:overflowPunct w:val="0"/>
              <w:autoSpaceDE w:val="0"/>
              <w:autoSpaceDN w:val="0"/>
              <w:adjustRightInd w:val="0"/>
              <w:rPr>
                <w:rFonts w:cs="Arial"/>
                <w:bCs/>
                <w:szCs w:val="18"/>
                <w:lang w:val="en-US" w:eastAsia="zh-CN"/>
              </w:rPr>
            </w:pPr>
            <w:ins w:id="222" w:author="ZTE_Wubin" w:date="2022-08-27T18:57:00Z">
              <w:r>
                <w:rPr>
                  <w:rFonts w:hint="eastAsia"/>
                  <w:szCs w:val="18"/>
                  <w:lang w:eastAsia="zh-CN"/>
                </w:rPr>
                <w:t>0</w:t>
              </w:r>
            </w:ins>
          </w:p>
        </w:tc>
      </w:tr>
      <w:tr w:rsidR="008E4981" w14:paraId="214F7B3E"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0575E82F"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17590774"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4D7F9F58" w14:textId="77777777" w:rsidR="008E4981" w:rsidRDefault="00000000">
            <w:pPr>
              <w:pStyle w:val="TAC"/>
              <w:overflowPunct w:val="0"/>
              <w:autoSpaceDE w:val="0"/>
              <w:autoSpaceDN w:val="0"/>
              <w:adjustRightInd w:val="0"/>
              <w:rPr>
                <w:lang w:val="en-US" w:eastAsia="zh-CN"/>
              </w:rPr>
            </w:pPr>
            <w:ins w:id="223"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3410C145" w14:textId="77777777" w:rsidR="008E4981" w:rsidRDefault="00000000">
            <w:pPr>
              <w:pStyle w:val="TAC"/>
              <w:rPr>
                <w:lang w:val="en-US" w:eastAsia="zh-CN" w:bidi="ar"/>
              </w:rPr>
            </w:pPr>
            <w:ins w:id="224" w:author="ZTE_Wubin" w:date="2022-08-27T18:57:00Z">
              <w:r>
                <w:rPr>
                  <w:lang w:val="en-US" w:eastAsia="zh-CN" w:bidi="ar"/>
                </w:rPr>
                <w:t>CA_n257L</w:t>
              </w:r>
            </w:ins>
          </w:p>
        </w:tc>
        <w:tc>
          <w:tcPr>
            <w:tcW w:w="1580" w:type="dxa"/>
            <w:tcBorders>
              <w:top w:val="nil"/>
              <w:left w:val="single" w:sz="4" w:space="0" w:color="auto"/>
              <w:bottom w:val="single" w:sz="4" w:space="0" w:color="auto"/>
              <w:right w:val="single" w:sz="4" w:space="0" w:color="auto"/>
            </w:tcBorders>
            <w:vAlign w:val="center"/>
          </w:tcPr>
          <w:p w14:paraId="01D346CB" w14:textId="77777777" w:rsidR="008E4981" w:rsidRDefault="008E4981">
            <w:pPr>
              <w:pStyle w:val="TAC"/>
              <w:overflowPunct w:val="0"/>
              <w:autoSpaceDE w:val="0"/>
              <w:autoSpaceDN w:val="0"/>
              <w:adjustRightInd w:val="0"/>
              <w:rPr>
                <w:rFonts w:cs="Arial"/>
                <w:bCs/>
                <w:szCs w:val="18"/>
                <w:lang w:val="en-US" w:eastAsia="zh-CN"/>
              </w:rPr>
            </w:pPr>
          </w:p>
        </w:tc>
      </w:tr>
      <w:tr w:rsidR="008E4981" w14:paraId="51768D72"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0137B46C" w14:textId="77777777" w:rsidR="008E4981" w:rsidRDefault="00000000">
            <w:pPr>
              <w:pStyle w:val="TAC"/>
              <w:overflowPunct w:val="0"/>
              <w:autoSpaceDE w:val="0"/>
              <w:autoSpaceDN w:val="0"/>
              <w:adjustRightInd w:val="0"/>
              <w:rPr>
                <w:rFonts w:cs="Arial"/>
                <w:bCs/>
                <w:szCs w:val="18"/>
                <w:lang w:val="en-US"/>
              </w:rPr>
            </w:pPr>
            <w:ins w:id="225" w:author="ZTE_Wubin" w:date="2022-08-27T18:57:00Z">
              <w:r>
                <w:rPr>
                  <w:szCs w:val="18"/>
                </w:rPr>
                <w:t>CA_n3(2A)-n257M</w:t>
              </w:r>
            </w:ins>
          </w:p>
        </w:tc>
        <w:tc>
          <w:tcPr>
            <w:tcW w:w="1786" w:type="dxa"/>
            <w:tcBorders>
              <w:top w:val="single" w:sz="4" w:space="0" w:color="auto"/>
              <w:left w:val="single" w:sz="4" w:space="0" w:color="auto"/>
              <w:bottom w:val="nil"/>
              <w:right w:val="single" w:sz="4" w:space="0" w:color="auto"/>
            </w:tcBorders>
            <w:vAlign w:val="center"/>
          </w:tcPr>
          <w:p w14:paraId="511154DF" w14:textId="77777777" w:rsidR="008E4981" w:rsidRDefault="00000000">
            <w:pPr>
              <w:pStyle w:val="TAC"/>
              <w:overflowPunct w:val="0"/>
              <w:autoSpaceDE w:val="0"/>
              <w:autoSpaceDN w:val="0"/>
              <w:adjustRightInd w:val="0"/>
              <w:rPr>
                <w:rFonts w:cs="Arial"/>
                <w:bCs/>
                <w:szCs w:val="18"/>
                <w:lang w:val="en-US"/>
              </w:rPr>
            </w:pPr>
            <w:ins w:id="226"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20F1CD5A" w14:textId="77777777" w:rsidR="008E4981" w:rsidRDefault="00000000">
            <w:pPr>
              <w:pStyle w:val="TAC"/>
              <w:overflowPunct w:val="0"/>
              <w:autoSpaceDE w:val="0"/>
              <w:autoSpaceDN w:val="0"/>
              <w:adjustRightInd w:val="0"/>
              <w:rPr>
                <w:lang w:val="en-US" w:eastAsia="zh-CN"/>
              </w:rPr>
            </w:pPr>
            <w:ins w:id="227"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775FA892" w14:textId="77777777" w:rsidR="008E4981" w:rsidRDefault="00000000">
            <w:pPr>
              <w:pStyle w:val="TAC"/>
              <w:rPr>
                <w:lang w:val="en-US" w:eastAsia="zh-CN" w:bidi="ar"/>
              </w:rPr>
            </w:pPr>
            <w:ins w:id="228" w:author="ZTE_Wubin" w:date="2022-08-27T18:5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
          <w:p w14:paraId="2BD2CFB1" w14:textId="77777777" w:rsidR="008E4981" w:rsidRDefault="00000000">
            <w:pPr>
              <w:pStyle w:val="TAC"/>
              <w:overflowPunct w:val="0"/>
              <w:autoSpaceDE w:val="0"/>
              <w:autoSpaceDN w:val="0"/>
              <w:adjustRightInd w:val="0"/>
              <w:rPr>
                <w:rFonts w:cs="Arial"/>
                <w:bCs/>
                <w:szCs w:val="18"/>
                <w:lang w:val="en-US" w:eastAsia="zh-CN"/>
              </w:rPr>
            </w:pPr>
            <w:ins w:id="229" w:author="ZTE_Wubin" w:date="2022-08-27T18:57:00Z">
              <w:r>
                <w:rPr>
                  <w:rFonts w:hint="eastAsia"/>
                  <w:szCs w:val="18"/>
                  <w:lang w:eastAsia="zh-CN"/>
                </w:rPr>
                <w:t>0</w:t>
              </w:r>
            </w:ins>
          </w:p>
        </w:tc>
      </w:tr>
      <w:tr w:rsidR="008E4981" w14:paraId="0F7F9B07" w14:textId="77777777">
        <w:trPr>
          <w:trHeight w:val="90"/>
          <w:jc w:val="center"/>
        </w:trPr>
        <w:tc>
          <w:tcPr>
            <w:tcW w:w="1743" w:type="dxa"/>
            <w:tcBorders>
              <w:top w:val="nil"/>
              <w:left w:val="single" w:sz="4" w:space="0" w:color="auto"/>
              <w:bottom w:val="single" w:sz="4" w:space="0" w:color="auto"/>
              <w:right w:val="single" w:sz="4" w:space="0" w:color="auto"/>
            </w:tcBorders>
            <w:vAlign w:val="center"/>
          </w:tcPr>
          <w:p w14:paraId="4C1D2794"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15843874"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0C766BE6" w14:textId="77777777" w:rsidR="008E4981" w:rsidRDefault="00000000">
            <w:pPr>
              <w:pStyle w:val="TAC"/>
              <w:overflowPunct w:val="0"/>
              <w:autoSpaceDE w:val="0"/>
              <w:autoSpaceDN w:val="0"/>
              <w:adjustRightInd w:val="0"/>
              <w:rPr>
                <w:lang w:val="en-US" w:eastAsia="zh-CN"/>
              </w:rPr>
            </w:pPr>
            <w:ins w:id="230"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3615FB0C" w14:textId="77777777" w:rsidR="008E4981" w:rsidRDefault="00000000">
            <w:pPr>
              <w:pStyle w:val="TAC"/>
              <w:rPr>
                <w:lang w:val="en-US" w:eastAsia="zh-CN" w:bidi="ar"/>
              </w:rPr>
            </w:pPr>
            <w:ins w:id="231" w:author="ZTE_Wubin" w:date="2022-08-27T18:57:00Z">
              <w:r>
                <w:rPr>
                  <w:lang w:val="en-US" w:eastAsia="zh-CN" w:bidi="ar"/>
                </w:rPr>
                <w:t>CA_n257M</w:t>
              </w:r>
            </w:ins>
          </w:p>
        </w:tc>
        <w:tc>
          <w:tcPr>
            <w:tcW w:w="1580" w:type="dxa"/>
            <w:tcBorders>
              <w:top w:val="nil"/>
              <w:left w:val="single" w:sz="4" w:space="0" w:color="auto"/>
              <w:bottom w:val="single" w:sz="4" w:space="0" w:color="auto"/>
              <w:right w:val="single" w:sz="4" w:space="0" w:color="auto"/>
            </w:tcBorders>
            <w:vAlign w:val="center"/>
          </w:tcPr>
          <w:p w14:paraId="044CC072" w14:textId="77777777" w:rsidR="008E4981" w:rsidRDefault="008E4981">
            <w:pPr>
              <w:pStyle w:val="TAC"/>
              <w:overflowPunct w:val="0"/>
              <w:autoSpaceDE w:val="0"/>
              <w:autoSpaceDN w:val="0"/>
              <w:adjustRightInd w:val="0"/>
              <w:rPr>
                <w:rFonts w:cs="Arial"/>
                <w:bCs/>
                <w:szCs w:val="18"/>
                <w:lang w:val="en-US" w:eastAsia="zh-CN"/>
              </w:rPr>
            </w:pPr>
          </w:p>
        </w:tc>
      </w:tr>
      <w:tr w:rsidR="008E4981" w14:paraId="531F1FAC"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2D6B0534" w14:textId="77777777" w:rsidR="008E4981" w:rsidRDefault="00000000">
            <w:pPr>
              <w:pStyle w:val="TAC"/>
              <w:overflowPunct w:val="0"/>
              <w:autoSpaceDE w:val="0"/>
              <w:autoSpaceDN w:val="0"/>
              <w:adjustRightInd w:val="0"/>
              <w:rPr>
                <w:rFonts w:cs="Arial"/>
                <w:bCs/>
                <w:szCs w:val="18"/>
                <w:lang w:val="en-US"/>
              </w:rPr>
            </w:pPr>
            <w:ins w:id="232" w:author="ZTE_Wubin" w:date="2022-08-27T18:57:00Z">
              <w:r>
                <w:rPr>
                  <w:szCs w:val="18"/>
                </w:rPr>
                <w:t>CA_n3B-n257A</w:t>
              </w:r>
            </w:ins>
          </w:p>
        </w:tc>
        <w:tc>
          <w:tcPr>
            <w:tcW w:w="1786" w:type="dxa"/>
            <w:tcBorders>
              <w:top w:val="single" w:sz="4" w:space="0" w:color="auto"/>
              <w:left w:val="single" w:sz="4" w:space="0" w:color="auto"/>
              <w:bottom w:val="nil"/>
              <w:right w:val="single" w:sz="4" w:space="0" w:color="auto"/>
            </w:tcBorders>
            <w:vAlign w:val="center"/>
          </w:tcPr>
          <w:p w14:paraId="7DB3756D" w14:textId="77777777" w:rsidR="008E4981" w:rsidRDefault="00000000">
            <w:pPr>
              <w:pStyle w:val="TAC"/>
              <w:overflowPunct w:val="0"/>
              <w:autoSpaceDE w:val="0"/>
              <w:autoSpaceDN w:val="0"/>
              <w:adjustRightInd w:val="0"/>
              <w:rPr>
                <w:rFonts w:cs="Arial"/>
                <w:bCs/>
                <w:szCs w:val="18"/>
                <w:lang w:val="en-US"/>
              </w:rPr>
            </w:pPr>
            <w:ins w:id="233"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68ACD91F" w14:textId="77777777" w:rsidR="008E4981" w:rsidRDefault="00000000">
            <w:pPr>
              <w:pStyle w:val="TAC"/>
              <w:overflowPunct w:val="0"/>
              <w:autoSpaceDE w:val="0"/>
              <w:autoSpaceDN w:val="0"/>
              <w:adjustRightInd w:val="0"/>
              <w:rPr>
                <w:lang w:val="en-US" w:eastAsia="zh-CN"/>
              </w:rPr>
            </w:pPr>
            <w:ins w:id="234"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4A126449" w14:textId="77777777" w:rsidR="008E4981" w:rsidRDefault="00000000">
            <w:pPr>
              <w:pStyle w:val="TAC"/>
              <w:rPr>
                <w:lang w:val="en-US" w:eastAsia="zh-CN" w:bidi="ar"/>
              </w:rPr>
            </w:pPr>
            <w:ins w:id="235"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3E9E1F2F" w14:textId="77777777" w:rsidR="008E4981" w:rsidRDefault="00000000">
            <w:pPr>
              <w:pStyle w:val="TAC"/>
              <w:overflowPunct w:val="0"/>
              <w:autoSpaceDE w:val="0"/>
              <w:autoSpaceDN w:val="0"/>
              <w:adjustRightInd w:val="0"/>
              <w:rPr>
                <w:rFonts w:cs="Arial"/>
                <w:bCs/>
                <w:szCs w:val="18"/>
                <w:lang w:val="en-US" w:eastAsia="zh-CN"/>
              </w:rPr>
            </w:pPr>
            <w:ins w:id="236" w:author="ZTE_Wubin" w:date="2022-08-27T18:57:00Z">
              <w:r>
                <w:rPr>
                  <w:rFonts w:hint="eastAsia"/>
                  <w:szCs w:val="18"/>
                  <w:lang w:eastAsia="zh-CN"/>
                </w:rPr>
                <w:t>0</w:t>
              </w:r>
            </w:ins>
          </w:p>
        </w:tc>
      </w:tr>
      <w:tr w:rsidR="008E4981" w14:paraId="6F3FCD4F"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6C0EDBE7"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111725A1"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400B5CF1" w14:textId="77777777" w:rsidR="008E4981" w:rsidRDefault="00000000">
            <w:pPr>
              <w:pStyle w:val="TAC"/>
              <w:overflowPunct w:val="0"/>
              <w:autoSpaceDE w:val="0"/>
              <w:autoSpaceDN w:val="0"/>
              <w:adjustRightInd w:val="0"/>
              <w:rPr>
                <w:lang w:val="en-US" w:eastAsia="zh-CN"/>
              </w:rPr>
            </w:pPr>
            <w:ins w:id="237"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0EF96005" w14:textId="77777777" w:rsidR="008E4981" w:rsidRDefault="00000000">
            <w:pPr>
              <w:pStyle w:val="TAC"/>
              <w:rPr>
                <w:lang w:val="en-US" w:eastAsia="zh-CN" w:bidi="ar"/>
              </w:rPr>
            </w:pPr>
            <w:ins w:id="238" w:author="ZTE_Wubin" w:date="2022-08-27T18:57:00Z">
              <w:r>
                <w:rPr>
                  <w:rFonts w:hint="eastAsia"/>
                  <w:lang w:val="en-US" w:eastAsia="zh-CN" w:bidi="ar"/>
                </w:rPr>
                <w:t>5</w:t>
              </w:r>
              <w:r>
                <w:rPr>
                  <w:lang w:val="en-US" w:eastAsia="zh-CN" w:bidi="ar"/>
                </w:rPr>
                <w:t>0, 100, 200, 400</w:t>
              </w:r>
            </w:ins>
          </w:p>
        </w:tc>
        <w:tc>
          <w:tcPr>
            <w:tcW w:w="1580" w:type="dxa"/>
            <w:tcBorders>
              <w:top w:val="nil"/>
              <w:left w:val="single" w:sz="4" w:space="0" w:color="auto"/>
              <w:bottom w:val="single" w:sz="4" w:space="0" w:color="auto"/>
              <w:right w:val="single" w:sz="4" w:space="0" w:color="auto"/>
            </w:tcBorders>
            <w:vAlign w:val="center"/>
          </w:tcPr>
          <w:p w14:paraId="0FE56AD3" w14:textId="77777777" w:rsidR="008E4981" w:rsidRDefault="008E4981">
            <w:pPr>
              <w:pStyle w:val="TAC"/>
              <w:overflowPunct w:val="0"/>
              <w:autoSpaceDE w:val="0"/>
              <w:autoSpaceDN w:val="0"/>
              <w:adjustRightInd w:val="0"/>
              <w:rPr>
                <w:rFonts w:cs="Arial"/>
                <w:bCs/>
                <w:szCs w:val="18"/>
                <w:lang w:val="en-US" w:eastAsia="zh-CN"/>
              </w:rPr>
            </w:pPr>
          </w:p>
        </w:tc>
      </w:tr>
      <w:tr w:rsidR="008E4981" w14:paraId="301B68FC"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7DB4336D" w14:textId="77777777" w:rsidR="008E4981" w:rsidRDefault="00000000">
            <w:pPr>
              <w:pStyle w:val="TAC"/>
              <w:overflowPunct w:val="0"/>
              <w:autoSpaceDE w:val="0"/>
              <w:autoSpaceDN w:val="0"/>
              <w:adjustRightInd w:val="0"/>
              <w:rPr>
                <w:rFonts w:cs="Arial"/>
                <w:bCs/>
                <w:szCs w:val="18"/>
                <w:lang w:val="en-US"/>
              </w:rPr>
            </w:pPr>
            <w:ins w:id="239" w:author="ZTE_Wubin" w:date="2022-08-27T18:57:00Z">
              <w:r>
                <w:rPr>
                  <w:szCs w:val="18"/>
                </w:rPr>
                <w:t>CA_n3B-n257G</w:t>
              </w:r>
            </w:ins>
          </w:p>
        </w:tc>
        <w:tc>
          <w:tcPr>
            <w:tcW w:w="1786" w:type="dxa"/>
            <w:tcBorders>
              <w:top w:val="single" w:sz="4" w:space="0" w:color="auto"/>
              <w:left w:val="single" w:sz="4" w:space="0" w:color="auto"/>
              <w:bottom w:val="nil"/>
              <w:right w:val="single" w:sz="4" w:space="0" w:color="auto"/>
            </w:tcBorders>
            <w:vAlign w:val="center"/>
          </w:tcPr>
          <w:p w14:paraId="0525D3D0" w14:textId="77777777" w:rsidR="008E4981" w:rsidRDefault="00000000">
            <w:pPr>
              <w:pStyle w:val="TAC"/>
              <w:overflowPunct w:val="0"/>
              <w:autoSpaceDE w:val="0"/>
              <w:autoSpaceDN w:val="0"/>
              <w:adjustRightInd w:val="0"/>
              <w:rPr>
                <w:rFonts w:cs="Arial"/>
                <w:bCs/>
                <w:szCs w:val="18"/>
                <w:lang w:val="en-US"/>
              </w:rPr>
            </w:pPr>
            <w:ins w:id="240"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173B85BE" w14:textId="77777777" w:rsidR="008E4981" w:rsidRDefault="00000000">
            <w:pPr>
              <w:pStyle w:val="TAC"/>
              <w:overflowPunct w:val="0"/>
              <w:autoSpaceDE w:val="0"/>
              <w:autoSpaceDN w:val="0"/>
              <w:adjustRightInd w:val="0"/>
              <w:rPr>
                <w:lang w:val="en-US" w:eastAsia="zh-CN"/>
              </w:rPr>
            </w:pPr>
            <w:ins w:id="241"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61867FD2" w14:textId="77777777" w:rsidR="008E4981" w:rsidRDefault="00000000">
            <w:pPr>
              <w:pStyle w:val="TAC"/>
              <w:rPr>
                <w:lang w:val="en-US" w:eastAsia="zh-CN" w:bidi="ar"/>
              </w:rPr>
            </w:pPr>
            <w:ins w:id="242"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7FE28529" w14:textId="77777777" w:rsidR="008E4981" w:rsidRDefault="00000000">
            <w:pPr>
              <w:pStyle w:val="TAC"/>
              <w:overflowPunct w:val="0"/>
              <w:autoSpaceDE w:val="0"/>
              <w:autoSpaceDN w:val="0"/>
              <w:adjustRightInd w:val="0"/>
              <w:rPr>
                <w:rFonts w:cs="Arial"/>
                <w:bCs/>
                <w:szCs w:val="18"/>
                <w:lang w:val="en-US" w:eastAsia="zh-CN"/>
              </w:rPr>
            </w:pPr>
            <w:ins w:id="243" w:author="ZTE_Wubin" w:date="2022-08-27T18:57:00Z">
              <w:r>
                <w:rPr>
                  <w:rFonts w:hint="eastAsia"/>
                  <w:szCs w:val="18"/>
                  <w:lang w:eastAsia="zh-CN"/>
                </w:rPr>
                <w:t>0</w:t>
              </w:r>
            </w:ins>
          </w:p>
        </w:tc>
      </w:tr>
      <w:tr w:rsidR="008E4981" w14:paraId="524385A8"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6976563"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191958A4"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7C6A3E9A" w14:textId="77777777" w:rsidR="008E4981" w:rsidRDefault="00000000">
            <w:pPr>
              <w:pStyle w:val="TAC"/>
              <w:overflowPunct w:val="0"/>
              <w:autoSpaceDE w:val="0"/>
              <w:autoSpaceDN w:val="0"/>
              <w:adjustRightInd w:val="0"/>
              <w:rPr>
                <w:lang w:val="en-US" w:eastAsia="zh-CN"/>
              </w:rPr>
            </w:pPr>
            <w:ins w:id="244"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12F08E89" w14:textId="77777777" w:rsidR="008E4981" w:rsidRDefault="00000000">
            <w:pPr>
              <w:pStyle w:val="TAC"/>
              <w:rPr>
                <w:lang w:val="en-US" w:eastAsia="zh-CN" w:bidi="ar"/>
              </w:rPr>
            </w:pPr>
            <w:ins w:id="245" w:author="ZTE_Wubin" w:date="2022-08-27T18:57:00Z">
              <w:r>
                <w:rPr>
                  <w:lang w:val="en-US" w:eastAsia="zh-CN" w:bidi="ar"/>
                </w:rPr>
                <w:t>CA_n257G</w:t>
              </w:r>
            </w:ins>
          </w:p>
        </w:tc>
        <w:tc>
          <w:tcPr>
            <w:tcW w:w="1580" w:type="dxa"/>
            <w:tcBorders>
              <w:top w:val="nil"/>
              <w:left w:val="single" w:sz="4" w:space="0" w:color="auto"/>
              <w:bottom w:val="single" w:sz="4" w:space="0" w:color="auto"/>
              <w:right w:val="single" w:sz="4" w:space="0" w:color="auto"/>
            </w:tcBorders>
            <w:vAlign w:val="center"/>
          </w:tcPr>
          <w:p w14:paraId="3198E986" w14:textId="77777777" w:rsidR="008E4981" w:rsidRDefault="008E4981">
            <w:pPr>
              <w:pStyle w:val="TAC"/>
              <w:overflowPunct w:val="0"/>
              <w:autoSpaceDE w:val="0"/>
              <w:autoSpaceDN w:val="0"/>
              <w:adjustRightInd w:val="0"/>
              <w:rPr>
                <w:rFonts w:cs="Arial"/>
                <w:bCs/>
                <w:szCs w:val="18"/>
                <w:lang w:val="en-US" w:eastAsia="zh-CN"/>
              </w:rPr>
            </w:pPr>
          </w:p>
        </w:tc>
      </w:tr>
      <w:tr w:rsidR="008E4981" w14:paraId="4A62A3A9"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036B5EEB" w14:textId="77777777" w:rsidR="008E4981" w:rsidRDefault="00000000">
            <w:pPr>
              <w:pStyle w:val="TAC"/>
              <w:overflowPunct w:val="0"/>
              <w:autoSpaceDE w:val="0"/>
              <w:autoSpaceDN w:val="0"/>
              <w:adjustRightInd w:val="0"/>
              <w:rPr>
                <w:rFonts w:cs="Arial"/>
                <w:bCs/>
                <w:szCs w:val="18"/>
                <w:lang w:val="en-US"/>
              </w:rPr>
            </w:pPr>
            <w:ins w:id="246" w:author="ZTE_Wubin" w:date="2022-08-27T18:57:00Z">
              <w:r>
                <w:rPr>
                  <w:szCs w:val="18"/>
                </w:rPr>
                <w:t>CA_n3B-n257H</w:t>
              </w:r>
            </w:ins>
          </w:p>
        </w:tc>
        <w:tc>
          <w:tcPr>
            <w:tcW w:w="1786" w:type="dxa"/>
            <w:tcBorders>
              <w:top w:val="single" w:sz="4" w:space="0" w:color="auto"/>
              <w:left w:val="single" w:sz="4" w:space="0" w:color="auto"/>
              <w:bottom w:val="nil"/>
              <w:right w:val="single" w:sz="4" w:space="0" w:color="auto"/>
            </w:tcBorders>
            <w:vAlign w:val="center"/>
          </w:tcPr>
          <w:p w14:paraId="49250B87" w14:textId="77777777" w:rsidR="008E4981" w:rsidRDefault="00000000">
            <w:pPr>
              <w:pStyle w:val="TAC"/>
              <w:overflowPunct w:val="0"/>
              <w:autoSpaceDE w:val="0"/>
              <w:autoSpaceDN w:val="0"/>
              <w:adjustRightInd w:val="0"/>
              <w:rPr>
                <w:rFonts w:cs="Arial"/>
                <w:bCs/>
                <w:szCs w:val="18"/>
                <w:lang w:val="en-US"/>
              </w:rPr>
            </w:pPr>
            <w:ins w:id="247"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2D380FB0" w14:textId="77777777" w:rsidR="008E4981" w:rsidRDefault="00000000">
            <w:pPr>
              <w:pStyle w:val="TAC"/>
              <w:overflowPunct w:val="0"/>
              <w:autoSpaceDE w:val="0"/>
              <w:autoSpaceDN w:val="0"/>
              <w:adjustRightInd w:val="0"/>
              <w:rPr>
                <w:lang w:val="en-US" w:eastAsia="zh-CN"/>
              </w:rPr>
            </w:pPr>
            <w:ins w:id="248"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5ABE9E04" w14:textId="77777777" w:rsidR="008E4981" w:rsidRDefault="00000000">
            <w:pPr>
              <w:pStyle w:val="TAC"/>
              <w:rPr>
                <w:lang w:val="en-US" w:eastAsia="zh-CN" w:bidi="ar"/>
              </w:rPr>
            </w:pPr>
            <w:ins w:id="249"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5DC0D971" w14:textId="77777777" w:rsidR="008E4981" w:rsidRDefault="00000000">
            <w:pPr>
              <w:pStyle w:val="TAC"/>
              <w:overflowPunct w:val="0"/>
              <w:autoSpaceDE w:val="0"/>
              <w:autoSpaceDN w:val="0"/>
              <w:adjustRightInd w:val="0"/>
              <w:rPr>
                <w:rFonts w:cs="Arial"/>
                <w:bCs/>
                <w:szCs w:val="18"/>
                <w:lang w:val="en-US" w:eastAsia="zh-CN"/>
              </w:rPr>
            </w:pPr>
            <w:ins w:id="250" w:author="ZTE_Wubin" w:date="2022-08-27T18:57:00Z">
              <w:r>
                <w:rPr>
                  <w:rFonts w:hint="eastAsia"/>
                  <w:szCs w:val="18"/>
                  <w:lang w:eastAsia="zh-CN"/>
                </w:rPr>
                <w:t>0</w:t>
              </w:r>
            </w:ins>
          </w:p>
        </w:tc>
      </w:tr>
      <w:tr w:rsidR="008E4981" w14:paraId="3AB5E94C"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452D5B8B"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781DB278"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265490AB" w14:textId="77777777" w:rsidR="008E4981" w:rsidRDefault="00000000">
            <w:pPr>
              <w:pStyle w:val="TAC"/>
              <w:overflowPunct w:val="0"/>
              <w:autoSpaceDE w:val="0"/>
              <w:autoSpaceDN w:val="0"/>
              <w:adjustRightInd w:val="0"/>
              <w:rPr>
                <w:lang w:val="en-US" w:eastAsia="zh-CN"/>
              </w:rPr>
            </w:pPr>
            <w:ins w:id="251"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153EB954" w14:textId="77777777" w:rsidR="008E4981" w:rsidRDefault="00000000">
            <w:pPr>
              <w:pStyle w:val="TAC"/>
              <w:rPr>
                <w:lang w:val="en-US" w:eastAsia="zh-CN" w:bidi="ar"/>
              </w:rPr>
            </w:pPr>
            <w:ins w:id="252" w:author="ZTE_Wubin" w:date="2022-08-27T18:57:00Z">
              <w:r>
                <w:rPr>
                  <w:lang w:val="en-US" w:eastAsia="zh-CN" w:bidi="ar"/>
                </w:rPr>
                <w:t>CA_n257H</w:t>
              </w:r>
            </w:ins>
          </w:p>
        </w:tc>
        <w:tc>
          <w:tcPr>
            <w:tcW w:w="1580" w:type="dxa"/>
            <w:tcBorders>
              <w:top w:val="nil"/>
              <w:left w:val="single" w:sz="4" w:space="0" w:color="auto"/>
              <w:bottom w:val="single" w:sz="4" w:space="0" w:color="auto"/>
              <w:right w:val="single" w:sz="4" w:space="0" w:color="auto"/>
            </w:tcBorders>
            <w:vAlign w:val="center"/>
          </w:tcPr>
          <w:p w14:paraId="225890C0" w14:textId="77777777" w:rsidR="008E4981" w:rsidRDefault="008E4981">
            <w:pPr>
              <w:pStyle w:val="TAC"/>
              <w:overflowPunct w:val="0"/>
              <w:autoSpaceDE w:val="0"/>
              <w:autoSpaceDN w:val="0"/>
              <w:adjustRightInd w:val="0"/>
              <w:rPr>
                <w:rFonts w:cs="Arial"/>
                <w:bCs/>
                <w:szCs w:val="18"/>
                <w:lang w:val="en-US" w:eastAsia="zh-CN"/>
              </w:rPr>
            </w:pPr>
          </w:p>
        </w:tc>
      </w:tr>
      <w:tr w:rsidR="008E4981" w14:paraId="2832614C"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FC3D063" w14:textId="77777777" w:rsidR="008E4981" w:rsidRDefault="00000000">
            <w:pPr>
              <w:pStyle w:val="TAC"/>
              <w:overflowPunct w:val="0"/>
              <w:autoSpaceDE w:val="0"/>
              <w:autoSpaceDN w:val="0"/>
              <w:adjustRightInd w:val="0"/>
              <w:rPr>
                <w:rFonts w:cs="Arial"/>
                <w:bCs/>
                <w:szCs w:val="18"/>
                <w:lang w:val="en-US"/>
              </w:rPr>
            </w:pPr>
            <w:ins w:id="253" w:author="ZTE_Wubin" w:date="2022-08-27T18:57:00Z">
              <w:r>
                <w:rPr>
                  <w:szCs w:val="18"/>
                </w:rPr>
                <w:t>CA_n3B-n257I</w:t>
              </w:r>
            </w:ins>
          </w:p>
        </w:tc>
        <w:tc>
          <w:tcPr>
            <w:tcW w:w="1786" w:type="dxa"/>
            <w:tcBorders>
              <w:top w:val="single" w:sz="4" w:space="0" w:color="auto"/>
              <w:left w:val="single" w:sz="4" w:space="0" w:color="auto"/>
              <w:bottom w:val="nil"/>
              <w:right w:val="single" w:sz="4" w:space="0" w:color="auto"/>
            </w:tcBorders>
            <w:vAlign w:val="center"/>
          </w:tcPr>
          <w:p w14:paraId="461E669E" w14:textId="77777777" w:rsidR="008E4981" w:rsidRDefault="00000000">
            <w:pPr>
              <w:pStyle w:val="TAC"/>
              <w:overflowPunct w:val="0"/>
              <w:autoSpaceDE w:val="0"/>
              <w:autoSpaceDN w:val="0"/>
              <w:adjustRightInd w:val="0"/>
              <w:rPr>
                <w:rFonts w:cs="Arial"/>
                <w:bCs/>
                <w:szCs w:val="18"/>
                <w:lang w:val="en-US"/>
              </w:rPr>
            </w:pPr>
            <w:ins w:id="254"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17539098" w14:textId="77777777" w:rsidR="008E4981" w:rsidRDefault="00000000">
            <w:pPr>
              <w:pStyle w:val="TAC"/>
              <w:overflowPunct w:val="0"/>
              <w:autoSpaceDE w:val="0"/>
              <w:autoSpaceDN w:val="0"/>
              <w:adjustRightInd w:val="0"/>
              <w:rPr>
                <w:lang w:val="en-US" w:eastAsia="zh-CN"/>
              </w:rPr>
            </w:pPr>
            <w:ins w:id="255"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7BDEDED9" w14:textId="77777777" w:rsidR="008E4981" w:rsidRDefault="00000000">
            <w:pPr>
              <w:pStyle w:val="TAC"/>
              <w:rPr>
                <w:lang w:val="en-US" w:eastAsia="zh-CN" w:bidi="ar"/>
              </w:rPr>
            </w:pPr>
            <w:ins w:id="256"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30181D8C" w14:textId="77777777" w:rsidR="008E4981" w:rsidRDefault="00000000">
            <w:pPr>
              <w:pStyle w:val="TAC"/>
              <w:overflowPunct w:val="0"/>
              <w:autoSpaceDE w:val="0"/>
              <w:autoSpaceDN w:val="0"/>
              <w:adjustRightInd w:val="0"/>
              <w:rPr>
                <w:rFonts w:cs="Arial"/>
                <w:bCs/>
                <w:szCs w:val="18"/>
                <w:lang w:val="en-US" w:eastAsia="zh-CN"/>
              </w:rPr>
            </w:pPr>
            <w:ins w:id="257" w:author="ZTE_Wubin" w:date="2022-08-27T18:57:00Z">
              <w:r>
                <w:rPr>
                  <w:rFonts w:hint="eastAsia"/>
                  <w:szCs w:val="18"/>
                  <w:lang w:eastAsia="zh-CN"/>
                </w:rPr>
                <w:t>0</w:t>
              </w:r>
            </w:ins>
          </w:p>
        </w:tc>
      </w:tr>
      <w:tr w:rsidR="008E4981" w14:paraId="6AC2A623"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FCB677E"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294E202C"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3534F1D4" w14:textId="77777777" w:rsidR="008E4981" w:rsidRDefault="00000000">
            <w:pPr>
              <w:pStyle w:val="TAC"/>
              <w:overflowPunct w:val="0"/>
              <w:autoSpaceDE w:val="0"/>
              <w:autoSpaceDN w:val="0"/>
              <w:adjustRightInd w:val="0"/>
              <w:rPr>
                <w:lang w:val="en-US" w:eastAsia="zh-CN"/>
              </w:rPr>
            </w:pPr>
            <w:ins w:id="258"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4B2E348C" w14:textId="77777777" w:rsidR="008E4981" w:rsidRDefault="00000000">
            <w:pPr>
              <w:pStyle w:val="TAC"/>
              <w:rPr>
                <w:lang w:val="en-US" w:eastAsia="zh-CN" w:bidi="ar"/>
              </w:rPr>
            </w:pPr>
            <w:ins w:id="259" w:author="ZTE_Wubin" w:date="2022-08-27T18:57:00Z">
              <w:r>
                <w:rPr>
                  <w:lang w:val="en-US" w:eastAsia="zh-CN" w:bidi="ar"/>
                </w:rPr>
                <w:t>CA_n257I</w:t>
              </w:r>
            </w:ins>
          </w:p>
        </w:tc>
        <w:tc>
          <w:tcPr>
            <w:tcW w:w="1580" w:type="dxa"/>
            <w:tcBorders>
              <w:top w:val="nil"/>
              <w:left w:val="single" w:sz="4" w:space="0" w:color="auto"/>
              <w:bottom w:val="single" w:sz="4" w:space="0" w:color="auto"/>
              <w:right w:val="single" w:sz="4" w:space="0" w:color="auto"/>
            </w:tcBorders>
            <w:vAlign w:val="center"/>
          </w:tcPr>
          <w:p w14:paraId="46A2B33B" w14:textId="77777777" w:rsidR="008E4981" w:rsidRDefault="008E4981">
            <w:pPr>
              <w:pStyle w:val="TAC"/>
              <w:overflowPunct w:val="0"/>
              <w:autoSpaceDE w:val="0"/>
              <w:autoSpaceDN w:val="0"/>
              <w:adjustRightInd w:val="0"/>
              <w:rPr>
                <w:rFonts w:cs="Arial"/>
                <w:bCs/>
                <w:szCs w:val="18"/>
                <w:lang w:val="en-US" w:eastAsia="zh-CN"/>
              </w:rPr>
            </w:pPr>
          </w:p>
        </w:tc>
      </w:tr>
      <w:tr w:rsidR="008E4981" w14:paraId="795041B3"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86C8666" w14:textId="77777777" w:rsidR="008E4981" w:rsidRDefault="00000000">
            <w:pPr>
              <w:pStyle w:val="TAC"/>
              <w:overflowPunct w:val="0"/>
              <w:autoSpaceDE w:val="0"/>
              <w:autoSpaceDN w:val="0"/>
              <w:adjustRightInd w:val="0"/>
              <w:rPr>
                <w:rFonts w:cs="Arial"/>
                <w:bCs/>
                <w:szCs w:val="18"/>
                <w:lang w:val="en-US"/>
              </w:rPr>
            </w:pPr>
            <w:ins w:id="260" w:author="ZTE_Wubin" w:date="2022-08-27T18:57:00Z">
              <w:r>
                <w:rPr>
                  <w:szCs w:val="18"/>
                </w:rPr>
                <w:t>CA_n3B-n257J</w:t>
              </w:r>
            </w:ins>
          </w:p>
        </w:tc>
        <w:tc>
          <w:tcPr>
            <w:tcW w:w="1786" w:type="dxa"/>
            <w:tcBorders>
              <w:top w:val="single" w:sz="4" w:space="0" w:color="auto"/>
              <w:left w:val="single" w:sz="4" w:space="0" w:color="auto"/>
              <w:bottom w:val="nil"/>
              <w:right w:val="single" w:sz="4" w:space="0" w:color="auto"/>
            </w:tcBorders>
            <w:vAlign w:val="center"/>
          </w:tcPr>
          <w:p w14:paraId="066CD04C" w14:textId="77777777" w:rsidR="008E4981" w:rsidRDefault="00000000">
            <w:pPr>
              <w:pStyle w:val="TAC"/>
              <w:overflowPunct w:val="0"/>
              <w:autoSpaceDE w:val="0"/>
              <w:autoSpaceDN w:val="0"/>
              <w:adjustRightInd w:val="0"/>
              <w:rPr>
                <w:rFonts w:cs="Arial"/>
                <w:bCs/>
                <w:szCs w:val="18"/>
                <w:lang w:val="en-US"/>
              </w:rPr>
            </w:pPr>
            <w:ins w:id="261"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177FB3E7" w14:textId="77777777" w:rsidR="008E4981" w:rsidRDefault="00000000">
            <w:pPr>
              <w:pStyle w:val="TAC"/>
              <w:overflowPunct w:val="0"/>
              <w:autoSpaceDE w:val="0"/>
              <w:autoSpaceDN w:val="0"/>
              <w:adjustRightInd w:val="0"/>
              <w:rPr>
                <w:lang w:val="en-US" w:eastAsia="zh-CN"/>
              </w:rPr>
            </w:pPr>
            <w:ins w:id="262"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1925528D" w14:textId="77777777" w:rsidR="008E4981" w:rsidRDefault="00000000">
            <w:pPr>
              <w:pStyle w:val="TAC"/>
              <w:rPr>
                <w:lang w:val="en-US" w:eastAsia="zh-CN" w:bidi="ar"/>
              </w:rPr>
            </w:pPr>
            <w:ins w:id="263"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47DCB673" w14:textId="77777777" w:rsidR="008E4981" w:rsidRDefault="00000000">
            <w:pPr>
              <w:pStyle w:val="TAC"/>
              <w:overflowPunct w:val="0"/>
              <w:autoSpaceDE w:val="0"/>
              <w:autoSpaceDN w:val="0"/>
              <w:adjustRightInd w:val="0"/>
              <w:rPr>
                <w:rFonts w:cs="Arial"/>
                <w:bCs/>
                <w:szCs w:val="18"/>
                <w:lang w:val="en-US" w:eastAsia="zh-CN"/>
              </w:rPr>
            </w:pPr>
            <w:ins w:id="264" w:author="ZTE_Wubin" w:date="2022-08-27T18:57:00Z">
              <w:r>
                <w:rPr>
                  <w:rFonts w:hint="eastAsia"/>
                  <w:szCs w:val="18"/>
                  <w:lang w:eastAsia="zh-CN"/>
                </w:rPr>
                <w:t>0</w:t>
              </w:r>
            </w:ins>
          </w:p>
        </w:tc>
      </w:tr>
      <w:tr w:rsidR="008E4981" w14:paraId="582D3E73"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6F56DC3"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60807D85"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3C5C538C" w14:textId="77777777" w:rsidR="008E4981" w:rsidRDefault="00000000">
            <w:pPr>
              <w:pStyle w:val="TAC"/>
              <w:overflowPunct w:val="0"/>
              <w:autoSpaceDE w:val="0"/>
              <w:autoSpaceDN w:val="0"/>
              <w:adjustRightInd w:val="0"/>
              <w:rPr>
                <w:lang w:val="en-US" w:eastAsia="zh-CN"/>
              </w:rPr>
            </w:pPr>
            <w:ins w:id="265"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3CFE01D8" w14:textId="77777777" w:rsidR="008E4981" w:rsidRDefault="00000000">
            <w:pPr>
              <w:pStyle w:val="TAC"/>
              <w:rPr>
                <w:lang w:val="en-US" w:eastAsia="zh-CN" w:bidi="ar"/>
              </w:rPr>
            </w:pPr>
            <w:ins w:id="266" w:author="ZTE_Wubin" w:date="2022-08-27T18:57:00Z">
              <w:r>
                <w:rPr>
                  <w:lang w:val="en-US" w:eastAsia="zh-CN" w:bidi="ar"/>
                </w:rPr>
                <w:t>CA_n257J</w:t>
              </w:r>
            </w:ins>
          </w:p>
        </w:tc>
        <w:tc>
          <w:tcPr>
            <w:tcW w:w="1580" w:type="dxa"/>
            <w:tcBorders>
              <w:top w:val="nil"/>
              <w:left w:val="single" w:sz="4" w:space="0" w:color="auto"/>
              <w:bottom w:val="single" w:sz="4" w:space="0" w:color="auto"/>
              <w:right w:val="single" w:sz="4" w:space="0" w:color="auto"/>
            </w:tcBorders>
            <w:vAlign w:val="center"/>
          </w:tcPr>
          <w:p w14:paraId="77998917" w14:textId="77777777" w:rsidR="008E4981" w:rsidRDefault="008E4981">
            <w:pPr>
              <w:pStyle w:val="TAC"/>
              <w:overflowPunct w:val="0"/>
              <w:autoSpaceDE w:val="0"/>
              <w:autoSpaceDN w:val="0"/>
              <w:adjustRightInd w:val="0"/>
              <w:rPr>
                <w:rFonts w:cs="Arial"/>
                <w:bCs/>
                <w:szCs w:val="18"/>
                <w:lang w:val="en-US" w:eastAsia="zh-CN"/>
              </w:rPr>
            </w:pPr>
          </w:p>
        </w:tc>
      </w:tr>
      <w:tr w:rsidR="008E4981" w14:paraId="5A87F653" w14:textId="77777777">
        <w:trPr>
          <w:trHeight w:val="196"/>
          <w:jc w:val="center"/>
        </w:trPr>
        <w:tc>
          <w:tcPr>
            <w:tcW w:w="1743" w:type="dxa"/>
            <w:tcBorders>
              <w:top w:val="single" w:sz="4" w:space="0" w:color="auto"/>
              <w:left w:val="single" w:sz="4" w:space="0" w:color="auto"/>
              <w:bottom w:val="nil"/>
              <w:right w:val="single" w:sz="4" w:space="0" w:color="auto"/>
            </w:tcBorders>
            <w:vAlign w:val="center"/>
          </w:tcPr>
          <w:p w14:paraId="5AC1AECC" w14:textId="77777777" w:rsidR="008E4981" w:rsidRDefault="00000000">
            <w:pPr>
              <w:pStyle w:val="TAC"/>
              <w:overflowPunct w:val="0"/>
              <w:autoSpaceDE w:val="0"/>
              <w:autoSpaceDN w:val="0"/>
              <w:adjustRightInd w:val="0"/>
              <w:rPr>
                <w:rFonts w:cs="Arial"/>
                <w:bCs/>
                <w:szCs w:val="18"/>
                <w:lang w:val="en-US"/>
              </w:rPr>
            </w:pPr>
            <w:ins w:id="267" w:author="ZTE_Wubin" w:date="2022-08-27T18:57:00Z">
              <w:r>
                <w:rPr>
                  <w:szCs w:val="18"/>
                </w:rPr>
                <w:t>CA_n3B-n257K</w:t>
              </w:r>
            </w:ins>
          </w:p>
        </w:tc>
        <w:tc>
          <w:tcPr>
            <w:tcW w:w="1786" w:type="dxa"/>
            <w:tcBorders>
              <w:top w:val="single" w:sz="4" w:space="0" w:color="auto"/>
              <w:left w:val="single" w:sz="4" w:space="0" w:color="auto"/>
              <w:bottom w:val="nil"/>
              <w:right w:val="single" w:sz="4" w:space="0" w:color="auto"/>
            </w:tcBorders>
            <w:vAlign w:val="center"/>
          </w:tcPr>
          <w:p w14:paraId="535BACF6" w14:textId="77777777" w:rsidR="008E4981" w:rsidRDefault="00000000">
            <w:pPr>
              <w:pStyle w:val="TAC"/>
              <w:overflowPunct w:val="0"/>
              <w:autoSpaceDE w:val="0"/>
              <w:autoSpaceDN w:val="0"/>
              <w:adjustRightInd w:val="0"/>
              <w:rPr>
                <w:rFonts w:cs="Arial"/>
                <w:bCs/>
                <w:szCs w:val="18"/>
                <w:lang w:val="en-US"/>
              </w:rPr>
            </w:pPr>
            <w:ins w:id="268"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7F0745EF" w14:textId="77777777" w:rsidR="008E4981" w:rsidRDefault="00000000">
            <w:pPr>
              <w:pStyle w:val="TAC"/>
              <w:overflowPunct w:val="0"/>
              <w:autoSpaceDE w:val="0"/>
              <w:autoSpaceDN w:val="0"/>
              <w:adjustRightInd w:val="0"/>
              <w:rPr>
                <w:lang w:val="en-US" w:eastAsia="zh-CN"/>
              </w:rPr>
            </w:pPr>
            <w:ins w:id="269"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5512E998" w14:textId="77777777" w:rsidR="008E4981" w:rsidRDefault="00000000">
            <w:pPr>
              <w:pStyle w:val="TAC"/>
              <w:rPr>
                <w:lang w:val="en-US" w:eastAsia="zh-CN" w:bidi="ar"/>
              </w:rPr>
            </w:pPr>
            <w:ins w:id="270"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51984B27" w14:textId="77777777" w:rsidR="008E4981" w:rsidRDefault="00000000">
            <w:pPr>
              <w:pStyle w:val="TAC"/>
              <w:overflowPunct w:val="0"/>
              <w:autoSpaceDE w:val="0"/>
              <w:autoSpaceDN w:val="0"/>
              <w:adjustRightInd w:val="0"/>
              <w:rPr>
                <w:rFonts w:cs="Arial"/>
                <w:bCs/>
                <w:szCs w:val="18"/>
                <w:lang w:val="en-US" w:eastAsia="zh-CN"/>
              </w:rPr>
            </w:pPr>
            <w:ins w:id="271" w:author="ZTE_Wubin" w:date="2022-08-27T18:57:00Z">
              <w:r>
                <w:rPr>
                  <w:rFonts w:hint="eastAsia"/>
                  <w:szCs w:val="18"/>
                  <w:lang w:eastAsia="zh-CN"/>
                </w:rPr>
                <w:t>0</w:t>
              </w:r>
            </w:ins>
          </w:p>
        </w:tc>
      </w:tr>
      <w:tr w:rsidR="008E4981" w14:paraId="67BC3C26"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D01C238"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37849FAF"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75EEBF08" w14:textId="77777777" w:rsidR="008E4981" w:rsidRDefault="00000000">
            <w:pPr>
              <w:pStyle w:val="TAC"/>
              <w:overflowPunct w:val="0"/>
              <w:autoSpaceDE w:val="0"/>
              <w:autoSpaceDN w:val="0"/>
              <w:adjustRightInd w:val="0"/>
              <w:rPr>
                <w:lang w:val="en-US" w:eastAsia="zh-CN"/>
              </w:rPr>
            </w:pPr>
            <w:ins w:id="272"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63239A87" w14:textId="77777777" w:rsidR="008E4981" w:rsidRDefault="00000000">
            <w:pPr>
              <w:pStyle w:val="TAC"/>
              <w:rPr>
                <w:lang w:val="en-US" w:eastAsia="zh-CN" w:bidi="ar"/>
              </w:rPr>
            </w:pPr>
            <w:ins w:id="273" w:author="ZTE_Wubin" w:date="2022-08-27T18:57:00Z">
              <w:r>
                <w:rPr>
                  <w:lang w:val="en-US" w:eastAsia="zh-CN" w:bidi="ar"/>
                </w:rPr>
                <w:t>CA_n257K</w:t>
              </w:r>
            </w:ins>
          </w:p>
        </w:tc>
        <w:tc>
          <w:tcPr>
            <w:tcW w:w="1580" w:type="dxa"/>
            <w:tcBorders>
              <w:top w:val="nil"/>
              <w:left w:val="single" w:sz="4" w:space="0" w:color="auto"/>
              <w:bottom w:val="single" w:sz="4" w:space="0" w:color="auto"/>
              <w:right w:val="single" w:sz="4" w:space="0" w:color="auto"/>
            </w:tcBorders>
            <w:vAlign w:val="center"/>
          </w:tcPr>
          <w:p w14:paraId="67EC1A5C" w14:textId="77777777" w:rsidR="008E4981" w:rsidRDefault="008E4981">
            <w:pPr>
              <w:pStyle w:val="TAC"/>
              <w:overflowPunct w:val="0"/>
              <w:autoSpaceDE w:val="0"/>
              <w:autoSpaceDN w:val="0"/>
              <w:adjustRightInd w:val="0"/>
              <w:rPr>
                <w:rFonts w:cs="Arial"/>
                <w:bCs/>
                <w:szCs w:val="18"/>
                <w:lang w:val="en-US" w:eastAsia="zh-CN"/>
              </w:rPr>
            </w:pPr>
          </w:p>
        </w:tc>
      </w:tr>
      <w:tr w:rsidR="008E4981" w14:paraId="15581C08"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3B5C59E4" w14:textId="77777777" w:rsidR="008E4981" w:rsidRDefault="00000000">
            <w:pPr>
              <w:pStyle w:val="TAC"/>
              <w:overflowPunct w:val="0"/>
              <w:autoSpaceDE w:val="0"/>
              <w:autoSpaceDN w:val="0"/>
              <w:adjustRightInd w:val="0"/>
              <w:rPr>
                <w:rFonts w:cs="Arial"/>
                <w:bCs/>
                <w:szCs w:val="18"/>
                <w:lang w:val="en-US"/>
              </w:rPr>
            </w:pPr>
            <w:ins w:id="274" w:author="ZTE_Wubin" w:date="2022-08-27T18:57:00Z">
              <w:r>
                <w:rPr>
                  <w:szCs w:val="18"/>
                </w:rPr>
                <w:t>CA_n3B-n257L</w:t>
              </w:r>
            </w:ins>
          </w:p>
        </w:tc>
        <w:tc>
          <w:tcPr>
            <w:tcW w:w="1786" w:type="dxa"/>
            <w:tcBorders>
              <w:top w:val="single" w:sz="4" w:space="0" w:color="auto"/>
              <w:left w:val="single" w:sz="4" w:space="0" w:color="auto"/>
              <w:bottom w:val="nil"/>
              <w:right w:val="single" w:sz="4" w:space="0" w:color="auto"/>
            </w:tcBorders>
            <w:vAlign w:val="center"/>
          </w:tcPr>
          <w:p w14:paraId="60F162BB" w14:textId="77777777" w:rsidR="008E4981" w:rsidRDefault="00000000">
            <w:pPr>
              <w:pStyle w:val="TAC"/>
              <w:overflowPunct w:val="0"/>
              <w:autoSpaceDE w:val="0"/>
              <w:autoSpaceDN w:val="0"/>
              <w:adjustRightInd w:val="0"/>
              <w:rPr>
                <w:rFonts w:cs="Arial"/>
                <w:bCs/>
                <w:szCs w:val="18"/>
                <w:lang w:val="en-US"/>
              </w:rPr>
            </w:pPr>
            <w:ins w:id="275"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27659725" w14:textId="77777777" w:rsidR="008E4981" w:rsidRDefault="00000000">
            <w:pPr>
              <w:pStyle w:val="TAC"/>
              <w:overflowPunct w:val="0"/>
              <w:autoSpaceDE w:val="0"/>
              <w:autoSpaceDN w:val="0"/>
              <w:adjustRightInd w:val="0"/>
              <w:rPr>
                <w:lang w:val="en-US" w:eastAsia="zh-CN"/>
              </w:rPr>
            </w:pPr>
            <w:ins w:id="276"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7F643FE7" w14:textId="77777777" w:rsidR="008E4981" w:rsidRDefault="00000000">
            <w:pPr>
              <w:pStyle w:val="TAC"/>
              <w:rPr>
                <w:lang w:val="en-US" w:eastAsia="zh-CN" w:bidi="ar"/>
              </w:rPr>
            </w:pPr>
            <w:ins w:id="277"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43F47C7A" w14:textId="77777777" w:rsidR="008E4981" w:rsidRDefault="00000000">
            <w:pPr>
              <w:pStyle w:val="TAC"/>
              <w:overflowPunct w:val="0"/>
              <w:autoSpaceDE w:val="0"/>
              <w:autoSpaceDN w:val="0"/>
              <w:adjustRightInd w:val="0"/>
              <w:rPr>
                <w:rFonts w:cs="Arial"/>
                <w:bCs/>
                <w:szCs w:val="18"/>
                <w:lang w:val="en-US" w:eastAsia="zh-CN"/>
              </w:rPr>
            </w:pPr>
            <w:ins w:id="278" w:author="ZTE_Wubin" w:date="2022-08-27T18:57:00Z">
              <w:r>
                <w:rPr>
                  <w:rFonts w:hint="eastAsia"/>
                  <w:szCs w:val="18"/>
                  <w:lang w:eastAsia="zh-CN"/>
                </w:rPr>
                <w:t>0</w:t>
              </w:r>
            </w:ins>
          </w:p>
        </w:tc>
      </w:tr>
      <w:tr w:rsidR="008E4981" w14:paraId="37F244E4"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70380BDC"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312BF687"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7E9D5967" w14:textId="77777777" w:rsidR="008E4981" w:rsidRDefault="00000000">
            <w:pPr>
              <w:pStyle w:val="TAC"/>
              <w:overflowPunct w:val="0"/>
              <w:autoSpaceDE w:val="0"/>
              <w:autoSpaceDN w:val="0"/>
              <w:adjustRightInd w:val="0"/>
              <w:rPr>
                <w:lang w:val="en-US" w:eastAsia="zh-CN"/>
              </w:rPr>
            </w:pPr>
            <w:ins w:id="279"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757BC5BE" w14:textId="77777777" w:rsidR="008E4981" w:rsidRDefault="00000000">
            <w:pPr>
              <w:pStyle w:val="TAC"/>
              <w:rPr>
                <w:lang w:val="en-US" w:eastAsia="zh-CN" w:bidi="ar"/>
              </w:rPr>
            </w:pPr>
            <w:ins w:id="280" w:author="ZTE_Wubin" w:date="2022-08-27T18:57:00Z">
              <w:r>
                <w:rPr>
                  <w:lang w:val="en-US" w:eastAsia="zh-CN" w:bidi="ar"/>
                </w:rPr>
                <w:t>CA_n257L</w:t>
              </w:r>
            </w:ins>
          </w:p>
        </w:tc>
        <w:tc>
          <w:tcPr>
            <w:tcW w:w="1580" w:type="dxa"/>
            <w:tcBorders>
              <w:top w:val="nil"/>
              <w:left w:val="single" w:sz="4" w:space="0" w:color="auto"/>
              <w:bottom w:val="single" w:sz="4" w:space="0" w:color="auto"/>
              <w:right w:val="single" w:sz="4" w:space="0" w:color="auto"/>
            </w:tcBorders>
            <w:vAlign w:val="center"/>
          </w:tcPr>
          <w:p w14:paraId="285DF7A5" w14:textId="77777777" w:rsidR="008E4981" w:rsidRDefault="008E4981">
            <w:pPr>
              <w:pStyle w:val="TAC"/>
              <w:overflowPunct w:val="0"/>
              <w:autoSpaceDE w:val="0"/>
              <w:autoSpaceDN w:val="0"/>
              <w:adjustRightInd w:val="0"/>
              <w:rPr>
                <w:rFonts w:cs="Arial"/>
                <w:bCs/>
                <w:szCs w:val="18"/>
                <w:lang w:val="en-US" w:eastAsia="zh-CN"/>
              </w:rPr>
            </w:pPr>
          </w:p>
        </w:tc>
      </w:tr>
      <w:tr w:rsidR="008E4981" w14:paraId="59B42563"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449B166" w14:textId="77777777" w:rsidR="008E4981" w:rsidRDefault="00000000">
            <w:pPr>
              <w:pStyle w:val="TAC"/>
              <w:overflowPunct w:val="0"/>
              <w:autoSpaceDE w:val="0"/>
              <w:autoSpaceDN w:val="0"/>
              <w:adjustRightInd w:val="0"/>
              <w:rPr>
                <w:rFonts w:cs="Arial"/>
                <w:bCs/>
                <w:szCs w:val="18"/>
                <w:lang w:val="en-US"/>
              </w:rPr>
            </w:pPr>
            <w:ins w:id="281" w:author="ZTE_Wubin" w:date="2022-08-27T18:57:00Z">
              <w:r>
                <w:rPr>
                  <w:szCs w:val="18"/>
                </w:rPr>
                <w:t>CA_n3B-n257M</w:t>
              </w:r>
            </w:ins>
          </w:p>
        </w:tc>
        <w:tc>
          <w:tcPr>
            <w:tcW w:w="1786" w:type="dxa"/>
            <w:tcBorders>
              <w:top w:val="single" w:sz="4" w:space="0" w:color="auto"/>
              <w:left w:val="single" w:sz="4" w:space="0" w:color="auto"/>
              <w:bottom w:val="nil"/>
              <w:right w:val="single" w:sz="4" w:space="0" w:color="auto"/>
            </w:tcBorders>
            <w:vAlign w:val="center"/>
          </w:tcPr>
          <w:p w14:paraId="7A277656" w14:textId="77777777" w:rsidR="008E4981" w:rsidRDefault="00000000">
            <w:pPr>
              <w:pStyle w:val="TAC"/>
              <w:overflowPunct w:val="0"/>
              <w:autoSpaceDE w:val="0"/>
              <w:autoSpaceDN w:val="0"/>
              <w:adjustRightInd w:val="0"/>
              <w:rPr>
                <w:rFonts w:cs="Arial"/>
                <w:bCs/>
                <w:szCs w:val="18"/>
                <w:lang w:val="en-US"/>
              </w:rPr>
            </w:pPr>
            <w:ins w:id="282" w:author="ZTE_Wubin" w:date="2022-08-27T18:57:00Z">
              <w:r>
                <w:rPr>
                  <w:szCs w:val="18"/>
                </w:rPr>
                <w:t>CA_n3A-</w:t>
              </w:r>
              <w:r>
                <w:rPr>
                  <w:rFonts w:hint="eastAsia"/>
                  <w:lang w:val="en-US" w:eastAsia="zh-CN"/>
                </w:rPr>
                <w:t>n</w:t>
              </w:r>
              <w:r>
                <w:rPr>
                  <w:lang w:val="en-US" w:eastAsia="zh-CN"/>
                </w:rPr>
                <w:t>257</w:t>
              </w:r>
              <w:r>
                <w:rPr>
                  <w:szCs w:val="18"/>
                </w:rPr>
                <w:t>A</w:t>
              </w:r>
            </w:ins>
          </w:p>
        </w:tc>
        <w:tc>
          <w:tcPr>
            <w:tcW w:w="748" w:type="dxa"/>
            <w:tcBorders>
              <w:top w:val="single" w:sz="4" w:space="0" w:color="auto"/>
              <w:left w:val="single" w:sz="4" w:space="0" w:color="auto"/>
              <w:bottom w:val="single" w:sz="4" w:space="0" w:color="auto"/>
              <w:right w:val="single" w:sz="4" w:space="0" w:color="auto"/>
            </w:tcBorders>
            <w:vAlign w:val="center"/>
          </w:tcPr>
          <w:p w14:paraId="56F3AABD" w14:textId="77777777" w:rsidR="008E4981" w:rsidRDefault="00000000">
            <w:pPr>
              <w:pStyle w:val="TAC"/>
              <w:overflowPunct w:val="0"/>
              <w:autoSpaceDE w:val="0"/>
              <w:autoSpaceDN w:val="0"/>
              <w:adjustRightInd w:val="0"/>
              <w:rPr>
                <w:lang w:val="en-US" w:eastAsia="zh-CN"/>
              </w:rPr>
            </w:pPr>
            <w:ins w:id="283" w:author="ZTE_Wubin" w:date="2022-08-27T18:57:00Z">
              <w:r>
                <w:rPr>
                  <w:rFonts w:hint="eastAsia"/>
                  <w:lang w:val="en-US" w:eastAsia="zh-CN"/>
                </w:rPr>
                <w:t>n</w:t>
              </w:r>
              <w:r>
                <w:rPr>
                  <w:lang w:val="en-US"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
          <w:p w14:paraId="5CEA0B45" w14:textId="77777777" w:rsidR="008E4981" w:rsidRDefault="00000000">
            <w:pPr>
              <w:pStyle w:val="TAC"/>
              <w:rPr>
                <w:lang w:val="en-US" w:eastAsia="zh-CN" w:bidi="ar"/>
              </w:rPr>
            </w:pPr>
            <w:ins w:id="284" w:author="ZTE_Wubin" w:date="2022-08-27T18:5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
          <w:p w14:paraId="19BF4483" w14:textId="77777777" w:rsidR="008E4981" w:rsidRDefault="00000000">
            <w:pPr>
              <w:pStyle w:val="TAC"/>
              <w:overflowPunct w:val="0"/>
              <w:autoSpaceDE w:val="0"/>
              <w:autoSpaceDN w:val="0"/>
              <w:adjustRightInd w:val="0"/>
              <w:rPr>
                <w:rFonts w:cs="Arial"/>
                <w:bCs/>
                <w:szCs w:val="18"/>
                <w:lang w:val="en-US" w:eastAsia="zh-CN"/>
              </w:rPr>
            </w:pPr>
            <w:ins w:id="285" w:author="ZTE_Wubin" w:date="2022-08-27T18:57:00Z">
              <w:r>
                <w:rPr>
                  <w:rFonts w:hint="eastAsia"/>
                  <w:szCs w:val="18"/>
                  <w:lang w:eastAsia="zh-CN"/>
                </w:rPr>
                <w:t>0</w:t>
              </w:r>
            </w:ins>
          </w:p>
        </w:tc>
      </w:tr>
      <w:tr w:rsidR="008E4981" w14:paraId="378AC57E"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6F0B31F6"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vAlign w:val="center"/>
          </w:tcPr>
          <w:p w14:paraId="1B8892E5"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vAlign w:val="center"/>
          </w:tcPr>
          <w:p w14:paraId="61781DA7" w14:textId="77777777" w:rsidR="008E4981" w:rsidRDefault="00000000">
            <w:pPr>
              <w:pStyle w:val="TAC"/>
              <w:overflowPunct w:val="0"/>
              <w:autoSpaceDE w:val="0"/>
              <w:autoSpaceDN w:val="0"/>
              <w:adjustRightInd w:val="0"/>
              <w:rPr>
                <w:lang w:val="en-US" w:eastAsia="zh-CN"/>
              </w:rPr>
            </w:pPr>
            <w:ins w:id="286" w:author="ZTE_Wubin" w:date="2022-08-27T18:57:00Z">
              <w:r>
                <w:rPr>
                  <w:rFonts w:hint="eastAsia"/>
                  <w:lang w:val="en-US" w:eastAsia="zh-CN"/>
                </w:rPr>
                <w:t>n</w:t>
              </w:r>
              <w:r>
                <w:rPr>
                  <w:lang w:val="en-US" w:eastAsia="zh-CN"/>
                </w:rPr>
                <w:t>257</w:t>
              </w:r>
            </w:ins>
          </w:p>
        </w:tc>
        <w:tc>
          <w:tcPr>
            <w:tcW w:w="3970" w:type="dxa"/>
            <w:tcBorders>
              <w:top w:val="single" w:sz="4" w:space="0" w:color="auto"/>
              <w:left w:val="single" w:sz="4" w:space="0" w:color="auto"/>
              <w:bottom w:val="single" w:sz="4" w:space="0" w:color="auto"/>
              <w:right w:val="single" w:sz="4" w:space="0" w:color="auto"/>
            </w:tcBorders>
            <w:vAlign w:val="center"/>
          </w:tcPr>
          <w:p w14:paraId="58166DED" w14:textId="77777777" w:rsidR="008E4981" w:rsidRDefault="00000000">
            <w:pPr>
              <w:pStyle w:val="TAC"/>
              <w:rPr>
                <w:lang w:val="en-US" w:eastAsia="zh-CN" w:bidi="ar"/>
              </w:rPr>
            </w:pPr>
            <w:ins w:id="287" w:author="ZTE_Wubin" w:date="2022-08-27T18:57:00Z">
              <w:r>
                <w:rPr>
                  <w:lang w:val="en-US" w:eastAsia="zh-CN" w:bidi="ar"/>
                </w:rPr>
                <w:t>CA_n257M</w:t>
              </w:r>
            </w:ins>
          </w:p>
        </w:tc>
        <w:tc>
          <w:tcPr>
            <w:tcW w:w="1580" w:type="dxa"/>
            <w:tcBorders>
              <w:top w:val="nil"/>
              <w:left w:val="single" w:sz="4" w:space="0" w:color="auto"/>
              <w:bottom w:val="single" w:sz="4" w:space="0" w:color="auto"/>
              <w:right w:val="single" w:sz="4" w:space="0" w:color="auto"/>
            </w:tcBorders>
            <w:vAlign w:val="center"/>
          </w:tcPr>
          <w:p w14:paraId="6F840A44" w14:textId="77777777" w:rsidR="008E4981" w:rsidRDefault="008E4981">
            <w:pPr>
              <w:pStyle w:val="TAC"/>
              <w:overflowPunct w:val="0"/>
              <w:autoSpaceDE w:val="0"/>
              <w:autoSpaceDN w:val="0"/>
              <w:adjustRightInd w:val="0"/>
              <w:rPr>
                <w:rFonts w:cs="Arial"/>
                <w:bCs/>
                <w:szCs w:val="18"/>
                <w:lang w:val="en-US" w:eastAsia="zh-CN"/>
              </w:rPr>
            </w:pPr>
          </w:p>
        </w:tc>
      </w:tr>
      <w:tr w:rsidR="008E4981" w14:paraId="46C3C541"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1C7571A" w14:textId="77777777" w:rsidR="008E4981" w:rsidRDefault="00000000">
            <w:pPr>
              <w:pStyle w:val="TAC"/>
              <w:overflowPunct w:val="0"/>
              <w:autoSpaceDE w:val="0"/>
              <w:autoSpaceDN w:val="0"/>
              <w:adjustRightInd w:val="0"/>
              <w:rPr>
                <w:szCs w:val="18"/>
              </w:rPr>
            </w:pPr>
            <w:r>
              <w:rPr>
                <w:rFonts w:cs="Arial"/>
                <w:bCs/>
                <w:szCs w:val="18"/>
                <w:lang w:val="en-US"/>
              </w:rPr>
              <w:t>CA_n3A-n258A</w:t>
            </w:r>
          </w:p>
        </w:tc>
        <w:tc>
          <w:tcPr>
            <w:tcW w:w="1786" w:type="dxa"/>
            <w:tcBorders>
              <w:top w:val="single" w:sz="4" w:space="0" w:color="auto"/>
              <w:left w:val="single" w:sz="4" w:space="0" w:color="auto"/>
              <w:bottom w:val="nil"/>
              <w:right w:val="single" w:sz="4" w:space="0" w:color="auto"/>
            </w:tcBorders>
            <w:vAlign w:val="center"/>
          </w:tcPr>
          <w:p w14:paraId="3765629A" w14:textId="77777777" w:rsidR="008E4981" w:rsidRDefault="00000000">
            <w:pPr>
              <w:pStyle w:val="TAC"/>
              <w:overflowPunct w:val="0"/>
              <w:autoSpaceDE w:val="0"/>
              <w:autoSpaceDN w:val="0"/>
              <w:adjustRightInd w:val="0"/>
              <w:rPr>
                <w:szCs w:val="18"/>
              </w:rPr>
            </w:pPr>
            <w:r>
              <w:rPr>
                <w:rFonts w:cs="Arial"/>
                <w:bCs/>
                <w:szCs w:val="18"/>
                <w:lang w:val="en-US"/>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478485D6" w14:textId="77777777" w:rsidR="008E4981" w:rsidRDefault="00000000">
            <w:pPr>
              <w:pStyle w:val="TAC"/>
              <w:overflowPunct w:val="0"/>
              <w:autoSpaceDE w:val="0"/>
              <w:autoSpaceDN w:val="0"/>
              <w:adjustRightInd w:val="0"/>
              <w:rPr>
                <w:szCs w:val="18"/>
                <w:lang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420F3F0E"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DF2CD88" w14:textId="77777777" w:rsidR="008E4981" w:rsidRDefault="00000000">
            <w:pPr>
              <w:pStyle w:val="TAC"/>
              <w:overflowPunct w:val="0"/>
              <w:autoSpaceDE w:val="0"/>
              <w:autoSpaceDN w:val="0"/>
              <w:adjustRightInd w:val="0"/>
              <w:rPr>
                <w:szCs w:val="18"/>
                <w:lang w:val="en-US" w:eastAsia="zh-CN"/>
              </w:rPr>
            </w:pPr>
            <w:r>
              <w:rPr>
                <w:rFonts w:cs="Arial"/>
                <w:bCs/>
                <w:szCs w:val="18"/>
                <w:lang w:val="en-US" w:eastAsia="zh-CN"/>
              </w:rPr>
              <w:t>0</w:t>
            </w:r>
          </w:p>
        </w:tc>
      </w:tr>
      <w:tr w:rsidR="008E4981" w14:paraId="13843576"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5F732933"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60007A84"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D6916DD"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139EC7E5" w14:textId="77777777" w:rsidR="008E4981" w:rsidRDefault="00000000">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4D676B17" w14:textId="77777777" w:rsidR="008E4981" w:rsidRDefault="008E4981">
            <w:pPr>
              <w:pStyle w:val="TAC"/>
              <w:overflowPunct w:val="0"/>
              <w:autoSpaceDE w:val="0"/>
              <w:autoSpaceDN w:val="0"/>
              <w:adjustRightInd w:val="0"/>
              <w:rPr>
                <w:szCs w:val="18"/>
                <w:lang w:eastAsia="zh-CN"/>
              </w:rPr>
            </w:pPr>
          </w:p>
        </w:tc>
      </w:tr>
      <w:tr w:rsidR="008E4981" w14:paraId="06CC012E"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203BD1E" w14:textId="77777777" w:rsidR="008E4981" w:rsidRDefault="00000000">
            <w:pPr>
              <w:pStyle w:val="TAC"/>
              <w:overflowPunct w:val="0"/>
              <w:autoSpaceDE w:val="0"/>
              <w:autoSpaceDN w:val="0"/>
              <w:adjustRightInd w:val="0"/>
              <w:rPr>
                <w:szCs w:val="18"/>
              </w:rPr>
            </w:pPr>
            <w:r>
              <w:rPr>
                <w:rFonts w:cs="Arial"/>
                <w:bCs/>
                <w:szCs w:val="18"/>
                <w:lang w:val="en-US"/>
              </w:rPr>
              <w:t>CA_n3A-n258B</w:t>
            </w:r>
          </w:p>
        </w:tc>
        <w:tc>
          <w:tcPr>
            <w:tcW w:w="1786" w:type="dxa"/>
            <w:tcBorders>
              <w:top w:val="single" w:sz="4" w:space="0" w:color="auto"/>
              <w:left w:val="single" w:sz="4" w:space="0" w:color="auto"/>
              <w:bottom w:val="nil"/>
              <w:right w:val="single" w:sz="4" w:space="0" w:color="auto"/>
            </w:tcBorders>
            <w:vAlign w:val="center"/>
          </w:tcPr>
          <w:p w14:paraId="747B0C26"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8E0F5B" w14:textId="77777777" w:rsidR="008E4981" w:rsidRDefault="00000000">
            <w:pPr>
              <w:pStyle w:val="TAC"/>
              <w:overflowPunct w:val="0"/>
              <w:autoSpaceDE w:val="0"/>
              <w:autoSpaceDN w:val="0"/>
              <w:adjustRightInd w:val="0"/>
              <w:rPr>
                <w:szCs w:val="18"/>
              </w:rPr>
            </w:pPr>
            <w:r>
              <w:rPr>
                <w:rFonts w:cs="Arial"/>
                <w:bCs/>
                <w:szCs w:val="18"/>
                <w:lang w:val="en-US"/>
              </w:rPr>
              <w:t>CA_n3A-n258B</w:t>
            </w:r>
          </w:p>
        </w:tc>
        <w:tc>
          <w:tcPr>
            <w:tcW w:w="748" w:type="dxa"/>
            <w:tcBorders>
              <w:top w:val="single" w:sz="4" w:space="0" w:color="auto"/>
              <w:left w:val="single" w:sz="4" w:space="0" w:color="auto"/>
              <w:bottom w:val="single" w:sz="4" w:space="0" w:color="auto"/>
              <w:right w:val="single" w:sz="4" w:space="0" w:color="auto"/>
            </w:tcBorders>
            <w:vAlign w:val="center"/>
          </w:tcPr>
          <w:p w14:paraId="77EFF224"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4B295859"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C2F1F2F" w14:textId="77777777" w:rsidR="008E4981"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8E4981" w14:paraId="59DAFE3E"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5B55F08A"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0AF9CC22"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C18DA57"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507D18F7" w14:textId="77777777" w:rsidR="008E4981" w:rsidRDefault="00000000">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6A33A201" w14:textId="77777777" w:rsidR="008E4981" w:rsidRDefault="008E4981">
            <w:pPr>
              <w:pStyle w:val="TAC"/>
              <w:overflowPunct w:val="0"/>
              <w:autoSpaceDE w:val="0"/>
              <w:autoSpaceDN w:val="0"/>
              <w:adjustRightInd w:val="0"/>
              <w:rPr>
                <w:szCs w:val="18"/>
                <w:lang w:eastAsia="zh-CN"/>
              </w:rPr>
            </w:pPr>
          </w:p>
        </w:tc>
      </w:tr>
      <w:tr w:rsidR="008E4981" w14:paraId="0E0A7B41"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158705B" w14:textId="77777777" w:rsidR="008E4981" w:rsidRDefault="00000000">
            <w:pPr>
              <w:pStyle w:val="TAC"/>
              <w:overflowPunct w:val="0"/>
              <w:autoSpaceDE w:val="0"/>
              <w:autoSpaceDN w:val="0"/>
              <w:adjustRightInd w:val="0"/>
              <w:rPr>
                <w:szCs w:val="18"/>
              </w:rPr>
            </w:pPr>
            <w:r>
              <w:rPr>
                <w:rFonts w:cs="Arial"/>
                <w:bCs/>
                <w:szCs w:val="18"/>
                <w:lang w:val="en-US"/>
              </w:rPr>
              <w:t>CA_n3A-n258C</w:t>
            </w:r>
          </w:p>
        </w:tc>
        <w:tc>
          <w:tcPr>
            <w:tcW w:w="1786" w:type="dxa"/>
            <w:tcBorders>
              <w:top w:val="single" w:sz="4" w:space="0" w:color="auto"/>
              <w:left w:val="single" w:sz="4" w:space="0" w:color="auto"/>
              <w:bottom w:val="nil"/>
              <w:right w:val="single" w:sz="4" w:space="0" w:color="auto"/>
            </w:tcBorders>
            <w:vAlign w:val="center"/>
          </w:tcPr>
          <w:p w14:paraId="78DB391C"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D2AD026"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3E8007B7" w14:textId="77777777" w:rsidR="008E4981" w:rsidRDefault="00000000">
            <w:pPr>
              <w:pStyle w:val="TAC"/>
              <w:overflowPunct w:val="0"/>
              <w:autoSpaceDE w:val="0"/>
              <w:autoSpaceDN w:val="0"/>
              <w:adjustRightInd w:val="0"/>
              <w:rPr>
                <w:szCs w:val="18"/>
              </w:rPr>
            </w:pPr>
            <w:r>
              <w:rPr>
                <w:rFonts w:cs="Arial"/>
                <w:bCs/>
                <w:szCs w:val="18"/>
                <w:lang w:val="en-US"/>
              </w:rPr>
              <w:t>CA_n3A-n258C</w:t>
            </w:r>
          </w:p>
        </w:tc>
        <w:tc>
          <w:tcPr>
            <w:tcW w:w="748" w:type="dxa"/>
            <w:tcBorders>
              <w:top w:val="single" w:sz="4" w:space="0" w:color="auto"/>
              <w:left w:val="single" w:sz="4" w:space="0" w:color="auto"/>
              <w:bottom w:val="single" w:sz="4" w:space="0" w:color="auto"/>
              <w:right w:val="single" w:sz="4" w:space="0" w:color="auto"/>
            </w:tcBorders>
            <w:vAlign w:val="center"/>
          </w:tcPr>
          <w:p w14:paraId="50B4BD03"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40C40B82"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BFA57E3" w14:textId="77777777" w:rsidR="008E4981"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8E4981" w14:paraId="3B09C4E1"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432733A5"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51F52246"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430AF65"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1AC598F9" w14:textId="77777777" w:rsidR="008E4981" w:rsidRDefault="00000000">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298A55C9" w14:textId="77777777" w:rsidR="008E4981" w:rsidRDefault="008E4981">
            <w:pPr>
              <w:pStyle w:val="TAC"/>
              <w:overflowPunct w:val="0"/>
              <w:autoSpaceDE w:val="0"/>
              <w:autoSpaceDN w:val="0"/>
              <w:adjustRightInd w:val="0"/>
              <w:rPr>
                <w:szCs w:val="18"/>
                <w:lang w:eastAsia="zh-CN"/>
              </w:rPr>
            </w:pPr>
          </w:p>
        </w:tc>
      </w:tr>
      <w:tr w:rsidR="008E4981" w14:paraId="2C8083F3"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00D2C2CF" w14:textId="77777777" w:rsidR="008E4981" w:rsidRDefault="00000000">
            <w:pPr>
              <w:pStyle w:val="TAC"/>
              <w:overflowPunct w:val="0"/>
              <w:autoSpaceDE w:val="0"/>
              <w:autoSpaceDN w:val="0"/>
              <w:adjustRightInd w:val="0"/>
              <w:rPr>
                <w:szCs w:val="18"/>
              </w:rPr>
            </w:pPr>
            <w:r>
              <w:rPr>
                <w:rFonts w:cs="Arial"/>
                <w:bCs/>
                <w:szCs w:val="18"/>
                <w:lang w:val="en-US"/>
              </w:rPr>
              <w:t>CA_n3A-n258D</w:t>
            </w:r>
          </w:p>
        </w:tc>
        <w:tc>
          <w:tcPr>
            <w:tcW w:w="1786" w:type="dxa"/>
            <w:tcBorders>
              <w:top w:val="single" w:sz="4" w:space="0" w:color="auto"/>
              <w:left w:val="single" w:sz="4" w:space="0" w:color="auto"/>
              <w:bottom w:val="nil"/>
              <w:right w:val="single" w:sz="4" w:space="0" w:color="auto"/>
            </w:tcBorders>
            <w:vAlign w:val="center"/>
          </w:tcPr>
          <w:p w14:paraId="3088353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46EA41F" w14:textId="77777777" w:rsidR="008E4981" w:rsidRDefault="00000000">
            <w:pPr>
              <w:pStyle w:val="TAC"/>
              <w:overflowPunct w:val="0"/>
              <w:autoSpaceDE w:val="0"/>
              <w:autoSpaceDN w:val="0"/>
              <w:adjustRightInd w:val="0"/>
              <w:rPr>
                <w:szCs w:val="18"/>
              </w:rPr>
            </w:pPr>
            <w:r>
              <w:rPr>
                <w:rFonts w:cs="Arial"/>
                <w:bCs/>
                <w:szCs w:val="18"/>
                <w:lang w:val="en-US"/>
              </w:rPr>
              <w:t>CA_n3A-n258D</w:t>
            </w:r>
          </w:p>
        </w:tc>
        <w:tc>
          <w:tcPr>
            <w:tcW w:w="748" w:type="dxa"/>
            <w:tcBorders>
              <w:top w:val="single" w:sz="4" w:space="0" w:color="auto"/>
              <w:left w:val="single" w:sz="4" w:space="0" w:color="auto"/>
              <w:bottom w:val="single" w:sz="4" w:space="0" w:color="auto"/>
              <w:right w:val="single" w:sz="4" w:space="0" w:color="auto"/>
            </w:tcBorders>
            <w:vAlign w:val="center"/>
          </w:tcPr>
          <w:p w14:paraId="539B2B7D"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02E04423"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0A2B181"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52F22A17"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5952C2D7"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57098979"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3EBB8DB"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251F717E" w14:textId="77777777" w:rsidR="008E4981" w:rsidRDefault="00000000">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4251B0A3" w14:textId="77777777" w:rsidR="008E4981" w:rsidRDefault="008E4981">
            <w:pPr>
              <w:pStyle w:val="TAC"/>
              <w:overflowPunct w:val="0"/>
              <w:autoSpaceDE w:val="0"/>
              <w:autoSpaceDN w:val="0"/>
              <w:adjustRightInd w:val="0"/>
              <w:rPr>
                <w:szCs w:val="18"/>
                <w:lang w:eastAsia="zh-CN"/>
              </w:rPr>
            </w:pPr>
          </w:p>
        </w:tc>
      </w:tr>
      <w:tr w:rsidR="008E4981" w14:paraId="5C82899C"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2F459C22" w14:textId="77777777" w:rsidR="008E4981" w:rsidRDefault="00000000">
            <w:pPr>
              <w:pStyle w:val="TAC"/>
              <w:overflowPunct w:val="0"/>
              <w:autoSpaceDE w:val="0"/>
              <w:autoSpaceDN w:val="0"/>
              <w:adjustRightInd w:val="0"/>
              <w:rPr>
                <w:szCs w:val="18"/>
              </w:rPr>
            </w:pPr>
            <w:r>
              <w:rPr>
                <w:rFonts w:cs="Arial"/>
                <w:bCs/>
                <w:szCs w:val="18"/>
                <w:lang w:val="en-US"/>
              </w:rPr>
              <w:t>CA_n3A-n258E</w:t>
            </w:r>
          </w:p>
        </w:tc>
        <w:tc>
          <w:tcPr>
            <w:tcW w:w="1786" w:type="dxa"/>
            <w:tcBorders>
              <w:top w:val="single" w:sz="4" w:space="0" w:color="auto"/>
              <w:left w:val="single" w:sz="4" w:space="0" w:color="auto"/>
              <w:bottom w:val="nil"/>
              <w:right w:val="single" w:sz="4" w:space="0" w:color="auto"/>
            </w:tcBorders>
            <w:vAlign w:val="center"/>
          </w:tcPr>
          <w:p w14:paraId="1C838DC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DE30BCB"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0A48584B" w14:textId="77777777" w:rsidR="008E4981" w:rsidRDefault="00000000">
            <w:pPr>
              <w:pStyle w:val="TAC"/>
              <w:overflowPunct w:val="0"/>
              <w:autoSpaceDE w:val="0"/>
              <w:autoSpaceDN w:val="0"/>
              <w:adjustRightInd w:val="0"/>
              <w:rPr>
                <w:szCs w:val="18"/>
              </w:rPr>
            </w:pPr>
            <w:r>
              <w:rPr>
                <w:rFonts w:cs="Arial"/>
                <w:bCs/>
                <w:szCs w:val="18"/>
                <w:lang w:val="en-US"/>
              </w:rPr>
              <w:t>CA_n3A-n258E</w:t>
            </w:r>
          </w:p>
        </w:tc>
        <w:tc>
          <w:tcPr>
            <w:tcW w:w="748" w:type="dxa"/>
            <w:tcBorders>
              <w:top w:val="single" w:sz="4" w:space="0" w:color="auto"/>
              <w:left w:val="single" w:sz="4" w:space="0" w:color="auto"/>
              <w:bottom w:val="single" w:sz="4" w:space="0" w:color="auto"/>
              <w:right w:val="single" w:sz="4" w:space="0" w:color="auto"/>
            </w:tcBorders>
            <w:vAlign w:val="center"/>
          </w:tcPr>
          <w:p w14:paraId="146FFE4E"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277BADA3"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EC0FBA3"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2DE9D801"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6E60702"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11A78955"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34C3ECB"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7F11E56F" w14:textId="77777777" w:rsidR="008E4981" w:rsidRDefault="00000000">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6C9BBE8B" w14:textId="77777777" w:rsidR="008E4981" w:rsidRDefault="008E4981">
            <w:pPr>
              <w:pStyle w:val="TAC"/>
              <w:overflowPunct w:val="0"/>
              <w:autoSpaceDE w:val="0"/>
              <w:autoSpaceDN w:val="0"/>
              <w:adjustRightInd w:val="0"/>
              <w:rPr>
                <w:szCs w:val="18"/>
                <w:lang w:eastAsia="zh-CN"/>
              </w:rPr>
            </w:pPr>
          </w:p>
        </w:tc>
      </w:tr>
      <w:tr w:rsidR="008E4981" w14:paraId="3DB9EAF1"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7F105B6D" w14:textId="77777777" w:rsidR="008E4981" w:rsidRDefault="00000000">
            <w:pPr>
              <w:pStyle w:val="TAC"/>
              <w:overflowPunct w:val="0"/>
              <w:autoSpaceDE w:val="0"/>
              <w:autoSpaceDN w:val="0"/>
              <w:adjustRightInd w:val="0"/>
              <w:rPr>
                <w:szCs w:val="18"/>
              </w:rPr>
            </w:pPr>
            <w:r>
              <w:rPr>
                <w:rFonts w:cs="Arial"/>
                <w:bCs/>
                <w:szCs w:val="18"/>
                <w:lang w:val="en-US"/>
              </w:rPr>
              <w:t>CA_n3A-n258F</w:t>
            </w:r>
          </w:p>
        </w:tc>
        <w:tc>
          <w:tcPr>
            <w:tcW w:w="1786" w:type="dxa"/>
            <w:tcBorders>
              <w:top w:val="single" w:sz="4" w:space="0" w:color="auto"/>
              <w:left w:val="single" w:sz="4" w:space="0" w:color="auto"/>
              <w:bottom w:val="nil"/>
              <w:right w:val="single" w:sz="4" w:space="0" w:color="auto"/>
            </w:tcBorders>
            <w:vAlign w:val="center"/>
          </w:tcPr>
          <w:p w14:paraId="3190663A"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BAE7BD7"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FD1A67F"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8ED233C" w14:textId="77777777" w:rsidR="008E4981" w:rsidRDefault="00000000">
            <w:pPr>
              <w:pStyle w:val="TAC"/>
              <w:overflowPunct w:val="0"/>
              <w:autoSpaceDE w:val="0"/>
              <w:autoSpaceDN w:val="0"/>
              <w:adjustRightInd w:val="0"/>
              <w:rPr>
                <w:szCs w:val="18"/>
              </w:rPr>
            </w:pPr>
            <w:r>
              <w:rPr>
                <w:rFonts w:cs="Arial"/>
                <w:bCs/>
                <w:szCs w:val="18"/>
                <w:lang w:val="en-US"/>
              </w:rPr>
              <w:t>CA_n3A-n258F</w:t>
            </w:r>
          </w:p>
        </w:tc>
        <w:tc>
          <w:tcPr>
            <w:tcW w:w="748" w:type="dxa"/>
            <w:tcBorders>
              <w:top w:val="single" w:sz="4" w:space="0" w:color="auto"/>
              <w:left w:val="single" w:sz="4" w:space="0" w:color="auto"/>
              <w:bottom w:val="single" w:sz="4" w:space="0" w:color="auto"/>
              <w:right w:val="single" w:sz="4" w:space="0" w:color="auto"/>
            </w:tcBorders>
            <w:vAlign w:val="center"/>
          </w:tcPr>
          <w:p w14:paraId="6C6DB17A"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473E78C0"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2AB3916"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7FDCD840"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076F33F"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0E5E8D9C"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C6B455B"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1A5089EE" w14:textId="77777777" w:rsidR="008E4981" w:rsidRDefault="00000000">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EC82915" w14:textId="77777777" w:rsidR="008E4981" w:rsidRDefault="008E4981">
            <w:pPr>
              <w:pStyle w:val="TAC"/>
              <w:overflowPunct w:val="0"/>
              <w:autoSpaceDE w:val="0"/>
              <w:autoSpaceDN w:val="0"/>
              <w:adjustRightInd w:val="0"/>
              <w:rPr>
                <w:szCs w:val="18"/>
                <w:lang w:eastAsia="zh-CN"/>
              </w:rPr>
            </w:pPr>
          </w:p>
        </w:tc>
      </w:tr>
      <w:tr w:rsidR="008E4981" w14:paraId="72FB1BB0"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6611658" w14:textId="77777777" w:rsidR="008E4981" w:rsidRDefault="00000000">
            <w:pPr>
              <w:pStyle w:val="TAC"/>
              <w:overflowPunct w:val="0"/>
              <w:autoSpaceDE w:val="0"/>
              <w:autoSpaceDN w:val="0"/>
              <w:adjustRightInd w:val="0"/>
              <w:rPr>
                <w:szCs w:val="18"/>
              </w:rPr>
            </w:pPr>
            <w:r>
              <w:rPr>
                <w:rFonts w:cs="Arial"/>
                <w:bCs/>
                <w:szCs w:val="18"/>
                <w:lang w:val="en-US"/>
              </w:rPr>
              <w:t>CA_n3A-n258G</w:t>
            </w:r>
          </w:p>
        </w:tc>
        <w:tc>
          <w:tcPr>
            <w:tcW w:w="1786" w:type="dxa"/>
            <w:tcBorders>
              <w:top w:val="single" w:sz="4" w:space="0" w:color="auto"/>
              <w:left w:val="single" w:sz="4" w:space="0" w:color="auto"/>
              <w:bottom w:val="nil"/>
              <w:right w:val="single" w:sz="4" w:space="0" w:color="auto"/>
            </w:tcBorders>
            <w:vAlign w:val="center"/>
          </w:tcPr>
          <w:p w14:paraId="65A31AFD"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D4F40C4" w14:textId="77777777" w:rsidR="008E4981" w:rsidRDefault="00000000">
            <w:pPr>
              <w:pStyle w:val="TAC"/>
              <w:overflowPunct w:val="0"/>
              <w:autoSpaceDE w:val="0"/>
              <w:autoSpaceDN w:val="0"/>
              <w:adjustRightInd w:val="0"/>
              <w:rPr>
                <w:szCs w:val="18"/>
              </w:rPr>
            </w:pPr>
            <w:r>
              <w:rPr>
                <w:rFonts w:cs="Arial"/>
                <w:bCs/>
                <w:szCs w:val="18"/>
                <w:lang w:val="en-US"/>
              </w:rPr>
              <w:t>CA_n3A-n258G</w:t>
            </w:r>
          </w:p>
        </w:tc>
        <w:tc>
          <w:tcPr>
            <w:tcW w:w="748" w:type="dxa"/>
            <w:tcBorders>
              <w:top w:val="single" w:sz="4" w:space="0" w:color="auto"/>
              <w:left w:val="single" w:sz="4" w:space="0" w:color="auto"/>
              <w:bottom w:val="single" w:sz="4" w:space="0" w:color="auto"/>
              <w:right w:val="single" w:sz="4" w:space="0" w:color="auto"/>
            </w:tcBorders>
            <w:vAlign w:val="center"/>
          </w:tcPr>
          <w:p w14:paraId="2474656A"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20634E8E"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CC95629"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654289DB"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6622301"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1DE59EC7"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D0901BA"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2D93F059" w14:textId="77777777" w:rsidR="008E4981" w:rsidRDefault="00000000">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1F784D84" w14:textId="77777777" w:rsidR="008E4981" w:rsidRDefault="008E4981">
            <w:pPr>
              <w:pStyle w:val="TAC"/>
              <w:overflowPunct w:val="0"/>
              <w:autoSpaceDE w:val="0"/>
              <w:autoSpaceDN w:val="0"/>
              <w:adjustRightInd w:val="0"/>
              <w:rPr>
                <w:szCs w:val="18"/>
                <w:lang w:eastAsia="zh-CN"/>
              </w:rPr>
            </w:pPr>
          </w:p>
        </w:tc>
      </w:tr>
      <w:tr w:rsidR="008E4981" w14:paraId="331987C9"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4AF8CA5" w14:textId="77777777" w:rsidR="008E4981" w:rsidRDefault="00000000">
            <w:pPr>
              <w:pStyle w:val="TAC"/>
              <w:overflowPunct w:val="0"/>
              <w:autoSpaceDE w:val="0"/>
              <w:autoSpaceDN w:val="0"/>
              <w:adjustRightInd w:val="0"/>
              <w:rPr>
                <w:szCs w:val="18"/>
              </w:rPr>
            </w:pPr>
            <w:r>
              <w:rPr>
                <w:rFonts w:cs="Arial"/>
                <w:bCs/>
                <w:szCs w:val="18"/>
                <w:lang w:val="en-US"/>
              </w:rPr>
              <w:t>CA_n3A-n258H</w:t>
            </w:r>
          </w:p>
        </w:tc>
        <w:tc>
          <w:tcPr>
            <w:tcW w:w="1786" w:type="dxa"/>
            <w:tcBorders>
              <w:top w:val="single" w:sz="4" w:space="0" w:color="auto"/>
              <w:left w:val="single" w:sz="4" w:space="0" w:color="auto"/>
              <w:bottom w:val="nil"/>
              <w:right w:val="single" w:sz="4" w:space="0" w:color="auto"/>
            </w:tcBorders>
            <w:vAlign w:val="center"/>
          </w:tcPr>
          <w:p w14:paraId="1DB379F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95B0BBE"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4DE3A0A" w14:textId="77777777" w:rsidR="008E4981" w:rsidRDefault="00000000">
            <w:pPr>
              <w:pStyle w:val="TAC"/>
              <w:overflowPunct w:val="0"/>
              <w:autoSpaceDE w:val="0"/>
              <w:autoSpaceDN w:val="0"/>
              <w:adjustRightInd w:val="0"/>
              <w:rPr>
                <w:szCs w:val="18"/>
              </w:rPr>
            </w:pPr>
            <w:r>
              <w:rPr>
                <w:rFonts w:cs="Arial"/>
                <w:bCs/>
                <w:szCs w:val="18"/>
                <w:lang w:val="en-US"/>
              </w:rPr>
              <w:t>CA_n3A-n258H</w:t>
            </w:r>
          </w:p>
        </w:tc>
        <w:tc>
          <w:tcPr>
            <w:tcW w:w="748" w:type="dxa"/>
            <w:tcBorders>
              <w:top w:val="single" w:sz="4" w:space="0" w:color="auto"/>
              <w:left w:val="single" w:sz="4" w:space="0" w:color="auto"/>
              <w:bottom w:val="single" w:sz="4" w:space="0" w:color="auto"/>
              <w:right w:val="single" w:sz="4" w:space="0" w:color="auto"/>
            </w:tcBorders>
            <w:vAlign w:val="center"/>
          </w:tcPr>
          <w:p w14:paraId="5C654615"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343E732A"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AD4DC6F"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4B492579"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757AEE5A"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0816E5B7"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71774A0F"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08612494" w14:textId="77777777" w:rsidR="008E4981" w:rsidRDefault="00000000">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1C4F073" w14:textId="77777777" w:rsidR="008E4981" w:rsidRDefault="008E4981">
            <w:pPr>
              <w:pStyle w:val="TAC"/>
              <w:overflowPunct w:val="0"/>
              <w:autoSpaceDE w:val="0"/>
              <w:autoSpaceDN w:val="0"/>
              <w:adjustRightInd w:val="0"/>
              <w:rPr>
                <w:szCs w:val="18"/>
                <w:lang w:eastAsia="zh-CN"/>
              </w:rPr>
            </w:pPr>
          </w:p>
        </w:tc>
      </w:tr>
      <w:tr w:rsidR="008E4981" w14:paraId="3D2F7B06"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02F678D" w14:textId="77777777" w:rsidR="008E4981" w:rsidRDefault="00000000">
            <w:pPr>
              <w:pStyle w:val="TAC"/>
              <w:overflowPunct w:val="0"/>
              <w:autoSpaceDE w:val="0"/>
              <w:autoSpaceDN w:val="0"/>
              <w:adjustRightInd w:val="0"/>
              <w:rPr>
                <w:szCs w:val="18"/>
              </w:rPr>
            </w:pPr>
            <w:r>
              <w:rPr>
                <w:rFonts w:cs="Arial"/>
                <w:bCs/>
                <w:szCs w:val="18"/>
                <w:lang w:val="en-US"/>
              </w:rPr>
              <w:t>CA_n3A-n258I</w:t>
            </w:r>
          </w:p>
        </w:tc>
        <w:tc>
          <w:tcPr>
            <w:tcW w:w="1786" w:type="dxa"/>
            <w:tcBorders>
              <w:top w:val="single" w:sz="4" w:space="0" w:color="auto"/>
              <w:left w:val="single" w:sz="4" w:space="0" w:color="auto"/>
              <w:bottom w:val="nil"/>
              <w:right w:val="single" w:sz="4" w:space="0" w:color="auto"/>
            </w:tcBorders>
            <w:vAlign w:val="center"/>
          </w:tcPr>
          <w:p w14:paraId="45A468D6"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F56A0B3"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95FCD6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B575169" w14:textId="77777777" w:rsidR="008E4981" w:rsidRDefault="00000000">
            <w:pPr>
              <w:pStyle w:val="TAC"/>
              <w:overflowPunct w:val="0"/>
              <w:autoSpaceDE w:val="0"/>
              <w:autoSpaceDN w:val="0"/>
              <w:adjustRightInd w:val="0"/>
              <w:rPr>
                <w:szCs w:val="18"/>
              </w:rPr>
            </w:pPr>
            <w:r>
              <w:rPr>
                <w:rFonts w:cs="Arial"/>
                <w:bCs/>
                <w:szCs w:val="18"/>
                <w:lang w:val="en-US"/>
              </w:rPr>
              <w:t>CA_n3A-n258I</w:t>
            </w:r>
          </w:p>
        </w:tc>
        <w:tc>
          <w:tcPr>
            <w:tcW w:w="748" w:type="dxa"/>
            <w:tcBorders>
              <w:top w:val="single" w:sz="4" w:space="0" w:color="auto"/>
              <w:left w:val="single" w:sz="4" w:space="0" w:color="auto"/>
              <w:bottom w:val="single" w:sz="4" w:space="0" w:color="auto"/>
              <w:right w:val="single" w:sz="4" w:space="0" w:color="auto"/>
            </w:tcBorders>
            <w:vAlign w:val="center"/>
          </w:tcPr>
          <w:p w14:paraId="5FDB3269"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7729DD5A"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C1DC587"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204E82F8"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618F6ABF"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55FF0BDC"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3476D508"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4DD77324" w14:textId="77777777" w:rsidR="008E4981" w:rsidRDefault="00000000">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D6900BF" w14:textId="77777777" w:rsidR="008E4981" w:rsidRDefault="008E4981">
            <w:pPr>
              <w:pStyle w:val="TAC"/>
              <w:overflowPunct w:val="0"/>
              <w:autoSpaceDE w:val="0"/>
              <w:autoSpaceDN w:val="0"/>
              <w:adjustRightInd w:val="0"/>
              <w:rPr>
                <w:szCs w:val="18"/>
                <w:lang w:eastAsia="zh-CN"/>
              </w:rPr>
            </w:pPr>
          </w:p>
        </w:tc>
      </w:tr>
      <w:tr w:rsidR="008E4981" w14:paraId="481A8BF4"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7F0326ED" w14:textId="77777777" w:rsidR="008E4981" w:rsidRDefault="00000000">
            <w:pPr>
              <w:pStyle w:val="TAC"/>
              <w:overflowPunct w:val="0"/>
              <w:autoSpaceDE w:val="0"/>
              <w:autoSpaceDN w:val="0"/>
              <w:adjustRightInd w:val="0"/>
              <w:rPr>
                <w:szCs w:val="18"/>
              </w:rPr>
            </w:pPr>
            <w:r>
              <w:rPr>
                <w:rFonts w:cs="Arial"/>
                <w:bCs/>
                <w:szCs w:val="18"/>
                <w:lang w:val="en-US"/>
              </w:rPr>
              <w:t>CA_n3A-n258J</w:t>
            </w:r>
          </w:p>
        </w:tc>
        <w:tc>
          <w:tcPr>
            <w:tcW w:w="1786" w:type="dxa"/>
            <w:tcBorders>
              <w:top w:val="single" w:sz="4" w:space="0" w:color="auto"/>
              <w:left w:val="single" w:sz="4" w:space="0" w:color="auto"/>
              <w:bottom w:val="nil"/>
              <w:right w:val="single" w:sz="4" w:space="0" w:color="auto"/>
            </w:tcBorders>
            <w:vAlign w:val="center"/>
          </w:tcPr>
          <w:p w14:paraId="36F95333"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5F9A42C"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51BDAE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8A92B6E" w14:textId="77777777" w:rsidR="008E4981" w:rsidRDefault="00000000">
            <w:pPr>
              <w:pStyle w:val="TAC"/>
              <w:overflowPunct w:val="0"/>
              <w:autoSpaceDE w:val="0"/>
              <w:autoSpaceDN w:val="0"/>
              <w:adjustRightInd w:val="0"/>
              <w:rPr>
                <w:szCs w:val="18"/>
              </w:rPr>
            </w:pPr>
            <w:r>
              <w:rPr>
                <w:rFonts w:cs="Arial"/>
                <w:bCs/>
                <w:szCs w:val="18"/>
                <w:lang w:val="en-US"/>
              </w:rPr>
              <w:t>CA_n3A-n258I</w:t>
            </w:r>
          </w:p>
        </w:tc>
        <w:tc>
          <w:tcPr>
            <w:tcW w:w="748" w:type="dxa"/>
            <w:tcBorders>
              <w:top w:val="single" w:sz="4" w:space="0" w:color="auto"/>
              <w:left w:val="single" w:sz="4" w:space="0" w:color="auto"/>
              <w:bottom w:val="single" w:sz="4" w:space="0" w:color="auto"/>
              <w:right w:val="single" w:sz="4" w:space="0" w:color="auto"/>
            </w:tcBorders>
            <w:vAlign w:val="center"/>
          </w:tcPr>
          <w:p w14:paraId="4CF3E331"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435FAC89"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86AE686"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7363C0EB"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3D77F159"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3D72B7C7"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75011BF7"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469AC84B" w14:textId="77777777" w:rsidR="008E4981" w:rsidRDefault="00000000">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3B02BEF0" w14:textId="77777777" w:rsidR="008E4981" w:rsidRDefault="008E4981">
            <w:pPr>
              <w:pStyle w:val="TAC"/>
              <w:overflowPunct w:val="0"/>
              <w:autoSpaceDE w:val="0"/>
              <w:autoSpaceDN w:val="0"/>
              <w:adjustRightInd w:val="0"/>
              <w:rPr>
                <w:szCs w:val="18"/>
                <w:lang w:eastAsia="zh-CN"/>
              </w:rPr>
            </w:pPr>
          </w:p>
        </w:tc>
      </w:tr>
      <w:tr w:rsidR="008E4981" w14:paraId="57DE87C5"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4ECFF5D" w14:textId="77777777" w:rsidR="008E4981" w:rsidRDefault="00000000">
            <w:pPr>
              <w:pStyle w:val="TAC"/>
              <w:overflowPunct w:val="0"/>
              <w:autoSpaceDE w:val="0"/>
              <w:autoSpaceDN w:val="0"/>
              <w:adjustRightInd w:val="0"/>
              <w:rPr>
                <w:szCs w:val="18"/>
              </w:rPr>
            </w:pPr>
            <w:r>
              <w:rPr>
                <w:rFonts w:cs="Arial"/>
                <w:bCs/>
                <w:szCs w:val="18"/>
                <w:lang w:val="en-US"/>
              </w:rPr>
              <w:t>CA_n3A-n258K</w:t>
            </w:r>
          </w:p>
        </w:tc>
        <w:tc>
          <w:tcPr>
            <w:tcW w:w="1786" w:type="dxa"/>
            <w:tcBorders>
              <w:top w:val="single" w:sz="4" w:space="0" w:color="auto"/>
              <w:left w:val="single" w:sz="4" w:space="0" w:color="auto"/>
              <w:bottom w:val="nil"/>
              <w:right w:val="single" w:sz="4" w:space="0" w:color="auto"/>
            </w:tcBorders>
            <w:vAlign w:val="center"/>
          </w:tcPr>
          <w:p w14:paraId="230D86B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8F55ACA"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7A8E873"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5EA614B" w14:textId="77777777" w:rsidR="008E4981" w:rsidRDefault="00000000">
            <w:pPr>
              <w:pStyle w:val="TAC"/>
              <w:overflowPunct w:val="0"/>
              <w:autoSpaceDE w:val="0"/>
              <w:autoSpaceDN w:val="0"/>
              <w:adjustRightInd w:val="0"/>
              <w:rPr>
                <w:szCs w:val="18"/>
              </w:rPr>
            </w:pPr>
            <w:r>
              <w:rPr>
                <w:rFonts w:cs="Arial"/>
                <w:bCs/>
                <w:szCs w:val="18"/>
                <w:lang w:val="en-US"/>
              </w:rPr>
              <w:t>CA_n3A-n258I</w:t>
            </w:r>
          </w:p>
        </w:tc>
        <w:tc>
          <w:tcPr>
            <w:tcW w:w="748" w:type="dxa"/>
            <w:tcBorders>
              <w:top w:val="single" w:sz="4" w:space="0" w:color="auto"/>
              <w:left w:val="single" w:sz="4" w:space="0" w:color="auto"/>
              <w:bottom w:val="single" w:sz="4" w:space="0" w:color="auto"/>
              <w:right w:val="single" w:sz="4" w:space="0" w:color="auto"/>
            </w:tcBorders>
            <w:vAlign w:val="center"/>
          </w:tcPr>
          <w:p w14:paraId="0BA321BD"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0C51F893"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FB9D99F"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4944B3F1"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0F0B76B2"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45D5543E"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40DB69A"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3D22F0E3" w14:textId="77777777" w:rsidR="008E4981" w:rsidRDefault="00000000">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007FFE20" w14:textId="77777777" w:rsidR="008E4981" w:rsidRDefault="008E4981">
            <w:pPr>
              <w:pStyle w:val="TAC"/>
              <w:overflowPunct w:val="0"/>
              <w:autoSpaceDE w:val="0"/>
              <w:autoSpaceDN w:val="0"/>
              <w:adjustRightInd w:val="0"/>
              <w:rPr>
                <w:szCs w:val="18"/>
                <w:lang w:eastAsia="zh-CN"/>
              </w:rPr>
            </w:pPr>
          </w:p>
        </w:tc>
      </w:tr>
      <w:tr w:rsidR="008E4981" w14:paraId="232D32E5"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6BB805BB" w14:textId="77777777" w:rsidR="008E4981" w:rsidRDefault="00000000">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786" w:type="dxa"/>
            <w:tcBorders>
              <w:top w:val="single" w:sz="4" w:space="0" w:color="auto"/>
              <w:left w:val="single" w:sz="4" w:space="0" w:color="auto"/>
              <w:bottom w:val="nil"/>
              <w:right w:val="single" w:sz="4" w:space="0" w:color="auto"/>
            </w:tcBorders>
            <w:vAlign w:val="center"/>
          </w:tcPr>
          <w:p w14:paraId="0DC0D2CB"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6372F7"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73E3091"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7DA0569" w14:textId="77777777" w:rsidR="008E4981" w:rsidRDefault="00000000">
            <w:pPr>
              <w:pStyle w:val="TAC"/>
              <w:overflowPunct w:val="0"/>
              <w:autoSpaceDE w:val="0"/>
              <w:autoSpaceDN w:val="0"/>
              <w:adjustRightInd w:val="0"/>
              <w:rPr>
                <w:szCs w:val="18"/>
              </w:rPr>
            </w:pPr>
            <w:r>
              <w:rPr>
                <w:rFonts w:cs="Arial"/>
                <w:bCs/>
                <w:szCs w:val="18"/>
                <w:lang w:val="en-US"/>
              </w:rPr>
              <w:t>CA_n3A-n258I</w:t>
            </w:r>
          </w:p>
        </w:tc>
        <w:tc>
          <w:tcPr>
            <w:tcW w:w="748" w:type="dxa"/>
            <w:tcBorders>
              <w:top w:val="single" w:sz="4" w:space="0" w:color="auto"/>
              <w:left w:val="single" w:sz="4" w:space="0" w:color="auto"/>
              <w:bottom w:val="single" w:sz="4" w:space="0" w:color="auto"/>
              <w:right w:val="single" w:sz="4" w:space="0" w:color="auto"/>
            </w:tcBorders>
            <w:vAlign w:val="center"/>
          </w:tcPr>
          <w:p w14:paraId="320E8C13"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73208333"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156349D"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48209D0D"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8063616"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4155BAFD"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10F36350"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6435C103" w14:textId="77777777" w:rsidR="008E4981" w:rsidRDefault="00000000">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D3A7ED5" w14:textId="77777777" w:rsidR="008E4981" w:rsidRDefault="008E4981">
            <w:pPr>
              <w:pStyle w:val="TAC"/>
              <w:overflowPunct w:val="0"/>
              <w:autoSpaceDE w:val="0"/>
              <w:autoSpaceDN w:val="0"/>
              <w:adjustRightInd w:val="0"/>
              <w:rPr>
                <w:szCs w:val="18"/>
                <w:lang w:eastAsia="zh-CN"/>
              </w:rPr>
            </w:pPr>
          </w:p>
        </w:tc>
      </w:tr>
      <w:tr w:rsidR="008E4981" w14:paraId="4D2ED0DF"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2635D650" w14:textId="77777777" w:rsidR="008E4981" w:rsidRDefault="00000000">
            <w:pPr>
              <w:pStyle w:val="TAC"/>
              <w:overflowPunct w:val="0"/>
              <w:autoSpaceDE w:val="0"/>
              <w:autoSpaceDN w:val="0"/>
              <w:adjustRightInd w:val="0"/>
              <w:rPr>
                <w:szCs w:val="18"/>
              </w:rPr>
            </w:pPr>
            <w:r>
              <w:rPr>
                <w:rFonts w:cs="Arial"/>
                <w:bCs/>
                <w:szCs w:val="18"/>
                <w:lang w:val="en-US"/>
              </w:rPr>
              <w:t>CA_n3A-n258M</w:t>
            </w:r>
          </w:p>
        </w:tc>
        <w:tc>
          <w:tcPr>
            <w:tcW w:w="1786" w:type="dxa"/>
            <w:tcBorders>
              <w:top w:val="single" w:sz="4" w:space="0" w:color="auto"/>
              <w:left w:val="single" w:sz="4" w:space="0" w:color="auto"/>
              <w:bottom w:val="nil"/>
              <w:right w:val="single" w:sz="4" w:space="0" w:color="auto"/>
            </w:tcBorders>
            <w:vAlign w:val="center"/>
          </w:tcPr>
          <w:p w14:paraId="7A6B85B0"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9F4ADD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ABE0985"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77FE2D2" w14:textId="77777777" w:rsidR="008E4981" w:rsidRDefault="00000000">
            <w:pPr>
              <w:pStyle w:val="TAC"/>
              <w:overflowPunct w:val="0"/>
              <w:autoSpaceDE w:val="0"/>
              <w:autoSpaceDN w:val="0"/>
              <w:adjustRightInd w:val="0"/>
              <w:rPr>
                <w:szCs w:val="18"/>
              </w:rPr>
            </w:pPr>
            <w:r>
              <w:rPr>
                <w:rFonts w:cs="Arial"/>
                <w:bCs/>
                <w:szCs w:val="18"/>
                <w:lang w:val="en-US"/>
              </w:rPr>
              <w:t>CA_n3A-n258I</w:t>
            </w:r>
          </w:p>
        </w:tc>
        <w:tc>
          <w:tcPr>
            <w:tcW w:w="748" w:type="dxa"/>
            <w:tcBorders>
              <w:top w:val="single" w:sz="4" w:space="0" w:color="auto"/>
              <w:left w:val="single" w:sz="4" w:space="0" w:color="auto"/>
              <w:bottom w:val="single" w:sz="4" w:space="0" w:color="auto"/>
              <w:right w:val="single" w:sz="4" w:space="0" w:color="auto"/>
            </w:tcBorders>
            <w:vAlign w:val="center"/>
          </w:tcPr>
          <w:p w14:paraId="402D7246" w14:textId="77777777" w:rsidR="008E4981" w:rsidRDefault="00000000">
            <w:pPr>
              <w:pStyle w:val="TAC"/>
              <w:overflowPunct w:val="0"/>
              <w:autoSpaceDE w:val="0"/>
              <w:autoSpaceDN w:val="0"/>
              <w:adjustRightInd w:val="0"/>
              <w:rPr>
                <w:lang w:val="en-US" w:eastAsia="zh-CN"/>
              </w:rPr>
            </w:pPr>
            <w:r>
              <w:rPr>
                <w:lang w:val="en-US"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2A85B50F"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67FBAD1"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101237C7"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80FD8E6"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3300B9E2"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3DE7F422"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068D9ED0" w14:textId="77777777" w:rsidR="008E4981" w:rsidRDefault="00000000">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0212389B" w14:textId="77777777" w:rsidR="008E4981" w:rsidRDefault="008E4981">
            <w:pPr>
              <w:pStyle w:val="TAC"/>
              <w:overflowPunct w:val="0"/>
              <w:autoSpaceDE w:val="0"/>
              <w:autoSpaceDN w:val="0"/>
              <w:adjustRightInd w:val="0"/>
              <w:rPr>
                <w:szCs w:val="18"/>
                <w:lang w:eastAsia="zh-CN"/>
              </w:rPr>
            </w:pPr>
          </w:p>
        </w:tc>
      </w:tr>
      <w:tr w:rsidR="008E4981" w14:paraId="50F12350" w14:textId="77777777">
        <w:trPr>
          <w:trHeight w:val="187"/>
          <w:jc w:val="center"/>
        </w:trPr>
        <w:tc>
          <w:tcPr>
            <w:tcW w:w="1743" w:type="dxa"/>
            <w:tcBorders>
              <w:top w:val="single" w:sz="4" w:space="0" w:color="auto"/>
              <w:left w:val="single" w:sz="4" w:space="0" w:color="auto"/>
              <w:bottom w:val="nil"/>
              <w:right w:val="single" w:sz="4" w:space="0" w:color="auto"/>
            </w:tcBorders>
          </w:tcPr>
          <w:p w14:paraId="25F279E1" w14:textId="77777777" w:rsidR="008E4981" w:rsidRDefault="00000000">
            <w:pPr>
              <w:pStyle w:val="TAC"/>
              <w:overflowPunct w:val="0"/>
              <w:autoSpaceDE w:val="0"/>
              <w:autoSpaceDN w:val="0"/>
              <w:adjustRightInd w:val="0"/>
              <w:rPr>
                <w:rFonts w:cs="Arial"/>
                <w:bCs/>
                <w:szCs w:val="18"/>
                <w:lang w:val="en-US"/>
              </w:rPr>
            </w:pPr>
            <w:bookmarkStart w:id="288" w:name="OLE_LINK5"/>
            <w:r>
              <w:rPr>
                <w:szCs w:val="18"/>
              </w:rPr>
              <w:t>CA_n</w:t>
            </w:r>
            <w:r>
              <w:rPr>
                <w:szCs w:val="18"/>
                <w:lang w:eastAsia="zh-CN"/>
              </w:rPr>
              <w:t>3</w:t>
            </w:r>
            <w:r>
              <w:rPr>
                <w:szCs w:val="18"/>
              </w:rPr>
              <w:t>A-n</w:t>
            </w:r>
            <w:r>
              <w:rPr>
                <w:szCs w:val="18"/>
                <w:lang w:eastAsia="zh-CN"/>
              </w:rPr>
              <w:t>258(2A)</w:t>
            </w:r>
            <w:bookmarkEnd w:id="288"/>
          </w:p>
        </w:tc>
        <w:tc>
          <w:tcPr>
            <w:tcW w:w="1786" w:type="dxa"/>
            <w:tcBorders>
              <w:top w:val="single" w:sz="4" w:space="0" w:color="auto"/>
              <w:left w:val="single" w:sz="4" w:space="0" w:color="auto"/>
              <w:bottom w:val="nil"/>
              <w:right w:val="single" w:sz="4" w:space="0" w:color="auto"/>
            </w:tcBorders>
          </w:tcPr>
          <w:p w14:paraId="623A7A23" w14:textId="77777777" w:rsidR="008E4981"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86C82E7" w14:textId="77777777" w:rsidR="008E4981"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748" w:type="dxa"/>
            <w:tcBorders>
              <w:top w:val="single" w:sz="4" w:space="0" w:color="auto"/>
              <w:left w:val="single" w:sz="4" w:space="0" w:color="auto"/>
              <w:bottom w:val="single" w:sz="4" w:space="0" w:color="auto"/>
              <w:right w:val="single" w:sz="4" w:space="0" w:color="auto"/>
            </w:tcBorders>
          </w:tcPr>
          <w:p w14:paraId="75E6D139" w14:textId="77777777" w:rsidR="008E4981" w:rsidRDefault="00000000">
            <w:pPr>
              <w:pStyle w:val="TAC"/>
              <w:overflowPunct w:val="0"/>
              <w:autoSpaceDE w:val="0"/>
              <w:autoSpaceDN w:val="0"/>
              <w:adjustRightInd w:val="0"/>
              <w:rPr>
                <w:szCs w:val="18"/>
                <w:lang w:val="en-US" w:eastAsia="zh-CN"/>
              </w:rPr>
            </w:pPr>
            <w:r>
              <w:rPr>
                <w:szCs w:val="18"/>
                <w:lang w:eastAsia="zh-CN"/>
              </w:rPr>
              <w:t>n3</w:t>
            </w:r>
          </w:p>
        </w:tc>
        <w:tc>
          <w:tcPr>
            <w:tcW w:w="3970" w:type="dxa"/>
            <w:tcBorders>
              <w:top w:val="single" w:sz="4" w:space="0" w:color="auto"/>
              <w:left w:val="single" w:sz="4" w:space="0" w:color="auto"/>
              <w:bottom w:val="single" w:sz="4" w:space="0" w:color="auto"/>
              <w:right w:val="single" w:sz="4" w:space="0" w:color="auto"/>
            </w:tcBorders>
            <w:vAlign w:val="center"/>
          </w:tcPr>
          <w:p w14:paraId="32F57AE8" w14:textId="77777777" w:rsidR="008E4981" w:rsidRDefault="00000000">
            <w:pPr>
              <w:pStyle w:val="TAC"/>
              <w:rPr>
                <w:lang w:val="en-US" w:eastAsia="zh-CN" w:bidi="ar"/>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E78F239"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182C5ACC" w14:textId="77777777">
        <w:trPr>
          <w:trHeight w:val="187"/>
          <w:jc w:val="center"/>
        </w:trPr>
        <w:tc>
          <w:tcPr>
            <w:tcW w:w="1743" w:type="dxa"/>
            <w:tcBorders>
              <w:top w:val="nil"/>
              <w:left w:val="single" w:sz="4" w:space="0" w:color="auto"/>
              <w:bottom w:val="single" w:sz="4" w:space="0" w:color="auto"/>
              <w:right w:val="single" w:sz="4" w:space="0" w:color="auto"/>
            </w:tcBorders>
          </w:tcPr>
          <w:p w14:paraId="4DE48D27"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5407E9E2"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4EA45F56" w14:textId="77777777" w:rsidR="008E4981" w:rsidRDefault="00000000">
            <w:pPr>
              <w:pStyle w:val="TAC"/>
              <w:overflowPunct w:val="0"/>
              <w:autoSpaceDE w:val="0"/>
              <w:autoSpaceDN w:val="0"/>
              <w:adjustRightInd w:val="0"/>
              <w:rPr>
                <w:szCs w:val="18"/>
                <w:lang w:val="en-US" w:eastAsia="zh-CN"/>
              </w:rPr>
            </w:pPr>
            <w:r>
              <w:rPr>
                <w:szCs w:val="18"/>
                <w:lang w:eastAsia="zh-CN"/>
              </w:rPr>
              <w:t>n258</w:t>
            </w:r>
          </w:p>
        </w:tc>
        <w:tc>
          <w:tcPr>
            <w:tcW w:w="3970" w:type="dxa"/>
            <w:tcBorders>
              <w:top w:val="single" w:sz="4" w:space="0" w:color="auto"/>
              <w:left w:val="single" w:sz="4" w:space="0" w:color="auto"/>
              <w:bottom w:val="single" w:sz="4" w:space="0" w:color="auto"/>
              <w:right w:val="single" w:sz="4" w:space="0" w:color="auto"/>
            </w:tcBorders>
            <w:vAlign w:val="center"/>
          </w:tcPr>
          <w:p w14:paraId="12EA5716" w14:textId="77777777" w:rsidR="008E4981" w:rsidRDefault="00000000">
            <w:pPr>
              <w:pStyle w:val="TAC"/>
              <w:rPr>
                <w:lang w:val="en-US" w:eastAsia="zh-CN" w:bidi="ar"/>
              </w:rPr>
            </w:pPr>
            <w:r>
              <w:rPr>
                <w:rFonts w:hint="eastAsia"/>
                <w:lang w:val="en-US" w:eastAsia="zh-CN" w:bidi="ar"/>
              </w:rPr>
              <w:t>C</w:t>
            </w:r>
            <w:r>
              <w:rPr>
                <w:lang w:val="en-US" w:eastAsia="zh-CN" w:bidi="ar"/>
              </w:rPr>
              <w:t>A_n258(2A)</w:t>
            </w:r>
          </w:p>
        </w:tc>
        <w:tc>
          <w:tcPr>
            <w:tcW w:w="1580" w:type="dxa"/>
            <w:tcBorders>
              <w:top w:val="nil"/>
              <w:left w:val="single" w:sz="4" w:space="0" w:color="auto"/>
              <w:bottom w:val="single" w:sz="4" w:space="0" w:color="auto"/>
              <w:right w:val="single" w:sz="4" w:space="0" w:color="auto"/>
            </w:tcBorders>
            <w:vAlign w:val="center"/>
          </w:tcPr>
          <w:p w14:paraId="431BAF99" w14:textId="77777777" w:rsidR="008E4981" w:rsidRDefault="008E4981">
            <w:pPr>
              <w:pStyle w:val="TAC"/>
              <w:overflowPunct w:val="0"/>
              <w:autoSpaceDE w:val="0"/>
              <w:autoSpaceDN w:val="0"/>
              <w:adjustRightInd w:val="0"/>
              <w:rPr>
                <w:rFonts w:cs="Arial"/>
                <w:bCs/>
                <w:szCs w:val="18"/>
                <w:lang w:val="en-US" w:eastAsia="zh-CN"/>
              </w:rPr>
            </w:pPr>
          </w:p>
        </w:tc>
      </w:tr>
      <w:tr w:rsidR="008E4981" w14:paraId="0C0DDB91" w14:textId="77777777">
        <w:trPr>
          <w:trHeight w:val="187"/>
          <w:jc w:val="center"/>
        </w:trPr>
        <w:tc>
          <w:tcPr>
            <w:tcW w:w="1743" w:type="dxa"/>
            <w:tcBorders>
              <w:top w:val="single" w:sz="4" w:space="0" w:color="auto"/>
              <w:left w:val="single" w:sz="4" w:space="0" w:color="auto"/>
              <w:bottom w:val="nil"/>
              <w:right w:val="single" w:sz="4" w:space="0" w:color="auto"/>
            </w:tcBorders>
          </w:tcPr>
          <w:p w14:paraId="78A41242" w14:textId="77777777" w:rsidR="008E4981" w:rsidRDefault="00000000">
            <w:pPr>
              <w:pStyle w:val="TAC"/>
              <w:overflowPunct w:val="0"/>
              <w:autoSpaceDE w:val="0"/>
              <w:autoSpaceDN w:val="0"/>
              <w:adjustRightInd w:val="0"/>
              <w:rPr>
                <w:rFonts w:cs="Arial"/>
                <w:bCs/>
                <w:szCs w:val="18"/>
                <w:lang w:val="en-US"/>
              </w:rPr>
            </w:pPr>
            <w:ins w:id="289" w:author="ZTE_Wubin" w:date="2022-11-26T09:36:00Z">
              <w:r>
                <w:rPr>
                  <w:szCs w:val="18"/>
                </w:rPr>
                <w:t>CA_n</w:t>
              </w:r>
              <w:r>
                <w:rPr>
                  <w:szCs w:val="18"/>
                  <w:lang w:eastAsia="zh-CN"/>
                </w:rPr>
                <w:t>3</w:t>
              </w:r>
              <w:r>
                <w:rPr>
                  <w:szCs w:val="18"/>
                </w:rPr>
                <w:t>A-n</w:t>
              </w:r>
              <w:r>
                <w:rPr>
                  <w:szCs w:val="18"/>
                  <w:lang w:eastAsia="zh-CN"/>
                </w:rPr>
                <w:t>258(2G)</w:t>
              </w:r>
            </w:ins>
          </w:p>
        </w:tc>
        <w:tc>
          <w:tcPr>
            <w:tcW w:w="1786" w:type="dxa"/>
            <w:tcBorders>
              <w:top w:val="single" w:sz="4" w:space="0" w:color="auto"/>
              <w:left w:val="single" w:sz="4" w:space="0" w:color="auto"/>
              <w:bottom w:val="nil"/>
              <w:right w:val="single" w:sz="4" w:space="0" w:color="auto"/>
            </w:tcBorders>
          </w:tcPr>
          <w:p w14:paraId="495D5920" w14:textId="77777777" w:rsidR="008E4981" w:rsidRDefault="00000000">
            <w:pPr>
              <w:pStyle w:val="TAC"/>
              <w:overflowPunct w:val="0"/>
              <w:autoSpaceDE w:val="0"/>
              <w:autoSpaceDN w:val="0"/>
              <w:adjustRightInd w:val="0"/>
              <w:rPr>
                <w:ins w:id="290" w:author="ZTE_Wubin" w:date="2022-11-26T09:36:00Z"/>
                <w:rFonts w:cs="Arial"/>
                <w:bCs/>
                <w:szCs w:val="18"/>
                <w:lang w:val="en-US"/>
              </w:rPr>
            </w:pPr>
            <w:ins w:id="291" w:author="ZTE_Wubin" w:date="2022-11-26T09:36:00Z">
              <w:r>
                <w:rPr>
                  <w:rFonts w:cs="Arial"/>
                  <w:bCs/>
                  <w:szCs w:val="18"/>
                  <w:lang w:val="en-US"/>
                </w:rPr>
                <w:t>CA_n3A-n258A</w:t>
              </w:r>
            </w:ins>
          </w:p>
          <w:p w14:paraId="1D30F0E0" w14:textId="77777777" w:rsidR="008E4981" w:rsidRDefault="00000000">
            <w:pPr>
              <w:pStyle w:val="TAC"/>
              <w:overflowPunct w:val="0"/>
              <w:autoSpaceDE w:val="0"/>
              <w:autoSpaceDN w:val="0"/>
              <w:adjustRightInd w:val="0"/>
              <w:rPr>
                <w:rFonts w:cs="Arial"/>
                <w:bCs/>
                <w:szCs w:val="18"/>
                <w:lang w:val="en-US"/>
              </w:rPr>
            </w:pPr>
            <w:ins w:id="292" w:author="ZTE_Wubin" w:date="2022-11-26T09:36:00Z">
              <w:r>
                <w:rPr>
                  <w:rFonts w:cs="Arial"/>
                  <w:bCs/>
                  <w:szCs w:val="18"/>
                  <w:lang w:val="en-US"/>
                </w:rPr>
                <w:t>CA_n3A-n258G</w:t>
              </w:r>
            </w:ins>
          </w:p>
        </w:tc>
        <w:tc>
          <w:tcPr>
            <w:tcW w:w="748" w:type="dxa"/>
            <w:tcBorders>
              <w:top w:val="single" w:sz="4" w:space="0" w:color="auto"/>
              <w:left w:val="single" w:sz="4" w:space="0" w:color="auto"/>
              <w:bottom w:val="single" w:sz="4" w:space="0" w:color="auto"/>
              <w:right w:val="single" w:sz="4" w:space="0" w:color="auto"/>
            </w:tcBorders>
          </w:tcPr>
          <w:p w14:paraId="79958974" w14:textId="77777777" w:rsidR="008E4981" w:rsidRDefault="00000000">
            <w:pPr>
              <w:pStyle w:val="TAC"/>
              <w:overflowPunct w:val="0"/>
              <w:autoSpaceDE w:val="0"/>
              <w:autoSpaceDN w:val="0"/>
              <w:adjustRightInd w:val="0"/>
              <w:rPr>
                <w:szCs w:val="18"/>
                <w:lang w:eastAsia="zh-CN"/>
              </w:rPr>
            </w:pPr>
            <w:ins w:id="293" w:author="ZTE_Wubin" w:date="2022-11-26T09:36:00Z">
              <w:r>
                <w:rPr>
                  <w:szCs w:val="18"/>
                  <w:lang w:eastAsia="zh-CN"/>
                </w:rPr>
                <w:t>n3</w:t>
              </w:r>
            </w:ins>
          </w:p>
        </w:tc>
        <w:tc>
          <w:tcPr>
            <w:tcW w:w="3970" w:type="dxa"/>
            <w:tcBorders>
              <w:top w:val="single" w:sz="4" w:space="0" w:color="auto"/>
              <w:left w:val="single" w:sz="4" w:space="0" w:color="auto"/>
              <w:bottom w:val="single" w:sz="4" w:space="0" w:color="auto"/>
              <w:right w:val="single" w:sz="4" w:space="0" w:color="auto"/>
            </w:tcBorders>
            <w:vAlign w:val="center"/>
          </w:tcPr>
          <w:p w14:paraId="78C71D4D" w14:textId="77777777" w:rsidR="008E4981" w:rsidRDefault="00000000">
            <w:pPr>
              <w:pStyle w:val="TAC"/>
              <w:rPr>
                <w:lang w:val="en-US" w:eastAsia="zh-CN" w:bidi="ar"/>
              </w:rPr>
            </w:pPr>
            <w:ins w:id="294" w:author="ZTE_Wubin" w:date="2022-11-26T09:36:00Z">
              <w:r>
                <w:rPr>
                  <w:lang w:val="en-US" w:eastAsia="zh-CN" w:bidi="ar"/>
                </w:rPr>
                <w:t>5, 10, 15, 20, 25, 30, 40</w:t>
              </w:r>
            </w:ins>
          </w:p>
        </w:tc>
        <w:tc>
          <w:tcPr>
            <w:tcW w:w="1580" w:type="dxa"/>
            <w:tcBorders>
              <w:top w:val="single" w:sz="4" w:space="0" w:color="auto"/>
              <w:left w:val="single" w:sz="4" w:space="0" w:color="auto"/>
              <w:bottom w:val="nil"/>
              <w:right w:val="single" w:sz="4" w:space="0" w:color="auto"/>
            </w:tcBorders>
            <w:vAlign w:val="center"/>
          </w:tcPr>
          <w:p w14:paraId="09BBFE0D" w14:textId="77777777" w:rsidR="008E4981" w:rsidRDefault="00000000">
            <w:pPr>
              <w:pStyle w:val="TAC"/>
              <w:overflowPunct w:val="0"/>
              <w:autoSpaceDE w:val="0"/>
              <w:autoSpaceDN w:val="0"/>
              <w:adjustRightInd w:val="0"/>
              <w:rPr>
                <w:rFonts w:cs="Arial"/>
                <w:bCs/>
                <w:szCs w:val="18"/>
                <w:lang w:val="en-US" w:eastAsia="zh-CN"/>
              </w:rPr>
            </w:pPr>
            <w:ins w:id="295" w:author="ZTE_Wubin" w:date="2022-11-26T09:36:00Z">
              <w:r>
                <w:rPr>
                  <w:rFonts w:cs="Arial" w:hint="eastAsia"/>
                  <w:bCs/>
                  <w:szCs w:val="18"/>
                  <w:lang w:val="en-US" w:eastAsia="zh-CN"/>
                </w:rPr>
                <w:t>0</w:t>
              </w:r>
            </w:ins>
          </w:p>
        </w:tc>
      </w:tr>
      <w:tr w:rsidR="008E4981" w14:paraId="4798E6F0" w14:textId="77777777">
        <w:trPr>
          <w:trHeight w:val="187"/>
          <w:jc w:val="center"/>
        </w:trPr>
        <w:tc>
          <w:tcPr>
            <w:tcW w:w="1743" w:type="dxa"/>
            <w:tcBorders>
              <w:top w:val="nil"/>
              <w:left w:val="single" w:sz="4" w:space="0" w:color="auto"/>
              <w:bottom w:val="single" w:sz="4" w:space="0" w:color="auto"/>
              <w:right w:val="single" w:sz="4" w:space="0" w:color="auto"/>
            </w:tcBorders>
          </w:tcPr>
          <w:p w14:paraId="0AAD0EEA"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2C21D431"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28D62395" w14:textId="77777777" w:rsidR="008E4981" w:rsidRDefault="00000000">
            <w:pPr>
              <w:pStyle w:val="TAC"/>
              <w:overflowPunct w:val="0"/>
              <w:autoSpaceDE w:val="0"/>
              <w:autoSpaceDN w:val="0"/>
              <w:adjustRightInd w:val="0"/>
              <w:rPr>
                <w:szCs w:val="18"/>
                <w:lang w:eastAsia="zh-CN"/>
              </w:rPr>
            </w:pPr>
            <w:ins w:id="296" w:author="ZTE_Wubin" w:date="2022-11-26T09:36:00Z">
              <w:r>
                <w:rPr>
                  <w:szCs w:val="18"/>
                  <w:lang w:eastAsia="zh-CN"/>
                </w:rPr>
                <w:t>n258</w:t>
              </w:r>
            </w:ins>
          </w:p>
        </w:tc>
        <w:tc>
          <w:tcPr>
            <w:tcW w:w="3970" w:type="dxa"/>
            <w:tcBorders>
              <w:top w:val="single" w:sz="4" w:space="0" w:color="auto"/>
              <w:left w:val="single" w:sz="4" w:space="0" w:color="auto"/>
              <w:bottom w:val="single" w:sz="4" w:space="0" w:color="auto"/>
              <w:right w:val="single" w:sz="4" w:space="0" w:color="auto"/>
            </w:tcBorders>
            <w:vAlign w:val="center"/>
          </w:tcPr>
          <w:p w14:paraId="3A1FE56B" w14:textId="77777777" w:rsidR="008E4981" w:rsidRDefault="00000000">
            <w:pPr>
              <w:pStyle w:val="TAC"/>
              <w:rPr>
                <w:lang w:val="en-US" w:eastAsia="zh-CN" w:bidi="ar"/>
              </w:rPr>
            </w:pPr>
            <w:ins w:id="297" w:author="ZTE_Wubin" w:date="2022-11-26T09:36:00Z">
              <w:r>
                <w:rPr>
                  <w:rFonts w:hint="eastAsia"/>
                  <w:lang w:val="en-US" w:eastAsia="zh-CN" w:bidi="ar"/>
                </w:rPr>
                <w:t>C</w:t>
              </w:r>
              <w:r>
                <w:rPr>
                  <w:lang w:val="en-US" w:eastAsia="zh-CN" w:bidi="ar"/>
                </w:rPr>
                <w:t>A_n258(2G)</w:t>
              </w:r>
            </w:ins>
          </w:p>
        </w:tc>
        <w:tc>
          <w:tcPr>
            <w:tcW w:w="1580" w:type="dxa"/>
            <w:tcBorders>
              <w:top w:val="nil"/>
              <w:left w:val="single" w:sz="4" w:space="0" w:color="auto"/>
              <w:bottom w:val="single" w:sz="4" w:space="0" w:color="auto"/>
              <w:right w:val="single" w:sz="4" w:space="0" w:color="auto"/>
            </w:tcBorders>
            <w:vAlign w:val="center"/>
          </w:tcPr>
          <w:p w14:paraId="74B10EFD" w14:textId="77777777" w:rsidR="008E4981" w:rsidRDefault="008E4981">
            <w:pPr>
              <w:pStyle w:val="TAC"/>
              <w:overflowPunct w:val="0"/>
              <w:autoSpaceDE w:val="0"/>
              <w:autoSpaceDN w:val="0"/>
              <w:adjustRightInd w:val="0"/>
              <w:rPr>
                <w:rFonts w:cs="Arial"/>
                <w:bCs/>
                <w:szCs w:val="18"/>
                <w:lang w:val="en-US" w:eastAsia="zh-CN"/>
              </w:rPr>
            </w:pPr>
          </w:p>
        </w:tc>
      </w:tr>
      <w:tr w:rsidR="008E4981" w14:paraId="1DD43D0E" w14:textId="77777777">
        <w:trPr>
          <w:trHeight w:val="187"/>
          <w:jc w:val="center"/>
        </w:trPr>
        <w:tc>
          <w:tcPr>
            <w:tcW w:w="1743" w:type="dxa"/>
            <w:tcBorders>
              <w:top w:val="single" w:sz="4" w:space="0" w:color="auto"/>
              <w:left w:val="single" w:sz="4" w:space="0" w:color="auto"/>
              <w:bottom w:val="nil"/>
              <w:right w:val="single" w:sz="4" w:space="0" w:color="auto"/>
            </w:tcBorders>
          </w:tcPr>
          <w:p w14:paraId="4FE055BC" w14:textId="77777777" w:rsidR="008E4981" w:rsidRDefault="00000000">
            <w:pPr>
              <w:pStyle w:val="TAC"/>
              <w:overflowPunct w:val="0"/>
              <w:autoSpaceDE w:val="0"/>
              <w:autoSpaceDN w:val="0"/>
              <w:adjustRightInd w:val="0"/>
              <w:rPr>
                <w:rFonts w:cs="Arial"/>
                <w:bCs/>
                <w:szCs w:val="18"/>
                <w:lang w:val="en-US"/>
              </w:rPr>
            </w:pPr>
            <w:ins w:id="298" w:author="ZTE_Wubin" w:date="2022-11-26T09:36:00Z">
              <w:r>
                <w:rPr>
                  <w:szCs w:val="18"/>
                </w:rPr>
                <w:t>CA_n</w:t>
              </w:r>
              <w:r>
                <w:rPr>
                  <w:szCs w:val="18"/>
                  <w:lang w:eastAsia="zh-CN"/>
                </w:rPr>
                <w:t>3</w:t>
              </w:r>
              <w:r>
                <w:rPr>
                  <w:szCs w:val="18"/>
                </w:rPr>
                <w:t>A-n</w:t>
              </w:r>
              <w:r>
                <w:rPr>
                  <w:szCs w:val="18"/>
                  <w:lang w:eastAsia="zh-CN"/>
                </w:rPr>
                <w:t>258(A-G)</w:t>
              </w:r>
            </w:ins>
          </w:p>
        </w:tc>
        <w:tc>
          <w:tcPr>
            <w:tcW w:w="1786" w:type="dxa"/>
            <w:tcBorders>
              <w:top w:val="single" w:sz="4" w:space="0" w:color="auto"/>
              <w:left w:val="single" w:sz="4" w:space="0" w:color="auto"/>
              <w:bottom w:val="nil"/>
              <w:right w:val="single" w:sz="4" w:space="0" w:color="auto"/>
            </w:tcBorders>
          </w:tcPr>
          <w:p w14:paraId="6C45F140" w14:textId="77777777" w:rsidR="008E4981" w:rsidRDefault="00000000">
            <w:pPr>
              <w:pStyle w:val="TAC"/>
              <w:overflowPunct w:val="0"/>
              <w:autoSpaceDE w:val="0"/>
              <w:autoSpaceDN w:val="0"/>
              <w:adjustRightInd w:val="0"/>
              <w:rPr>
                <w:ins w:id="299" w:author="ZTE_Wubin" w:date="2022-11-26T09:36:00Z"/>
                <w:rFonts w:cs="Arial"/>
                <w:bCs/>
                <w:szCs w:val="18"/>
                <w:lang w:val="en-US"/>
              </w:rPr>
            </w:pPr>
            <w:ins w:id="300" w:author="ZTE_Wubin" w:date="2022-11-26T09:36:00Z">
              <w:r>
                <w:rPr>
                  <w:rFonts w:cs="Arial"/>
                  <w:bCs/>
                  <w:szCs w:val="18"/>
                  <w:lang w:val="en-US"/>
                </w:rPr>
                <w:t>CA_n3A-n258A</w:t>
              </w:r>
            </w:ins>
          </w:p>
          <w:p w14:paraId="524509ED" w14:textId="77777777" w:rsidR="008E4981" w:rsidRDefault="00000000">
            <w:pPr>
              <w:pStyle w:val="TAC"/>
              <w:overflowPunct w:val="0"/>
              <w:autoSpaceDE w:val="0"/>
              <w:autoSpaceDN w:val="0"/>
              <w:adjustRightInd w:val="0"/>
              <w:rPr>
                <w:rFonts w:cs="Arial"/>
                <w:bCs/>
                <w:szCs w:val="18"/>
                <w:lang w:val="en-US"/>
              </w:rPr>
            </w:pPr>
            <w:ins w:id="301" w:author="ZTE_Wubin" w:date="2022-11-26T09:36:00Z">
              <w:r>
                <w:rPr>
                  <w:rFonts w:cs="Arial"/>
                  <w:bCs/>
                  <w:szCs w:val="18"/>
                  <w:lang w:val="en-US"/>
                </w:rPr>
                <w:t>CA_n3A-n258G</w:t>
              </w:r>
            </w:ins>
          </w:p>
        </w:tc>
        <w:tc>
          <w:tcPr>
            <w:tcW w:w="748" w:type="dxa"/>
            <w:tcBorders>
              <w:top w:val="single" w:sz="4" w:space="0" w:color="auto"/>
              <w:left w:val="single" w:sz="4" w:space="0" w:color="auto"/>
              <w:bottom w:val="single" w:sz="4" w:space="0" w:color="auto"/>
              <w:right w:val="single" w:sz="4" w:space="0" w:color="auto"/>
            </w:tcBorders>
          </w:tcPr>
          <w:p w14:paraId="3D9AB5AB" w14:textId="77777777" w:rsidR="008E4981" w:rsidRDefault="00000000">
            <w:pPr>
              <w:pStyle w:val="TAC"/>
              <w:overflowPunct w:val="0"/>
              <w:autoSpaceDE w:val="0"/>
              <w:autoSpaceDN w:val="0"/>
              <w:adjustRightInd w:val="0"/>
              <w:rPr>
                <w:szCs w:val="18"/>
                <w:lang w:eastAsia="zh-CN"/>
              </w:rPr>
            </w:pPr>
            <w:ins w:id="302" w:author="ZTE_Wubin" w:date="2022-11-26T09:36:00Z">
              <w:r>
                <w:rPr>
                  <w:szCs w:val="18"/>
                  <w:lang w:eastAsia="zh-CN"/>
                </w:rPr>
                <w:t>n3</w:t>
              </w:r>
            </w:ins>
          </w:p>
        </w:tc>
        <w:tc>
          <w:tcPr>
            <w:tcW w:w="3970" w:type="dxa"/>
            <w:tcBorders>
              <w:top w:val="single" w:sz="4" w:space="0" w:color="auto"/>
              <w:left w:val="single" w:sz="4" w:space="0" w:color="auto"/>
              <w:bottom w:val="single" w:sz="4" w:space="0" w:color="auto"/>
              <w:right w:val="single" w:sz="4" w:space="0" w:color="auto"/>
            </w:tcBorders>
            <w:vAlign w:val="center"/>
          </w:tcPr>
          <w:p w14:paraId="73384286" w14:textId="77777777" w:rsidR="008E4981" w:rsidRDefault="00000000">
            <w:pPr>
              <w:pStyle w:val="TAC"/>
              <w:rPr>
                <w:lang w:val="en-US" w:eastAsia="zh-CN" w:bidi="ar"/>
              </w:rPr>
            </w:pPr>
            <w:ins w:id="303" w:author="ZTE_Wubin" w:date="2022-11-26T09:36:00Z">
              <w:r>
                <w:rPr>
                  <w:lang w:val="en-US" w:eastAsia="zh-CN" w:bidi="ar"/>
                </w:rPr>
                <w:t>5, 10, 15, 20, 25, 30, 40</w:t>
              </w:r>
            </w:ins>
          </w:p>
        </w:tc>
        <w:tc>
          <w:tcPr>
            <w:tcW w:w="1580" w:type="dxa"/>
            <w:tcBorders>
              <w:top w:val="single" w:sz="4" w:space="0" w:color="auto"/>
              <w:left w:val="single" w:sz="4" w:space="0" w:color="auto"/>
              <w:bottom w:val="nil"/>
              <w:right w:val="single" w:sz="4" w:space="0" w:color="auto"/>
            </w:tcBorders>
            <w:vAlign w:val="center"/>
          </w:tcPr>
          <w:p w14:paraId="505D13FA" w14:textId="77777777" w:rsidR="008E4981" w:rsidRDefault="00000000">
            <w:pPr>
              <w:pStyle w:val="TAC"/>
              <w:overflowPunct w:val="0"/>
              <w:autoSpaceDE w:val="0"/>
              <w:autoSpaceDN w:val="0"/>
              <w:adjustRightInd w:val="0"/>
              <w:rPr>
                <w:rFonts w:cs="Arial"/>
                <w:bCs/>
                <w:szCs w:val="18"/>
                <w:lang w:val="en-US" w:eastAsia="zh-CN"/>
              </w:rPr>
            </w:pPr>
            <w:ins w:id="304" w:author="ZTE_Wubin" w:date="2022-11-26T09:36:00Z">
              <w:r>
                <w:rPr>
                  <w:rFonts w:cs="Arial" w:hint="eastAsia"/>
                  <w:bCs/>
                  <w:szCs w:val="18"/>
                  <w:lang w:val="en-US" w:eastAsia="zh-CN"/>
                </w:rPr>
                <w:t>0</w:t>
              </w:r>
            </w:ins>
          </w:p>
        </w:tc>
      </w:tr>
      <w:tr w:rsidR="008E4981" w14:paraId="3AB52313" w14:textId="77777777">
        <w:trPr>
          <w:trHeight w:val="187"/>
          <w:jc w:val="center"/>
        </w:trPr>
        <w:tc>
          <w:tcPr>
            <w:tcW w:w="1743" w:type="dxa"/>
            <w:tcBorders>
              <w:top w:val="nil"/>
              <w:left w:val="single" w:sz="4" w:space="0" w:color="auto"/>
              <w:bottom w:val="single" w:sz="4" w:space="0" w:color="auto"/>
              <w:right w:val="single" w:sz="4" w:space="0" w:color="auto"/>
            </w:tcBorders>
          </w:tcPr>
          <w:p w14:paraId="723716C1" w14:textId="77777777" w:rsidR="008E4981" w:rsidRDefault="008E4981">
            <w:pPr>
              <w:pStyle w:val="TAC"/>
              <w:overflowPunct w:val="0"/>
              <w:autoSpaceDE w:val="0"/>
              <w:autoSpaceDN w:val="0"/>
              <w:adjustRightInd w:val="0"/>
              <w:rPr>
                <w:rFonts w:cs="Arial"/>
                <w:bCs/>
                <w:szCs w:val="18"/>
                <w:lang w:val="en-US"/>
              </w:rPr>
            </w:pPr>
          </w:p>
        </w:tc>
        <w:tc>
          <w:tcPr>
            <w:tcW w:w="1786" w:type="dxa"/>
            <w:tcBorders>
              <w:top w:val="nil"/>
              <w:left w:val="single" w:sz="4" w:space="0" w:color="auto"/>
              <w:bottom w:val="single" w:sz="4" w:space="0" w:color="auto"/>
              <w:right w:val="single" w:sz="4" w:space="0" w:color="auto"/>
            </w:tcBorders>
          </w:tcPr>
          <w:p w14:paraId="4670CDB1" w14:textId="77777777" w:rsidR="008E4981" w:rsidRDefault="008E4981">
            <w:pPr>
              <w:pStyle w:val="TAC"/>
              <w:overflowPunct w:val="0"/>
              <w:autoSpaceDE w:val="0"/>
              <w:autoSpaceDN w:val="0"/>
              <w:adjustRightInd w:val="0"/>
              <w:rPr>
                <w:rFonts w:cs="Arial"/>
                <w:bCs/>
                <w:szCs w:val="18"/>
                <w:lang w:val="en-US"/>
              </w:rPr>
            </w:pPr>
          </w:p>
        </w:tc>
        <w:tc>
          <w:tcPr>
            <w:tcW w:w="748" w:type="dxa"/>
            <w:tcBorders>
              <w:top w:val="single" w:sz="4" w:space="0" w:color="auto"/>
              <w:left w:val="single" w:sz="4" w:space="0" w:color="auto"/>
              <w:bottom w:val="single" w:sz="4" w:space="0" w:color="auto"/>
              <w:right w:val="single" w:sz="4" w:space="0" w:color="auto"/>
            </w:tcBorders>
          </w:tcPr>
          <w:p w14:paraId="708FE893" w14:textId="77777777" w:rsidR="008E4981" w:rsidRDefault="00000000">
            <w:pPr>
              <w:pStyle w:val="TAC"/>
              <w:overflowPunct w:val="0"/>
              <w:autoSpaceDE w:val="0"/>
              <w:autoSpaceDN w:val="0"/>
              <w:adjustRightInd w:val="0"/>
              <w:rPr>
                <w:szCs w:val="18"/>
                <w:lang w:eastAsia="zh-CN"/>
              </w:rPr>
            </w:pPr>
            <w:ins w:id="305" w:author="ZTE_Wubin" w:date="2022-11-26T09:36:00Z">
              <w:r>
                <w:rPr>
                  <w:szCs w:val="18"/>
                  <w:lang w:eastAsia="zh-CN"/>
                </w:rPr>
                <w:t>n258</w:t>
              </w:r>
            </w:ins>
          </w:p>
        </w:tc>
        <w:tc>
          <w:tcPr>
            <w:tcW w:w="3970" w:type="dxa"/>
            <w:tcBorders>
              <w:top w:val="single" w:sz="4" w:space="0" w:color="auto"/>
              <w:left w:val="single" w:sz="4" w:space="0" w:color="auto"/>
              <w:bottom w:val="single" w:sz="4" w:space="0" w:color="auto"/>
              <w:right w:val="single" w:sz="4" w:space="0" w:color="auto"/>
            </w:tcBorders>
            <w:vAlign w:val="center"/>
          </w:tcPr>
          <w:p w14:paraId="5BDA311C" w14:textId="77777777" w:rsidR="008E4981" w:rsidRDefault="00000000">
            <w:pPr>
              <w:pStyle w:val="TAC"/>
              <w:rPr>
                <w:lang w:val="en-US" w:eastAsia="zh-CN" w:bidi="ar"/>
              </w:rPr>
            </w:pPr>
            <w:ins w:id="306" w:author="ZTE_Wubin" w:date="2022-11-26T09:36:00Z">
              <w:r>
                <w:rPr>
                  <w:rFonts w:hint="eastAsia"/>
                  <w:lang w:val="en-US" w:eastAsia="zh-CN" w:bidi="ar"/>
                </w:rPr>
                <w:t>C</w:t>
              </w:r>
              <w:r>
                <w:rPr>
                  <w:lang w:val="en-US" w:eastAsia="zh-CN" w:bidi="ar"/>
                </w:rPr>
                <w:t>A_n258(A-G)</w:t>
              </w:r>
            </w:ins>
          </w:p>
        </w:tc>
        <w:tc>
          <w:tcPr>
            <w:tcW w:w="1580" w:type="dxa"/>
            <w:tcBorders>
              <w:top w:val="nil"/>
              <w:left w:val="single" w:sz="4" w:space="0" w:color="auto"/>
              <w:bottom w:val="single" w:sz="4" w:space="0" w:color="auto"/>
              <w:right w:val="single" w:sz="4" w:space="0" w:color="auto"/>
            </w:tcBorders>
            <w:vAlign w:val="center"/>
          </w:tcPr>
          <w:p w14:paraId="5C9AD39D" w14:textId="77777777" w:rsidR="008E4981" w:rsidRDefault="008E4981">
            <w:pPr>
              <w:pStyle w:val="TAC"/>
              <w:overflowPunct w:val="0"/>
              <w:autoSpaceDE w:val="0"/>
              <w:autoSpaceDN w:val="0"/>
              <w:adjustRightInd w:val="0"/>
              <w:rPr>
                <w:rFonts w:cs="Arial"/>
                <w:bCs/>
                <w:szCs w:val="18"/>
                <w:lang w:val="en-US" w:eastAsia="zh-CN"/>
              </w:rPr>
            </w:pPr>
          </w:p>
        </w:tc>
      </w:tr>
      <w:tr w:rsidR="008E4981" w14:paraId="1BB34531"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20F5F1A" w14:textId="77777777" w:rsidR="008E4981" w:rsidRDefault="00000000">
            <w:pPr>
              <w:pStyle w:val="TAC"/>
              <w:overflowPunct w:val="0"/>
              <w:autoSpaceDE w:val="0"/>
              <w:autoSpaceDN w:val="0"/>
              <w:adjustRightInd w:val="0"/>
              <w:rPr>
                <w:szCs w:val="18"/>
              </w:rPr>
            </w:pPr>
            <w:r>
              <w:rPr>
                <w:szCs w:val="18"/>
              </w:rPr>
              <w:t>CA_n3(2A)-n258A</w:t>
            </w:r>
          </w:p>
        </w:tc>
        <w:tc>
          <w:tcPr>
            <w:tcW w:w="1786" w:type="dxa"/>
            <w:tcBorders>
              <w:top w:val="single" w:sz="4" w:space="0" w:color="auto"/>
              <w:left w:val="single" w:sz="4" w:space="0" w:color="auto"/>
              <w:bottom w:val="nil"/>
              <w:right w:val="single" w:sz="4" w:space="0" w:color="auto"/>
            </w:tcBorders>
            <w:vAlign w:val="center"/>
          </w:tcPr>
          <w:p w14:paraId="32C04210"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14B31C95"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365C3F85"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BFD9E6C"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42DF86F9"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477225DE"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012390EA"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C7B1DA0"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2A2C5AF2" w14:textId="77777777" w:rsidR="008E4981" w:rsidRDefault="00000000">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02A9B05D" w14:textId="77777777" w:rsidR="008E4981" w:rsidRDefault="008E4981">
            <w:pPr>
              <w:pStyle w:val="TAC"/>
              <w:overflowPunct w:val="0"/>
              <w:autoSpaceDE w:val="0"/>
              <w:autoSpaceDN w:val="0"/>
              <w:adjustRightInd w:val="0"/>
              <w:rPr>
                <w:szCs w:val="18"/>
                <w:lang w:eastAsia="zh-CN"/>
              </w:rPr>
            </w:pPr>
          </w:p>
        </w:tc>
      </w:tr>
      <w:tr w:rsidR="008E4981" w14:paraId="48FB70C8"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1449D83A" w14:textId="77777777" w:rsidR="008E4981" w:rsidRDefault="00000000">
            <w:pPr>
              <w:pStyle w:val="TAC"/>
              <w:overflowPunct w:val="0"/>
              <w:autoSpaceDE w:val="0"/>
              <w:autoSpaceDN w:val="0"/>
              <w:adjustRightInd w:val="0"/>
              <w:rPr>
                <w:szCs w:val="18"/>
              </w:rPr>
            </w:pPr>
            <w:r>
              <w:rPr>
                <w:szCs w:val="18"/>
              </w:rPr>
              <w:t>CA_n3(2A)-n258G</w:t>
            </w:r>
          </w:p>
        </w:tc>
        <w:tc>
          <w:tcPr>
            <w:tcW w:w="1786" w:type="dxa"/>
            <w:tcBorders>
              <w:top w:val="single" w:sz="4" w:space="0" w:color="auto"/>
              <w:left w:val="single" w:sz="4" w:space="0" w:color="auto"/>
              <w:bottom w:val="nil"/>
              <w:right w:val="single" w:sz="4" w:space="0" w:color="auto"/>
            </w:tcBorders>
            <w:vAlign w:val="center"/>
          </w:tcPr>
          <w:p w14:paraId="6FF8E469"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3A5F8AF4"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7E628163"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240AAF7F"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3010DC4A"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712273BB"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51BECD49"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1FD64935"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7AC32801" w14:textId="77777777" w:rsidR="008E4981" w:rsidRDefault="00000000">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BE29F95" w14:textId="77777777" w:rsidR="008E4981" w:rsidRDefault="008E4981">
            <w:pPr>
              <w:pStyle w:val="TAC"/>
              <w:overflowPunct w:val="0"/>
              <w:autoSpaceDE w:val="0"/>
              <w:autoSpaceDN w:val="0"/>
              <w:adjustRightInd w:val="0"/>
              <w:rPr>
                <w:szCs w:val="18"/>
                <w:lang w:eastAsia="zh-CN"/>
              </w:rPr>
            </w:pPr>
          </w:p>
        </w:tc>
      </w:tr>
      <w:tr w:rsidR="008E4981" w14:paraId="3FBCE5D6"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11DFCF76" w14:textId="77777777" w:rsidR="008E4981" w:rsidRDefault="00000000">
            <w:pPr>
              <w:pStyle w:val="TAC"/>
              <w:overflowPunct w:val="0"/>
              <w:autoSpaceDE w:val="0"/>
              <w:autoSpaceDN w:val="0"/>
              <w:adjustRightInd w:val="0"/>
              <w:rPr>
                <w:szCs w:val="18"/>
              </w:rPr>
            </w:pPr>
            <w:r>
              <w:rPr>
                <w:szCs w:val="18"/>
              </w:rPr>
              <w:t>CA_n3(2A)-n258H</w:t>
            </w:r>
          </w:p>
        </w:tc>
        <w:tc>
          <w:tcPr>
            <w:tcW w:w="1786" w:type="dxa"/>
            <w:tcBorders>
              <w:top w:val="single" w:sz="4" w:space="0" w:color="auto"/>
              <w:left w:val="single" w:sz="4" w:space="0" w:color="auto"/>
              <w:bottom w:val="nil"/>
              <w:right w:val="single" w:sz="4" w:space="0" w:color="auto"/>
            </w:tcBorders>
            <w:vAlign w:val="center"/>
          </w:tcPr>
          <w:p w14:paraId="5226ADC5"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30E5387B"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64B49F52"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051086D"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030AC6B7"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4CCA0AF9"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7E13DE93"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B4EB1B9"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7504FE04" w14:textId="77777777" w:rsidR="008E4981" w:rsidRDefault="00000000">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B91CA4D" w14:textId="77777777" w:rsidR="008E4981" w:rsidRDefault="008E4981">
            <w:pPr>
              <w:pStyle w:val="TAC"/>
              <w:overflowPunct w:val="0"/>
              <w:autoSpaceDE w:val="0"/>
              <w:autoSpaceDN w:val="0"/>
              <w:adjustRightInd w:val="0"/>
              <w:rPr>
                <w:szCs w:val="18"/>
                <w:lang w:eastAsia="zh-CN"/>
              </w:rPr>
            </w:pPr>
          </w:p>
        </w:tc>
      </w:tr>
      <w:tr w:rsidR="008E4981" w14:paraId="656CF38D"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F760CAF" w14:textId="77777777" w:rsidR="008E4981" w:rsidRDefault="00000000">
            <w:pPr>
              <w:pStyle w:val="TAC"/>
              <w:overflowPunct w:val="0"/>
              <w:autoSpaceDE w:val="0"/>
              <w:autoSpaceDN w:val="0"/>
              <w:adjustRightInd w:val="0"/>
              <w:rPr>
                <w:szCs w:val="18"/>
              </w:rPr>
            </w:pPr>
            <w:r>
              <w:rPr>
                <w:szCs w:val="18"/>
              </w:rPr>
              <w:t>CA_n3(2A)-n258I</w:t>
            </w:r>
          </w:p>
        </w:tc>
        <w:tc>
          <w:tcPr>
            <w:tcW w:w="1786" w:type="dxa"/>
            <w:tcBorders>
              <w:top w:val="single" w:sz="4" w:space="0" w:color="auto"/>
              <w:left w:val="single" w:sz="4" w:space="0" w:color="auto"/>
              <w:bottom w:val="nil"/>
              <w:right w:val="single" w:sz="4" w:space="0" w:color="auto"/>
            </w:tcBorders>
            <w:vAlign w:val="center"/>
          </w:tcPr>
          <w:p w14:paraId="7ED163E0"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41F17219"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66B30E4F"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E38D5BF"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66B16F05"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FC8491B"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61A96553"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3AA11D29"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51E878F9" w14:textId="77777777" w:rsidR="008E4981" w:rsidRDefault="00000000">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E75C272" w14:textId="77777777" w:rsidR="008E4981" w:rsidRDefault="008E4981">
            <w:pPr>
              <w:pStyle w:val="TAC"/>
              <w:overflowPunct w:val="0"/>
              <w:autoSpaceDE w:val="0"/>
              <w:autoSpaceDN w:val="0"/>
              <w:adjustRightInd w:val="0"/>
              <w:rPr>
                <w:szCs w:val="18"/>
                <w:lang w:eastAsia="zh-CN"/>
              </w:rPr>
            </w:pPr>
          </w:p>
        </w:tc>
      </w:tr>
      <w:tr w:rsidR="008E4981" w14:paraId="58ADEB7C"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3FFD0A54" w14:textId="77777777" w:rsidR="008E4981" w:rsidRDefault="00000000">
            <w:pPr>
              <w:pStyle w:val="TAC"/>
              <w:overflowPunct w:val="0"/>
              <w:autoSpaceDE w:val="0"/>
              <w:autoSpaceDN w:val="0"/>
              <w:adjustRightInd w:val="0"/>
              <w:rPr>
                <w:szCs w:val="18"/>
              </w:rPr>
            </w:pPr>
            <w:r>
              <w:rPr>
                <w:szCs w:val="18"/>
              </w:rPr>
              <w:t>CA_n3(2A)-n258J</w:t>
            </w:r>
          </w:p>
        </w:tc>
        <w:tc>
          <w:tcPr>
            <w:tcW w:w="1786" w:type="dxa"/>
            <w:tcBorders>
              <w:top w:val="single" w:sz="4" w:space="0" w:color="auto"/>
              <w:left w:val="single" w:sz="4" w:space="0" w:color="auto"/>
              <w:bottom w:val="nil"/>
              <w:right w:val="single" w:sz="4" w:space="0" w:color="auto"/>
            </w:tcBorders>
            <w:vAlign w:val="center"/>
          </w:tcPr>
          <w:p w14:paraId="6982077D"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3C66317C"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37852B2D"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AD641FB"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47A23329"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232FE1D2"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7EF6ECBC"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1E4D205"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2259EF0C" w14:textId="77777777" w:rsidR="008E4981" w:rsidRDefault="00000000">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F34620B" w14:textId="77777777" w:rsidR="008E4981" w:rsidRDefault="008E4981">
            <w:pPr>
              <w:pStyle w:val="TAC"/>
              <w:overflowPunct w:val="0"/>
              <w:autoSpaceDE w:val="0"/>
              <w:autoSpaceDN w:val="0"/>
              <w:adjustRightInd w:val="0"/>
              <w:rPr>
                <w:szCs w:val="18"/>
                <w:lang w:eastAsia="zh-CN"/>
              </w:rPr>
            </w:pPr>
          </w:p>
        </w:tc>
      </w:tr>
      <w:tr w:rsidR="008E4981" w14:paraId="1DA52500"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34918CC7" w14:textId="77777777" w:rsidR="008E4981" w:rsidRDefault="00000000">
            <w:pPr>
              <w:pStyle w:val="TAC"/>
              <w:overflowPunct w:val="0"/>
              <w:autoSpaceDE w:val="0"/>
              <w:autoSpaceDN w:val="0"/>
              <w:adjustRightInd w:val="0"/>
              <w:rPr>
                <w:szCs w:val="18"/>
              </w:rPr>
            </w:pPr>
            <w:r>
              <w:rPr>
                <w:szCs w:val="18"/>
              </w:rPr>
              <w:t>CA_n3(2A)-n258K</w:t>
            </w:r>
          </w:p>
        </w:tc>
        <w:tc>
          <w:tcPr>
            <w:tcW w:w="1786" w:type="dxa"/>
            <w:tcBorders>
              <w:top w:val="single" w:sz="4" w:space="0" w:color="auto"/>
              <w:left w:val="single" w:sz="4" w:space="0" w:color="auto"/>
              <w:bottom w:val="nil"/>
              <w:right w:val="single" w:sz="4" w:space="0" w:color="auto"/>
            </w:tcBorders>
            <w:vAlign w:val="center"/>
          </w:tcPr>
          <w:p w14:paraId="4ED282D0"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7CF13B34"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4D792B55"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3C803605"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61471131"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638939E7"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227F4902"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8208F65"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6429DBF9" w14:textId="77777777" w:rsidR="008E4981" w:rsidRDefault="00000000">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34E8C7D5" w14:textId="77777777" w:rsidR="008E4981" w:rsidRDefault="008E4981">
            <w:pPr>
              <w:pStyle w:val="TAC"/>
              <w:overflowPunct w:val="0"/>
              <w:autoSpaceDE w:val="0"/>
              <w:autoSpaceDN w:val="0"/>
              <w:adjustRightInd w:val="0"/>
              <w:rPr>
                <w:szCs w:val="18"/>
                <w:lang w:eastAsia="zh-CN"/>
              </w:rPr>
            </w:pPr>
          </w:p>
        </w:tc>
      </w:tr>
      <w:tr w:rsidR="008E4981" w14:paraId="2AF5EA05"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7E6B6455" w14:textId="77777777" w:rsidR="008E4981" w:rsidRDefault="00000000">
            <w:pPr>
              <w:pStyle w:val="TAC"/>
              <w:overflowPunct w:val="0"/>
              <w:autoSpaceDE w:val="0"/>
              <w:autoSpaceDN w:val="0"/>
              <w:adjustRightInd w:val="0"/>
              <w:rPr>
                <w:szCs w:val="18"/>
              </w:rPr>
            </w:pPr>
            <w:r>
              <w:rPr>
                <w:szCs w:val="18"/>
              </w:rPr>
              <w:t>CA_n3(2A)-n258L</w:t>
            </w:r>
          </w:p>
        </w:tc>
        <w:tc>
          <w:tcPr>
            <w:tcW w:w="1786" w:type="dxa"/>
            <w:tcBorders>
              <w:top w:val="single" w:sz="4" w:space="0" w:color="auto"/>
              <w:left w:val="single" w:sz="4" w:space="0" w:color="auto"/>
              <w:bottom w:val="nil"/>
              <w:right w:val="single" w:sz="4" w:space="0" w:color="auto"/>
            </w:tcBorders>
            <w:vAlign w:val="center"/>
          </w:tcPr>
          <w:p w14:paraId="78F5016B"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6A445F7A"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5C0FC407"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63E03248"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1EFF0FEB"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371F90F1"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51084032"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493A56A"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6F3DB8E2" w14:textId="77777777" w:rsidR="008E4981" w:rsidRDefault="00000000">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DEAAD17" w14:textId="77777777" w:rsidR="008E4981" w:rsidRDefault="008E4981">
            <w:pPr>
              <w:pStyle w:val="TAC"/>
              <w:overflowPunct w:val="0"/>
              <w:autoSpaceDE w:val="0"/>
              <w:autoSpaceDN w:val="0"/>
              <w:adjustRightInd w:val="0"/>
              <w:rPr>
                <w:szCs w:val="18"/>
                <w:lang w:eastAsia="zh-CN"/>
              </w:rPr>
            </w:pPr>
          </w:p>
        </w:tc>
      </w:tr>
      <w:tr w:rsidR="008E4981" w14:paraId="20EB1E44"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3A126591" w14:textId="77777777" w:rsidR="008E4981" w:rsidRDefault="00000000">
            <w:pPr>
              <w:pStyle w:val="TAC"/>
              <w:overflowPunct w:val="0"/>
              <w:autoSpaceDE w:val="0"/>
              <w:autoSpaceDN w:val="0"/>
              <w:adjustRightInd w:val="0"/>
              <w:rPr>
                <w:szCs w:val="18"/>
              </w:rPr>
            </w:pPr>
            <w:r>
              <w:rPr>
                <w:szCs w:val="18"/>
              </w:rPr>
              <w:t>CA_n3(2A)-n258M</w:t>
            </w:r>
          </w:p>
        </w:tc>
        <w:tc>
          <w:tcPr>
            <w:tcW w:w="1786" w:type="dxa"/>
            <w:tcBorders>
              <w:top w:val="single" w:sz="4" w:space="0" w:color="auto"/>
              <w:left w:val="single" w:sz="4" w:space="0" w:color="auto"/>
              <w:bottom w:val="nil"/>
              <w:right w:val="single" w:sz="4" w:space="0" w:color="auto"/>
            </w:tcBorders>
            <w:vAlign w:val="center"/>
          </w:tcPr>
          <w:p w14:paraId="6ECF322E"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1DC50BFE"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2B69DDBA" w14:textId="77777777" w:rsidR="008E4981" w:rsidRDefault="00000000">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76BE2DE"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328FB699"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76F4D258"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29366A4A"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7985726"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1A542479" w14:textId="77777777" w:rsidR="008E4981" w:rsidRDefault="00000000">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2907FD5E" w14:textId="77777777" w:rsidR="008E4981" w:rsidRDefault="008E4981">
            <w:pPr>
              <w:pStyle w:val="TAC"/>
              <w:overflowPunct w:val="0"/>
              <w:autoSpaceDE w:val="0"/>
              <w:autoSpaceDN w:val="0"/>
              <w:adjustRightInd w:val="0"/>
              <w:rPr>
                <w:szCs w:val="18"/>
                <w:lang w:eastAsia="zh-CN"/>
              </w:rPr>
            </w:pPr>
          </w:p>
        </w:tc>
      </w:tr>
      <w:tr w:rsidR="008E4981" w14:paraId="2569420F"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E5CCEF1" w14:textId="77777777" w:rsidR="008E4981" w:rsidRDefault="00000000">
            <w:pPr>
              <w:pStyle w:val="TAC"/>
              <w:overflowPunct w:val="0"/>
              <w:autoSpaceDE w:val="0"/>
              <w:autoSpaceDN w:val="0"/>
              <w:adjustRightInd w:val="0"/>
              <w:rPr>
                <w:szCs w:val="18"/>
              </w:rPr>
            </w:pPr>
            <w:r>
              <w:rPr>
                <w:szCs w:val="18"/>
              </w:rPr>
              <w:t>CA_n3B-n258A</w:t>
            </w:r>
          </w:p>
        </w:tc>
        <w:tc>
          <w:tcPr>
            <w:tcW w:w="1786" w:type="dxa"/>
            <w:tcBorders>
              <w:top w:val="single" w:sz="4" w:space="0" w:color="auto"/>
              <w:left w:val="single" w:sz="4" w:space="0" w:color="auto"/>
              <w:bottom w:val="nil"/>
              <w:right w:val="single" w:sz="4" w:space="0" w:color="auto"/>
            </w:tcBorders>
            <w:vAlign w:val="center"/>
          </w:tcPr>
          <w:p w14:paraId="597BD8B4" w14:textId="77777777" w:rsidR="008E4981" w:rsidRDefault="00000000">
            <w:pPr>
              <w:pStyle w:val="TAC"/>
              <w:overflowPunct w:val="0"/>
              <w:autoSpaceDE w:val="0"/>
              <w:autoSpaceDN w:val="0"/>
              <w:adjustRightInd w:val="0"/>
              <w:rPr>
                <w:szCs w:val="18"/>
                <w:lang w:eastAsia="zh-CN"/>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7F355378"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3BD019E1"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97DAD2C"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11505EAC"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52180174"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7DFCAE55"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1B8E1FF"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0CC2DBDE" w14:textId="77777777" w:rsidR="008E4981" w:rsidRDefault="00000000">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2A797A2A" w14:textId="77777777" w:rsidR="008E4981" w:rsidRDefault="008E4981">
            <w:pPr>
              <w:pStyle w:val="TAC"/>
              <w:overflowPunct w:val="0"/>
              <w:autoSpaceDE w:val="0"/>
              <w:autoSpaceDN w:val="0"/>
              <w:adjustRightInd w:val="0"/>
              <w:rPr>
                <w:szCs w:val="18"/>
                <w:lang w:eastAsia="zh-CN"/>
              </w:rPr>
            </w:pPr>
          </w:p>
        </w:tc>
      </w:tr>
      <w:tr w:rsidR="008E4981" w14:paraId="4D034755"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34CB5EA" w14:textId="77777777" w:rsidR="008E4981" w:rsidRDefault="00000000">
            <w:pPr>
              <w:pStyle w:val="TAC"/>
              <w:overflowPunct w:val="0"/>
              <w:autoSpaceDE w:val="0"/>
              <w:autoSpaceDN w:val="0"/>
              <w:adjustRightInd w:val="0"/>
              <w:rPr>
                <w:szCs w:val="18"/>
              </w:rPr>
            </w:pPr>
            <w:r>
              <w:rPr>
                <w:szCs w:val="18"/>
              </w:rPr>
              <w:t>CA_n3B-n258G</w:t>
            </w:r>
          </w:p>
        </w:tc>
        <w:tc>
          <w:tcPr>
            <w:tcW w:w="1786" w:type="dxa"/>
            <w:tcBorders>
              <w:top w:val="single" w:sz="4" w:space="0" w:color="auto"/>
              <w:left w:val="single" w:sz="4" w:space="0" w:color="auto"/>
              <w:bottom w:val="nil"/>
              <w:right w:val="single" w:sz="4" w:space="0" w:color="auto"/>
            </w:tcBorders>
            <w:vAlign w:val="center"/>
          </w:tcPr>
          <w:p w14:paraId="40EBAC26"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2C37F4FD"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79BE56D0"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16155FA7"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761125DD"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1D47487"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1E87210F"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10BF0E6"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02258718" w14:textId="77777777" w:rsidR="008E4981" w:rsidRDefault="00000000">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4BC4788" w14:textId="77777777" w:rsidR="008E4981" w:rsidRDefault="008E4981">
            <w:pPr>
              <w:pStyle w:val="TAC"/>
              <w:overflowPunct w:val="0"/>
              <w:autoSpaceDE w:val="0"/>
              <w:autoSpaceDN w:val="0"/>
              <w:adjustRightInd w:val="0"/>
              <w:rPr>
                <w:szCs w:val="18"/>
                <w:lang w:eastAsia="zh-CN"/>
              </w:rPr>
            </w:pPr>
          </w:p>
        </w:tc>
      </w:tr>
      <w:tr w:rsidR="008E4981" w14:paraId="38C2A93A"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0AE690FD" w14:textId="77777777" w:rsidR="008E4981" w:rsidRDefault="00000000">
            <w:pPr>
              <w:pStyle w:val="TAC"/>
              <w:overflowPunct w:val="0"/>
              <w:autoSpaceDE w:val="0"/>
              <w:autoSpaceDN w:val="0"/>
              <w:adjustRightInd w:val="0"/>
              <w:rPr>
                <w:szCs w:val="18"/>
              </w:rPr>
            </w:pPr>
            <w:r>
              <w:rPr>
                <w:szCs w:val="18"/>
              </w:rPr>
              <w:t>CA_n3B-n258H</w:t>
            </w:r>
          </w:p>
        </w:tc>
        <w:tc>
          <w:tcPr>
            <w:tcW w:w="1786" w:type="dxa"/>
            <w:tcBorders>
              <w:top w:val="single" w:sz="4" w:space="0" w:color="auto"/>
              <w:left w:val="single" w:sz="4" w:space="0" w:color="auto"/>
              <w:bottom w:val="nil"/>
              <w:right w:val="single" w:sz="4" w:space="0" w:color="auto"/>
            </w:tcBorders>
            <w:vAlign w:val="center"/>
          </w:tcPr>
          <w:p w14:paraId="4A54FD92"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3990A4B4"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7D0B5EFC"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847E255"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43A1F6E1"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1EE2E173"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00EFC848"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9E31AEC"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688C7C04" w14:textId="77777777" w:rsidR="008E4981" w:rsidRDefault="00000000">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07E9834" w14:textId="77777777" w:rsidR="008E4981" w:rsidRDefault="008E4981">
            <w:pPr>
              <w:pStyle w:val="TAC"/>
              <w:overflowPunct w:val="0"/>
              <w:autoSpaceDE w:val="0"/>
              <w:autoSpaceDN w:val="0"/>
              <w:adjustRightInd w:val="0"/>
              <w:rPr>
                <w:szCs w:val="18"/>
                <w:lang w:eastAsia="zh-CN"/>
              </w:rPr>
            </w:pPr>
          </w:p>
        </w:tc>
      </w:tr>
      <w:tr w:rsidR="008E4981" w14:paraId="466A7C7D"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3788F679" w14:textId="77777777" w:rsidR="008E4981" w:rsidRDefault="00000000">
            <w:pPr>
              <w:pStyle w:val="TAC"/>
              <w:overflowPunct w:val="0"/>
              <w:autoSpaceDE w:val="0"/>
              <w:autoSpaceDN w:val="0"/>
              <w:adjustRightInd w:val="0"/>
              <w:rPr>
                <w:szCs w:val="18"/>
              </w:rPr>
            </w:pPr>
            <w:r>
              <w:rPr>
                <w:szCs w:val="18"/>
              </w:rPr>
              <w:t>CA_n3B-n258I</w:t>
            </w:r>
          </w:p>
        </w:tc>
        <w:tc>
          <w:tcPr>
            <w:tcW w:w="1786" w:type="dxa"/>
            <w:tcBorders>
              <w:top w:val="single" w:sz="4" w:space="0" w:color="auto"/>
              <w:left w:val="single" w:sz="4" w:space="0" w:color="auto"/>
              <w:bottom w:val="nil"/>
              <w:right w:val="single" w:sz="4" w:space="0" w:color="auto"/>
            </w:tcBorders>
            <w:vAlign w:val="center"/>
          </w:tcPr>
          <w:p w14:paraId="1C64468B"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4DF2FA04"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7D6E5C24"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0DD1D87A"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0BFD795E"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7E369BC7"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10030F5E"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071362E"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723862EB" w14:textId="77777777" w:rsidR="008E4981" w:rsidRDefault="00000000">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7837B3E6" w14:textId="77777777" w:rsidR="008E4981" w:rsidRDefault="008E4981">
            <w:pPr>
              <w:pStyle w:val="TAC"/>
              <w:overflowPunct w:val="0"/>
              <w:autoSpaceDE w:val="0"/>
              <w:autoSpaceDN w:val="0"/>
              <w:adjustRightInd w:val="0"/>
              <w:rPr>
                <w:szCs w:val="18"/>
                <w:lang w:eastAsia="zh-CN"/>
              </w:rPr>
            </w:pPr>
          </w:p>
        </w:tc>
      </w:tr>
      <w:tr w:rsidR="008E4981" w14:paraId="6BEC410D"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1625B38A" w14:textId="77777777" w:rsidR="008E4981" w:rsidRDefault="00000000">
            <w:pPr>
              <w:pStyle w:val="TAC"/>
              <w:overflowPunct w:val="0"/>
              <w:autoSpaceDE w:val="0"/>
              <w:autoSpaceDN w:val="0"/>
              <w:adjustRightInd w:val="0"/>
              <w:rPr>
                <w:szCs w:val="18"/>
              </w:rPr>
            </w:pPr>
            <w:r>
              <w:rPr>
                <w:szCs w:val="18"/>
              </w:rPr>
              <w:t>CA_n3B-n258J</w:t>
            </w:r>
          </w:p>
        </w:tc>
        <w:tc>
          <w:tcPr>
            <w:tcW w:w="1786" w:type="dxa"/>
            <w:tcBorders>
              <w:top w:val="single" w:sz="4" w:space="0" w:color="auto"/>
              <w:left w:val="single" w:sz="4" w:space="0" w:color="auto"/>
              <w:bottom w:val="nil"/>
              <w:right w:val="single" w:sz="4" w:space="0" w:color="auto"/>
            </w:tcBorders>
            <w:vAlign w:val="center"/>
          </w:tcPr>
          <w:p w14:paraId="3F6564F0"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2FDE20AF"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779896B6"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3DACCB6"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47A9AC6A"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61886EE1"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4A12A1F4"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7DBDCEA"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58B6DD97" w14:textId="77777777" w:rsidR="008E4981" w:rsidRDefault="00000000">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7A5FC8DC" w14:textId="77777777" w:rsidR="008E4981" w:rsidRDefault="008E4981">
            <w:pPr>
              <w:pStyle w:val="TAC"/>
              <w:overflowPunct w:val="0"/>
              <w:autoSpaceDE w:val="0"/>
              <w:autoSpaceDN w:val="0"/>
              <w:adjustRightInd w:val="0"/>
              <w:rPr>
                <w:szCs w:val="18"/>
                <w:lang w:eastAsia="zh-CN"/>
              </w:rPr>
            </w:pPr>
          </w:p>
        </w:tc>
      </w:tr>
      <w:tr w:rsidR="008E4981" w14:paraId="4FCF079B"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53482829" w14:textId="77777777" w:rsidR="008E4981" w:rsidRDefault="00000000">
            <w:pPr>
              <w:pStyle w:val="TAC"/>
              <w:overflowPunct w:val="0"/>
              <w:autoSpaceDE w:val="0"/>
              <w:autoSpaceDN w:val="0"/>
              <w:adjustRightInd w:val="0"/>
              <w:rPr>
                <w:szCs w:val="18"/>
              </w:rPr>
            </w:pPr>
            <w:r>
              <w:rPr>
                <w:szCs w:val="18"/>
              </w:rPr>
              <w:t>CA_n3B-n258K</w:t>
            </w:r>
          </w:p>
        </w:tc>
        <w:tc>
          <w:tcPr>
            <w:tcW w:w="1786" w:type="dxa"/>
            <w:tcBorders>
              <w:top w:val="single" w:sz="4" w:space="0" w:color="auto"/>
              <w:left w:val="single" w:sz="4" w:space="0" w:color="auto"/>
              <w:bottom w:val="nil"/>
              <w:right w:val="single" w:sz="4" w:space="0" w:color="auto"/>
            </w:tcBorders>
            <w:vAlign w:val="center"/>
          </w:tcPr>
          <w:p w14:paraId="12399BF1"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4720275F"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3793318B"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24E066A8"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2A8366C3"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5463B793"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10865C52"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0D906812"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77F52971" w14:textId="77777777" w:rsidR="008E4981" w:rsidRDefault="00000000">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343C904" w14:textId="77777777" w:rsidR="008E4981" w:rsidRDefault="008E4981">
            <w:pPr>
              <w:pStyle w:val="TAC"/>
              <w:overflowPunct w:val="0"/>
              <w:autoSpaceDE w:val="0"/>
              <w:autoSpaceDN w:val="0"/>
              <w:adjustRightInd w:val="0"/>
              <w:rPr>
                <w:szCs w:val="18"/>
                <w:lang w:eastAsia="zh-CN"/>
              </w:rPr>
            </w:pPr>
          </w:p>
        </w:tc>
      </w:tr>
      <w:tr w:rsidR="008E4981" w14:paraId="6666136D" w14:textId="77777777">
        <w:trPr>
          <w:trHeight w:val="90"/>
          <w:jc w:val="center"/>
        </w:trPr>
        <w:tc>
          <w:tcPr>
            <w:tcW w:w="1743" w:type="dxa"/>
            <w:tcBorders>
              <w:top w:val="single" w:sz="4" w:space="0" w:color="auto"/>
              <w:left w:val="single" w:sz="4" w:space="0" w:color="auto"/>
              <w:bottom w:val="nil"/>
              <w:right w:val="single" w:sz="4" w:space="0" w:color="auto"/>
            </w:tcBorders>
            <w:vAlign w:val="center"/>
          </w:tcPr>
          <w:p w14:paraId="0E0A052F" w14:textId="77777777" w:rsidR="008E4981" w:rsidRDefault="00000000">
            <w:pPr>
              <w:pStyle w:val="TAC"/>
              <w:overflowPunct w:val="0"/>
              <w:autoSpaceDE w:val="0"/>
              <w:autoSpaceDN w:val="0"/>
              <w:adjustRightInd w:val="0"/>
              <w:rPr>
                <w:szCs w:val="18"/>
              </w:rPr>
            </w:pPr>
            <w:r>
              <w:rPr>
                <w:szCs w:val="18"/>
              </w:rPr>
              <w:t>CA_n3B-n258L</w:t>
            </w:r>
          </w:p>
        </w:tc>
        <w:tc>
          <w:tcPr>
            <w:tcW w:w="1786" w:type="dxa"/>
            <w:tcBorders>
              <w:top w:val="single" w:sz="4" w:space="0" w:color="auto"/>
              <w:left w:val="single" w:sz="4" w:space="0" w:color="auto"/>
              <w:bottom w:val="nil"/>
              <w:right w:val="single" w:sz="4" w:space="0" w:color="auto"/>
            </w:tcBorders>
            <w:vAlign w:val="center"/>
          </w:tcPr>
          <w:p w14:paraId="31759459"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06C8DD9F"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62EAD495"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5EA3E54"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13F89344"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7504208D"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3A61A6E7"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F4CB220"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4C5A5708" w14:textId="77777777" w:rsidR="008E4981" w:rsidRDefault="00000000">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40C9ACD7" w14:textId="77777777" w:rsidR="008E4981" w:rsidRDefault="008E4981">
            <w:pPr>
              <w:pStyle w:val="TAC"/>
              <w:overflowPunct w:val="0"/>
              <w:autoSpaceDE w:val="0"/>
              <w:autoSpaceDN w:val="0"/>
              <w:adjustRightInd w:val="0"/>
              <w:rPr>
                <w:szCs w:val="18"/>
                <w:lang w:eastAsia="zh-CN"/>
              </w:rPr>
            </w:pPr>
          </w:p>
        </w:tc>
      </w:tr>
      <w:tr w:rsidR="008E4981" w14:paraId="4BE8CFD8" w14:textId="77777777">
        <w:trPr>
          <w:trHeight w:val="187"/>
          <w:jc w:val="center"/>
        </w:trPr>
        <w:tc>
          <w:tcPr>
            <w:tcW w:w="1743" w:type="dxa"/>
            <w:tcBorders>
              <w:top w:val="single" w:sz="4" w:space="0" w:color="auto"/>
              <w:left w:val="single" w:sz="4" w:space="0" w:color="auto"/>
              <w:bottom w:val="nil"/>
              <w:right w:val="single" w:sz="4" w:space="0" w:color="auto"/>
            </w:tcBorders>
            <w:vAlign w:val="center"/>
          </w:tcPr>
          <w:p w14:paraId="42366567" w14:textId="77777777" w:rsidR="008E4981" w:rsidRDefault="00000000">
            <w:pPr>
              <w:pStyle w:val="TAC"/>
              <w:overflowPunct w:val="0"/>
              <w:autoSpaceDE w:val="0"/>
              <w:autoSpaceDN w:val="0"/>
              <w:adjustRightInd w:val="0"/>
              <w:rPr>
                <w:szCs w:val="18"/>
              </w:rPr>
            </w:pPr>
            <w:r>
              <w:rPr>
                <w:szCs w:val="18"/>
              </w:rPr>
              <w:t>CA_n3B-n258M</w:t>
            </w:r>
          </w:p>
        </w:tc>
        <w:tc>
          <w:tcPr>
            <w:tcW w:w="1786" w:type="dxa"/>
            <w:tcBorders>
              <w:top w:val="single" w:sz="4" w:space="0" w:color="auto"/>
              <w:left w:val="single" w:sz="4" w:space="0" w:color="auto"/>
              <w:bottom w:val="nil"/>
              <w:right w:val="single" w:sz="4" w:space="0" w:color="auto"/>
            </w:tcBorders>
            <w:vAlign w:val="center"/>
          </w:tcPr>
          <w:p w14:paraId="3BDD081F" w14:textId="77777777" w:rsidR="008E4981" w:rsidRDefault="00000000">
            <w:pPr>
              <w:pStyle w:val="TAC"/>
              <w:overflowPunct w:val="0"/>
              <w:autoSpaceDE w:val="0"/>
              <w:autoSpaceDN w:val="0"/>
              <w:adjustRightInd w:val="0"/>
              <w:rPr>
                <w:szCs w:val="18"/>
              </w:rPr>
            </w:pPr>
            <w:r>
              <w:rPr>
                <w:szCs w:val="18"/>
              </w:rPr>
              <w:t>CA_n3A-n258A</w:t>
            </w:r>
          </w:p>
        </w:tc>
        <w:tc>
          <w:tcPr>
            <w:tcW w:w="748" w:type="dxa"/>
            <w:tcBorders>
              <w:top w:val="single" w:sz="4" w:space="0" w:color="auto"/>
              <w:left w:val="single" w:sz="4" w:space="0" w:color="auto"/>
              <w:bottom w:val="single" w:sz="4" w:space="0" w:color="auto"/>
              <w:right w:val="single" w:sz="4" w:space="0" w:color="auto"/>
            </w:tcBorders>
            <w:vAlign w:val="center"/>
          </w:tcPr>
          <w:p w14:paraId="298D4FBA"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0" w:type="dxa"/>
            <w:tcBorders>
              <w:top w:val="single" w:sz="4" w:space="0" w:color="auto"/>
              <w:left w:val="single" w:sz="4" w:space="0" w:color="auto"/>
              <w:bottom w:val="single" w:sz="4" w:space="0" w:color="auto"/>
              <w:right w:val="single" w:sz="4" w:space="0" w:color="auto"/>
            </w:tcBorders>
            <w:vAlign w:val="center"/>
          </w:tcPr>
          <w:p w14:paraId="2D384A78" w14:textId="77777777" w:rsidR="008E4981" w:rsidRDefault="00000000">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38DA466" w14:textId="77777777" w:rsidR="008E4981" w:rsidRDefault="00000000">
            <w:pPr>
              <w:pStyle w:val="TAC"/>
              <w:overflowPunct w:val="0"/>
              <w:autoSpaceDE w:val="0"/>
              <w:autoSpaceDN w:val="0"/>
              <w:adjustRightInd w:val="0"/>
              <w:rPr>
                <w:szCs w:val="18"/>
                <w:lang w:eastAsia="zh-CN"/>
              </w:rPr>
            </w:pPr>
            <w:r>
              <w:rPr>
                <w:rFonts w:hint="eastAsia"/>
                <w:szCs w:val="18"/>
                <w:lang w:eastAsia="zh-CN"/>
              </w:rPr>
              <w:t>0</w:t>
            </w:r>
          </w:p>
        </w:tc>
      </w:tr>
      <w:tr w:rsidR="008E4981" w14:paraId="451DE80B" w14:textId="77777777">
        <w:trPr>
          <w:trHeight w:val="187"/>
          <w:jc w:val="center"/>
        </w:trPr>
        <w:tc>
          <w:tcPr>
            <w:tcW w:w="1743" w:type="dxa"/>
            <w:tcBorders>
              <w:top w:val="nil"/>
              <w:left w:val="single" w:sz="4" w:space="0" w:color="auto"/>
              <w:bottom w:val="single" w:sz="4" w:space="0" w:color="auto"/>
              <w:right w:val="single" w:sz="4" w:space="0" w:color="auto"/>
            </w:tcBorders>
            <w:vAlign w:val="center"/>
          </w:tcPr>
          <w:p w14:paraId="3D7A75CC" w14:textId="77777777" w:rsidR="008E4981" w:rsidRDefault="008E4981">
            <w:pPr>
              <w:pStyle w:val="TAC"/>
              <w:overflowPunct w:val="0"/>
              <w:autoSpaceDE w:val="0"/>
              <w:autoSpaceDN w:val="0"/>
              <w:adjustRightInd w:val="0"/>
              <w:rPr>
                <w:szCs w:val="18"/>
              </w:rPr>
            </w:pPr>
          </w:p>
        </w:tc>
        <w:tc>
          <w:tcPr>
            <w:tcW w:w="1786" w:type="dxa"/>
            <w:tcBorders>
              <w:top w:val="nil"/>
              <w:left w:val="single" w:sz="4" w:space="0" w:color="auto"/>
              <w:bottom w:val="single" w:sz="4" w:space="0" w:color="auto"/>
              <w:right w:val="single" w:sz="4" w:space="0" w:color="auto"/>
            </w:tcBorders>
            <w:vAlign w:val="center"/>
          </w:tcPr>
          <w:p w14:paraId="1E05F545" w14:textId="77777777" w:rsidR="008E4981" w:rsidRDefault="008E4981">
            <w:pPr>
              <w:pStyle w:val="TAC"/>
              <w:overflowPunct w:val="0"/>
              <w:autoSpaceDE w:val="0"/>
              <w:autoSpaceDN w:val="0"/>
              <w:adjustRightInd w:val="0"/>
              <w:rPr>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59F0998" w14:textId="77777777" w:rsidR="008E4981"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0" w:type="dxa"/>
            <w:tcBorders>
              <w:top w:val="single" w:sz="4" w:space="0" w:color="auto"/>
              <w:left w:val="single" w:sz="4" w:space="0" w:color="auto"/>
              <w:bottom w:val="single" w:sz="4" w:space="0" w:color="auto"/>
              <w:right w:val="single" w:sz="4" w:space="0" w:color="auto"/>
            </w:tcBorders>
            <w:vAlign w:val="center"/>
          </w:tcPr>
          <w:p w14:paraId="213FE888" w14:textId="77777777" w:rsidR="008E4981" w:rsidRDefault="00000000">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2BC87ADB" w14:textId="77777777" w:rsidR="008E4981" w:rsidRDefault="008E4981">
            <w:pPr>
              <w:pStyle w:val="TAC"/>
              <w:overflowPunct w:val="0"/>
              <w:autoSpaceDE w:val="0"/>
              <w:autoSpaceDN w:val="0"/>
              <w:adjustRightInd w:val="0"/>
              <w:rPr>
                <w:szCs w:val="18"/>
                <w:lang w:eastAsia="zh-CN"/>
              </w:rPr>
            </w:pPr>
          </w:p>
        </w:tc>
      </w:tr>
    </w:tbl>
    <w:p w14:paraId="275BC896" w14:textId="77777777" w:rsidR="008E4981" w:rsidRDefault="008E4981"/>
    <w:p w14:paraId="072AED20" w14:textId="77777777" w:rsidR="008E4981" w:rsidRDefault="00000000">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ascii="Arial" w:hAnsi="Arial" w:hint="eastAsia"/>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w:t>
      </w:r>
      <w:ins w:id="307" w:author="ZTE_Wubin" w:date="2022-11-30T09:08:00Z">
        <w:r>
          <w:rPr>
            <w:rFonts w:ascii="Arial" w:hAnsi="Arial" w:hint="eastAsia"/>
            <w:b/>
            <w:lang w:val="en-US" w:eastAsia="zh-CN"/>
          </w:rPr>
          <w:t>d</w:t>
        </w:r>
      </w:ins>
      <w:r>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49"/>
        <w:gridCol w:w="914"/>
        <w:gridCol w:w="3338"/>
        <w:gridCol w:w="1741"/>
      </w:tblGrid>
      <w:tr w:rsidR="008E4981" w14:paraId="06BF5D32" w14:textId="77777777">
        <w:trPr>
          <w:trHeight w:val="187"/>
          <w:jc w:val="center"/>
        </w:trPr>
        <w:tc>
          <w:tcPr>
            <w:tcW w:w="1896" w:type="dxa"/>
            <w:tcBorders>
              <w:top w:val="single" w:sz="4" w:space="0" w:color="auto"/>
              <w:left w:val="single" w:sz="4" w:space="0" w:color="auto"/>
              <w:bottom w:val="single" w:sz="4" w:space="0" w:color="auto"/>
              <w:right w:val="single" w:sz="4" w:space="0" w:color="auto"/>
            </w:tcBorders>
          </w:tcPr>
          <w:p w14:paraId="14D794CF"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949" w:type="dxa"/>
            <w:tcBorders>
              <w:top w:val="single" w:sz="4" w:space="0" w:color="auto"/>
              <w:left w:val="single" w:sz="4" w:space="0" w:color="auto"/>
              <w:bottom w:val="single" w:sz="4" w:space="0" w:color="auto"/>
              <w:right w:val="single" w:sz="4" w:space="0" w:color="auto"/>
            </w:tcBorders>
          </w:tcPr>
          <w:p w14:paraId="2D7474CF"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914" w:type="dxa"/>
            <w:tcBorders>
              <w:top w:val="single" w:sz="4" w:space="0" w:color="auto"/>
              <w:left w:val="single" w:sz="4" w:space="0" w:color="auto"/>
              <w:bottom w:val="single" w:sz="4" w:space="0" w:color="auto"/>
              <w:right w:val="single" w:sz="4" w:space="0" w:color="auto"/>
            </w:tcBorders>
          </w:tcPr>
          <w:p w14:paraId="67B1F819"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339" w:type="dxa"/>
            <w:tcBorders>
              <w:top w:val="single" w:sz="4" w:space="0" w:color="auto"/>
              <w:left w:val="single" w:sz="4" w:space="0" w:color="auto"/>
              <w:bottom w:val="single" w:sz="4" w:space="0" w:color="auto"/>
              <w:right w:val="single" w:sz="4" w:space="0" w:color="auto"/>
            </w:tcBorders>
          </w:tcPr>
          <w:p w14:paraId="3187BB30" w14:textId="77777777" w:rsidR="008E4981"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741" w:type="dxa"/>
            <w:tcBorders>
              <w:top w:val="single" w:sz="4" w:space="0" w:color="auto"/>
              <w:left w:val="single" w:sz="4" w:space="0" w:color="auto"/>
              <w:bottom w:val="single" w:sz="4" w:space="0" w:color="auto"/>
              <w:right w:val="single" w:sz="4" w:space="0" w:color="auto"/>
            </w:tcBorders>
          </w:tcPr>
          <w:p w14:paraId="3F24EDB0"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E4981" w14:paraId="316B2326" w14:textId="77777777">
        <w:trPr>
          <w:trHeight w:val="187"/>
          <w:jc w:val="center"/>
          <w:ins w:id="308" w:author="ZTE_Wubin" w:date="2022-08-27T18:08:00Z"/>
        </w:trPr>
        <w:tc>
          <w:tcPr>
            <w:tcW w:w="1896" w:type="dxa"/>
            <w:tcBorders>
              <w:top w:val="single" w:sz="4" w:space="0" w:color="auto"/>
              <w:left w:val="single" w:sz="4" w:space="0" w:color="auto"/>
              <w:bottom w:val="nil"/>
              <w:right w:val="single" w:sz="4" w:space="0" w:color="auto"/>
            </w:tcBorders>
          </w:tcPr>
          <w:p w14:paraId="7666FBFC" w14:textId="77777777" w:rsidR="008E4981" w:rsidRDefault="00000000">
            <w:pPr>
              <w:keepNext/>
              <w:keepLines/>
              <w:overflowPunct w:val="0"/>
              <w:autoSpaceDE w:val="0"/>
              <w:autoSpaceDN w:val="0"/>
              <w:adjustRightInd w:val="0"/>
              <w:spacing w:after="0"/>
              <w:jc w:val="center"/>
              <w:rPr>
                <w:ins w:id="309" w:author="ZTE_Wubin" w:date="2022-08-27T18:08:00Z"/>
                <w:rFonts w:ascii="Arial" w:hAnsi="Arial"/>
                <w:sz w:val="18"/>
                <w:szCs w:val="18"/>
              </w:rPr>
            </w:pPr>
            <w:ins w:id="310"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ins>
          </w:p>
        </w:tc>
        <w:tc>
          <w:tcPr>
            <w:tcW w:w="1949" w:type="dxa"/>
            <w:tcBorders>
              <w:top w:val="single" w:sz="4" w:space="0" w:color="auto"/>
              <w:left w:val="single" w:sz="4" w:space="0" w:color="auto"/>
              <w:bottom w:val="nil"/>
              <w:right w:val="single" w:sz="4" w:space="0" w:color="auto"/>
            </w:tcBorders>
          </w:tcPr>
          <w:p w14:paraId="67DDF4EC" w14:textId="77777777" w:rsidR="008E4981" w:rsidRDefault="00000000">
            <w:pPr>
              <w:keepNext/>
              <w:keepLines/>
              <w:overflowPunct w:val="0"/>
              <w:autoSpaceDE w:val="0"/>
              <w:autoSpaceDN w:val="0"/>
              <w:adjustRightInd w:val="0"/>
              <w:spacing w:after="0"/>
              <w:jc w:val="center"/>
              <w:rPr>
                <w:ins w:id="311" w:author="ZTE_Wubin" w:date="2022-08-27T18:08:00Z"/>
                <w:rFonts w:ascii="Arial" w:hAnsi="Arial"/>
                <w:sz w:val="18"/>
                <w:szCs w:val="18"/>
              </w:rPr>
            </w:pPr>
            <w:ins w:id="312"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ins>
          </w:p>
        </w:tc>
        <w:tc>
          <w:tcPr>
            <w:tcW w:w="914" w:type="dxa"/>
            <w:tcBorders>
              <w:top w:val="single" w:sz="4" w:space="0" w:color="auto"/>
              <w:left w:val="single" w:sz="4" w:space="0" w:color="auto"/>
              <w:bottom w:val="single" w:sz="4" w:space="0" w:color="auto"/>
              <w:right w:val="single" w:sz="4" w:space="0" w:color="auto"/>
            </w:tcBorders>
          </w:tcPr>
          <w:p w14:paraId="4909DDAC" w14:textId="77777777" w:rsidR="008E4981" w:rsidRDefault="00000000">
            <w:pPr>
              <w:keepNext/>
              <w:keepLines/>
              <w:overflowPunct w:val="0"/>
              <w:autoSpaceDE w:val="0"/>
              <w:autoSpaceDN w:val="0"/>
              <w:adjustRightInd w:val="0"/>
              <w:spacing w:after="0"/>
              <w:jc w:val="center"/>
              <w:rPr>
                <w:ins w:id="313" w:author="ZTE_Wubin" w:date="2022-08-27T18:08:00Z"/>
                <w:rFonts w:ascii="Arial" w:hAnsi="Arial"/>
                <w:sz w:val="18"/>
                <w:szCs w:val="18"/>
                <w:lang w:eastAsia="zh-CN"/>
              </w:rPr>
            </w:pPr>
            <w:ins w:id="314"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1A89E475" w14:textId="77777777" w:rsidR="008E4981" w:rsidRDefault="00000000">
            <w:pPr>
              <w:keepNext/>
              <w:keepLines/>
              <w:spacing w:after="0"/>
              <w:jc w:val="center"/>
              <w:rPr>
                <w:ins w:id="315" w:author="ZTE_Wubin" w:date="2022-08-27T18:08:00Z"/>
                <w:rFonts w:ascii="Arial" w:hAnsi="Arial"/>
                <w:sz w:val="18"/>
                <w:lang w:val="en-US" w:eastAsia="zh-CN"/>
              </w:rPr>
            </w:pPr>
            <w:ins w:id="316"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370E0F3B" w14:textId="77777777" w:rsidR="008E4981" w:rsidRDefault="00000000">
            <w:pPr>
              <w:keepNext/>
              <w:keepLines/>
              <w:overflowPunct w:val="0"/>
              <w:autoSpaceDE w:val="0"/>
              <w:autoSpaceDN w:val="0"/>
              <w:adjustRightInd w:val="0"/>
              <w:spacing w:after="0"/>
              <w:jc w:val="center"/>
              <w:rPr>
                <w:ins w:id="317" w:author="ZTE_Wubin" w:date="2022-08-27T18:08:00Z"/>
                <w:rFonts w:ascii="Arial" w:hAnsi="Arial"/>
                <w:sz w:val="18"/>
                <w:szCs w:val="18"/>
                <w:lang w:eastAsia="zh-CN"/>
              </w:rPr>
            </w:pPr>
            <w:ins w:id="318" w:author="ZTE_Wubin" w:date="2022-08-27T18:07:00Z">
              <w:r>
                <w:rPr>
                  <w:rFonts w:ascii="Arial" w:hAnsi="Arial"/>
                  <w:sz w:val="18"/>
                  <w:szCs w:val="18"/>
                  <w:lang w:eastAsia="zh-CN"/>
                </w:rPr>
                <w:t>0</w:t>
              </w:r>
            </w:ins>
          </w:p>
        </w:tc>
      </w:tr>
      <w:tr w:rsidR="008E4981" w14:paraId="7D8790FC" w14:textId="77777777">
        <w:trPr>
          <w:trHeight w:val="187"/>
          <w:jc w:val="center"/>
          <w:ins w:id="319" w:author="ZTE_Wubin" w:date="2022-08-27T18:08:00Z"/>
        </w:trPr>
        <w:tc>
          <w:tcPr>
            <w:tcW w:w="1896" w:type="dxa"/>
            <w:tcBorders>
              <w:top w:val="nil"/>
              <w:left w:val="single" w:sz="4" w:space="0" w:color="auto"/>
              <w:bottom w:val="single" w:sz="4" w:space="0" w:color="auto"/>
              <w:right w:val="single" w:sz="4" w:space="0" w:color="auto"/>
            </w:tcBorders>
          </w:tcPr>
          <w:p w14:paraId="7630450A" w14:textId="77777777" w:rsidR="008E4981" w:rsidRDefault="008E4981">
            <w:pPr>
              <w:keepNext/>
              <w:keepLines/>
              <w:overflowPunct w:val="0"/>
              <w:autoSpaceDE w:val="0"/>
              <w:autoSpaceDN w:val="0"/>
              <w:adjustRightInd w:val="0"/>
              <w:spacing w:after="0"/>
              <w:jc w:val="center"/>
              <w:rPr>
                <w:ins w:id="320"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34D5817A" w14:textId="77777777" w:rsidR="008E4981" w:rsidRDefault="008E4981">
            <w:pPr>
              <w:keepNext/>
              <w:keepLines/>
              <w:overflowPunct w:val="0"/>
              <w:autoSpaceDE w:val="0"/>
              <w:autoSpaceDN w:val="0"/>
              <w:adjustRightInd w:val="0"/>
              <w:spacing w:after="0"/>
              <w:jc w:val="center"/>
              <w:rPr>
                <w:ins w:id="321"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DD4EE12" w14:textId="77777777" w:rsidR="008E4981" w:rsidRDefault="00000000">
            <w:pPr>
              <w:keepNext/>
              <w:keepLines/>
              <w:overflowPunct w:val="0"/>
              <w:autoSpaceDE w:val="0"/>
              <w:autoSpaceDN w:val="0"/>
              <w:adjustRightInd w:val="0"/>
              <w:spacing w:after="0"/>
              <w:jc w:val="center"/>
              <w:rPr>
                <w:ins w:id="322" w:author="ZTE_Wubin" w:date="2022-08-27T18:08:00Z"/>
                <w:rFonts w:ascii="Arial" w:hAnsi="Arial"/>
                <w:sz w:val="18"/>
                <w:szCs w:val="18"/>
                <w:lang w:eastAsia="zh-CN"/>
              </w:rPr>
            </w:pPr>
            <w:ins w:id="323"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6CBE370D" w14:textId="77777777" w:rsidR="008E4981" w:rsidRDefault="00000000">
            <w:pPr>
              <w:keepNext/>
              <w:keepLines/>
              <w:spacing w:after="0"/>
              <w:jc w:val="center"/>
              <w:rPr>
                <w:ins w:id="324" w:author="ZTE_Wubin" w:date="2022-08-27T18:08:00Z"/>
                <w:rFonts w:ascii="Arial" w:hAnsi="Arial"/>
                <w:sz w:val="18"/>
                <w:lang w:val="en-US" w:eastAsia="zh-CN"/>
              </w:rPr>
            </w:pPr>
            <w:ins w:id="325" w:author="ZTE_Wubin" w:date="2022-08-27T18:07:00Z">
              <w:r>
                <w:rPr>
                  <w:rFonts w:ascii="Arial" w:hAnsi="Arial"/>
                  <w:sz w:val="18"/>
                  <w:lang w:val="en-US" w:eastAsia="zh-CN" w:bidi="ar"/>
                </w:rPr>
                <w:t>50, 100, 200, 400</w:t>
              </w:r>
            </w:ins>
          </w:p>
        </w:tc>
        <w:tc>
          <w:tcPr>
            <w:tcW w:w="1741" w:type="dxa"/>
            <w:tcBorders>
              <w:top w:val="nil"/>
              <w:left w:val="single" w:sz="4" w:space="0" w:color="auto"/>
              <w:bottom w:val="single" w:sz="4" w:space="0" w:color="auto"/>
              <w:right w:val="single" w:sz="4" w:space="0" w:color="auto"/>
            </w:tcBorders>
          </w:tcPr>
          <w:p w14:paraId="5852DA25" w14:textId="77777777" w:rsidR="008E4981" w:rsidRDefault="008E4981">
            <w:pPr>
              <w:keepNext/>
              <w:keepLines/>
              <w:overflowPunct w:val="0"/>
              <w:autoSpaceDE w:val="0"/>
              <w:autoSpaceDN w:val="0"/>
              <w:adjustRightInd w:val="0"/>
              <w:spacing w:after="0"/>
              <w:jc w:val="center"/>
              <w:rPr>
                <w:ins w:id="326" w:author="ZTE_Wubin" w:date="2022-08-27T18:08:00Z"/>
                <w:rFonts w:ascii="Arial" w:hAnsi="Arial"/>
                <w:sz w:val="18"/>
                <w:szCs w:val="18"/>
                <w:lang w:eastAsia="zh-CN"/>
              </w:rPr>
            </w:pPr>
          </w:p>
        </w:tc>
      </w:tr>
      <w:tr w:rsidR="008E4981" w14:paraId="3BD5F00A" w14:textId="77777777">
        <w:trPr>
          <w:trHeight w:val="187"/>
          <w:jc w:val="center"/>
          <w:ins w:id="327" w:author="ZTE_Wubin" w:date="2022-08-27T18:08:00Z"/>
        </w:trPr>
        <w:tc>
          <w:tcPr>
            <w:tcW w:w="1896" w:type="dxa"/>
            <w:tcBorders>
              <w:top w:val="single" w:sz="4" w:space="0" w:color="auto"/>
              <w:left w:val="single" w:sz="4" w:space="0" w:color="auto"/>
              <w:bottom w:val="nil"/>
              <w:right w:val="single" w:sz="4" w:space="0" w:color="auto"/>
            </w:tcBorders>
          </w:tcPr>
          <w:p w14:paraId="54D201B1" w14:textId="77777777" w:rsidR="008E4981" w:rsidRDefault="00000000">
            <w:pPr>
              <w:keepNext/>
              <w:keepLines/>
              <w:overflowPunct w:val="0"/>
              <w:autoSpaceDE w:val="0"/>
              <w:autoSpaceDN w:val="0"/>
              <w:adjustRightInd w:val="0"/>
              <w:spacing w:after="0"/>
              <w:jc w:val="center"/>
              <w:rPr>
                <w:ins w:id="328" w:author="ZTE_Wubin" w:date="2022-08-27T18:08:00Z"/>
                <w:rFonts w:ascii="Arial" w:hAnsi="Arial"/>
                <w:sz w:val="18"/>
                <w:szCs w:val="18"/>
              </w:rPr>
            </w:pPr>
            <w:ins w:id="329"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ins>
          </w:p>
        </w:tc>
        <w:tc>
          <w:tcPr>
            <w:tcW w:w="1949" w:type="dxa"/>
            <w:tcBorders>
              <w:top w:val="single" w:sz="4" w:space="0" w:color="auto"/>
              <w:left w:val="single" w:sz="4" w:space="0" w:color="auto"/>
              <w:bottom w:val="nil"/>
              <w:right w:val="single" w:sz="4" w:space="0" w:color="auto"/>
            </w:tcBorders>
          </w:tcPr>
          <w:p w14:paraId="1797BDBE" w14:textId="77777777" w:rsidR="008E4981" w:rsidRDefault="00000000">
            <w:pPr>
              <w:keepNext/>
              <w:keepLines/>
              <w:overflowPunct w:val="0"/>
              <w:autoSpaceDE w:val="0"/>
              <w:autoSpaceDN w:val="0"/>
              <w:adjustRightInd w:val="0"/>
              <w:spacing w:after="0"/>
              <w:jc w:val="center"/>
              <w:rPr>
                <w:ins w:id="330" w:author="ZTE_Wubin" w:date="2022-08-27T18:08:00Z"/>
                <w:rFonts w:ascii="Arial" w:hAnsi="Arial"/>
                <w:sz w:val="18"/>
                <w:szCs w:val="18"/>
              </w:rPr>
            </w:pPr>
            <w:ins w:id="331" w:author="ZTE_Wubin" w:date="2022-08-27T18:07:00Z">
              <w:r>
                <w:rPr>
                  <w:rFonts w:ascii="Arial" w:hAnsi="Arial" w:cs="Arial"/>
                  <w:sz w:val="18"/>
                  <w:szCs w:val="18"/>
                </w:rPr>
                <w:t>CA_n5A-n258A</w:t>
              </w:r>
            </w:ins>
          </w:p>
        </w:tc>
        <w:tc>
          <w:tcPr>
            <w:tcW w:w="914" w:type="dxa"/>
            <w:tcBorders>
              <w:top w:val="single" w:sz="4" w:space="0" w:color="auto"/>
              <w:left w:val="single" w:sz="4" w:space="0" w:color="auto"/>
              <w:bottom w:val="single" w:sz="4" w:space="0" w:color="auto"/>
              <w:right w:val="single" w:sz="4" w:space="0" w:color="auto"/>
            </w:tcBorders>
          </w:tcPr>
          <w:p w14:paraId="3356DEB7" w14:textId="77777777" w:rsidR="008E4981" w:rsidRDefault="00000000">
            <w:pPr>
              <w:keepNext/>
              <w:keepLines/>
              <w:overflowPunct w:val="0"/>
              <w:autoSpaceDE w:val="0"/>
              <w:autoSpaceDN w:val="0"/>
              <w:adjustRightInd w:val="0"/>
              <w:spacing w:after="0"/>
              <w:jc w:val="center"/>
              <w:rPr>
                <w:ins w:id="332" w:author="ZTE_Wubin" w:date="2022-08-27T18:08:00Z"/>
                <w:rFonts w:ascii="Arial" w:hAnsi="Arial"/>
                <w:sz w:val="18"/>
                <w:szCs w:val="18"/>
                <w:lang w:eastAsia="zh-CN"/>
              </w:rPr>
            </w:pPr>
            <w:ins w:id="333"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26AAF144" w14:textId="77777777" w:rsidR="008E4981" w:rsidRDefault="00000000">
            <w:pPr>
              <w:keepNext/>
              <w:keepLines/>
              <w:spacing w:after="0"/>
              <w:jc w:val="center"/>
              <w:rPr>
                <w:ins w:id="334" w:author="ZTE_Wubin" w:date="2022-08-27T18:08:00Z"/>
                <w:rFonts w:ascii="Arial" w:hAnsi="Arial"/>
                <w:sz w:val="18"/>
                <w:lang w:val="en-US" w:eastAsia="zh-CN"/>
              </w:rPr>
            </w:pPr>
            <w:ins w:id="335"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06F68EEE" w14:textId="77777777" w:rsidR="008E4981" w:rsidRDefault="00000000">
            <w:pPr>
              <w:keepNext/>
              <w:keepLines/>
              <w:overflowPunct w:val="0"/>
              <w:autoSpaceDE w:val="0"/>
              <w:autoSpaceDN w:val="0"/>
              <w:adjustRightInd w:val="0"/>
              <w:spacing w:after="0"/>
              <w:jc w:val="center"/>
              <w:rPr>
                <w:ins w:id="336" w:author="ZTE_Wubin" w:date="2022-08-27T18:08:00Z"/>
                <w:rFonts w:ascii="Arial" w:hAnsi="Arial"/>
                <w:sz w:val="18"/>
                <w:szCs w:val="18"/>
                <w:lang w:eastAsia="zh-CN"/>
              </w:rPr>
            </w:pPr>
            <w:ins w:id="337" w:author="ZTE_Wubin" w:date="2022-08-27T18:07:00Z">
              <w:r>
                <w:rPr>
                  <w:rFonts w:ascii="Arial" w:hAnsi="Arial"/>
                  <w:sz w:val="18"/>
                  <w:szCs w:val="18"/>
                  <w:lang w:eastAsia="zh-CN"/>
                </w:rPr>
                <w:t>0</w:t>
              </w:r>
            </w:ins>
          </w:p>
        </w:tc>
      </w:tr>
      <w:tr w:rsidR="008E4981" w14:paraId="5563D2A6" w14:textId="77777777">
        <w:trPr>
          <w:trHeight w:val="187"/>
          <w:jc w:val="center"/>
          <w:ins w:id="338" w:author="ZTE_Wubin" w:date="2022-08-27T18:08:00Z"/>
        </w:trPr>
        <w:tc>
          <w:tcPr>
            <w:tcW w:w="1896" w:type="dxa"/>
            <w:tcBorders>
              <w:top w:val="nil"/>
              <w:left w:val="single" w:sz="4" w:space="0" w:color="auto"/>
              <w:bottom w:val="single" w:sz="4" w:space="0" w:color="auto"/>
              <w:right w:val="single" w:sz="4" w:space="0" w:color="auto"/>
            </w:tcBorders>
          </w:tcPr>
          <w:p w14:paraId="19669696" w14:textId="77777777" w:rsidR="008E4981" w:rsidRDefault="008E4981">
            <w:pPr>
              <w:keepNext/>
              <w:keepLines/>
              <w:overflowPunct w:val="0"/>
              <w:autoSpaceDE w:val="0"/>
              <w:autoSpaceDN w:val="0"/>
              <w:adjustRightInd w:val="0"/>
              <w:spacing w:after="0"/>
              <w:jc w:val="center"/>
              <w:rPr>
                <w:ins w:id="339"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0FABC200" w14:textId="77777777" w:rsidR="008E4981" w:rsidRDefault="008E4981">
            <w:pPr>
              <w:keepNext/>
              <w:keepLines/>
              <w:overflowPunct w:val="0"/>
              <w:autoSpaceDE w:val="0"/>
              <w:autoSpaceDN w:val="0"/>
              <w:adjustRightInd w:val="0"/>
              <w:spacing w:after="0"/>
              <w:jc w:val="center"/>
              <w:rPr>
                <w:ins w:id="340"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B3E34BE" w14:textId="77777777" w:rsidR="008E4981" w:rsidRDefault="00000000">
            <w:pPr>
              <w:keepNext/>
              <w:keepLines/>
              <w:overflowPunct w:val="0"/>
              <w:autoSpaceDE w:val="0"/>
              <w:autoSpaceDN w:val="0"/>
              <w:adjustRightInd w:val="0"/>
              <w:spacing w:after="0"/>
              <w:jc w:val="center"/>
              <w:rPr>
                <w:ins w:id="341" w:author="ZTE_Wubin" w:date="2022-08-27T18:08:00Z"/>
                <w:rFonts w:ascii="Arial" w:hAnsi="Arial"/>
                <w:sz w:val="18"/>
                <w:szCs w:val="18"/>
                <w:lang w:eastAsia="zh-CN"/>
              </w:rPr>
            </w:pPr>
            <w:ins w:id="342"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2C7A4673" w14:textId="77777777" w:rsidR="008E4981" w:rsidRDefault="00000000">
            <w:pPr>
              <w:keepNext/>
              <w:keepLines/>
              <w:spacing w:after="0"/>
              <w:jc w:val="center"/>
              <w:rPr>
                <w:ins w:id="343" w:author="ZTE_Wubin" w:date="2022-08-27T18:08:00Z"/>
                <w:rFonts w:ascii="Arial" w:hAnsi="Arial"/>
                <w:sz w:val="18"/>
                <w:lang w:val="en-US" w:eastAsia="zh-CN"/>
              </w:rPr>
            </w:pPr>
            <w:ins w:id="344" w:author="ZTE_Wubin" w:date="2022-08-27T18:07:00Z">
              <w:r>
                <w:rPr>
                  <w:rFonts w:ascii="Arial" w:hAnsi="Arial"/>
                  <w:sz w:val="18"/>
                  <w:lang w:val="en-US" w:eastAsia="zh-CN" w:bidi="ar"/>
                </w:rPr>
                <w:t>CA_n258B</w:t>
              </w:r>
            </w:ins>
          </w:p>
        </w:tc>
        <w:tc>
          <w:tcPr>
            <w:tcW w:w="1741" w:type="dxa"/>
            <w:tcBorders>
              <w:top w:val="nil"/>
              <w:left w:val="single" w:sz="4" w:space="0" w:color="auto"/>
              <w:bottom w:val="single" w:sz="4" w:space="0" w:color="auto"/>
              <w:right w:val="single" w:sz="4" w:space="0" w:color="auto"/>
            </w:tcBorders>
          </w:tcPr>
          <w:p w14:paraId="69ED730E" w14:textId="77777777" w:rsidR="008E4981" w:rsidRDefault="008E4981">
            <w:pPr>
              <w:keepNext/>
              <w:keepLines/>
              <w:overflowPunct w:val="0"/>
              <w:autoSpaceDE w:val="0"/>
              <w:autoSpaceDN w:val="0"/>
              <w:adjustRightInd w:val="0"/>
              <w:spacing w:after="0"/>
              <w:jc w:val="center"/>
              <w:rPr>
                <w:ins w:id="345" w:author="ZTE_Wubin" w:date="2022-08-27T18:08:00Z"/>
                <w:rFonts w:ascii="Arial" w:hAnsi="Arial"/>
                <w:sz w:val="18"/>
                <w:szCs w:val="18"/>
                <w:lang w:eastAsia="zh-CN"/>
              </w:rPr>
            </w:pPr>
          </w:p>
        </w:tc>
      </w:tr>
      <w:tr w:rsidR="008E4981" w14:paraId="2B86D1D2" w14:textId="77777777">
        <w:trPr>
          <w:trHeight w:val="187"/>
          <w:jc w:val="center"/>
          <w:ins w:id="346" w:author="ZTE_Wubin" w:date="2022-08-27T18:08:00Z"/>
        </w:trPr>
        <w:tc>
          <w:tcPr>
            <w:tcW w:w="1896" w:type="dxa"/>
            <w:tcBorders>
              <w:top w:val="single" w:sz="4" w:space="0" w:color="auto"/>
              <w:left w:val="single" w:sz="4" w:space="0" w:color="auto"/>
              <w:bottom w:val="nil"/>
              <w:right w:val="single" w:sz="4" w:space="0" w:color="auto"/>
            </w:tcBorders>
          </w:tcPr>
          <w:p w14:paraId="71952017" w14:textId="77777777" w:rsidR="008E4981" w:rsidRDefault="00000000">
            <w:pPr>
              <w:keepNext/>
              <w:keepLines/>
              <w:overflowPunct w:val="0"/>
              <w:autoSpaceDE w:val="0"/>
              <w:autoSpaceDN w:val="0"/>
              <w:adjustRightInd w:val="0"/>
              <w:spacing w:after="0"/>
              <w:jc w:val="center"/>
              <w:rPr>
                <w:ins w:id="347" w:author="ZTE_Wubin" w:date="2022-08-27T18:08:00Z"/>
                <w:rFonts w:ascii="Arial" w:hAnsi="Arial"/>
                <w:sz w:val="18"/>
                <w:szCs w:val="18"/>
              </w:rPr>
            </w:pPr>
            <w:ins w:id="348"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ins>
          </w:p>
        </w:tc>
        <w:tc>
          <w:tcPr>
            <w:tcW w:w="1949" w:type="dxa"/>
            <w:tcBorders>
              <w:top w:val="single" w:sz="4" w:space="0" w:color="auto"/>
              <w:left w:val="single" w:sz="4" w:space="0" w:color="auto"/>
              <w:bottom w:val="nil"/>
              <w:right w:val="single" w:sz="4" w:space="0" w:color="auto"/>
            </w:tcBorders>
          </w:tcPr>
          <w:p w14:paraId="00FD00E1" w14:textId="77777777" w:rsidR="008E4981" w:rsidRDefault="00000000">
            <w:pPr>
              <w:keepNext/>
              <w:keepLines/>
              <w:overflowPunct w:val="0"/>
              <w:autoSpaceDE w:val="0"/>
              <w:autoSpaceDN w:val="0"/>
              <w:adjustRightInd w:val="0"/>
              <w:spacing w:after="0"/>
              <w:jc w:val="center"/>
              <w:rPr>
                <w:ins w:id="349" w:author="ZTE_Wubin" w:date="2022-08-27T18:08:00Z"/>
                <w:rFonts w:ascii="Arial" w:hAnsi="Arial"/>
                <w:sz w:val="18"/>
                <w:szCs w:val="18"/>
              </w:rPr>
            </w:pPr>
            <w:ins w:id="350" w:author="ZTE_Wubin" w:date="2022-08-27T18:07:00Z">
              <w:r>
                <w:rPr>
                  <w:rFonts w:ascii="Arial" w:hAnsi="Arial" w:cs="Arial"/>
                  <w:sz w:val="18"/>
                  <w:szCs w:val="18"/>
                </w:rPr>
                <w:t>CA_n5A-n258A</w:t>
              </w:r>
            </w:ins>
          </w:p>
        </w:tc>
        <w:tc>
          <w:tcPr>
            <w:tcW w:w="914" w:type="dxa"/>
            <w:tcBorders>
              <w:top w:val="single" w:sz="4" w:space="0" w:color="auto"/>
              <w:left w:val="single" w:sz="4" w:space="0" w:color="auto"/>
              <w:bottom w:val="single" w:sz="4" w:space="0" w:color="auto"/>
              <w:right w:val="single" w:sz="4" w:space="0" w:color="auto"/>
            </w:tcBorders>
          </w:tcPr>
          <w:p w14:paraId="05176839" w14:textId="77777777" w:rsidR="008E4981" w:rsidRDefault="00000000">
            <w:pPr>
              <w:keepNext/>
              <w:keepLines/>
              <w:overflowPunct w:val="0"/>
              <w:autoSpaceDE w:val="0"/>
              <w:autoSpaceDN w:val="0"/>
              <w:adjustRightInd w:val="0"/>
              <w:spacing w:after="0"/>
              <w:jc w:val="center"/>
              <w:rPr>
                <w:ins w:id="351" w:author="ZTE_Wubin" w:date="2022-08-27T18:08:00Z"/>
                <w:rFonts w:ascii="Arial" w:hAnsi="Arial"/>
                <w:sz w:val="18"/>
                <w:szCs w:val="18"/>
                <w:lang w:eastAsia="zh-CN"/>
              </w:rPr>
            </w:pPr>
            <w:ins w:id="352"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6E05F3D3" w14:textId="77777777" w:rsidR="008E4981" w:rsidRDefault="00000000">
            <w:pPr>
              <w:keepNext/>
              <w:keepLines/>
              <w:spacing w:after="0"/>
              <w:jc w:val="center"/>
              <w:rPr>
                <w:ins w:id="353" w:author="ZTE_Wubin" w:date="2022-08-27T18:08:00Z"/>
                <w:rFonts w:ascii="Arial" w:hAnsi="Arial"/>
                <w:sz w:val="18"/>
                <w:lang w:val="en-US" w:eastAsia="zh-CN"/>
              </w:rPr>
            </w:pPr>
            <w:ins w:id="354"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7567D5ED" w14:textId="77777777" w:rsidR="008E4981" w:rsidRDefault="00000000">
            <w:pPr>
              <w:keepNext/>
              <w:keepLines/>
              <w:overflowPunct w:val="0"/>
              <w:autoSpaceDE w:val="0"/>
              <w:autoSpaceDN w:val="0"/>
              <w:adjustRightInd w:val="0"/>
              <w:spacing w:after="0"/>
              <w:jc w:val="center"/>
              <w:rPr>
                <w:ins w:id="355" w:author="ZTE_Wubin" w:date="2022-08-27T18:08:00Z"/>
                <w:rFonts w:ascii="Arial" w:hAnsi="Arial"/>
                <w:sz w:val="18"/>
                <w:szCs w:val="18"/>
                <w:lang w:eastAsia="zh-CN"/>
              </w:rPr>
            </w:pPr>
            <w:ins w:id="356" w:author="ZTE_Wubin" w:date="2022-08-27T18:07:00Z">
              <w:r>
                <w:rPr>
                  <w:rFonts w:ascii="Arial" w:hAnsi="Arial"/>
                  <w:sz w:val="18"/>
                  <w:szCs w:val="18"/>
                  <w:lang w:eastAsia="zh-CN"/>
                </w:rPr>
                <w:t>0</w:t>
              </w:r>
            </w:ins>
          </w:p>
        </w:tc>
      </w:tr>
      <w:tr w:rsidR="008E4981" w14:paraId="513AB7EB" w14:textId="77777777">
        <w:trPr>
          <w:trHeight w:val="187"/>
          <w:jc w:val="center"/>
          <w:ins w:id="357" w:author="ZTE_Wubin" w:date="2022-08-27T18:08:00Z"/>
        </w:trPr>
        <w:tc>
          <w:tcPr>
            <w:tcW w:w="1896" w:type="dxa"/>
            <w:tcBorders>
              <w:top w:val="nil"/>
              <w:left w:val="single" w:sz="4" w:space="0" w:color="auto"/>
              <w:bottom w:val="single" w:sz="4" w:space="0" w:color="auto"/>
              <w:right w:val="single" w:sz="4" w:space="0" w:color="auto"/>
            </w:tcBorders>
          </w:tcPr>
          <w:p w14:paraId="6E2C2E57" w14:textId="77777777" w:rsidR="008E4981" w:rsidRDefault="008E4981">
            <w:pPr>
              <w:keepNext/>
              <w:keepLines/>
              <w:overflowPunct w:val="0"/>
              <w:autoSpaceDE w:val="0"/>
              <w:autoSpaceDN w:val="0"/>
              <w:adjustRightInd w:val="0"/>
              <w:spacing w:after="0"/>
              <w:jc w:val="center"/>
              <w:rPr>
                <w:ins w:id="358"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2FFAC3A1" w14:textId="77777777" w:rsidR="008E4981" w:rsidRDefault="008E4981">
            <w:pPr>
              <w:keepNext/>
              <w:keepLines/>
              <w:overflowPunct w:val="0"/>
              <w:autoSpaceDE w:val="0"/>
              <w:autoSpaceDN w:val="0"/>
              <w:adjustRightInd w:val="0"/>
              <w:spacing w:after="0"/>
              <w:jc w:val="center"/>
              <w:rPr>
                <w:ins w:id="359"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2FD36D" w14:textId="77777777" w:rsidR="008E4981" w:rsidRDefault="00000000">
            <w:pPr>
              <w:keepNext/>
              <w:keepLines/>
              <w:overflowPunct w:val="0"/>
              <w:autoSpaceDE w:val="0"/>
              <w:autoSpaceDN w:val="0"/>
              <w:adjustRightInd w:val="0"/>
              <w:spacing w:after="0"/>
              <w:jc w:val="center"/>
              <w:rPr>
                <w:ins w:id="360" w:author="ZTE_Wubin" w:date="2022-08-27T18:08:00Z"/>
                <w:rFonts w:ascii="Arial" w:hAnsi="Arial"/>
                <w:sz w:val="18"/>
                <w:szCs w:val="18"/>
                <w:lang w:eastAsia="zh-CN"/>
              </w:rPr>
            </w:pPr>
            <w:ins w:id="361"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3FCED191" w14:textId="77777777" w:rsidR="008E4981" w:rsidRDefault="00000000">
            <w:pPr>
              <w:keepNext/>
              <w:keepLines/>
              <w:spacing w:after="0"/>
              <w:jc w:val="center"/>
              <w:rPr>
                <w:ins w:id="362" w:author="ZTE_Wubin" w:date="2022-08-27T18:08:00Z"/>
                <w:rFonts w:ascii="Arial" w:hAnsi="Arial"/>
                <w:sz w:val="18"/>
                <w:lang w:val="en-US" w:eastAsia="zh-CN"/>
              </w:rPr>
            </w:pPr>
            <w:ins w:id="363" w:author="ZTE_Wubin" w:date="2022-08-27T18:07:00Z">
              <w:r>
                <w:rPr>
                  <w:rFonts w:ascii="Arial" w:hAnsi="Arial"/>
                  <w:sz w:val="18"/>
                  <w:lang w:val="en-US" w:eastAsia="zh-CN" w:bidi="ar"/>
                </w:rPr>
                <w:t>CA_n258C</w:t>
              </w:r>
            </w:ins>
          </w:p>
        </w:tc>
        <w:tc>
          <w:tcPr>
            <w:tcW w:w="1741" w:type="dxa"/>
            <w:tcBorders>
              <w:top w:val="nil"/>
              <w:left w:val="single" w:sz="4" w:space="0" w:color="auto"/>
              <w:bottom w:val="single" w:sz="4" w:space="0" w:color="auto"/>
              <w:right w:val="single" w:sz="4" w:space="0" w:color="auto"/>
            </w:tcBorders>
          </w:tcPr>
          <w:p w14:paraId="7C4A80C3" w14:textId="77777777" w:rsidR="008E4981" w:rsidRDefault="008E4981">
            <w:pPr>
              <w:keepNext/>
              <w:keepLines/>
              <w:overflowPunct w:val="0"/>
              <w:autoSpaceDE w:val="0"/>
              <w:autoSpaceDN w:val="0"/>
              <w:adjustRightInd w:val="0"/>
              <w:spacing w:after="0"/>
              <w:jc w:val="center"/>
              <w:rPr>
                <w:ins w:id="364" w:author="ZTE_Wubin" w:date="2022-08-27T18:08:00Z"/>
                <w:rFonts w:ascii="Arial" w:hAnsi="Arial"/>
                <w:sz w:val="18"/>
                <w:szCs w:val="18"/>
                <w:lang w:eastAsia="zh-CN"/>
              </w:rPr>
            </w:pPr>
          </w:p>
        </w:tc>
      </w:tr>
      <w:tr w:rsidR="008E4981" w14:paraId="0167C802" w14:textId="77777777">
        <w:trPr>
          <w:trHeight w:val="187"/>
          <w:jc w:val="center"/>
          <w:ins w:id="365" w:author="ZTE_Wubin" w:date="2022-08-27T18:08:00Z"/>
        </w:trPr>
        <w:tc>
          <w:tcPr>
            <w:tcW w:w="1896" w:type="dxa"/>
            <w:tcBorders>
              <w:top w:val="single" w:sz="4" w:space="0" w:color="auto"/>
              <w:left w:val="single" w:sz="4" w:space="0" w:color="auto"/>
              <w:bottom w:val="nil"/>
              <w:right w:val="single" w:sz="4" w:space="0" w:color="auto"/>
            </w:tcBorders>
          </w:tcPr>
          <w:p w14:paraId="54AE8E9B" w14:textId="77777777" w:rsidR="008E4981" w:rsidRDefault="00000000">
            <w:pPr>
              <w:keepNext/>
              <w:keepLines/>
              <w:overflowPunct w:val="0"/>
              <w:autoSpaceDE w:val="0"/>
              <w:autoSpaceDN w:val="0"/>
              <w:adjustRightInd w:val="0"/>
              <w:spacing w:after="0"/>
              <w:jc w:val="center"/>
              <w:rPr>
                <w:ins w:id="366" w:author="ZTE_Wubin" w:date="2022-08-27T18:08:00Z"/>
                <w:rFonts w:ascii="Arial" w:hAnsi="Arial"/>
                <w:sz w:val="18"/>
                <w:szCs w:val="18"/>
              </w:rPr>
            </w:pPr>
            <w:ins w:id="367"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ins>
          </w:p>
        </w:tc>
        <w:tc>
          <w:tcPr>
            <w:tcW w:w="1949" w:type="dxa"/>
            <w:tcBorders>
              <w:top w:val="single" w:sz="4" w:space="0" w:color="auto"/>
              <w:left w:val="single" w:sz="4" w:space="0" w:color="auto"/>
              <w:bottom w:val="nil"/>
              <w:right w:val="single" w:sz="4" w:space="0" w:color="auto"/>
            </w:tcBorders>
          </w:tcPr>
          <w:p w14:paraId="47A1C127" w14:textId="77777777" w:rsidR="008E4981" w:rsidRDefault="00000000">
            <w:pPr>
              <w:keepNext/>
              <w:keepLines/>
              <w:overflowPunct w:val="0"/>
              <w:autoSpaceDE w:val="0"/>
              <w:autoSpaceDN w:val="0"/>
              <w:adjustRightInd w:val="0"/>
              <w:spacing w:after="0"/>
              <w:jc w:val="center"/>
              <w:rPr>
                <w:ins w:id="368" w:author="ZTE_Wubin" w:date="2022-08-27T18:08:00Z"/>
                <w:rFonts w:ascii="Arial" w:hAnsi="Arial"/>
                <w:sz w:val="18"/>
                <w:szCs w:val="18"/>
              </w:rPr>
            </w:pPr>
            <w:ins w:id="369" w:author="ZTE_Wubin" w:date="2022-08-27T18:07:00Z">
              <w:r>
                <w:rPr>
                  <w:rFonts w:ascii="Arial" w:hAnsi="Arial" w:cs="Arial"/>
                  <w:sz w:val="18"/>
                  <w:szCs w:val="18"/>
                </w:rPr>
                <w:t>CA_n5A-n258A</w:t>
              </w:r>
            </w:ins>
          </w:p>
        </w:tc>
        <w:tc>
          <w:tcPr>
            <w:tcW w:w="914" w:type="dxa"/>
            <w:tcBorders>
              <w:top w:val="single" w:sz="4" w:space="0" w:color="auto"/>
              <w:left w:val="single" w:sz="4" w:space="0" w:color="auto"/>
              <w:bottom w:val="single" w:sz="4" w:space="0" w:color="auto"/>
              <w:right w:val="single" w:sz="4" w:space="0" w:color="auto"/>
            </w:tcBorders>
          </w:tcPr>
          <w:p w14:paraId="237BBDC7" w14:textId="77777777" w:rsidR="008E4981" w:rsidRDefault="00000000">
            <w:pPr>
              <w:keepNext/>
              <w:keepLines/>
              <w:overflowPunct w:val="0"/>
              <w:autoSpaceDE w:val="0"/>
              <w:autoSpaceDN w:val="0"/>
              <w:adjustRightInd w:val="0"/>
              <w:spacing w:after="0"/>
              <w:jc w:val="center"/>
              <w:rPr>
                <w:ins w:id="370" w:author="ZTE_Wubin" w:date="2022-08-27T18:08:00Z"/>
                <w:rFonts w:ascii="Arial" w:hAnsi="Arial"/>
                <w:sz w:val="18"/>
                <w:szCs w:val="18"/>
                <w:lang w:eastAsia="zh-CN"/>
              </w:rPr>
            </w:pPr>
            <w:ins w:id="371"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5D2C2F24" w14:textId="77777777" w:rsidR="008E4981" w:rsidRDefault="00000000">
            <w:pPr>
              <w:keepNext/>
              <w:keepLines/>
              <w:spacing w:after="0"/>
              <w:jc w:val="center"/>
              <w:rPr>
                <w:ins w:id="372" w:author="ZTE_Wubin" w:date="2022-08-27T18:08:00Z"/>
                <w:rFonts w:ascii="Arial" w:hAnsi="Arial"/>
                <w:sz w:val="18"/>
                <w:lang w:val="en-US" w:eastAsia="zh-CN"/>
              </w:rPr>
            </w:pPr>
            <w:ins w:id="373"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03196C98" w14:textId="77777777" w:rsidR="008E4981" w:rsidRDefault="00000000">
            <w:pPr>
              <w:keepNext/>
              <w:keepLines/>
              <w:overflowPunct w:val="0"/>
              <w:autoSpaceDE w:val="0"/>
              <w:autoSpaceDN w:val="0"/>
              <w:adjustRightInd w:val="0"/>
              <w:spacing w:after="0"/>
              <w:jc w:val="center"/>
              <w:rPr>
                <w:ins w:id="374" w:author="ZTE_Wubin" w:date="2022-08-27T18:08:00Z"/>
                <w:rFonts w:ascii="Arial" w:hAnsi="Arial"/>
                <w:sz w:val="18"/>
                <w:szCs w:val="18"/>
                <w:lang w:eastAsia="zh-CN"/>
              </w:rPr>
            </w:pPr>
            <w:ins w:id="375" w:author="ZTE_Wubin" w:date="2022-08-27T18:07:00Z">
              <w:r>
                <w:rPr>
                  <w:rFonts w:ascii="Arial" w:hAnsi="Arial"/>
                  <w:sz w:val="18"/>
                  <w:szCs w:val="18"/>
                  <w:lang w:eastAsia="zh-CN"/>
                </w:rPr>
                <w:t>0</w:t>
              </w:r>
            </w:ins>
          </w:p>
        </w:tc>
      </w:tr>
      <w:tr w:rsidR="008E4981" w14:paraId="7194647D" w14:textId="77777777">
        <w:trPr>
          <w:trHeight w:val="187"/>
          <w:jc w:val="center"/>
          <w:ins w:id="376" w:author="ZTE_Wubin" w:date="2022-08-27T18:08:00Z"/>
        </w:trPr>
        <w:tc>
          <w:tcPr>
            <w:tcW w:w="1896" w:type="dxa"/>
            <w:tcBorders>
              <w:top w:val="nil"/>
              <w:left w:val="single" w:sz="4" w:space="0" w:color="auto"/>
              <w:bottom w:val="single" w:sz="4" w:space="0" w:color="auto"/>
              <w:right w:val="single" w:sz="4" w:space="0" w:color="auto"/>
            </w:tcBorders>
          </w:tcPr>
          <w:p w14:paraId="05709E78" w14:textId="77777777" w:rsidR="008E4981" w:rsidRDefault="008E4981">
            <w:pPr>
              <w:keepNext/>
              <w:keepLines/>
              <w:overflowPunct w:val="0"/>
              <w:autoSpaceDE w:val="0"/>
              <w:autoSpaceDN w:val="0"/>
              <w:adjustRightInd w:val="0"/>
              <w:spacing w:after="0"/>
              <w:jc w:val="center"/>
              <w:rPr>
                <w:ins w:id="377"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4C7C0C5F" w14:textId="77777777" w:rsidR="008E4981" w:rsidRDefault="008E4981">
            <w:pPr>
              <w:keepNext/>
              <w:keepLines/>
              <w:overflowPunct w:val="0"/>
              <w:autoSpaceDE w:val="0"/>
              <w:autoSpaceDN w:val="0"/>
              <w:adjustRightInd w:val="0"/>
              <w:spacing w:after="0"/>
              <w:jc w:val="center"/>
              <w:rPr>
                <w:ins w:id="378"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DF37AB9" w14:textId="77777777" w:rsidR="008E4981" w:rsidRDefault="00000000">
            <w:pPr>
              <w:keepNext/>
              <w:keepLines/>
              <w:overflowPunct w:val="0"/>
              <w:autoSpaceDE w:val="0"/>
              <w:autoSpaceDN w:val="0"/>
              <w:adjustRightInd w:val="0"/>
              <w:spacing w:after="0"/>
              <w:jc w:val="center"/>
              <w:rPr>
                <w:ins w:id="379" w:author="ZTE_Wubin" w:date="2022-08-27T18:08:00Z"/>
                <w:rFonts w:ascii="Arial" w:hAnsi="Arial"/>
                <w:sz w:val="18"/>
                <w:szCs w:val="18"/>
                <w:lang w:eastAsia="zh-CN"/>
              </w:rPr>
            </w:pPr>
            <w:ins w:id="380"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10B7F1F0" w14:textId="77777777" w:rsidR="008E4981" w:rsidRDefault="00000000">
            <w:pPr>
              <w:keepNext/>
              <w:keepLines/>
              <w:spacing w:after="0"/>
              <w:jc w:val="center"/>
              <w:rPr>
                <w:ins w:id="381" w:author="ZTE_Wubin" w:date="2022-08-27T18:08:00Z"/>
                <w:rFonts w:ascii="Arial" w:hAnsi="Arial"/>
                <w:sz w:val="18"/>
                <w:lang w:val="en-US" w:eastAsia="zh-CN"/>
              </w:rPr>
            </w:pPr>
            <w:ins w:id="382" w:author="ZTE_Wubin" w:date="2022-08-27T18:07:00Z">
              <w:r>
                <w:rPr>
                  <w:rFonts w:ascii="Arial" w:hAnsi="Arial"/>
                  <w:sz w:val="18"/>
                  <w:lang w:val="en-US" w:eastAsia="zh-CN" w:bidi="ar"/>
                </w:rPr>
                <w:t>CA_n258D</w:t>
              </w:r>
            </w:ins>
          </w:p>
        </w:tc>
        <w:tc>
          <w:tcPr>
            <w:tcW w:w="1741" w:type="dxa"/>
            <w:tcBorders>
              <w:top w:val="nil"/>
              <w:left w:val="single" w:sz="4" w:space="0" w:color="auto"/>
              <w:bottom w:val="single" w:sz="4" w:space="0" w:color="auto"/>
              <w:right w:val="single" w:sz="4" w:space="0" w:color="auto"/>
            </w:tcBorders>
          </w:tcPr>
          <w:p w14:paraId="7BC938C9" w14:textId="77777777" w:rsidR="008E4981" w:rsidRDefault="008E4981">
            <w:pPr>
              <w:keepNext/>
              <w:keepLines/>
              <w:overflowPunct w:val="0"/>
              <w:autoSpaceDE w:val="0"/>
              <w:autoSpaceDN w:val="0"/>
              <w:adjustRightInd w:val="0"/>
              <w:spacing w:after="0"/>
              <w:jc w:val="center"/>
              <w:rPr>
                <w:ins w:id="383" w:author="ZTE_Wubin" w:date="2022-08-27T18:08:00Z"/>
                <w:rFonts w:ascii="Arial" w:hAnsi="Arial"/>
                <w:sz w:val="18"/>
                <w:szCs w:val="18"/>
                <w:lang w:eastAsia="zh-CN"/>
              </w:rPr>
            </w:pPr>
          </w:p>
        </w:tc>
      </w:tr>
      <w:tr w:rsidR="008E4981" w14:paraId="5D917079" w14:textId="77777777">
        <w:trPr>
          <w:trHeight w:val="187"/>
          <w:jc w:val="center"/>
          <w:ins w:id="384" w:author="ZTE_Wubin" w:date="2022-08-27T18:08:00Z"/>
        </w:trPr>
        <w:tc>
          <w:tcPr>
            <w:tcW w:w="1896" w:type="dxa"/>
            <w:tcBorders>
              <w:top w:val="single" w:sz="4" w:space="0" w:color="auto"/>
              <w:left w:val="single" w:sz="4" w:space="0" w:color="auto"/>
              <w:bottom w:val="nil"/>
              <w:right w:val="single" w:sz="4" w:space="0" w:color="auto"/>
            </w:tcBorders>
          </w:tcPr>
          <w:p w14:paraId="64DFF7C9" w14:textId="77777777" w:rsidR="008E4981" w:rsidRDefault="00000000">
            <w:pPr>
              <w:keepNext/>
              <w:keepLines/>
              <w:overflowPunct w:val="0"/>
              <w:autoSpaceDE w:val="0"/>
              <w:autoSpaceDN w:val="0"/>
              <w:adjustRightInd w:val="0"/>
              <w:spacing w:after="0"/>
              <w:jc w:val="center"/>
              <w:rPr>
                <w:ins w:id="385" w:author="ZTE_Wubin" w:date="2022-08-27T18:08:00Z"/>
                <w:rFonts w:ascii="Arial" w:hAnsi="Arial"/>
                <w:sz w:val="18"/>
                <w:szCs w:val="18"/>
              </w:rPr>
            </w:pPr>
            <w:ins w:id="386"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ins>
          </w:p>
        </w:tc>
        <w:tc>
          <w:tcPr>
            <w:tcW w:w="1949" w:type="dxa"/>
            <w:tcBorders>
              <w:top w:val="single" w:sz="4" w:space="0" w:color="auto"/>
              <w:left w:val="single" w:sz="4" w:space="0" w:color="auto"/>
              <w:bottom w:val="nil"/>
              <w:right w:val="single" w:sz="4" w:space="0" w:color="auto"/>
            </w:tcBorders>
          </w:tcPr>
          <w:p w14:paraId="7F31B4E7" w14:textId="77777777" w:rsidR="008E4981" w:rsidRDefault="00000000">
            <w:pPr>
              <w:keepNext/>
              <w:keepLines/>
              <w:overflowPunct w:val="0"/>
              <w:autoSpaceDE w:val="0"/>
              <w:autoSpaceDN w:val="0"/>
              <w:adjustRightInd w:val="0"/>
              <w:spacing w:after="0"/>
              <w:jc w:val="center"/>
              <w:rPr>
                <w:ins w:id="387" w:author="ZTE_Wubin" w:date="2022-08-27T18:08:00Z"/>
                <w:rFonts w:ascii="Arial" w:hAnsi="Arial"/>
                <w:sz w:val="18"/>
                <w:szCs w:val="18"/>
              </w:rPr>
            </w:pPr>
            <w:ins w:id="388" w:author="ZTE_Wubin" w:date="2022-08-27T18:07:00Z">
              <w:r>
                <w:rPr>
                  <w:rFonts w:ascii="Arial" w:hAnsi="Arial" w:cs="Arial"/>
                  <w:sz w:val="18"/>
                  <w:szCs w:val="18"/>
                </w:rPr>
                <w:t>CA_n5A-n258A</w:t>
              </w:r>
            </w:ins>
          </w:p>
        </w:tc>
        <w:tc>
          <w:tcPr>
            <w:tcW w:w="914" w:type="dxa"/>
            <w:tcBorders>
              <w:top w:val="single" w:sz="4" w:space="0" w:color="auto"/>
              <w:left w:val="single" w:sz="4" w:space="0" w:color="auto"/>
              <w:bottom w:val="single" w:sz="4" w:space="0" w:color="auto"/>
              <w:right w:val="single" w:sz="4" w:space="0" w:color="auto"/>
            </w:tcBorders>
          </w:tcPr>
          <w:p w14:paraId="30F60EC9" w14:textId="77777777" w:rsidR="008E4981" w:rsidRDefault="00000000">
            <w:pPr>
              <w:keepNext/>
              <w:keepLines/>
              <w:overflowPunct w:val="0"/>
              <w:autoSpaceDE w:val="0"/>
              <w:autoSpaceDN w:val="0"/>
              <w:adjustRightInd w:val="0"/>
              <w:spacing w:after="0"/>
              <w:jc w:val="center"/>
              <w:rPr>
                <w:ins w:id="389" w:author="ZTE_Wubin" w:date="2022-08-27T18:08:00Z"/>
                <w:rFonts w:ascii="Arial" w:hAnsi="Arial"/>
                <w:sz w:val="18"/>
                <w:szCs w:val="18"/>
                <w:lang w:eastAsia="zh-CN"/>
              </w:rPr>
            </w:pPr>
            <w:ins w:id="390"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6AA1FB13" w14:textId="77777777" w:rsidR="008E4981" w:rsidRDefault="00000000">
            <w:pPr>
              <w:keepNext/>
              <w:keepLines/>
              <w:spacing w:after="0"/>
              <w:jc w:val="center"/>
              <w:rPr>
                <w:ins w:id="391" w:author="ZTE_Wubin" w:date="2022-08-27T18:08:00Z"/>
                <w:rFonts w:ascii="Arial" w:hAnsi="Arial"/>
                <w:sz w:val="18"/>
                <w:lang w:val="en-US" w:eastAsia="zh-CN"/>
              </w:rPr>
            </w:pPr>
            <w:ins w:id="392"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632A01BC" w14:textId="77777777" w:rsidR="008E4981" w:rsidRDefault="00000000">
            <w:pPr>
              <w:keepNext/>
              <w:keepLines/>
              <w:overflowPunct w:val="0"/>
              <w:autoSpaceDE w:val="0"/>
              <w:autoSpaceDN w:val="0"/>
              <w:adjustRightInd w:val="0"/>
              <w:spacing w:after="0"/>
              <w:jc w:val="center"/>
              <w:rPr>
                <w:ins w:id="393" w:author="ZTE_Wubin" w:date="2022-08-27T18:08:00Z"/>
                <w:rFonts w:ascii="Arial" w:hAnsi="Arial"/>
                <w:sz w:val="18"/>
                <w:szCs w:val="18"/>
                <w:lang w:eastAsia="zh-CN"/>
              </w:rPr>
            </w:pPr>
            <w:ins w:id="394" w:author="ZTE_Wubin" w:date="2022-08-27T18:07:00Z">
              <w:r>
                <w:rPr>
                  <w:rFonts w:ascii="Arial" w:hAnsi="Arial"/>
                  <w:sz w:val="18"/>
                  <w:szCs w:val="18"/>
                  <w:lang w:eastAsia="zh-CN"/>
                </w:rPr>
                <w:t>0</w:t>
              </w:r>
            </w:ins>
          </w:p>
        </w:tc>
      </w:tr>
      <w:tr w:rsidR="008E4981" w14:paraId="45BB95F0" w14:textId="77777777">
        <w:trPr>
          <w:trHeight w:val="187"/>
          <w:jc w:val="center"/>
          <w:ins w:id="395" w:author="ZTE_Wubin" w:date="2022-08-27T18:08:00Z"/>
        </w:trPr>
        <w:tc>
          <w:tcPr>
            <w:tcW w:w="1896" w:type="dxa"/>
            <w:tcBorders>
              <w:top w:val="nil"/>
              <w:left w:val="single" w:sz="4" w:space="0" w:color="auto"/>
              <w:bottom w:val="single" w:sz="4" w:space="0" w:color="auto"/>
              <w:right w:val="single" w:sz="4" w:space="0" w:color="auto"/>
            </w:tcBorders>
          </w:tcPr>
          <w:p w14:paraId="2F94B05E" w14:textId="77777777" w:rsidR="008E4981" w:rsidRDefault="008E4981">
            <w:pPr>
              <w:keepNext/>
              <w:keepLines/>
              <w:overflowPunct w:val="0"/>
              <w:autoSpaceDE w:val="0"/>
              <w:autoSpaceDN w:val="0"/>
              <w:adjustRightInd w:val="0"/>
              <w:spacing w:after="0"/>
              <w:jc w:val="center"/>
              <w:rPr>
                <w:ins w:id="396"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63EDAE4" w14:textId="77777777" w:rsidR="008E4981" w:rsidRDefault="008E4981">
            <w:pPr>
              <w:keepNext/>
              <w:keepLines/>
              <w:overflowPunct w:val="0"/>
              <w:autoSpaceDE w:val="0"/>
              <w:autoSpaceDN w:val="0"/>
              <w:adjustRightInd w:val="0"/>
              <w:spacing w:after="0"/>
              <w:jc w:val="center"/>
              <w:rPr>
                <w:ins w:id="397"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4604760" w14:textId="77777777" w:rsidR="008E4981" w:rsidRDefault="00000000">
            <w:pPr>
              <w:keepNext/>
              <w:keepLines/>
              <w:overflowPunct w:val="0"/>
              <w:autoSpaceDE w:val="0"/>
              <w:autoSpaceDN w:val="0"/>
              <w:adjustRightInd w:val="0"/>
              <w:spacing w:after="0"/>
              <w:jc w:val="center"/>
              <w:rPr>
                <w:ins w:id="398" w:author="ZTE_Wubin" w:date="2022-08-27T18:08:00Z"/>
                <w:rFonts w:ascii="Arial" w:hAnsi="Arial"/>
                <w:sz w:val="18"/>
                <w:szCs w:val="18"/>
                <w:lang w:eastAsia="zh-CN"/>
              </w:rPr>
            </w:pPr>
            <w:ins w:id="399"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5C9F131A" w14:textId="77777777" w:rsidR="008E4981" w:rsidRDefault="00000000">
            <w:pPr>
              <w:keepNext/>
              <w:keepLines/>
              <w:spacing w:after="0"/>
              <w:jc w:val="center"/>
              <w:rPr>
                <w:ins w:id="400" w:author="ZTE_Wubin" w:date="2022-08-27T18:08:00Z"/>
                <w:rFonts w:ascii="Arial" w:hAnsi="Arial"/>
                <w:sz w:val="18"/>
                <w:lang w:val="en-US" w:eastAsia="zh-CN"/>
              </w:rPr>
            </w:pPr>
            <w:ins w:id="401" w:author="ZTE_Wubin" w:date="2022-08-27T18:07:00Z">
              <w:r>
                <w:rPr>
                  <w:rFonts w:ascii="Arial" w:hAnsi="Arial"/>
                  <w:sz w:val="18"/>
                  <w:lang w:val="en-US" w:eastAsia="zh-CN" w:bidi="ar"/>
                </w:rPr>
                <w:t>CA_n258E</w:t>
              </w:r>
            </w:ins>
          </w:p>
        </w:tc>
        <w:tc>
          <w:tcPr>
            <w:tcW w:w="1741" w:type="dxa"/>
            <w:tcBorders>
              <w:top w:val="nil"/>
              <w:left w:val="single" w:sz="4" w:space="0" w:color="auto"/>
              <w:bottom w:val="single" w:sz="4" w:space="0" w:color="auto"/>
              <w:right w:val="single" w:sz="4" w:space="0" w:color="auto"/>
            </w:tcBorders>
          </w:tcPr>
          <w:p w14:paraId="5DACB57E" w14:textId="77777777" w:rsidR="008E4981" w:rsidRDefault="008E4981">
            <w:pPr>
              <w:keepNext/>
              <w:keepLines/>
              <w:overflowPunct w:val="0"/>
              <w:autoSpaceDE w:val="0"/>
              <w:autoSpaceDN w:val="0"/>
              <w:adjustRightInd w:val="0"/>
              <w:spacing w:after="0"/>
              <w:jc w:val="center"/>
              <w:rPr>
                <w:ins w:id="402" w:author="ZTE_Wubin" w:date="2022-08-27T18:08:00Z"/>
                <w:rFonts w:ascii="Arial" w:hAnsi="Arial"/>
                <w:sz w:val="18"/>
                <w:szCs w:val="18"/>
                <w:lang w:eastAsia="zh-CN"/>
              </w:rPr>
            </w:pPr>
          </w:p>
        </w:tc>
      </w:tr>
      <w:tr w:rsidR="008E4981" w14:paraId="2B5877C9" w14:textId="77777777">
        <w:trPr>
          <w:trHeight w:val="187"/>
          <w:jc w:val="center"/>
          <w:ins w:id="403" w:author="ZTE_Wubin" w:date="2022-08-27T18:08:00Z"/>
        </w:trPr>
        <w:tc>
          <w:tcPr>
            <w:tcW w:w="1896" w:type="dxa"/>
            <w:tcBorders>
              <w:top w:val="single" w:sz="4" w:space="0" w:color="auto"/>
              <w:left w:val="single" w:sz="4" w:space="0" w:color="auto"/>
              <w:bottom w:val="nil"/>
              <w:right w:val="single" w:sz="4" w:space="0" w:color="auto"/>
            </w:tcBorders>
          </w:tcPr>
          <w:p w14:paraId="4873F8FF" w14:textId="77777777" w:rsidR="008E4981" w:rsidRDefault="00000000">
            <w:pPr>
              <w:keepNext/>
              <w:keepLines/>
              <w:overflowPunct w:val="0"/>
              <w:autoSpaceDE w:val="0"/>
              <w:autoSpaceDN w:val="0"/>
              <w:adjustRightInd w:val="0"/>
              <w:spacing w:after="0"/>
              <w:jc w:val="center"/>
              <w:rPr>
                <w:ins w:id="404" w:author="ZTE_Wubin" w:date="2022-08-27T18:08:00Z"/>
                <w:rFonts w:ascii="Arial" w:hAnsi="Arial"/>
                <w:sz w:val="18"/>
                <w:szCs w:val="18"/>
              </w:rPr>
            </w:pPr>
            <w:ins w:id="405"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ins>
          </w:p>
        </w:tc>
        <w:tc>
          <w:tcPr>
            <w:tcW w:w="1949" w:type="dxa"/>
            <w:tcBorders>
              <w:top w:val="single" w:sz="4" w:space="0" w:color="auto"/>
              <w:left w:val="single" w:sz="4" w:space="0" w:color="auto"/>
              <w:bottom w:val="nil"/>
              <w:right w:val="single" w:sz="4" w:space="0" w:color="auto"/>
            </w:tcBorders>
          </w:tcPr>
          <w:p w14:paraId="24241C31" w14:textId="77777777" w:rsidR="008E4981" w:rsidRDefault="00000000">
            <w:pPr>
              <w:keepNext/>
              <w:keepLines/>
              <w:overflowPunct w:val="0"/>
              <w:autoSpaceDE w:val="0"/>
              <w:autoSpaceDN w:val="0"/>
              <w:adjustRightInd w:val="0"/>
              <w:spacing w:after="0"/>
              <w:jc w:val="center"/>
              <w:rPr>
                <w:ins w:id="406" w:author="ZTE_Wubin" w:date="2022-08-27T18:08:00Z"/>
                <w:rFonts w:ascii="Arial" w:hAnsi="Arial"/>
                <w:sz w:val="18"/>
                <w:szCs w:val="18"/>
              </w:rPr>
            </w:pPr>
            <w:ins w:id="407" w:author="ZTE_Wubin" w:date="2022-08-27T18:07:00Z">
              <w:r>
                <w:rPr>
                  <w:rFonts w:ascii="Arial" w:hAnsi="Arial" w:cs="Arial"/>
                  <w:sz w:val="18"/>
                  <w:szCs w:val="18"/>
                </w:rPr>
                <w:t>CA_n5A-n258A</w:t>
              </w:r>
            </w:ins>
          </w:p>
        </w:tc>
        <w:tc>
          <w:tcPr>
            <w:tcW w:w="914" w:type="dxa"/>
            <w:tcBorders>
              <w:top w:val="single" w:sz="4" w:space="0" w:color="auto"/>
              <w:left w:val="single" w:sz="4" w:space="0" w:color="auto"/>
              <w:bottom w:val="single" w:sz="4" w:space="0" w:color="auto"/>
              <w:right w:val="single" w:sz="4" w:space="0" w:color="auto"/>
            </w:tcBorders>
          </w:tcPr>
          <w:p w14:paraId="185A3734" w14:textId="77777777" w:rsidR="008E4981" w:rsidRDefault="00000000">
            <w:pPr>
              <w:keepNext/>
              <w:keepLines/>
              <w:overflowPunct w:val="0"/>
              <w:autoSpaceDE w:val="0"/>
              <w:autoSpaceDN w:val="0"/>
              <w:adjustRightInd w:val="0"/>
              <w:spacing w:after="0"/>
              <w:jc w:val="center"/>
              <w:rPr>
                <w:ins w:id="408" w:author="ZTE_Wubin" w:date="2022-08-27T18:08:00Z"/>
                <w:rFonts w:ascii="Arial" w:hAnsi="Arial"/>
                <w:sz w:val="18"/>
                <w:szCs w:val="18"/>
                <w:lang w:eastAsia="zh-CN"/>
              </w:rPr>
            </w:pPr>
            <w:ins w:id="409"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58049098" w14:textId="77777777" w:rsidR="008E4981" w:rsidRDefault="00000000">
            <w:pPr>
              <w:keepNext/>
              <w:keepLines/>
              <w:spacing w:after="0"/>
              <w:jc w:val="center"/>
              <w:rPr>
                <w:ins w:id="410" w:author="ZTE_Wubin" w:date="2022-08-27T18:08:00Z"/>
                <w:rFonts w:ascii="Arial" w:hAnsi="Arial"/>
                <w:sz w:val="18"/>
                <w:lang w:val="en-US" w:eastAsia="zh-CN"/>
              </w:rPr>
            </w:pPr>
            <w:ins w:id="411"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422BF4BB" w14:textId="77777777" w:rsidR="008E4981" w:rsidRDefault="00000000">
            <w:pPr>
              <w:keepNext/>
              <w:keepLines/>
              <w:overflowPunct w:val="0"/>
              <w:autoSpaceDE w:val="0"/>
              <w:autoSpaceDN w:val="0"/>
              <w:adjustRightInd w:val="0"/>
              <w:spacing w:after="0"/>
              <w:jc w:val="center"/>
              <w:rPr>
                <w:ins w:id="412" w:author="ZTE_Wubin" w:date="2022-08-27T18:08:00Z"/>
                <w:rFonts w:ascii="Arial" w:hAnsi="Arial"/>
                <w:sz w:val="18"/>
                <w:szCs w:val="18"/>
                <w:lang w:eastAsia="zh-CN"/>
              </w:rPr>
            </w:pPr>
            <w:ins w:id="413" w:author="ZTE_Wubin" w:date="2022-08-27T18:07:00Z">
              <w:r>
                <w:rPr>
                  <w:rFonts w:ascii="Arial" w:hAnsi="Arial"/>
                  <w:sz w:val="18"/>
                  <w:szCs w:val="18"/>
                  <w:lang w:eastAsia="zh-CN"/>
                </w:rPr>
                <w:t>0</w:t>
              </w:r>
            </w:ins>
          </w:p>
        </w:tc>
      </w:tr>
      <w:tr w:rsidR="008E4981" w14:paraId="150167F7" w14:textId="77777777">
        <w:trPr>
          <w:trHeight w:val="187"/>
          <w:jc w:val="center"/>
          <w:ins w:id="414" w:author="ZTE_Wubin" w:date="2022-08-27T18:08:00Z"/>
        </w:trPr>
        <w:tc>
          <w:tcPr>
            <w:tcW w:w="1896" w:type="dxa"/>
            <w:tcBorders>
              <w:top w:val="nil"/>
              <w:left w:val="single" w:sz="4" w:space="0" w:color="auto"/>
              <w:bottom w:val="single" w:sz="4" w:space="0" w:color="auto"/>
              <w:right w:val="single" w:sz="4" w:space="0" w:color="auto"/>
            </w:tcBorders>
          </w:tcPr>
          <w:p w14:paraId="7BF8294A" w14:textId="77777777" w:rsidR="008E4981" w:rsidRDefault="008E4981">
            <w:pPr>
              <w:keepNext/>
              <w:keepLines/>
              <w:overflowPunct w:val="0"/>
              <w:autoSpaceDE w:val="0"/>
              <w:autoSpaceDN w:val="0"/>
              <w:adjustRightInd w:val="0"/>
              <w:spacing w:after="0"/>
              <w:jc w:val="center"/>
              <w:rPr>
                <w:ins w:id="415"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A5502D3" w14:textId="77777777" w:rsidR="008E4981" w:rsidRDefault="008E4981">
            <w:pPr>
              <w:keepNext/>
              <w:keepLines/>
              <w:overflowPunct w:val="0"/>
              <w:autoSpaceDE w:val="0"/>
              <w:autoSpaceDN w:val="0"/>
              <w:adjustRightInd w:val="0"/>
              <w:spacing w:after="0"/>
              <w:jc w:val="center"/>
              <w:rPr>
                <w:ins w:id="416"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A5A5E1A" w14:textId="77777777" w:rsidR="008E4981" w:rsidRDefault="00000000">
            <w:pPr>
              <w:keepNext/>
              <w:keepLines/>
              <w:overflowPunct w:val="0"/>
              <w:autoSpaceDE w:val="0"/>
              <w:autoSpaceDN w:val="0"/>
              <w:adjustRightInd w:val="0"/>
              <w:spacing w:after="0"/>
              <w:jc w:val="center"/>
              <w:rPr>
                <w:ins w:id="417" w:author="ZTE_Wubin" w:date="2022-08-27T18:08:00Z"/>
                <w:rFonts w:ascii="Arial" w:hAnsi="Arial"/>
                <w:sz w:val="18"/>
                <w:szCs w:val="18"/>
                <w:lang w:eastAsia="zh-CN"/>
              </w:rPr>
            </w:pPr>
            <w:ins w:id="418"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67D8D240" w14:textId="77777777" w:rsidR="008E4981" w:rsidRDefault="00000000">
            <w:pPr>
              <w:keepNext/>
              <w:keepLines/>
              <w:spacing w:after="0"/>
              <w:jc w:val="center"/>
              <w:rPr>
                <w:ins w:id="419" w:author="ZTE_Wubin" w:date="2022-08-27T18:08:00Z"/>
                <w:rFonts w:ascii="Arial" w:hAnsi="Arial"/>
                <w:sz w:val="18"/>
                <w:lang w:val="en-US" w:eastAsia="zh-CN"/>
              </w:rPr>
            </w:pPr>
            <w:ins w:id="420" w:author="ZTE_Wubin" w:date="2022-08-27T18:07:00Z">
              <w:r>
                <w:rPr>
                  <w:rFonts w:ascii="Arial" w:hAnsi="Arial"/>
                  <w:sz w:val="18"/>
                  <w:lang w:val="en-US" w:eastAsia="zh-CN" w:bidi="ar"/>
                </w:rPr>
                <w:t>CA_n258F</w:t>
              </w:r>
            </w:ins>
          </w:p>
        </w:tc>
        <w:tc>
          <w:tcPr>
            <w:tcW w:w="1741" w:type="dxa"/>
            <w:tcBorders>
              <w:top w:val="nil"/>
              <w:left w:val="single" w:sz="4" w:space="0" w:color="auto"/>
              <w:bottom w:val="single" w:sz="4" w:space="0" w:color="auto"/>
              <w:right w:val="single" w:sz="4" w:space="0" w:color="auto"/>
            </w:tcBorders>
          </w:tcPr>
          <w:p w14:paraId="0406D40B" w14:textId="77777777" w:rsidR="008E4981" w:rsidRDefault="008E4981">
            <w:pPr>
              <w:keepNext/>
              <w:keepLines/>
              <w:overflowPunct w:val="0"/>
              <w:autoSpaceDE w:val="0"/>
              <w:autoSpaceDN w:val="0"/>
              <w:adjustRightInd w:val="0"/>
              <w:spacing w:after="0"/>
              <w:jc w:val="center"/>
              <w:rPr>
                <w:ins w:id="421" w:author="ZTE_Wubin" w:date="2022-08-27T18:08:00Z"/>
                <w:rFonts w:ascii="Arial" w:hAnsi="Arial"/>
                <w:sz w:val="18"/>
                <w:szCs w:val="18"/>
                <w:lang w:eastAsia="zh-CN"/>
              </w:rPr>
            </w:pPr>
          </w:p>
        </w:tc>
      </w:tr>
      <w:tr w:rsidR="008E4981" w14:paraId="2F9897F0" w14:textId="77777777">
        <w:trPr>
          <w:trHeight w:val="187"/>
          <w:jc w:val="center"/>
          <w:ins w:id="422" w:author="ZTE_Wubin" w:date="2022-08-27T18:08:00Z"/>
        </w:trPr>
        <w:tc>
          <w:tcPr>
            <w:tcW w:w="1896" w:type="dxa"/>
            <w:tcBorders>
              <w:top w:val="single" w:sz="4" w:space="0" w:color="auto"/>
              <w:left w:val="single" w:sz="4" w:space="0" w:color="auto"/>
              <w:bottom w:val="nil"/>
              <w:right w:val="single" w:sz="4" w:space="0" w:color="auto"/>
            </w:tcBorders>
          </w:tcPr>
          <w:p w14:paraId="71FE2A85" w14:textId="77777777" w:rsidR="008E4981" w:rsidRDefault="00000000">
            <w:pPr>
              <w:keepNext/>
              <w:keepLines/>
              <w:overflowPunct w:val="0"/>
              <w:autoSpaceDE w:val="0"/>
              <w:autoSpaceDN w:val="0"/>
              <w:adjustRightInd w:val="0"/>
              <w:spacing w:after="0"/>
              <w:jc w:val="center"/>
              <w:rPr>
                <w:ins w:id="423" w:author="ZTE_Wubin" w:date="2022-08-27T18:08:00Z"/>
                <w:rFonts w:ascii="Arial" w:hAnsi="Arial"/>
                <w:sz w:val="18"/>
                <w:szCs w:val="18"/>
              </w:rPr>
            </w:pPr>
            <w:ins w:id="424"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ins>
          </w:p>
        </w:tc>
        <w:tc>
          <w:tcPr>
            <w:tcW w:w="1949" w:type="dxa"/>
            <w:tcBorders>
              <w:top w:val="single" w:sz="4" w:space="0" w:color="auto"/>
              <w:left w:val="single" w:sz="4" w:space="0" w:color="auto"/>
              <w:bottom w:val="nil"/>
              <w:right w:val="single" w:sz="4" w:space="0" w:color="auto"/>
            </w:tcBorders>
          </w:tcPr>
          <w:p w14:paraId="3EB22E92" w14:textId="77777777" w:rsidR="008E4981" w:rsidRDefault="00000000">
            <w:pPr>
              <w:keepNext/>
              <w:keepLines/>
              <w:overflowPunct w:val="0"/>
              <w:autoSpaceDE w:val="0"/>
              <w:autoSpaceDN w:val="0"/>
              <w:adjustRightInd w:val="0"/>
              <w:spacing w:after="0"/>
              <w:jc w:val="center"/>
              <w:rPr>
                <w:ins w:id="425" w:author="ZTE_Wubin" w:date="2022-08-27T18:07:00Z"/>
                <w:rFonts w:ascii="Arial" w:hAnsi="Arial" w:cs="Arial"/>
                <w:sz w:val="18"/>
                <w:szCs w:val="18"/>
              </w:rPr>
            </w:pPr>
            <w:ins w:id="426" w:author="ZTE_Wubin" w:date="2022-08-27T18:07:00Z">
              <w:r>
                <w:rPr>
                  <w:rFonts w:ascii="Arial" w:hAnsi="Arial" w:cs="Arial"/>
                  <w:sz w:val="18"/>
                  <w:szCs w:val="18"/>
                </w:rPr>
                <w:t>CA_n5A-n258A</w:t>
              </w:r>
            </w:ins>
          </w:p>
          <w:p w14:paraId="54B1736D" w14:textId="77777777" w:rsidR="008E4981" w:rsidRDefault="00000000">
            <w:pPr>
              <w:keepNext/>
              <w:keepLines/>
              <w:overflowPunct w:val="0"/>
              <w:autoSpaceDE w:val="0"/>
              <w:autoSpaceDN w:val="0"/>
              <w:adjustRightInd w:val="0"/>
              <w:spacing w:after="0"/>
              <w:jc w:val="center"/>
              <w:rPr>
                <w:ins w:id="427" w:author="ZTE_Wubin" w:date="2022-08-27T18:08:00Z"/>
                <w:rFonts w:ascii="Arial" w:hAnsi="Arial"/>
                <w:sz w:val="18"/>
                <w:szCs w:val="18"/>
              </w:rPr>
            </w:pPr>
            <w:ins w:id="428" w:author="ZTE_Wubin" w:date="2022-08-27T18:07:00Z">
              <w:r>
                <w:rPr>
                  <w:rFonts w:ascii="Arial" w:hAnsi="Arial" w:cs="Arial"/>
                  <w:sz w:val="18"/>
                  <w:szCs w:val="18"/>
                </w:rPr>
                <w:t>CA_n5A-n258G</w:t>
              </w:r>
            </w:ins>
          </w:p>
        </w:tc>
        <w:tc>
          <w:tcPr>
            <w:tcW w:w="914" w:type="dxa"/>
            <w:tcBorders>
              <w:top w:val="single" w:sz="4" w:space="0" w:color="auto"/>
              <w:left w:val="single" w:sz="4" w:space="0" w:color="auto"/>
              <w:bottom w:val="single" w:sz="4" w:space="0" w:color="auto"/>
              <w:right w:val="single" w:sz="4" w:space="0" w:color="auto"/>
            </w:tcBorders>
          </w:tcPr>
          <w:p w14:paraId="36A5F504" w14:textId="77777777" w:rsidR="008E4981" w:rsidRDefault="00000000">
            <w:pPr>
              <w:keepNext/>
              <w:keepLines/>
              <w:overflowPunct w:val="0"/>
              <w:autoSpaceDE w:val="0"/>
              <w:autoSpaceDN w:val="0"/>
              <w:adjustRightInd w:val="0"/>
              <w:spacing w:after="0"/>
              <w:jc w:val="center"/>
              <w:rPr>
                <w:ins w:id="429" w:author="ZTE_Wubin" w:date="2022-08-27T18:08:00Z"/>
                <w:rFonts w:ascii="Arial" w:hAnsi="Arial"/>
                <w:sz w:val="18"/>
                <w:szCs w:val="18"/>
                <w:lang w:eastAsia="zh-CN"/>
              </w:rPr>
            </w:pPr>
            <w:ins w:id="430"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17B55AD2" w14:textId="77777777" w:rsidR="008E4981" w:rsidRDefault="00000000">
            <w:pPr>
              <w:keepNext/>
              <w:keepLines/>
              <w:spacing w:after="0"/>
              <w:jc w:val="center"/>
              <w:rPr>
                <w:ins w:id="431" w:author="ZTE_Wubin" w:date="2022-08-27T18:08:00Z"/>
                <w:rFonts w:ascii="Arial" w:hAnsi="Arial"/>
                <w:sz w:val="18"/>
                <w:lang w:val="en-US" w:eastAsia="zh-CN"/>
              </w:rPr>
            </w:pPr>
            <w:ins w:id="432"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2369DEE4" w14:textId="77777777" w:rsidR="008E4981" w:rsidRDefault="00000000">
            <w:pPr>
              <w:keepNext/>
              <w:keepLines/>
              <w:overflowPunct w:val="0"/>
              <w:autoSpaceDE w:val="0"/>
              <w:autoSpaceDN w:val="0"/>
              <w:adjustRightInd w:val="0"/>
              <w:spacing w:after="0"/>
              <w:jc w:val="center"/>
              <w:rPr>
                <w:ins w:id="433" w:author="ZTE_Wubin" w:date="2022-08-27T18:08:00Z"/>
                <w:rFonts w:ascii="Arial" w:hAnsi="Arial"/>
                <w:sz w:val="18"/>
                <w:szCs w:val="18"/>
                <w:lang w:eastAsia="zh-CN"/>
              </w:rPr>
            </w:pPr>
            <w:ins w:id="434" w:author="ZTE_Wubin" w:date="2022-08-27T18:07:00Z">
              <w:r>
                <w:rPr>
                  <w:rFonts w:ascii="Arial" w:hAnsi="Arial"/>
                  <w:sz w:val="18"/>
                  <w:szCs w:val="18"/>
                  <w:lang w:eastAsia="zh-CN"/>
                </w:rPr>
                <w:t>0</w:t>
              </w:r>
            </w:ins>
          </w:p>
        </w:tc>
      </w:tr>
      <w:tr w:rsidR="008E4981" w14:paraId="18FCDC34" w14:textId="77777777">
        <w:trPr>
          <w:trHeight w:val="187"/>
          <w:jc w:val="center"/>
          <w:ins w:id="435" w:author="ZTE_Wubin" w:date="2022-08-27T18:08:00Z"/>
        </w:trPr>
        <w:tc>
          <w:tcPr>
            <w:tcW w:w="1896" w:type="dxa"/>
            <w:tcBorders>
              <w:top w:val="nil"/>
              <w:left w:val="single" w:sz="4" w:space="0" w:color="auto"/>
              <w:bottom w:val="single" w:sz="4" w:space="0" w:color="auto"/>
              <w:right w:val="single" w:sz="4" w:space="0" w:color="auto"/>
            </w:tcBorders>
          </w:tcPr>
          <w:p w14:paraId="0C099421" w14:textId="77777777" w:rsidR="008E4981" w:rsidRDefault="008E4981">
            <w:pPr>
              <w:keepNext/>
              <w:keepLines/>
              <w:overflowPunct w:val="0"/>
              <w:autoSpaceDE w:val="0"/>
              <w:autoSpaceDN w:val="0"/>
              <w:adjustRightInd w:val="0"/>
              <w:spacing w:after="0"/>
              <w:jc w:val="center"/>
              <w:rPr>
                <w:ins w:id="436"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66846378" w14:textId="77777777" w:rsidR="008E4981" w:rsidRDefault="008E4981">
            <w:pPr>
              <w:keepNext/>
              <w:keepLines/>
              <w:overflowPunct w:val="0"/>
              <w:autoSpaceDE w:val="0"/>
              <w:autoSpaceDN w:val="0"/>
              <w:adjustRightInd w:val="0"/>
              <w:spacing w:after="0"/>
              <w:jc w:val="center"/>
              <w:rPr>
                <w:ins w:id="437"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FE8D63F" w14:textId="77777777" w:rsidR="008E4981" w:rsidRDefault="00000000">
            <w:pPr>
              <w:keepNext/>
              <w:keepLines/>
              <w:overflowPunct w:val="0"/>
              <w:autoSpaceDE w:val="0"/>
              <w:autoSpaceDN w:val="0"/>
              <w:adjustRightInd w:val="0"/>
              <w:spacing w:after="0"/>
              <w:jc w:val="center"/>
              <w:rPr>
                <w:ins w:id="438" w:author="ZTE_Wubin" w:date="2022-08-27T18:08:00Z"/>
                <w:rFonts w:ascii="Arial" w:hAnsi="Arial"/>
                <w:sz w:val="18"/>
                <w:szCs w:val="18"/>
                <w:lang w:eastAsia="zh-CN"/>
              </w:rPr>
            </w:pPr>
            <w:ins w:id="439"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22701F0E" w14:textId="77777777" w:rsidR="008E4981" w:rsidRDefault="00000000">
            <w:pPr>
              <w:keepNext/>
              <w:keepLines/>
              <w:spacing w:after="0"/>
              <w:jc w:val="center"/>
              <w:rPr>
                <w:ins w:id="440" w:author="ZTE_Wubin" w:date="2022-08-27T18:08:00Z"/>
                <w:rFonts w:ascii="Arial" w:hAnsi="Arial"/>
                <w:sz w:val="18"/>
                <w:lang w:val="en-US" w:eastAsia="zh-CN"/>
              </w:rPr>
            </w:pPr>
            <w:ins w:id="441" w:author="ZTE_Wubin" w:date="2022-08-27T18:07:00Z">
              <w:r>
                <w:rPr>
                  <w:rFonts w:ascii="Arial" w:hAnsi="Arial"/>
                  <w:sz w:val="18"/>
                  <w:lang w:val="en-US" w:eastAsia="zh-CN" w:bidi="ar"/>
                </w:rPr>
                <w:t>CA_n258G</w:t>
              </w:r>
            </w:ins>
          </w:p>
        </w:tc>
        <w:tc>
          <w:tcPr>
            <w:tcW w:w="1741" w:type="dxa"/>
            <w:tcBorders>
              <w:top w:val="nil"/>
              <w:left w:val="single" w:sz="4" w:space="0" w:color="auto"/>
              <w:bottom w:val="single" w:sz="4" w:space="0" w:color="auto"/>
              <w:right w:val="single" w:sz="4" w:space="0" w:color="auto"/>
            </w:tcBorders>
          </w:tcPr>
          <w:p w14:paraId="426432C7" w14:textId="77777777" w:rsidR="008E4981" w:rsidRDefault="008E4981">
            <w:pPr>
              <w:keepNext/>
              <w:keepLines/>
              <w:overflowPunct w:val="0"/>
              <w:autoSpaceDE w:val="0"/>
              <w:autoSpaceDN w:val="0"/>
              <w:adjustRightInd w:val="0"/>
              <w:spacing w:after="0"/>
              <w:jc w:val="center"/>
              <w:rPr>
                <w:ins w:id="442" w:author="ZTE_Wubin" w:date="2022-08-27T18:08:00Z"/>
                <w:rFonts w:ascii="Arial" w:hAnsi="Arial"/>
                <w:sz w:val="18"/>
                <w:szCs w:val="18"/>
                <w:lang w:eastAsia="zh-CN"/>
              </w:rPr>
            </w:pPr>
          </w:p>
        </w:tc>
      </w:tr>
      <w:tr w:rsidR="008E4981" w14:paraId="48DDFD01" w14:textId="77777777">
        <w:trPr>
          <w:trHeight w:val="187"/>
          <w:jc w:val="center"/>
          <w:ins w:id="443" w:author="ZTE_Wubin" w:date="2022-08-27T18:08:00Z"/>
        </w:trPr>
        <w:tc>
          <w:tcPr>
            <w:tcW w:w="1896" w:type="dxa"/>
            <w:tcBorders>
              <w:top w:val="single" w:sz="4" w:space="0" w:color="auto"/>
              <w:left w:val="single" w:sz="4" w:space="0" w:color="auto"/>
              <w:bottom w:val="nil"/>
              <w:right w:val="single" w:sz="4" w:space="0" w:color="auto"/>
            </w:tcBorders>
          </w:tcPr>
          <w:p w14:paraId="37987D8D" w14:textId="77777777" w:rsidR="008E4981" w:rsidRDefault="00000000">
            <w:pPr>
              <w:keepNext/>
              <w:keepLines/>
              <w:overflowPunct w:val="0"/>
              <w:autoSpaceDE w:val="0"/>
              <w:autoSpaceDN w:val="0"/>
              <w:adjustRightInd w:val="0"/>
              <w:spacing w:after="0"/>
              <w:jc w:val="center"/>
              <w:rPr>
                <w:ins w:id="444" w:author="ZTE_Wubin" w:date="2022-08-27T18:08:00Z"/>
                <w:rFonts w:ascii="Arial" w:hAnsi="Arial"/>
                <w:sz w:val="18"/>
                <w:szCs w:val="18"/>
              </w:rPr>
            </w:pPr>
            <w:ins w:id="445"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ins>
          </w:p>
        </w:tc>
        <w:tc>
          <w:tcPr>
            <w:tcW w:w="1949" w:type="dxa"/>
            <w:tcBorders>
              <w:top w:val="single" w:sz="4" w:space="0" w:color="auto"/>
              <w:left w:val="single" w:sz="4" w:space="0" w:color="auto"/>
              <w:bottom w:val="nil"/>
              <w:right w:val="single" w:sz="4" w:space="0" w:color="auto"/>
            </w:tcBorders>
          </w:tcPr>
          <w:p w14:paraId="701548B6" w14:textId="77777777" w:rsidR="008E4981" w:rsidRDefault="00000000">
            <w:pPr>
              <w:keepNext/>
              <w:keepLines/>
              <w:overflowPunct w:val="0"/>
              <w:autoSpaceDE w:val="0"/>
              <w:autoSpaceDN w:val="0"/>
              <w:adjustRightInd w:val="0"/>
              <w:spacing w:after="0"/>
              <w:jc w:val="center"/>
              <w:rPr>
                <w:ins w:id="446" w:author="ZTE_Wubin" w:date="2022-08-27T18:07:00Z"/>
                <w:rFonts w:ascii="Arial" w:hAnsi="Arial" w:cs="Arial"/>
                <w:sz w:val="18"/>
                <w:szCs w:val="18"/>
              </w:rPr>
            </w:pPr>
            <w:ins w:id="447" w:author="ZTE_Wubin" w:date="2022-08-27T18:07:00Z">
              <w:r>
                <w:rPr>
                  <w:rFonts w:ascii="Arial" w:hAnsi="Arial" w:cs="Arial"/>
                  <w:sz w:val="18"/>
                  <w:szCs w:val="18"/>
                </w:rPr>
                <w:t>CA_n5A-n258A</w:t>
              </w:r>
            </w:ins>
          </w:p>
          <w:p w14:paraId="7B935AAF" w14:textId="77777777" w:rsidR="008E4981" w:rsidRDefault="00000000">
            <w:pPr>
              <w:keepNext/>
              <w:keepLines/>
              <w:overflowPunct w:val="0"/>
              <w:autoSpaceDE w:val="0"/>
              <w:autoSpaceDN w:val="0"/>
              <w:adjustRightInd w:val="0"/>
              <w:spacing w:after="0"/>
              <w:jc w:val="center"/>
              <w:rPr>
                <w:ins w:id="448" w:author="ZTE_Wubin" w:date="2022-08-27T18:07:00Z"/>
                <w:rFonts w:ascii="Arial" w:hAnsi="Arial" w:cs="Arial"/>
                <w:sz w:val="18"/>
                <w:szCs w:val="18"/>
              </w:rPr>
            </w:pPr>
            <w:ins w:id="449" w:author="ZTE_Wubin" w:date="2022-08-27T18:07:00Z">
              <w:r>
                <w:rPr>
                  <w:rFonts w:ascii="Arial" w:hAnsi="Arial" w:cs="Arial"/>
                  <w:sz w:val="18"/>
                  <w:szCs w:val="18"/>
                </w:rPr>
                <w:t>CA_n5A-n258G</w:t>
              </w:r>
            </w:ins>
          </w:p>
          <w:p w14:paraId="5F0AF36B" w14:textId="77777777" w:rsidR="008E4981" w:rsidRDefault="00000000">
            <w:pPr>
              <w:keepNext/>
              <w:keepLines/>
              <w:overflowPunct w:val="0"/>
              <w:autoSpaceDE w:val="0"/>
              <w:autoSpaceDN w:val="0"/>
              <w:adjustRightInd w:val="0"/>
              <w:spacing w:after="0"/>
              <w:jc w:val="center"/>
              <w:rPr>
                <w:ins w:id="450" w:author="ZTE_Wubin" w:date="2022-08-27T18:08:00Z"/>
                <w:rFonts w:ascii="Arial" w:hAnsi="Arial"/>
                <w:sz w:val="18"/>
                <w:szCs w:val="18"/>
              </w:rPr>
            </w:pPr>
            <w:ins w:id="451" w:author="ZTE_Wubin" w:date="2022-08-27T18:07:00Z">
              <w:r>
                <w:rPr>
                  <w:rFonts w:ascii="Arial" w:hAnsi="Arial" w:cs="Arial"/>
                  <w:sz w:val="18"/>
                  <w:szCs w:val="18"/>
                </w:rPr>
                <w:t>CA_n5A-n258H</w:t>
              </w:r>
            </w:ins>
          </w:p>
        </w:tc>
        <w:tc>
          <w:tcPr>
            <w:tcW w:w="914" w:type="dxa"/>
            <w:tcBorders>
              <w:top w:val="single" w:sz="4" w:space="0" w:color="auto"/>
              <w:left w:val="single" w:sz="4" w:space="0" w:color="auto"/>
              <w:bottom w:val="single" w:sz="4" w:space="0" w:color="auto"/>
              <w:right w:val="single" w:sz="4" w:space="0" w:color="auto"/>
            </w:tcBorders>
          </w:tcPr>
          <w:p w14:paraId="422935D9" w14:textId="77777777" w:rsidR="008E4981" w:rsidRDefault="00000000">
            <w:pPr>
              <w:keepNext/>
              <w:keepLines/>
              <w:overflowPunct w:val="0"/>
              <w:autoSpaceDE w:val="0"/>
              <w:autoSpaceDN w:val="0"/>
              <w:adjustRightInd w:val="0"/>
              <w:spacing w:after="0"/>
              <w:jc w:val="center"/>
              <w:rPr>
                <w:ins w:id="452" w:author="ZTE_Wubin" w:date="2022-08-27T18:08:00Z"/>
                <w:rFonts w:ascii="Arial" w:hAnsi="Arial"/>
                <w:sz w:val="18"/>
                <w:szCs w:val="18"/>
                <w:lang w:eastAsia="zh-CN"/>
              </w:rPr>
            </w:pPr>
            <w:ins w:id="453"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4203A7D7" w14:textId="77777777" w:rsidR="008E4981" w:rsidRDefault="00000000">
            <w:pPr>
              <w:keepNext/>
              <w:keepLines/>
              <w:spacing w:after="0"/>
              <w:jc w:val="center"/>
              <w:rPr>
                <w:ins w:id="454" w:author="ZTE_Wubin" w:date="2022-08-27T18:08:00Z"/>
                <w:rFonts w:ascii="Arial" w:hAnsi="Arial"/>
                <w:sz w:val="18"/>
                <w:lang w:val="en-US" w:eastAsia="zh-CN"/>
              </w:rPr>
            </w:pPr>
            <w:ins w:id="455"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214AAD10" w14:textId="77777777" w:rsidR="008E4981" w:rsidRDefault="00000000">
            <w:pPr>
              <w:keepNext/>
              <w:keepLines/>
              <w:overflowPunct w:val="0"/>
              <w:autoSpaceDE w:val="0"/>
              <w:autoSpaceDN w:val="0"/>
              <w:adjustRightInd w:val="0"/>
              <w:spacing w:after="0"/>
              <w:jc w:val="center"/>
              <w:rPr>
                <w:ins w:id="456" w:author="ZTE_Wubin" w:date="2022-08-27T18:08:00Z"/>
                <w:rFonts w:ascii="Arial" w:hAnsi="Arial"/>
                <w:sz w:val="18"/>
                <w:szCs w:val="18"/>
                <w:lang w:eastAsia="zh-CN"/>
              </w:rPr>
            </w:pPr>
            <w:ins w:id="457" w:author="ZTE_Wubin" w:date="2022-08-27T18:07:00Z">
              <w:r>
                <w:rPr>
                  <w:rFonts w:ascii="Arial" w:hAnsi="Arial"/>
                  <w:sz w:val="18"/>
                  <w:szCs w:val="18"/>
                  <w:lang w:eastAsia="zh-CN"/>
                </w:rPr>
                <w:t>0</w:t>
              </w:r>
            </w:ins>
          </w:p>
        </w:tc>
      </w:tr>
      <w:tr w:rsidR="008E4981" w14:paraId="376527A3" w14:textId="77777777">
        <w:trPr>
          <w:trHeight w:val="187"/>
          <w:jc w:val="center"/>
          <w:ins w:id="458" w:author="ZTE_Wubin" w:date="2022-08-27T18:08:00Z"/>
        </w:trPr>
        <w:tc>
          <w:tcPr>
            <w:tcW w:w="1896" w:type="dxa"/>
            <w:tcBorders>
              <w:top w:val="nil"/>
              <w:left w:val="single" w:sz="4" w:space="0" w:color="auto"/>
              <w:bottom w:val="single" w:sz="4" w:space="0" w:color="auto"/>
              <w:right w:val="single" w:sz="4" w:space="0" w:color="auto"/>
            </w:tcBorders>
          </w:tcPr>
          <w:p w14:paraId="073FE011" w14:textId="77777777" w:rsidR="008E4981" w:rsidRDefault="008E4981">
            <w:pPr>
              <w:keepNext/>
              <w:keepLines/>
              <w:overflowPunct w:val="0"/>
              <w:autoSpaceDE w:val="0"/>
              <w:autoSpaceDN w:val="0"/>
              <w:adjustRightInd w:val="0"/>
              <w:spacing w:after="0"/>
              <w:jc w:val="center"/>
              <w:rPr>
                <w:ins w:id="459"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38839157" w14:textId="77777777" w:rsidR="008E4981" w:rsidRDefault="008E4981">
            <w:pPr>
              <w:keepNext/>
              <w:keepLines/>
              <w:overflowPunct w:val="0"/>
              <w:autoSpaceDE w:val="0"/>
              <w:autoSpaceDN w:val="0"/>
              <w:adjustRightInd w:val="0"/>
              <w:spacing w:after="0"/>
              <w:jc w:val="center"/>
              <w:rPr>
                <w:ins w:id="460"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A6B940B" w14:textId="77777777" w:rsidR="008E4981" w:rsidRDefault="00000000">
            <w:pPr>
              <w:keepNext/>
              <w:keepLines/>
              <w:overflowPunct w:val="0"/>
              <w:autoSpaceDE w:val="0"/>
              <w:autoSpaceDN w:val="0"/>
              <w:adjustRightInd w:val="0"/>
              <w:spacing w:after="0"/>
              <w:jc w:val="center"/>
              <w:rPr>
                <w:ins w:id="461" w:author="ZTE_Wubin" w:date="2022-08-27T18:08:00Z"/>
                <w:rFonts w:ascii="Arial" w:hAnsi="Arial"/>
                <w:sz w:val="18"/>
                <w:szCs w:val="18"/>
                <w:lang w:eastAsia="zh-CN"/>
              </w:rPr>
            </w:pPr>
            <w:ins w:id="462"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7C1B30E0" w14:textId="77777777" w:rsidR="008E4981" w:rsidRDefault="00000000">
            <w:pPr>
              <w:keepNext/>
              <w:keepLines/>
              <w:spacing w:after="0"/>
              <w:jc w:val="center"/>
              <w:rPr>
                <w:ins w:id="463" w:author="ZTE_Wubin" w:date="2022-08-27T18:08:00Z"/>
                <w:rFonts w:ascii="Arial" w:hAnsi="Arial"/>
                <w:sz w:val="18"/>
                <w:lang w:val="en-US" w:eastAsia="zh-CN"/>
              </w:rPr>
            </w:pPr>
            <w:ins w:id="464" w:author="ZTE_Wubin" w:date="2022-08-27T18:07:00Z">
              <w:r>
                <w:rPr>
                  <w:rFonts w:ascii="Arial" w:hAnsi="Arial"/>
                  <w:sz w:val="18"/>
                  <w:lang w:val="en-US" w:eastAsia="zh-CN" w:bidi="ar"/>
                </w:rPr>
                <w:t>CA_n258H</w:t>
              </w:r>
            </w:ins>
          </w:p>
        </w:tc>
        <w:tc>
          <w:tcPr>
            <w:tcW w:w="1741" w:type="dxa"/>
            <w:tcBorders>
              <w:top w:val="nil"/>
              <w:left w:val="single" w:sz="4" w:space="0" w:color="auto"/>
              <w:bottom w:val="single" w:sz="4" w:space="0" w:color="auto"/>
              <w:right w:val="single" w:sz="4" w:space="0" w:color="auto"/>
            </w:tcBorders>
          </w:tcPr>
          <w:p w14:paraId="3A2EFB22" w14:textId="77777777" w:rsidR="008E4981" w:rsidRDefault="008E4981">
            <w:pPr>
              <w:keepNext/>
              <w:keepLines/>
              <w:overflowPunct w:val="0"/>
              <w:autoSpaceDE w:val="0"/>
              <w:autoSpaceDN w:val="0"/>
              <w:adjustRightInd w:val="0"/>
              <w:spacing w:after="0"/>
              <w:jc w:val="center"/>
              <w:rPr>
                <w:ins w:id="465" w:author="ZTE_Wubin" w:date="2022-08-27T18:08:00Z"/>
                <w:rFonts w:ascii="Arial" w:hAnsi="Arial"/>
                <w:sz w:val="18"/>
                <w:szCs w:val="18"/>
                <w:lang w:eastAsia="zh-CN"/>
              </w:rPr>
            </w:pPr>
          </w:p>
        </w:tc>
      </w:tr>
      <w:tr w:rsidR="008E4981" w14:paraId="0CE6527E" w14:textId="77777777">
        <w:trPr>
          <w:trHeight w:val="187"/>
          <w:jc w:val="center"/>
          <w:ins w:id="466" w:author="ZTE_Wubin" w:date="2022-08-27T18:08:00Z"/>
        </w:trPr>
        <w:tc>
          <w:tcPr>
            <w:tcW w:w="1896" w:type="dxa"/>
            <w:tcBorders>
              <w:top w:val="single" w:sz="4" w:space="0" w:color="auto"/>
              <w:left w:val="single" w:sz="4" w:space="0" w:color="auto"/>
              <w:bottom w:val="nil"/>
              <w:right w:val="single" w:sz="4" w:space="0" w:color="auto"/>
            </w:tcBorders>
          </w:tcPr>
          <w:p w14:paraId="3EAE5B5A" w14:textId="77777777" w:rsidR="008E4981" w:rsidRDefault="00000000">
            <w:pPr>
              <w:keepNext/>
              <w:keepLines/>
              <w:overflowPunct w:val="0"/>
              <w:autoSpaceDE w:val="0"/>
              <w:autoSpaceDN w:val="0"/>
              <w:adjustRightInd w:val="0"/>
              <w:spacing w:after="0"/>
              <w:jc w:val="center"/>
              <w:rPr>
                <w:ins w:id="467" w:author="ZTE_Wubin" w:date="2022-08-27T18:08:00Z"/>
                <w:rFonts w:ascii="Arial" w:hAnsi="Arial"/>
                <w:sz w:val="18"/>
                <w:szCs w:val="18"/>
              </w:rPr>
            </w:pPr>
            <w:ins w:id="468"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ins>
          </w:p>
        </w:tc>
        <w:tc>
          <w:tcPr>
            <w:tcW w:w="1949" w:type="dxa"/>
            <w:tcBorders>
              <w:top w:val="single" w:sz="4" w:space="0" w:color="auto"/>
              <w:left w:val="single" w:sz="4" w:space="0" w:color="auto"/>
              <w:bottom w:val="nil"/>
              <w:right w:val="single" w:sz="4" w:space="0" w:color="auto"/>
            </w:tcBorders>
          </w:tcPr>
          <w:p w14:paraId="41F35BF2" w14:textId="77777777" w:rsidR="008E4981" w:rsidRDefault="00000000">
            <w:pPr>
              <w:keepNext/>
              <w:keepLines/>
              <w:overflowPunct w:val="0"/>
              <w:autoSpaceDE w:val="0"/>
              <w:autoSpaceDN w:val="0"/>
              <w:adjustRightInd w:val="0"/>
              <w:spacing w:after="0"/>
              <w:jc w:val="center"/>
              <w:rPr>
                <w:ins w:id="469" w:author="ZTE_Wubin" w:date="2022-08-27T18:07:00Z"/>
                <w:rFonts w:ascii="Arial" w:hAnsi="Arial" w:cs="Arial"/>
                <w:sz w:val="18"/>
                <w:szCs w:val="18"/>
              </w:rPr>
            </w:pPr>
            <w:ins w:id="470" w:author="ZTE_Wubin" w:date="2022-08-27T18:07:00Z">
              <w:r>
                <w:rPr>
                  <w:rFonts w:ascii="Arial" w:hAnsi="Arial" w:cs="Arial"/>
                  <w:sz w:val="18"/>
                  <w:szCs w:val="18"/>
                </w:rPr>
                <w:t>CA_n5A-n258A</w:t>
              </w:r>
            </w:ins>
          </w:p>
          <w:p w14:paraId="301B1AFF" w14:textId="77777777" w:rsidR="008E4981" w:rsidRDefault="00000000">
            <w:pPr>
              <w:keepNext/>
              <w:keepLines/>
              <w:overflowPunct w:val="0"/>
              <w:autoSpaceDE w:val="0"/>
              <w:autoSpaceDN w:val="0"/>
              <w:adjustRightInd w:val="0"/>
              <w:spacing w:after="0"/>
              <w:jc w:val="center"/>
              <w:rPr>
                <w:ins w:id="471" w:author="ZTE_Wubin" w:date="2022-08-27T18:07:00Z"/>
                <w:rFonts w:ascii="Arial" w:hAnsi="Arial" w:cs="Arial"/>
                <w:sz w:val="18"/>
                <w:szCs w:val="18"/>
              </w:rPr>
            </w:pPr>
            <w:ins w:id="472" w:author="ZTE_Wubin" w:date="2022-08-27T18:07:00Z">
              <w:r>
                <w:rPr>
                  <w:rFonts w:ascii="Arial" w:hAnsi="Arial" w:cs="Arial"/>
                  <w:sz w:val="18"/>
                  <w:szCs w:val="18"/>
                </w:rPr>
                <w:t>CA_n5A-n258G</w:t>
              </w:r>
            </w:ins>
          </w:p>
          <w:p w14:paraId="1AE77870" w14:textId="77777777" w:rsidR="008E4981" w:rsidRDefault="00000000">
            <w:pPr>
              <w:keepNext/>
              <w:keepLines/>
              <w:overflowPunct w:val="0"/>
              <w:autoSpaceDE w:val="0"/>
              <w:autoSpaceDN w:val="0"/>
              <w:adjustRightInd w:val="0"/>
              <w:spacing w:after="0"/>
              <w:jc w:val="center"/>
              <w:rPr>
                <w:ins w:id="473" w:author="ZTE_Wubin" w:date="2022-08-27T18:07:00Z"/>
                <w:rFonts w:ascii="Arial" w:hAnsi="Arial" w:cs="Arial"/>
                <w:sz w:val="18"/>
                <w:szCs w:val="18"/>
              </w:rPr>
            </w:pPr>
            <w:ins w:id="474" w:author="ZTE_Wubin" w:date="2022-08-27T18:07:00Z">
              <w:r>
                <w:rPr>
                  <w:rFonts w:ascii="Arial" w:hAnsi="Arial" w:cs="Arial"/>
                  <w:sz w:val="18"/>
                  <w:szCs w:val="18"/>
                </w:rPr>
                <w:t>CA_n5A-n258H</w:t>
              </w:r>
            </w:ins>
          </w:p>
          <w:p w14:paraId="3D042553" w14:textId="77777777" w:rsidR="008E4981" w:rsidRDefault="00000000">
            <w:pPr>
              <w:keepNext/>
              <w:keepLines/>
              <w:overflowPunct w:val="0"/>
              <w:autoSpaceDE w:val="0"/>
              <w:autoSpaceDN w:val="0"/>
              <w:adjustRightInd w:val="0"/>
              <w:spacing w:after="0"/>
              <w:jc w:val="center"/>
              <w:rPr>
                <w:ins w:id="475" w:author="ZTE_Wubin" w:date="2022-08-27T18:08:00Z"/>
                <w:rFonts w:ascii="Arial" w:hAnsi="Arial"/>
                <w:sz w:val="18"/>
                <w:szCs w:val="18"/>
              </w:rPr>
            </w:pPr>
            <w:ins w:id="476" w:author="ZTE_Wubin" w:date="2022-08-27T18:07:00Z">
              <w:r>
                <w:rPr>
                  <w:rFonts w:ascii="Arial" w:hAnsi="Arial" w:cs="Arial"/>
                  <w:sz w:val="18"/>
                  <w:szCs w:val="18"/>
                </w:rPr>
                <w:t>CA_n5A-n258I</w:t>
              </w:r>
            </w:ins>
          </w:p>
        </w:tc>
        <w:tc>
          <w:tcPr>
            <w:tcW w:w="914" w:type="dxa"/>
            <w:tcBorders>
              <w:top w:val="single" w:sz="4" w:space="0" w:color="auto"/>
              <w:left w:val="single" w:sz="4" w:space="0" w:color="auto"/>
              <w:bottom w:val="single" w:sz="4" w:space="0" w:color="auto"/>
              <w:right w:val="single" w:sz="4" w:space="0" w:color="auto"/>
            </w:tcBorders>
          </w:tcPr>
          <w:p w14:paraId="6318A350" w14:textId="77777777" w:rsidR="008E4981" w:rsidRDefault="00000000">
            <w:pPr>
              <w:keepNext/>
              <w:keepLines/>
              <w:overflowPunct w:val="0"/>
              <w:autoSpaceDE w:val="0"/>
              <w:autoSpaceDN w:val="0"/>
              <w:adjustRightInd w:val="0"/>
              <w:spacing w:after="0"/>
              <w:jc w:val="center"/>
              <w:rPr>
                <w:ins w:id="477" w:author="ZTE_Wubin" w:date="2022-08-27T18:08:00Z"/>
                <w:rFonts w:ascii="Arial" w:hAnsi="Arial"/>
                <w:sz w:val="18"/>
                <w:szCs w:val="18"/>
                <w:lang w:eastAsia="zh-CN"/>
              </w:rPr>
            </w:pPr>
            <w:ins w:id="478"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433E1CD0" w14:textId="77777777" w:rsidR="008E4981" w:rsidRDefault="00000000">
            <w:pPr>
              <w:keepNext/>
              <w:keepLines/>
              <w:spacing w:after="0"/>
              <w:jc w:val="center"/>
              <w:rPr>
                <w:ins w:id="479" w:author="ZTE_Wubin" w:date="2022-08-27T18:08:00Z"/>
                <w:rFonts w:ascii="Arial" w:hAnsi="Arial"/>
                <w:sz w:val="18"/>
                <w:lang w:val="en-US" w:eastAsia="zh-CN"/>
              </w:rPr>
            </w:pPr>
            <w:ins w:id="480"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40E42EDB" w14:textId="77777777" w:rsidR="008E4981" w:rsidRDefault="00000000">
            <w:pPr>
              <w:keepNext/>
              <w:keepLines/>
              <w:overflowPunct w:val="0"/>
              <w:autoSpaceDE w:val="0"/>
              <w:autoSpaceDN w:val="0"/>
              <w:adjustRightInd w:val="0"/>
              <w:spacing w:after="0"/>
              <w:jc w:val="center"/>
              <w:rPr>
                <w:ins w:id="481" w:author="ZTE_Wubin" w:date="2022-08-27T18:08:00Z"/>
                <w:rFonts w:ascii="Arial" w:hAnsi="Arial"/>
                <w:sz w:val="18"/>
                <w:szCs w:val="18"/>
                <w:lang w:eastAsia="zh-CN"/>
              </w:rPr>
            </w:pPr>
            <w:ins w:id="482" w:author="ZTE_Wubin" w:date="2022-08-27T18:07:00Z">
              <w:r>
                <w:rPr>
                  <w:rFonts w:ascii="Arial" w:hAnsi="Arial"/>
                  <w:sz w:val="18"/>
                  <w:szCs w:val="18"/>
                  <w:lang w:eastAsia="zh-CN"/>
                </w:rPr>
                <w:t>0</w:t>
              </w:r>
            </w:ins>
          </w:p>
        </w:tc>
      </w:tr>
      <w:tr w:rsidR="008E4981" w14:paraId="473116C4" w14:textId="77777777">
        <w:trPr>
          <w:trHeight w:val="187"/>
          <w:jc w:val="center"/>
          <w:ins w:id="483" w:author="ZTE_Wubin" w:date="2022-08-27T18:08:00Z"/>
        </w:trPr>
        <w:tc>
          <w:tcPr>
            <w:tcW w:w="1896" w:type="dxa"/>
            <w:tcBorders>
              <w:top w:val="nil"/>
              <w:left w:val="single" w:sz="4" w:space="0" w:color="auto"/>
              <w:bottom w:val="single" w:sz="4" w:space="0" w:color="auto"/>
              <w:right w:val="single" w:sz="4" w:space="0" w:color="auto"/>
            </w:tcBorders>
          </w:tcPr>
          <w:p w14:paraId="7AF75176" w14:textId="77777777" w:rsidR="008E4981" w:rsidRDefault="008E4981">
            <w:pPr>
              <w:keepNext/>
              <w:keepLines/>
              <w:overflowPunct w:val="0"/>
              <w:autoSpaceDE w:val="0"/>
              <w:autoSpaceDN w:val="0"/>
              <w:adjustRightInd w:val="0"/>
              <w:spacing w:after="0"/>
              <w:jc w:val="center"/>
              <w:rPr>
                <w:ins w:id="484"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CFD03B7" w14:textId="77777777" w:rsidR="008E4981" w:rsidRDefault="008E4981">
            <w:pPr>
              <w:keepNext/>
              <w:keepLines/>
              <w:overflowPunct w:val="0"/>
              <w:autoSpaceDE w:val="0"/>
              <w:autoSpaceDN w:val="0"/>
              <w:adjustRightInd w:val="0"/>
              <w:spacing w:after="0"/>
              <w:jc w:val="center"/>
              <w:rPr>
                <w:ins w:id="485"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1847A65" w14:textId="77777777" w:rsidR="008E4981" w:rsidRDefault="00000000">
            <w:pPr>
              <w:keepNext/>
              <w:keepLines/>
              <w:overflowPunct w:val="0"/>
              <w:autoSpaceDE w:val="0"/>
              <w:autoSpaceDN w:val="0"/>
              <w:adjustRightInd w:val="0"/>
              <w:spacing w:after="0"/>
              <w:jc w:val="center"/>
              <w:rPr>
                <w:ins w:id="486" w:author="ZTE_Wubin" w:date="2022-08-27T18:08:00Z"/>
                <w:rFonts w:ascii="Arial" w:hAnsi="Arial"/>
                <w:sz w:val="18"/>
                <w:szCs w:val="18"/>
                <w:lang w:eastAsia="zh-CN"/>
              </w:rPr>
            </w:pPr>
            <w:ins w:id="487"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2258325C" w14:textId="77777777" w:rsidR="008E4981" w:rsidRDefault="00000000">
            <w:pPr>
              <w:keepNext/>
              <w:keepLines/>
              <w:spacing w:after="0"/>
              <w:jc w:val="center"/>
              <w:rPr>
                <w:ins w:id="488" w:author="ZTE_Wubin" w:date="2022-08-27T18:08:00Z"/>
                <w:rFonts w:ascii="Arial" w:hAnsi="Arial"/>
                <w:sz w:val="18"/>
                <w:lang w:val="en-US" w:eastAsia="zh-CN"/>
              </w:rPr>
            </w:pPr>
            <w:ins w:id="489" w:author="ZTE_Wubin" w:date="2022-08-27T18:07:00Z">
              <w:r>
                <w:rPr>
                  <w:rFonts w:ascii="Arial" w:hAnsi="Arial"/>
                  <w:sz w:val="18"/>
                  <w:lang w:val="en-US" w:eastAsia="zh-CN" w:bidi="ar"/>
                </w:rPr>
                <w:t>CA_n258I</w:t>
              </w:r>
            </w:ins>
          </w:p>
        </w:tc>
        <w:tc>
          <w:tcPr>
            <w:tcW w:w="1741" w:type="dxa"/>
            <w:tcBorders>
              <w:top w:val="nil"/>
              <w:left w:val="single" w:sz="4" w:space="0" w:color="auto"/>
              <w:bottom w:val="single" w:sz="4" w:space="0" w:color="auto"/>
              <w:right w:val="single" w:sz="4" w:space="0" w:color="auto"/>
            </w:tcBorders>
          </w:tcPr>
          <w:p w14:paraId="2C90B9B5" w14:textId="77777777" w:rsidR="008E4981" w:rsidRDefault="008E4981">
            <w:pPr>
              <w:keepNext/>
              <w:keepLines/>
              <w:overflowPunct w:val="0"/>
              <w:autoSpaceDE w:val="0"/>
              <w:autoSpaceDN w:val="0"/>
              <w:adjustRightInd w:val="0"/>
              <w:spacing w:after="0"/>
              <w:jc w:val="center"/>
              <w:rPr>
                <w:ins w:id="490" w:author="ZTE_Wubin" w:date="2022-08-27T18:08:00Z"/>
                <w:rFonts w:ascii="Arial" w:hAnsi="Arial"/>
                <w:sz w:val="18"/>
                <w:szCs w:val="18"/>
                <w:lang w:eastAsia="zh-CN"/>
              </w:rPr>
            </w:pPr>
          </w:p>
        </w:tc>
      </w:tr>
      <w:tr w:rsidR="008E4981" w14:paraId="644C55B6" w14:textId="77777777">
        <w:trPr>
          <w:trHeight w:val="187"/>
          <w:jc w:val="center"/>
          <w:ins w:id="491" w:author="ZTE_Wubin" w:date="2022-08-27T18:08:00Z"/>
        </w:trPr>
        <w:tc>
          <w:tcPr>
            <w:tcW w:w="1896" w:type="dxa"/>
            <w:tcBorders>
              <w:top w:val="single" w:sz="4" w:space="0" w:color="auto"/>
              <w:left w:val="single" w:sz="4" w:space="0" w:color="auto"/>
              <w:bottom w:val="nil"/>
              <w:right w:val="single" w:sz="4" w:space="0" w:color="auto"/>
            </w:tcBorders>
          </w:tcPr>
          <w:p w14:paraId="41433804" w14:textId="77777777" w:rsidR="008E4981" w:rsidRDefault="00000000">
            <w:pPr>
              <w:keepNext/>
              <w:keepLines/>
              <w:overflowPunct w:val="0"/>
              <w:autoSpaceDE w:val="0"/>
              <w:autoSpaceDN w:val="0"/>
              <w:adjustRightInd w:val="0"/>
              <w:spacing w:after="0"/>
              <w:jc w:val="center"/>
              <w:rPr>
                <w:ins w:id="492" w:author="ZTE_Wubin" w:date="2022-08-27T18:08:00Z"/>
                <w:rFonts w:ascii="Arial" w:hAnsi="Arial"/>
                <w:sz w:val="18"/>
                <w:szCs w:val="18"/>
              </w:rPr>
            </w:pPr>
            <w:ins w:id="493"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ins>
          </w:p>
        </w:tc>
        <w:tc>
          <w:tcPr>
            <w:tcW w:w="1949" w:type="dxa"/>
            <w:tcBorders>
              <w:top w:val="single" w:sz="4" w:space="0" w:color="auto"/>
              <w:left w:val="single" w:sz="4" w:space="0" w:color="auto"/>
              <w:bottom w:val="nil"/>
              <w:right w:val="single" w:sz="4" w:space="0" w:color="auto"/>
            </w:tcBorders>
          </w:tcPr>
          <w:p w14:paraId="4AC8D0FD" w14:textId="77777777" w:rsidR="008E4981" w:rsidRDefault="00000000">
            <w:pPr>
              <w:keepNext/>
              <w:keepLines/>
              <w:overflowPunct w:val="0"/>
              <w:autoSpaceDE w:val="0"/>
              <w:autoSpaceDN w:val="0"/>
              <w:adjustRightInd w:val="0"/>
              <w:spacing w:after="0"/>
              <w:jc w:val="center"/>
              <w:rPr>
                <w:ins w:id="494" w:author="ZTE_Wubin" w:date="2022-08-27T18:07:00Z"/>
                <w:rFonts w:ascii="Arial" w:hAnsi="Arial" w:cs="Arial"/>
                <w:sz w:val="18"/>
                <w:szCs w:val="18"/>
              </w:rPr>
            </w:pPr>
            <w:ins w:id="495" w:author="ZTE_Wubin" w:date="2022-08-27T18:07:00Z">
              <w:r>
                <w:rPr>
                  <w:rFonts w:ascii="Arial" w:hAnsi="Arial" w:cs="Arial"/>
                  <w:sz w:val="18"/>
                  <w:szCs w:val="18"/>
                </w:rPr>
                <w:t>CA_n5A-n258A</w:t>
              </w:r>
            </w:ins>
          </w:p>
          <w:p w14:paraId="15064418" w14:textId="77777777" w:rsidR="008E4981" w:rsidRDefault="00000000">
            <w:pPr>
              <w:keepNext/>
              <w:keepLines/>
              <w:overflowPunct w:val="0"/>
              <w:autoSpaceDE w:val="0"/>
              <w:autoSpaceDN w:val="0"/>
              <w:adjustRightInd w:val="0"/>
              <w:spacing w:after="0"/>
              <w:jc w:val="center"/>
              <w:rPr>
                <w:ins w:id="496" w:author="ZTE_Wubin" w:date="2022-08-27T18:07:00Z"/>
                <w:rFonts w:ascii="Arial" w:hAnsi="Arial" w:cs="Arial"/>
                <w:sz w:val="18"/>
                <w:szCs w:val="18"/>
              </w:rPr>
            </w:pPr>
            <w:ins w:id="497" w:author="ZTE_Wubin" w:date="2022-08-27T18:07:00Z">
              <w:r>
                <w:rPr>
                  <w:rFonts w:ascii="Arial" w:hAnsi="Arial" w:cs="Arial"/>
                  <w:sz w:val="18"/>
                  <w:szCs w:val="18"/>
                </w:rPr>
                <w:t>CA_n5A-n258G</w:t>
              </w:r>
            </w:ins>
          </w:p>
          <w:p w14:paraId="2C6EF974" w14:textId="77777777" w:rsidR="008E4981" w:rsidRDefault="00000000">
            <w:pPr>
              <w:keepNext/>
              <w:keepLines/>
              <w:overflowPunct w:val="0"/>
              <w:autoSpaceDE w:val="0"/>
              <w:autoSpaceDN w:val="0"/>
              <w:adjustRightInd w:val="0"/>
              <w:spacing w:after="0"/>
              <w:jc w:val="center"/>
              <w:rPr>
                <w:ins w:id="498" w:author="ZTE_Wubin" w:date="2022-08-27T18:07:00Z"/>
                <w:rFonts w:ascii="Arial" w:hAnsi="Arial" w:cs="Arial"/>
                <w:sz w:val="18"/>
                <w:szCs w:val="18"/>
              </w:rPr>
            </w:pPr>
            <w:ins w:id="499" w:author="ZTE_Wubin" w:date="2022-08-27T18:07:00Z">
              <w:r>
                <w:rPr>
                  <w:rFonts w:ascii="Arial" w:hAnsi="Arial" w:cs="Arial"/>
                  <w:sz w:val="18"/>
                  <w:szCs w:val="18"/>
                </w:rPr>
                <w:t>CA_n5A-n258H</w:t>
              </w:r>
            </w:ins>
          </w:p>
          <w:p w14:paraId="38649B7A" w14:textId="77777777" w:rsidR="008E4981" w:rsidRDefault="00000000">
            <w:pPr>
              <w:keepNext/>
              <w:keepLines/>
              <w:overflowPunct w:val="0"/>
              <w:autoSpaceDE w:val="0"/>
              <w:autoSpaceDN w:val="0"/>
              <w:adjustRightInd w:val="0"/>
              <w:spacing w:after="0"/>
              <w:jc w:val="center"/>
              <w:rPr>
                <w:ins w:id="500" w:author="ZTE_Wubin" w:date="2022-08-27T18:08:00Z"/>
                <w:rFonts w:ascii="Arial" w:hAnsi="Arial"/>
                <w:sz w:val="18"/>
                <w:szCs w:val="18"/>
              </w:rPr>
            </w:pPr>
            <w:ins w:id="501" w:author="ZTE_Wubin" w:date="2022-08-27T18:07:00Z">
              <w:r>
                <w:rPr>
                  <w:rFonts w:ascii="Arial" w:hAnsi="Arial" w:cs="Arial"/>
                  <w:sz w:val="18"/>
                  <w:szCs w:val="18"/>
                </w:rPr>
                <w:t>CA_n5A-n258I</w:t>
              </w:r>
            </w:ins>
          </w:p>
        </w:tc>
        <w:tc>
          <w:tcPr>
            <w:tcW w:w="914" w:type="dxa"/>
            <w:tcBorders>
              <w:top w:val="single" w:sz="4" w:space="0" w:color="auto"/>
              <w:left w:val="single" w:sz="4" w:space="0" w:color="auto"/>
              <w:bottom w:val="single" w:sz="4" w:space="0" w:color="auto"/>
              <w:right w:val="single" w:sz="4" w:space="0" w:color="auto"/>
            </w:tcBorders>
          </w:tcPr>
          <w:p w14:paraId="06AD63FA" w14:textId="77777777" w:rsidR="008E4981" w:rsidRDefault="00000000">
            <w:pPr>
              <w:keepNext/>
              <w:keepLines/>
              <w:overflowPunct w:val="0"/>
              <w:autoSpaceDE w:val="0"/>
              <w:autoSpaceDN w:val="0"/>
              <w:adjustRightInd w:val="0"/>
              <w:spacing w:after="0"/>
              <w:jc w:val="center"/>
              <w:rPr>
                <w:ins w:id="502" w:author="ZTE_Wubin" w:date="2022-08-27T18:08:00Z"/>
                <w:rFonts w:ascii="Arial" w:hAnsi="Arial"/>
                <w:sz w:val="18"/>
                <w:szCs w:val="18"/>
                <w:lang w:eastAsia="zh-CN"/>
              </w:rPr>
            </w:pPr>
            <w:ins w:id="503"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44E11A54" w14:textId="77777777" w:rsidR="008E4981" w:rsidRDefault="00000000">
            <w:pPr>
              <w:keepNext/>
              <w:keepLines/>
              <w:spacing w:after="0"/>
              <w:jc w:val="center"/>
              <w:rPr>
                <w:ins w:id="504" w:author="ZTE_Wubin" w:date="2022-08-27T18:08:00Z"/>
                <w:rFonts w:ascii="Arial" w:hAnsi="Arial"/>
                <w:sz w:val="18"/>
                <w:lang w:val="en-US" w:eastAsia="zh-CN"/>
              </w:rPr>
            </w:pPr>
            <w:ins w:id="505"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0ABBDE50" w14:textId="77777777" w:rsidR="008E4981" w:rsidRDefault="00000000">
            <w:pPr>
              <w:keepNext/>
              <w:keepLines/>
              <w:overflowPunct w:val="0"/>
              <w:autoSpaceDE w:val="0"/>
              <w:autoSpaceDN w:val="0"/>
              <w:adjustRightInd w:val="0"/>
              <w:spacing w:after="0"/>
              <w:jc w:val="center"/>
              <w:rPr>
                <w:ins w:id="506" w:author="ZTE_Wubin" w:date="2022-08-27T18:08:00Z"/>
                <w:rFonts w:ascii="Arial" w:hAnsi="Arial"/>
                <w:sz w:val="18"/>
                <w:szCs w:val="18"/>
                <w:lang w:eastAsia="zh-CN"/>
              </w:rPr>
            </w:pPr>
            <w:ins w:id="507" w:author="ZTE_Wubin" w:date="2022-08-27T18:07:00Z">
              <w:r>
                <w:rPr>
                  <w:rFonts w:ascii="Arial" w:hAnsi="Arial"/>
                  <w:sz w:val="18"/>
                  <w:szCs w:val="18"/>
                  <w:lang w:eastAsia="zh-CN"/>
                </w:rPr>
                <w:t>0</w:t>
              </w:r>
            </w:ins>
          </w:p>
        </w:tc>
      </w:tr>
      <w:tr w:rsidR="008E4981" w14:paraId="0FABC3EB" w14:textId="77777777">
        <w:trPr>
          <w:trHeight w:val="187"/>
          <w:jc w:val="center"/>
          <w:ins w:id="508" w:author="ZTE_Wubin" w:date="2022-08-27T18:08:00Z"/>
        </w:trPr>
        <w:tc>
          <w:tcPr>
            <w:tcW w:w="1896" w:type="dxa"/>
            <w:tcBorders>
              <w:top w:val="nil"/>
              <w:left w:val="single" w:sz="4" w:space="0" w:color="auto"/>
              <w:bottom w:val="single" w:sz="4" w:space="0" w:color="auto"/>
              <w:right w:val="single" w:sz="4" w:space="0" w:color="auto"/>
            </w:tcBorders>
          </w:tcPr>
          <w:p w14:paraId="5F811F3A" w14:textId="77777777" w:rsidR="008E4981" w:rsidRDefault="008E4981">
            <w:pPr>
              <w:keepNext/>
              <w:keepLines/>
              <w:overflowPunct w:val="0"/>
              <w:autoSpaceDE w:val="0"/>
              <w:autoSpaceDN w:val="0"/>
              <w:adjustRightInd w:val="0"/>
              <w:spacing w:after="0"/>
              <w:jc w:val="center"/>
              <w:rPr>
                <w:ins w:id="509"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797D46D" w14:textId="77777777" w:rsidR="008E4981" w:rsidRDefault="008E4981">
            <w:pPr>
              <w:keepNext/>
              <w:keepLines/>
              <w:overflowPunct w:val="0"/>
              <w:autoSpaceDE w:val="0"/>
              <w:autoSpaceDN w:val="0"/>
              <w:adjustRightInd w:val="0"/>
              <w:spacing w:after="0"/>
              <w:jc w:val="center"/>
              <w:rPr>
                <w:ins w:id="510"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6BD4A11" w14:textId="77777777" w:rsidR="008E4981" w:rsidRDefault="00000000">
            <w:pPr>
              <w:keepNext/>
              <w:keepLines/>
              <w:overflowPunct w:val="0"/>
              <w:autoSpaceDE w:val="0"/>
              <w:autoSpaceDN w:val="0"/>
              <w:adjustRightInd w:val="0"/>
              <w:spacing w:after="0"/>
              <w:jc w:val="center"/>
              <w:rPr>
                <w:ins w:id="511" w:author="ZTE_Wubin" w:date="2022-08-27T18:08:00Z"/>
                <w:rFonts w:ascii="Arial" w:hAnsi="Arial"/>
                <w:sz w:val="18"/>
                <w:szCs w:val="18"/>
                <w:lang w:eastAsia="zh-CN"/>
              </w:rPr>
            </w:pPr>
            <w:ins w:id="512"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76CF3A60" w14:textId="77777777" w:rsidR="008E4981" w:rsidRDefault="00000000">
            <w:pPr>
              <w:keepNext/>
              <w:keepLines/>
              <w:spacing w:after="0"/>
              <w:jc w:val="center"/>
              <w:rPr>
                <w:ins w:id="513" w:author="ZTE_Wubin" w:date="2022-08-27T18:08:00Z"/>
                <w:rFonts w:ascii="Arial" w:hAnsi="Arial"/>
                <w:sz w:val="18"/>
                <w:lang w:val="en-US" w:eastAsia="zh-CN"/>
              </w:rPr>
            </w:pPr>
            <w:ins w:id="514" w:author="ZTE_Wubin" w:date="2022-08-27T18:07:00Z">
              <w:r>
                <w:rPr>
                  <w:rFonts w:ascii="Arial" w:hAnsi="Arial"/>
                  <w:sz w:val="18"/>
                  <w:lang w:val="en-US" w:eastAsia="zh-CN" w:bidi="ar"/>
                </w:rPr>
                <w:t>CA_n258J</w:t>
              </w:r>
            </w:ins>
          </w:p>
        </w:tc>
        <w:tc>
          <w:tcPr>
            <w:tcW w:w="1741" w:type="dxa"/>
            <w:tcBorders>
              <w:top w:val="nil"/>
              <w:left w:val="single" w:sz="4" w:space="0" w:color="auto"/>
              <w:bottom w:val="single" w:sz="4" w:space="0" w:color="auto"/>
              <w:right w:val="single" w:sz="4" w:space="0" w:color="auto"/>
            </w:tcBorders>
          </w:tcPr>
          <w:p w14:paraId="06FF6AAB" w14:textId="77777777" w:rsidR="008E4981" w:rsidRDefault="008E4981">
            <w:pPr>
              <w:keepNext/>
              <w:keepLines/>
              <w:overflowPunct w:val="0"/>
              <w:autoSpaceDE w:val="0"/>
              <w:autoSpaceDN w:val="0"/>
              <w:adjustRightInd w:val="0"/>
              <w:spacing w:after="0"/>
              <w:jc w:val="center"/>
              <w:rPr>
                <w:ins w:id="515" w:author="ZTE_Wubin" w:date="2022-08-27T18:08:00Z"/>
                <w:rFonts w:ascii="Arial" w:hAnsi="Arial"/>
                <w:sz w:val="18"/>
                <w:szCs w:val="18"/>
                <w:lang w:eastAsia="zh-CN"/>
              </w:rPr>
            </w:pPr>
          </w:p>
        </w:tc>
      </w:tr>
      <w:tr w:rsidR="008E4981" w14:paraId="3E8AF830" w14:textId="77777777">
        <w:trPr>
          <w:trHeight w:val="187"/>
          <w:jc w:val="center"/>
          <w:ins w:id="516" w:author="ZTE_Wubin" w:date="2022-08-27T18:08:00Z"/>
        </w:trPr>
        <w:tc>
          <w:tcPr>
            <w:tcW w:w="1896" w:type="dxa"/>
            <w:tcBorders>
              <w:top w:val="single" w:sz="4" w:space="0" w:color="auto"/>
              <w:left w:val="single" w:sz="4" w:space="0" w:color="auto"/>
              <w:bottom w:val="nil"/>
              <w:right w:val="single" w:sz="4" w:space="0" w:color="auto"/>
            </w:tcBorders>
          </w:tcPr>
          <w:p w14:paraId="4B87BEC6" w14:textId="77777777" w:rsidR="008E4981" w:rsidRDefault="00000000">
            <w:pPr>
              <w:keepNext/>
              <w:keepLines/>
              <w:overflowPunct w:val="0"/>
              <w:autoSpaceDE w:val="0"/>
              <w:autoSpaceDN w:val="0"/>
              <w:adjustRightInd w:val="0"/>
              <w:spacing w:after="0"/>
              <w:jc w:val="center"/>
              <w:rPr>
                <w:ins w:id="517" w:author="ZTE_Wubin" w:date="2022-08-27T18:08:00Z"/>
                <w:rFonts w:ascii="Arial" w:hAnsi="Arial"/>
                <w:sz w:val="18"/>
                <w:szCs w:val="18"/>
              </w:rPr>
            </w:pPr>
            <w:ins w:id="518"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ins>
          </w:p>
        </w:tc>
        <w:tc>
          <w:tcPr>
            <w:tcW w:w="1949" w:type="dxa"/>
            <w:tcBorders>
              <w:top w:val="single" w:sz="4" w:space="0" w:color="auto"/>
              <w:left w:val="single" w:sz="4" w:space="0" w:color="auto"/>
              <w:bottom w:val="nil"/>
              <w:right w:val="single" w:sz="4" w:space="0" w:color="auto"/>
            </w:tcBorders>
          </w:tcPr>
          <w:p w14:paraId="31AE98CF" w14:textId="77777777" w:rsidR="008E4981" w:rsidRDefault="00000000">
            <w:pPr>
              <w:keepNext/>
              <w:keepLines/>
              <w:overflowPunct w:val="0"/>
              <w:autoSpaceDE w:val="0"/>
              <w:autoSpaceDN w:val="0"/>
              <w:adjustRightInd w:val="0"/>
              <w:spacing w:after="0"/>
              <w:jc w:val="center"/>
              <w:rPr>
                <w:ins w:id="519" w:author="ZTE_Wubin" w:date="2022-08-27T18:07:00Z"/>
                <w:rFonts w:ascii="Arial" w:hAnsi="Arial" w:cs="Arial"/>
                <w:sz w:val="18"/>
                <w:szCs w:val="18"/>
              </w:rPr>
            </w:pPr>
            <w:ins w:id="520" w:author="ZTE_Wubin" w:date="2022-08-27T18:07:00Z">
              <w:r>
                <w:rPr>
                  <w:rFonts w:ascii="Arial" w:hAnsi="Arial" w:cs="Arial"/>
                  <w:sz w:val="18"/>
                  <w:szCs w:val="18"/>
                </w:rPr>
                <w:t>CA_n5A-n258A</w:t>
              </w:r>
            </w:ins>
          </w:p>
          <w:p w14:paraId="1228FFBD" w14:textId="77777777" w:rsidR="008E4981" w:rsidRDefault="00000000">
            <w:pPr>
              <w:keepNext/>
              <w:keepLines/>
              <w:overflowPunct w:val="0"/>
              <w:autoSpaceDE w:val="0"/>
              <w:autoSpaceDN w:val="0"/>
              <w:adjustRightInd w:val="0"/>
              <w:spacing w:after="0"/>
              <w:jc w:val="center"/>
              <w:rPr>
                <w:ins w:id="521" w:author="ZTE_Wubin" w:date="2022-08-27T18:07:00Z"/>
                <w:rFonts w:ascii="Arial" w:hAnsi="Arial" w:cs="Arial"/>
                <w:sz w:val="18"/>
                <w:szCs w:val="18"/>
              </w:rPr>
            </w:pPr>
            <w:ins w:id="522" w:author="ZTE_Wubin" w:date="2022-08-27T18:07:00Z">
              <w:r>
                <w:rPr>
                  <w:rFonts w:ascii="Arial" w:hAnsi="Arial" w:cs="Arial"/>
                  <w:sz w:val="18"/>
                  <w:szCs w:val="18"/>
                </w:rPr>
                <w:t>CA_n5A-n258G</w:t>
              </w:r>
            </w:ins>
          </w:p>
          <w:p w14:paraId="49E7B486" w14:textId="77777777" w:rsidR="008E4981" w:rsidRDefault="00000000">
            <w:pPr>
              <w:keepNext/>
              <w:keepLines/>
              <w:overflowPunct w:val="0"/>
              <w:autoSpaceDE w:val="0"/>
              <w:autoSpaceDN w:val="0"/>
              <w:adjustRightInd w:val="0"/>
              <w:spacing w:after="0"/>
              <w:jc w:val="center"/>
              <w:rPr>
                <w:ins w:id="523" w:author="ZTE_Wubin" w:date="2022-08-27T18:07:00Z"/>
                <w:rFonts w:ascii="Arial" w:hAnsi="Arial" w:cs="Arial"/>
                <w:sz w:val="18"/>
                <w:szCs w:val="18"/>
              </w:rPr>
            </w:pPr>
            <w:ins w:id="524" w:author="ZTE_Wubin" w:date="2022-08-27T18:07:00Z">
              <w:r>
                <w:rPr>
                  <w:rFonts w:ascii="Arial" w:hAnsi="Arial" w:cs="Arial"/>
                  <w:sz w:val="18"/>
                  <w:szCs w:val="18"/>
                </w:rPr>
                <w:t>CA_n5A-n258H</w:t>
              </w:r>
            </w:ins>
          </w:p>
          <w:p w14:paraId="590561BA" w14:textId="77777777" w:rsidR="008E4981" w:rsidRDefault="00000000">
            <w:pPr>
              <w:keepNext/>
              <w:keepLines/>
              <w:overflowPunct w:val="0"/>
              <w:autoSpaceDE w:val="0"/>
              <w:autoSpaceDN w:val="0"/>
              <w:adjustRightInd w:val="0"/>
              <w:spacing w:after="0"/>
              <w:jc w:val="center"/>
              <w:rPr>
                <w:ins w:id="525" w:author="ZTE_Wubin" w:date="2022-08-27T18:08:00Z"/>
                <w:rFonts w:ascii="Arial" w:hAnsi="Arial"/>
                <w:sz w:val="18"/>
                <w:szCs w:val="18"/>
              </w:rPr>
            </w:pPr>
            <w:ins w:id="526" w:author="ZTE_Wubin" w:date="2022-08-27T18:07:00Z">
              <w:r>
                <w:rPr>
                  <w:rFonts w:ascii="Arial" w:hAnsi="Arial" w:cs="Arial"/>
                  <w:sz w:val="18"/>
                  <w:szCs w:val="18"/>
                </w:rPr>
                <w:t>CA_n5A-n258I</w:t>
              </w:r>
            </w:ins>
          </w:p>
        </w:tc>
        <w:tc>
          <w:tcPr>
            <w:tcW w:w="914" w:type="dxa"/>
            <w:tcBorders>
              <w:top w:val="single" w:sz="4" w:space="0" w:color="auto"/>
              <w:left w:val="single" w:sz="4" w:space="0" w:color="auto"/>
              <w:bottom w:val="single" w:sz="4" w:space="0" w:color="auto"/>
              <w:right w:val="single" w:sz="4" w:space="0" w:color="auto"/>
            </w:tcBorders>
          </w:tcPr>
          <w:p w14:paraId="3E830FBC" w14:textId="77777777" w:rsidR="008E4981" w:rsidRDefault="00000000">
            <w:pPr>
              <w:keepNext/>
              <w:keepLines/>
              <w:overflowPunct w:val="0"/>
              <w:autoSpaceDE w:val="0"/>
              <w:autoSpaceDN w:val="0"/>
              <w:adjustRightInd w:val="0"/>
              <w:spacing w:after="0"/>
              <w:jc w:val="center"/>
              <w:rPr>
                <w:ins w:id="527" w:author="ZTE_Wubin" w:date="2022-08-27T18:08:00Z"/>
                <w:rFonts w:ascii="Arial" w:hAnsi="Arial"/>
                <w:sz w:val="18"/>
                <w:szCs w:val="18"/>
                <w:lang w:eastAsia="zh-CN"/>
              </w:rPr>
            </w:pPr>
            <w:ins w:id="528"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44FF801B" w14:textId="77777777" w:rsidR="008E4981" w:rsidRDefault="00000000">
            <w:pPr>
              <w:keepNext/>
              <w:keepLines/>
              <w:spacing w:after="0"/>
              <w:jc w:val="center"/>
              <w:rPr>
                <w:ins w:id="529" w:author="ZTE_Wubin" w:date="2022-08-27T18:08:00Z"/>
                <w:rFonts w:ascii="Arial" w:hAnsi="Arial"/>
                <w:sz w:val="18"/>
                <w:lang w:val="en-US" w:eastAsia="zh-CN"/>
              </w:rPr>
            </w:pPr>
            <w:ins w:id="530"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18E2595D" w14:textId="77777777" w:rsidR="008E4981" w:rsidRDefault="00000000">
            <w:pPr>
              <w:keepNext/>
              <w:keepLines/>
              <w:overflowPunct w:val="0"/>
              <w:autoSpaceDE w:val="0"/>
              <w:autoSpaceDN w:val="0"/>
              <w:adjustRightInd w:val="0"/>
              <w:spacing w:after="0"/>
              <w:jc w:val="center"/>
              <w:rPr>
                <w:ins w:id="531" w:author="ZTE_Wubin" w:date="2022-08-27T18:08:00Z"/>
                <w:rFonts w:ascii="Arial" w:hAnsi="Arial"/>
                <w:sz w:val="18"/>
                <w:szCs w:val="18"/>
                <w:lang w:eastAsia="zh-CN"/>
              </w:rPr>
            </w:pPr>
            <w:ins w:id="532" w:author="ZTE_Wubin" w:date="2022-08-27T18:07:00Z">
              <w:r>
                <w:rPr>
                  <w:rFonts w:ascii="Arial" w:hAnsi="Arial"/>
                  <w:sz w:val="18"/>
                  <w:szCs w:val="18"/>
                  <w:lang w:eastAsia="zh-CN"/>
                </w:rPr>
                <w:t>0</w:t>
              </w:r>
            </w:ins>
          </w:p>
        </w:tc>
      </w:tr>
      <w:tr w:rsidR="008E4981" w14:paraId="14D5F6A3" w14:textId="77777777">
        <w:trPr>
          <w:trHeight w:val="187"/>
          <w:jc w:val="center"/>
          <w:ins w:id="533" w:author="ZTE_Wubin" w:date="2022-08-27T18:08:00Z"/>
        </w:trPr>
        <w:tc>
          <w:tcPr>
            <w:tcW w:w="1896" w:type="dxa"/>
            <w:tcBorders>
              <w:top w:val="nil"/>
              <w:left w:val="single" w:sz="4" w:space="0" w:color="auto"/>
              <w:bottom w:val="single" w:sz="4" w:space="0" w:color="auto"/>
              <w:right w:val="single" w:sz="4" w:space="0" w:color="auto"/>
            </w:tcBorders>
          </w:tcPr>
          <w:p w14:paraId="74601423" w14:textId="77777777" w:rsidR="008E4981" w:rsidRDefault="008E4981">
            <w:pPr>
              <w:keepNext/>
              <w:keepLines/>
              <w:overflowPunct w:val="0"/>
              <w:autoSpaceDE w:val="0"/>
              <w:autoSpaceDN w:val="0"/>
              <w:adjustRightInd w:val="0"/>
              <w:spacing w:after="0"/>
              <w:jc w:val="center"/>
              <w:rPr>
                <w:ins w:id="534"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24F18697" w14:textId="77777777" w:rsidR="008E4981" w:rsidRDefault="008E4981">
            <w:pPr>
              <w:keepNext/>
              <w:keepLines/>
              <w:overflowPunct w:val="0"/>
              <w:autoSpaceDE w:val="0"/>
              <w:autoSpaceDN w:val="0"/>
              <w:adjustRightInd w:val="0"/>
              <w:spacing w:after="0"/>
              <w:jc w:val="center"/>
              <w:rPr>
                <w:ins w:id="535"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0C51CB4" w14:textId="77777777" w:rsidR="008E4981" w:rsidRDefault="00000000">
            <w:pPr>
              <w:keepNext/>
              <w:keepLines/>
              <w:overflowPunct w:val="0"/>
              <w:autoSpaceDE w:val="0"/>
              <w:autoSpaceDN w:val="0"/>
              <w:adjustRightInd w:val="0"/>
              <w:spacing w:after="0"/>
              <w:jc w:val="center"/>
              <w:rPr>
                <w:ins w:id="536" w:author="ZTE_Wubin" w:date="2022-08-27T18:08:00Z"/>
                <w:rFonts w:ascii="Arial" w:hAnsi="Arial"/>
                <w:sz w:val="18"/>
                <w:szCs w:val="18"/>
                <w:lang w:eastAsia="zh-CN"/>
              </w:rPr>
            </w:pPr>
            <w:ins w:id="537"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04EB1B08" w14:textId="77777777" w:rsidR="008E4981" w:rsidRDefault="00000000">
            <w:pPr>
              <w:keepNext/>
              <w:keepLines/>
              <w:spacing w:after="0"/>
              <w:jc w:val="center"/>
              <w:rPr>
                <w:ins w:id="538" w:author="ZTE_Wubin" w:date="2022-08-27T18:08:00Z"/>
                <w:rFonts w:ascii="Arial" w:hAnsi="Arial"/>
                <w:sz w:val="18"/>
                <w:lang w:val="en-US" w:eastAsia="zh-CN"/>
              </w:rPr>
            </w:pPr>
            <w:ins w:id="539" w:author="ZTE_Wubin" w:date="2022-08-27T18:07:00Z">
              <w:r>
                <w:rPr>
                  <w:rFonts w:ascii="Arial" w:hAnsi="Arial"/>
                  <w:sz w:val="18"/>
                  <w:lang w:val="en-US" w:eastAsia="zh-CN" w:bidi="ar"/>
                </w:rPr>
                <w:t>CA_n258K</w:t>
              </w:r>
            </w:ins>
          </w:p>
        </w:tc>
        <w:tc>
          <w:tcPr>
            <w:tcW w:w="1741" w:type="dxa"/>
            <w:tcBorders>
              <w:top w:val="nil"/>
              <w:left w:val="single" w:sz="4" w:space="0" w:color="auto"/>
              <w:bottom w:val="single" w:sz="4" w:space="0" w:color="auto"/>
              <w:right w:val="single" w:sz="4" w:space="0" w:color="auto"/>
            </w:tcBorders>
          </w:tcPr>
          <w:p w14:paraId="4A78BC20" w14:textId="77777777" w:rsidR="008E4981" w:rsidRDefault="008E4981">
            <w:pPr>
              <w:keepNext/>
              <w:keepLines/>
              <w:overflowPunct w:val="0"/>
              <w:autoSpaceDE w:val="0"/>
              <w:autoSpaceDN w:val="0"/>
              <w:adjustRightInd w:val="0"/>
              <w:spacing w:after="0"/>
              <w:jc w:val="center"/>
              <w:rPr>
                <w:ins w:id="540" w:author="ZTE_Wubin" w:date="2022-08-27T18:08:00Z"/>
                <w:rFonts w:ascii="Arial" w:hAnsi="Arial"/>
                <w:sz w:val="18"/>
                <w:szCs w:val="18"/>
                <w:lang w:eastAsia="zh-CN"/>
              </w:rPr>
            </w:pPr>
          </w:p>
        </w:tc>
      </w:tr>
      <w:tr w:rsidR="008E4981" w14:paraId="7AB897E5" w14:textId="77777777">
        <w:trPr>
          <w:trHeight w:val="187"/>
          <w:jc w:val="center"/>
          <w:ins w:id="541" w:author="ZTE_Wubin" w:date="2022-08-27T18:08:00Z"/>
        </w:trPr>
        <w:tc>
          <w:tcPr>
            <w:tcW w:w="1896" w:type="dxa"/>
            <w:tcBorders>
              <w:top w:val="single" w:sz="4" w:space="0" w:color="auto"/>
              <w:left w:val="single" w:sz="4" w:space="0" w:color="auto"/>
              <w:bottom w:val="nil"/>
              <w:right w:val="single" w:sz="4" w:space="0" w:color="auto"/>
            </w:tcBorders>
          </w:tcPr>
          <w:p w14:paraId="6F638AFA" w14:textId="77777777" w:rsidR="008E4981" w:rsidRDefault="00000000">
            <w:pPr>
              <w:keepNext/>
              <w:keepLines/>
              <w:overflowPunct w:val="0"/>
              <w:autoSpaceDE w:val="0"/>
              <w:autoSpaceDN w:val="0"/>
              <w:adjustRightInd w:val="0"/>
              <w:spacing w:after="0"/>
              <w:jc w:val="center"/>
              <w:rPr>
                <w:ins w:id="542" w:author="ZTE_Wubin" w:date="2022-08-27T18:08:00Z"/>
                <w:rFonts w:ascii="Arial" w:hAnsi="Arial"/>
                <w:sz w:val="18"/>
                <w:szCs w:val="18"/>
              </w:rPr>
            </w:pPr>
            <w:ins w:id="543"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ins>
          </w:p>
        </w:tc>
        <w:tc>
          <w:tcPr>
            <w:tcW w:w="1949" w:type="dxa"/>
            <w:tcBorders>
              <w:top w:val="single" w:sz="4" w:space="0" w:color="auto"/>
              <w:left w:val="single" w:sz="4" w:space="0" w:color="auto"/>
              <w:bottom w:val="nil"/>
              <w:right w:val="single" w:sz="4" w:space="0" w:color="auto"/>
            </w:tcBorders>
          </w:tcPr>
          <w:p w14:paraId="58D788C3" w14:textId="77777777" w:rsidR="008E4981" w:rsidRDefault="00000000">
            <w:pPr>
              <w:keepNext/>
              <w:keepLines/>
              <w:overflowPunct w:val="0"/>
              <w:autoSpaceDE w:val="0"/>
              <w:autoSpaceDN w:val="0"/>
              <w:adjustRightInd w:val="0"/>
              <w:spacing w:after="0"/>
              <w:jc w:val="center"/>
              <w:rPr>
                <w:ins w:id="544" w:author="ZTE_Wubin" w:date="2022-08-27T18:07:00Z"/>
                <w:rFonts w:ascii="Arial" w:hAnsi="Arial" w:cs="Arial"/>
                <w:sz w:val="18"/>
                <w:szCs w:val="18"/>
              </w:rPr>
            </w:pPr>
            <w:ins w:id="545" w:author="ZTE_Wubin" w:date="2022-08-27T18:07:00Z">
              <w:r>
                <w:rPr>
                  <w:rFonts w:ascii="Arial" w:hAnsi="Arial" w:cs="Arial"/>
                  <w:sz w:val="18"/>
                  <w:szCs w:val="18"/>
                </w:rPr>
                <w:t>CA_n5A-n258A</w:t>
              </w:r>
            </w:ins>
          </w:p>
          <w:p w14:paraId="5FA68910" w14:textId="77777777" w:rsidR="008E4981" w:rsidRDefault="00000000">
            <w:pPr>
              <w:keepNext/>
              <w:keepLines/>
              <w:overflowPunct w:val="0"/>
              <w:autoSpaceDE w:val="0"/>
              <w:autoSpaceDN w:val="0"/>
              <w:adjustRightInd w:val="0"/>
              <w:spacing w:after="0"/>
              <w:jc w:val="center"/>
              <w:rPr>
                <w:ins w:id="546" w:author="ZTE_Wubin" w:date="2022-08-27T18:07:00Z"/>
                <w:rFonts w:ascii="Arial" w:hAnsi="Arial" w:cs="Arial"/>
                <w:sz w:val="18"/>
                <w:szCs w:val="18"/>
              </w:rPr>
            </w:pPr>
            <w:ins w:id="547" w:author="ZTE_Wubin" w:date="2022-08-27T18:07:00Z">
              <w:r>
                <w:rPr>
                  <w:rFonts w:ascii="Arial" w:hAnsi="Arial" w:cs="Arial"/>
                  <w:sz w:val="18"/>
                  <w:szCs w:val="18"/>
                </w:rPr>
                <w:t>CA_n5A-n258G</w:t>
              </w:r>
            </w:ins>
          </w:p>
          <w:p w14:paraId="12E51E0E" w14:textId="77777777" w:rsidR="008E4981" w:rsidRDefault="00000000">
            <w:pPr>
              <w:keepNext/>
              <w:keepLines/>
              <w:overflowPunct w:val="0"/>
              <w:autoSpaceDE w:val="0"/>
              <w:autoSpaceDN w:val="0"/>
              <w:adjustRightInd w:val="0"/>
              <w:spacing w:after="0"/>
              <w:jc w:val="center"/>
              <w:rPr>
                <w:ins w:id="548" w:author="ZTE_Wubin" w:date="2022-08-27T18:07:00Z"/>
                <w:rFonts w:ascii="Arial" w:hAnsi="Arial" w:cs="Arial"/>
                <w:sz w:val="18"/>
                <w:szCs w:val="18"/>
              </w:rPr>
            </w:pPr>
            <w:ins w:id="549" w:author="ZTE_Wubin" w:date="2022-08-27T18:07:00Z">
              <w:r>
                <w:rPr>
                  <w:rFonts w:ascii="Arial" w:hAnsi="Arial" w:cs="Arial"/>
                  <w:sz w:val="18"/>
                  <w:szCs w:val="18"/>
                </w:rPr>
                <w:t>CA_n5A-n258H</w:t>
              </w:r>
            </w:ins>
          </w:p>
          <w:p w14:paraId="7ABEC07F" w14:textId="77777777" w:rsidR="008E4981" w:rsidRDefault="00000000">
            <w:pPr>
              <w:keepNext/>
              <w:keepLines/>
              <w:overflowPunct w:val="0"/>
              <w:autoSpaceDE w:val="0"/>
              <w:autoSpaceDN w:val="0"/>
              <w:adjustRightInd w:val="0"/>
              <w:spacing w:after="0"/>
              <w:jc w:val="center"/>
              <w:rPr>
                <w:ins w:id="550" w:author="ZTE_Wubin" w:date="2022-08-27T18:08:00Z"/>
                <w:rFonts w:ascii="Arial" w:hAnsi="Arial"/>
                <w:sz w:val="18"/>
                <w:szCs w:val="18"/>
              </w:rPr>
            </w:pPr>
            <w:ins w:id="551" w:author="ZTE_Wubin" w:date="2022-08-27T18:07:00Z">
              <w:r>
                <w:rPr>
                  <w:rFonts w:ascii="Arial" w:hAnsi="Arial" w:cs="Arial"/>
                  <w:sz w:val="18"/>
                  <w:szCs w:val="18"/>
                </w:rPr>
                <w:t>CA_n5A-n258I</w:t>
              </w:r>
            </w:ins>
          </w:p>
        </w:tc>
        <w:tc>
          <w:tcPr>
            <w:tcW w:w="914" w:type="dxa"/>
            <w:tcBorders>
              <w:top w:val="single" w:sz="4" w:space="0" w:color="auto"/>
              <w:left w:val="single" w:sz="4" w:space="0" w:color="auto"/>
              <w:bottom w:val="single" w:sz="4" w:space="0" w:color="auto"/>
              <w:right w:val="single" w:sz="4" w:space="0" w:color="auto"/>
            </w:tcBorders>
          </w:tcPr>
          <w:p w14:paraId="02EBB7EF" w14:textId="77777777" w:rsidR="008E4981" w:rsidRDefault="00000000">
            <w:pPr>
              <w:keepNext/>
              <w:keepLines/>
              <w:overflowPunct w:val="0"/>
              <w:autoSpaceDE w:val="0"/>
              <w:autoSpaceDN w:val="0"/>
              <w:adjustRightInd w:val="0"/>
              <w:spacing w:after="0"/>
              <w:jc w:val="center"/>
              <w:rPr>
                <w:ins w:id="552" w:author="ZTE_Wubin" w:date="2022-08-27T18:08:00Z"/>
                <w:rFonts w:ascii="Arial" w:hAnsi="Arial"/>
                <w:sz w:val="18"/>
                <w:szCs w:val="18"/>
                <w:lang w:eastAsia="zh-CN"/>
              </w:rPr>
            </w:pPr>
            <w:ins w:id="553"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27FBFF9A" w14:textId="77777777" w:rsidR="008E4981" w:rsidRDefault="00000000">
            <w:pPr>
              <w:keepNext/>
              <w:keepLines/>
              <w:spacing w:after="0"/>
              <w:jc w:val="center"/>
              <w:rPr>
                <w:ins w:id="554" w:author="ZTE_Wubin" w:date="2022-08-27T18:08:00Z"/>
                <w:rFonts w:ascii="Arial" w:hAnsi="Arial"/>
                <w:sz w:val="18"/>
                <w:lang w:val="en-US" w:eastAsia="zh-CN"/>
              </w:rPr>
            </w:pPr>
            <w:ins w:id="555"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09897E22" w14:textId="77777777" w:rsidR="008E4981" w:rsidRDefault="00000000">
            <w:pPr>
              <w:keepNext/>
              <w:keepLines/>
              <w:overflowPunct w:val="0"/>
              <w:autoSpaceDE w:val="0"/>
              <w:autoSpaceDN w:val="0"/>
              <w:adjustRightInd w:val="0"/>
              <w:spacing w:after="0"/>
              <w:jc w:val="center"/>
              <w:rPr>
                <w:ins w:id="556" w:author="ZTE_Wubin" w:date="2022-08-27T18:08:00Z"/>
                <w:rFonts w:ascii="Arial" w:hAnsi="Arial"/>
                <w:sz w:val="18"/>
                <w:szCs w:val="18"/>
                <w:lang w:eastAsia="zh-CN"/>
              </w:rPr>
            </w:pPr>
            <w:ins w:id="557" w:author="ZTE_Wubin" w:date="2022-08-27T18:07:00Z">
              <w:r>
                <w:rPr>
                  <w:rFonts w:ascii="Arial" w:hAnsi="Arial"/>
                  <w:sz w:val="18"/>
                  <w:szCs w:val="18"/>
                  <w:lang w:eastAsia="zh-CN"/>
                </w:rPr>
                <w:t>0</w:t>
              </w:r>
            </w:ins>
          </w:p>
        </w:tc>
      </w:tr>
      <w:tr w:rsidR="008E4981" w14:paraId="49AB29D4" w14:textId="77777777">
        <w:trPr>
          <w:trHeight w:val="187"/>
          <w:jc w:val="center"/>
          <w:ins w:id="558" w:author="ZTE_Wubin" w:date="2022-08-27T18:08:00Z"/>
        </w:trPr>
        <w:tc>
          <w:tcPr>
            <w:tcW w:w="1896" w:type="dxa"/>
            <w:tcBorders>
              <w:top w:val="nil"/>
              <w:left w:val="single" w:sz="4" w:space="0" w:color="auto"/>
              <w:bottom w:val="single" w:sz="4" w:space="0" w:color="auto"/>
              <w:right w:val="single" w:sz="4" w:space="0" w:color="auto"/>
            </w:tcBorders>
          </w:tcPr>
          <w:p w14:paraId="16A81937" w14:textId="77777777" w:rsidR="008E4981" w:rsidRDefault="008E4981">
            <w:pPr>
              <w:keepNext/>
              <w:keepLines/>
              <w:overflowPunct w:val="0"/>
              <w:autoSpaceDE w:val="0"/>
              <w:autoSpaceDN w:val="0"/>
              <w:adjustRightInd w:val="0"/>
              <w:spacing w:after="0"/>
              <w:jc w:val="center"/>
              <w:rPr>
                <w:ins w:id="559"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49DC118C" w14:textId="77777777" w:rsidR="008E4981" w:rsidRDefault="008E4981">
            <w:pPr>
              <w:keepNext/>
              <w:keepLines/>
              <w:overflowPunct w:val="0"/>
              <w:autoSpaceDE w:val="0"/>
              <w:autoSpaceDN w:val="0"/>
              <w:adjustRightInd w:val="0"/>
              <w:spacing w:after="0"/>
              <w:jc w:val="center"/>
              <w:rPr>
                <w:ins w:id="560"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99F50A" w14:textId="77777777" w:rsidR="008E4981" w:rsidRDefault="00000000">
            <w:pPr>
              <w:keepNext/>
              <w:keepLines/>
              <w:overflowPunct w:val="0"/>
              <w:autoSpaceDE w:val="0"/>
              <w:autoSpaceDN w:val="0"/>
              <w:adjustRightInd w:val="0"/>
              <w:spacing w:after="0"/>
              <w:jc w:val="center"/>
              <w:rPr>
                <w:ins w:id="561" w:author="ZTE_Wubin" w:date="2022-08-27T18:08:00Z"/>
                <w:rFonts w:ascii="Arial" w:hAnsi="Arial"/>
                <w:sz w:val="18"/>
                <w:szCs w:val="18"/>
                <w:lang w:eastAsia="zh-CN"/>
              </w:rPr>
            </w:pPr>
            <w:ins w:id="562"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1F5A378F" w14:textId="77777777" w:rsidR="008E4981" w:rsidRDefault="00000000">
            <w:pPr>
              <w:keepNext/>
              <w:keepLines/>
              <w:spacing w:after="0"/>
              <w:jc w:val="center"/>
              <w:rPr>
                <w:ins w:id="563" w:author="ZTE_Wubin" w:date="2022-08-27T18:08:00Z"/>
                <w:rFonts w:ascii="Arial" w:hAnsi="Arial"/>
                <w:sz w:val="18"/>
                <w:lang w:val="en-US" w:eastAsia="zh-CN"/>
              </w:rPr>
            </w:pPr>
            <w:ins w:id="564" w:author="ZTE_Wubin" w:date="2022-08-27T18:07:00Z">
              <w:r>
                <w:rPr>
                  <w:rFonts w:ascii="Arial" w:hAnsi="Arial"/>
                  <w:sz w:val="18"/>
                  <w:lang w:val="en-US" w:eastAsia="zh-CN" w:bidi="ar"/>
                </w:rPr>
                <w:t>CA_n258L</w:t>
              </w:r>
            </w:ins>
          </w:p>
        </w:tc>
        <w:tc>
          <w:tcPr>
            <w:tcW w:w="1741" w:type="dxa"/>
            <w:tcBorders>
              <w:top w:val="nil"/>
              <w:left w:val="single" w:sz="4" w:space="0" w:color="auto"/>
              <w:bottom w:val="single" w:sz="4" w:space="0" w:color="auto"/>
              <w:right w:val="single" w:sz="4" w:space="0" w:color="auto"/>
            </w:tcBorders>
          </w:tcPr>
          <w:p w14:paraId="631221E5" w14:textId="77777777" w:rsidR="008E4981" w:rsidRDefault="008E4981">
            <w:pPr>
              <w:keepNext/>
              <w:keepLines/>
              <w:overflowPunct w:val="0"/>
              <w:autoSpaceDE w:val="0"/>
              <w:autoSpaceDN w:val="0"/>
              <w:adjustRightInd w:val="0"/>
              <w:spacing w:after="0"/>
              <w:jc w:val="center"/>
              <w:rPr>
                <w:ins w:id="565" w:author="ZTE_Wubin" w:date="2022-08-27T18:08:00Z"/>
                <w:rFonts w:ascii="Arial" w:hAnsi="Arial"/>
                <w:sz w:val="18"/>
                <w:szCs w:val="18"/>
                <w:lang w:eastAsia="zh-CN"/>
              </w:rPr>
            </w:pPr>
          </w:p>
        </w:tc>
      </w:tr>
      <w:tr w:rsidR="008E4981" w14:paraId="2968CBFE" w14:textId="77777777">
        <w:trPr>
          <w:trHeight w:val="187"/>
          <w:jc w:val="center"/>
          <w:ins w:id="566" w:author="ZTE_Wubin" w:date="2022-08-27T18:08:00Z"/>
        </w:trPr>
        <w:tc>
          <w:tcPr>
            <w:tcW w:w="1896" w:type="dxa"/>
            <w:tcBorders>
              <w:top w:val="single" w:sz="4" w:space="0" w:color="auto"/>
              <w:left w:val="single" w:sz="4" w:space="0" w:color="auto"/>
              <w:bottom w:val="nil"/>
              <w:right w:val="single" w:sz="4" w:space="0" w:color="auto"/>
            </w:tcBorders>
          </w:tcPr>
          <w:p w14:paraId="46708979" w14:textId="77777777" w:rsidR="008E4981" w:rsidRDefault="00000000">
            <w:pPr>
              <w:keepNext/>
              <w:keepLines/>
              <w:overflowPunct w:val="0"/>
              <w:autoSpaceDE w:val="0"/>
              <w:autoSpaceDN w:val="0"/>
              <w:adjustRightInd w:val="0"/>
              <w:spacing w:after="0"/>
              <w:jc w:val="center"/>
              <w:rPr>
                <w:ins w:id="567" w:author="ZTE_Wubin" w:date="2022-08-27T18:08:00Z"/>
                <w:rFonts w:ascii="Arial" w:hAnsi="Arial"/>
                <w:sz w:val="18"/>
                <w:szCs w:val="18"/>
              </w:rPr>
            </w:pPr>
            <w:ins w:id="568" w:author="ZTE_Wubin" w:date="2022-08-27T18:07:00Z">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ins>
          </w:p>
        </w:tc>
        <w:tc>
          <w:tcPr>
            <w:tcW w:w="1949" w:type="dxa"/>
            <w:tcBorders>
              <w:top w:val="single" w:sz="4" w:space="0" w:color="auto"/>
              <w:left w:val="single" w:sz="4" w:space="0" w:color="auto"/>
              <w:bottom w:val="nil"/>
              <w:right w:val="single" w:sz="4" w:space="0" w:color="auto"/>
            </w:tcBorders>
          </w:tcPr>
          <w:p w14:paraId="6656D087" w14:textId="77777777" w:rsidR="008E4981" w:rsidRDefault="00000000">
            <w:pPr>
              <w:keepNext/>
              <w:keepLines/>
              <w:overflowPunct w:val="0"/>
              <w:autoSpaceDE w:val="0"/>
              <w:autoSpaceDN w:val="0"/>
              <w:adjustRightInd w:val="0"/>
              <w:spacing w:after="0"/>
              <w:jc w:val="center"/>
              <w:rPr>
                <w:ins w:id="569" w:author="ZTE_Wubin" w:date="2022-08-27T18:07:00Z"/>
                <w:rFonts w:ascii="Arial" w:hAnsi="Arial" w:cs="Arial"/>
                <w:sz w:val="18"/>
                <w:szCs w:val="18"/>
              </w:rPr>
            </w:pPr>
            <w:ins w:id="570" w:author="ZTE_Wubin" w:date="2022-08-27T18:07:00Z">
              <w:r>
                <w:rPr>
                  <w:rFonts w:ascii="Arial" w:hAnsi="Arial" w:cs="Arial"/>
                  <w:sz w:val="18"/>
                  <w:szCs w:val="18"/>
                </w:rPr>
                <w:t>CA_n5A-n258A</w:t>
              </w:r>
            </w:ins>
          </w:p>
          <w:p w14:paraId="2B8AC8A0" w14:textId="77777777" w:rsidR="008E4981" w:rsidRDefault="00000000">
            <w:pPr>
              <w:keepNext/>
              <w:keepLines/>
              <w:overflowPunct w:val="0"/>
              <w:autoSpaceDE w:val="0"/>
              <w:autoSpaceDN w:val="0"/>
              <w:adjustRightInd w:val="0"/>
              <w:spacing w:after="0"/>
              <w:jc w:val="center"/>
              <w:rPr>
                <w:ins w:id="571" w:author="ZTE_Wubin" w:date="2022-08-27T18:07:00Z"/>
                <w:rFonts w:ascii="Arial" w:hAnsi="Arial" w:cs="Arial"/>
                <w:sz w:val="18"/>
                <w:szCs w:val="18"/>
              </w:rPr>
            </w:pPr>
            <w:ins w:id="572" w:author="ZTE_Wubin" w:date="2022-08-27T18:07:00Z">
              <w:r>
                <w:rPr>
                  <w:rFonts w:ascii="Arial" w:hAnsi="Arial" w:cs="Arial"/>
                  <w:sz w:val="18"/>
                  <w:szCs w:val="18"/>
                </w:rPr>
                <w:t>CA_n5A-n258G</w:t>
              </w:r>
            </w:ins>
          </w:p>
          <w:p w14:paraId="063F6617" w14:textId="77777777" w:rsidR="008E4981" w:rsidRDefault="00000000">
            <w:pPr>
              <w:keepNext/>
              <w:keepLines/>
              <w:overflowPunct w:val="0"/>
              <w:autoSpaceDE w:val="0"/>
              <w:autoSpaceDN w:val="0"/>
              <w:adjustRightInd w:val="0"/>
              <w:spacing w:after="0"/>
              <w:jc w:val="center"/>
              <w:rPr>
                <w:ins w:id="573" w:author="ZTE_Wubin" w:date="2022-08-27T18:07:00Z"/>
                <w:rFonts w:ascii="Arial" w:hAnsi="Arial" w:cs="Arial"/>
                <w:sz w:val="18"/>
                <w:szCs w:val="18"/>
              </w:rPr>
            </w:pPr>
            <w:ins w:id="574" w:author="ZTE_Wubin" w:date="2022-08-27T18:07:00Z">
              <w:r>
                <w:rPr>
                  <w:rFonts w:ascii="Arial" w:hAnsi="Arial" w:cs="Arial"/>
                  <w:sz w:val="18"/>
                  <w:szCs w:val="18"/>
                </w:rPr>
                <w:t>CA_n5A-n258H</w:t>
              </w:r>
            </w:ins>
          </w:p>
          <w:p w14:paraId="493C2A2A" w14:textId="77777777" w:rsidR="008E4981" w:rsidRDefault="00000000">
            <w:pPr>
              <w:keepNext/>
              <w:keepLines/>
              <w:overflowPunct w:val="0"/>
              <w:autoSpaceDE w:val="0"/>
              <w:autoSpaceDN w:val="0"/>
              <w:adjustRightInd w:val="0"/>
              <w:spacing w:after="0"/>
              <w:jc w:val="center"/>
              <w:rPr>
                <w:ins w:id="575" w:author="ZTE_Wubin" w:date="2022-08-27T18:08:00Z"/>
                <w:rFonts w:ascii="Arial" w:hAnsi="Arial"/>
                <w:sz w:val="18"/>
                <w:szCs w:val="18"/>
              </w:rPr>
            </w:pPr>
            <w:ins w:id="576" w:author="ZTE_Wubin" w:date="2022-08-27T18:07:00Z">
              <w:r>
                <w:rPr>
                  <w:rFonts w:ascii="Arial" w:hAnsi="Arial" w:cs="Arial"/>
                  <w:sz w:val="18"/>
                  <w:szCs w:val="18"/>
                </w:rPr>
                <w:t>CA_n5A-n258I</w:t>
              </w:r>
            </w:ins>
          </w:p>
        </w:tc>
        <w:tc>
          <w:tcPr>
            <w:tcW w:w="914" w:type="dxa"/>
            <w:tcBorders>
              <w:top w:val="single" w:sz="4" w:space="0" w:color="auto"/>
              <w:left w:val="single" w:sz="4" w:space="0" w:color="auto"/>
              <w:bottom w:val="single" w:sz="4" w:space="0" w:color="auto"/>
              <w:right w:val="single" w:sz="4" w:space="0" w:color="auto"/>
            </w:tcBorders>
          </w:tcPr>
          <w:p w14:paraId="242A74BC" w14:textId="77777777" w:rsidR="008E4981" w:rsidRDefault="00000000">
            <w:pPr>
              <w:keepNext/>
              <w:keepLines/>
              <w:overflowPunct w:val="0"/>
              <w:autoSpaceDE w:val="0"/>
              <w:autoSpaceDN w:val="0"/>
              <w:adjustRightInd w:val="0"/>
              <w:spacing w:after="0"/>
              <w:jc w:val="center"/>
              <w:rPr>
                <w:ins w:id="577" w:author="ZTE_Wubin" w:date="2022-08-27T18:08:00Z"/>
                <w:rFonts w:ascii="Arial" w:hAnsi="Arial"/>
                <w:sz w:val="18"/>
                <w:szCs w:val="18"/>
                <w:lang w:eastAsia="zh-CN"/>
              </w:rPr>
            </w:pPr>
            <w:ins w:id="578" w:author="ZTE_Wubin" w:date="2022-08-27T18:07:00Z">
              <w:r>
                <w:rPr>
                  <w:rFonts w:ascii="Arial" w:hAnsi="Arial"/>
                  <w:sz w:val="18"/>
                  <w:szCs w:val="18"/>
                  <w:lang w:eastAsia="zh-CN"/>
                </w:rPr>
                <w:t>n5</w:t>
              </w:r>
            </w:ins>
          </w:p>
        </w:tc>
        <w:tc>
          <w:tcPr>
            <w:tcW w:w="3339" w:type="dxa"/>
            <w:tcBorders>
              <w:top w:val="single" w:sz="4" w:space="0" w:color="auto"/>
              <w:left w:val="single" w:sz="4" w:space="0" w:color="auto"/>
              <w:bottom w:val="single" w:sz="4" w:space="0" w:color="auto"/>
              <w:right w:val="single" w:sz="4" w:space="0" w:color="auto"/>
            </w:tcBorders>
            <w:vAlign w:val="center"/>
          </w:tcPr>
          <w:p w14:paraId="0BCD2438" w14:textId="77777777" w:rsidR="008E4981" w:rsidRDefault="00000000">
            <w:pPr>
              <w:keepNext/>
              <w:keepLines/>
              <w:spacing w:after="0"/>
              <w:jc w:val="center"/>
              <w:rPr>
                <w:ins w:id="579" w:author="ZTE_Wubin" w:date="2022-08-27T18:08:00Z"/>
                <w:rFonts w:ascii="Arial" w:hAnsi="Arial"/>
                <w:sz w:val="18"/>
                <w:lang w:val="en-US" w:eastAsia="zh-CN"/>
              </w:rPr>
            </w:pPr>
            <w:ins w:id="580" w:author="ZTE_Wubin" w:date="2022-08-27T18:07:00Z">
              <w:r>
                <w:rPr>
                  <w:rFonts w:ascii="Arial" w:hAnsi="Arial"/>
                  <w:sz w:val="18"/>
                  <w:lang w:val="en-US" w:eastAsia="zh-CN" w:bidi="ar"/>
                </w:rPr>
                <w:t>5, 10, 15, 20</w:t>
              </w:r>
            </w:ins>
          </w:p>
        </w:tc>
        <w:tc>
          <w:tcPr>
            <w:tcW w:w="1741" w:type="dxa"/>
            <w:tcBorders>
              <w:top w:val="single" w:sz="4" w:space="0" w:color="auto"/>
              <w:left w:val="single" w:sz="4" w:space="0" w:color="auto"/>
              <w:bottom w:val="nil"/>
              <w:right w:val="single" w:sz="4" w:space="0" w:color="auto"/>
            </w:tcBorders>
          </w:tcPr>
          <w:p w14:paraId="57F33C9A" w14:textId="77777777" w:rsidR="008E4981" w:rsidRDefault="00000000">
            <w:pPr>
              <w:keepNext/>
              <w:keepLines/>
              <w:overflowPunct w:val="0"/>
              <w:autoSpaceDE w:val="0"/>
              <w:autoSpaceDN w:val="0"/>
              <w:adjustRightInd w:val="0"/>
              <w:spacing w:after="0"/>
              <w:jc w:val="center"/>
              <w:rPr>
                <w:ins w:id="581" w:author="ZTE_Wubin" w:date="2022-08-27T18:08:00Z"/>
                <w:rFonts w:ascii="Arial" w:hAnsi="Arial"/>
                <w:sz w:val="18"/>
                <w:szCs w:val="18"/>
                <w:lang w:eastAsia="zh-CN"/>
              </w:rPr>
            </w:pPr>
            <w:ins w:id="582" w:author="ZTE_Wubin" w:date="2022-08-27T18:07:00Z">
              <w:r>
                <w:rPr>
                  <w:rFonts w:ascii="Arial" w:hAnsi="Arial"/>
                  <w:sz w:val="18"/>
                  <w:szCs w:val="18"/>
                  <w:lang w:eastAsia="zh-CN"/>
                </w:rPr>
                <w:t>0</w:t>
              </w:r>
            </w:ins>
          </w:p>
        </w:tc>
      </w:tr>
      <w:tr w:rsidR="008E4981" w14:paraId="541FE268" w14:textId="77777777">
        <w:trPr>
          <w:trHeight w:val="187"/>
          <w:jc w:val="center"/>
          <w:ins w:id="583" w:author="ZTE_Wubin" w:date="2022-08-27T18:08:00Z"/>
        </w:trPr>
        <w:tc>
          <w:tcPr>
            <w:tcW w:w="1896" w:type="dxa"/>
            <w:tcBorders>
              <w:top w:val="nil"/>
              <w:left w:val="single" w:sz="4" w:space="0" w:color="auto"/>
              <w:bottom w:val="single" w:sz="4" w:space="0" w:color="auto"/>
              <w:right w:val="single" w:sz="4" w:space="0" w:color="auto"/>
            </w:tcBorders>
          </w:tcPr>
          <w:p w14:paraId="3466A644" w14:textId="77777777" w:rsidR="008E4981" w:rsidRDefault="008E4981">
            <w:pPr>
              <w:keepNext/>
              <w:keepLines/>
              <w:overflowPunct w:val="0"/>
              <w:autoSpaceDE w:val="0"/>
              <w:autoSpaceDN w:val="0"/>
              <w:adjustRightInd w:val="0"/>
              <w:spacing w:after="0"/>
              <w:jc w:val="center"/>
              <w:rPr>
                <w:ins w:id="584" w:author="ZTE_Wubin" w:date="2022-08-27T18:08:00Z"/>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6105541F" w14:textId="77777777" w:rsidR="008E4981" w:rsidRDefault="008E4981">
            <w:pPr>
              <w:keepNext/>
              <w:keepLines/>
              <w:overflowPunct w:val="0"/>
              <w:autoSpaceDE w:val="0"/>
              <w:autoSpaceDN w:val="0"/>
              <w:adjustRightInd w:val="0"/>
              <w:spacing w:after="0"/>
              <w:jc w:val="center"/>
              <w:rPr>
                <w:ins w:id="585" w:author="ZTE_Wubin" w:date="2022-08-27T18:08: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47905CD" w14:textId="77777777" w:rsidR="008E4981" w:rsidRDefault="00000000">
            <w:pPr>
              <w:keepNext/>
              <w:keepLines/>
              <w:overflowPunct w:val="0"/>
              <w:autoSpaceDE w:val="0"/>
              <w:autoSpaceDN w:val="0"/>
              <w:adjustRightInd w:val="0"/>
              <w:spacing w:after="0"/>
              <w:jc w:val="center"/>
              <w:rPr>
                <w:ins w:id="586" w:author="ZTE_Wubin" w:date="2022-08-27T18:08:00Z"/>
                <w:rFonts w:ascii="Arial" w:hAnsi="Arial"/>
                <w:sz w:val="18"/>
                <w:szCs w:val="18"/>
                <w:lang w:eastAsia="zh-CN"/>
              </w:rPr>
            </w:pPr>
            <w:ins w:id="587" w:author="ZTE_Wubin" w:date="2022-08-27T18:07:00Z">
              <w:r>
                <w:rPr>
                  <w:rFonts w:ascii="Arial" w:hAnsi="Arial"/>
                  <w:sz w:val="18"/>
                  <w:szCs w:val="18"/>
                  <w:lang w:eastAsia="zh-CN"/>
                </w:rPr>
                <w:t>n258</w:t>
              </w:r>
            </w:ins>
          </w:p>
        </w:tc>
        <w:tc>
          <w:tcPr>
            <w:tcW w:w="3339" w:type="dxa"/>
            <w:tcBorders>
              <w:top w:val="single" w:sz="4" w:space="0" w:color="auto"/>
              <w:left w:val="single" w:sz="4" w:space="0" w:color="auto"/>
              <w:bottom w:val="single" w:sz="4" w:space="0" w:color="auto"/>
              <w:right w:val="single" w:sz="4" w:space="0" w:color="auto"/>
            </w:tcBorders>
            <w:vAlign w:val="center"/>
          </w:tcPr>
          <w:p w14:paraId="51E04976" w14:textId="77777777" w:rsidR="008E4981" w:rsidRDefault="00000000">
            <w:pPr>
              <w:keepNext/>
              <w:keepLines/>
              <w:spacing w:after="0"/>
              <w:jc w:val="center"/>
              <w:rPr>
                <w:ins w:id="588" w:author="ZTE_Wubin" w:date="2022-08-27T18:08:00Z"/>
                <w:rFonts w:ascii="Arial" w:hAnsi="Arial"/>
                <w:sz w:val="18"/>
                <w:lang w:val="en-US" w:eastAsia="zh-CN"/>
              </w:rPr>
            </w:pPr>
            <w:ins w:id="589" w:author="ZTE_Wubin" w:date="2022-08-27T18:07:00Z">
              <w:r>
                <w:rPr>
                  <w:rFonts w:ascii="Arial" w:hAnsi="Arial"/>
                  <w:sz w:val="18"/>
                  <w:lang w:val="en-US" w:eastAsia="zh-CN" w:bidi="ar"/>
                </w:rPr>
                <w:t>CA_n258M</w:t>
              </w:r>
            </w:ins>
          </w:p>
        </w:tc>
        <w:tc>
          <w:tcPr>
            <w:tcW w:w="1741" w:type="dxa"/>
            <w:tcBorders>
              <w:top w:val="nil"/>
              <w:left w:val="single" w:sz="4" w:space="0" w:color="auto"/>
              <w:bottom w:val="single" w:sz="4" w:space="0" w:color="auto"/>
              <w:right w:val="single" w:sz="4" w:space="0" w:color="auto"/>
            </w:tcBorders>
          </w:tcPr>
          <w:p w14:paraId="246F125B" w14:textId="77777777" w:rsidR="008E4981" w:rsidRDefault="008E4981">
            <w:pPr>
              <w:keepNext/>
              <w:keepLines/>
              <w:overflowPunct w:val="0"/>
              <w:autoSpaceDE w:val="0"/>
              <w:autoSpaceDN w:val="0"/>
              <w:adjustRightInd w:val="0"/>
              <w:spacing w:after="0"/>
              <w:jc w:val="center"/>
              <w:rPr>
                <w:ins w:id="590" w:author="ZTE_Wubin" w:date="2022-08-27T18:08:00Z"/>
                <w:rFonts w:ascii="Arial" w:hAnsi="Arial"/>
                <w:sz w:val="18"/>
                <w:szCs w:val="18"/>
                <w:lang w:eastAsia="zh-CN"/>
              </w:rPr>
            </w:pPr>
          </w:p>
        </w:tc>
      </w:tr>
      <w:tr w:rsidR="008E4981" w14:paraId="21930990" w14:textId="77777777">
        <w:trPr>
          <w:trHeight w:val="187"/>
          <w:jc w:val="center"/>
        </w:trPr>
        <w:tc>
          <w:tcPr>
            <w:tcW w:w="1896" w:type="dxa"/>
            <w:tcBorders>
              <w:top w:val="single" w:sz="4" w:space="0" w:color="auto"/>
              <w:left w:val="single" w:sz="4" w:space="0" w:color="auto"/>
              <w:bottom w:val="nil"/>
              <w:right w:val="single" w:sz="4" w:space="0" w:color="auto"/>
            </w:tcBorders>
          </w:tcPr>
          <w:p w14:paraId="663D963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1949" w:type="dxa"/>
            <w:tcBorders>
              <w:top w:val="single" w:sz="4" w:space="0" w:color="auto"/>
              <w:left w:val="single" w:sz="4" w:space="0" w:color="auto"/>
              <w:bottom w:val="nil"/>
              <w:right w:val="single" w:sz="4" w:space="0" w:color="auto"/>
            </w:tcBorders>
          </w:tcPr>
          <w:p w14:paraId="63B854B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1967B5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7506C5C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1FDDF8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606B1C9" w14:textId="77777777">
        <w:trPr>
          <w:trHeight w:val="187"/>
          <w:jc w:val="center"/>
        </w:trPr>
        <w:tc>
          <w:tcPr>
            <w:tcW w:w="1896" w:type="dxa"/>
            <w:tcBorders>
              <w:top w:val="nil"/>
              <w:left w:val="single" w:sz="4" w:space="0" w:color="auto"/>
              <w:bottom w:val="single" w:sz="4" w:space="0" w:color="auto"/>
              <w:right w:val="single" w:sz="4" w:space="0" w:color="auto"/>
            </w:tcBorders>
          </w:tcPr>
          <w:p w14:paraId="20E2A29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31846D6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06697A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3AD4F68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41" w:type="dxa"/>
            <w:tcBorders>
              <w:top w:val="nil"/>
              <w:left w:val="single" w:sz="4" w:space="0" w:color="auto"/>
              <w:bottom w:val="single" w:sz="4" w:space="0" w:color="auto"/>
              <w:right w:val="single" w:sz="4" w:space="0" w:color="auto"/>
            </w:tcBorders>
          </w:tcPr>
          <w:p w14:paraId="170355F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B7C0A13" w14:textId="77777777">
        <w:trPr>
          <w:trHeight w:val="187"/>
          <w:jc w:val="center"/>
        </w:trPr>
        <w:tc>
          <w:tcPr>
            <w:tcW w:w="1896" w:type="dxa"/>
            <w:tcBorders>
              <w:top w:val="single" w:sz="4" w:space="0" w:color="auto"/>
              <w:left w:val="single" w:sz="4" w:space="0" w:color="auto"/>
              <w:bottom w:val="nil"/>
              <w:right w:val="single" w:sz="4" w:space="0" w:color="auto"/>
            </w:tcBorders>
          </w:tcPr>
          <w:p w14:paraId="79DF54E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A</w:t>
            </w:r>
            <w:r>
              <w:rPr>
                <w:rFonts w:ascii="Arial" w:hAnsi="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07C9A09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D22F6B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15F518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60C75E5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35C6566" w14:textId="77777777">
        <w:trPr>
          <w:trHeight w:val="187"/>
          <w:jc w:val="center"/>
        </w:trPr>
        <w:tc>
          <w:tcPr>
            <w:tcW w:w="1896" w:type="dxa"/>
            <w:tcBorders>
              <w:top w:val="nil"/>
              <w:left w:val="single" w:sz="4" w:space="0" w:color="auto"/>
              <w:bottom w:val="single" w:sz="4" w:space="0" w:color="auto"/>
              <w:right w:val="single" w:sz="4" w:space="0" w:color="auto"/>
            </w:tcBorders>
          </w:tcPr>
          <w:p w14:paraId="409B512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184D4E8"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FE8814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15B5499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CA_n260(2A)</w:t>
            </w:r>
          </w:p>
        </w:tc>
        <w:tc>
          <w:tcPr>
            <w:tcW w:w="1741" w:type="dxa"/>
            <w:tcBorders>
              <w:top w:val="nil"/>
              <w:left w:val="single" w:sz="4" w:space="0" w:color="auto"/>
              <w:bottom w:val="single" w:sz="4" w:space="0" w:color="auto"/>
              <w:right w:val="single" w:sz="4" w:space="0" w:color="auto"/>
            </w:tcBorders>
          </w:tcPr>
          <w:p w14:paraId="66D48E1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E7D0D95" w14:textId="77777777">
        <w:trPr>
          <w:trHeight w:val="187"/>
          <w:jc w:val="center"/>
        </w:trPr>
        <w:tc>
          <w:tcPr>
            <w:tcW w:w="1896" w:type="dxa"/>
            <w:tcBorders>
              <w:top w:val="single" w:sz="4" w:space="0" w:color="auto"/>
              <w:left w:val="single" w:sz="4" w:space="0" w:color="auto"/>
              <w:bottom w:val="nil"/>
              <w:right w:val="single" w:sz="4" w:space="0" w:color="auto"/>
            </w:tcBorders>
          </w:tcPr>
          <w:p w14:paraId="0AAAA76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260(3</w:t>
            </w:r>
            <w:r>
              <w:rPr>
                <w:rFonts w:ascii="Arial" w:hAnsi="Arial" w:cs="Arial"/>
                <w:sz w:val="18"/>
                <w:szCs w:val="18"/>
              </w:rPr>
              <w:t>A</w:t>
            </w:r>
            <w:r>
              <w:rPr>
                <w:rFonts w:ascii="Arial" w:hAnsi="Arial" w:cs="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4FE456A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05DE49A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BBB2EA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16F8B67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A5E9466" w14:textId="77777777">
        <w:trPr>
          <w:trHeight w:val="187"/>
          <w:jc w:val="center"/>
        </w:trPr>
        <w:tc>
          <w:tcPr>
            <w:tcW w:w="1896" w:type="dxa"/>
            <w:tcBorders>
              <w:top w:val="nil"/>
              <w:left w:val="single" w:sz="4" w:space="0" w:color="auto"/>
              <w:bottom w:val="single" w:sz="4" w:space="0" w:color="auto"/>
              <w:right w:val="single" w:sz="4" w:space="0" w:color="auto"/>
            </w:tcBorders>
          </w:tcPr>
          <w:p w14:paraId="7E7EEDDC"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6677FDD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4530BA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20F410D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CA_n260(3A)</w:t>
            </w:r>
          </w:p>
        </w:tc>
        <w:tc>
          <w:tcPr>
            <w:tcW w:w="1741" w:type="dxa"/>
            <w:tcBorders>
              <w:top w:val="nil"/>
              <w:left w:val="single" w:sz="4" w:space="0" w:color="auto"/>
              <w:bottom w:val="single" w:sz="4" w:space="0" w:color="auto"/>
              <w:right w:val="single" w:sz="4" w:space="0" w:color="auto"/>
            </w:tcBorders>
          </w:tcPr>
          <w:p w14:paraId="4E36E0E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4EEF55" w14:textId="77777777">
        <w:trPr>
          <w:trHeight w:val="187"/>
          <w:jc w:val="center"/>
        </w:trPr>
        <w:tc>
          <w:tcPr>
            <w:tcW w:w="1896" w:type="dxa"/>
            <w:tcBorders>
              <w:top w:val="single" w:sz="4" w:space="0" w:color="auto"/>
              <w:left w:val="single" w:sz="4" w:space="0" w:color="auto"/>
              <w:bottom w:val="nil"/>
              <w:right w:val="single" w:sz="4" w:space="0" w:color="auto"/>
            </w:tcBorders>
          </w:tcPr>
          <w:p w14:paraId="096FD36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260(4</w:t>
            </w:r>
            <w:r>
              <w:rPr>
                <w:rFonts w:ascii="Arial" w:hAnsi="Arial" w:cs="Arial"/>
                <w:sz w:val="18"/>
                <w:szCs w:val="18"/>
              </w:rPr>
              <w:t>A</w:t>
            </w:r>
            <w:r>
              <w:rPr>
                <w:rFonts w:ascii="Arial" w:hAnsi="Arial" w:cs="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220E527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A7F5C1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2FD315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665B36B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48E4AF6" w14:textId="77777777">
        <w:trPr>
          <w:trHeight w:val="187"/>
          <w:jc w:val="center"/>
        </w:trPr>
        <w:tc>
          <w:tcPr>
            <w:tcW w:w="1896" w:type="dxa"/>
            <w:tcBorders>
              <w:top w:val="nil"/>
              <w:left w:val="single" w:sz="4" w:space="0" w:color="auto"/>
              <w:bottom w:val="single" w:sz="4" w:space="0" w:color="auto"/>
              <w:right w:val="single" w:sz="4" w:space="0" w:color="auto"/>
            </w:tcBorders>
          </w:tcPr>
          <w:p w14:paraId="73407C7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0BF3293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0A7FCF0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64355EE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CA_n260(4A)</w:t>
            </w:r>
          </w:p>
        </w:tc>
        <w:tc>
          <w:tcPr>
            <w:tcW w:w="1741" w:type="dxa"/>
            <w:tcBorders>
              <w:top w:val="nil"/>
              <w:left w:val="single" w:sz="4" w:space="0" w:color="auto"/>
              <w:bottom w:val="single" w:sz="4" w:space="0" w:color="auto"/>
              <w:right w:val="single" w:sz="4" w:space="0" w:color="auto"/>
            </w:tcBorders>
          </w:tcPr>
          <w:p w14:paraId="6E85F82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9C828B2" w14:textId="77777777">
        <w:trPr>
          <w:trHeight w:val="187"/>
          <w:jc w:val="center"/>
        </w:trPr>
        <w:tc>
          <w:tcPr>
            <w:tcW w:w="1896" w:type="dxa"/>
            <w:tcBorders>
              <w:top w:val="single" w:sz="4" w:space="0" w:color="auto"/>
              <w:left w:val="single" w:sz="4" w:space="0" w:color="auto"/>
              <w:bottom w:val="nil"/>
              <w:right w:val="single" w:sz="4" w:space="0" w:color="auto"/>
            </w:tcBorders>
          </w:tcPr>
          <w:p w14:paraId="01DE81D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260(5</w:t>
            </w:r>
            <w:r>
              <w:rPr>
                <w:rFonts w:ascii="Arial" w:hAnsi="Arial" w:cs="Arial"/>
                <w:sz w:val="18"/>
                <w:szCs w:val="18"/>
              </w:rPr>
              <w:t>A</w:t>
            </w:r>
            <w:r>
              <w:rPr>
                <w:rFonts w:ascii="Arial" w:hAnsi="Arial" w:cs="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5027804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CA_n5A-n260A</w:t>
            </w:r>
          </w:p>
        </w:tc>
        <w:tc>
          <w:tcPr>
            <w:tcW w:w="914" w:type="dxa"/>
            <w:tcBorders>
              <w:top w:val="single" w:sz="4" w:space="0" w:color="auto"/>
              <w:left w:val="single" w:sz="4" w:space="0" w:color="auto"/>
              <w:bottom w:val="single" w:sz="4" w:space="0" w:color="auto"/>
              <w:right w:val="single" w:sz="4" w:space="0" w:color="auto"/>
            </w:tcBorders>
          </w:tcPr>
          <w:p w14:paraId="1670EA9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4E4F96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5F3FB32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1F7603D" w14:textId="77777777">
        <w:trPr>
          <w:trHeight w:val="187"/>
          <w:jc w:val="center"/>
        </w:trPr>
        <w:tc>
          <w:tcPr>
            <w:tcW w:w="1896" w:type="dxa"/>
            <w:tcBorders>
              <w:top w:val="nil"/>
              <w:left w:val="single" w:sz="4" w:space="0" w:color="auto"/>
              <w:bottom w:val="single" w:sz="4" w:space="0" w:color="auto"/>
              <w:right w:val="single" w:sz="4" w:space="0" w:color="auto"/>
            </w:tcBorders>
          </w:tcPr>
          <w:p w14:paraId="7ECE0C7A"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41C1A00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C25023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72D1B68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CA_n260(5A)</w:t>
            </w:r>
          </w:p>
        </w:tc>
        <w:tc>
          <w:tcPr>
            <w:tcW w:w="1741" w:type="dxa"/>
            <w:tcBorders>
              <w:top w:val="nil"/>
              <w:left w:val="single" w:sz="4" w:space="0" w:color="auto"/>
              <w:bottom w:val="single" w:sz="4" w:space="0" w:color="auto"/>
              <w:right w:val="single" w:sz="4" w:space="0" w:color="auto"/>
            </w:tcBorders>
          </w:tcPr>
          <w:p w14:paraId="7253BFF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518EAF7" w14:textId="77777777">
        <w:trPr>
          <w:trHeight w:val="187"/>
          <w:jc w:val="center"/>
        </w:trPr>
        <w:tc>
          <w:tcPr>
            <w:tcW w:w="1896" w:type="dxa"/>
            <w:tcBorders>
              <w:top w:val="single" w:sz="4" w:space="0" w:color="auto"/>
              <w:left w:val="single" w:sz="4" w:space="0" w:color="auto"/>
              <w:bottom w:val="nil"/>
              <w:right w:val="single" w:sz="4" w:space="0" w:color="auto"/>
            </w:tcBorders>
          </w:tcPr>
          <w:p w14:paraId="5A33B5F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260(6</w:t>
            </w:r>
            <w:r>
              <w:rPr>
                <w:rFonts w:ascii="Arial" w:hAnsi="Arial" w:cs="Arial"/>
                <w:sz w:val="18"/>
                <w:szCs w:val="18"/>
              </w:rPr>
              <w:t>A</w:t>
            </w:r>
            <w:r>
              <w:rPr>
                <w:rFonts w:ascii="Arial" w:hAnsi="Arial" w:cs="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0CD97CB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0E92F94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771455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F7D4DA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A66C9EE" w14:textId="77777777">
        <w:trPr>
          <w:trHeight w:val="187"/>
          <w:jc w:val="center"/>
        </w:trPr>
        <w:tc>
          <w:tcPr>
            <w:tcW w:w="1896" w:type="dxa"/>
            <w:tcBorders>
              <w:top w:val="nil"/>
              <w:left w:val="single" w:sz="4" w:space="0" w:color="auto"/>
              <w:bottom w:val="single" w:sz="4" w:space="0" w:color="auto"/>
              <w:right w:val="single" w:sz="4" w:space="0" w:color="auto"/>
            </w:tcBorders>
          </w:tcPr>
          <w:p w14:paraId="37FAE3C4"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F00AE7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48320A6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42C534C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CA_n260(6A)</w:t>
            </w:r>
          </w:p>
        </w:tc>
        <w:tc>
          <w:tcPr>
            <w:tcW w:w="1741" w:type="dxa"/>
            <w:tcBorders>
              <w:top w:val="nil"/>
              <w:left w:val="single" w:sz="4" w:space="0" w:color="auto"/>
              <w:bottom w:val="single" w:sz="4" w:space="0" w:color="auto"/>
              <w:right w:val="single" w:sz="4" w:space="0" w:color="auto"/>
            </w:tcBorders>
          </w:tcPr>
          <w:p w14:paraId="2287AF8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59E0D1C" w14:textId="77777777">
        <w:trPr>
          <w:trHeight w:val="187"/>
          <w:jc w:val="center"/>
        </w:trPr>
        <w:tc>
          <w:tcPr>
            <w:tcW w:w="1896" w:type="dxa"/>
            <w:tcBorders>
              <w:top w:val="single" w:sz="4" w:space="0" w:color="auto"/>
              <w:left w:val="single" w:sz="4" w:space="0" w:color="auto"/>
              <w:bottom w:val="nil"/>
              <w:right w:val="single" w:sz="4" w:space="0" w:color="auto"/>
            </w:tcBorders>
          </w:tcPr>
          <w:p w14:paraId="645D862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260(7</w:t>
            </w:r>
            <w:r>
              <w:rPr>
                <w:rFonts w:ascii="Arial" w:hAnsi="Arial" w:cs="Arial"/>
                <w:sz w:val="18"/>
                <w:szCs w:val="18"/>
              </w:rPr>
              <w:t>A</w:t>
            </w:r>
            <w:r>
              <w:rPr>
                <w:rFonts w:ascii="Arial" w:hAnsi="Arial" w:cs="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72F0661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CA_n5A-n260A</w:t>
            </w:r>
          </w:p>
        </w:tc>
        <w:tc>
          <w:tcPr>
            <w:tcW w:w="914" w:type="dxa"/>
            <w:tcBorders>
              <w:top w:val="single" w:sz="4" w:space="0" w:color="auto"/>
              <w:left w:val="single" w:sz="4" w:space="0" w:color="auto"/>
              <w:bottom w:val="single" w:sz="4" w:space="0" w:color="auto"/>
              <w:right w:val="single" w:sz="4" w:space="0" w:color="auto"/>
            </w:tcBorders>
          </w:tcPr>
          <w:p w14:paraId="0B88D3E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B36E9A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24AEEBF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E74F128" w14:textId="77777777">
        <w:trPr>
          <w:trHeight w:val="187"/>
          <w:jc w:val="center"/>
        </w:trPr>
        <w:tc>
          <w:tcPr>
            <w:tcW w:w="1896" w:type="dxa"/>
            <w:tcBorders>
              <w:top w:val="nil"/>
              <w:left w:val="single" w:sz="4" w:space="0" w:color="auto"/>
              <w:bottom w:val="single" w:sz="4" w:space="0" w:color="auto"/>
              <w:right w:val="single" w:sz="4" w:space="0" w:color="auto"/>
            </w:tcBorders>
          </w:tcPr>
          <w:p w14:paraId="7B69CA7A"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489AC5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A4A55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57672B5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CA_n260(7A)</w:t>
            </w:r>
          </w:p>
        </w:tc>
        <w:tc>
          <w:tcPr>
            <w:tcW w:w="1741" w:type="dxa"/>
            <w:tcBorders>
              <w:top w:val="nil"/>
              <w:left w:val="single" w:sz="4" w:space="0" w:color="auto"/>
              <w:bottom w:val="single" w:sz="4" w:space="0" w:color="auto"/>
              <w:right w:val="single" w:sz="4" w:space="0" w:color="auto"/>
            </w:tcBorders>
          </w:tcPr>
          <w:p w14:paraId="2BF62EF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033926B" w14:textId="77777777">
        <w:trPr>
          <w:trHeight w:val="187"/>
          <w:jc w:val="center"/>
        </w:trPr>
        <w:tc>
          <w:tcPr>
            <w:tcW w:w="1896" w:type="dxa"/>
            <w:tcBorders>
              <w:top w:val="single" w:sz="4" w:space="0" w:color="auto"/>
              <w:left w:val="single" w:sz="4" w:space="0" w:color="auto"/>
              <w:bottom w:val="nil"/>
              <w:right w:val="single" w:sz="4" w:space="0" w:color="auto"/>
            </w:tcBorders>
          </w:tcPr>
          <w:p w14:paraId="0754583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260(8</w:t>
            </w:r>
            <w:r>
              <w:rPr>
                <w:rFonts w:ascii="Arial" w:hAnsi="Arial" w:cs="Arial"/>
                <w:sz w:val="18"/>
                <w:szCs w:val="18"/>
              </w:rPr>
              <w:t>A</w:t>
            </w:r>
            <w:r>
              <w:rPr>
                <w:rFonts w:ascii="Arial" w:hAnsi="Arial" w:cs="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49C7D5F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260</w:t>
            </w:r>
            <w:r>
              <w:rPr>
                <w:rFonts w:ascii="Arial" w:hAnsi="Arial" w:cs="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2677AB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6DB4AC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5D0395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997AF3F" w14:textId="77777777">
        <w:trPr>
          <w:trHeight w:val="187"/>
          <w:jc w:val="center"/>
        </w:trPr>
        <w:tc>
          <w:tcPr>
            <w:tcW w:w="1896" w:type="dxa"/>
            <w:tcBorders>
              <w:top w:val="nil"/>
              <w:left w:val="single" w:sz="4" w:space="0" w:color="auto"/>
              <w:bottom w:val="single" w:sz="4" w:space="0" w:color="auto"/>
              <w:right w:val="single" w:sz="4" w:space="0" w:color="auto"/>
            </w:tcBorders>
          </w:tcPr>
          <w:p w14:paraId="3585035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4ADDECB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ECFB0C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40BCA86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CA_n260(8A)</w:t>
            </w:r>
          </w:p>
        </w:tc>
        <w:tc>
          <w:tcPr>
            <w:tcW w:w="1741" w:type="dxa"/>
            <w:tcBorders>
              <w:top w:val="nil"/>
              <w:left w:val="single" w:sz="4" w:space="0" w:color="auto"/>
              <w:bottom w:val="single" w:sz="4" w:space="0" w:color="auto"/>
              <w:right w:val="single" w:sz="4" w:space="0" w:color="auto"/>
            </w:tcBorders>
          </w:tcPr>
          <w:p w14:paraId="2094DAB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2649978" w14:textId="77777777">
        <w:trPr>
          <w:trHeight w:val="187"/>
          <w:jc w:val="center"/>
        </w:trPr>
        <w:tc>
          <w:tcPr>
            <w:tcW w:w="1896" w:type="dxa"/>
            <w:tcBorders>
              <w:top w:val="single" w:sz="4" w:space="0" w:color="auto"/>
              <w:left w:val="single" w:sz="4" w:space="0" w:color="auto"/>
              <w:bottom w:val="nil"/>
              <w:right w:val="single" w:sz="4" w:space="0" w:color="auto"/>
            </w:tcBorders>
          </w:tcPr>
          <w:p w14:paraId="1B2AB4A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G</w:t>
            </w:r>
            <w:r>
              <w:rPr>
                <w:rFonts w:ascii="Arial" w:hAnsi="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5061C11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13A49D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42F311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617C235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0EFD2BD" w14:textId="77777777">
        <w:trPr>
          <w:trHeight w:val="187"/>
          <w:jc w:val="center"/>
        </w:trPr>
        <w:tc>
          <w:tcPr>
            <w:tcW w:w="1896" w:type="dxa"/>
            <w:tcBorders>
              <w:top w:val="nil"/>
              <w:left w:val="single" w:sz="4" w:space="0" w:color="auto"/>
              <w:bottom w:val="single" w:sz="4" w:space="0" w:color="auto"/>
              <w:right w:val="single" w:sz="4" w:space="0" w:color="auto"/>
            </w:tcBorders>
          </w:tcPr>
          <w:p w14:paraId="18607AC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485299E1"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E61D1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4DF5BDD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CA_n260(2G)</w:t>
            </w:r>
          </w:p>
        </w:tc>
        <w:tc>
          <w:tcPr>
            <w:tcW w:w="1741" w:type="dxa"/>
            <w:tcBorders>
              <w:top w:val="nil"/>
              <w:left w:val="single" w:sz="4" w:space="0" w:color="auto"/>
              <w:bottom w:val="single" w:sz="4" w:space="0" w:color="auto"/>
              <w:right w:val="single" w:sz="4" w:space="0" w:color="auto"/>
            </w:tcBorders>
          </w:tcPr>
          <w:p w14:paraId="678192F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A456E58" w14:textId="77777777">
        <w:trPr>
          <w:trHeight w:val="187"/>
          <w:jc w:val="center"/>
        </w:trPr>
        <w:tc>
          <w:tcPr>
            <w:tcW w:w="1896" w:type="dxa"/>
            <w:tcBorders>
              <w:top w:val="single" w:sz="4" w:space="0" w:color="auto"/>
              <w:left w:val="single" w:sz="4" w:space="0" w:color="auto"/>
              <w:bottom w:val="nil"/>
              <w:right w:val="single" w:sz="4" w:space="0" w:color="auto"/>
            </w:tcBorders>
          </w:tcPr>
          <w:p w14:paraId="3B7481A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H</w:t>
            </w:r>
            <w:r>
              <w:rPr>
                <w:rFonts w:ascii="Arial" w:hAnsi="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7F9F2AE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83DB91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2F23A7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71B9A6E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66CCDDD" w14:textId="77777777">
        <w:trPr>
          <w:trHeight w:val="187"/>
          <w:jc w:val="center"/>
        </w:trPr>
        <w:tc>
          <w:tcPr>
            <w:tcW w:w="1896" w:type="dxa"/>
            <w:tcBorders>
              <w:top w:val="nil"/>
              <w:left w:val="single" w:sz="4" w:space="0" w:color="auto"/>
              <w:bottom w:val="single" w:sz="4" w:space="0" w:color="auto"/>
              <w:right w:val="single" w:sz="4" w:space="0" w:color="auto"/>
            </w:tcBorders>
          </w:tcPr>
          <w:p w14:paraId="54A7123D"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8739A2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5ECDA5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1A826E6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CA_n260(2H)</w:t>
            </w:r>
          </w:p>
        </w:tc>
        <w:tc>
          <w:tcPr>
            <w:tcW w:w="1741" w:type="dxa"/>
            <w:tcBorders>
              <w:top w:val="nil"/>
              <w:left w:val="single" w:sz="4" w:space="0" w:color="auto"/>
              <w:bottom w:val="single" w:sz="4" w:space="0" w:color="auto"/>
              <w:right w:val="single" w:sz="4" w:space="0" w:color="auto"/>
            </w:tcBorders>
          </w:tcPr>
          <w:p w14:paraId="18D2B4B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B2A5B8B" w14:textId="77777777">
        <w:trPr>
          <w:trHeight w:val="187"/>
          <w:jc w:val="center"/>
        </w:trPr>
        <w:tc>
          <w:tcPr>
            <w:tcW w:w="1896" w:type="dxa"/>
            <w:tcBorders>
              <w:top w:val="single" w:sz="4" w:space="0" w:color="auto"/>
              <w:left w:val="single" w:sz="4" w:space="0" w:color="auto"/>
              <w:bottom w:val="nil"/>
              <w:right w:val="single" w:sz="4" w:space="0" w:color="auto"/>
            </w:tcBorders>
          </w:tcPr>
          <w:p w14:paraId="7722864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260(A-G)</w:t>
            </w:r>
          </w:p>
        </w:tc>
        <w:tc>
          <w:tcPr>
            <w:tcW w:w="1949" w:type="dxa"/>
            <w:tcBorders>
              <w:top w:val="single" w:sz="4" w:space="0" w:color="auto"/>
              <w:left w:val="single" w:sz="4" w:space="0" w:color="auto"/>
              <w:bottom w:val="nil"/>
              <w:right w:val="single" w:sz="4" w:space="0" w:color="auto"/>
            </w:tcBorders>
          </w:tcPr>
          <w:p w14:paraId="028545D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DD4A4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71AACA6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023DEE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6E6FFFD" w14:textId="77777777">
        <w:trPr>
          <w:trHeight w:val="187"/>
          <w:jc w:val="center"/>
        </w:trPr>
        <w:tc>
          <w:tcPr>
            <w:tcW w:w="1896" w:type="dxa"/>
            <w:tcBorders>
              <w:top w:val="nil"/>
              <w:left w:val="single" w:sz="4" w:space="0" w:color="auto"/>
              <w:bottom w:val="single" w:sz="4" w:space="0" w:color="auto"/>
              <w:right w:val="single" w:sz="4" w:space="0" w:color="auto"/>
            </w:tcBorders>
          </w:tcPr>
          <w:p w14:paraId="6306BC5C"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1474FF99"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77E52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743C0BA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CA_n260(A-G)</w:t>
            </w:r>
          </w:p>
        </w:tc>
        <w:tc>
          <w:tcPr>
            <w:tcW w:w="1741" w:type="dxa"/>
            <w:tcBorders>
              <w:top w:val="nil"/>
              <w:left w:val="single" w:sz="4" w:space="0" w:color="auto"/>
              <w:bottom w:val="single" w:sz="4" w:space="0" w:color="auto"/>
              <w:right w:val="single" w:sz="4" w:space="0" w:color="auto"/>
            </w:tcBorders>
          </w:tcPr>
          <w:p w14:paraId="3E978C1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FADA22C" w14:textId="77777777">
        <w:trPr>
          <w:trHeight w:val="187"/>
          <w:jc w:val="center"/>
        </w:trPr>
        <w:tc>
          <w:tcPr>
            <w:tcW w:w="1896" w:type="dxa"/>
            <w:tcBorders>
              <w:top w:val="single" w:sz="4" w:space="0" w:color="auto"/>
              <w:left w:val="single" w:sz="4" w:space="0" w:color="auto"/>
              <w:bottom w:val="nil"/>
              <w:right w:val="single" w:sz="4" w:space="0" w:color="auto"/>
            </w:tcBorders>
          </w:tcPr>
          <w:p w14:paraId="76F7636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A-G</w:t>
            </w:r>
            <w:r>
              <w:rPr>
                <w:rFonts w:ascii="Arial" w:hAnsi="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0BAC4B3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6BCF5C9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D21041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6A6FFB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9DA2E4C" w14:textId="77777777">
        <w:trPr>
          <w:trHeight w:val="187"/>
          <w:jc w:val="center"/>
        </w:trPr>
        <w:tc>
          <w:tcPr>
            <w:tcW w:w="1896" w:type="dxa"/>
            <w:tcBorders>
              <w:top w:val="nil"/>
              <w:left w:val="single" w:sz="4" w:space="0" w:color="auto"/>
              <w:bottom w:val="single" w:sz="4" w:space="0" w:color="auto"/>
              <w:right w:val="single" w:sz="4" w:space="0" w:color="auto"/>
            </w:tcBorders>
          </w:tcPr>
          <w:p w14:paraId="1333216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B95B886"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9D4BE6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619A3BF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CA_n260(2A-G)</w:t>
            </w:r>
          </w:p>
        </w:tc>
        <w:tc>
          <w:tcPr>
            <w:tcW w:w="1741" w:type="dxa"/>
            <w:tcBorders>
              <w:top w:val="nil"/>
              <w:left w:val="single" w:sz="4" w:space="0" w:color="auto"/>
              <w:bottom w:val="single" w:sz="4" w:space="0" w:color="auto"/>
              <w:right w:val="single" w:sz="4" w:space="0" w:color="auto"/>
            </w:tcBorders>
          </w:tcPr>
          <w:p w14:paraId="74FAF01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56C47C" w14:textId="77777777">
        <w:trPr>
          <w:trHeight w:val="187"/>
          <w:jc w:val="center"/>
        </w:trPr>
        <w:tc>
          <w:tcPr>
            <w:tcW w:w="1896" w:type="dxa"/>
            <w:tcBorders>
              <w:top w:val="single" w:sz="4" w:space="0" w:color="auto"/>
              <w:left w:val="single" w:sz="4" w:space="0" w:color="auto"/>
              <w:bottom w:val="nil"/>
              <w:right w:val="single" w:sz="4" w:space="0" w:color="auto"/>
            </w:tcBorders>
          </w:tcPr>
          <w:p w14:paraId="222F086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260(A-</w:t>
            </w:r>
            <w:r>
              <w:rPr>
                <w:rFonts w:ascii="Arial" w:hAnsi="Arial"/>
                <w:sz w:val="18"/>
                <w:szCs w:val="18"/>
              </w:rPr>
              <w:t>H</w:t>
            </w:r>
            <w:r>
              <w:rPr>
                <w:rFonts w:ascii="Arial" w:hAnsi="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0163303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53E6A8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568A8D9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1C67EF5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3C9A60C" w14:textId="77777777">
        <w:trPr>
          <w:trHeight w:val="187"/>
          <w:jc w:val="center"/>
        </w:trPr>
        <w:tc>
          <w:tcPr>
            <w:tcW w:w="1896" w:type="dxa"/>
            <w:tcBorders>
              <w:top w:val="nil"/>
              <w:left w:val="single" w:sz="4" w:space="0" w:color="auto"/>
              <w:bottom w:val="single" w:sz="4" w:space="0" w:color="auto"/>
              <w:right w:val="single" w:sz="4" w:space="0" w:color="auto"/>
            </w:tcBorders>
          </w:tcPr>
          <w:p w14:paraId="4DBCB2F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5B2BB45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6B1F69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644E1DA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CA_n260(A-H)</w:t>
            </w:r>
          </w:p>
        </w:tc>
        <w:tc>
          <w:tcPr>
            <w:tcW w:w="1741" w:type="dxa"/>
            <w:tcBorders>
              <w:top w:val="nil"/>
              <w:left w:val="single" w:sz="4" w:space="0" w:color="auto"/>
              <w:bottom w:val="single" w:sz="4" w:space="0" w:color="auto"/>
              <w:right w:val="single" w:sz="4" w:space="0" w:color="auto"/>
            </w:tcBorders>
          </w:tcPr>
          <w:p w14:paraId="23D37F5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3921260" w14:textId="77777777">
        <w:trPr>
          <w:trHeight w:val="187"/>
          <w:jc w:val="center"/>
        </w:trPr>
        <w:tc>
          <w:tcPr>
            <w:tcW w:w="1896" w:type="dxa"/>
            <w:tcBorders>
              <w:top w:val="single" w:sz="4" w:space="0" w:color="auto"/>
              <w:left w:val="single" w:sz="4" w:space="0" w:color="auto"/>
              <w:bottom w:val="nil"/>
              <w:right w:val="single" w:sz="4" w:space="0" w:color="auto"/>
            </w:tcBorders>
          </w:tcPr>
          <w:p w14:paraId="69F3C19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260(2A-2G)</w:t>
            </w:r>
          </w:p>
        </w:tc>
        <w:tc>
          <w:tcPr>
            <w:tcW w:w="1949" w:type="dxa"/>
            <w:tcBorders>
              <w:top w:val="single" w:sz="4" w:space="0" w:color="auto"/>
              <w:left w:val="single" w:sz="4" w:space="0" w:color="auto"/>
              <w:bottom w:val="nil"/>
              <w:right w:val="single" w:sz="4" w:space="0" w:color="auto"/>
            </w:tcBorders>
          </w:tcPr>
          <w:p w14:paraId="4757D17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0F0CBBB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768A5FB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587534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CD98E90" w14:textId="77777777">
        <w:trPr>
          <w:trHeight w:val="187"/>
          <w:jc w:val="center"/>
        </w:trPr>
        <w:tc>
          <w:tcPr>
            <w:tcW w:w="1896" w:type="dxa"/>
            <w:tcBorders>
              <w:top w:val="nil"/>
              <w:left w:val="single" w:sz="4" w:space="0" w:color="auto"/>
              <w:bottom w:val="single" w:sz="4" w:space="0" w:color="auto"/>
              <w:right w:val="single" w:sz="4" w:space="0" w:color="auto"/>
            </w:tcBorders>
          </w:tcPr>
          <w:p w14:paraId="35D7A8F8"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D79FF7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C4B76F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361FB4A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CA_n260(2A-2G)</w:t>
            </w:r>
          </w:p>
        </w:tc>
        <w:tc>
          <w:tcPr>
            <w:tcW w:w="1741" w:type="dxa"/>
            <w:tcBorders>
              <w:top w:val="nil"/>
              <w:left w:val="single" w:sz="4" w:space="0" w:color="auto"/>
              <w:bottom w:val="single" w:sz="4" w:space="0" w:color="auto"/>
              <w:right w:val="single" w:sz="4" w:space="0" w:color="auto"/>
            </w:tcBorders>
          </w:tcPr>
          <w:p w14:paraId="79632D9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2F5C053" w14:textId="77777777">
        <w:trPr>
          <w:trHeight w:val="187"/>
          <w:jc w:val="center"/>
        </w:trPr>
        <w:tc>
          <w:tcPr>
            <w:tcW w:w="1896" w:type="dxa"/>
            <w:tcBorders>
              <w:top w:val="single" w:sz="4" w:space="0" w:color="auto"/>
              <w:left w:val="single" w:sz="4" w:space="0" w:color="auto"/>
              <w:bottom w:val="nil"/>
              <w:right w:val="single" w:sz="4" w:space="0" w:color="auto"/>
            </w:tcBorders>
          </w:tcPr>
          <w:p w14:paraId="713F22D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260(3A-G)</w:t>
            </w:r>
          </w:p>
        </w:tc>
        <w:tc>
          <w:tcPr>
            <w:tcW w:w="1949" w:type="dxa"/>
            <w:tcBorders>
              <w:top w:val="single" w:sz="4" w:space="0" w:color="auto"/>
              <w:left w:val="single" w:sz="4" w:space="0" w:color="auto"/>
              <w:bottom w:val="nil"/>
              <w:right w:val="single" w:sz="4" w:space="0" w:color="auto"/>
            </w:tcBorders>
          </w:tcPr>
          <w:p w14:paraId="1E29A8E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F41119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E4D854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EFE0AE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DAAC38D" w14:textId="77777777">
        <w:trPr>
          <w:trHeight w:val="187"/>
          <w:jc w:val="center"/>
        </w:trPr>
        <w:tc>
          <w:tcPr>
            <w:tcW w:w="1896" w:type="dxa"/>
            <w:tcBorders>
              <w:top w:val="nil"/>
              <w:left w:val="single" w:sz="4" w:space="0" w:color="auto"/>
              <w:bottom w:val="single" w:sz="4" w:space="0" w:color="auto"/>
              <w:right w:val="single" w:sz="4" w:space="0" w:color="auto"/>
            </w:tcBorders>
          </w:tcPr>
          <w:p w14:paraId="18DFF9A9"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6379832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7A8BF2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2FB9915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CA_n260(3A-G)</w:t>
            </w:r>
          </w:p>
        </w:tc>
        <w:tc>
          <w:tcPr>
            <w:tcW w:w="1741" w:type="dxa"/>
            <w:tcBorders>
              <w:top w:val="nil"/>
              <w:left w:val="single" w:sz="4" w:space="0" w:color="auto"/>
              <w:bottom w:val="single" w:sz="4" w:space="0" w:color="auto"/>
              <w:right w:val="single" w:sz="4" w:space="0" w:color="auto"/>
            </w:tcBorders>
          </w:tcPr>
          <w:p w14:paraId="7D0A429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081204D" w14:textId="77777777">
        <w:trPr>
          <w:trHeight w:val="187"/>
          <w:jc w:val="center"/>
        </w:trPr>
        <w:tc>
          <w:tcPr>
            <w:tcW w:w="1896" w:type="dxa"/>
            <w:tcBorders>
              <w:top w:val="single" w:sz="4" w:space="0" w:color="auto"/>
              <w:left w:val="single" w:sz="4" w:space="0" w:color="auto"/>
              <w:bottom w:val="nil"/>
              <w:right w:val="single" w:sz="4" w:space="0" w:color="auto"/>
            </w:tcBorders>
          </w:tcPr>
          <w:p w14:paraId="6B1CC06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260(A-2G)</w:t>
            </w:r>
          </w:p>
        </w:tc>
        <w:tc>
          <w:tcPr>
            <w:tcW w:w="1949" w:type="dxa"/>
            <w:tcBorders>
              <w:top w:val="single" w:sz="4" w:space="0" w:color="auto"/>
              <w:left w:val="single" w:sz="4" w:space="0" w:color="auto"/>
              <w:bottom w:val="nil"/>
              <w:right w:val="single" w:sz="4" w:space="0" w:color="auto"/>
            </w:tcBorders>
          </w:tcPr>
          <w:p w14:paraId="490D200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791AD6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AB5A5C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5A6867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9F76BA1" w14:textId="77777777">
        <w:trPr>
          <w:trHeight w:val="187"/>
          <w:jc w:val="center"/>
        </w:trPr>
        <w:tc>
          <w:tcPr>
            <w:tcW w:w="1896" w:type="dxa"/>
            <w:tcBorders>
              <w:top w:val="nil"/>
              <w:left w:val="single" w:sz="4" w:space="0" w:color="auto"/>
              <w:bottom w:val="single" w:sz="4" w:space="0" w:color="auto"/>
              <w:right w:val="single" w:sz="4" w:space="0" w:color="auto"/>
            </w:tcBorders>
          </w:tcPr>
          <w:p w14:paraId="04C11619"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7E7974AD"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47E088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4219403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CA_n260(A-2G)</w:t>
            </w:r>
          </w:p>
        </w:tc>
        <w:tc>
          <w:tcPr>
            <w:tcW w:w="1741" w:type="dxa"/>
            <w:tcBorders>
              <w:top w:val="nil"/>
              <w:left w:val="single" w:sz="4" w:space="0" w:color="auto"/>
              <w:bottom w:val="single" w:sz="4" w:space="0" w:color="auto"/>
              <w:right w:val="single" w:sz="4" w:space="0" w:color="auto"/>
            </w:tcBorders>
          </w:tcPr>
          <w:p w14:paraId="5DC1416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49737A1" w14:textId="77777777">
        <w:trPr>
          <w:trHeight w:val="187"/>
          <w:jc w:val="center"/>
        </w:trPr>
        <w:tc>
          <w:tcPr>
            <w:tcW w:w="1896" w:type="dxa"/>
            <w:tcBorders>
              <w:top w:val="single" w:sz="4" w:space="0" w:color="auto"/>
              <w:left w:val="single" w:sz="4" w:space="0" w:color="auto"/>
              <w:bottom w:val="nil"/>
              <w:right w:val="single" w:sz="4" w:space="0" w:color="auto"/>
            </w:tcBorders>
          </w:tcPr>
          <w:p w14:paraId="03E8DD7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260(G-</w:t>
            </w:r>
            <w:r>
              <w:rPr>
                <w:rFonts w:ascii="Arial" w:hAnsi="Arial"/>
                <w:sz w:val="18"/>
                <w:szCs w:val="18"/>
              </w:rPr>
              <w:t>H</w:t>
            </w:r>
            <w:r>
              <w:rPr>
                <w:rFonts w:ascii="Arial" w:hAnsi="Arial"/>
                <w:sz w:val="18"/>
                <w:szCs w:val="18"/>
                <w:lang w:eastAsia="zh-CN"/>
              </w:rPr>
              <w:t>)</w:t>
            </w:r>
          </w:p>
        </w:tc>
        <w:tc>
          <w:tcPr>
            <w:tcW w:w="1949" w:type="dxa"/>
            <w:tcBorders>
              <w:top w:val="single" w:sz="4" w:space="0" w:color="auto"/>
              <w:left w:val="single" w:sz="4" w:space="0" w:color="auto"/>
              <w:bottom w:val="nil"/>
              <w:right w:val="single" w:sz="4" w:space="0" w:color="auto"/>
            </w:tcBorders>
          </w:tcPr>
          <w:p w14:paraId="1784561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AE6F3D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924556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21ECCD9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2B070F1" w14:textId="77777777">
        <w:trPr>
          <w:trHeight w:val="187"/>
          <w:jc w:val="center"/>
        </w:trPr>
        <w:tc>
          <w:tcPr>
            <w:tcW w:w="1896" w:type="dxa"/>
            <w:tcBorders>
              <w:top w:val="nil"/>
              <w:left w:val="single" w:sz="4" w:space="0" w:color="auto"/>
              <w:bottom w:val="single" w:sz="4" w:space="0" w:color="auto"/>
              <w:right w:val="single" w:sz="4" w:space="0" w:color="auto"/>
            </w:tcBorders>
          </w:tcPr>
          <w:p w14:paraId="083DC9F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45791411"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103B12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15AF40D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CA_n260(G-H)</w:t>
            </w:r>
          </w:p>
        </w:tc>
        <w:tc>
          <w:tcPr>
            <w:tcW w:w="1741" w:type="dxa"/>
            <w:tcBorders>
              <w:top w:val="nil"/>
              <w:left w:val="single" w:sz="4" w:space="0" w:color="auto"/>
              <w:bottom w:val="single" w:sz="4" w:space="0" w:color="auto"/>
              <w:right w:val="single" w:sz="4" w:space="0" w:color="auto"/>
            </w:tcBorders>
          </w:tcPr>
          <w:p w14:paraId="7F5749A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A54EA6A" w14:textId="77777777">
        <w:trPr>
          <w:trHeight w:val="187"/>
          <w:jc w:val="center"/>
        </w:trPr>
        <w:tc>
          <w:tcPr>
            <w:tcW w:w="1896" w:type="dxa"/>
            <w:tcBorders>
              <w:top w:val="nil"/>
              <w:left w:val="single" w:sz="4" w:space="0" w:color="auto"/>
              <w:bottom w:val="nil"/>
              <w:right w:val="single" w:sz="4" w:space="0" w:color="auto"/>
            </w:tcBorders>
          </w:tcPr>
          <w:p w14:paraId="55E9A41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1949" w:type="dxa"/>
            <w:tcBorders>
              <w:top w:val="nil"/>
              <w:left w:val="single" w:sz="4" w:space="0" w:color="auto"/>
              <w:bottom w:val="nil"/>
              <w:right w:val="single" w:sz="4" w:space="0" w:color="auto"/>
            </w:tcBorders>
          </w:tcPr>
          <w:p w14:paraId="7F48FEB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CA_n5A-n260A</w:t>
            </w:r>
          </w:p>
          <w:p w14:paraId="2E5F9B3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CA_n5A-n260G</w:t>
            </w:r>
          </w:p>
        </w:tc>
        <w:tc>
          <w:tcPr>
            <w:tcW w:w="914" w:type="dxa"/>
            <w:tcBorders>
              <w:top w:val="single" w:sz="4" w:space="0" w:color="auto"/>
              <w:left w:val="single" w:sz="4" w:space="0" w:color="auto"/>
              <w:bottom w:val="single" w:sz="4" w:space="0" w:color="auto"/>
              <w:right w:val="single" w:sz="4" w:space="0" w:color="auto"/>
            </w:tcBorders>
          </w:tcPr>
          <w:p w14:paraId="24D1D7B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14D0EFA"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2444469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583EE15E" w14:textId="77777777">
        <w:trPr>
          <w:trHeight w:val="187"/>
          <w:jc w:val="center"/>
        </w:trPr>
        <w:tc>
          <w:tcPr>
            <w:tcW w:w="1896" w:type="dxa"/>
            <w:tcBorders>
              <w:top w:val="nil"/>
              <w:left w:val="single" w:sz="4" w:space="0" w:color="auto"/>
              <w:bottom w:val="single" w:sz="4" w:space="0" w:color="auto"/>
              <w:right w:val="single" w:sz="4" w:space="0" w:color="auto"/>
            </w:tcBorders>
          </w:tcPr>
          <w:p w14:paraId="56B1E35C"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016C2E1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E320BB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50F93F81" w14:textId="77777777" w:rsidR="008E4981" w:rsidRDefault="00000000">
            <w:pPr>
              <w:keepNext/>
              <w:keepLines/>
              <w:spacing w:after="0"/>
              <w:jc w:val="center"/>
              <w:rPr>
                <w:rFonts w:ascii="Arial" w:hAnsi="Arial"/>
                <w:sz w:val="18"/>
              </w:rPr>
            </w:pPr>
            <w:r>
              <w:rPr>
                <w:rFonts w:ascii="Arial" w:hAnsi="Arial"/>
                <w:sz w:val="18"/>
                <w:lang w:val="en-US" w:eastAsia="zh-CN" w:bidi="ar"/>
              </w:rPr>
              <w:t>CA_n260G</w:t>
            </w:r>
          </w:p>
        </w:tc>
        <w:tc>
          <w:tcPr>
            <w:tcW w:w="1741" w:type="dxa"/>
            <w:tcBorders>
              <w:top w:val="nil"/>
              <w:left w:val="single" w:sz="4" w:space="0" w:color="auto"/>
              <w:bottom w:val="single" w:sz="4" w:space="0" w:color="auto"/>
              <w:right w:val="single" w:sz="4" w:space="0" w:color="auto"/>
            </w:tcBorders>
          </w:tcPr>
          <w:p w14:paraId="0506282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93AF48F" w14:textId="77777777">
        <w:trPr>
          <w:trHeight w:val="187"/>
          <w:jc w:val="center"/>
        </w:trPr>
        <w:tc>
          <w:tcPr>
            <w:tcW w:w="1896" w:type="dxa"/>
            <w:tcBorders>
              <w:top w:val="nil"/>
              <w:left w:val="single" w:sz="4" w:space="0" w:color="auto"/>
              <w:bottom w:val="nil"/>
              <w:right w:val="single" w:sz="4" w:space="0" w:color="auto"/>
            </w:tcBorders>
          </w:tcPr>
          <w:p w14:paraId="7F58A96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1949" w:type="dxa"/>
            <w:tcBorders>
              <w:top w:val="nil"/>
              <w:left w:val="single" w:sz="4" w:space="0" w:color="auto"/>
              <w:bottom w:val="nil"/>
              <w:right w:val="single" w:sz="4" w:space="0" w:color="auto"/>
            </w:tcBorders>
          </w:tcPr>
          <w:p w14:paraId="07673DC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CA_n5A-n260A</w:t>
            </w:r>
          </w:p>
          <w:p w14:paraId="1EBA4DE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CA_n5A-n260G</w:t>
            </w:r>
          </w:p>
          <w:p w14:paraId="6C4BFA8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CA_n5A-n260H</w:t>
            </w:r>
          </w:p>
        </w:tc>
        <w:tc>
          <w:tcPr>
            <w:tcW w:w="914" w:type="dxa"/>
            <w:tcBorders>
              <w:top w:val="single" w:sz="4" w:space="0" w:color="auto"/>
              <w:left w:val="single" w:sz="4" w:space="0" w:color="auto"/>
              <w:bottom w:val="single" w:sz="4" w:space="0" w:color="auto"/>
              <w:right w:val="single" w:sz="4" w:space="0" w:color="auto"/>
            </w:tcBorders>
          </w:tcPr>
          <w:p w14:paraId="39D7C65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5DFFC33"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1CDB042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3708D85F" w14:textId="77777777">
        <w:trPr>
          <w:trHeight w:val="187"/>
          <w:jc w:val="center"/>
        </w:trPr>
        <w:tc>
          <w:tcPr>
            <w:tcW w:w="1896" w:type="dxa"/>
            <w:tcBorders>
              <w:top w:val="nil"/>
              <w:left w:val="single" w:sz="4" w:space="0" w:color="auto"/>
              <w:bottom w:val="single" w:sz="4" w:space="0" w:color="auto"/>
              <w:right w:val="single" w:sz="4" w:space="0" w:color="auto"/>
            </w:tcBorders>
          </w:tcPr>
          <w:p w14:paraId="05C4C1C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6849DE9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4EDC3C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607DE4CB" w14:textId="77777777" w:rsidR="008E4981" w:rsidRDefault="00000000">
            <w:pPr>
              <w:keepNext/>
              <w:keepLines/>
              <w:spacing w:after="0"/>
              <w:jc w:val="center"/>
              <w:rPr>
                <w:rFonts w:ascii="Arial" w:hAnsi="Arial"/>
                <w:sz w:val="18"/>
              </w:rPr>
            </w:pPr>
            <w:r>
              <w:rPr>
                <w:rFonts w:ascii="Arial" w:hAnsi="Arial"/>
                <w:sz w:val="18"/>
                <w:lang w:val="en-US" w:eastAsia="zh-CN" w:bidi="ar"/>
              </w:rPr>
              <w:t>CA_n260H</w:t>
            </w:r>
          </w:p>
        </w:tc>
        <w:tc>
          <w:tcPr>
            <w:tcW w:w="1741" w:type="dxa"/>
            <w:tcBorders>
              <w:top w:val="nil"/>
              <w:left w:val="single" w:sz="4" w:space="0" w:color="auto"/>
              <w:bottom w:val="single" w:sz="4" w:space="0" w:color="auto"/>
              <w:right w:val="single" w:sz="4" w:space="0" w:color="auto"/>
            </w:tcBorders>
          </w:tcPr>
          <w:p w14:paraId="58BF1EA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D01CFC6" w14:textId="77777777">
        <w:trPr>
          <w:trHeight w:val="187"/>
          <w:jc w:val="center"/>
        </w:trPr>
        <w:tc>
          <w:tcPr>
            <w:tcW w:w="1896" w:type="dxa"/>
            <w:tcBorders>
              <w:top w:val="nil"/>
              <w:left w:val="single" w:sz="4" w:space="0" w:color="auto"/>
              <w:bottom w:val="nil"/>
              <w:right w:val="single" w:sz="4" w:space="0" w:color="auto"/>
            </w:tcBorders>
          </w:tcPr>
          <w:p w14:paraId="6961823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1949" w:type="dxa"/>
            <w:tcBorders>
              <w:top w:val="nil"/>
              <w:left w:val="single" w:sz="4" w:space="0" w:color="auto"/>
              <w:bottom w:val="nil"/>
              <w:right w:val="single" w:sz="4" w:space="0" w:color="auto"/>
            </w:tcBorders>
          </w:tcPr>
          <w:p w14:paraId="5CCD395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14:paraId="481CC14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14:paraId="122E928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14:paraId="1FB7726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tc>
        <w:tc>
          <w:tcPr>
            <w:tcW w:w="914" w:type="dxa"/>
            <w:tcBorders>
              <w:top w:val="single" w:sz="4" w:space="0" w:color="auto"/>
              <w:left w:val="single" w:sz="4" w:space="0" w:color="auto"/>
              <w:bottom w:val="single" w:sz="4" w:space="0" w:color="auto"/>
              <w:right w:val="single" w:sz="4" w:space="0" w:color="auto"/>
            </w:tcBorders>
          </w:tcPr>
          <w:p w14:paraId="5BAC7F7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3A37604"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30F3333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08F0FF45" w14:textId="77777777">
        <w:trPr>
          <w:trHeight w:val="187"/>
          <w:jc w:val="center"/>
        </w:trPr>
        <w:tc>
          <w:tcPr>
            <w:tcW w:w="1896" w:type="dxa"/>
            <w:tcBorders>
              <w:top w:val="nil"/>
              <w:left w:val="single" w:sz="4" w:space="0" w:color="auto"/>
              <w:bottom w:val="single" w:sz="4" w:space="0" w:color="auto"/>
              <w:right w:val="single" w:sz="4" w:space="0" w:color="auto"/>
            </w:tcBorders>
          </w:tcPr>
          <w:p w14:paraId="498CE19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3CB7C8C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9D7EF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421C7DF5" w14:textId="77777777" w:rsidR="008E4981" w:rsidRDefault="00000000">
            <w:pPr>
              <w:keepNext/>
              <w:keepLines/>
              <w:spacing w:after="0"/>
              <w:jc w:val="center"/>
              <w:rPr>
                <w:rFonts w:ascii="Arial" w:hAnsi="Arial"/>
                <w:sz w:val="18"/>
              </w:rPr>
            </w:pPr>
            <w:r>
              <w:rPr>
                <w:rFonts w:ascii="Arial" w:hAnsi="Arial"/>
                <w:sz w:val="18"/>
                <w:lang w:val="en-US" w:eastAsia="zh-CN" w:bidi="ar"/>
              </w:rPr>
              <w:t>CA_n260I</w:t>
            </w:r>
          </w:p>
        </w:tc>
        <w:tc>
          <w:tcPr>
            <w:tcW w:w="1741" w:type="dxa"/>
            <w:tcBorders>
              <w:top w:val="nil"/>
              <w:left w:val="single" w:sz="4" w:space="0" w:color="auto"/>
              <w:bottom w:val="single" w:sz="4" w:space="0" w:color="auto"/>
              <w:right w:val="single" w:sz="4" w:space="0" w:color="auto"/>
            </w:tcBorders>
          </w:tcPr>
          <w:p w14:paraId="5A18EAB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15FCD8E" w14:textId="77777777">
        <w:trPr>
          <w:trHeight w:val="187"/>
          <w:jc w:val="center"/>
        </w:trPr>
        <w:tc>
          <w:tcPr>
            <w:tcW w:w="1896" w:type="dxa"/>
            <w:tcBorders>
              <w:top w:val="nil"/>
              <w:left w:val="single" w:sz="4" w:space="0" w:color="auto"/>
              <w:bottom w:val="nil"/>
              <w:right w:val="single" w:sz="4" w:space="0" w:color="auto"/>
            </w:tcBorders>
          </w:tcPr>
          <w:p w14:paraId="207DA18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1949" w:type="dxa"/>
            <w:tcBorders>
              <w:top w:val="nil"/>
              <w:left w:val="single" w:sz="4" w:space="0" w:color="auto"/>
              <w:bottom w:val="nil"/>
              <w:right w:val="single" w:sz="4" w:space="0" w:color="auto"/>
            </w:tcBorders>
          </w:tcPr>
          <w:p w14:paraId="0EAB93D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14:paraId="67543F8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14:paraId="261516E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14:paraId="121B4F2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14:paraId="3CB7E1A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tc>
        <w:tc>
          <w:tcPr>
            <w:tcW w:w="914" w:type="dxa"/>
            <w:tcBorders>
              <w:top w:val="single" w:sz="4" w:space="0" w:color="auto"/>
              <w:left w:val="single" w:sz="4" w:space="0" w:color="auto"/>
              <w:bottom w:val="single" w:sz="4" w:space="0" w:color="auto"/>
              <w:right w:val="single" w:sz="4" w:space="0" w:color="auto"/>
            </w:tcBorders>
          </w:tcPr>
          <w:p w14:paraId="7558D21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6B813B1C"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57C5913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3FCDE30C" w14:textId="77777777">
        <w:trPr>
          <w:trHeight w:val="187"/>
          <w:jc w:val="center"/>
        </w:trPr>
        <w:tc>
          <w:tcPr>
            <w:tcW w:w="1896" w:type="dxa"/>
            <w:tcBorders>
              <w:top w:val="nil"/>
              <w:left w:val="single" w:sz="4" w:space="0" w:color="auto"/>
              <w:bottom w:val="single" w:sz="4" w:space="0" w:color="auto"/>
              <w:right w:val="single" w:sz="4" w:space="0" w:color="auto"/>
            </w:tcBorders>
          </w:tcPr>
          <w:p w14:paraId="635DA8BC"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1B1F209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431469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416D3E75" w14:textId="77777777" w:rsidR="008E4981" w:rsidRDefault="00000000">
            <w:pPr>
              <w:keepNext/>
              <w:keepLines/>
              <w:spacing w:after="0"/>
              <w:jc w:val="center"/>
              <w:rPr>
                <w:rFonts w:ascii="Arial" w:hAnsi="Arial"/>
                <w:sz w:val="18"/>
              </w:rPr>
            </w:pPr>
            <w:r>
              <w:rPr>
                <w:rFonts w:ascii="Arial" w:hAnsi="Arial"/>
                <w:sz w:val="18"/>
                <w:lang w:val="en-US" w:eastAsia="zh-CN" w:bidi="ar"/>
              </w:rPr>
              <w:t>CA_n260J</w:t>
            </w:r>
          </w:p>
        </w:tc>
        <w:tc>
          <w:tcPr>
            <w:tcW w:w="1741" w:type="dxa"/>
            <w:tcBorders>
              <w:top w:val="nil"/>
              <w:left w:val="single" w:sz="4" w:space="0" w:color="auto"/>
              <w:bottom w:val="single" w:sz="4" w:space="0" w:color="auto"/>
              <w:right w:val="single" w:sz="4" w:space="0" w:color="auto"/>
            </w:tcBorders>
          </w:tcPr>
          <w:p w14:paraId="1701EC2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4D7295F" w14:textId="77777777">
        <w:trPr>
          <w:trHeight w:val="187"/>
          <w:jc w:val="center"/>
        </w:trPr>
        <w:tc>
          <w:tcPr>
            <w:tcW w:w="1896" w:type="dxa"/>
            <w:tcBorders>
              <w:top w:val="nil"/>
              <w:left w:val="single" w:sz="4" w:space="0" w:color="auto"/>
              <w:bottom w:val="nil"/>
              <w:right w:val="single" w:sz="4" w:space="0" w:color="auto"/>
            </w:tcBorders>
          </w:tcPr>
          <w:p w14:paraId="588C0A6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1949" w:type="dxa"/>
            <w:tcBorders>
              <w:top w:val="nil"/>
              <w:left w:val="single" w:sz="4" w:space="0" w:color="auto"/>
              <w:bottom w:val="nil"/>
              <w:right w:val="single" w:sz="4" w:space="0" w:color="auto"/>
            </w:tcBorders>
          </w:tcPr>
          <w:p w14:paraId="0F777FA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14:paraId="76694E5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14:paraId="40F002B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14:paraId="52A480C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14:paraId="0BEDB79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14:paraId="39A8555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CA_n5A-n260K</w:t>
            </w:r>
          </w:p>
        </w:tc>
        <w:tc>
          <w:tcPr>
            <w:tcW w:w="914" w:type="dxa"/>
            <w:tcBorders>
              <w:top w:val="single" w:sz="4" w:space="0" w:color="auto"/>
              <w:left w:val="single" w:sz="4" w:space="0" w:color="auto"/>
              <w:bottom w:val="single" w:sz="4" w:space="0" w:color="auto"/>
              <w:right w:val="single" w:sz="4" w:space="0" w:color="auto"/>
            </w:tcBorders>
          </w:tcPr>
          <w:p w14:paraId="09DF141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E12B19D"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3E34A62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529BFDB3" w14:textId="77777777">
        <w:trPr>
          <w:trHeight w:val="187"/>
          <w:jc w:val="center"/>
        </w:trPr>
        <w:tc>
          <w:tcPr>
            <w:tcW w:w="1896" w:type="dxa"/>
            <w:tcBorders>
              <w:top w:val="nil"/>
              <w:left w:val="single" w:sz="4" w:space="0" w:color="auto"/>
              <w:bottom w:val="single" w:sz="4" w:space="0" w:color="auto"/>
              <w:right w:val="single" w:sz="4" w:space="0" w:color="auto"/>
            </w:tcBorders>
          </w:tcPr>
          <w:p w14:paraId="4D5AD70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30F75C1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C94BB9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10EC8205" w14:textId="77777777" w:rsidR="008E4981" w:rsidRDefault="00000000">
            <w:pPr>
              <w:keepNext/>
              <w:keepLines/>
              <w:spacing w:after="0"/>
              <w:jc w:val="center"/>
              <w:rPr>
                <w:rFonts w:ascii="Arial" w:hAnsi="Arial"/>
                <w:sz w:val="18"/>
              </w:rPr>
            </w:pPr>
            <w:r>
              <w:rPr>
                <w:rFonts w:ascii="Arial" w:hAnsi="Arial"/>
                <w:sz w:val="18"/>
                <w:lang w:val="en-US" w:eastAsia="zh-CN" w:bidi="ar"/>
              </w:rPr>
              <w:t>CA_n260K</w:t>
            </w:r>
          </w:p>
        </w:tc>
        <w:tc>
          <w:tcPr>
            <w:tcW w:w="1741" w:type="dxa"/>
            <w:tcBorders>
              <w:top w:val="nil"/>
              <w:left w:val="single" w:sz="4" w:space="0" w:color="auto"/>
              <w:bottom w:val="single" w:sz="4" w:space="0" w:color="auto"/>
              <w:right w:val="single" w:sz="4" w:space="0" w:color="auto"/>
            </w:tcBorders>
          </w:tcPr>
          <w:p w14:paraId="5C44B33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CAD7D44" w14:textId="77777777">
        <w:trPr>
          <w:trHeight w:val="187"/>
          <w:jc w:val="center"/>
        </w:trPr>
        <w:tc>
          <w:tcPr>
            <w:tcW w:w="1896" w:type="dxa"/>
            <w:tcBorders>
              <w:top w:val="nil"/>
              <w:left w:val="single" w:sz="4" w:space="0" w:color="auto"/>
              <w:bottom w:val="nil"/>
              <w:right w:val="single" w:sz="4" w:space="0" w:color="auto"/>
            </w:tcBorders>
          </w:tcPr>
          <w:p w14:paraId="4560A91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1949" w:type="dxa"/>
            <w:tcBorders>
              <w:top w:val="nil"/>
              <w:left w:val="single" w:sz="4" w:space="0" w:color="auto"/>
              <w:bottom w:val="nil"/>
              <w:right w:val="single" w:sz="4" w:space="0" w:color="auto"/>
            </w:tcBorders>
          </w:tcPr>
          <w:p w14:paraId="2844F61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14:paraId="78A16C1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14:paraId="63BC1D0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14:paraId="42B330D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14:paraId="6F65C65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14:paraId="2E775C8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CA_n5A-n260K</w:t>
            </w:r>
          </w:p>
          <w:p w14:paraId="3424E42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CA_n5A-n260L</w:t>
            </w:r>
          </w:p>
        </w:tc>
        <w:tc>
          <w:tcPr>
            <w:tcW w:w="914" w:type="dxa"/>
            <w:tcBorders>
              <w:top w:val="single" w:sz="4" w:space="0" w:color="auto"/>
              <w:left w:val="single" w:sz="4" w:space="0" w:color="auto"/>
              <w:bottom w:val="single" w:sz="4" w:space="0" w:color="auto"/>
              <w:right w:val="single" w:sz="4" w:space="0" w:color="auto"/>
            </w:tcBorders>
          </w:tcPr>
          <w:p w14:paraId="0650BE5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62A2450D"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063FE7D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8E4981" w14:paraId="15F334A2" w14:textId="77777777">
        <w:trPr>
          <w:trHeight w:val="187"/>
          <w:jc w:val="center"/>
        </w:trPr>
        <w:tc>
          <w:tcPr>
            <w:tcW w:w="1896" w:type="dxa"/>
            <w:tcBorders>
              <w:top w:val="nil"/>
              <w:left w:val="single" w:sz="4" w:space="0" w:color="auto"/>
              <w:bottom w:val="single" w:sz="4" w:space="0" w:color="auto"/>
              <w:right w:val="single" w:sz="4" w:space="0" w:color="auto"/>
            </w:tcBorders>
          </w:tcPr>
          <w:p w14:paraId="06AB7DF6"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7C0BFB30"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2B062C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73CBA17F" w14:textId="77777777" w:rsidR="008E4981" w:rsidRDefault="00000000">
            <w:pPr>
              <w:keepNext/>
              <w:keepLines/>
              <w:spacing w:after="0"/>
              <w:jc w:val="center"/>
              <w:rPr>
                <w:rFonts w:ascii="Arial" w:hAnsi="Arial"/>
                <w:sz w:val="18"/>
              </w:rPr>
            </w:pPr>
            <w:r>
              <w:rPr>
                <w:rFonts w:ascii="Arial" w:hAnsi="Arial"/>
                <w:sz w:val="18"/>
                <w:lang w:val="en-US" w:eastAsia="zh-CN" w:bidi="ar"/>
              </w:rPr>
              <w:t>CA_n260L</w:t>
            </w:r>
          </w:p>
        </w:tc>
        <w:tc>
          <w:tcPr>
            <w:tcW w:w="1741" w:type="dxa"/>
            <w:tcBorders>
              <w:top w:val="nil"/>
              <w:left w:val="single" w:sz="4" w:space="0" w:color="auto"/>
              <w:bottom w:val="single" w:sz="4" w:space="0" w:color="auto"/>
              <w:right w:val="single" w:sz="4" w:space="0" w:color="auto"/>
            </w:tcBorders>
          </w:tcPr>
          <w:p w14:paraId="65FF808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E67C6E5" w14:textId="77777777">
        <w:trPr>
          <w:trHeight w:val="187"/>
          <w:jc w:val="center"/>
        </w:trPr>
        <w:tc>
          <w:tcPr>
            <w:tcW w:w="1896" w:type="dxa"/>
            <w:tcBorders>
              <w:top w:val="nil"/>
              <w:left w:val="single" w:sz="4" w:space="0" w:color="auto"/>
              <w:bottom w:val="nil"/>
              <w:right w:val="single" w:sz="4" w:space="0" w:color="auto"/>
            </w:tcBorders>
          </w:tcPr>
          <w:p w14:paraId="2E36E00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1949" w:type="dxa"/>
            <w:tcBorders>
              <w:top w:val="nil"/>
              <w:left w:val="single" w:sz="4" w:space="0" w:color="auto"/>
              <w:bottom w:val="nil"/>
              <w:right w:val="single" w:sz="4" w:space="0" w:color="auto"/>
            </w:tcBorders>
          </w:tcPr>
          <w:p w14:paraId="0A3E2B3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CA_n5A-n260A</w:t>
            </w:r>
          </w:p>
          <w:p w14:paraId="0E0CA45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CA_n5A-n260G</w:t>
            </w:r>
          </w:p>
          <w:p w14:paraId="160867E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CA_n5A-n260H</w:t>
            </w:r>
          </w:p>
          <w:p w14:paraId="5B86F6C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CA_n5A-n260I</w:t>
            </w:r>
          </w:p>
          <w:p w14:paraId="63B57B9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CA_n5A-n260J</w:t>
            </w:r>
          </w:p>
          <w:p w14:paraId="4454420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CA_n5A-n260K</w:t>
            </w:r>
          </w:p>
          <w:p w14:paraId="6F74DF8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CA_n5A-n260L</w:t>
            </w:r>
          </w:p>
          <w:p w14:paraId="71B01C9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CA_n5A-n260M</w:t>
            </w:r>
          </w:p>
        </w:tc>
        <w:tc>
          <w:tcPr>
            <w:tcW w:w="914" w:type="dxa"/>
            <w:tcBorders>
              <w:top w:val="single" w:sz="4" w:space="0" w:color="auto"/>
              <w:left w:val="single" w:sz="4" w:space="0" w:color="auto"/>
              <w:bottom w:val="single" w:sz="4" w:space="0" w:color="auto"/>
              <w:right w:val="single" w:sz="4" w:space="0" w:color="auto"/>
            </w:tcBorders>
          </w:tcPr>
          <w:p w14:paraId="0C4622C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79B0F63E"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nil"/>
              <w:left w:val="single" w:sz="4" w:space="0" w:color="auto"/>
              <w:bottom w:val="nil"/>
              <w:right w:val="single" w:sz="4" w:space="0" w:color="auto"/>
            </w:tcBorders>
          </w:tcPr>
          <w:p w14:paraId="14E3B37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8E4981" w14:paraId="6D2781EA" w14:textId="77777777">
        <w:trPr>
          <w:trHeight w:val="187"/>
          <w:jc w:val="center"/>
        </w:trPr>
        <w:tc>
          <w:tcPr>
            <w:tcW w:w="1896" w:type="dxa"/>
            <w:tcBorders>
              <w:top w:val="nil"/>
              <w:left w:val="single" w:sz="4" w:space="0" w:color="auto"/>
              <w:bottom w:val="single" w:sz="4" w:space="0" w:color="auto"/>
              <w:right w:val="single" w:sz="4" w:space="0" w:color="auto"/>
            </w:tcBorders>
          </w:tcPr>
          <w:p w14:paraId="6E463F04"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17EC782A"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5CA928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39" w:type="dxa"/>
            <w:tcBorders>
              <w:top w:val="single" w:sz="4" w:space="0" w:color="auto"/>
              <w:left w:val="single" w:sz="4" w:space="0" w:color="auto"/>
              <w:bottom w:val="single" w:sz="4" w:space="0" w:color="auto"/>
              <w:right w:val="single" w:sz="4" w:space="0" w:color="auto"/>
            </w:tcBorders>
            <w:vAlign w:val="center"/>
          </w:tcPr>
          <w:p w14:paraId="27648336" w14:textId="77777777" w:rsidR="008E4981" w:rsidRDefault="00000000">
            <w:pPr>
              <w:keepNext/>
              <w:keepLines/>
              <w:spacing w:after="0"/>
              <w:jc w:val="center"/>
              <w:rPr>
                <w:rFonts w:ascii="Arial" w:hAnsi="Arial"/>
                <w:sz w:val="18"/>
              </w:rPr>
            </w:pPr>
            <w:r>
              <w:rPr>
                <w:rFonts w:ascii="Arial" w:hAnsi="Arial"/>
                <w:sz w:val="18"/>
                <w:lang w:val="en-US" w:eastAsia="zh-CN" w:bidi="ar"/>
              </w:rPr>
              <w:t>CA_n260M</w:t>
            </w:r>
          </w:p>
        </w:tc>
        <w:tc>
          <w:tcPr>
            <w:tcW w:w="1741" w:type="dxa"/>
            <w:tcBorders>
              <w:top w:val="nil"/>
              <w:left w:val="single" w:sz="4" w:space="0" w:color="auto"/>
              <w:bottom w:val="single" w:sz="4" w:space="0" w:color="auto"/>
              <w:right w:val="single" w:sz="4" w:space="0" w:color="auto"/>
            </w:tcBorders>
          </w:tcPr>
          <w:p w14:paraId="560A889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D29AB38" w14:textId="77777777">
        <w:trPr>
          <w:trHeight w:val="187"/>
          <w:jc w:val="center"/>
        </w:trPr>
        <w:tc>
          <w:tcPr>
            <w:tcW w:w="1896" w:type="dxa"/>
            <w:tcBorders>
              <w:top w:val="single" w:sz="4" w:space="0" w:color="auto"/>
              <w:left w:val="single" w:sz="4" w:space="0" w:color="auto"/>
              <w:bottom w:val="nil"/>
              <w:right w:val="single" w:sz="4" w:space="0" w:color="auto"/>
            </w:tcBorders>
          </w:tcPr>
          <w:p w14:paraId="1FAFE58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949" w:type="dxa"/>
            <w:tcBorders>
              <w:top w:val="single" w:sz="4" w:space="0" w:color="auto"/>
              <w:left w:val="single" w:sz="4" w:space="0" w:color="auto"/>
              <w:bottom w:val="nil"/>
              <w:right w:val="single" w:sz="4" w:space="0" w:color="auto"/>
            </w:tcBorders>
          </w:tcPr>
          <w:p w14:paraId="3A04EE5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sz="4" w:space="0" w:color="auto"/>
              <w:left w:val="single" w:sz="4" w:space="0" w:color="auto"/>
              <w:bottom w:val="single" w:sz="4" w:space="0" w:color="auto"/>
              <w:right w:val="single" w:sz="4" w:space="0" w:color="auto"/>
            </w:tcBorders>
          </w:tcPr>
          <w:p w14:paraId="6A3957D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4EB250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BF83C2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8C3C9B0" w14:textId="77777777">
        <w:trPr>
          <w:trHeight w:val="187"/>
          <w:jc w:val="center"/>
        </w:trPr>
        <w:tc>
          <w:tcPr>
            <w:tcW w:w="1896" w:type="dxa"/>
            <w:tcBorders>
              <w:top w:val="nil"/>
              <w:left w:val="single" w:sz="4" w:space="0" w:color="auto"/>
              <w:bottom w:val="single" w:sz="4" w:space="0" w:color="auto"/>
              <w:right w:val="single" w:sz="4" w:space="0" w:color="auto"/>
            </w:tcBorders>
          </w:tcPr>
          <w:p w14:paraId="029A5C8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6DBC6E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86AB0C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600C0AC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41" w:type="dxa"/>
            <w:tcBorders>
              <w:top w:val="nil"/>
              <w:left w:val="single" w:sz="4" w:space="0" w:color="auto"/>
              <w:bottom w:val="single" w:sz="4" w:space="0" w:color="auto"/>
              <w:right w:val="single" w:sz="4" w:space="0" w:color="auto"/>
            </w:tcBorders>
          </w:tcPr>
          <w:p w14:paraId="490610E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F8A3605" w14:textId="77777777">
        <w:trPr>
          <w:trHeight w:val="187"/>
          <w:jc w:val="center"/>
        </w:trPr>
        <w:tc>
          <w:tcPr>
            <w:tcW w:w="1896" w:type="dxa"/>
            <w:tcBorders>
              <w:top w:val="single" w:sz="4" w:space="0" w:color="auto"/>
              <w:left w:val="single" w:sz="4" w:space="0" w:color="auto"/>
              <w:bottom w:val="nil"/>
              <w:right w:val="single" w:sz="4" w:space="0" w:color="auto"/>
            </w:tcBorders>
          </w:tcPr>
          <w:p w14:paraId="5A1D0EE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1949" w:type="dxa"/>
            <w:tcBorders>
              <w:top w:val="single" w:sz="4" w:space="0" w:color="auto"/>
              <w:left w:val="single" w:sz="4" w:space="0" w:color="auto"/>
              <w:bottom w:val="nil"/>
              <w:right w:val="single" w:sz="4" w:space="0" w:color="auto"/>
            </w:tcBorders>
          </w:tcPr>
          <w:p w14:paraId="27D15C9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sz="4" w:space="0" w:color="auto"/>
              <w:left w:val="single" w:sz="4" w:space="0" w:color="auto"/>
              <w:bottom w:val="single" w:sz="4" w:space="0" w:color="auto"/>
              <w:right w:val="single" w:sz="4" w:space="0" w:color="auto"/>
            </w:tcBorders>
          </w:tcPr>
          <w:p w14:paraId="25DA71F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853BBE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F5D0B6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0C18162" w14:textId="77777777">
        <w:trPr>
          <w:trHeight w:val="187"/>
          <w:jc w:val="center"/>
        </w:trPr>
        <w:tc>
          <w:tcPr>
            <w:tcW w:w="1896" w:type="dxa"/>
            <w:tcBorders>
              <w:top w:val="nil"/>
              <w:left w:val="single" w:sz="4" w:space="0" w:color="auto"/>
              <w:bottom w:val="single" w:sz="4" w:space="0" w:color="auto"/>
              <w:right w:val="single" w:sz="4" w:space="0" w:color="auto"/>
            </w:tcBorders>
          </w:tcPr>
          <w:p w14:paraId="344736F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2B151AD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3B48E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0D5C00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1741" w:type="dxa"/>
            <w:tcBorders>
              <w:top w:val="nil"/>
              <w:left w:val="single" w:sz="4" w:space="0" w:color="auto"/>
              <w:bottom w:val="single" w:sz="4" w:space="0" w:color="auto"/>
              <w:right w:val="single" w:sz="4" w:space="0" w:color="auto"/>
            </w:tcBorders>
          </w:tcPr>
          <w:p w14:paraId="4335C48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5919CF5" w14:textId="77777777">
        <w:trPr>
          <w:trHeight w:val="187"/>
          <w:jc w:val="center"/>
        </w:trPr>
        <w:tc>
          <w:tcPr>
            <w:tcW w:w="1896" w:type="dxa"/>
            <w:tcBorders>
              <w:top w:val="single" w:sz="4" w:space="0" w:color="auto"/>
              <w:left w:val="single" w:sz="4" w:space="0" w:color="auto"/>
              <w:bottom w:val="nil"/>
              <w:right w:val="single" w:sz="4" w:space="0" w:color="auto"/>
            </w:tcBorders>
          </w:tcPr>
          <w:p w14:paraId="1A8D364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1949" w:type="dxa"/>
            <w:tcBorders>
              <w:top w:val="single" w:sz="4" w:space="0" w:color="auto"/>
              <w:left w:val="single" w:sz="4" w:space="0" w:color="auto"/>
              <w:bottom w:val="nil"/>
              <w:right w:val="single" w:sz="4" w:space="0" w:color="auto"/>
            </w:tcBorders>
          </w:tcPr>
          <w:p w14:paraId="366781E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sz="4" w:space="0" w:color="auto"/>
              <w:left w:val="single" w:sz="4" w:space="0" w:color="auto"/>
              <w:bottom w:val="single" w:sz="4" w:space="0" w:color="auto"/>
              <w:right w:val="single" w:sz="4" w:space="0" w:color="auto"/>
            </w:tcBorders>
          </w:tcPr>
          <w:p w14:paraId="3BEE7C6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7274D8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9D683F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2489DD5" w14:textId="77777777">
        <w:trPr>
          <w:trHeight w:val="187"/>
          <w:jc w:val="center"/>
        </w:trPr>
        <w:tc>
          <w:tcPr>
            <w:tcW w:w="1896" w:type="dxa"/>
            <w:tcBorders>
              <w:top w:val="nil"/>
              <w:left w:val="single" w:sz="4" w:space="0" w:color="auto"/>
              <w:bottom w:val="single" w:sz="4" w:space="0" w:color="auto"/>
              <w:right w:val="single" w:sz="4" w:space="0" w:color="auto"/>
            </w:tcBorders>
          </w:tcPr>
          <w:p w14:paraId="7E3F3100"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5947D09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3196FB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71E0ABC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CA_n261(3A)</w:t>
            </w:r>
          </w:p>
        </w:tc>
        <w:tc>
          <w:tcPr>
            <w:tcW w:w="1741" w:type="dxa"/>
            <w:tcBorders>
              <w:top w:val="nil"/>
              <w:left w:val="single" w:sz="4" w:space="0" w:color="auto"/>
              <w:bottom w:val="single" w:sz="4" w:space="0" w:color="auto"/>
              <w:right w:val="single" w:sz="4" w:space="0" w:color="auto"/>
            </w:tcBorders>
          </w:tcPr>
          <w:p w14:paraId="532AF6B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4DD1678" w14:textId="77777777">
        <w:trPr>
          <w:trHeight w:val="187"/>
          <w:jc w:val="center"/>
        </w:trPr>
        <w:tc>
          <w:tcPr>
            <w:tcW w:w="1896" w:type="dxa"/>
            <w:tcBorders>
              <w:top w:val="single" w:sz="4" w:space="0" w:color="auto"/>
              <w:left w:val="single" w:sz="4" w:space="0" w:color="auto"/>
              <w:bottom w:val="nil"/>
              <w:right w:val="single" w:sz="4" w:space="0" w:color="auto"/>
            </w:tcBorders>
          </w:tcPr>
          <w:p w14:paraId="26DBC0C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1949" w:type="dxa"/>
            <w:tcBorders>
              <w:top w:val="single" w:sz="4" w:space="0" w:color="auto"/>
              <w:left w:val="single" w:sz="4" w:space="0" w:color="auto"/>
              <w:bottom w:val="nil"/>
              <w:right w:val="single" w:sz="4" w:space="0" w:color="auto"/>
            </w:tcBorders>
          </w:tcPr>
          <w:p w14:paraId="5780832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4" w:type="dxa"/>
            <w:tcBorders>
              <w:top w:val="single" w:sz="4" w:space="0" w:color="auto"/>
              <w:left w:val="single" w:sz="4" w:space="0" w:color="auto"/>
              <w:bottom w:val="single" w:sz="4" w:space="0" w:color="auto"/>
              <w:right w:val="single" w:sz="4" w:space="0" w:color="auto"/>
            </w:tcBorders>
          </w:tcPr>
          <w:p w14:paraId="7834C46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B5FEE6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A499B7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E03C478" w14:textId="77777777">
        <w:trPr>
          <w:trHeight w:val="187"/>
          <w:jc w:val="center"/>
        </w:trPr>
        <w:tc>
          <w:tcPr>
            <w:tcW w:w="1896" w:type="dxa"/>
            <w:tcBorders>
              <w:top w:val="nil"/>
              <w:left w:val="single" w:sz="4" w:space="0" w:color="auto"/>
              <w:bottom w:val="single" w:sz="4" w:space="0" w:color="auto"/>
              <w:right w:val="single" w:sz="4" w:space="0" w:color="auto"/>
            </w:tcBorders>
          </w:tcPr>
          <w:p w14:paraId="30B3B9F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79F1C6F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B6ADF3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5E018FE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CA_n261(4A)</w:t>
            </w:r>
          </w:p>
        </w:tc>
        <w:tc>
          <w:tcPr>
            <w:tcW w:w="1741" w:type="dxa"/>
            <w:tcBorders>
              <w:top w:val="nil"/>
              <w:left w:val="single" w:sz="4" w:space="0" w:color="auto"/>
              <w:bottom w:val="single" w:sz="4" w:space="0" w:color="auto"/>
              <w:right w:val="single" w:sz="4" w:space="0" w:color="auto"/>
            </w:tcBorders>
          </w:tcPr>
          <w:p w14:paraId="7CFA6BB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4DCE3D5" w14:textId="77777777">
        <w:trPr>
          <w:trHeight w:val="187"/>
          <w:jc w:val="center"/>
        </w:trPr>
        <w:tc>
          <w:tcPr>
            <w:tcW w:w="1896" w:type="dxa"/>
            <w:tcBorders>
              <w:top w:val="single" w:sz="4" w:space="0" w:color="auto"/>
              <w:left w:val="single" w:sz="4" w:space="0" w:color="auto"/>
              <w:bottom w:val="nil"/>
              <w:right w:val="single" w:sz="4" w:space="0" w:color="auto"/>
            </w:tcBorders>
          </w:tcPr>
          <w:p w14:paraId="6194F9D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1949" w:type="dxa"/>
            <w:tcBorders>
              <w:top w:val="single" w:sz="4" w:space="0" w:color="auto"/>
              <w:left w:val="single" w:sz="4" w:space="0" w:color="auto"/>
              <w:bottom w:val="nil"/>
              <w:right w:val="single" w:sz="4" w:space="0" w:color="auto"/>
            </w:tcBorders>
          </w:tcPr>
          <w:p w14:paraId="2B41D3E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14:paraId="176ADEC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914" w:type="dxa"/>
            <w:tcBorders>
              <w:top w:val="single" w:sz="4" w:space="0" w:color="auto"/>
              <w:left w:val="single" w:sz="4" w:space="0" w:color="auto"/>
              <w:bottom w:val="single" w:sz="4" w:space="0" w:color="auto"/>
              <w:right w:val="single" w:sz="4" w:space="0" w:color="auto"/>
            </w:tcBorders>
          </w:tcPr>
          <w:p w14:paraId="79F0F89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C7DAE9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6C9ED84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BCCBFCB" w14:textId="77777777">
        <w:trPr>
          <w:trHeight w:val="187"/>
          <w:jc w:val="center"/>
        </w:trPr>
        <w:tc>
          <w:tcPr>
            <w:tcW w:w="1896" w:type="dxa"/>
            <w:tcBorders>
              <w:top w:val="nil"/>
              <w:left w:val="single" w:sz="4" w:space="0" w:color="auto"/>
              <w:bottom w:val="single" w:sz="4" w:space="0" w:color="auto"/>
              <w:right w:val="single" w:sz="4" w:space="0" w:color="auto"/>
            </w:tcBorders>
          </w:tcPr>
          <w:p w14:paraId="491D1E8C"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7D29B53A"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41A602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42E7187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741" w:type="dxa"/>
            <w:tcBorders>
              <w:top w:val="nil"/>
              <w:left w:val="single" w:sz="4" w:space="0" w:color="auto"/>
              <w:bottom w:val="single" w:sz="4" w:space="0" w:color="auto"/>
              <w:right w:val="single" w:sz="4" w:space="0" w:color="auto"/>
            </w:tcBorders>
          </w:tcPr>
          <w:p w14:paraId="36A2BA2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99CF77A" w14:textId="77777777">
        <w:trPr>
          <w:trHeight w:val="187"/>
          <w:jc w:val="center"/>
        </w:trPr>
        <w:tc>
          <w:tcPr>
            <w:tcW w:w="1896" w:type="dxa"/>
            <w:tcBorders>
              <w:top w:val="single" w:sz="4" w:space="0" w:color="auto"/>
              <w:left w:val="single" w:sz="4" w:space="0" w:color="auto"/>
              <w:bottom w:val="nil"/>
              <w:right w:val="single" w:sz="4" w:space="0" w:color="auto"/>
            </w:tcBorders>
          </w:tcPr>
          <w:p w14:paraId="18E67CC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1949" w:type="dxa"/>
            <w:tcBorders>
              <w:top w:val="single" w:sz="4" w:space="0" w:color="auto"/>
              <w:left w:val="single" w:sz="4" w:space="0" w:color="auto"/>
              <w:bottom w:val="nil"/>
              <w:right w:val="single" w:sz="4" w:space="0" w:color="auto"/>
            </w:tcBorders>
          </w:tcPr>
          <w:p w14:paraId="5D4CBFD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14:paraId="6467AE9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14:paraId="78A26FE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914" w:type="dxa"/>
            <w:tcBorders>
              <w:top w:val="single" w:sz="4" w:space="0" w:color="auto"/>
              <w:left w:val="single" w:sz="4" w:space="0" w:color="auto"/>
              <w:bottom w:val="single" w:sz="4" w:space="0" w:color="auto"/>
              <w:right w:val="single" w:sz="4" w:space="0" w:color="auto"/>
            </w:tcBorders>
          </w:tcPr>
          <w:p w14:paraId="0AAC244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8F94BC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5EDC044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E83A0E5" w14:textId="77777777">
        <w:trPr>
          <w:trHeight w:val="187"/>
          <w:jc w:val="center"/>
        </w:trPr>
        <w:tc>
          <w:tcPr>
            <w:tcW w:w="1896" w:type="dxa"/>
            <w:tcBorders>
              <w:top w:val="nil"/>
              <w:left w:val="single" w:sz="4" w:space="0" w:color="auto"/>
              <w:bottom w:val="single" w:sz="4" w:space="0" w:color="auto"/>
              <w:right w:val="single" w:sz="4" w:space="0" w:color="auto"/>
            </w:tcBorders>
          </w:tcPr>
          <w:p w14:paraId="55CEDB6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7BC5228A"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4CAF39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08EF60E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741" w:type="dxa"/>
            <w:tcBorders>
              <w:top w:val="nil"/>
              <w:left w:val="single" w:sz="4" w:space="0" w:color="auto"/>
              <w:bottom w:val="single" w:sz="4" w:space="0" w:color="auto"/>
              <w:right w:val="single" w:sz="4" w:space="0" w:color="auto"/>
            </w:tcBorders>
          </w:tcPr>
          <w:p w14:paraId="6264C26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4F1822C" w14:textId="77777777">
        <w:trPr>
          <w:trHeight w:val="187"/>
          <w:jc w:val="center"/>
        </w:trPr>
        <w:tc>
          <w:tcPr>
            <w:tcW w:w="1896" w:type="dxa"/>
            <w:tcBorders>
              <w:top w:val="single" w:sz="4" w:space="0" w:color="auto"/>
              <w:left w:val="single" w:sz="4" w:space="0" w:color="auto"/>
              <w:bottom w:val="nil"/>
              <w:right w:val="single" w:sz="4" w:space="0" w:color="auto"/>
            </w:tcBorders>
          </w:tcPr>
          <w:p w14:paraId="2AC04E1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1949" w:type="dxa"/>
            <w:tcBorders>
              <w:top w:val="single" w:sz="4" w:space="0" w:color="auto"/>
              <w:left w:val="single" w:sz="4" w:space="0" w:color="auto"/>
              <w:bottom w:val="nil"/>
              <w:right w:val="single" w:sz="4" w:space="0" w:color="auto"/>
            </w:tcBorders>
          </w:tcPr>
          <w:p w14:paraId="2E811E4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14:paraId="2A7353A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14:paraId="255DCB1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p w14:paraId="1A44465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914" w:type="dxa"/>
            <w:tcBorders>
              <w:top w:val="single" w:sz="4" w:space="0" w:color="auto"/>
              <w:left w:val="single" w:sz="4" w:space="0" w:color="auto"/>
              <w:bottom w:val="single" w:sz="4" w:space="0" w:color="auto"/>
              <w:right w:val="single" w:sz="4" w:space="0" w:color="auto"/>
            </w:tcBorders>
          </w:tcPr>
          <w:p w14:paraId="484C029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70BA25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4607EE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AA1671A" w14:textId="77777777">
        <w:trPr>
          <w:trHeight w:val="187"/>
          <w:jc w:val="center"/>
        </w:trPr>
        <w:tc>
          <w:tcPr>
            <w:tcW w:w="1896" w:type="dxa"/>
            <w:tcBorders>
              <w:top w:val="nil"/>
              <w:left w:val="single" w:sz="4" w:space="0" w:color="auto"/>
              <w:bottom w:val="single" w:sz="4" w:space="0" w:color="auto"/>
              <w:right w:val="single" w:sz="4" w:space="0" w:color="auto"/>
            </w:tcBorders>
          </w:tcPr>
          <w:p w14:paraId="401B771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949" w:type="dxa"/>
            <w:tcBorders>
              <w:top w:val="nil"/>
              <w:left w:val="single" w:sz="4" w:space="0" w:color="auto"/>
              <w:bottom w:val="single" w:sz="4" w:space="0" w:color="auto"/>
              <w:right w:val="single" w:sz="4" w:space="0" w:color="auto"/>
            </w:tcBorders>
          </w:tcPr>
          <w:p w14:paraId="78B3EA5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933098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600E00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741" w:type="dxa"/>
            <w:tcBorders>
              <w:top w:val="nil"/>
              <w:left w:val="single" w:sz="4" w:space="0" w:color="auto"/>
              <w:bottom w:val="single" w:sz="4" w:space="0" w:color="auto"/>
              <w:right w:val="single" w:sz="4" w:space="0" w:color="auto"/>
            </w:tcBorders>
          </w:tcPr>
          <w:p w14:paraId="0AA0171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5917923" w14:textId="77777777">
        <w:trPr>
          <w:trHeight w:val="187"/>
          <w:jc w:val="center"/>
        </w:trPr>
        <w:tc>
          <w:tcPr>
            <w:tcW w:w="1896" w:type="dxa"/>
            <w:tcBorders>
              <w:top w:val="single" w:sz="4" w:space="0" w:color="auto"/>
              <w:left w:val="single" w:sz="4" w:space="0" w:color="auto"/>
              <w:bottom w:val="nil"/>
              <w:right w:val="single" w:sz="4" w:space="0" w:color="auto"/>
            </w:tcBorders>
          </w:tcPr>
          <w:p w14:paraId="5CFD235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1949" w:type="dxa"/>
            <w:tcBorders>
              <w:top w:val="single" w:sz="4" w:space="0" w:color="auto"/>
              <w:left w:val="single" w:sz="4" w:space="0" w:color="auto"/>
              <w:bottom w:val="nil"/>
              <w:right w:val="single" w:sz="4" w:space="0" w:color="auto"/>
            </w:tcBorders>
          </w:tcPr>
          <w:p w14:paraId="7640B03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14:paraId="2AB52D5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14:paraId="0399F42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14:paraId="4438F5F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CA_n5A_n261I</w:t>
            </w:r>
          </w:p>
        </w:tc>
        <w:tc>
          <w:tcPr>
            <w:tcW w:w="914" w:type="dxa"/>
            <w:tcBorders>
              <w:top w:val="single" w:sz="4" w:space="0" w:color="auto"/>
              <w:left w:val="single" w:sz="4" w:space="0" w:color="auto"/>
              <w:bottom w:val="single" w:sz="4" w:space="0" w:color="auto"/>
              <w:right w:val="single" w:sz="4" w:space="0" w:color="auto"/>
            </w:tcBorders>
          </w:tcPr>
          <w:p w14:paraId="584168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604AAB0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2B8F5A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DCDC3C5" w14:textId="77777777">
        <w:trPr>
          <w:trHeight w:val="187"/>
          <w:jc w:val="center"/>
        </w:trPr>
        <w:tc>
          <w:tcPr>
            <w:tcW w:w="1896" w:type="dxa"/>
            <w:tcBorders>
              <w:top w:val="nil"/>
              <w:left w:val="single" w:sz="4" w:space="0" w:color="auto"/>
              <w:bottom w:val="single" w:sz="4" w:space="0" w:color="auto"/>
              <w:right w:val="single" w:sz="4" w:space="0" w:color="auto"/>
            </w:tcBorders>
          </w:tcPr>
          <w:p w14:paraId="28E10A1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949" w:type="dxa"/>
            <w:tcBorders>
              <w:top w:val="nil"/>
              <w:left w:val="single" w:sz="4" w:space="0" w:color="auto"/>
              <w:bottom w:val="single" w:sz="4" w:space="0" w:color="auto"/>
              <w:right w:val="single" w:sz="4" w:space="0" w:color="auto"/>
            </w:tcBorders>
          </w:tcPr>
          <w:p w14:paraId="5C4D983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7D5006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17D060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741" w:type="dxa"/>
            <w:tcBorders>
              <w:top w:val="nil"/>
              <w:left w:val="single" w:sz="4" w:space="0" w:color="auto"/>
              <w:bottom w:val="single" w:sz="4" w:space="0" w:color="auto"/>
              <w:right w:val="single" w:sz="4" w:space="0" w:color="auto"/>
            </w:tcBorders>
          </w:tcPr>
          <w:p w14:paraId="245DCEA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5FC024C" w14:textId="77777777">
        <w:trPr>
          <w:trHeight w:val="187"/>
          <w:jc w:val="center"/>
        </w:trPr>
        <w:tc>
          <w:tcPr>
            <w:tcW w:w="1896" w:type="dxa"/>
            <w:tcBorders>
              <w:top w:val="single" w:sz="4" w:space="0" w:color="auto"/>
              <w:left w:val="single" w:sz="4" w:space="0" w:color="auto"/>
              <w:bottom w:val="nil"/>
              <w:right w:val="single" w:sz="4" w:space="0" w:color="auto"/>
            </w:tcBorders>
          </w:tcPr>
          <w:p w14:paraId="19DC340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1949" w:type="dxa"/>
            <w:tcBorders>
              <w:top w:val="single" w:sz="4" w:space="0" w:color="auto"/>
              <w:left w:val="single" w:sz="4" w:space="0" w:color="auto"/>
              <w:bottom w:val="nil"/>
              <w:right w:val="single" w:sz="4" w:space="0" w:color="auto"/>
            </w:tcBorders>
          </w:tcPr>
          <w:p w14:paraId="2FC4099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14:paraId="0EB0D00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14:paraId="3029852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14:paraId="43E5A5C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5A_n261I</w:t>
            </w:r>
          </w:p>
        </w:tc>
        <w:tc>
          <w:tcPr>
            <w:tcW w:w="914" w:type="dxa"/>
            <w:tcBorders>
              <w:top w:val="single" w:sz="4" w:space="0" w:color="auto"/>
              <w:left w:val="single" w:sz="4" w:space="0" w:color="auto"/>
              <w:bottom w:val="single" w:sz="4" w:space="0" w:color="auto"/>
              <w:right w:val="single" w:sz="4" w:space="0" w:color="auto"/>
            </w:tcBorders>
          </w:tcPr>
          <w:p w14:paraId="5C16564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5FF8D37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67D51E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1C577B3" w14:textId="77777777">
        <w:trPr>
          <w:trHeight w:val="187"/>
          <w:jc w:val="center"/>
        </w:trPr>
        <w:tc>
          <w:tcPr>
            <w:tcW w:w="1896" w:type="dxa"/>
            <w:tcBorders>
              <w:top w:val="nil"/>
              <w:left w:val="single" w:sz="4" w:space="0" w:color="auto"/>
              <w:bottom w:val="single" w:sz="4" w:space="0" w:color="auto"/>
              <w:right w:val="single" w:sz="4" w:space="0" w:color="auto"/>
            </w:tcBorders>
          </w:tcPr>
          <w:p w14:paraId="5FF1163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949" w:type="dxa"/>
            <w:tcBorders>
              <w:top w:val="nil"/>
              <w:left w:val="single" w:sz="4" w:space="0" w:color="auto"/>
              <w:bottom w:val="single" w:sz="4" w:space="0" w:color="auto"/>
              <w:right w:val="single" w:sz="4" w:space="0" w:color="auto"/>
            </w:tcBorders>
          </w:tcPr>
          <w:p w14:paraId="3EEF337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9957DF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770E7FF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741" w:type="dxa"/>
            <w:tcBorders>
              <w:top w:val="nil"/>
              <w:left w:val="single" w:sz="4" w:space="0" w:color="auto"/>
              <w:bottom w:val="single" w:sz="4" w:space="0" w:color="auto"/>
              <w:right w:val="single" w:sz="4" w:space="0" w:color="auto"/>
            </w:tcBorders>
          </w:tcPr>
          <w:p w14:paraId="024FFDB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E298AA7" w14:textId="77777777">
        <w:trPr>
          <w:trHeight w:val="187"/>
          <w:jc w:val="center"/>
        </w:trPr>
        <w:tc>
          <w:tcPr>
            <w:tcW w:w="1896" w:type="dxa"/>
            <w:tcBorders>
              <w:top w:val="single" w:sz="4" w:space="0" w:color="auto"/>
              <w:left w:val="single" w:sz="4" w:space="0" w:color="auto"/>
              <w:bottom w:val="nil"/>
              <w:right w:val="single" w:sz="4" w:space="0" w:color="auto"/>
            </w:tcBorders>
          </w:tcPr>
          <w:p w14:paraId="1F8DF18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1949" w:type="dxa"/>
            <w:tcBorders>
              <w:top w:val="single" w:sz="4" w:space="0" w:color="auto"/>
              <w:left w:val="single" w:sz="4" w:space="0" w:color="auto"/>
              <w:bottom w:val="nil"/>
              <w:right w:val="single" w:sz="4" w:space="0" w:color="auto"/>
            </w:tcBorders>
          </w:tcPr>
          <w:p w14:paraId="2377E7A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p>
          <w:p w14:paraId="49FE545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5A_n261G</w:t>
            </w:r>
          </w:p>
          <w:p w14:paraId="3CF7998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5A_n261H</w:t>
            </w:r>
          </w:p>
          <w:p w14:paraId="01C9A1C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w:t>
            </w:r>
            <w:r>
              <w:rPr>
                <w:rFonts w:ascii="Arial" w:hAnsi="Arial" w:cs="Arial"/>
                <w:sz w:val="18"/>
                <w:szCs w:val="18"/>
              </w:rPr>
              <w:t>5A_n261I</w:t>
            </w:r>
          </w:p>
        </w:tc>
        <w:tc>
          <w:tcPr>
            <w:tcW w:w="914" w:type="dxa"/>
            <w:tcBorders>
              <w:top w:val="single" w:sz="4" w:space="0" w:color="auto"/>
              <w:left w:val="single" w:sz="4" w:space="0" w:color="auto"/>
              <w:bottom w:val="single" w:sz="4" w:space="0" w:color="auto"/>
              <w:right w:val="single" w:sz="4" w:space="0" w:color="auto"/>
            </w:tcBorders>
          </w:tcPr>
          <w:p w14:paraId="2F50A2B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3801D2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24EA5E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AEE5142" w14:textId="77777777">
        <w:trPr>
          <w:trHeight w:val="187"/>
          <w:jc w:val="center"/>
        </w:trPr>
        <w:tc>
          <w:tcPr>
            <w:tcW w:w="1896" w:type="dxa"/>
            <w:tcBorders>
              <w:top w:val="nil"/>
              <w:left w:val="single" w:sz="4" w:space="0" w:color="auto"/>
              <w:bottom w:val="single" w:sz="4" w:space="0" w:color="auto"/>
              <w:right w:val="single" w:sz="4" w:space="0" w:color="auto"/>
            </w:tcBorders>
          </w:tcPr>
          <w:p w14:paraId="2AB8F5C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949" w:type="dxa"/>
            <w:tcBorders>
              <w:top w:val="nil"/>
              <w:left w:val="single" w:sz="4" w:space="0" w:color="auto"/>
              <w:bottom w:val="single" w:sz="4" w:space="0" w:color="auto"/>
              <w:right w:val="single" w:sz="4" w:space="0" w:color="auto"/>
            </w:tcBorders>
          </w:tcPr>
          <w:p w14:paraId="14B95CE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62D2D8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E3895A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741" w:type="dxa"/>
            <w:tcBorders>
              <w:top w:val="nil"/>
              <w:left w:val="single" w:sz="4" w:space="0" w:color="auto"/>
              <w:bottom w:val="single" w:sz="4" w:space="0" w:color="auto"/>
              <w:right w:val="single" w:sz="4" w:space="0" w:color="auto"/>
            </w:tcBorders>
          </w:tcPr>
          <w:p w14:paraId="4BD2A41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4B47369" w14:textId="77777777">
        <w:trPr>
          <w:trHeight w:val="187"/>
          <w:jc w:val="center"/>
        </w:trPr>
        <w:tc>
          <w:tcPr>
            <w:tcW w:w="1896" w:type="dxa"/>
            <w:tcBorders>
              <w:top w:val="single" w:sz="4" w:space="0" w:color="auto"/>
              <w:left w:val="single" w:sz="4" w:space="0" w:color="auto"/>
              <w:bottom w:val="nil"/>
              <w:right w:val="single" w:sz="4" w:space="0" w:color="auto"/>
            </w:tcBorders>
          </w:tcPr>
          <w:p w14:paraId="53B04CA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1949" w:type="dxa"/>
            <w:tcBorders>
              <w:top w:val="single" w:sz="4" w:space="0" w:color="auto"/>
              <w:left w:val="single" w:sz="4" w:space="0" w:color="auto"/>
              <w:bottom w:val="nil"/>
              <w:right w:val="single" w:sz="4" w:space="0" w:color="auto"/>
            </w:tcBorders>
          </w:tcPr>
          <w:p w14:paraId="2D7AAB3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p w14:paraId="56074E6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p w14:paraId="71585F3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p w14:paraId="6649ED5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914" w:type="dxa"/>
            <w:tcBorders>
              <w:top w:val="single" w:sz="4" w:space="0" w:color="auto"/>
              <w:left w:val="single" w:sz="4" w:space="0" w:color="auto"/>
              <w:bottom w:val="single" w:sz="4" w:space="0" w:color="auto"/>
              <w:right w:val="single" w:sz="4" w:space="0" w:color="auto"/>
            </w:tcBorders>
          </w:tcPr>
          <w:p w14:paraId="3D220D9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39" w:type="dxa"/>
            <w:tcBorders>
              <w:top w:val="single" w:sz="4" w:space="0" w:color="auto"/>
              <w:left w:val="single" w:sz="4" w:space="0" w:color="auto"/>
              <w:bottom w:val="single" w:sz="4" w:space="0" w:color="auto"/>
              <w:right w:val="single" w:sz="4" w:space="0" w:color="auto"/>
            </w:tcBorders>
            <w:vAlign w:val="center"/>
          </w:tcPr>
          <w:p w14:paraId="5E6F8F6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78DC40F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14EECBB" w14:textId="77777777">
        <w:trPr>
          <w:trHeight w:val="187"/>
          <w:jc w:val="center"/>
        </w:trPr>
        <w:tc>
          <w:tcPr>
            <w:tcW w:w="1896" w:type="dxa"/>
            <w:tcBorders>
              <w:top w:val="nil"/>
              <w:left w:val="single" w:sz="4" w:space="0" w:color="auto"/>
              <w:bottom w:val="single" w:sz="4" w:space="0" w:color="auto"/>
              <w:right w:val="single" w:sz="4" w:space="0" w:color="auto"/>
            </w:tcBorders>
          </w:tcPr>
          <w:p w14:paraId="09BC416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162630D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22B62F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6580A1E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741" w:type="dxa"/>
            <w:tcBorders>
              <w:top w:val="nil"/>
              <w:left w:val="single" w:sz="4" w:space="0" w:color="auto"/>
              <w:bottom w:val="single" w:sz="4" w:space="0" w:color="auto"/>
              <w:right w:val="single" w:sz="4" w:space="0" w:color="auto"/>
            </w:tcBorders>
          </w:tcPr>
          <w:p w14:paraId="12D004A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D825305" w14:textId="77777777">
        <w:trPr>
          <w:trHeight w:val="187"/>
          <w:jc w:val="center"/>
        </w:trPr>
        <w:tc>
          <w:tcPr>
            <w:tcW w:w="1896" w:type="dxa"/>
            <w:tcBorders>
              <w:top w:val="single" w:sz="4" w:space="0" w:color="auto"/>
              <w:left w:val="single" w:sz="4" w:space="0" w:color="auto"/>
              <w:bottom w:val="nil"/>
              <w:right w:val="single" w:sz="4" w:space="0" w:color="auto"/>
            </w:tcBorders>
          </w:tcPr>
          <w:p w14:paraId="5BDCA40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1949" w:type="dxa"/>
            <w:tcBorders>
              <w:top w:val="single" w:sz="4" w:space="0" w:color="auto"/>
              <w:left w:val="single" w:sz="4" w:space="0" w:color="auto"/>
              <w:bottom w:val="nil"/>
              <w:right w:val="single" w:sz="4" w:space="0" w:color="auto"/>
            </w:tcBorders>
          </w:tcPr>
          <w:p w14:paraId="3A8CFE6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4" w:type="dxa"/>
            <w:tcBorders>
              <w:top w:val="single" w:sz="4" w:space="0" w:color="auto"/>
              <w:left w:val="single" w:sz="4" w:space="0" w:color="auto"/>
              <w:bottom w:val="single" w:sz="4" w:space="0" w:color="auto"/>
              <w:right w:val="single" w:sz="4" w:space="0" w:color="auto"/>
            </w:tcBorders>
          </w:tcPr>
          <w:p w14:paraId="4E07894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22B6CC6"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26F8AFF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DAF7A03" w14:textId="77777777">
        <w:trPr>
          <w:trHeight w:val="187"/>
          <w:jc w:val="center"/>
        </w:trPr>
        <w:tc>
          <w:tcPr>
            <w:tcW w:w="1896" w:type="dxa"/>
            <w:tcBorders>
              <w:top w:val="nil"/>
              <w:left w:val="single" w:sz="4" w:space="0" w:color="auto"/>
              <w:bottom w:val="single" w:sz="4" w:space="0" w:color="auto"/>
              <w:right w:val="single" w:sz="4" w:space="0" w:color="auto"/>
            </w:tcBorders>
          </w:tcPr>
          <w:p w14:paraId="7BB7AF9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50D75C3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0F889D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09CD9065" w14:textId="77777777" w:rsidR="008E4981" w:rsidRDefault="00000000">
            <w:pPr>
              <w:keepNext/>
              <w:keepLines/>
              <w:spacing w:after="0"/>
              <w:jc w:val="center"/>
              <w:rPr>
                <w:rFonts w:ascii="Arial" w:hAnsi="Arial"/>
                <w:sz w:val="18"/>
              </w:rPr>
            </w:pPr>
            <w:r>
              <w:rPr>
                <w:rFonts w:ascii="Arial" w:hAnsi="Arial"/>
                <w:sz w:val="18"/>
                <w:lang w:val="en-US" w:eastAsia="zh-CN" w:bidi="ar"/>
              </w:rPr>
              <w:t>CA_n261O</w:t>
            </w:r>
          </w:p>
        </w:tc>
        <w:tc>
          <w:tcPr>
            <w:tcW w:w="1741" w:type="dxa"/>
            <w:tcBorders>
              <w:top w:val="nil"/>
              <w:left w:val="single" w:sz="4" w:space="0" w:color="auto"/>
              <w:bottom w:val="single" w:sz="4" w:space="0" w:color="auto"/>
              <w:right w:val="single" w:sz="4" w:space="0" w:color="auto"/>
            </w:tcBorders>
          </w:tcPr>
          <w:p w14:paraId="2E2933A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C3E0177" w14:textId="77777777">
        <w:trPr>
          <w:trHeight w:val="187"/>
          <w:jc w:val="center"/>
        </w:trPr>
        <w:tc>
          <w:tcPr>
            <w:tcW w:w="1896" w:type="dxa"/>
            <w:tcBorders>
              <w:top w:val="single" w:sz="4" w:space="0" w:color="auto"/>
              <w:left w:val="single" w:sz="4" w:space="0" w:color="auto"/>
              <w:bottom w:val="nil"/>
              <w:right w:val="single" w:sz="4" w:space="0" w:color="auto"/>
            </w:tcBorders>
          </w:tcPr>
          <w:p w14:paraId="4FE8B7F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1949" w:type="dxa"/>
            <w:tcBorders>
              <w:top w:val="single" w:sz="4" w:space="0" w:color="auto"/>
              <w:left w:val="single" w:sz="4" w:space="0" w:color="auto"/>
              <w:bottom w:val="nil"/>
              <w:right w:val="single" w:sz="4" w:space="0" w:color="auto"/>
            </w:tcBorders>
          </w:tcPr>
          <w:p w14:paraId="2DE5F70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4" w:type="dxa"/>
            <w:tcBorders>
              <w:top w:val="single" w:sz="4" w:space="0" w:color="auto"/>
              <w:left w:val="single" w:sz="4" w:space="0" w:color="auto"/>
              <w:bottom w:val="single" w:sz="4" w:space="0" w:color="auto"/>
              <w:right w:val="single" w:sz="4" w:space="0" w:color="auto"/>
            </w:tcBorders>
          </w:tcPr>
          <w:p w14:paraId="6A42131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3E353DE"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3151E7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BB986B8" w14:textId="77777777">
        <w:trPr>
          <w:trHeight w:val="187"/>
          <w:jc w:val="center"/>
        </w:trPr>
        <w:tc>
          <w:tcPr>
            <w:tcW w:w="1896" w:type="dxa"/>
            <w:tcBorders>
              <w:top w:val="nil"/>
              <w:left w:val="single" w:sz="4" w:space="0" w:color="auto"/>
              <w:bottom w:val="single" w:sz="4" w:space="0" w:color="auto"/>
              <w:right w:val="single" w:sz="4" w:space="0" w:color="auto"/>
            </w:tcBorders>
          </w:tcPr>
          <w:p w14:paraId="11CAE3F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2F99056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C71058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6ECEB79" w14:textId="77777777" w:rsidR="008E4981" w:rsidRDefault="00000000">
            <w:pPr>
              <w:keepNext/>
              <w:keepLines/>
              <w:spacing w:after="0"/>
              <w:jc w:val="center"/>
              <w:rPr>
                <w:rFonts w:ascii="Arial" w:hAnsi="Arial"/>
                <w:sz w:val="18"/>
              </w:rPr>
            </w:pPr>
            <w:r>
              <w:rPr>
                <w:rFonts w:ascii="Arial" w:hAnsi="Arial"/>
                <w:sz w:val="18"/>
                <w:lang w:val="en-US" w:eastAsia="zh-CN" w:bidi="ar"/>
              </w:rPr>
              <w:t>CA_n261P</w:t>
            </w:r>
          </w:p>
        </w:tc>
        <w:tc>
          <w:tcPr>
            <w:tcW w:w="1741" w:type="dxa"/>
            <w:tcBorders>
              <w:top w:val="nil"/>
              <w:left w:val="single" w:sz="4" w:space="0" w:color="auto"/>
              <w:bottom w:val="single" w:sz="4" w:space="0" w:color="auto"/>
              <w:right w:val="single" w:sz="4" w:space="0" w:color="auto"/>
            </w:tcBorders>
          </w:tcPr>
          <w:p w14:paraId="3A1250F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DB2C5F3" w14:textId="77777777">
        <w:trPr>
          <w:trHeight w:val="187"/>
          <w:jc w:val="center"/>
        </w:trPr>
        <w:tc>
          <w:tcPr>
            <w:tcW w:w="1896" w:type="dxa"/>
            <w:tcBorders>
              <w:top w:val="single" w:sz="4" w:space="0" w:color="auto"/>
              <w:left w:val="single" w:sz="4" w:space="0" w:color="auto"/>
              <w:bottom w:val="nil"/>
              <w:right w:val="single" w:sz="4" w:space="0" w:color="auto"/>
            </w:tcBorders>
          </w:tcPr>
          <w:p w14:paraId="4772435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1949" w:type="dxa"/>
            <w:tcBorders>
              <w:top w:val="single" w:sz="4" w:space="0" w:color="auto"/>
              <w:left w:val="single" w:sz="4" w:space="0" w:color="auto"/>
              <w:bottom w:val="nil"/>
              <w:right w:val="single" w:sz="4" w:space="0" w:color="auto"/>
            </w:tcBorders>
          </w:tcPr>
          <w:p w14:paraId="058F572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4" w:type="dxa"/>
            <w:tcBorders>
              <w:top w:val="single" w:sz="4" w:space="0" w:color="auto"/>
              <w:left w:val="single" w:sz="4" w:space="0" w:color="auto"/>
              <w:bottom w:val="single" w:sz="4" w:space="0" w:color="auto"/>
              <w:right w:val="single" w:sz="4" w:space="0" w:color="auto"/>
            </w:tcBorders>
          </w:tcPr>
          <w:p w14:paraId="67100DA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6DE86AE6"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859F25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3232B74" w14:textId="77777777">
        <w:trPr>
          <w:trHeight w:val="187"/>
          <w:jc w:val="center"/>
        </w:trPr>
        <w:tc>
          <w:tcPr>
            <w:tcW w:w="1896" w:type="dxa"/>
            <w:tcBorders>
              <w:top w:val="nil"/>
              <w:left w:val="single" w:sz="4" w:space="0" w:color="auto"/>
              <w:bottom w:val="single" w:sz="4" w:space="0" w:color="auto"/>
              <w:right w:val="single" w:sz="4" w:space="0" w:color="auto"/>
            </w:tcBorders>
          </w:tcPr>
          <w:p w14:paraId="4E60ED0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771A87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E58BA4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0CEF99CE" w14:textId="77777777" w:rsidR="008E4981" w:rsidRDefault="00000000">
            <w:pPr>
              <w:keepNext/>
              <w:keepLines/>
              <w:spacing w:after="0"/>
              <w:jc w:val="center"/>
              <w:rPr>
                <w:rFonts w:ascii="Arial" w:hAnsi="Arial"/>
                <w:sz w:val="18"/>
              </w:rPr>
            </w:pPr>
            <w:r>
              <w:rPr>
                <w:rFonts w:ascii="Arial" w:hAnsi="Arial"/>
                <w:sz w:val="18"/>
                <w:lang w:val="en-US" w:eastAsia="zh-CN" w:bidi="ar"/>
              </w:rPr>
              <w:t>CA_n261Q</w:t>
            </w:r>
          </w:p>
        </w:tc>
        <w:tc>
          <w:tcPr>
            <w:tcW w:w="1741" w:type="dxa"/>
            <w:tcBorders>
              <w:top w:val="nil"/>
              <w:left w:val="single" w:sz="4" w:space="0" w:color="auto"/>
              <w:bottom w:val="single" w:sz="4" w:space="0" w:color="auto"/>
              <w:right w:val="single" w:sz="4" w:space="0" w:color="auto"/>
            </w:tcBorders>
          </w:tcPr>
          <w:p w14:paraId="5EEC1D0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2D4036F" w14:textId="77777777">
        <w:trPr>
          <w:trHeight w:val="187"/>
          <w:jc w:val="center"/>
        </w:trPr>
        <w:tc>
          <w:tcPr>
            <w:tcW w:w="1896" w:type="dxa"/>
            <w:tcBorders>
              <w:top w:val="single" w:sz="4" w:space="0" w:color="auto"/>
              <w:left w:val="single" w:sz="4" w:space="0" w:color="auto"/>
              <w:bottom w:val="nil"/>
              <w:right w:val="single" w:sz="4" w:space="0" w:color="auto"/>
            </w:tcBorders>
          </w:tcPr>
          <w:p w14:paraId="1746CFA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1949" w:type="dxa"/>
            <w:tcBorders>
              <w:top w:val="single" w:sz="4" w:space="0" w:color="auto"/>
              <w:left w:val="single" w:sz="4" w:space="0" w:color="auto"/>
              <w:bottom w:val="nil"/>
              <w:right w:val="single" w:sz="4" w:space="0" w:color="auto"/>
            </w:tcBorders>
          </w:tcPr>
          <w:p w14:paraId="1299946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28DE557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sz="4" w:space="0" w:color="auto"/>
              <w:left w:val="single" w:sz="4" w:space="0" w:color="auto"/>
              <w:bottom w:val="single" w:sz="4" w:space="0" w:color="auto"/>
              <w:right w:val="single" w:sz="4" w:space="0" w:color="auto"/>
            </w:tcBorders>
          </w:tcPr>
          <w:p w14:paraId="74814BE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F4909E6"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500D8C8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B56DD15" w14:textId="77777777">
        <w:trPr>
          <w:trHeight w:val="187"/>
          <w:jc w:val="center"/>
        </w:trPr>
        <w:tc>
          <w:tcPr>
            <w:tcW w:w="1896" w:type="dxa"/>
            <w:tcBorders>
              <w:top w:val="nil"/>
              <w:left w:val="single" w:sz="4" w:space="0" w:color="auto"/>
              <w:bottom w:val="single" w:sz="4" w:space="0" w:color="auto"/>
              <w:right w:val="single" w:sz="4" w:space="0" w:color="auto"/>
            </w:tcBorders>
          </w:tcPr>
          <w:p w14:paraId="0A94999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01D5B8D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F1FAD7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7D4DDCDB" w14:textId="77777777" w:rsidR="008E4981" w:rsidRDefault="00000000">
            <w:pPr>
              <w:keepNext/>
              <w:keepLines/>
              <w:spacing w:after="0"/>
              <w:jc w:val="center"/>
              <w:rPr>
                <w:rFonts w:ascii="Arial" w:hAnsi="Arial"/>
                <w:sz w:val="18"/>
              </w:rPr>
            </w:pPr>
            <w:r>
              <w:rPr>
                <w:rFonts w:ascii="Arial" w:hAnsi="Arial"/>
                <w:sz w:val="18"/>
                <w:lang w:val="en-US" w:eastAsia="zh-CN" w:bidi="ar"/>
              </w:rPr>
              <w:t>CA_n261(2G)</w:t>
            </w:r>
          </w:p>
        </w:tc>
        <w:tc>
          <w:tcPr>
            <w:tcW w:w="1741" w:type="dxa"/>
            <w:tcBorders>
              <w:top w:val="nil"/>
              <w:left w:val="single" w:sz="4" w:space="0" w:color="auto"/>
              <w:bottom w:val="single" w:sz="4" w:space="0" w:color="auto"/>
              <w:right w:val="single" w:sz="4" w:space="0" w:color="auto"/>
            </w:tcBorders>
          </w:tcPr>
          <w:p w14:paraId="2F1ECAC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715426" w14:textId="77777777">
        <w:trPr>
          <w:trHeight w:val="187"/>
          <w:jc w:val="center"/>
        </w:trPr>
        <w:tc>
          <w:tcPr>
            <w:tcW w:w="1896" w:type="dxa"/>
            <w:tcBorders>
              <w:top w:val="single" w:sz="4" w:space="0" w:color="auto"/>
              <w:left w:val="single" w:sz="4" w:space="0" w:color="auto"/>
              <w:bottom w:val="nil"/>
              <w:right w:val="single" w:sz="4" w:space="0" w:color="auto"/>
            </w:tcBorders>
          </w:tcPr>
          <w:p w14:paraId="5E6C5AD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1949" w:type="dxa"/>
            <w:tcBorders>
              <w:top w:val="single" w:sz="4" w:space="0" w:color="auto"/>
              <w:left w:val="single" w:sz="4" w:space="0" w:color="auto"/>
              <w:bottom w:val="nil"/>
              <w:right w:val="single" w:sz="4" w:space="0" w:color="auto"/>
            </w:tcBorders>
          </w:tcPr>
          <w:p w14:paraId="7DE5359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5D45624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49D927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sz="4" w:space="0" w:color="auto"/>
              <w:left w:val="single" w:sz="4" w:space="0" w:color="auto"/>
              <w:bottom w:val="single" w:sz="4" w:space="0" w:color="auto"/>
              <w:right w:val="single" w:sz="4" w:space="0" w:color="auto"/>
            </w:tcBorders>
          </w:tcPr>
          <w:p w14:paraId="2AD79DD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CCE07F6"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7714223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BC8CB80" w14:textId="77777777">
        <w:trPr>
          <w:trHeight w:val="187"/>
          <w:jc w:val="center"/>
        </w:trPr>
        <w:tc>
          <w:tcPr>
            <w:tcW w:w="1896" w:type="dxa"/>
            <w:tcBorders>
              <w:top w:val="nil"/>
              <w:left w:val="single" w:sz="4" w:space="0" w:color="auto"/>
              <w:bottom w:val="single" w:sz="4" w:space="0" w:color="auto"/>
              <w:right w:val="single" w:sz="4" w:space="0" w:color="auto"/>
            </w:tcBorders>
          </w:tcPr>
          <w:p w14:paraId="48B60A4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0AB407E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7A0DE4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17CE33A" w14:textId="77777777" w:rsidR="008E4981" w:rsidRDefault="00000000">
            <w:pPr>
              <w:keepNext/>
              <w:keepLines/>
              <w:spacing w:after="0"/>
              <w:jc w:val="center"/>
              <w:rPr>
                <w:rFonts w:ascii="Arial" w:hAnsi="Arial"/>
                <w:sz w:val="18"/>
              </w:rPr>
            </w:pPr>
            <w:r>
              <w:rPr>
                <w:rFonts w:ascii="Arial" w:hAnsi="Arial"/>
                <w:sz w:val="18"/>
                <w:lang w:val="en-US" w:eastAsia="zh-CN" w:bidi="ar"/>
              </w:rPr>
              <w:t>CA_n261(2H)</w:t>
            </w:r>
          </w:p>
        </w:tc>
        <w:tc>
          <w:tcPr>
            <w:tcW w:w="1741" w:type="dxa"/>
            <w:tcBorders>
              <w:top w:val="nil"/>
              <w:left w:val="single" w:sz="4" w:space="0" w:color="auto"/>
              <w:bottom w:val="single" w:sz="4" w:space="0" w:color="auto"/>
              <w:right w:val="single" w:sz="4" w:space="0" w:color="auto"/>
            </w:tcBorders>
          </w:tcPr>
          <w:p w14:paraId="1F25E4D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E8F5804" w14:textId="77777777">
        <w:trPr>
          <w:trHeight w:val="187"/>
          <w:jc w:val="center"/>
        </w:trPr>
        <w:tc>
          <w:tcPr>
            <w:tcW w:w="1896" w:type="dxa"/>
            <w:tcBorders>
              <w:top w:val="single" w:sz="4" w:space="0" w:color="auto"/>
              <w:left w:val="single" w:sz="4" w:space="0" w:color="auto"/>
              <w:bottom w:val="nil"/>
              <w:right w:val="single" w:sz="4" w:space="0" w:color="auto"/>
            </w:tcBorders>
          </w:tcPr>
          <w:p w14:paraId="3133943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1949" w:type="dxa"/>
            <w:tcBorders>
              <w:top w:val="single" w:sz="4" w:space="0" w:color="auto"/>
              <w:left w:val="single" w:sz="4" w:space="0" w:color="auto"/>
              <w:bottom w:val="nil"/>
              <w:right w:val="single" w:sz="4" w:space="0" w:color="auto"/>
            </w:tcBorders>
          </w:tcPr>
          <w:p w14:paraId="22CABE7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56FA31C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57536E0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36B04C1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2463265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AC34668"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070B2F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500A208" w14:textId="77777777">
        <w:trPr>
          <w:trHeight w:val="187"/>
          <w:jc w:val="center"/>
        </w:trPr>
        <w:tc>
          <w:tcPr>
            <w:tcW w:w="1896" w:type="dxa"/>
            <w:tcBorders>
              <w:top w:val="nil"/>
              <w:left w:val="single" w:sz="4" w:space="0" w:color="auto"/>
              <w:bottom w:val="single" w:sz="4" w:space="0" w:color="auto"/>
              <w:right w:val="single" w:sz="4" w:space="0" w:color="auto"/>
            </w:tcBorders>
          </w:tcPr>
          <w:p w14:paraId="5C3095E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4EF48FD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74031A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14BCE29B" w14:textId="77777777" w:rsidR="008E4981" w:rsidRDefault="00000000">
            <w:pPr>
              <w:keepNext/>
              <w:keepLines/>
              <w:spacing w:after="0"/>
              <w:jc w:val="center"/>
              <w:rPr>
                <w:rFonts w:ascii="Arial" w:hAnsi="Arial"/>
                <w:sz w:val="18"/>
              </w:rPr>
            </w:pPr>
            <w:r>
              <w:rPr>
                <w:rFonts w:ascii="Arial" w:hAnsi="Arial"/>
                <w:sz w:val="18"/>
                <w:lang w:val="en-US" w:eastAsia="zh-CN" w:bidi="ar"/>
              </w:rPr>
              <w:t>CA_n261(2I)</w:t>
            </w:r>
          </w:p>
        </w:tc>
        <w:tc>
          <w:tcPr>
            <w:tcW w:w="1741" w:type="dxa"/>
            <w:tcBorders>
              <w:top w:val="nil"/>
              <w:left w:val="single" w:sz="4" w:space="0" w:color="auto"/>
              <w:bottom w:val="single" w:sz="4" w:space="0" w:color="auto"/>
              <w:right w:val="single" w:sz="4" w:space="0" w:color="auto"/>
            </w:tcBorders>
          </w:tcPr>
          <w:p w14:paraId="2D4E041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30EAFA2" w14:textId="77777777">
        <w:trPr>
          <w:trHeight w:val="187"/>
          <w:jc w:val="center"/>
        </w:trPr>
        <w:tc>
          <w:tcPr>
            <w:tcW w:w="1896" w:type="dxa"/>
            <w:tcBorders>
              <w:top w:val="single" w:sz="4" w:space="0" w:color="auto"/>
              <w:left w:val="single" w:sz="4" w:space="0" w:color="auto"/>
              <w:bottom w:val="nil"/>
              <w:right w:val="single" w:sz="4" w:space="0" w:color="auto"/>
            </w:tcBorders>
          </w:tcPr>
          <w:p w14:paraId="2454CA0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949" w:type="dxa"/>
            <w:tcBorders>
              <w:top w:val="single" w:sz="4" w:space="0" w:color="auto"/>
              <w:left w:val="single" w:sz="4" w:space="0" w:color="auto"/>
              <w:bottom w:val="nil"/>
              <w:right w:val="single" w:sz="4" w:space="0" w:color="auto"/>
            </w:tcBorders>
          </w:tcPr>
          <w:p w14:paraId="63D8109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73014FB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sz="4" w:space="0" w:color="auto"/>
              <w:left w:val="single" w:sz="4" w:space="0" w:color="auto"/>
              <w:bottom w:val="single" w:sz="4" w:space="0" w:color="auto"/>
              <w:right w:val="single" w:sz="4" w:space="0" w:color="auto"/>
            </w:tcBorders>
          </w:tcPr>
          <w:p w14:paraId="145BF7A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7395362"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5D409E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491F4ED" w14:textId="77777777">
        <w:trPr>
          <w:trHeight w:val="187"/>
          <w:jc w:val="center"/>
        </w:trPr>
        <w:tc>
          <w:tcPr>
            <w:tcW w:w="1896" w:type="dxa"/>
            <w:tcBorders>
              <w:top w:val="nil"/>
              <w:left w:val="single" w:sz="4" w:space="0" w:color="auto"/>
              <w:bottom w:val="single" w:sz="4" w:space="0" w:color="auto"/>
              <w:right w:val="single" w:sz="4" w:space="0" w:color="auto"/>
            </w:tcBorders>
          </w:tcPr>
          <w:p w14:paraId="3574A6B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572D155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798C0C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A27D2FB" w14:textId="77777777" w:rsidR="008E4981" w:rsidRDefault="00000000">
            <w:pPr>
              <w:keepNext/>
              <w:keepLines/>
              <w:spacing w:after="0"/>
              <w:jc w:val="center"/>
              <w:rPr>
                <w:rFonts w:ascii="Arial" w:hAnsi="Arial"/>
                <w:sz w:val="18"/>
              </w:rPr>
            </w:pPr>
            <w:r>
              <w:rPr>
                <w:rFonts w:ascii="Arial" w:hAnsi="Arial"/>
                <w:sz w:val="18"/>
                <w:lang w:val="en-US" w:eastAsia="zh-CN" w:bidi="ar"/>
              </w:rPr>
              <w:t>CA_n261(A-G)</w:t>
            </w:r>
          </w:p>
        </w:tc>
        <w:tc>
          <w:tcPr>
            <w:tcW w:w="1741" w:type="dxa"/>
            <w:tcBorders>
              <w:top w:val="nil"/>
              <w:left w:val="single" w:sz="4" w:space="0" w:color="auto"/>
              <w:bottom w:val="single" w:sz="4" w:space="0" w:color="auto"/>
              <w:right w:val="single" w:sz="4" w:space="0" w:color="auto"/>
            </w:tcBorders>
          </w:tcPr>
          <w:p w14:paraId="24D5AE7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485AF1C" w14:textId="77777777">
        <w:trPr>
          <w:trHeight w:val="187"/>
          <w:jc w:val="center"/>
        </w:trPr>
        <w:tc>
          <w:tcPr>
            <w:tcW w:w="1896" w:type="dxa"/>
            <w:tcBorders>
              <w:top w:val="single" w:sz="4" w:space="0" w:color="auto"/>
              <w:left w:val="single" w:sz="4" w:space="0" w:color="auto"/>
              <w:bottom w:val="nil"/>
              <w:right w:val="single" w:sz="4" w:space="0" w:color="auto"/>
            </w:tcBorders>
          </w:tcPr>
          <w:p w14:paraId="5E6DF3B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1949" w:type="dxa"/>
            <w:tcBorders>
              <w:top w:val="single" w:sz="4" w:space="0" w:color="auto"/>
              <w:left w:val="single" w:sz="4" w:space="0" w:color="auto"/>
              <w:bottom w:val="nil"/>
              <w:right w:val="single" w:sz="4" w:space="0" w:color="auto"/>
            </w:tcBorders>
          </w:tcPr>
          <w:p w14:paraId="3B2AFE6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7B6FAB1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06033EC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sz="4" w:space="0" w:color="auto"/>
              <w:left w:val="single" w:sz="4" w:space="0" w:color="auto"/>
              <w:bottom w:val="single" w:sz="4" w:space="0" w:color="auto"/>
              <w:right w:val="single" w:sz="4" w:space="0" w:color="auto"/>
            </w:tcBorders>
          </w:tcPr>
          <w:p w14:paraId="458B9BA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7E017B6"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AFA6F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04124A7" w14:textId="77777777">
        <w:trPr>
          <w:trHeight w:val="187"/>
          <w:jc w:val="center"/>
        </w:trPr>
        <w:tc>
          <w:tcPr>
            <w:tcW w:w="1896" w:type="dxa"/>
            <w:tcBorders>
              <w:top w:val="nil"/>
              <w:left w:val="single" w:sz="4" w:space="0" w:color="auto"/>
              <w:bottom w:val="single" w:sz="4" w:space="0" w:color="auto"/>
              <w:right w:val="single" w:sz="4" w:space="0" w:color="auto"/>
            </w:tcBorders>
          </w:tcPr>
          <w:p w14:paraId="579B9D8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07F68A5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826576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11F46A9B" w14:textId="77777777" w:rsidR="008E4981" w:rsidRDefault="00000000">
            <w:pPr>
              <w:keepNext/>
              <w:keepLines/>
              <w:spacing w:after="0"/>
              <w:jc w:val="center"/>
              <w:rPr>
                <w:rFonts w:ascii="Arial" w:hAnsi="Arial"/>
                <w:sz w:val="18"/>
              </w:rPr>
            </w:pPr>
            <w:r>
              <w:rPr>
                <w:rFonts w:ascii="Arial" w:hAnsi="Arial"/>
                <w:sz w:val="18"/>
                <w:lang w:val="en-US" w:eastAsia="zh-CN" w:bidi="ar"/>
              </w:rPr>
              <w:t>CA_n261(A-H)</w:t>
            </w:r>
          </w:p>
        </w:tc>
        <w:tc>
          <w:tcPr>
            <w:tcW w:w="1741" w:type="dxa"/>
            <w:tcBorders>
              <w:top w:val="nil"/>
              <w:left w:val="single" w:sz="4" w:space="0" w:color="auto"/>
              <w:bottom w:val="single" w:sz="4" w:space="0" w:color="auto"/>
              <w:right w:val="single" w:sz="4" w:space="0" w:color="auto"/>
            </w:tcBorders>
          </w:tcPr>
          <w:p w14:paraId="68AA81C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C3224AE" w14:textId="77777777">
        <w:trPr>
          <w:trHeight w:val="187"/>
          <w:jc w:val="center"/>
        </w:trPr>
        <w:tc>
          <w:tcPr>
            <w:tcW w:w="1896" w:type="dxa"/>
            <w:tcBorders>
              <w:top w:val="single" w:sz="4" w:space="0" w:color="auto"/>
              <w:left w:val="single" w:sz="4" w:space="0" w:color="auto"/>
              <w:bottom w:val="nil"/>
              <w:right w:val="single" w:sz="4" w:space="0" w:color="auto"/>
            </w:tcBorders>
          </w:tcPr>
          <w:p w14:paraId="0E27FC7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1949" w:type="dxa"/>
            <w:tcBorders>
              <w:top w:val="single" w:sz="4" w:space="0" w:color="auto"/>
              <w:left w:val="single" w:sz="4" w:space="0" w:color="auto"/>
              <w:bottom w:val="nil"/>
              <w:right w:val="single" w:sz="4" w:space="0" w:color="auto"/>
            </w:tcBorders>
          </w:tcPr>
          <w:p w14:paraId="2F0CA34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12E0393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3F00318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0578B82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033D54D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62EB5C38"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7A3DB41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D618070" w14:textId="77777777">
        <w:trPr>
          <w:trHeight w:val="187"/>
          <w:jc w:val="center"/>
        </w:trPr>
        <w:tc>
          <w:tcPr>
            <w:tcW w:w="1896" w:type="dxa"/>
            <w:tcBorders>
              <w:top w:val="nil"/>
              <w:left w:val="single" w:sz="4" w:space="0" w:color="auto"/>
              <w:bottom w:val="single" w:sz="4" w:space="0" w:color="auto"/>
              <w:right w:val="single" w:sz="4" w:space="0" w:color="auto"/>
            </w:tcBorders>
          </w:tcPr>
          <w:p w14:paraId="1AB5F0B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50E07D9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F3ECCE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7481CA7" w14:textId="77777777" w:rsidR="008E4981" w:rsidRDefault="00000000">
            <w:pPr>
              <w:keepNext/>
              <w:keepLines/>
              <w:spacing w:after="0"/>
              <w:jc w:val="center"/>
              <w:rPr>
                <w:rFonts w:ascii="Arial" w:hAnsi="Arial"/>
                <w:sz w:val="18"/>
              </w:rPr>
            </w:pPr>
            <w:r>
              <w:rPr>
                <w:rFonts w:ascii="Arial" w:hAnsi="Arial"/>
                <w:sz w:val="18"/>
                <w:lang w:val="en-US" w:eastAsia="zh-CN" w:bidi="ar"/>
              </w:rPr>
              <w:t>CA_n261(A-I)</w:t>
            </w:r>
          </w:p>
        </w:tc>
        <w:tc>
          <w:tcPr>
            <w:tcW w:w="1741" w:type="dxa"/>
            <w:tcBorders>
              <w:top w:val="nil"/>
              <w:left w:val="single" w:sz="4" w:space="0" w:color="auto"/>
              <w:bottom w:val="single" w:sz="4" w:space="0" w:color="auto"/>
              <w:right w:val="single" w:sz="4" w:space="0" w:color="auto"/>
            </w:tcBorders>
          </w:tcPr>
          <w:p w14:paraId="647FFED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102DB52" w14:textId="77777777">
        <w:trPr>
          <w:trHeight w:val="187"/>
          <w:jc w:val="center"/>
        </w:trPr>
        <w:tc>
          <w:tcPr>
            <w:tcW w:w="1896" w:type="dxa"/>
            <w:tcBorders>
              <w:top w:val="single" w:sz="4" w:space="0" w:color="auto"/>
              <w:left w:val="single" w:sz="4" w:space="0" w:color="auto"/>
              <w:bottom w:val="nil"/>
              <w:right w:val="single" w:sz="4" w:space="0" w:color="auto"/>
            </w:tcBorders>
          </w:tcPr>
          <w:p w14:paraId="408910D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1949" w:type="dxa"/>
            <w:tcBorders>
              <w:top w:val="single" w:sz="4" w:space="0" w:color="auto"/>
              <w:left w:val="single" w:sz="4" w:space="0" w:color="auto"/>
              <w:bottom w:val="nil"/>
              <w:right w:val="single" w:sz="4" w:space="0" w:color="auto"/>
            </w:tcBorders>
          </w:tcPr>
          <w:p w14:paraId="6558053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7CCDB5A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7ABF706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1D4744D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5228622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7249D2D8"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152AAB8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1E582BF" w14:textId="77777777">
        <w:trPr>
          <w:trHeight w:val="187"/>
          <w:jc w:val="center"/>
        </w:trPr>
        <w:tc>
          <w:tcPr>
            <w:tcW w:w="1896" w:type="dxa"/>
            <w:tcBorders>
              <w:top w:val="nil"/>
              <w:left w:val="single" w:sz="4" w:space="0" w:color="auto"/>
              <w:bottom w:val="single" w:sz="4" w:space="0" w:color="auto"/>
              <w:right w:val="single" w:sz="4" w:space="0" w:color="auto"/>
            </w:tcBorders>
          </w:tcPr>
          <w:p w14:paraId="05A48FA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1527388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CB17F5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606F320D" w14:textId="77777777" w:rsidR="008E4981" w:rsidRDefault="00000000">
            <w:pPr>
              <w:keepNext/>
              <w:keepLines/>
              <w:spacing w:after="0"/>
              <w:jc w:val="center"/>
              <w:rPr>
                <w:rFonts w:ascii="Arial" w:hAnsi="Arial"/>
                <w:sz w:val="18"/>
              </w:rPr>
            </w:pPr>
            <w:r>
              <w:rPr>
                <w:rFonts w:ascii="Arial" w:hAnsi="Arial"/>
                <w:sz w:val="18"/>
                <w:lang w:val="en-US" w:eastAsia="zh-CN" w:bidi="ar"/>
              </w:rPr>
              <w:t>CA_n261(A-J)</w:t>
            </w:r>
          </w:p>
        </w:tc>
        <w:tc>
          <w:tcPr>
            <w:tcW w:w="1741" w:type="dxa"/>
            <w:tcBorders>
              <w:top w:val="nil"/>
              <w:left w:val="single" w:sz="4" w:space="0" w:color="auto"/>
              <w:bottom w:val="single" w:sz="4" w:space="0" w:color="auto"/>
              <w:right w:val="single" w:sz="4" w:space="0" w:color="auto"/>
            </w:tcBorders>
          </w:tcPr>
          <w:p w14:paraId="24E009D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396767A" w14:textId="77777777">
        <w:trPr>
          <w:trHeight w:val="187"/>
          <w:jc w:val="center"/>
        </w:trPr>
        <w:tc>
          <w:tcPr>
            <w:tcW w:w="1896" w:type="dxa"/>
            <w:tcBorders>
              <w:top w:val="single" w:sz="4" w:space="0" w:color="auto"/>
              <w:left w:val="single" w:sz="4" w:space="0" w:color="auto"/>
              <w:bottom w:val="nil"/>
              <w:right w:val="single" w:sz="4" w:space="0" w:color="auto"/>
            </w:tcBorders>
          </w:tcPr>
          <w:p w14:paraId="1CD5C1D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1949" w:type="dxa"/>
            <w:tcBorders>
              <w:top w:val="single" w:sz="4" w:space="0" w:color="auto"/>
              <w:left w:val="single" w:sz="4" w:space="0" w:color="auto"/>
              <w:bottom w:val="nil"/>
              <w:right w:val="single" w:sz="4" w:space="0" w:color="auto"/>
            </w:tcBorders>
          </w:tcPr>
          <w:p w14:paraId="4F7A108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18D8C01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4E4E234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26AC04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3022707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4410708"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DB77F2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C3E024B" w14:textId="77777777">
        <w:trPr>
          <w:trHeight w:val="187"/>
          <w:jc w:val="center"/>
        </w:trPr>
        <w:tc>
          <w:tcPr>
            <w:tcW w:w="1896" w:type="dxa"/>
            <w:tcBorders>
              <w:top w:val="nil"/>
              <w:left w:val="single" w:sz="4" w:space="0" w:color="auto"/>
              <w:bottom w:val="single" w:sz="4" w:space="0" w:color="auto"/>
              <w:right w:val="single" w:sz="4" w:space="0" w:color="auto"/>
            </w:tcBorders>
          </w:tcPr>
          <w:p w14:paraId="7E4C08B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45F6A7D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291199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38FFB84" w14:textId="77777777" w:rsidR="008E4981" w:rsidRDefault="00000000">
            <w:pPr>
              <w:keepNext/>
              <w:keepLines/>
              <w:spacing w:after="0"/>
              <w:jc w:val="center"/>
              <w:rPr>
                <w:rFonts w:ascii="Arial" w:hAnsi="Arial"/>
                <w:sz w:val="18"/>
              </w:rPr>
            </w:pPr>
            <w:r>
              <w:rPr>
                <w:rFonts w:ascii="Arial" w:hAnsi="Arial"/>
                <w:sz w:val="18"/>
                <w:lang w:val="en-US" w:eastAsia="zh-CN" w:bidi="ar"/>
              </w:rPr>
              <w:t>CA_n261(A-K)</w:t>
            </w:r>
          </w:p>
        </w:tc>
        <w:tc>
          <w:tcPr>
            <w:tcW w:w="1741" w:type="dxa"/>
            <w:tcBorders>
              <w:top w:val="nil"/>
              <w:left w:val="single" w:sz="4" w:space="0" w:color="auto"/>
              <w:bottom w:val="single" w:sz="4" w:space="0" w:color="auto"/>
              <w:right w:val="single" w:sz="4" w:space="0" w:color="auto"/>
            </w:tcBorders>
          </w:tcPr>
          <w:p w14:paraId="35B0D73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924657E" w14:textId="77777777">
        <w:trPr>
          <w:trHeight w:val="187"/>
          <w:jc w:val="center"/>
        </w:trPr>
        <w:tc>
          <w:tcPr>
            <w:tcW w:w="1896" w:type="dxa"/>
            <w:tcBorders>
              <w:top w:val="single" w:sz="4" w:space="0" w:color="auto"/>
              <w:left w:val="single" w:sz="4" w:space="0" w:color="auto"/>
              <w:bottom w:val="nil"/>
              <w:right w:val="single" w:sz="4" w:space="0" w:color="auto"/>
            </w:tcBorders>
          </w:tcPr>
          <w:p w14:paraId="51EAED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1949" w:type="dxa"/>
            <w:tcBorders>
              <w:top w:val="single" w:sz="4" w:space="0" w:color="auto"/>
              <w:left w:val="single" w:sz="4" w:space="0" w:color="auto"/>
              <w:bottom w:val="nil"/>
              <w:right w:val="single" w:sz="4" w:space="0" w:color="auto"/>
            </w:tcBorders>
          </w:tcPr>
          <w:p w14:paraId="3CB3D9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5A98CB2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32B6CEE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2A2BE95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71A40A7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D318EB5"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13C80C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0B8F578" w14:textId="77777777">
        <w:trPr>
          <w:trHeight w:val="187"/>
          <w:jc w:val="center"/>
        </w:trPr>
        <w:tc>
          <w:tcPr>
            <w:tcW w:w="1896" w:type="dxa"/>
            <w:tcBorders>
              <w:top w:val="nil"/>
              <w:left w:val="single" w:sz="4" w:space="0" w:color="auto"/>
              <w:bottom w:val="single" w:sz="4" w:space="0" w:color="auto"/>
              <w:right w:val="single" w:sz="4" w:space="0" w:color="auto"/>
            </w:tcBorders>
          </w:tcPr>
          <w:p w14:paraId="04569CD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09CCC18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F27FE9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0C5F2F24" w14:textId="77777777" w:rsidR="008E4981" w:rsidRDefault="00000000">
            <w:pPr>
              <w:keepNext/>
              <w:keepLines/>
              <w:spacing w:after="0"/>
              <w:jc w:val="center"/>
              <w:rPr>
                <w:rFonts w:ascii="Arial" w:hAnsi="Arial"/>
                <w:sz w:val="18"/>
              </w:rPr>
            </w:pPr>
            <w:r>
              <w:rPr>
                <w:rFonts w:ascii="Arial" w:hAnsi="Arial"/>
                <w:sz w:val="18"/>
                <w:lang w:val="en-US" w:eastAsia="zh-CN" w:bidi="ar"/>
              </w:rPr>
              <w:t>CA_n261(A-L)</w:t>
            </w:r>
          </w:p>
        </w:tc>
        <w:tc>
          <w:tcPr>
            <w:tcW w:w="1741" w:type="dxa"/>
            <w:tcBorders>
              <w:top w:val="nil"/>
              <w:left w:val="single" w:sz="4" w:space="0" w:color="auto"/>
              <w:bottom w:val="single" w:sz="4" w:space="0" w:color="auto"/>
              <w:right w:val="single" w:sz="4" w:space="0" w:color="auto"/>
            </w:tcBorders>
          </w:tcPr>
          <w:p w14:paraId="3AA03FB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F527F24" w14:textId="77777777">
        <w:trPr>
          <w:trHeight w:val="187"/>
          <w:jc w:val="center"/>
        </w:trPr>
        <w:tc>
          <w:tcPr>
            <w:tcW w:w="1896" w:type="dxa"/>
            <w:tcBorders>
              <w:top w:val="single" w:sz="4" w:space="0" w:color="auto"/>
              <w:left w:val="single" w:sz="4" w:space="0" w:color="auto"/>
              <w:bottom w:val="nil"/>
              <w:right w:val="single" w:sz="4" w:space="0" w:color="auto"/>
            </w:tcBorders>
          </w:tcPr>
          <w:p w14:paraId="42ADD9F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1949" w:type="dxa"/>
            <w:tcBorders>
              <w:top w:val="single" w:sz="4" w:space="0" w:color="auto"/>
              <w:left w:val="single" w:sz="4" w:space="0" w:color="auto"/>
              <w:bottom w:val="nil"/>
              <w:right w:val="single" w:sz="4" w:space="0" w:color="auto"/>
            </w:tcBorders>
          </w:tcPr>
          <w:p w14:paraId="228F4BE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6E604DE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7F98DD4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sz="4" w:space="0" w:color="auto"/>
              <w:left w:val="single" w:sz="4" w:space="0" w:color="auto"/>
              <w:bottom w:val="single" w:sz="4" w:space="0" w:color="auto"/>
              <w:right w:val="single" w:sz="4" w:space="0" w:color="auto"/>
            </w:tcBorders>
          </w:tcPr>
          <w:p w14:paraId="266E92B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7B002650"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4FCABA1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170A6E7" w14:textId="77777777">
        <w:trPr>
          <w:trHeight w:val="187"/>
          <w:jc w:val="center"/>
        </w:trPr>
        <w:tc>
          <w:tcPr>
            <w:tcW w:w="1896" w:type="dxa"/>
            <w:tcBorders>
              <w:top w:val="nil"/>
              <w:left w:val="single" w:sz="4" w:space="0" w:color="auto"/>
              <w:bottom w:val="single" w:sz="4" w:space="0" w:color="auto"/>
              <w:right w:val="single" w:sz="4" w:space="0" w:color="auto"/>
            </w:tcBorders>
          </w:tcPr>
          <w:p w14:paraId="0AE4600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645694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FE4961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5F5FE81F" w14:textId="77777777" w:rsidR="008E4981" w:rsidRDefault="00000000">
            <w:pPr>
              <w:keepNext/>
              <w:keepLines/>
              <w:spacing w:after="0"/>
              <w:jc w:val="center"/>
              <w:rPr>
                <w:rFonts w:ascii="Arial" w:hAnsi="Arial"/>
                <w:sz w:val="18"/>
              </w:rPr>
            </w:pPr>
            <w:r>
              <w:rPr>
                <w:rFonts w:ascii="Arial" w:hAnsi="Arial"/>
                <w:sz w:val="18"/>
                <w:lang w:val="en-US" w:eastAsia="zh-CN" w:bidi="ar"/>
              </w:rPr>
              <w:t>CA_n261(G-H)</w:t>
            </w:r>
          </w:p>
        </w:tc>
        <w:tc>
          <w:tcPr>
            <w:tcW w:w="1741" w:type="dxa"/>
            <w:tcBorders>
              <w:top w:val="nil"/>
              <w:left w:val="single" w:sz="4" w:space="0" w:color="auto"/>
              <w:bottom w:val="single" w:sz="4" w:space="0" w:color="auto"/>
              <w:right w:val="single" w:sz="4" w:space="0" w:color="auto"/>
            </w:tcBorders>
          </w:tcPr>
          <w:p w14:paraId="7D58C45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D1857DE" w14:textId="77777777">
        <w:trPr>
          <w:trHeight w:val="187"/>
          <w:jc w:val="center"/>
        </w:trPr>
        <w:tc>
          <w:tcPr>
            <w:tcW w:w="1896" w:type="dxa"/>
            <w:tcBorders>
              <w:top w:val="single" w:sz="4" w:space="0" w:color="auto"/>
              <w:left w:val="single" w:sz="4" w:space="0" w:color="auto"/>
              <w:bottom w:val="nil"/>
              <w:right w:val="single" w:sz="4" w:space="0" w:color="auto"/>
            </w:tcBorders>
          </w:tcPr>
          <w:p w14:paraId="69BFC46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1949" w:type="dxa"/>
            <w:tcBorders>
              <w:top w:val="single" w:sz="4" w:space="0" w:color="auto"/>
              <w:left w:val="single" w:sz="4" w:space="0" w:color="auto"/>
              <w:bottom w:val="nil"/>
              <w:right w:val="single" w:sz="4" w:space="0" w:color="auto"/>
            </w:tcBorders>
          </w:tcPr>
          <w:p w14:paraId="7CDEB77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07319A2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14F404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 xml:space="preserve">CA_n5A-n261H </w:t>
            </w:r>
          </w:p>
          <w:p w14:paraId="70698B4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1C12372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01DBC5B1"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673BD2F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6DDCCDD" w14:textId="77777777">
        <w:trPr>
          <w:trHeight w:val="187"/>
          <w:jc w:val="center"/>
        </w:trPr>
        <w:tc>
          <w:tcPr>
            <w:tcW w:w="1896" w:type="dxa"/>
            <w:tcBorders>
              <w:top w:val="nil"/>
              <w:left w:val="single" w:sz="4" w:space="0" w:color="auto"/>
              <w:bottom w:val="single" w:sz="4" w:space="0" w:color="auto"/>
              <w:right w:val="single" w:sz="4" w:space="0" w:color="auto"/>
            </w:tcBorders>
          </w:tcPr>
          <w:p w14:paraId="29EFDB3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1B947F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C0A7BA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6937E82D" w14:textId="77777777" w:rsidR="008E4981" w:rsidRDefault="00000000">
            <w:pPr>
              <w:keepNext/>
              <w:keepLines/>
              <w:spacing w:after="0"/>
              <w:jc w:val="center"/>
              <w:rPr>
                <w:rFonts w:ascii="Arial" w:hAnsi="Arial"/>
                <w:sz w:val="18"/>
              </w:rPr>
            </w:pPr>
            <w:r>
              <w:rPr>
                <w:rFonts w:ascii="Arial" w:hAnsi="Arial"/>
                <w:sz w:val="18"/>
                <w:lang w:val="en-US" w:eastAsia="zh-CN" w:bidi="ar"/>
              </w:rPr>
              <w:t>CA_n261(G-J)</w:t>
            </w:r>
          </w:p>
        </w:tc>
        <w:tc>
          <w:tcPr>
            <w:tcW w:w="1741" w:type="dxa"/>
            <w:tcBorders>
              <w:top w:val="nil"/>
              <w:left w:val="single" w:sz="4" w:space="0" w:color="auto"/>
              <w:bottom w:val="single" w:sz="4" w:space="0" w:color="auto"/>
              <w:right w:val="single" w:sz="4" w:space="0" w:color="auto"/>
            </w:tcBorders>
          </w:tcPr>
          <w:p w14:paraId="20D2ED1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954DE7E" w14:textId="77777777">
        <w:trPr>
          <w:trHeight w:val="187"/>
          <w:jc w:val="center"/>
        </w:trPr>
        <w:tc>
          <w:tcPr>
            <w:tcW w:w="1896" w:type="dxa"/>
            <w:tcBorders>
              <w:top w:val="single" w:sz="4" w:space="0" w:color="auto"/>
              <w:left w:val="single" w:sz="4" w:space="0" w:color="auto"/>
              <w:bottom w:val="nil"/>
              <w:right w:val="single" w:sz="4" w:space="0" w:color="auto"/>
            </w:tcBorders>
          </w:tcPr>
          <w:p w14:paraId="160927C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1949" w:type="dxa"/>
            <w:tcBorders>
              <w:top w:val="single" w:sz="4" w:space="0" w:color="auto"/>
              <w:left w:val="single" w:sz="4" w:space="0" w:color="auto"/>
              <w:bottom w:val="nil"/>
              <w:right w:val="single" w:sz="4" w:space="0" w:color="auto"/>
            </w:tcBorders>
          </w:tcPr>
          <w:p w14:paraId="7846FF6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56C1595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528DB56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2175E75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4339FA0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238F80B"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7E90854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544ACD8" w14:textId="77777777">
        <w:trPr>
          <w:trHeight w:val="187"/>
          <w:jc w:val="center"/>
        </w:trPr>
        <w:tc>
          <w:tcPr>
            <w:tcW w:w="1896" w:type="dxa"/>
            <w:tcBorders>
              <w:top w:val="nil"/>
              <w:left w:val="single" w:sz="4" w:space="0" w:color="auto"/>
              <w:bottom w:val="single" w:sz="4" w:space="0" w:color="auto"/>
              <w:right w:val="single" w:sz="4" w:space="0" w:color="auto"/>
            </w:tcBorders>
          </w:tcPr>
          <w:p w14:paraId="17E82D2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4119703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F38EA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5B57DBB" w14:textId="77777777" w:rsidR="008E4981" w:rsidRDefault="00000000">
            <w:pPr>
              <w:keepNext/>
              <w:keepLines/>
              <w:spacing w:after="0"/>
              <w:jc w:val="center"/>
              <w:rPr>
                <w:rFonts w:ascii="Arial" w:hAnsi="Arial"/>
                <w:sz w:val="18"/>
              </w:rPr>
            </w:pPr>
            <w:r>
              <w:rPr>
                <w:rFonts w:ascii="Arial" w:hAnsi="Arial"/>
                <w:sz w:val="18"/>
                <w:lang w:val="en-US" w:eastAsia="zh-CN" w:bidi="ar"/>
              </w:rPr>
              <w:t>CA_n261(H-I)</w:t>
            </w:r>
          </w:p>
        </w:tc>
        <w:tc>
          <w:tcPr>
            <w:tcW w:w="1741" w:type="dxa"/>
            <w:tcBorders>
              <w:top w:val="nil"/>
              <w:left w:val="single" w:sz="4" w:space="0" w:color="auto"/>
              <w:bottom w:val="single" w:sz="4" w:space="0" w:color="auto"/>
              <w:right w:val="single" w:sz="4" w:space="0" w:color="auto"/>
            </w:tcBorders>
          </w:tcPr>
          <w:p w14:paraId="3EA5449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ED69DB5" w14:textId="77777777">
        <w:trPr>
          <w:trHeight w:val="187"/>
          <w:jc w:val="center"/>
        </w:trPr>
        <w:tc>
          <w:tcPr>
            <w:tcW w:w="1896" w:type="dxa"/>
            <w:tcBorders>
              <w:top w:val="single" w:sz="4" w:space="0" w:color="auto"/>
              <w:left w:val="single" w:sz="4" w:space="0" w:color="auto"/>
              <w:bottom w:val="nil"/>
              <w:right w:val="single" w:sz="4" w:space="0" w:color="auto"/>
            </w:tcBorders>
          </w:tcPr>
          <w:p w14:paraId="16A7B47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1949" w:type="dxa"/>
            <w:tcBorders>
              <w:top w:val="single" w:sz="4" w:space="0" w:color="auto"/>
              <w:left w:val="single" w:sz="4" w:space="0" w:color="auto"/>
              <w:bottom w:val="nil"/>
              <w:right w:val="single" w:sz="4" w:space="0" w:color="auto"/>
            </w:tcBorders>
          </w:tcPr>
          <w:p w14:paraId="3AC2CC1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5E1D45A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2407198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3F6BFAE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2C866BF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3BE85445"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5AF5B2B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E2505AB" w14:textId="77777777">
        <w:trPr>
          <w:trHeight w:val="187"/>
          <w:jc w:val="center"/>
        </w:trPr>
        <w:tc>
          <w:tcPr>
            <w:tcW w:w="1896" w:type="dxa"/>
            <w:tcBorders>
              <w:top w:val="nil"/>
              <w:left w:val="single" w:sz="4" w:space="0" w:color="auto"/>
              <w:bottom w:val="single" w:sz="4" w:space="0" w:color="auto"/>
              <w:right w:val="single" w:sz="4" w:space="0" w:color="auto"/>
            </w:tcBorders>
          </w:tcPr>
          <w:p w14:paraId="2A6CE03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2DE1EE4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F7DF26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DC93B80" w14:textId="77777777" w:rsidR="008E4981" w:rsidRDefault="00000000">
            <w:pPr>
              <w:keepNext/>
              <w:keepLines/>
              <w:spacing w:after="0"/>
              <w:jc w:val="center"/>
              <w:rPr>
                <w:rFonts w:ascii="Arial" w:hAnsi="Arial"/>
                <w:sz w:val="18"/>
              </w:rPr>
            </w:pPr>
            <w:r>
              <w:rPr>
                <w:rFonts w:ascii="Arial" w:hAnsi="Arial"/>
                <w:sz w:val="18"/>
                <w:lang w:val="en-US" w:eastAsia="zh-CN" w:bidi="ar"/>
              </w:rPr>
              <w:t>CA_n261(G-I)</w:t>
            </w:r>
          </w:p>
        </w:tc>
        <w:tc>
          <w:tcPr>
            <w:tcW w:w="1741" w:type="dxa"/>
            <w:tcBorders>
              <w:top w:val="nil"/>
              <w:left w:val="single" w:sz="4" w:space="0" w:color="auto"/>
              <w:bottom w:val="single" w:sz="4" w:space="0" w:color="auto"/>
              <w:right w:val="single" w:sz="4" w:space="0" w:color="auto"/>
            </w:tcBorders>
          </w:tcPr>
          <w:p w14:paraId="1BFC6E6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5113596" w14:textId="77777777">
        <w:trPr>
          <w:trHeight w:val="187"/>
          <w:jc w:val="center"/>
        </w:trPr>
        <w:tc>
          <w:tcPr>
            <w:tcW w:w="1896" w:type="dxa"/>
            <w:tcBorders>
              <w:top w:val="single" w:sz="4" w:space="0" w:color="auto"/>
              <w:left w:val="single" w:sz="4" w:space="0" w:color="auto"/>
              <w:bottom w:val="nil"/>
              <w:right w:val="single" w:sz="4" w:space="0" w:color="auto"/>
            </w:tcBorders>
          </w:tcPr>
          <w:p w14:paraId="2D57423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949" w:type="dxa"/>
            <w:tcBorders>
              <w:top w:val="single" w:sz="4" w:space="0" w:color="auto"/>
              <w:left w:val="single" w:sz="4" w:space="0" w:color="auto"/>
              <w:bottom w:val="nil"/>
              <w:right w:val="single" w:sz="4" w:space="0" w:color="auto"/>
            </w:tcBorders>
          </w:tcPr>
          <w:p w14:paraId="0793402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3711A0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3A533AA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sz="4" w:space="0" w:color="auto"/>
              <w:left w:val="single" w:sz="4" w:space="0" w:color="auto"/>
              <w:bottom w:val="single" w:sz="4" w:space="0" w:color="auto"/>
              <w:right w:val="single" w:sz="4" w:space="0" w:color="auto"/>
            </w:tcBorders>
          </w:tcPr>
          <w:p w14:paraId="25FF0D5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4B06EB1"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F93683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85D24D5" w14:textId="77777777">
        <w:trPr>
          <w:trHeight w:val="187"/>
          <w:jc w:val="center"/>
        </w:trPr>
        <w:tc>
          <w:tcPr>
            <w:tcW w:w="1896" w:type="dxa"/>
            <w:tcBorders>
              <w:top w:val="nil"/>
              <w:left w:val="single" w:sz="4" w:space="0" w:color="auto"/>
              <w:bottom w:val="single" w:sz="4" w:space="0" w:color="auto"/>
              <w:right w:val="single" w:sz="4" w:space="0" w:color="auto"/>
            </w:tcBorders>
          </w:tcPr>
          <w:p w14:paraId="504172C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79DD8B2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330DE0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44C220C9" w14:textId="77777777" w:rsidR="008E4981" w:rsidRDefault="00000000">
            <w:pPr>
              <w:keepNext/>
              <w:keepLines/>
              <w:spacing w:after="0"/>
              <w:jc w:val="center"/>
              <w:rPr>
                <w:rFonts w:ascii="Arial" w:hAnsi="Arial"/>
                <w:sz w:val="18"/>
              </w:rPr>
            </w:pPr>
            <w:r>
              <w:rPr>
                <w:rFonts w:ascii="Arial" w:hAnsi="Arial"/>
                <w:sz w:val="18"/>
                <w:lang w:val="en-US" w:eastAsia="zh-CN" w:bidi="ar"/>
              </w:rPr>
              <w:t>CA_n261(A-G-H)</w:t>
            </w:r>
          </w:p>
        </w:tc>
        <w:tc>
          <w:tcPr>
            <w:tcW w:w="1741" w:type="dxa"/>
            <w:tcBorders>
              <w:top w:val="nil"/>
              <w:left w:val="single" w:sz="4" w:space="0" w:color="auto"/>
              <w:bottom w:val="single" w:sz="4" w:space="0" w:color="auto"/>
              <w:right w:val="single" w:sz="4" w:space="0" w:color="auto"/>
            </w:tcBorders>
          </w:tcPr>
          <w:p w14:paraId="667096F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F9BE012" w14:textId="77777777">
        <w:trPr>
          <w:trHeight w:val="187"/>
          <w:jc w:val="center"/>
        </w:trPr>
        <w:tc>
          <w:tcPr>
            <w:tcW w:w="1896" w:type="dxa"/>
            <w:tcBorders>
              <w:top w:val="single" w:sz="4" w:space="0" w:color="auto"/>
              <w:left w:val="single" w:sz="4" w:space="0" w:color="auto"/>
              <w:bottom w:val="nil"/>
              <w:right w:val="single" w:sz="4" w:space="0" w:color="auto"/>
            </w:tcBorders>
          </w:tcPr>
          <w:p w14:paraId="785AA65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1949" w:type="dxa"/>
            <w:tcBorders>
              <w:top w:val="single" w:sz="4" w:space="0" w:color="auto"/>
              <w:left w:val="single" w:sz="4" w:space="0" w:color="auto"/>
              <w:bottom w:val="nil"/>
              <w:right w:val="single" w:sz="4" w:space="0" w:color="auto"/>
            </w:tcBorders>
          </w:tcPr>
          <w:p w14:paraId="48AC42D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138C962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13695FE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4C905BC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591D089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49DEED35"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83EE3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3B08361" w14:textId="77777777">
        <w:trPr>
          <w:trHeight w:val="187"/>
          <w:jc w:val="center"/>
        </w:trPr>
        <w:tc>
          <w:tcPr>
            <w:tcW w:w="1896" w:type="dxa"/>
            <w:tcBorders>
              <w:top w:val="nil"/>
              <w:left w:val="single" w:sz="4" w:space="0" w:color="auto"/>
              <w:bottom w:val="single" w:sz="4" w:space="0" w:color="auto"/>
              <w:right w:val="single" w:sz="4" w:space="0" w:color="auto"/>
            </w:tcBorders>
          </w:tcPr>
          <w:p w14:paraId="49EFFB2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16825D7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2473E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2355971" w14:textId="77777777" w:rsidR="008E4981" w:rsidRDefault="00000000">
            <w:pPr>
              <w:keepNext/>
              <w:keepLines/>
              <w:spacing w:after="0"/>
              <w:jc w:val="center"/>
              <w:rPr>
                <w:rFonts w:ascii="Arial" w:hAnsi="Arial"/>
                <w:sz w:val="18"/>
              </w:rPr>
            </w:pPr>
            <w:r>
              <w:rPr>
                <w:rFonts w:ascii="Arial" w:hAnsi="Arial"/>
                <w:sz w:val="18"/>
                <w:lang w:val="en-US" w:eastAsia="zh-CN" w:bidi="ar"/>
              </w:rPr>
              <w:t>CA_n261(A-G-I)</w:t>
            </w:r>
          </w:p>
        </w:tc>
        <w:tc>
          <w:tcPr>
            <w:tcW w:w="1741" w:type="dxa"/>
            <w:tcBorders>
              <w:top w:val="nil"/>
              <w:left w:val="single" w:sz="4" w:space="0" w:color="auto"/>
              <w:bottom w:val="single" w:sz="4" w:space="0" w:color="auto"/>
              <w:right w:val="single" w:sz="4" w:space="0" w:color="auto"/>
            </w:tcBorders>
          </w:tcPr>
          <w:p w14:paraId="73B50C9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8C09FAE" w14:textId="77777777">
        <w:trPr>
          <w:trHeight w:val="187"/>
          <w:jc w:val="center"/>
        </w:trPr>
        <w:tc>
          <w:tcPr>
            <w:tcW w:w="1896" w:type="dxa"/>
            <w:tcBorders>
              <w:top w:val="single" w:sz="4" w:space="0" w:color="auto"/>
              <w:left w:val="single" w:sz="4" w:space="0" w:color="auto"/>
              <w:bottom w:val="nil"/>
              <w:right w:val="single" w:sz="4" w:space="0" w:color="auto"/>
            </w:tcBorders>
          </w:tcPr>
          <w:p w14:paraId="25ACCC3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1949" w:type="dxa"/>
            <w:tcBorders>
              <w:top w:val="single" w:sz="4" w:space="0" w:color="auto"/>
              <w:left w:val="single" w:sz="4" w:space="0" w:color="auto"/>
              <w:bottom w:val="nil"/>
              <w:right w:val="single" w:sz="4" w:space="0" w:color="auto"/>
            </w:tcBorders>
          </w:tcPr>
          <w:p w14:paraId="7123721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77DC857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61FA01F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tc>
        <w:tc>
          <w:tcPr>
            <w:tcW w:w="914" w:type="dxa"/>
            <w:tcBorders>
              <w:top w:val="single" w:sz="4" w:space="0" w:color="auto"/>
              <w:left w:val="single" w:sz="4" w:space="0" w:color="auto"/>
              <w:bottom w:val="single" w:sz="4" w:space="0" w:color="auto"/>
              <w:right w:val="single" w:sz="4" w:space="0" w:color="auto"/>
            </w:tcBorders>
          </w:tcPr>
          <w:p w14:paraId="4F2A872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D8F808B"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75430F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3C77FEE" w14:textId="77777777">
        <w:trPr>
          <w:trHeight w:val="187"/>
          <w:jc w:val="center"/>
        </w:trPr>
        <w:tc>
          <w:tcPr>
            <w:tcW w:w="1896" w:type="dxa"/>
            <w:tcBorders>
              <w:top w:val="nil"/>
              <w:left w:val="single" w:sz="4" w:space="0" w:color="auto"/>
              <w:bottom w:val="single" w:sz="4" w:space="0" w:color="auto"/>
              <w:right w:val="single" w:sz="4" w:space="0" w:color="auto"/>
            </w:tcBorders>
          </w:tcPr>
          <w:p w14:paraId="00BAA92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13F8404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5C7522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AA70CB4" w14:textId="77777777" w:rsidR="008E4981" w:rsidRDefault="00000000">
            <w:pPr>
              <w:keepNext/>
              <w:keepLines/>
              <w:spacing w:after="0"/>
              <w:jc w:val="center"/>
              <w:rPr>
                <w:rFonts w:ascii="Arial" w:hAnsi="Arial"/>
                <w:sz w:val="18"/>
              </w:rPr>
            </w:pPr>
            <w:r>
              <w:rPr>
                <w:rFonts w:ascii="Arial" w:hAnsi="Arial"/>
                <w:sz w:val="18"/>
                <w:lang w:val="en-US" w:eastAsia="zh-CN" w:bidi="ar"/>
              </w:rPr>
              <w:t>CA_n261(2A-H)</w:t>
            </w:r>
          </w:p>
        </w:tc>
        <w:tc>
          <w:tcPr>
            <w:tcW w:w="1741" w:type="dxa"/>
            <w:tcBorders>
              <w:top w:val="nil"/>
              <w:left w:val="single" w:sz="4" w:space="0" w:color="auto"/>
              <w:bottom w:val="single" w:sz="4" w:space="0" w:color="auto"/>
              <w:right w:val="single" w:sz="4" w:space="0" w:color="auto"/>
            </w:tcBorders>
          </w:tcPr>
          <w:p w14:paraId="359F1A7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AFF9A88" w14:textId="77777777">
        <w:trPr>
          <w:trHeight w:val="187"/>
          <w:jc w:val="center"/>
        </w:trPr>
        <w:tc>
          <w:tcPr>
            <w:tcW w:w="1896" w:type="dxa"/>
            <w:tcBorders>
              <w:top w:val="single" w:sz="4" w:space="0" w:color="auto"/>
              <w:left w:val="single" w:sz="4" w:space="0" w:color="auto"/>
              <w:bottom w:val="nil"/>
              <w:right w:val="single" w:sz="4" w:space="0" w:color="auto"/>
            </w:tcBorders>
          </w:tcPr>
          <w:p w14:paraId="07839D7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1949" w:type="dxa"/>
            <w:tcBorders>
              <w:top w:val="single" w:sz="4" w:space="0" w:color="auto"/>
              <w:left w:val="single" w:sz="4" w:space="0" w:color="auto"/>
              <w:bottom w:val="nil"/>
              <w:right w:val="single" w:sz="4" w:space="0" w:color="auto"/>
            </w:tcBorders>
          </w:tcPr>
          <w:p w14:paraId="5F3D779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542191A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sz="4" w:space="0" w:color="auto"/>
              <w:left w:val="single" w:sz="4" w:space="0" w:color="auto"/>
              <w:bottom w:val="single" w:sz="4" w:space="0" w:color="auto"/>
              <w:right w:val="single" w:sz="4" w:space="0" w:color="auto"/>
            </w:tcBorders>
          </w:tcPr>
          <w:p w14:paraId="26DD9D8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EF1AA3A"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81C26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62A4AA1" w14:textId="77777777">
        <w:trPr>
          <w:trHeight w:val="187"/>
          <w:jc w:val="center"/>
        </w:trPr>
        <w:tc>
          <w:tcPr>
            <w:tcW w:w="1896" w:type="dxa"/>
            <w:tcBorders>
              <w:top w:val="nil"/>
              <w:left w:val="single" w:sz="4" w:space="0" w:color="auto"/>
              <w:bottom w:val="single" w:sz="4" w:space="0" w:color="auto"/>
              <w:right w:val="single" w:sz="4" w:space="0" w:color="auto"/>
            </w:tcBorders>
          </w:tcPr>
          <w:p w14:paraId="2AD82CC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423B5C5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A521AF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3AE2749D" w14:textId="77777777" w:rsidR="008E4981" w:rsidRDefault="00000000">
            <w:pPr>
              <w:keepNext/>
              <w:keepLines/>
              <w:spacing w:after="0"/>
              <w:jc w:val="center"/>
              <w:rPr>
                <w:rFonts w:ascii="Arial" w:hAnsi="Arial"/>
                <w:sz w:val="18"/>
              </w:rPr>
            </w:pPr>
            <w:r>
              <w:rPr>
                <w:rFonts w:ascii="Arial" w:hAnsi="Arial"/>
                <w:sz w:val="18"/>
                <w:lang w:val="en-US" w:eastAsia="zh-CN" w:bidi="ar"/>
              </w:rPr>
              <w:t>CA_n261(2A-G)</w:t>
            </w:r>
          </w:p>
        </w:tc>
        <w:tc>
          <w:tcPr>
            <w:tcW w:w="1741" w:type="dxa"/>
            <w:tcBorders>
              <w:top w:val="nil"/>
              <w:left w:val="single" w:sz="4" w:space="0" w:color="auto"/>
              <w:bottom w:val="single" w:sz="4" w:space="0" w:color="auto"/>
              <w:right w:val="single" w:sz="4" w:space="0" w:color="auto"/>
            </w:tcBorders>
          </w:tcPr>
          <w:p w14:paraId="1CA08C1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3D181E4" w14:textId="77777777">
        <w:trPr>
          <w:trHeight w:val="187"/>
          <w:jc w:val="center"/>
        </w:trPr>
        <w:tc>
          <w:tcPr>
            <w:tcW w:w="1896" w:type="dxa"/>
            <w:tcBorders>
              <w:top w:val="single" w:sz="4" w:space="0" w:color="auto"/>
              <w:left w:val="single" w:sz="4" w:space="0" w:color="auto"/>
              <w:bottom w:val="nil"/>
              <w:right w:val="single" w:sz="4" w:space="0" w:color="auto"/>
            </w:tcBorders>
          </w:tcPr>
          <w:p w14:paraId="2F7DF64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1949" w:type="dxa"/>
            <w:tcBorders>
              <w:top w:val="single" w:sz="4" w:space="0" w:color="auto"/>
              <w:left w:val="single" w:sz="4" w:space="0" w:color="auto"/>
              <w:bottom w:val="nil"/>
              <w:right w:val="single" w:sz="4" w:space="0" w:color="auto"/>
            </w:tcBorders>
          </w:tcPr>
          <w:p w14:paraId="0E5CE77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1D27AD0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sz="4" w:space="0" w:color="auto"/>
              <w:left w:val="single" w:sz="4" w:space="0" w:color="auto"/>
              <w:bottom w:val="single" w:sz="4" w:space="0" w:color="auto"/>
              <w:right w:val="single" w:sz="4" w:space="0" w:color="auto"/>
            </w:tcBorders>
          </w:tcPr>
          <w:p w14:paraId="16248F6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139E10F4"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1FD0C6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69C62A9" w14:textId="77777777">
        <w:trPr>
          <w:trHeight w:val="187"/>
          <w:jc w:val="center"/>
        </w:trPr>
        <w:tc>
          <w:tcPr>
            <w:tcW w:w="1896" w:type="dxa"/>
            <w:tcBorders>
              <w:top w:val="nil"/>
              <w:left w:val="single" w:sz="4" w:space="0" w:color="auto"/>
              <w:bottom w:val="single" w:sz="4" w:space="0" w:color="auto"/>
              <w:right w:val="single" w:sz="4" w:space="0" w:color="auto"/>
            </w:tcBorders>
          </w:tcPr>
          <w:p w14:paraId="2770E3B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30DBCB4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B13262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28ACB16B" w14:textId="77777777" w:rsidR="008E4981" w:rsidRDefault="00000000">
            <w:pPr>
              <w:keepNext/>
              <w:keepLines/>
              <w:spacing w:after="0"/>
              <w:jc w:val="center"/>
              <w:rPr>
                <w:rFonts w:ascii="Arial" w:hAnsi="Arial"/>
                <w:sz w:val="18"/>
              </w:rPr>
            </w:pPr>
            <w:r>
              <w:rPr>
                <w:rFonts w:ascii="Arial" w:hAnsi="Arial"/>
                <w:sz w:val="18"/>
                <w:lang w:val="en-US" w:eastAsia="zh-CN" w:bidi="ar"/>
              </w:rPr>
              <w:t>CA_n261(3A-G)</w:t>
            </w:r>
          </w:p>
        </w:tc>
        <w:tc>
          <w:tcPr>
            <w:tcW w:w="1741" w:type="dxa"/>
            <w:tcBorders>
              <w:top w:val="nil"/>
              <w:left w:val="single" w:sz="4" w:space="0" w:color="auto"/>
              <w:bottom w:val="single" w:sz="4" w:space="0" w:color="auto"/>
              <w:right w:val="single" w:sz="4" w:space="0" w:color="auto"/>
            </w:tcBorders>
          </w:tcPr>
          <w:p w14:paraId="041F0F5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F216BD4" w14:textId="77777777">
        <w:trPr>
          <w:trHeight w:val="187"/>
          <w:jc w:val="center"/>
        </w:trPr>
        <w:tc>
          <w:tcPr>
            <w:tcW w:w="1896" w:type="dxa"/>
            <w:tcBorders>
              <w:top w:val="single" w:sz="4" w:space="0" w:color="auto"/>
              <w:left w:val="single" w:sz="4" w:space="0" w:color="auto"/>
              <w:bottom w:val="nil"/>
              <w:right w:val="single" w:sz="4" w:space="0" w:color="auto"/>
            </w:tcBorders>
          </w:tcPr>
          <w:p w14:paraId="2881B00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1949" w:type="dxa"/>
            <w:tcBorders>
              <w:top w:val="single" w:sz="4" w:space="0" w:color="auto"/>
              <w:left w:val="single" w:sz="4" w:space="0" w:color="auto"/>
              <w:bottom w:val="nil"/>
              <w:right w:val="single" w:sz="4" w:space="0" w:color="auto"/>
            </w:tcBorders>
          </w:tcPr>
          <w:p w14:paraId="124A029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3C510CE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p w14:paraId="0C67E0E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w:t>
            </w:r>
          </w:p>
          <w:p w14:paraId="082C4E4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CA_n5A-n261I</w:t>
            </w:r>
          </w:p>
        </w:tc>
        <w:tc>
          <w:tcPr>
            <w:tcW w:w="914" w:type="dxa"/>
            <w:tcBorders>
              <w:top w:val="single" w:sz="4" w:space="0" w:color="auto"/>
              <w:left w:val="single" w:sz="4" w:space="0" w:color="auto"/>
              <w:bottom w:val="single" w:sz="4" w:space="0" w:color="auto"/>
              <w:right w:val="single" w:sz="4" w:space="0" w:color="auto"/>
            </w:tcBorders>
          </w:tcPr>
          <w:p w14:paraId="26C4728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596B8D39"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0E15A32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0384753" w14:textId="77777777">
        <w:trPr>
          <w:trHeight w:val="187"/>
          <w:jc w:val="center"/>
        </w:trPr>
        <w:tc>
          <w:tcPr>
            <w:tcW w:w="1896" w:type="dxa"/>
            <w:tcBorders>
              <w:top w:val="nil"/>
              <w:left w:val="single" w:sz="4" w:space="0" w:color="auto"/>
              <w:bottom w:val="single" w:sz="4" w:space="0" w:color="auto"/>
              <w:right w:val="single" w:sz="4" w:space="0" w:color="auto"/>
            </w:tcBorders>
          </w:tcPr>
          <w:p w14:paraId="7032A19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616E2E8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AFC5AB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1E321978" w14:textId="77777777" w:rsidR="008E4981" w:rsidRDefault="00000000">
            <w:pPr>
              <w:keepNext/>
              <w:keepLines/>
              <w:spacing w:after="0"/>
              <w:jc w:val="center"/>
              <w:rPr>
                <w:rFonts w:ascii="Arial" w:hAnsi="Arial"/>
                <w:sz w:val="18"/>
              </w:rPr>
            </w:pPr>
            <w:r>
              <w:rPr>
                <w:rFonts w:ascii="Arial" w:hAnsi="Arial"/>
                <w:sz w:val="18"/>
                <w:lang w:val="en-US" w:eastAsia="zh-CN" w:bidi="ar"/>
              </w:rPr>
              <w:t>CA_n261(2A-I)</w:t>
            </w:r>
          </w:p>
        </w:tc>
        <w:tc>
          <w:tcPr>
            <w:tcW w:w="1741" w:type="dxa"/>
            <w:tcBorders>
              <w:top w:val="nil"/>
              <w:left w:val="single" w:sz="4" w:space="0" w:color="auto"/>
              <w:bottom w:val="single" w:sz="4" w:space="0" w:color="auto"/>
              <w:right w:val="single" w:sz="4" w:space="0" w:color="auto"/>
            </w:tcBorders>
          </w:tcPr>
          <w:p w14:paraId="0307E06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76BCF9B" w14:textId="77777777">
        <w:trPr>
          <w:trHeight w:val="187"/>
          <w:jc w:val="center"/>
        </w:trPr>
        <w:tc>
          <w:tcPr>
            <w:tcW w:w="1896" w:type="dxa"/>
            <w:tcBorders>
              <w:top w:val="single" w:sz="4" w:space="0" w:color="auto"/>
              <w:left w:val="single" w:sz="4" w:space="0" w:color="auto"/>
              <w:bottom w:val="nil"/>
              <w:right w:val="single" w:sz="4" w:space="0" w:color="auto"/>
            </w:tcBorders>
          </w:tcPr>
          <w:p w14:paraId="6A1523A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1949" w:type="dxa"/>
            <w:tcBorders>
              <w:top w:val="single" w:sz="4" w:space="0" w:color="auto"/>
              <w:left w:val="single" w:sz="4" w:space="0" w:color="auto"/>
              <w:bottom w:val="nil"/>
              <w:right w:val="single" w:sz="4" w:space="0" w:color="auto"/>
            </w:tcBorders>
          </w:tcPr>
          <w:p w14:paraId="4806A39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p w14:paraId="41BF192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w:t>
            </w:r>
          </w:p>
        </w:tc>
        <w:tc>
          <w:tcPr>
            <w:tcW w:w="914" w:type="dxa"/>
            <w:tcBorders>
              <w:top w:val="single" w:sz="4" w:space="0" w:color="auto"/>
              <w:left w:val="single" w:sz="4" w:space="0" w:color="auto"/>
              <w:bottom w:val="single" w:sz="4" w:space="0" w:color="auto"/>
              <w:right w:val="single" w:sz="4" w:space="0" w:color="auto"/>
            </w:tcBorders>
          </w:tcPr>
          <w:p w14:paraId="5B3578B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39" w:type="dxa"/>
            <w:tcBorders>
              <w:top w:val="single" w:sz="4" w:space="0" w:color="auto"/>
              <w:left w:val="single" w:sz="4" w:space="0" w:color="auto"/>
              <w:bottom w:val="single" w:sz="4" w:space="0" w:color="auto"/>
              <w:right w:val="single" w:sz="4" w:space="0" w:color="auto"/>
            </w:tcBorders>
            <w:vAlign w:val="center"/>
          </w:tcPr>
          <w:p w14:paraId="2D65B6A4" w14:textId="77777777" w:rsidR="008E4981" w:rsidRDefault="00000000">
            <w:pPr>
              <w:keepNext/>
              <w:keepLines/>
              <w:spacing w:after="0"/>
              <w:jc w:val="center"/>
              <w:rPr>
                <w:rFonts w:ascii="Arial" w:hAnsi="Arial"/>
                <w:sz w:val="18"/>
              </w:rPr>
            </w:pPr>
            <w:r>
              <w:rPr>
                <w:rFonts w:ascii="Arial" w:hAnsi="Arial"/>
                <w:sz w:val="18"/>
                <w:lang w:val="en-US" w:eastAsia="zh-CN" w:bidi="ar"/>
              </w:rPr>
              <w:t>5, 10, 15, 20</w:t>
            </w:r>
          </w:p>
        </w:tc>
        <w:tc>
          <w:tcPr>
            <w:tcW w:w="1741" w:type="dxa"/>
            <w:tcBorders>
              <w:top w:val="single" w:sz="4" w:space="0" w:color="auto"/>
              <w:left w:val="single" w:sz="4" w:space="0" w:color="auto"/>
              <w:bottom w:val="nil"/>
              <w:right w:val="single" w:sz="4" w:space="0" w:color="auto"/>
            </w:tcBorders>
          </w:tcPr>
          <w:p w14:paraId="321C6C1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E354867" w14:textId="77777777">
        <w:trPr>
          <w:trHeight w:val="187"/>
          <w:jc w:val="center"/>
        </w:trPr>
        <w:tc>
          <w:tcPr>
            <w:tcW w:w="1896" w:type="dxa"/>
            <w:tcBorders>
              <w:top w:val="nil"/>
              <w:left w:val="single" w:sz="4" w:space="0" w:color="auto"/>
              <w:bottom w:val="single" w:sz="4" w:space="0" w:color="auto"/>
              <w:right w:val="single" w:sz="4" w:space="0" w:color="auto"/>
            </w:tcBorders>
          </w:tcPr>
          <w:p w14:paraId="4E081C9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949" w:type="dxa"/>
            <w:tcBorders>
              <w:top w:val="nil"/>
              <w:left w:val="single" w:sz="4" w:space="0" w:color="auto"/>
              <w:bottom w:val="single" w:sz="4" w:space="0" w:color="auto"/>
              <w:right w:val="single" w:sz="4" w:space="0" w:color="auto"/>
            </w:tcBorders>
          </w:tcPr>
          <w:p w14:paraId="283D97E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FA85D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39" w:type="dxa"/>
            <w:tcBorders>
              <w:top w:val="single" w:sz="4" w:space="0" w:color="auto"/>
              <w:left w:val="single" w:sz="4" w:space="0" w:color="auto"/>
              <w:bottom w:val="single" w:sz="4" w:space="0" w:color="auto"/>
              <w:right w:val="single" w:sz="4" w:space="0" w:color="auto"/>
            </w:tcBorders>
            <w:vAlign w:val="center"/>
          </w:tcPr>
          <w:p w14:paraId="6EEC5C2B" w14:textId="77777777" w:rsidR="008E4981" w:rsidRDefault="00000000">
            <w:pPr>
              <w:keepNext/>
              <w:keepLines/>
              <w:spacing w:after="0"/>
              <w:jc w:val="center"/>
              <w:rPr>
                <w:rFonts w:ascii="Arial" w:hAnsi="Arial"/>
                <w:sz w:val="18"/>
              </w:rPr>
            </w:pPr>
            <w:r>
              <w:rPr>
                <w:rFonts w:ascii="Arial" w:hAnsi="Arial"/>
                <w:sz w:val="18"/>
                <w:lang w:val="en-US" w:eastAsia="zh-CN" w:bidi="ar"/>
              </w:rPr>
              <w:t>CA_n261(A-2G)</w:t>
            </w:r>
          </w:p>
        </w:tc>
        <w:tc>
          <w:tcPr>
            <w:tcW w:w="1741" w:type="dxa"/>
            <w:tcBorders>
              <w:top w:val="nil"/>
              <w:left w:val="single" w:sz="4" w:space="0" w:color="auto"/>
              <w:bottom w:val="single" w:sz="4" w:space="0" w:color="auto"/>
              <w:right w:val="single" w:sz="4" w:space="0" w:color="auto"/>
            </w:tcBorders>
          </w:tcPr>
          <w:p w14:paraId="7C98D52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bl>
    <w:p w14:paraId="2D27632C" w14:textId="77777777" w:rsidR="008E4981" w:rsidRDefault="008E4981"/>
    <w:p w14:paraId="5B145AF6" w14:textId="77777777" w:rsidR="008E4981" w:rsidRDefault="00000000">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ascii="Arial" w:hAnsi="Arial" w:hint="eastAsia"/>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w:t>
      </w:r>
      <w:ins w:id="591" w:author="ZTE_Wubin" w:date="2022-11-30T09:08:00Z">
        <w:r>
          <w:rPr>
            <w:rFonts w:ascii="Arial" w:hAnsi="Arial" w:hint="eastAsia"/>
            <w:b/>
            <w:lang w:val="en-US" w:eastAsia="zh-CN"/>
          </w:rPr>
          <w:t>d</w:t>
        </w:r>
      </w:ins>
      <w:r>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
      <w:tr w:rsidR="008E4981" w14:paraId="4DA29804" w14:textId="77777777">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36F27040" w14:textId="77777777" w:rsidR="008E4981" w:rsidRDefault="00000000">
            <w:pPr>
              <w:pStyle w:val="TAH"/>
              <w:overflowPunct w:val="0"/>
              <w:autoSpaceDE w:val="0"/>
              <w:autoSpaceDN w:val="0"/>
              <w:adjustRightInd w:val="0"/>
              <w:rPr>
                <w:rFonts w:cs="Arial"/>
                <w:bCs/>
                <w:szCs w:val="18"/>
                <w:lang w:val="en-US"/>
              </w:rPr>
            </w:pPr>
            <w:r>
              <w:t>NR CA configuration</w:t>
            </w:r>
          </w:p>
        </w:tc>
        <w:tc>
          <w:tcPr>
            <w:tcW w:w="1697" w:type="dxa"/>
            <w:tcBorders>
              <w:top w:val="single" w:sz="4" w:space="0" w:color="auto"/>
              <w:left w:val="single" w:sz="4" w:space="0" w:color="auto"/>
              <w:bottom w:val="single" w:sz="4" w:space="0" w:color="auto"/>
              <w:right w:val="single" w:sz="4" w:space="0" w:color="auto"/>
            </w:tcBorders>
          </w:tcPr>
          <w:p w14:paraId="0DC91BC6" w14:textId="77777777" w:rsidR="008E4981" w:rsidRDefault="00000000">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73B2A35" w14:textId="77777777" w:rsidR="008E4981" w:rsidRDefault="00000000">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33CF24B2" w14:textId="77777777" w:rsidR="008E498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2CBF9ACE" w14:textId="77777777" w:rsidR="008E4981" w:rsidRDefault="00000000">
            <w:pPr>
              <w:pStyle w:val="TAH"/>
              <w:overflowPunct w:val="0"/>
              <w:autoSpaceDE w:val="0"/>
              <w:autoSpaceDN w:val="0"/>
              <w:adjustRightInd w:val="0"/>
              <w:rPr>
                <w:rFonts w:cs="Arial"/>
                <w:bCs/>
                <w:szCs w:val="18"/>
                <w:lang w:val="en-US" w:eastAsia="zh-CN"/>
              </w:rPr>
            </w:pPr>
            <w:r>
              <w:t>Bandwidth combination set</w:t>
            </w:r>
          </w:p>
        </w:tc>
      </w:tr>
      <w:tr w:rsidR="008E4981" w14:paraId="3C1473A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1AEC0B8" w14:textId="77777777" w:rsidR="008E4981" w:rsidRDefault="00000000">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582448EE"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030EB67F"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67BC60E"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569EF77"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52988EA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7A6D70A"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6948C00"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BCBAF19"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009166A" w14:textId="77777777" w:rsidR="008E4981" w:rsidRDefault="00000000">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27ADD386" w14:textId="77777777" w:rsidR="008E4981" w:rsidRDefault="008E4981">
            <w:pPr>
              <w:pStyle w:val="TAC"/>
              <w:overflowPunct w:val="0"/>
              <w:autoSpaceDE w:val="0"/>
              <w:autoSpaceDN w:val="0"/>
              <w:adjustRightInd w:val="0"/>
              <w:rPr>
                <w:rFonts w:cs="Arial"/>
                <w:bCs/>
                <w:szCs w:val="18"/>
                <w:lang w:val="en-US" w:eastAsia="zh-CN"/>
              </w:rPr>
            </w:pPr>
          </w:p>
        </w:tc>
      </w:tr>
      <w:tr w:rsidR="008E4981" w14:paraId="24DC83F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1A46CE3" w14:textId="77777777" w:rsidR="008E4981" w:rsidRDefault="00000000">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5BF2155B"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712A3C8A"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C617D54"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431201D1"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6D22795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ABFA127"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49629C3"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CCFA73"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5B0FB1A" w14:textId="77777777" w:rsidR="008E4981" w:rsidRDefault="00000000">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119DC886" w14:textId="77777777" w:rsidR="008E4981" w:rsidRDefault="008E4981">
            <w:pPr>
              <w:pStyle w:val="TAC"/>
              <w:overflowPunct w:val="0"/>
              <w:autoSpaceDE w:val="0"/>
              <w:autoSpaceDN w:val="0"/>
              <w:adjustRightInd w:val="0"/>
              <w:rPr>
                <w:rFonts w:cs="Arial"/>
                <w:bCs/>
                <w:szCs w:val="18"/>
                <w:lang w:val="en-US" w:eastAsia="zh-CN"/>
              </w:rPr>
            </w:pPr>
          </w:p>
        </w:tc>
      </w:tr>
      <w:tr w:rsidR="008E4981" w14:paraId="1DB1A68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E97104B" w14:textId="77777777" w:rsidR="008E4981" w:rsidRDefault="00000000">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645904E8"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461E1531"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B1FDBA2"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0399FBB"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4958554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34E1123"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4F436DF"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7E9C39B"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E01ECCB" w14:textId="77777777" w:rsidR="008E4981" w:rsidRDefault="00000000">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5AE61FA1" w14:textId="77777777" w:rsidR="008E4981" w:rsidRDefault="008E4981">
            <w:pPr>
              <w:pStyle w:val="TAC"/>
              <w:overflowPunct w:val="0"/>
              <w:autoSpaceDE w:val="0"/>
              <w:autoSpaceDN w:val="0"/>
              <w:adjustRightInd w:val="0"/>
              <w:rPr>
                <w:rFonts w:cs="Arial"/>
                <w:bCs/>
                <w:szCs w:val="18"/>
                <w:lang w:val="en-US" w:eastAsia="zh-CN"/>
              </w:rPr>
            </w:pPr>
          </w:p>
        </w:tc>
      </w:tr>
      <w:tr w:rsidR="008E4981" w14:paraId="2DD9770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CCD67CD" w14:textId="77777777" w:rsidR="008E4981" w:rsidRDefault="00000000">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4F1414D7"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0704F20"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F98625A"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14020DD6"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67EDCCE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AB8086F"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1284957"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1925F3B"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75C1EFE" w14:textId="77777777" w:rsidR="008E4981" w:rsidRDefault="00000000">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641DD7D4" w14:textId="77777777" w:rsidR="008E4981" w:rsidRDefault="008E4981">
            <w:pPr>
              <w:pStyle w:val="TAC"/>
              <w:overflowPunct w:val="0"/>
              <w:autoSpaceDE w:val="0"/>
              <w:autoSpaceDN w:val="0"/>
              <w:adjustRightInd w:val="0"/>
              <w:rPr>
                <w:rFonts w:cs="Arial"/>
                <w:bCs/>
                <w:szCs w:val="18"/>
                <w:lang w:val="en-US" w:eastAsia="zh-CN"/>
              </w:rPr>
            </w:pPr>
          </w:p>
        </w:tc>
      </w:tr>
      <w:tr w:rsidR="008E4981" w14:paraId="2A69C5D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8D9F762" w14:textId="77777777" w:rsidR="008E4981" w:rsidRDefault="00000000">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4CF4390D"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03D8861"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3A5D737"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C3E3AFC"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35CC0A3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6D893EA"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DAF4FAD"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9906741"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3D6066C" w14:textId="77777777" w:rsidR="008E4981" w:rsidRDefault="00000000">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74C146F5" w14:textId="77777777" w:rsidR="008E4981" w:rsidRDefault="008E4981">
            <w:pPr>
              <w:pStyle w:val="TAC"/>
              <w:overflowPunct w:val="0"/>
              <w:autoSpaceDE w:val="0"/>
              <w:autoSpaceDN w:val="0"/>
              <w:adjustRightInd w:val="0"/>
              <w:rPr>
                <w:rFonts w:cs="Arial"/>
                <w:bCs/>
                <w:szCs w:val="18"/>
                <w:lang w:val="en-US" w:eastAsia="zh-CN"/>
              </w:rPr>
            </w:pPr>
          </w:p>
        </w:tc>
      </w:tr>
      <w:tr w:rsidR="008E4981" w14:paraId="18C9DE6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FB1628E" w14:textId="77777777" w:rsidR="008E4981" w:rsidRDefault="00000000">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031EDBB9"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1DFFEAE"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193A3514"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912FEE7"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4ED57389"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366D4C4"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AFD1C85"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B3C18CD"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B9014F7" w14:textId="77777777" w:rsidR="008E4981" w:rsidRDefault="00000000">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01810CD2" w14:textId="77777777" w:rsidR="008E4981" w:rsidRDefault="008E4981">
            <w:pPr>
              <w:pStyle w:val="TAC"/>
              <w:overflowPunct w:val="0"/>
              <w:autoSpaceDE w:val="0"/>
              <w:autoSpaceDN w:val="0"/>
              <w:adjustRightInd w:val="0"/>
              <w:rPr>
                <w:rFonts w:cs="Arial"/>
                <w:bCs/>
                <w:szCs w:val="18"/>
                <w:lang w:val="en-US" w:eastAsia="zh-CN"/>
              </w:rPr>
            </w:pPr>
          </w:p>
        </w:tc>
      </w:tr>
      <w:tr w:rsidR="008E4981" w14:paraId="3C0E982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DBE1ECB" w14:textId="77777777" w:rsidR="008E4981" w:rsidRDefault="00000000">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31B036C0"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03137E5"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B3A255C"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0B7F3BE"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517DC52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6EF67EF"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97300E8"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BF6B041"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1D47DB6" w14:textId="77777777" w:rsidR="008E4981" w:rsidRDefault="00000000">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5FE78FA0" w14:textId="77777777" w:rsidR="008E4981" w:rsidRDefault="008E4981">
            <w:pPr>
              <w:pStyle w:val="TAC"/>
              <w:overflowPunct w:val="0"/>
              <w:autoSpaceDE w:val="0"/>
              <w:autoSpaceDN w:val="0"/>
              <w:adjustRightInd w:val="0"/>
              <w:rPr>
                <w:rFonts w:cs="Arial"/>
                <w:bCs/>
                <w:szCs w:val="18"/>
                <w:lang w:val="en-US" w:eastAsia="zh-CN"/>
              </w:rPr>
            </w:pPr>
          </w:p>
        </w:tc>
      </w:tr>
      <w:tr w:rsidR="008E4981" w14:paraId="7B28028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101C681" w14:textId="77777777" w:rsidR="008E4981" w:rsidRDefault="00000000">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1C29326F" w14:textId="77777777" w:rsidR="008E4981" w:rsidRDefault="00000000">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7380918E" w14:textId="77777777" w:rsidR="008E4981" w:rsidRDefault="00000000">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265CEE7F" w14:textId="77777777" w:rsidR="008E4981" w:rsidRDefault="00000000">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63645FE" w14:textId="77777777" w:rsidR="008E4981"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E4981" w14:paraId="607A44B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8F5EC67" w14:textId="77777777" w:rsidR="008E4981" w:rsidRDefault="008E4981">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D7B12E5" w14:textId="77777777" w:rsidR="008E4981" w:rsidRDefault="008E4981">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590AF1D" w14:textId="77777777" w:rsidR="008E4981" w:rsidRDefault="00000000">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A9AAFCB" w14:textId="77777777" w:rsidR="008E4981" w:rsidRDefault="00000000">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4B56EACB" w14:textId="77777777" w:rsidR="008E4981" w:rsidRDefault="008E4981">
            <w:pPr>
              <w:pStyle w:val="TAC"/>
              <w:overflowPunct w:val="0"/>
              <w:autoSpaceDE w:val="0"/>
              <w:autoSpaceDN w:val="0"/>
              <w:adjustRightInd w:val="0"/>
              <w:rPr>
                <w:rFonts w:cs="Arial"/>
                <w:bCs/>
                <w:szCs w:val="18"/>
                <w:lang w:val="en-US" w:eastAsia="zh-CN"/>
              </w:rPr>
            </w:pPr>
          </w:p>
        </w:tc>
      </w:tr>
      <w:tr w:rsidR="008E4981" w14:paraId="65C7600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DABDC14"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5526C7CD"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4BCBE9D3"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8D62222"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9E8746D" w14:textId="77777777" w:rsidR="008E4981"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8E4981" w14:paraId="37498B1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CBBABB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6B71D5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9EC68BF"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D7B2354" w14:textId="77777777" w:rsidR="008E4981" w:rsidRDefault="00000000">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28073358" w14:textId="77777777" w:rsidR="008E4981" w:rsidRDefault="008E4981">
            <w:pPr>
              <w:pStyle w:val="TAC"/>
              <w:overflowPunct w:val="0"/>
              <w:autoSpaceDE w:val="0"/>
              <w:autoSpaceDN w:val="0"/>
              <w:adjustRightInd w:val="0"/>
              <w:rPr>
                <w:szCs w:val="18"/>
                <w:lang w:eastAsia="zh-CN"/>
              </w:rPr>
            </w:pPr>
          </w:p>
        </w:tc>
      </w:tr>
      <w:tr w:rsidR="008E4981" w14:paraId="4AC8031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B6AB0B4"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6709A2B5"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7B3F83B"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E46E0A6"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0252BD4"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D0F3097" w14:textId="77777777" w:rsidR="008E4981"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8E4981" w14:paraId="335688F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62C963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78CF4D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9A6D11"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571A83" w14:textId="77777777" w:rsidR="008E4981" w:rsidRDefault="00000000">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58A0FEA9" w14:textId="77777777" w:rsidR="008E4981" w:rsidRDefault="008E4981">
            <w:pPr>
              <w:pStyle w:val="TAC"/>
              <w:overflowPunct w:val="0"/>
              <w:autoSpaceDE w:val="0"/>
              <w:autoSpaceDN w:val="0"/>
              <w:adjustRightInd w:val="0"/>
              <w:rPr>
                <w:szCs w:val="18"/>
                <w:lang w:eastAsia="zh-CN"/>
              </w:rPr>
            </w:pPr>
          </w:p>
        </w:tc>
      </w:tr>
      <w:tr w:rsidR="008E4981" w14:paraId="15BF0E6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9D130F8"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09504747"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7CB3692"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79F97FB0"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73A47E6B"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892B5E7"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F590919" w14:textId="77777777" w:rsidR="008E4981"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8E4981" w14:paraId="5DA09E0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D9844E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597662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C37782F"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70A6084" w14:textId="77777777" w:rsidR="008E4981" w:rsidRDefault="00000000">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4257FB1" w14:textId="77777777" w:rsidR="008E4981" w:rsidRDefault="008E4981">
            <w:pPr>
              <w:pStyle w:val="TAC"/>
              <w:overflowPunct w:val="0"/>
              <w:autoSpaceDE w:val="0"/>
              <w:autoSpaceDN w:val="0"/>
              <w:adjustRightInd w:val="0"/>
              <w:rPr>
                <w:szCs w:val="18"/>
                <w:lang w:eastAsia="zh-CN"/>
              </w:rPr>
            </w:pPr>
          </w:p>
        </w:tc>
      </w:tr>
      <w:tr w:rsidR="008E4981" w14:paraId="2CF9B9C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5DBBF78"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0A4D56A2"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013807"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4DCF40B4"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2F22344"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E3FB46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AADBD4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359BF2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06C7D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02D049B"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A167A10" w14:textId="77777777" w:rsidR="008E4981" w:rsidRDefault="00000000">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3B5583CA" w14:textId="77777777" w:rsidR="008E4981" w:rsidRDefault="008E4981">
            <w:pPr>
              <w:pStyle w:val="TAC"/>
              <w:overflowPunct w:val="0"/>
              <w:autoSpaceDE w:val="0"/>
              <w:autoSpaceDN w:val="0"/>
              <w:adjustRightInd w:val="0"/>
              <w:rPr>
                <w:szCs w:val="18"/>
                <w:lang w:eastAsia="zh-CN"/>
              </w:rPr>
            </w:pPr>
          </w:p>
        </w:tc>
      </w:tr>
      <w:tr w:rsidR="008E4981" w14:paraId="39F7D76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642AE39"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5722965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EEC5C6"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72616EB"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4B4A14FB"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413B254"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2AD35D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2B42329"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40FFAE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41AA59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4ED0E5"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3B0A886" w14:textId="77777777" w:rsidR="008E4981" w:rsidRDefault="00000000">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6B3DF385" w14:textId="77777777" w:rsidR="008E4981" w:rsidRDefault="008E4981">
            <w:pPr>
              <w:pStyle w:val="TAC"/>
              <w:overflowPunct w:val="0"/>
              <w:autoSpaceDE w:val="0"/>
              <w:autoSpaceDN w:val="0"/>
              <w:adjustRightInd w:val="0"/>
              <w:rPr>
                <w:szCs w:val="18"/>
                <w:lang w:eastAsia="zh-CN"/>
              </w:rPr>
            </w:pPr>
          </w:p>
        </w:tc>
      </w:tr>
      <w:tr w:rsidR="008E4981" w14:paraId="2CB989B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3B5C0D3"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3EB32BD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AA5414C"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0C70648"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E48D3CB"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2AF1F235"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EE59E78"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9FD127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D11B17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4E5E7D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2FBBDD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AF4E7A"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66288F1" w14:textId="77777777" w:rsidR="008E4981" w:rsidRDefault="00000000">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D2C71AD" w14:textId="77777777" w:rsidR="008E4981" w:rsidRDefault="008E4981">
            <w:pPr>
              <w:pStyle w:val="TAC"/>
              <w:overflowPunct w:val="0"/>
              <w:autoSpaceDE w:val="0"/>
              <w:autoSpaceDN w:val="0"/>
              <w:adjustRightInd w:val="0"/>
              <w:rPr>
                <w:szCs w:val="18"/>
                <w:lang w:eastAsia="zh-CN"/>
              </w:rPr>
            </w:pPr>
          </w:p>
        </w:tc>
      </w:tr>
      <w:tr w:rsidR="008E4981" w14:paraId="35BE28F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AD133B6"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06B9AA08"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BBCB160"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30ED79C1"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164BEB3"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0F4ADD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91B19C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B372C8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B32C5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B94A37"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16111CB" w14:textId="77777777" w:rsidR="008E4981" w:rsidRDefault="00000000">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3F49593" w14:textId="77777777" w:rsidR="008E4981" w:rsidRDefault="008E4981">
            <w:pPr>
              <w:pStyle w:val="TAC"/>
              <w:overflowPunct w:val="0"/>
              <w:autoSpaceDE w:val="0"/>
              <w:autoSpaceDN w:val="0"/>
              <w:adjustRightInd w:val="0"/>
              <w:rPr>
                <w:szCs w:val="18"/>
                <w:lang w:eastAsia="zh-CN"/>
              </w:rPr>
            </w:pPr>
          </w:p>
        </w:tc>
      </w:tr>
      <w:tr w:rsidR="008E4981" w14:paraId="4D6B59E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FB86D96"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4150F73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A29167A"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5503F2D"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2294A107"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AF250CD"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D12985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DCF9A1B"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A660A4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7A61C1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8F87D4"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F5A86B6" w14:textId="77777777" w:rsidR="008E4981" w:rsidRDefault="00000000">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2EEEE4E3" w14:textId="77777777" w:rsidR="008E4981" w:rsidRDefault="008E4981">
            <w:pPr>
              <w:pStyle w:val="TAC"/>
              <w:overflowPunct w:val="0"/>
              <w:autoSpaceDE w:val="0"/>
              <w:autoSpaceDN w:val="0"/>
              <w:adjustRightInd w:val="0"/>
              <w:rPr>
                <w:szCs w:val="18"/>
                <w:lang w:eastAsia="zh-CN"/>
              </w:rPr>
            </w:pPr>
          </w:p>
        </w:tc>
      </w:tr>
      <w:tr w:rsidR="008E4981" w14:paraId="5A53FA1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057B5C8"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7FE5876E"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8975A2"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B72864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395C44F"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398C9DD"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78501D8"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4A49E2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B83ECB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2AEE9F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B53D61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A4842BD"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1350A2E" w14:textId="77777777" w:rsidR="008E4981" w:rsidRDefault="00000000">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3AD43F0F" w14:textId="77777777" w:rsidR="008E4981" w:rsidRDefault="008E4981">
            <w:pPr>
              <w:pStyle w:val="TAC"/>
              <w:overflowPunct w:val="0"/>
              <w:autoSpaceDE w:val="0"/>
              <w:autoSpaceDN w:val="0"/>
              <w:adjustRightInd w:val="0"/>
              <w:rPr>
                <w:szCs w:val="18"/>
                <w:lang w:eastAsia="zh-CN"/>
              </w:rPr>
            </w:pPr>
          </w:p>
        </w:tc>
      </w:tr>
      <w:tr w:rsidR="008E4981" w14:paraId="5793ABC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F1C8F75"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55B83BDE"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7DD8E9D"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9B4E425"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BA12161"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0F8A5A16"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9AEBB49"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F53A95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CE74F69"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7317D8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0A8AF0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24E9DD9"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D0A3133" w14:textId="77777777" w:rsidR="008E4981" w:rsidRDefault="00000000">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B0E412E" w14:textId="77777777" w:rsidR="008E4981" w:rsidRDefault="008E4981">
            <w:pPr>
              <w:pStyle w:val="TAC"/>
              <w:overflowPunct w:val="0"/>
              <w:autoSpaceDE w:val="0"/>
              <w:autoSpaceDN w:val="0"/>
              <w:adjustRightInd w:val="0"/>
              <w:rPr>
                <w:szCs w:val="18"/>
                <w:lang w:eastAsia="zh-CN"/>
              </w:rPr>
            </w:pPr>
          </w:p>
        </w:tc>
      </w:tr>
      <w:tr w:rsidR="008E4981" w14:paraId="246FC56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0DE56D9"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5CB6854B"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1246C81"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D637E0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CE6EBB1"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1ECEFFE"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9BFC581"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D08C4B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537053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EF4ABE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B7297B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6329A73"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E5C013F" w14:textId="77777777" w:rsidR="008E4981" w:rsidRDefault="00000000">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3AA8B510" w14:textId="77777777" w:rsidR="008E4981" w:rsidRDefault="008E4981">
            <w:pPr>
              <w:pStyle w:val="TAC"/>
              <w:overflowPunct w:val="0"/>
              <w:autoSpaceDE w:val="0"/>
              <w:autoSpaceDN w:val="0"/>
              <w:adjustRightInd w:val="0"/>
              <w:rPr>
                <w:szCs w:val="18"/>
                <w:lang w:eastAsia="zh-CN"/>
              </w:rPr>
            </w:pPr>
          </w:p>
        </w:tc>
      </w:tr>
      <w:tr w:rsidR="008E4981" w14:paraId="2D05B9F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AD03073" w14:textId="77777777" w:rsidR="008E4981" w:rsidRDefault="00000000">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7FDF9666"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F99B31A"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678C397"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1F434D8"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09C3D20"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4E1DBBA"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7B7460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D22518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FBBAFD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54A72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09DBF9D"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ECCBD47" w14:textId="77777777" w:rsidR="008E4981" w:rsidRDefault="00000000">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0F86456E" w14:textId="77777777" w:rsidR="008E4981" w:rsidRDefault="008E4981">
            <w:pPr>
              <w:pStyle w:val="TAC"/>
              <w:overflowPunct w:val="0"/>
              <w:autoSpaceDE w:val="0"/>
              <w:autoSpaceDN w:val="0"/>
              <w:adjustRightInd w:val="0"/>
              <w:rPr>
                <w:szCs w:val="18"/>
                <w:lang w:eastAsia="zh-CN"/>
              </w:rPr>
            </w:pPr>
          </w:p>
        </w:tc>
      </w:tr>
      <w:tr w:rsidR="008E4981" w14:paraId="0D45082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89E3CE0"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099223E3"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6776C05"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E77CA4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497735D" w14:textId="77777777" w:rsidR="008E4981"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131768D"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19DC8CE" w14:textId="77777777" w:rsidR="008E4981" w:rsidRDefault="00000000">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D2D488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146FD5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C56FCE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03165B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16F21F"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553594A" w14:textId="77777777" w:rsidR="008E4981" w:rsidRDefault="00000000">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9955768" w14:textId="77777777" w:rsidR="008E4981" w:rsidRDefault="008E4981">
            <w:pPr>
              <w:pStyle w:val="TAC"/>
              <w:overflowPunct w:val="0"/>
              <w:autoSpaceDE w:val="0"/>
              <w:autoSpaceDN w:val="0"/>
              <w:adjustRightInd w:val="0"/>
              <w:rPr>
                <w:szCs w:val="18"/>
                <w:lang w:eastAsia="zh-CN"/>
              </w:rPr>
            </w:pPr>
          </w:p>
        </w:tc>
      </w:tr>
      <w:tr w:rsidR="008E4981" w14:paraId="5DE70D9F" w14:textId="77777777">
        <w:trPr>
          <w:trHeight w:val="187"/>
          <w:jc w:val="center"/>
        </w:trPr>
        <w:tc>
          <w:tcPr>
            <w:tcW w:w="1749" w:type="dxa"/>
            <w:tcBorders>
              <w:top w:val="single" w:sz="4" w:space="0" w:color="auto"/>
              <w:left w:val="single" w:sz="4" w:space="0" w:color="auto"/>
              <w:bottom w:val="nil"/>
              <w:right w:val="single" w:sz="4" w:space="0" w:color="auto"/>
            </w:tcBorders>
          </w:tcPr>
          <w:p w14:paraId="1B727E54" w14:textId="77777777" w:rsidR="008E4981" w:rsidRDefault="00000000">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12651012" w14:textId="77777777" w:rsidR="008E4981" w:rsidRDefault="00000000">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4A264051"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87E4758"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5F83C9F1"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45986551" w14:textId="77777777">
        <w:trPr>
          <w:trHeight w:val="187"/>
          <w:jc w:val="center"/>
        </w:trPr>
        <w:tc>
          <w:tcPr>
            <w:tcW w:w="1749" w:type="dxa"/>
            <w:tcBorders>
              <w:top w:val="nil"/>
              <w:left w:val="single" w:sz="4" w:space="0" w:color="auto"/>
              <w:bottom w:val="single" w:sz="4" w:space="0" w:color="auto"/>
              <w:right w:val="single" w:sz="4" w:space="0" w:color="auto"/>
            </w:tcBorders>
          </w:tcPr>
          <w:p w14:paraId="04027C4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65AE3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DDA5830"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C76175B" w14:textId="77777777" w:rsidR="008E4981" w:rsidRDefault="00000000">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6AE9CE" w14:textId="77777777" w:rsidR="008E4981" w:rsidRDefault="008E4981">
            <w:pPr>
              <w:pStyle w:val="TAC"/>
              <w:overflowPunct w:val="0"/>
              <w:autoSpaceDE w:val="0"/>
              <w:autoSpaceDN w:val="0"/>
              <w:adjustRightInd w:val="0"/>
              <w:rPr>
                <w:szCs w:val="18"/>
                <w:lang w:eastAsia="zh-CN"/>
              </w:rPr>
            </w:pPr>
          </w:p>
        </w:tc>
      </w:tr>
      <w:tr w:rsidR="008E4981" w14:paraId="7C9B5400"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273BA55" w14:textId="77777777" w:rsidR="008E4981" w:rsidRDefault="00000000">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2CC0038E"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CA_n7A-n258A</w:t>
            </w:r>
          </w:p>
          <w:p w14:paraId="5D552CA9" w14:textId="77777777" w:rsidR="008E4981" w:rsidRDefault="00000000">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279F4A94"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4FCDAEC"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3674A55"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6E43D6C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DF27BE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877EE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B1CD3EB"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BFA89FA" w14:textId="77777777" w:rsidR="008E4981" w:rsidRDefault="00000000">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058C3116" w14:textId="77777777" w:rsidR="008E4981" w:rsidRDefault="008E4981">
            <w:pPr>
              <w:pStyle w:val="TAC"/>
              <w:overflowPunct w:val="0"/>
              <w:autoSpaceDE w:val="0"/>
              <w:autoSpaceDN w:val="0"/>
              <w:adjustRightInd w:val="0"/>
              <w:rPr>
                <w:szCs w:val="18"/>
                <w:lang w:eastAsia="zh-CN"/>
              </w:rPr>
            </w:pPr>
          </w:p>
        </w:tc>
      </w:tr>
      <w:tr w:rsidR="008E4981" w14:paraId="3AFF7BF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B94976B" w14:textId="77777777" w:rsidR="008E4981" w:rsidRDefault="00000000">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4E81C401"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CA_n7A-n258A</w:t>
            </w:r>
          </w:p>
          <w:p w14:paraId="634935EC"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CA_n7A-n258B</w:t>
            </w:r>
          </w:p>
          <w:p w14:paraId="0AA69D97" w14:textId="77777777" w:rsidR="008E4981" w:rsidRDefault="00000000">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34F87130"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A1B1548"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C0C32A3"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1408595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644A4E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2760AE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58D1E8D"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1D9F0DF" w14:textId="77777777" w:rsidR="008E4981" w:rsidRDefault="00000000">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30FA7933" w14:textId="77777777" w:rsidR="008E4981" w:rsidRDefault="008E4981">
            <w:pPr>
              <w:pStyle w:val="TAC"/>
              <w:overflowPunct w:val="0"/>
              <w:autoSpaceDE w:val="0"/>
              <w:autoSpaceDN w:val="0"/>
              <w:adjustRightInd w:val="0"/>
              <w:rPr>
                <w:szCs w:val="18"/>
                <w:lang w:eastAsia="zh-CN"/>
              </w:rPr>
            </w:pPr>
          </w:p>
        </w:tc>
      </w:tr>
      <w:tr w:rsidR="008E4981" w14:paraId="18FC41C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F593BB3" w14:textId="77777777" w:rsidR="008E4981" w:rsidRDefault="00000000">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3D53FF9E"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CA_n7A-n258A</w:t>
            </w:r>
          </w:p>
          <w:p w14:paraId="5A823613" w14:textId="77777777" w:rsidR="008E4981" w:rsidRDefault="00000000">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50616366"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32F1A7E"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11836D5"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2D55620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07526B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95A5C1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8C6D69"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84E1F06" w14:textId="77777777" w:rsidR="008E4981" w:rsidRDefault="00000000">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180906C5" w14:textId="77777777" w:rsidR="008E4981" w:rsidRDefault="008E4981">
            <w:pPr>
              <w:pStyle w:val="TAC"/>
              <w:overflowPunct w:val="0"/>
              <w:autoSpaceDE w:val="0"/>
              <w:autoSpaceDN w:val="0"/>
              <w:adjustRightInd w:val="0"/>
              <w:rPr>
                <w:szCs w:val="18"/>
                <w:lang w:eastAsia="zh-CN"/>
              </w:rPr>
            </w:pPr>
          </w:p>
        </w:tc>
      </w:tr>
      <w:tr w:rsidR="008E4981" w14:paraId="473A75A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F9E4B55" w14:textId="77777777" w:rsidR="008E4981" w:rsidRDefault="00000000">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36BCDCD6"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CA_n7A-n258A</w:t>
            </w:r>
          </w:p>
          <w:p w14:paraId="0670D93C"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CA_n7A-n258D</w:t>
            </w:r>
          </w:p>
          <w:p w14:paraId="324A7DF5" w14:textId="77777777" w:rsidR="008E4981" w:rsidRDefault="00000000">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6ECEEB74"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32BBDF9"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023C49D"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151491B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8BF7CF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52A545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3F27F6C"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90F28B4" w14:textId="77777777" w:rsidR="008E4981" w:rsidRDefault="00000000">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75994C64" w14:textId="77777777" w:rsidR="008E4981" w:rsidRDefault="008E4981">
            <w:pPr>
              <w:pStyle w:val="TAC"/>
              <w:overflowPunct w:val="0"/>
              <w:autoSpaceDE w:val="0"/>
              <w:autoSpaceDN w:val="0"/>
              <w:adjustRightInd w:val="0"/>
              <w:rPr>
                <w:szCs w:val="18"/>
                <w:lang w:eastAsia="zh-CN"/>
              </w:rPr>
            </w:pPr>
          </w:p>
        </w:tc>
      </w:tr>
      <w:tr w:rsidR="008E4981" w14:paraId="0D00B39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126D6D9" w14:textId="77777777" w:rsidR="008E4981" w:rsidRDefault="00000000">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5A0D139A"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CA_n7A-n258A</w:t>
            </w:r>
          </w:p>
          <w:p w14:paraId="42B5F3CE"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CA_n7A-n258D</w:t>
            </w:r>
          </w:p>
          <w:p w14:paraId="5956FF26" w14:textId="77777777" w:rsidR="008E4981" w:rsidRDefault="00000000">
            <w:pPr>
              <w:pStyle w:val="TAC"/>
              <w:overflowPunct w:val="0"/>
              <w:autoSpaceDE w:val="0"/>
              <w:autoSpaceDN w:val="0"/>
              <w:adjustRightInd w:val="0"/>
              <w:rPr>
                <w:rFonts w:cs="Arial"/>
                <w:bCs/>
                <w:szCs w:val="18"/>
                <w:lang w:val="en-US"/>
              </w:rPr>
            </w:pPr>
            <w:r>
              <w:rPr>
                <w:rFonts w:cs="Arial"/>
                <w:bCs/>
                <w:szCs w:val="18"/>
                <w:lang w:val="en-US"/>
              </w:rPr>
              <w:t>CA_n7A-n258E</w:t>
            </w:r>
          </w:p>
          <w:p w14:paraId="7987426C" w14:textId="77777777" w:rsidR="008E4981" w:rsidRDefault="00000000">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550C1F78"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D2030B6"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6F98218"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4C4DF0E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EF6EF7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24D7DE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1E2C587"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3C0AD00" w14:textId="77777777" w:rsidR="008E4981" w:rsidRDefault="00000000">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01B9B47E" w14:textId="77777777" w:rsidR="008E4981" w:rsidRDefault="008E4981">
            <w:pPr>
              <w:pStyle w:val="TAC"/>
              <w:overflowPunct w:val="0"/>
              <w:autoSpaceDE w:val="0"/>
              <w:autoSpaceDN w:val="0"/>
              <w:adjustRightInd w:val="0"/>
              <w:rPr>
                <w:szCs w:val="18"/>
                <w:lang w:eastAsia="zh-CN"/>
              </w:rPr>
            </w:pPr>
          </w:p>
        </w:tc>
      </w:tr>
      <w:tr w:rsidR="008E4981" w14:paraId="531C614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520CC47" w14:textId="77777777" w:rsidR="008E4981" w:rsidRDefault="00000000">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3649AD4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388CBA4" w14:textId="77777777" w:rsidR="008E4981" w:rsidRDefault="00000000">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71F9266C"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E43E0E3"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D1754C9"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6DF6BD5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2CD053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E4CC9D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E84148"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31D4186" w14:textId="77777777" w:rsidR="008E4981" w:rsidRDefault="00000000">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4676767" w14:textId="77777777" w:rsidR="008E4981" w:rsidRDefault="008E4981">
            <w:pPr>
              <w:pStyle w:val="TAC"/>
              <w:overflowPunct w:val="0"/>
              <w:autoSpaceDE w:val="0"/>
              <w:autoSpaceDN w:val="0"/>
              <w:adjustRightInd w:val="0"/>
              <w:rPr>
                <w:szCs w:val="18"/>
                <w:lang w:eastAsia="zh-CN"/>
              </w:rPr>
            </w:pPr>
          </w:p>
        </w:tc>
      </w:tr>
      <w:tr w:rsidR="008E4981" w14:paraId="69857FD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DC9EA00" w14:textId="77777777" w:rsidR="008E4981" w:rsidRDefault="00000000">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3622DB8A"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24D194B"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2D03C1F" w14:textId="77777777" w:rsidR="008E4981" w:rsidRDefault="00000000">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599F3E10"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D1CCC9F"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4E2BD50"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7DBC356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185B2B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1261A5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CDE2E8"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E86D3EC" w14:textId="77777777" w:rsidR="008E4981" w:rsidRDefault="00000000">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57CBF1A" w14:textId="77777777" w:rsidR="008E4981" w:rsidRDefault="008E4981">
            <w:pPr>
              <w:pStyle w:val="TAC"/>
              <w:overflowPunct w:val="0"/>
              <w:autoSpaceDE w:val="0"/>
              <w:autoSpaceDN w:val="0"/>
              <w:adjustRightInd w:val="0"/>
              <w:rPr>
                <w:szCs w:val="18"/>
                <w:lang w:eastAsia="zh-CN"/>
              </w:rPr>
            </w:pPr>
          </w:p>
        </w:tc>
      </w:tr>
      <w:tr w:rsidR="008E4981" w14:paraId="3B39C47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8591B37" w14:textId="77777777" w:rsidR="008E4981" w:rsidRDefault="00000000">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4D75D762"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CD4B29A"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6D49C48"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57C43EE" w14:textId="77777777" w:rsidR="008E4981" w:rsidRDefault="00000000">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6B46F021"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B7706B2"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04892EF"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0BF2975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233342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1642F4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76ADB5"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2F2B66D" w14:textId="77777777" w:rsidR="008E4981" w:rsidRDefault="00000000">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344D1385" w14:textId="77777777" w:rsidR="008E4981" w:rsidRDefault="008E4981">
            <w:pPr>
              <w:pStyle w:val="TAC"/>
              <w:overflowPunct w:val="0"/>
              <w:autoSpaceDE w:val="0"/>
              <w:autoSpaceDN w:val="0"/>
              <w:adjustRightInd w:val="0"/>
              <w:rPr>
                <w:szCs w:val="18"/>
                <w:lang w:eastAsia="zh-CN"/>
              </w:rPr>
            </w:pPr>
          </w:p>
        </w:tc>
      </w:tr>
      <w:tr w:rsidR="008E4981" w14:paraId="0E2B007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4A46354" w14:textId="77777777" w:rsidR="008E4981" w:rsidRDefault="00000000">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61838A58"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E5F437D"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7ACCD00"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B417ADA" w14:textId="77777777" w:rsidR="008E4981" w:rsidRDefault="00000000">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5A12CECA"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E94142B"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1D687F8"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63F639A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2BDF17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BE4E4A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723C722"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29B4AAE" w14:textId="77777777" w:rsidR="008E4981" w:rsidRDefault="00000000">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A8CBB31" w14:textId="77777777" w:rsidR="008E4981" w:rsidRDefault="008E4981">
            <w:pPr>
              <w:pStyle w:val="TAC"/>
              <w:overflowPunct w:val="0"/>
              <w:autoSpaceDE w:val="0"/>
              <w:autoSpaceDN w:val="0"/>
              <w:adjustRightInd w:val="0"/>
              <w:rPr>
                <w:szCs w:val="18"/>
                <w:lang w:eastAsia="zh-CN"/>
              </w:rPr>
            </w:pPr>
          </w:p>
        </w:tc>
      </w:tr>
      <w:tr w:rsidR="008E4981" w14:paraId="199A45F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80F1A0D" w14:textId="77777777" w:rsidR="008E4981" w:rsidRDefault="00000000">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7667691E"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838A299"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FC2CDC8"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F5D316B" w14:textId="77777777" w:rsidR="008E4981" w:rsidRDefault="00000000">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53DC5D1"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DDAA4A2"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7EAE685"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5B2BD0C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E7B2A2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60C61E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147E96"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14905A7" w14:textId="77777777" w:rsidR="008E4981" w:rsidRDefault="00000000">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096AA440" w14:textId="77777777" w:rsidR="008E4981" w:rsidRDefault="008E4981">
            <w:pPr>
              <w:pStyle w:val="TAC"/>
              <w:overflowPunct w:val="0"/>
              <w:autoSpaceDE w:val="0"/>
              <w:autoSpaceDN w:val="0"/>
              <w:adjustRightInd w:val="0"/>
              <w:rPr>
                <w:szCs w:val="18"/>
                <w:lang w:eastAsia="zh-CN"/>
              </w:rPr>
            </w:pPr>
          </w:p>
        </w:tc>
      </w:tr>
      <w:tr w:rsidR="008E4981" w14:paraId="37A6E4C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AF5AF4C" w14:textId="77777777" w:rsidR="008E4981" w:rsidRDefault="00000000">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7E52CF3F"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9E59F85"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9258012"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EAEE257" w14:textId="77777777" w:rsidR="008E4981" w:rsidRDefault="00000000">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62E1F77"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279D573"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6FE5F9E"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2F40874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8A36F8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0F946B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61B6DD9"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551BF40" w14:textId="77777777" w:rsidR="008E4981" w:rsidRDefault="00000000">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0C22D48B" w14:textId="77777777" w:rsidR="008E4981" w:rsidRDefault="008E4981">
            <w:pPr>
              <w:pStyle w:val="TAC"/>
              <w:overflowPunct w:val="0"/>
              <w:autoSpaceDE w:val="0"/>
              <w:autoSpaceDN w:val="0"/>
              <w:adjustRightInd w:val="0"/>
              <w:rPr>
                <w:szCs w:val="18"/>
                <w:lang w:eastAsia="zh-CN"/>
              </w:rPr>
            </w:pPr>
          </w:p>
        </w:tc>
      </w:tr>
      <w:tr w:rsidR="008E4981" w14:paraId="301A334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9918946" w14:textId="77777777" w:rsidR="008E4981" w:rsidRDefault="00000000">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3F4C3944"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A3DC2B0"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E62C3BC" w14:textId="77777777" w:rsidR="008E4981" w:rsidRDefault="00000000">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0DFBEF6C" w14:textId="77777777" w:rsidR="008E4981" w:rsidRDefault="00000000">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51CB9D6" w14:textId="77777777" w:rsidR="008E4981" w:rsidRDefault="00000000">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A11F1AE" w14:textId="77777777" w:rsidR="008E4981" w:rsidRDefault="00000000">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D7156C2" w14:textId="77777777" w:rsidR="008E4981" w:rsidRDefault="00000000">
            <w:pPr>
              <w:pStyle w:val="TAC"/>
              <w:overflowPunct w:val="0"/>
              <w:autoSpaceDE w:val="0"/>
              <w:autoSpaceDN w:val="0"/>
              <w:adjustRightInd w:val="0"/>
              <w:rPr>
                <w:szCs w:val="18"/>
                <w:lang w:eastAsia="zh-CN"/>
              </w:rPr>
            </w:pPr>
            <w:r>
              <w:rPr>
                <w:lang w:val="en-US" w:eastAsia="zh-CN"/>
              </w:rPr>
              <w:t>0</w:t>
            </w:r>
          </w:p>
        </w:tc>
      </w:tr>
      <w:tr w:rsidR="008E4981" w14:paraId="2990F00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82F27A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411163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E8E598E" w14:textId="77777777" w:rsidR="008E4981" w:rsidRDefault="00000000">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60E760E" w14:textId="77777777" w:rsidR="008E4981" w:rsidRDefault="00000000">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3D3A5EB" w14:textId="77777777" w:rsidR="008E4981" w:rsidRDefault="008E4981">
            <w:pPr>
              <w:pStyle w:val="TAC"/>
              <w:overflowPunct w:val="0"/>
              <w:autoSpaceDE w:val="0"/>
              <w:autoSpaceDN w:val="0"/>
              <w:adjustRightInd w:val="0"/>
              <w:rPr>
                <w:szCs w:val="18"/>
                <w:lang w:eastAsia="zh-CN"/>
              </w:rPr>
            </w:pPr>
          </w:p>
        </w:tc>
      </w:tr>
      <w:tr w:rsidR="008E4981" w14:paraId="6623B9FC" w14:textId="77777777">
        <w:trPr>
          <w:trHeight w:val="187"/>
          <w:jc w:val="center"/>
        </w:trPr>
        <w:tc>
          <w:tcPr>
            <w:tcW w:w="1749" w:type="dxa"/>
            <w:tcBorders>
              <w:top w:val="single" w:sz="4" w:space="0" w:color="auto"/>
              <w:left w:val="single" w:sz="4" w:space="0" w:color="auto"/>
              <w:bottom w:val="nil"/>
              <w:right w:val="single" w:sz="4" w:space="0" w:color="auto"/>
            </w:tcBorders>
          </w:tcPr>
          <w:p w14:paraId="385422B7"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0EC4A3D8" w14:textId="77777777" w:rsidR="008E4981"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28CE5562"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EAE681F"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DD26BB"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109439C3" w14:textId="77777777">
        <w:trPr>
          <w:trHeight w:val="187"/>
          <w:jc w:val="center"/>
        </w:trPr>
        <w:tc>
          <w:tcPr>
            <w:tcW w:w="1749" w:type="dxa"/>
            <w:tcBorders>
              <w:top w:val="nil"/>
              <w:left w:val="single" w:sz="4" w:space="0" w:color="auto"/>
              <w:bottom w:val="single" w:sz="4" w:space="0" w:color="auto"/>
              <w:right w:val="single" w:sz="4" w:space="0" w:color="auto"/>
            </w:tcBorders>
          </w:tcPr>
          <w:p w14:paraId="03A2E18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B2978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6B6184"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288F87E"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BB1D710" w14:textId="77777777" w:rsidR="008E4981" w:rsidRDefault="008E4981">
            <w:pPr>
              <w:pStyle w:val="TAC"/>
              <w:overflowPunct w:val="0"/>
              <w:autoSpaceDE w:val="0"/>
              <w:autoSpaceDN w:val="0"/>
              <w:adjustRightInd w:val="0"/>
              <w:rPr>
                <w:szCs w:val="18"/>
                <w:lang w:eastAsia="zh-CN"/>
              </w:rPr>
            </w:pPr>
          </w:p>
        </w:tc>
      </w:tr>
      <w:tr w:rsidR="008E4981" w14:paraId="70250EBF" w14:textId="77777777">
        <w:trPr>
          <w:trHeight w:val="187"/>
          <w:jc w:val="center"/>
        </w:trPr>
        <w:tc>
          <w:tcPr>
            <w:tcW w:w="1749" w:type="dxa"/>
            <w:vMerge w:val="restart"/>
            <w:tcBorders>
              <w:top w:val="nil"/>
              <w:left w:val="single" w:sz="4" w:space="0" w:color="auto"/>
              <w:right w:val="single" w:sz="4" w:space="0" w:color="auto"/>
            </w:tcBorders>
          </w:tcPr>
          <w:p w14:paraId="2178A31E"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2C166EFF" w14:textId="77777777" w:rsidR="008E4981" w:rsidRDefault="00000000">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3ACEFD8"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C7A2F0C" w14:textId="77777777" w:rsidR="008E4981" w:rsidRDefault="00000000">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66BC9B0" w14:textId="77777777" w:rsidR="008E4981"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8E4981" w14:paraId="6B896DE9" w14:textId="77777777">
        <w:trPr>
          <w:trHeight w:val="187"/>
          <w:jc w:val="center"/>
        </w:trPr>
        <w:tc>
          <w:tcPr>
            <w:tcW w:w="1749" w:type="dxa"/>
            <w:vMerge/>
            <w:tcBorders>
              <w:left w:val="single" w:sz="4" w:space="0" w:color="auto"/>
              <w:bottom w:val="single" w:sz="4" w:space="0" w:color="auto"/>
              <w:right w:val="single" w:sz="4" w:space="0" w:color="auto"/>
            </w:tcBorders>
          </w:tcPr>
          <w:p w14:paraId="58B39CDD" w14:textId="77777777" w:rsidR="008E4981" w:rsidRDefault="008E4981">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D959E4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E5FB62"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4E9C686" w14:textId="77777777" w:rsidR="008E4981" w:rsidRDefault="00000000">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7772007B" w14:textId="77777777" w:rsidR="008E4981" w:rsidRDefault="008E4981">
            <w:pPr>
              <w:pStyle w:val="TAC"/>
              <w:overflowPunct w:val="0"/>
              <w:autoSpaceDE w:val="0"/>
              <w:autoSpaceDN w:val="0"/>
              <w:adjustRightInd w:val="0"/>
              <w:rPr>
                <w:szCs w:val="18"/>
                <w:lang w:eastAsia="zh-CN"/>
              </w:rPr>
            </w:pPr>
          </w:p>
        </w:tc>
      </w:tr>
      <w:tr w:rsidR="008E4981" w14:paraId="2DA5E797" w14:textId="77777777">
        <w:trPr>
          <w:trHeight w:val="187"/>
          <w:jc w:val="center"/>
        </w:trPr>
        <w:tc>
          <w:tcPr>
            <w:tcW w:w="1749" w:type="dxa"/>
            <w:tcBorders>
              <w:top w:val="nil"/>
              <w:left w:val="single" w:sz="4" w:space="0" w:color="auto"/>
              <w:bottom w:val="nil"/>
              <w:right w:val="single" w:sz="4" w:space="0" w:color="auto"/>
            </w:tcBorders>
          </w:tcPr>
          <w:p w14:paraId="124A6DF9"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4C699357" w14:textId="77777777" w:rsidR="008E4981" w:rsidRDefault="00000000">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9465F0E"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BB94585" w14:textId="77777777" w:rsidR="008E4981" w:rsidRDefault="00000000">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DACEA51" w14:textId="77777777" w:rsidR="008E4981"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8E4981" w14:paraId="6129E4F2" w14:textId="77777777">
        <w:trPr>
          <w:trHeight w:val="187"/>
          <w:jc w:val="center"/>
        </w:trPr>
        <w:tc>
          <w:tcPr>
            <w:tcW w:w="1749" w:type="dxa"/>
            <w:tcBorders>
              <w:top w:val="nil"/>
              <w:left w:val="single" w:sz="4" w:space="0" w:color="auto"/>
              <w:bottom w:val="single" w:sz="4" w:space="0" w:color="auto"/>
              <w:right w:val="single" w:sz="4" w:space="0" w:color="auto"/>
            </w:tcBorders>
          </w:tcPr>
          <w:p w14:paraId="50B24E3E" w14:textId="77777777" w:rsidR="008E4981" w:rsidRDefault="008E4981">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37077D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B157DA"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A84389C" w14:textId="77777777" w:rsidR="008E4981" w:rsidRDefault="00000000">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6D7CA098" w14:textId="77777777" w:rsidR="008E4981" w:rsidRDefault="008E4981">
            <w:pPr>
              <w:pStyle w:val="TAC"/>
              <w:overflowPunct w:val="0"/>
              <w:autoSpaceDE w:val="0"/>
              <w:autoSpaceDN w:val="0"/>
              <w:adjustRightInd w:val="0"/>
              <w:rPr>
                <w:szCs w:val="18"/>
                <w:lang w:eastAsia="zh-CN"/>
              </w:rPr>
            </w:pPr>
          </w:p>
        </w:tc>
      </w:tr>
      <w:tr w:rsidR="008E4981" w14:paraId="332E2282" w14:textId="77777777">
        <w:trPr>
          <w:trHeight w:val="187"/>
          <w:jc w:val="center"/>
        </w:trPr>
        <w:tc>
          <w:tcPr>
            <w:tcW w:w="1749" w:type="dxa"/>
            <w:tcBorders>
              <w:top w:val="nil"/>
              <w:left w:val="single" w:sz="4" w:space="0" w:color="auto"/>
              <w:bottom w:val="nil"/>
              <w:right w:val="single" w:sz="4" w:space="0" w:color="auto"/>
            </w:tcBorders>
          </w:tcPr>
          <w:p w14:paraId="1F411053"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1E1C1606" w14:textId="77777777" w:rsidR="008E4981" w:rsidRDefault="00000000">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6859DCD"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F038F19" w14:textId="77777777" w:rsidR="008E4981" w:rsidRDefault="00000000">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69592D1" w14:textId="77777777" w:rsidR="008E4981"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8E4981" w14:paraId="4604A0B1" w14:textId="77777777">
        <w:trPr>
          <w:trHeight w:val="187"/>
          <w:jc w:val="center"/>
        </w:trPr>
        <w:tc>
          <w:tcPr>
            <w:tcW w:w="1749" w:type="dxa"/>
            <w:tcBorders>
              <w:top w:val="nil"/>
              <w:left w:val="single" w:sz="4" w:space="0" w:color="auto"/>
              <w:bottom w:val="single" w:sz="4" w:space="0" w:color="auto"/>
              <w:right w:val="single" w:sz="4" w:space="0" w:color="auto"/>
            </w:tcBorders>
          </w:tcPr>
          <w:p w14:paraId="0BEEB31D" w14:textId="77777777" w:rsidR="008E4981" w:rsidRDefault="008E4981">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5F5A29D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04E452"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B7D9E1" w14:textId="77777777" w:rsidR="008E4981" w:rsidRDefault="00000000">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4F2E8080" w14:textId="77777777" w:rsidR="008E4981" w:rsidRDefault="008E4981">
            <w:pPr>
              <w:pStyle w:val="TAC"/>
              <w:overflowPunct w:val="0"/>
              <w:autoSpaceDE w:val="0"/>
              <w:autoSpaceDN w:val="0"/>
              <w:adjustRightInd w:val="0"/>
              <w:rPr>
                <w:szCs w:val="18"/>
                <w:lang w:eastAsia="zh-CN"/>
              </w:rPr>
            </w:pPr>
          </w:p>
        </w:tc>
      </w:tr>
      <w:tr w:rsidR="008E4981" w14:paraId="63C8BD8D" w14:textId="77777777">
        <w:trPr>
          <w:trHeight w:val="187"/>
          <w:jc w:val="center"/>
        </w:trPr>
        <w:tc>
          <w:tcPr>
            <w:tcW w:w="1749" w:type="dxa"/>
            <w:tcBorders>
              <w:top w:val="single" w:sz="4" w:space="0" w:color="auto"/>
              <w:left w:val="single" w:sz="4" w:space="0" w:color="auto"/>
              <w:bottom w:val="nil"/>
              <w:right w:val="single" w:sz="4" w:space="0" w:color="auto"/>
            </w:tcBorders>
          </w:tcPr>
          <w:p w14:paraId="3A95793F"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135942A7"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25EAF32" w14:textId="77777777" w:rsidR="008E4981" w:rsidRDefault="00000000">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657409A6"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FA30224"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95FAF1"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8355A9B" w14:textId="77777777">
        <w:trPr>
          <w:trHeight w:val="187"/>
          <w:jc w:val="center"/>
        </w:trPr>
        <w:tc>
          <w:tcPr>
            <w:tcW w:w="1749" w:type="dxa"/>
            <w:tcBorders>
              <w:top w:val="nil"/>
              <w:left w:val="single" w:sz="4" w:space="0" w:color="auto"/>
              <w:bottom w:val="single" w:sz="4" w:space="0" w:color="auto"/>
              <w:right w:val="single" w:sz="4" w:space="0" w:color="auto"/>
            </w:tcBorders>
          </w:tcPr>
          <w:p w14:paraId="271CA76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5025A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C1CA84"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783090A" w14:textId="77777777" w:rsidR="008E4981" w:rsidRDefault="00000000">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48FE8B5D" w14:textId="77777777" w:rsidR="008E4981" w:rsidRDefault="008E4981">
            <w:pPr>
              <w:pStyle w:val="TAC"/>
              <w:overflowPunct w:val="0"/>
              <w:autoSpaceDE w:val="0"/>
              <w:autoSpaceDN w:val="0"/>
              <w:adjustRightInd w:val="0"/>
              <w:rPr>
                <w:szCs w:val="18"/>
                <w:lang w:eastAsia="zh-CN"/>
              </w:rPr>
            </w:pPr>
          </w:p>
        </w:tc>
      </w:tr>
      <w:tr w:rsidR="008E4981" w14:paraId="66D830BB" w14:textId="77777777">
        <w:trPr>
          <w:trHeight w:val="187"/>
          <w:jc w:val="center"/>
        </w:trPr>
        <w:tc>
          <w:tcPr>
            <w:tcW w:w="1749" w:type="dxa"/>
            <w:tcBorders>
              <w:top w:val="single" w:sz="4" w:space="0" w:color="auto"/>
              <w:left w:val="single" w:sz="4" w:space="0" w:color="auto"/>
              <w:bottom w:val="nil"/>
              <w:right w:val="single" w:sz="4" w:space="0" w:color="auto"/>
            </w:tcBorders>
          </w:tcPr>
          <w:p w14:paraId="61E1D4C2"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2FABF842"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35FD763" w14:textId="77777777" w:rsidR="008E4981" w:rsidRDefault="00000000">
            <w:pPr>
              <w:pStyle w:val="TAC"/>
              <w:overflowPunct w:val="0"/>
              <w:autoSpaceDE w:val="0"/>
              <w:autoSpaceDN w:val="0"/>
              <w:adjustRightInd w:val="0"/>
              <w:rPr>
                <w:szCs w:val="18"/>
                <w:lang w:eastAsia="zh-CN"/>
              </w:rPr>
            </w:pPr>
            <w:r>
              <w:rPr>
                <w:szCs w:val="18"/>
                <w:lang w:eastAsia="zh-CN"/>
              </w:rPr>
              <w:t>CA_n8A-n257G</w:t>
            </w:r>
          </w:p>
          <w:p w14:paraId="3ED6E1E2" w14:textId="77777777" w:rsidR="008E4981" w:rsidRDefault="00000000">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54A46AC0"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2A024D0"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4B109F8"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F30E5B1" w14:textId="77777777">
        <w:trPr>
          <w:trHeight w:val="187"/>
          <w:jc w:val="center"/>
        </w:trPr>
        <w:tc>
          <w:tcPr>
            <w:tcW w:w="1749" w:type="dxa"/>
            <w:tcBorders>
              <w:top w:val="nil"/>
              <w:left w:val="single" w:sz="4" w:space="0" w:color="auto"/>
              <w:bottom w:val="single" w:sz="4" w:space="0" w:color="auto"/>
              <w:right w:val="single" w:sz="4" w:space="0" w:color="auto"/>
            </w:tcBorders>
          </w:tcPr>
          <w:p w14:paraId="0ED2544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F7A8D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152EC5"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CB046A2" w14:textId="77777777" w:rsidR="008E4981" w:rsidRDefault="00000000">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192937C" w14:textId="77777777" w:rsidR="008E4981" w:rsidRDefault="008E4981">
            <w:pPr>
              <w:pStyle w:val="TAC"/>
              <w:overflowPunct w:val="0"/>
              <w:autoSpaceDE w:val="0"/>
              <w:autoSpaceDN w:val="0"/>
              <w:adjustRightInd w:val="0"/>
              <w:rPr>
                <w:szCs w:val="18"/>
                <w:lang w:eastAsia="zh-CN"/>
              </w:rPr>
            </w:pPr>
          </w:p>
        </w:tc>
      </w:tr>
      <w:tr w:rsidR="008E4981" w14:paraId="4DC86228" w14:textId="77777777">
        <w:trPr>
          <w:trHeight w:val="187"/>
          <w:jc w:val="center"/>
        </w:trPr>
        <w:tc>
          <w:tcPr>
            <w:tcW w:w="1749" w:type="dxa"/>
            <w:tcBorders>
              <w:top w:val="single" w:sz="4" w:space="0" w:color="auto"/>
              <w:left w:val="single" w:sz="4" w:space="0" w:color="auto"/>
              <w:bottom w:val="nil"/>
              <w:right w:val="single" w:sz="4" w:space="0" w:color="auto"/>
            </w:tcBorders>
          </w:tcPr>
          <w:p w14:paraId="11E8BBDA"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287B5A1C"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F3CBBB1" w14:textId="77777777" w:rsidR="008E4981" w:rsidRDefault="00000000">
            <w:pPr>
              <w:pStyle w:val="TAC"/>
              <w:overflowPunct w:val="0"/>
              <w:autoSpaceDE w:val="0"/>
              <w:autoSpaceDN w:val="0"/>
              <w:adjustRightInd w:val="0"/>
              <w:rPr>
                <w:szCs w:val="18"/>
                <w:lang w:eastAsia="zh-CN"/>
              </w:rPr>
            </w:pPr>
            <w:r>
              <w:rPr>
                <w:szCs w:val="18"/>
                <w:lang w:eastAsia="zh-CN"/>
              </w:rPr>
              <w:t>CA_n8A-n257G</w:t>
            </w:r>
          </w:p>
          <w:p w14:paraId="77F92EC5" w14:textId="77777777" w:rsidR="008E4981" w:rsidRDefault="00000000">
            <w:pPr>
              <w:pStyle w:val="TAC"/>
              <w:overflowPunct w:val="0"/>
              <w:autoSpaceDE w:val="0"/>
              <w:autoSpaceDN w:val="0"/>
              <w:adjustRightInd w:val="0"/>
              <w:rPr>
                <w:szCs w:val="18"/>
                <w:lang w:eastAsia="zh-CN"/>
              </w:rPr>
            </w:pPr>
            <w:r>
              <w:rPr>
                <w:szCs w:val="18"/>
                <w:lang w:eastAsia="zh-CN"/>
              </w:rPr>
              <w:t>CA_n8A-n257H</w:t>
            </w:r>
          </w:p>
          <w:p w14:paraId="2D84219F" w14:textId="77777777" w:rsidR="008E4981" w:rsidRDefault="00000000">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410A9386"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DCA4F73"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556CB76"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34B0F72" w14:textId="77777777">
        <w:trPr>
          <w:trHeight w:val="187"/>
          <w:jc w:val="center"/>
        </w:trPr>
        <w:tc>
          <w:tcPr>
            <w:tcW w:w="1749" w:type="dxa"/>
            <w:tcBorders>
              <w:top w:val="nil"/>
              <w:left w:val="single" w:sz="4" w:space="0" w:color="auto"/>
              <w:bottom w:val="single" w:sz="4" w:space="0" w:color="auto"/>
              <w:right w:val="single" w:sz="4" w:space="0" w:color="auto"/>
            </w:tcBorders>
          </w:tcPr>
          <w:p w14:paraId="1B6A6EC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287E6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85A1B5"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299A5BA" w14:textId="77777777" w:rsidR="008E4981" w:rsidRDefault="00000000">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7B77858B" w14:textId="77777777" w:rsidR="008E4981" w:rsidRDefault="008E4981">
            <w:pPr>
              <w:pStyle w:val="TAC"/>
              <w:overflowPunct w:val="0"/>
              <w:autoSpaceDE w:val="0"/>
              <w:autoSpaceDN w:val="0"/>
              <w:adjustRightInd w:val="0"/>
              <w:rPr>
                <w:szCs w:val="18"/>
                <w:lang w:eastAsia="zh-CN"/>
              </w:rPr>
            </w:pPr>
          </w:p>
        </w:tc>
      </w:tr>
      <w:tr w:rsidR="008E4981" w14:paraId="5FAC0061" w14:textId="77777777">
        <w:trPr>
          <w:trHeight w:val="187"/>
          <w:jc w:val="center"/>
        </w:trPr>
        <w:tc>
          <w:tcPr>
            <w:tcW w:w="1749" w:type="dxa"/>
            <w:tcBorders>
              <w:top w:val="single" w:sz="4" w:space="0" w:color="auto"/>
              <w:left w:val="single" w:sz="4" w:space="0" w:color="auto"/>
              <w:bottom w:val="nil"/>
              <w:right w:val="single" w:sz="4" w:space="0" w:color="auto"/>
            </w:tcBorders>
          </w:tcPr>
          <w:p w14:paraId="619C5C42"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468C33A2"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BA597A9" w14:textId="77777777" w:rsidR="008E4981" w:rsidRDefault="00000000">
            <w:pPr>
              <w:pStyle w:val="TAC"/>
              <w:overflowPunct w:val="0"/>
              <w:autoSpaceDE w:val="0"/>
              <w:autoSpaceDN w:val="0"/>
              <w:adjustRightInd w:val="0"/>
              <w:rPr>
                <w:szCs w:val="18"/>
                <w:lang w:eastAsia="zh-CN"/>
              </w:rPr>
            </w:pPr>
            <w:r>
              <w:rPr>
                <w:szCs w:val="18"/>
                <w:lang w:eastAsia="zh-CN"/>
              </w:rPr>
              <w:t>CA_n8A-n257G</w:t>
            </w:r>
          </w:p>
          <w:p w14:paraId="6AB7DEA5" w14:textId="77777777" w:rsidR="008E4981" w:rsidRDefault="00000000">
            <w:pPr>
              <w:pStyle w:val="TAC"/>
              <w:overflowPunct w:val="0"/>
              <w:autoSpaceDE w:val="0"/>
              <w:autoSpaceDN w:val="0"/>
              <w:adjustRightInd w:val="0"/>
              <w:rPr>
                <w:szCs w:val="18"/>
                <w:lang w:eastAsia="zh-CN"/>
              </w:rPr>
            </w:pPr>
            <w:r>
              <w:rPr>
                <w:szCs w:val="18"/>
                <w:lang w:eastAsia="zh-CN"/>
              </w:rPr>
              <w:t>CA_n8A-n257H</w:t>
            </w:r>
          </w:p>
          <w:p w14:paraId="2AE55F3F" w14:textId="77777777" w:rsidR="008E4981" w:rsidRDefault="00000000">
            <w:pPr>
              <w:pStyle w:val="TAC"/>
              <w:overflowPunct w:val="0"/>
              <w:autoSpaceDE w:val="0"/>
              <w:autoSpaceDN w:val="0"/>
              <w:adjustRightInd w:val="0"/>
              <w:rPr>
                <w:szCs w:val="18"/>
                <w:lang w:eastAsia="zh-CN"/>
              </w:rPr>
            </w:pPr>
            <w:r>
              <w:rPr>
                <w:szCs w:val="18"/>
                <w:lang w:eastAsia="zh-CN"/>
              </w:rPr>
              <w:t>CA_n8A-n257I</w:t>
            </w:r>
          </w:p>
          <w:p w14:paraId="3C83BEAA" w14:textId="77777777" w:rsidR="008E4981" w:rsidRDefault="00000000">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2536643D"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2B041E4"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DC977A"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01957E5" w14:textId="77777777">
        <w:trPr>
          <w:trHeight w:val="187"/>
          <w:jc w:val="center"/>
        </w:trPr>
        <w:tc>
          <w:tcPr>
            <w:tcW w:w="1749" w:type="dxa"/>
            <w:tcBorders>
              <w:top w:val="nil"/>
              <w:left w:val="single" w:sz="4" w:space="0" w:color="auto"/>
              <w:bottom w:val="single" w:sz="4" w:space="0" w:color="auto"/>
              <w:right w:val="single" w:sz="4" w:space="0" w:color="auto"/>
            </w:tcBorders>
          </w:tcPr>
          <w:p w14:paraId="64977A0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30605E"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EDAE1F"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D3DA90A" w14:textId="77777777" w:rsidR="008E4981" w:rsidRDefault="00000000">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618AACF0" w14:textId="77777777" w:rsidR="008E4981" w:rsidRDefault="008E4981">
            <w:pPr>
              <w:pStyle w:val="TAC"/>
              <w:overflowPunct w:val="0"/>
              <w:autoSpaceDE w:val="0"/>
              <w:autoSpaceDN w:val="0"/>
              <w:adjustRightInd w:val="0"/>
              <w:rPr>
                <w:szCs w:val="18"/>
                <w:lang w:eastAsia="zh-CN"/>
              </w:rPr>
            </w:pPr>
          </w:p>
        </w:tc>
      </w:tr>
      <w:tr w:rsidR="008E4981" w14:paraId="6167595D" w14:textId="77777777">
        <w:trPr>
          <w:trHeight w:val="187"/>
          <w:jc w:val="center"/>
        </w:trPr>
        <w:tc>
          <w:tcPr>
            <w:tcW w:w="1749" w:type="dxa"/>
            <w:tcBorders>
              <w:top w:val="single" w:sz="4" w:space="0" w:color="auto"/>
              <w:left w:val="single" w:sz="4" w:space="0" w:color="auto"/>
              <w:bottom w:val="nil"/>
              <w:right w:val="single" w:sz="4" w:space="0" w:color="auto"/>
            </w:tcBorders>
          </w:tcPr>
          <w:p w14:paraId="074DA477"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48AB2C84"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9D7A223" w14:textId="77777777" w:rsidR="008E4981" w:rsidRDefault="00000000">
            <w:pPr>
              <w:pStyle w:val="TAC"/>
              <w:overflowPunct w:val="0"/>
              <w:autoSpaceDE w:val="0"/>
              <w:autoSpaceDN w:val="0"/>
              <w:adjustRightInd w:val="0"/>
              <w:rPr>
                <w:szCs w:val="18"/>
                <w:lang w:eastAsia="zh-CN"/>
              </w:rPr>
            </w:pPr>
            <w:r>
              <w:rPr>
                <w:szCs w:val="18"/>
                <w:lang w:eastAsia="zh-CN"/>
              </w:rPr>
              <w:t>CA_n8A-n257G</w:t>
            </w:r>
          </w:p>
          <w:p w14:paraId="1073FEEC" w14:textId="77777777" w:rsidR="008E4981" w:rsidRDefault="00000000">
            <w:pPr>
              <w:pStyle w:val="TAC"/>
              <w:overflowPunct w:val="0"/>
              <w:autoSpaceDE w:val="0"/>
              <w:autoSpaceDN w:val="0"/>
              <w:adjustRightInd w:val="0"/>
              <w:rPr>
                <w:szCs w:val="18"/>
                <w:lang w:eastAsia="zh-CN"/>
              </w:rPr>
            </w:pPr>
            <w:r>
              <w:rPr>
                <w:szCs w:val="18"/>
                <w:lang w:eastAsia="zh-CN"/>
              </w:rPr>
              <w:t>CA_n8A-n257H</w:t>
            </w:r>
          </w:p>
          <w:p w14:paraId="4D074DEB" w14:textId="77777777" w:rsidR="008E4981" w:rsidRDefault="00000000">
            <w:pPr>
              <w:pStyle w:val="TAC"/>
              <w:overflowPunct w:val="0"/>
              <w:autoSpaceDE w:val="0"/>
              <w:autoSpaceDN w:val="0"/>
              <w:adjustRightInd w:val="0"/>
              <w:rPr>
                <w:szCs w:val="18"/>
                <w:lang w:eastAsia="zh-CN"/>
              </w:rPr>
            </w:pPr>
            <w:r>
              <w:rPr>
                <w:szCs w:val="18"/>
                <w:lang w:eastAsia="zh-CN"/>
              </w:rPr>
              <w:t>CA_n8A-n257I</w:t>
            </w:r>
          </w:p>
          <w:p w14:paraId="2C451454" w14:textId="77777777" w:rsidR="008E4981" w:rsidRDefault="00000000">
            <w:pPr>
              <w:pStyle w:val="TAC"/>
              <w:overflowPunct w:val="0"/>
              <w:autoSpaceDE w:val="0"/>
              <w:autoSpaceDN w:val="0"/>
              <w:adjustRightInd w:val="0"/>
              <w:rPr>
                <w:szCs w:val="18"/>
                <w:lang w:eastAsia="zh-CN"/>
              </w:rPr>
            </w:pPr>
            <w:r>
              <w:rPr>
                <w:szCs w:val="18"/>
                <w:lang w:eastAsia="zh-CN"/>
              </w:rPr>
              <w:t>CA_n8A-n257J</w:t>
            </w:r>
          </w:p>
          <w:p w14:paraId="712999D4" w14:textId="77777777" w:rsidR="008E4981" w:rsidRDefault="00000000">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63FF4683"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340EA07"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C5EF198"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135DD3E5" w14:textId="77777777">
        <w:trPr>
          <w:trHeight w:val="187"/>
          <w:jc w:val="center"/>
        </w:trPr>
        <w:tc>
          <w:tcPr>
            <w:tcW w:w="1749" w:type="dxa"/>
            <w:tcBorders>
              <w:top w:val="nil"/>
              <w:left w:val="single" w:sz="4" w:space="0" w:color="auto"/>
              <w:bottom w:val="single" w:sz="4" w:space="0" w:color="auto"/>
              <w:right w:val="single" w:sz="4" w:space="0" w:color="auto"/>
            </w:tcBorders>
          </w:tcPr>
          <w:p w14:paraId="54DC3C7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07BE5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1D58FB"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4EB856D" w14:textId="77777777" w:rsidR="008E4981" w:rsidRDefault="00000000">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6A6A842E" w14:textId="77777777" w:rsidR="008E4981" w:rsidRDefault="008E4981">
            <w:pPr>
              <w:pStyle w:val="TAC"/>
              <w:overflowPunct w:val="0"/>
              <w:autoSpaceDE w:val="0"/>
              <w:autoSpaceDN w:val="0"/>
              <w:adjustRightInd w:val="0"/>
              <w:rPr>
                <w:szCs w:val="18"/>
                <w:lang w:eastAsia="zh-CN"/>
              </w:rPr>
            </w:pPr>
          </w:p>
        </w:tc>
      </w:tr>
      <w:tr w:rsidR="008E4981" w14:paraId="6EB325D1" w14:textId="77777777">
        <w:trPr>
          <w:trHeight w:val="187"/>
          <w:jc w:val="center"/>
        </w:trPr>
        <w:tc>
          <w:tcPr>
            <w:tcW w:w="1749" w:type="dxa"/>
            <w:tcBorders>
              <w:top w:val="single" w:sz="4" w:space="0" w:color="auto"/>
              <w:left w:val="single" w:sz="4" w:space="0" w:color="auto"/>
              <w:bottom w:val="nil"/>
              <w:right w:val="single" w:sz="4" w:space="0" w:color="auto"/>
            </w:tcBorders>
          </w:tcPr>
          <w:p w14:paraId="1196C359"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5FD0E7ED"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C5E4A95" w14:textId="77777777" w:rsidR="008E4981" w:rsidRDefault="00000000">
            <w:pPr>
              <w:pStyle w:val="TAC"/>
              <w:overflowPunct w:val="0"/>
              <w:autoSpaceDE w:val="0"/>
              <w:autoSpaceDN w:val="0"/>
              <w:adjustRightInd w:val="0"/>
              <w:rPr>
                <w:szCs w:val="18"/>
                <w:lang w:eastAsia="zh-CN"/>
              </w:rPr>
            </w:pPr>
            <w:r>
              <w:rPr>
                <w:szCs w:val="18"/>
                <w:lang w:eastAsia="zh-CN"/>
              </w:rPr>
              <w:t>CA_n8A-n257G</w:t>
            </w:r>
          </w:p>
          <w:p w14:paraId="78602E03" w14:textId="77777777" w:rsidR="008E4981" w:rsidRDefault="00000000">
            <w:pPr>
              <w:pStyle w:val="TAC"/>
              <w:overflowPunct w:val="0"/>
              <w:autoSpaceDE w:val="0"/>
              <w:autoSpaceDN w:val="0"/>
              <w:adjustRightInd w:val="0"/>
              <w:rPr>
                <w:szCs w:val="18"/>
                <w:lang w:eastAsia="zh-CN"/>
              </w:rPr>
            </w:pPr>
            <w:r>
              <w:rPr>
                <w:szCs w:val="18"/>
                <w:lang w:eastAsia="zh-CN"/>
              </w:rPr>
              <w:t>CA_n8A-n257H</w:t>
            </w:r>
          </w:p>
          <w:p w14:paraId="1CD21AE9" w14:textId="77777777" w:rsidR="008E4981" w:rsidRDefault="00000000">
            <w:pPr>
              <w:pStyle w:val="TAC"/>
              <w:overflowPunct w:val="0"/>
              <w:autoSpaceDE w:val="0"/>
              <w:autoSpaceDN w:val="0"/>
              <w:adjustRightInd w:val="0"/>
              <w:rPr>
                <w:szCs w:val="18"/>
                <w:lang w:eastAsia="zh-CN"/>
              </w:rPr>
            </w:pPr>
            <w:r>
              <w:rPr>
                <w:szCs w:val="18"/>
                <w:lang w:eastAsia="zh-CN"/>
              </w:rPr>
              <w:t>CA_n8A-n257I</w:t>
            </w:r>
          </w:p>
          <w:p w14:paraId="435F0CD3" w14:textId="77777777" w:rsidR="008E4981" w:rsidRDefault="00000000">
            <w:pPr>
              <w:pStyle w:val="TAC"/>
              <w:overflowPunct w:val="0"/>
              <w:autoSpaceDE w:val="0"/>
              <w:autoSpaceDN w:val="0"/>
              <w:adjustRightInd w:val="0"/>
              <w:rPr>
                <w:szCs w:val="18"/>
                <w:lang w:eastAsia="zh-CN"/>
              </w:rPr>
            </w:pPr>
            <w:r>
              <w:rPr>
                <w:szCs w:val="18"/>
                <w:lang w:eastAsia="zh-CN"/>
              </w:rPr>
              <w:t>CA_n8A-n257J</w:t>
            </w:r>
          </w:p>
          <w:p w14:paraId="307BCCA0" w14:textId="77777777" w:rsidR="008E4981" w:rsidRDefault="00000000">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1865E507"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180FFB49"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27ECC5"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9826263" w14:textId="77777777">
        <w:trPr>
          <w:trHeight w:val="187"/>
          <w:jc w:val="center"/>
        </w:trPr>
        <w:tc>
          <w:tcPr>
            <w:tcW w:w="1749" w:type="dxa"/>
            <w:tcBorders>
              <w:top w:val="nil"/>
              <w:left w:val="single" w:sz="4" w:space="0" w:color="auto"/>
              <w:bottom w:val="single" w:sz="4" w:space="0" w:color="auto"/>
              <w:right w:val="single" w:sz="4" w:space="0" w:color="auto"/>
            </w:tcBorders>
          </w:tcPr>
          <w:p w14:paraId="69BEC47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84586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4070B0"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FE0C8" w14:textId="77777777" w:rsidR="008E4981" w:rsidRDefault="00000000">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3CCF587C" w14:textId="77777777" w:rsidR="008E4981" w:rsidRDefault="008E4981">
            <w:pPr>
              <w:pStyle w:val="TAC"/>
              <w:overflowPunct w:val="0"/>
              <w:autoSpaceDE w:val="0"/>
              <w:autoSpaceDN w:val="0"/>
              <w:adjustRightInd w:val="0"/>
              <w:rPr>
                <w:szCs w:val="18"/>
                <w:lang w:eastAsia="zh-CN"/>
              </w:rPr>
            </w:pPr>
          </w:p>
        </w:tc>
      </w:tr>
      <w:tr w:rsidR="008E4981" w14:paraId="1627E514" w14:textId="77777777">
        <w:trPr>
          <w:trHeight w:val="187"/>
          <w:jc w:val="center"/>
        </w:trPr>
        <w:tc>
          <w:tcPr>
            <w:tcW w:w="1749" w:type="dxa"/>
            <w:tcBorders>
              <w:top w:val="single" w:sz="4" w:space="0" w:color="auto"/>
              <w:left w:val="single" w:sz="4" w:space="0" w:color="auto"/>
              <w:bottom w:val="nil"/>
              <w:right w:val="single" w:sz="4" w:space="0" w:color="auto"/>
            </w:tcBorders>
          </w:tcPr>
          <w:p w14:paraId="1A056BE6"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5D091AD0" w14:textId="77777777" w:rsidR="008E4981" w:rsidRDefault="00000000">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156899C" w14:textId="77777777" w:rsidR="008E4981" w:rsidRDefault="00000000">
            <w:pPr>
              <w:pStyle w:val="TAC"/>
              <w:overflowPunct w:val="0"/>
              <w:autoSpaceDE w:val="0"/>
              <w:autoSpaceDN w:val="0"/>
              <w:adjustRightInd w:val="0"/>
              <w:rPr>
                <w:szCs w:val="18"/>
                <w:lang w:eastAsia="zh-CN"/>
              </w:rPr>
            </w:pPr>
            <w:r>
              <w:rPr>
                <w:szCs w:val="18"/>
                <w:lang w:eastAsia="zh-CN"/>
              </w:rPr>
              <w:t>CA_n8A-n257G</w:t>
            </w:r>
          </w:p>
          <w:p w14:paraId="2FE9FCAA" w14:textId="77777777" w:rsidR="008E4981" w:rsidRDefault="00000000">
            <w:pPr>
              <w:pStyle w:val="TAC"/>
              <w:overflowPunct w:val="0"/>
              <w:autoSpaceDE w:val="0"/>
              <w:autoSpaceDN w:val="0"/>
              <w:adjustRightInd w:val="0"/>
              <w:rPr>
                <w:szCs w:val="18"/>
                <w:lang w:eastAsia="zh-CN"/>
              </w:rPr>
            </w:pPr>
            <w:r>
              <w:rPr>
                <w:szCs w:val="18"/>
                <w:lang w:eastAsia="zh-CN"/>
              </w:rPr>
              <w:t>CA_n8A-n257H</w:t>
            </w:r>
          </w:p>
          <w:p w14:paraId="3E8EDB2D" w14:textId="77777777" w:rsidR="008E4981" w:rsidRDefault="00000000">
            <w:pPr>
              <w:pStyle w:val="TAC"/>
              <w:overflowPunct w:val="0"/>
              <w:autoSpaceDE w:val="0"/>
              <w:autoSpaceDN w:val="0"/>
              <w:adjustRightInd w:val="0"/>
              <w:rPr>
                <w:szCs w:val="18"/>
                <w:lang w:eastAsia="zh-CN"/>
              </w:rPr>
            </w:pPr>
            <w:r>
              <w:rPr>
                <w:szCs w:val="18"/>
                <w:lang w:eastAsia="zh-CN"/>
              </w:rPr>
              <w:t>CA_n8A-n257I</w:t>
            </w:r>
          </w:p>
          <w:p w14:paraId="097B29E3" w14:textId="77777777" w:rsidR="008E4981" w:rsidRDefault="00000000">
            <w:pPr>
              <w:pStyle w:val="TAC"/>
              <w:overflowPunct w:val="0"/>
              <w:autoSpaceDE w:val="0"/>
              <w:autoSpaceDN w:val="0"/>
              <w:adjustRightInd w:val="0"/>
              <w:rPr>
                <w:szCs w:val="18"/>
                <w:lang w:eastAsia="zh-CN"/>
              </w:rPr>
            </w:pPr>
            <w:r>
              <w:rPr>
                <w:szCs w:val="18"/>
                <w:lang w:eastAsia="zh-CN"/>
              </w:rPr>
              <w:t>CA_n8A-n257J</w:t>
            </w:r>
          </w:p>
          <w:p w14:paraId="5502A974" w14:textId="77777777" w:rsidR="008E4981" w:rsidRDefault="00000000">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622BA5A0" w14:textId="77777777" w:rsidR="008E4981" w:rsidRDefault="00000000">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F7DC6D6"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41E62B"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C8BE69A" w14:textId="77777777">
        <w:trPr>
          <w:trHeight w:val="187"/>
          <w:jc w:val="center"/>
        </w:trPr>
        <w:tc>
          <w:tcPr>
            <w:tcW w:w="1749" w:type="dxa"/>
            <w:tcBorders>
              <w:top w:val="nil"/>
              <w:left w:val="single" w:sz="4" w:space="0" w:color="auto"/>
              <w:bottom w:val="single" w:sz="4" w:space="0" w:color="auto"/>
              <w:right w:val="single" w:sz="4" w:space="0" w:color="auto"/>
            </w:tcBorders>
          </w:tcPr>
          <w:p w14:paraId="138BE17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56859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4F3A56"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C7DB84E" w14:textId="77777777" w:rsidR="008E4981" w:rsidRDefault="00000000">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E14519E" w14:textId="77777777" w:rsidR="008E4981" w:rsidRDefault="008E4981">
            <w:pPr>
              <w:pStyle w:val="TAC"/>
              <w:overflowPunct w:val="0"/>
              <w:autoSpaceDE w:val="0"/>
              <w:autoSpaceDN w:val="0"/>
              <w:adjustRightInd w:val="0"/>
              <w:rPr>
                <w:szCs w:val="18"/>
                <w:lang w:eastAsia="zh-CN"/>
              </w:rPr>
            </w:pPr>
          </w:p>
        </w:tc>
      </w:tr>
      <w:tr w:rsidR="008E4981" w14:paraId="3ADFD618" w14:textId="77777777">
        <w:trPr>
          <w:trHeight w:val="187"/>
          <w:jc w:val="center"/>
        </w:trPr>
        <w:tc>
          <w:tcPr>
            <w:tcW w:w="1749" w:type="dxa"/>
            <w:tcBorders>
              <w:top w:val="single" w:sz="4" w:space="0" w:color="auto"/>
              <w:left w:val="single" w:sz="4" w:space="0" w:color="auto"/>
              <w:bottom w:val="nil"/>
              <w:right w:val="single" w:sz="4" w:space="0" w:color="auto"/>
            </w:tcBorders>
          </w:tcPr>
          <w:p w14:paraId="0E1A715F"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277C11AB" w14:textId="77777777" w:rsidR="008E4981"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DBEA3E3" w14:textId="77777777" w:rsidR="008E4981" w:rsidRDefault="00000000">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75A22257"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0C4C81"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7A8A39A" w14:textId="77777777">
        <w:trPr>
          <w:trHeight w:val="187"/>
          <w:jc w:val="center"/>
        </w:trPr>
        <w:tc>
          <w:tcPr>
            <w:tcW w:w="1749" w:type="dxa"/>
            <w:tcBorders>
              <w:top w:val="nil"/>
              <w:left w:val="single" w:sz="4" w:space="0" w:color="auto"/>
              <w:bottom w:val="single" w:sz="4" w:space="0" w:color="auto"/>
              <w:right w:val="single" w:sz="4" w:space="0" w:color="auto"/>
            </w:tcBorders>
          </w:tcPr>
          <w:p w14:paraId="3825196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4C779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946FF0" w14:textId="77777777" w:rsidR="008E4981" w:rsidRDefault="00000000">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B9717BE"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E769E6E" w14:textId="77777777" w:rsidR="008E4981" w:rsidRDefault="008E4981">
            <w:pPr>
              <w:pStyle w:val="TAC"/>
              <w:overflowPunct w:val="0"/>
              <w:autoSpaceDE w:val="0"/>
              <w:autoSpaceDN w:val="0"/>
              <w:adjustRightInd w:val="0"/>
              <w:rPr>
                <w:szCs w:val="18"/>
                <w:lang w:eastAsia="zh-CN"/>
              </w:rPr>
            </w:pPr>
          </w:p>
        </w:tc>
      </w:tr>
    </w:tbl>
    <w:p w14:paraId="3B9902EB" w14:textId="77777777" w:rsidR="008E4981" w:rsidRDefault="008E4981"/>
    <w:p w14:paraId="7811BF25" w14:textId="77777777" w:rsidR="008E4981" w:rsidRDefault="00000000">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w:t>
      </w:r>
      <w:ins w:id="592" w:author="ZTE_Wubin" w:date="2022-11-30T09:08:00Z">
        <w:r>
          <w:rPr>
            <w:rFonts w:eastAsia="SimSun" w:hint="eastAsia"/>
            <w:lang w:val="en-US" w:eastAsia="zh-CN"/>
          </w:rPr>
          <w:t>d</w:t>
        </w:r>
      </w:ins>
      <w: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88"/>
        <w:gridCol w:w="927"/>
        <w:gridCol w:w="3335"/>
        <w:gridCol w:w="1765"/>
      </w:tblGrid>
      <w:tr w:rsidR="008E4981" w14:paraId="144DBF06" w14:textId="77777777">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5BDEDD1C" w14:textId="77777777" w:rsidR="008E4981" w:rsidRDefault="00000000">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single" w:sz="4" w:space="0" w:color="auto"/>
              <w:right w:val="single" w:sz="4" w:space="0" w:color="auto"/>
            </w:tcBorders>
          </w:tcPr>
          <w:p w14:paraId="0FD55FF4" w14:textId="77777777" w:rsidR="008E4981"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7CED2E2" w14:textId="77777777" w:rsidR="008E4981" w:rsidRDefault="00000000">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247CE745" w14:textId="77777777" w:rsidR="008E4981"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66C0FA43" w14:textId="77777777" w:rsidR="008E4981" w:rsidRDefault="00000000">
            <w:pPr>
              <w:pStyle w:val="TAH"/>
              <w:overflowPunct w:val="0"/>
              <w:autoSpaceDE w:val="0"/>
              <w:autoSpaceDN w:val="0"/>
              <w:adjustRightInd w:val="0"/>
              <w:rPr>
                <w:szCs w:val="18"/>
                <w:lang w:val="en-US" w:eastAsia="zh-CN"/>
              </w:rPr>
            </w:pPr>
            <w:r>
              <w:t>Bandwidth combination set</w:t>
            </w:r>
          </w:p>
        </w:tc>
      </w:tr>
      <w:tr w:rsidR="008E4981" w14:paraId="54E5C4F6"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5A60520" w14:textId="77777777" w:rsidR="008E4981" w:rsidRDefault="00000000">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4D1F5C17" w14:textId="77777777" w:rsidR="008E4981" w:rsidRDefault="00000000">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471CB26D"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2F5D1CC"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B7E3C8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D0E545A"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DC2061C"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771137F"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05D93B"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36BB46E" w14:textId="77777777" w:rsidR="008E4981" w:rsidRDefault="00000000">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5F5AD83" w14:textId="77777777" w:rsidR="008E4981" w:rsidRDefault="008E4981">
            <w:pPr>
              <w:pStyle w:val="TAC"/>
              <w:overflowPunct w:val="0"/>
              <w:autoSpaceDE w:val="0"/>
              <w:autoSpaceDN w:val="0"/>
              <w:adjustRightInd w:val="0"/>
              <w:rPr>
                <w:szCs w:val="18"/>
                <w:lang w:val="en-US" w:eastAsia="zh-CN"/>
              </w:rPr>
            </w:pPr>
          </w:p>
        </w:tc>
      </w:tr>
      <w:tr w:rsidR="008E4981" w14:paraId="70E3E6E8"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9C6F1C4" w14:textId="77777777" w:rsidR="008E4981" w:rsidRDefault="00000000">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3035A35A" w14:textId="77777777" w:rsidR="008E4981" w:rsidRDefault="00000000">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14C8818C"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B1EA722"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1FEA3F0"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9BECC9B"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21E3F60"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D7231B3"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E96230"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68B430" w14:textId="77777777" w:rsidR="008E4981" w:rsidRDefault="00000000">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FD56CE0" w14:textId="77777777" w:rsidR="008E4981" w:rsidRDefault="008E4981">
            <w:pPr>
              <w:pStyle w:val="TAC"/>
              <w:overflowPunct w:val="0"/>
              <w:autoSpaceDE w:val="0"/>
              <w:autoSpaceDN w:val="0"/>
              <w:adjustRightInd w:val="0"/>
              <w:rPr>
                <w:szCs w:val="18"/>
                <w:lang w:val="en-US" w:eastAsia="zh-CN"/>
              </w:rPr>
            </w:pPr>
          </w:p>
        </w:tc>
      </w:tr>
      <w:tr w:rsidR="008E4981" w14:paraId="7A5A9CF9"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7BC1A44" w14:textId="77777777" w:rsidR="008E4981" w:rsidRDefault="00000000">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3648993E" w14:textId="77777777" w:rsidR="008E4981" w:rsidRDefault="00000000">
            <w:pPr>
              <w:pStyle w:val="TAC"/>
              <w:overflowPunct w:val="0"/>
              <w:autoSpaceDE w:val="0"/>
              <w:autoSpaceDN w:val="0"/>
              <w:adjustRightInd w:val="0"/>
              <w:rPr>
                <w:szCs w:val="18"/>
              </w:rPr>
            </w:pPr>
            <w:r>
              <w:rPr>
                <w:szCs w:val="18"/>
              </w:rPr>
              <w:t>CA_n12A-n260A</w:t>
            </w:r>
          </w:p>
          <w:p w14:paraId="1A2BA0A4" w14:textId="77777777" w:rsidR="008E4981" w:rsidRDefault="00000000">
            <w:pPr>
              <w:pStyle w:val="TAC"/>
              <w:overflowPunct w:val="0"/>
              <w:autoSpaceDE w:val="0"/>
              <w:autoSpaceDN w:val="0"/>
              <w:adjustRightInd w:val="0"/>
              <w:rPr>
                <w:szCs w:val="18"/>
              </w:rPr>
            </w:pPr>
            <w:r>
              <w:rPr>
                <w:szCs w:val="18"/>
              </w:rPr>
              <w:t>CA_n12A-n260G</w:t>
            </w:r>
          </w:p>
          <w:p w14:paraId="16BE6123"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A13FFA"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5201F80"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C656EDC"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4BB82BB"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144FF5C"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F052C7C"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887681"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36EF8E" w14:textId="77777777" w:rsidR="008E4981" w:rsidRDefault="00000000">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2090F95F" w14:textId="77777777" w:rsidR="008E4981" w:rsidRDefault="008E4981">
            <w:pPr>
              <w:pStyle w:val="TAC"/>
              <w:overflowPunct w:val="0"/>
              <w:autoSpaceDE w:val="0"/>
              <w:autoSpaceDN w:val="0"/>
              <w:adjustRightInd w:val="0"/>
              <w:rPr>
                <w:szCs w:val="18"/>
                <w:lang w:val="en-US" w:eastAsia="zh-CN"/>
              </w:rPr>
            </w:pPr>
          </w:p>
        </w:tc>
      </w:tr>
      <w:tr w:rsidR="008E4981" w14:paraId="7734DD6D"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8933C3D" w14:textId="77777777" w:rsidR="008E4981" w:rsidRDefault="00000000">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237AD730" w14:textId="77777777" w:rsidR="008E4981" w:rsidRDefault="00000000">
            <w:pPr>
              <w:pStyle w:val="TAC"/>
              <w:overflowPunct w:val="0"/>
              <w:autoSpaceDE w:val="0"/>
              <w:autoSpaceDN w:val="0"/>
              <w:adjustRightInd w:val="0"/>
              <w:rPr>
                <w:szCs w:val="18"/>
              </w:rPr>
            </w:pPr>
            <w:r>
              <w:rPr>
                <w:szCs w:val="18"/>
              </w:rPr>
              <w:t>CA_n12A-n260A</w:t>
            </w:r>
          </w:p>
          <w:p w14:paraId="3A9E1CE9" w14:textId="77777777" w:rsidR="008E4981" w:rsidRDefault="00000000">
            <w:pPr>
              <w:pStyle w:val="TAC"/>
              <w:overflowPunct w:val="0"/>
              <w:autoSpaceDE w:val="0"/>
              <w:autoSpaceDN w:val="0"/>
              <w:adjustRightInd w:val="0"/>
              <w:rPr>
                <w:szCs w:val="18"/>
              </w:rPr>
            </w:pPr>
            <w:r>
              <w:rPr>
                <w:szCs w:val="18"/>
              </w:rPr>
              <w:t>CA_n12A-n260G</w:t>
            </w:r>
          </w:p>
          <w:p w14:paraId="5EC7F3A1" w14:textId="77777777" w:rsidR="008E4981" w:rsidRDefault="00000000">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37DA514A"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D6D49A4"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4AEF689"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0FE563B"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21FA1F2"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294AAC9"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68D41C"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9E1003" w14:textId="77777777" w:rsidR="008E4981" w:rsidRDefault="00000000">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66D914C2" w14:textId="77777777" w:rsidR="008E4981" w:rsidRDefault="008E4981">
            <w:pPr>
              <w:pStyle w:val="TAC"/>
              <w:overflowPunct w:val="0"/>
              <w:autoSpaceDE w:val="0"/>
              <w:autoSpaceDN w:val="0"/>
              <w:adjustRightInd w:val="0"/>
              <w:rPr>
                <w:szCs w:val="18"/>
                <w:lang w:val="en-US" w:eastAsia="zh-CN"/>
              </w:rPr>
            </w:pPr>
          </w:p>
        </w:tc>
      </w:tr>
      <w:tr w:rsidR="008E4981" w14:paraId="40992CC9"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83EE3A9" w14:textId="77777777" w:rsidR="008E4981" w:rsidRDefault="00000000">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0FB09626" w14:textId="77777777" w:rsidR="008E4981" w:rsidRDefault="00000000">
            <w:pPr>
              <w:pStyle w:val="TAC"/>
              <w:overflowPunct w:val="0"/>
              <w:autoSpaceDE w:val="0"/>
              <w:autoSpaceDN w:val="0"/>
              <w:adjustRightInd w:val="0"/>
              <w:rPr>
                <w:szCs w:val="18"/>
              </w:rPr>
            </w:pPr>
            <w:r>
              <w:rPr>
                <w:szCs w:val="18"/>
              </w:rPr>
              <w:t>CA_n12A-n260A</w:t>
            </w:r>
          </w:p>
          <w:p w14:paraId="047CFBC9" w14:textId="77777777" w:rsidR="008E4981" w:rsidRDefault="00000000">
            <w:pPr>
              <w:pStyle w:val="TAC"/>
              <w:overflowPunct w:val="0"/>
              <w:autoSpaceDE w:val="0"/>
              <w:autoSpaceDN w:val="0"/>
              <w:adjustRightInd w:val="0"/>
              <w:rPr>
                <w:szCs w:val="18"/>
              </w:rPr>
            </w:pPr>
            <w:r>
              <w:rPr>
                <w:szCs w:val="18"/>
              </w:rPr>
              <w:t>CA_n12A-n260G</w:t>
            </w:r>
          </w:p>
          <w:p w14:paraId="49D4088A" w14:textId="77777777" w:rsidR="008E4981" w:rsidRDefault="00000000">
            <w:pPr>
              <w:pStyle w:val="TAC"/>
              <w:overflowPunct w:val="0"/>
              <w:autoSpaceDE w:val="0"/>
              <w:autoSpaceDN w:val="0"/>
              <w:adjustRightInd w:val="0"/>
              <w:rPr>
                <w:szCs w:val="18"/>
              </w:rPr>
            </w:pPr>
            <w:r>
              <w:rPr>
                <w:szCs w:val="18"/>
              </w:rPr>
              <w:t>CA_n12A-n260H</w:t>
            </w:r>
          </w:p>
          <w:p w14:paraId="66586AA6" w14:textId="77777777" w:rsidR="008E4981" w:rsidRDefault="00000000">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69005E4F"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E2EEE24"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972B510"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3134D6B"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F57EC2B"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B0BFC98"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E63E4B"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F08C74" w14:textId="77777777" w:rsidR="008E4981" w:rsidRDefault="00000000">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349035F" w14:textId="77777777" w:rsidR="008E4981" w:rsidRDefault="008E4981">
            <w:pPr>
              <w:pStyle w:val="TAC"/>
              <w:overflowPunct w:val="0"/>
              <w:autoSpaceDE w:val="0"/>
              <w:autoSpaceDN w:val="0"/>
              <w:adjustRightInd w:val="0"/>
              <w:rPr>
                <w:szCs w:val="18"/>
                <w:lang w:val="en-US" w:eastAsia="zh-CN"/>
              </w:rPr>
            </w:pPr>
          </w:p>
        </w:tc>
      </w:tr>
      <w:tr w:rsidR="008E4981" w14:paraId="08FEBC29"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68DF018" w14:textId="77777777" w:rsidR="008E4981" w:rsidRDefault="00000000">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2E40839D" w14:textId="77777777" w:rsidR="008E4981" w:rsidRDefault="00000000">
            <w:pPr>
              <w:pStyle w:val="TAC"/>
              <w:overflowPunct w:val="0"/>
              <w:autoSpaceDE w:val="0"/>
              <w:autoSpaceDN w:val="0"/>
              <w:adjustRightInd w:val="0"/>
              <w:rPr>
                <w:szCs w:val="18"/>
              </w:rPr>
            </w:pPr>
            <w:r>
              <w:rPr>
                <w:szCs w:val="18"/>
              </w:rPr>
              <w:t>CA_n12A-n260A</w:t>
            </w:r>
          </w:p>
          <w:p w14:paraId="7C05EF08" w14:textId="77777777" w:rsidR="008E4981" w:rsidRDefault="00000000">
            <w:pPr>
              <w:pStyle w:val="TAC"/>
              <w:overflowPunct w:val="0"/>
              <w:autoSpaceDE w:val="0"/>
              <w:autoSpaceDN w:val="0"/>
              <w:adjustRightInd w:val="0"/>
              <w:rPr>
                <w:szCs w:val="18"/>
              </w:rPr>
            </w:pPr>
            <w:r>
              <w:rPr>
                <w:szCs w:val="18"/>
              </w:rPr>
              <w:t>CA_n12A-n260G</w:t>
            </w:r>
          </w:p>
          <w:p w14:paraId="0AAFED50" w14:textId="77777777" w:rsidR="008E4981" w:rsidRDefault="00000000">
            <w:pPr>
              <w:pStyle w:val="TAC"/>
              <w:overflowPunct w:val="0"/>
              <w:autoSpaceDE w:val="0"/>
              <w:autoSpaceDN w:val="0"/>
              <w:adjustRightInd w:val="0"/>
              <w:rPr>
                <w:szCs w:val="18"/>
              </w:rPr>
            </w:pPr>
            <w:r>
              <w:rPr>
                <w:szCs w:val="18"/>
              </w:rPr>
              <w:t>CA_n12A-n260H</w:t>
            </w:r>
          </w:p>
          <w:p w14:paraId="1A2FBCA7" w14:textId="77777777" w:rsidR="008E4981" w:rsidRDefault="00000000">
            <w:pPr>
              <w:pStyle w:val="TAC"/>
              <w:overflowPunct w:val="0"/>
              <w:autoSpaceDE w:val="0"/>
              <w:autoSpaceDN w:val="0"/>
              <w:adjustRightInd w:val="0"/>
              <w:rPr>
                <w:szCs w:val="18"/>
              </w:rPr>
            </w:pPr>
            <w:r>
              <w:rPr>
                <w:szCs w:val="18"/>
              </w:rPr>
              <w:t>CA_n12A-n260I</w:t>
            </w:r>
          </w:p>
          <w:p w14:paraId="34651B0D" w14:textId="77777777" w:rsidR="008E4981" w:rsidRDefault="00000000">
            <w:pPr>
              <w:pStyle w:val="TAC"/>
              <w:overflowPunct w:val="0"/>
              <w:autoSpaceDE w:val="0"/>
              <w:autoSpaceDN w:val="0"/>
              <w:adjustRightInd w:val="0"/>
              <w:rPr>
                <w:szCs w:val="18"/>
              </w:rPr>
            </w:pPr>
            <w:r>
              <w:rPr>
                <w:szCs w:val="18"/>
              </w:rPr>
              <w:t>CA_n12A-n260J</w:t>
            </w:r>
          </w:p>
          <w:p w14:paraId="25CB8709"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08186C"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D9DAAE5"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4B1EDDC"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A5A8537"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F851CF4"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0B48EFD"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DE4B4A"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FB2561" w14:textId="77777777" w:rsidR="008E4981" w:rsidRDefault="00000000">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0D5EFBB" w14:textId="77777777" w:rsidR="008E4981" w:rsidRDefault="008E4981">
            <w:pPr>
              <w:pStyle w:val="TAC"/>
              <w:overflowPunct w:val="0"/>
              <w:autoSpaceDE w:val="0"/>
              <w:autoSpaceDN w:val="0"/>
              <w:adjustRightInd w:val="0"/>
              <w:rPr>
                <w:szCs w:val="18"/>
                <w:lang w:val="en-US" w:eastAsia="zh-CN"/>
              </w:rPr>
            </w:pPr>
          </w:p>
        </w:tc>
      </w:tr>
      <w:tr w:rsidR="008E4981" w14:paraId="35354A23"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DB5763A" w14:textId="77777777" w:rsidR="008E4981" w:rsidRDefault="00000000">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35859AF6" w14:textId="77777777" w:rsidR="008E4981" w:rsidRDefault="00000000">
            <w:pPr>
              <w:pStyle w:val="TAC"/>
              <w:overflowPunct w:val="0"/>
              <w:autoSpaceDE w:val="0"/>
              <w:autoSpaceDN w:val="0"/>
              <w:adjustRightInd w:val="0"/>
              <w:rPr>
                <w:szCs w:val="18"/>
              </w:rPr>
            </w:pPr>
            <w:r>
              <w:rPr>
                <w:szCs w:val="18"/>
              </w:rPr>
              <w:t>CA_n12A-n260A</w:t>
            </w:r>
          </w:p>
          <w:p w14:paraId="6196AE00" w14:textId="77777777" w:rsidR="008E4981" w:rsidRDefault="00000000">
            <w:pPr>
              <w:pStyle w:val="TAC"/>
              <w:overflowPunct w:val="0"/>
              <w:autoSpaceDE w:val="0"/>
              <w:autoSpaceDN w:val="0"/>
              <w:adjustRightInd w:val="0"/>
              <w:rPr>
                <w:szCs w:val="18"/>
              </w:rPr>
            </w:pPr>
            <w:r>
              <w:rPr>
                <w:szCs w:val="18"/>
              </w:rPr>
              <w:t>CA_n12A-n260G</w:t>
            </w:r>
          </w:p>
          <w:p w14:paraId="6C9E1FA6" w14:textId="77777777" w:rsidR="008E4981" w:rsidRDefault="00000000">
            <w:pPr>
              <w:pStyle w:val="TAC"/>
              <w:overflowPunct w:val="0"/>
              <w:autoSpaceDE w:val="0"/>
              <w:autoSpaceDN w:val="0"/>
              <w:adjustRightInd w:val="0"/>
              <w:rPr>
                <w:szCs w:val="18"/>
              </w:rPr>
            </w:pPr>
            <w:r>
              <w:rPr>
                <w:szCs w:val="18"/>
              </w:rPr>
              <w:t>CA_n12A-n260H</w:t>
            </w:r>
          </w:p>
          <w:p w14:paraId="0931017E" w14:textId="77777777" w:rsidR="008E4981" w:rsidRDefault="00000000">
            <w:pPr>
              <w:pStyle w:val="TAC"/>
              <w:overflowPunct w:val="0"/>
              <w:autoSpaceDE w:val="0"/>
              <w:autoSpaceDN w:val="0"/>
              <w:adjustRightInd w:val="0"/>
              <w:rPr>
                <w:szCs w:val="18"/>
              </w:rPr>
            </w:pPr>
            <w:r>
              <w:rPr>
                <w:szCs w:val="18"/>
              </w:rPr>
              <w:t>CA_n12A-n260I</w:t>
            </w:r>
          </w:p>
          <w:p w14:paraId="3812FEB0" w14:textId="77777777" w:rsidR="008E4981" w:rsidRDefault="00000000">
            <w:pPr>
              <w:pStyle w:val="TAC"/>
              <w:overflowPunct w:val="0"/>
              <w:autoSpaceDE w:val="0"/>
              <w:autoSpaceDN w:val="0"/>
              <w:adjustRightInd w:val="0"/>
              <w:rPr>
                <w:szCs w:val="18"/>
              </w:rPr>
            </w:pPr>
            <w:r>
              <w:rPr>
                <w:szCs w:val="18"/>
              </w:rPr>
              <w:t>CA_n12A-n260J</w:t>
            </w:r>
          </w:p>
          <w:p w14:paraId="4BC17D74" w14:textId="77777777" w:rsidR="008E4981" w:rsidRDefault="00000000">
            <w:pPr>
              <w:pStyle w:val="TAC"/>
              <w:overflowPunct w:val="0"/>
              <w:autoSpaceDE w:val="0"/>
              <w:autoSpaceDN w:val="0"/>
              <w:adjustRightInd w:val="0"/>
              <w:rPr>
                <w:szCs w:val="18"/>
              </w:rPr>
            </w:pPr>
            <w:r>
              <w:rPr>
                <w:szCs w:val="18"/>
              </w:rPr>
              <w:t>CA_n12A-n260K</w:t>
            </w:r>
          </w:p>
          <w:p w14:paraId="58F6AAF9"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09F883"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B8F7C34"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A9C9CBA"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1A7B0748"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869EDE4"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2D8211C"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7B34D8"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A71E1B" w14:textId="77777777" w:rsidR="008E4981" w:rsidRDefault="00000000">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B3AD144" w14:textId="77777777" w:rsidR="008E4981" w:rsidRDefault="008E4981">
            <w:pPr>
              <w:pStyle w:val="TAC"/>
              <w:overflowPunct w:val="0"/>
              <w:autoSpaceDE w:val="0"/>
              <w:autoSpaceDN w:val="0"/>
              <w:adjustRightInd w:val="0"/>
              <w:rPr>
                <w:szCs w:val="18"/>
                <w:lang w:val="en-US" w:eastAsia="zh-CN"/>
              </w:rPr>
            </w:pPr>
          </w:p>
        </w:tc>
      </w:tr>
      <w:tr w:rsidR="008E4981" w14:paraId="3DBE2446"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CD30615" w14:textId="77777777" w:rsidR="008E4981" w:rsidRDefault="00000000">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469D44EC" w14:textId="77777777" w:rsidR="008E4981" w:rsidRDefault="00000000">
            <w:pPr>
              <w:pStyle w:val="TAC"/>
              <w:overflowPunct w:val="0"/>
              <w:autoSpaceDE w:val="0"/>
              <w:autoSpaceDN w:val="0"/>
              <w:adjustRightInd w:val="0"/>
              <w:rPr>
                <w:szCs w:val="18"/>
              </w:rPr>
            </w:pPr>
            <w:r>
              <w:rPr>
                <w:szCs w:val="18"/>
              </w:rPr>
              <w:t>CA_n12A-n260A</w:t>
            </w:r>
          </w:p>
          <w:p w14:paraId="1A69DDCA" w14:textId="77777777" w:rsidR="008E4981" w:rsidRDefault="00000000">
            <w:pPr>
              <w:pStyle w:val="TAC"/>
              <w:overflowPunct w:val="0"/>
              <w:autoSpaceDE w:val="0"/>
              <w:autoSpaceDN w:val="0"/>
              <w:adjustRightInd w:val="0"/>
              <w:rPr>
                <w:szCs w:val="18"/>
              </w:rPr>
            </w:pPr>
            <w:r>
              <w:rPr>
                <w:szCs w:val="18"/>
              </w:rPr>
              <w:t>CA_n12A-n260G</w:t>
            </w:r>
          </w:p>
          <w:p w14:paraId="6A6E4FDE" w14:textId="77777777" w:rsidR="008E4981" w:rsidRDefault="00000000">
            <w:pPr>
              <w:pStyle w:val="TAC"/>
              <w:overflowPunct w:val="0"/>
              <w:autoSpaceDE w:val="0"/>
              <w:autoSpaceDN w:val="0"/>
              <w:adjustRightInd w:val="0"/>
              <w:rPr>
                <w:szCs w:val="18"/>
              </w:rPr>
            </w:pPr>
            <w:r>
              <w:rPr>
                <w:szCs w:val="18"/>
              </w:rPr>
              <w:t>CA_n12A-n260H</w:t>
            </w:r>
          </w:p>
          <w:p w14:paraId="24FAEE69" w14:textId="77777777" w:rsidR="008E4981" w:rsidRDefault="00000000">
            <w:pPr>
              <w:pStyle w:val="TAC"/>
              <w:overflowPunct w:val="0"/>
              <w:autoSpaceDE w:val="0"/>
              <w:autoSpaceDN w:val="0"/>
              <w:adjustRightInd w:val="0"/>
              <w:rPr>
                <w:szCs w:val="18"/>
              </w:rPr>
            </w:pPr>
            <w:r>
              <w:rPr>
                <w:szCs w:val="18"/>
              </w:rPr>
              <w:t>CA_n12A-n260I</w:t>
            </w:r>
          </w:p>
          <w:p w14:paraId="49990829" w14:textId="77777777" w:rsidR="008E4981" w:rsidRDefault="00000000">
            <w:pPr>
              <w:pStyle w:val="TAC"/>
              <w:overflowPunct w:val="0"/>
              <w:autoSpaceDE w:val="0"/>
              <w:autoSpaceDN w:val="0"/>
              <w:adjustRightInd w:val="0"/>
              <w:rPr>
                <w:szCs w:val="18"/>
              </w:rPr>
            </w:pPr>
            <w:r>
              <w:rPr>
                <w:szCs w:val="18"/>
              </w:rPr>
              <w:t>CA_n12A-n260J</w:t>
            </w:r>
          </w:p>
          <w:p w14:paraId="0EDAFAD1" w14:textId="77777777" w:rsidR="008E4981" w:rsidRDefault="00000000">
            <w:pPr>
              <w:pStyle w:val="TAC"/>
              <w:overflowPunct w:val="0"/>
              <w:autoSpaceDE w:val="0"/>
              <w:autoSpaceDN w:val="0"/>
              <w:adjustRightInd w:val="0"/>
              <w:rPr>
                <w:szCs w:val="18"/>
              </w:rPr>
            </w:pPr>
            <w:r>
              <w:rPr>
                <w:szCs w:val="18"/>
              </w:rPr>
              <w:t>CA_n12A-n260K</w:t>
            </w:r>
          </w:p>
          <w:p w14:paraId="01D4E950" w14:textId="77777777" w:rsidR="008E4981" w:rsidRDefault="00000000">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60075D2E"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58E939E"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9C1E014"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84AE0F1"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282766F"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2065479"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E358C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D0EA2A" w14:textId="77777777" w:rsidR="008E4981" w:rsidRDefault="00000000">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4B3FF03" w14:textId="77777777" w:rsidR="008E4981" w:rsidRDefault="008E4981">
            <w:pPr>
              <w:pStyle w:val="TAC"/>
              <w:overflowPunct w:val="0"/>
              <w:autoSpaceDE w:val="0"/>
              <w:autoSpaceDN w:val="0"/>
              <w:adjustRightInd w:val="0"/>
              <w:rPr>
                <w:szCs w:val="18"/>
                <w:lang w:val="en-US" w:eastAsia="zh-CN"/>
              </w:rPr>
            </w:pPr>
          </w:p>
        </w:tc>
      </w:tr>
      <w:tr w:rsidR="008E4981" w14:paraId="080C7923"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BA468FF" w14:textId="77777777" w:rsidR="008E4981" w:rsidRDefault="00000000">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6D5CEA9B" w14:textId="77777777" w:rsidR="008E4981" w:rsidRDefault="00000000">
            <w:pPr>
              <w:pStyle w:val="TAC"/>
              <w:overflowPunct w:val="0"/>
              <w:autoSpaceDE w:val="0"/>
              <w:autoSpaceDN w:val="0"/>
              <w:adjustRightInd w:val="0"/>
              <w:rPr>
                <w:szCs w:val="18"/>
              </w:rPr>
            </w:pPr>
            <w:r>
              <w:rPr>
                <w:szCs w:val="18"/>
              </w:rPr>
              <w:t>CA_n12A-n260A</w:t>
            </w:r>
          </w:p>
          <w:p w14:paraId="20A132C6" w14:textId="77777777" w:rsidR="008E4981" w:rsidRDefault="00000000">
            <w:pPr>
              <w:pStyle w:val="TAC"/>
              <w:overflowPunct w:val="0"/>
              <w:autoSpaceDE w:val="0"/>
              <w:autoSpaceDN w:val="0"/>
              <w:adjustRightInd w:val="0"/>
              <w:rPr>
                <w:szCs w:val="18"/>
              </w:rPr>
            </w:pPr>
            <w:r>
              <w:rPr>
                <w:szCs w:val="18"/>
              </w:rPr>
              <w:t>CA_n12A-n260G</w:t>
            </w:r>
          </w:p>
          <w:p w14:paraId="63259026" w14:textId="77777777" w:rsidR="008E4981" w:rsidRDefault="00000000">
            <w:pPr>
              <w:pStyle w:val="TAC"/>
              <w:overflowPunct w:val="0"/>
              <w:autoSpaceDE w:val="0"/>
              <w:autoSpaceDN w:val="0"/>
              <w:adjustRightInd w:val="0"/>
              <w:rPr>
                <w:szCs w:val="18"/>
              </w:rPr>
            </w:pPr>
            <w:r>
              <w:rPr>
                <w:szCs w:val="18"/>
              </w:rPr>
              <w:t>CA_n12A-n260H</w:t>
            </w:r>
          </w:p>
          <w:p w14:paraId="3317E0D1" w14:textId="77777777" w:rsidR="008E4981" w:rsidRDefault="00000000">
            <w:pPr>
              <w:pStyle w:val="TAC"/>
              <w:overflowPunct w:val="0"/>
              <w:autoSpaceDE w:val="0"/>
              <w:autoSpaceDN w:val="0"/>
              <w:adjustRightInd w:val="0"/>
              <w:rPr>
                <w:szCs w:val="18"/>
              </w:rPr>
            </w:pPr>
            <w:r>
              <w:rPr>
                <w:szCs w:val="18"/>
              </w:rPr>
              <w:t>CA_n12A-n260I</w:t>
            </w:r>
          </w:p>
          <w:p w14:paraId="361871B1" w14:textId="77777777" w:rsidR="008E4981" w:rsidRDefault="00000000">
            <w:pPr>
              <w:pStyle w:val="TAC"/>
              <w:overflowPunct w:val="0"/>
              <w:autoSpaceDE w:val="0"/>
              <w:autoSpaceDN w:val="0"/>
              <w:adjustRightInd w:val="0"/>
              <w:rPr>
                <w:szCs w:val="18"/>
              </w:rPr>
            </w:pPr>
            <w:r>
              <w:rPr>
                <w:szCs w:val="18"/>
              </w:rPr>
              <w:t>CA_n12A-n260J</w:t>
            </w:r>
          </w:p>
          <w:p w14:paraId="62CE5CE1" w14:textId="77777777" w:rsidR="008E4981" w:rsidRDefault="00000000">
            <w:pPr>
              <w:pStyle w:val="TAC"/>
              <w:overflowPunct w:val="0"/>
              <w:autoSpaceDE w:val="0"/>
              <w:autoSpaceDN w:val="0"/>
              <w:adjustRightInd w:val="0"/>
              <w:rPr>
                <w:szCs w:val="18"/>
              </w:rPr>
            </w:pPr>
            <w:r>
              <w:rPr>
                <w:szCs w:val="18"/>
              </w:rPr>
              <w:t>CA_n12A-n260K</w:t>
            </w:r>
          </w:p>
          <w:p w14:paraId="21CE0BD1" w14:textId="77777777" w:rsidR="008E4981" w:rsidRDefault="00000000">
            <w:pPr>
              <w:pStyle w:val="TAC"/>
              <w:overflowPunct w:val="0"/>
              <w:autoSpaceDE w:val="0"/>
              <w:autoSpaceDN w:val="0"/>
              <w:adjustRightInd w:val="0"/>
              <w:rPr>
                <w:szCs w:val="18"/>
              </w:rPr>
            </w:pPr>
            <w:r>
              <w:rPr>
                <w:szCs w:val="18"/>
              </w:rPr>
              <w:t>CA_n12A-n260L</w:t>
            </w:r>
          </w:p>
          <w:p w14:paraId="78A80FDD" w14:textId="77777777" w:rsidR="008E4981" w:rsidRDefault="00000000">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6275814D"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0EE5617"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2699881"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67FA978"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18FF93F"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B59D54E"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58EEFE"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D58893" w14:textId="77777777" w:rsidR="008E4981" w:rsidRDefault="00000000">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0E54473" w14:textId="77777777" w:rsidR="008E4981" w:rsidRDefault="008E4981">
            <w:pPr>
              <w:pStyle w:val="TAC"/>
              <w:overflowPunct w:val="0"/>
              <w:autoSpaceDE w:val="0"/>
              <w:autoSpaceDN w:val="0"/>
              <w:adjustRightInd w:val="0"/>
              <w:rPr>
                <w:szCs w:val="18"/>
                <w:lang w:val="en-US" w:eastAsia="zh-CN"/>
              </w:rPr>
            </w:pPr>
          </w:p>
        </w:tc>
      </w:tr>
      <w:tr w:rsidR="008E4981" w14:paraId="575D5063"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A955B8E" w14:textId="77777777" w:rsidR="008E4981" w:rsidRDefault="00000000">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6EE61872" w14:textId="77777777" w:rsidR="008E4981" w:rsidRDefault="00000000">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0C44C0A8" w14:textId="77777777" w:rsidR="008E4981" w:rsidRDefault="00000000">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49FAE98" w14:textId="77777777" w:rsidR="008E4981" w:rsidRDefault="00000000">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CF9D496"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547282D"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1E1D443"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F98D034"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7827C4" w14:textId="77777777" w:rsidR="008E4981" w:rsidRDefault="00000000">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9A71FA" w14:textId="77777777" w:rsidR="008E4981" w:rsidRDefault="00000000">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013739C" w14:textId="77777777" w:rsidR="008E4981" w:rsidRDefault="008E4981">
            <w:pPr>
              <w:pStyle w:val="TAC"/>
              <w:overflowPunct w:val="0"/>
              <w:autoSpaceDE w:val="0"/>
              <w:autoSpaceDN w:val="0"/>
              <w:adjustRightInd w:val="0"/>
              <w:rPr>
                <w:szCs w:val="18"/>
                <w:lang w:val="en-US" w:eastAsia="zh-CN"/>
              </w:rPr>
            </w:pPr>
          </w:p>
        </w:tc>
      </w:tr>
      <w:tr w:rsidR="008E4981" w14:paraId="1C4530A6"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05DD0D9C" w14:textId="77777777" w:rsidR="008E4981" w:rsidRDefault="00000000">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0C5FC330" w14:textId="77777777" w:rsidR="008E4981" w:rsidRDefault="00000000">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50CFADAD"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A46AA40"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3FE4261"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A8C439A" w14:textId="77777777">
        <w:trPr>
          <w:trHeight w:val="187"/>
          <w:jc w:val="center"/>
        </w:trPr>
        <w:tc>
          <w:tcPr>
            <w:tcW w:w="2535" w:type="dxa"/>
            <w:vMerge/>
            <w:tcBorders>
              <w:top w:val="single" w:sz="4" w:space="0" w:color="auto"/>
              <w:left w:val="single" w:sz="4" w:space="0" w:color="auto"/>
              <w:bottom w:val="nil"/>
              <w:right w:val="single" w:sz="4" w:space="0" w:color="auto"/>
            </w:tcBorders>
          </w:tcPr>
          <w:p w14:paraId="256806A1"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22D31C6A"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F5E4C1"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F557636" w14:textId="77777777" w:rsidR="008E4981" w:rsidRDefault="00000000">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A4D501" w14:textId="77777777" w:rsidR="008E4981" w:rsidRDefault="008E4981">
            <w:pPr>
              <w:pStyle w:val="TAC"/>
              <w:overflowPunct w:val="0"/>
              <w:autoSpaceDE w:val="0"/>
              <w:autoSpaceDN w:val="0"/>
              <w:adjustRightInd w:val="0"/>
              <w:rPr>
                <w:szCs w:val="18"/>
                <w:lang w:val="en-US" w:eastAsia="zh-CN"/>
              </w:rPr>
            </w:pPr>
          </w:p>
        </w:tc>
      </w:tr>
      <w:tr w:rsidR="008E4981" w14:paraId="23D6A0F0"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720A6CA5" w14:textId="77777777" w:rsidR="008E4981" w:rsidRDefault="00000000">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14F6DFF8" w14:textId="77777777" w:rsidR="008E4981" w:rsidRDefault="00000000">
            <w:pPr>
              <w:pStyle w:val="TAC"/>
              <w:overflowPunct w:val="0"/>
              <w:autoSpaceDE w:val="0"/>
              <w:autoSpaceDN w:val="0"/>
              <w:adjustRightInd w:val="0"/>
              <w:rPr>
                <w:szCs w:val="18"/>
              </w:rPr>
            </w:pPr>
            <w:r>
              <w:rPr>
                <w:szCs w:val="18"/>
              </w:rPr>
              <w:t>CA_n14A-n260A</w:t>
            </w:r>
          </w:p>
          <w:p w14:paraId="5DFAE178" w14:textId="77777777" w:rsidR="008E4981" w:rsidRDefault="00000000">
            <w:pPr>
              <w:pStyle w:val="TAC"/>
              <w:overflowPunct w:val="0"/>
              <w:autoSpaceDE w:val="0"/>
              <w:autoSpaceDN w:val="0"/>
              <w:adjustRightInd w:val="0"/>
              <w:rPr>
                <w:szCs w:val="18"/>
              </w:rPr>
            </w:pPr>
            <w:r>
              <w:rPr>
                <w:szCs w:val="18"/>
              </w:rPr>
              <w:t>CA_n14A-n260G</w:t>
            </w:r>
          </w:p>
          <w:p w14:paraId="7CA89128"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D5A031"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36F70F6"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54D5C32"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CEF0442" w14:textId="77777777">
        <w:trPr>
          <w:trHeight w:val="187"/>
          <w:jc w:val="center"/>
        </w:trPr>
        <w:tc>
          <w:tcPr>
            <w:tcW w:w="2535" w:type="dxa"/>
            <w:vMerge/>
            <w:tcBorders>
              <w:top w:val="single" w:sz="4" w:space="0" w:color="auto"/>
              <w:left w:val="single" w:sz="4" w:space="0" w:color="auto"/>
              <w:bottom w:val="nil"/>
              <w:right w:val="single" w:sz="4" w:space="0" w:color="auto"/>
            </w:tcBorders>
          </w:tcPr>
          <w:p w14:paraId="7BE8E88E"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312E99D4"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D038CC"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1FE1B2" w14:textId="77777777" w:rsidR="008E4981" w:rsidRDefault="00000000">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0223F9B" w14:textId="77777777" w:rsidR="008E4981" w:rsidRDefault="008E4981">
            <w:pPr>
              <w:pStyle w:val="TAC"/>
              <w:overflowPunct w:val="0"/>
              <w:autoSpaceDE w:val="0"/>
              <w:autoSpaceDN w:val="0"/>
              <w:adjustRightInd w:val="0"/>
              <w:rPr>
                <w:szCs w:val="18"/>
                <w:lang w:val="en-US" w:eastAsia="zh-CN"/>
              </w:rPr>
            </w:pPr>
          </w:p>
        </w:tc>
      </w:tr>
      <w:tr w:rsidR="008E4981" w14:paraId="15EE596E"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088347D9" w14:textId="77777777" w:rsidR="008E4981" w:rsidRDefault="00000000">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2F680A94" w14:textId="77777777" w:rsidR="008E4981" w:rsidRDefault="00000000">
            <w:pPr>
              <w:pStyle w:val="TAC"/>
              <w:overflowPunct w:val="0"/>
              <w:autoSpaceDE w:val="0"/>
              <w:autoSpaceDN w:val="0"/>
              <w:adjustRightInd w:val="0"/>
              <w:rPr>
                <w:szCs w:val="18"/>
              </w:rPr>
            </w:pPr>
            <w:r>
              <w:rPr>
                <w:szCs w:val="18"/>
              </w:rPr>
              <w:t>CA_n14A-n260A</w:t>
            </w:r>
          </w:p>
          <w:p w14:paraId="456A92D4" w14:textId="77777777" w:rsidR="008E4981" w:rsidRDefault="00000000">
            <w:pPr>
              <w:pStyle w:val="TAC"/>
              <w:overflowPunct w:val="0"/>
              <w:autoSpaceDE w:val="0"/>
              <w:autoSpaceDN w:val="0"/>
              <w:adjustRightInd w:val="0"/>
              <w:rPr>
                <w:szCs w:val="18"/>
              </w:rPr>
            </w:pPr>
            <w:r>
              <w:rPr>
                <w:szCs w:val="18"/>
              </w:rPr>
              <w:t>CA_n14A-n260G</w:t>
            </w:r>
          </w:p>
          <w:p w14:paraId="248F984C" w14:textId="77777777" w:rsidR="008E4981" w:rsidRDefault="00000000">
            <w:pPr>
              <w:pStyle w:val="TAC"/>
              <w:overflowPunct w:val="0"/>
              <w:autoSpaceDE w:val="0"/>
              <w:autoSpaceDN w:val="0"/>
              <w:adjustRightInd w:val="0"/>
              <w:rPr>
                <w:szCs w:val="18"/>
              </w:rPr>
            </w:pPr>
            <w:r>
              <w:rPr>
                <w:szCs w:val="18"/>
              </w:rPr>
              <w:t>CA_n14A-n260H</w:t>
            </w:r>
          </w:p>
          <w:p w14:paraId="33D267D0"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E565FD"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0866310"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E9359F2"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984A916" w14:textId="77777777">
        <w:trPr>
          <w:trHeight w:val="187"/>
          <w:jc w:val="center"/>
        </w:trPr>
        <w:tc>
          <w:tcPr>
            <w:tcW w:w="2535" w:type="dxa"/>
            <w:vMerge/>
            <w:tcBorders>
              <w:top w:val="single" w:sz="4" w:space="0" w:color="auto"/>
              <w:left w:val="single" w:sz="4" w:space="0" w:color="auto"/>
              <w:bottom w:val="nil"/>
              <w:right w:val="single" w:sz="4" w:space="0" w:color="auto"/>
            </w:tcBorders>
          </w:tcPr>
          <w:p w14:paraId="73E9937F"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2CC545D"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CD5CE9"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722A6B" w14:textId="77777777" w:rsidR="008E4981" w:rsidRDefault="00000000">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1ED20132" w14:textId="77777777" w:rsidR="008E4981" w:rsidRDefault="008E4981">
            <w:pPr>
              <w:pStyle w:val="TAC"/>
              <w:overflowPunct w:val="0"/>
              <w:autoSpaceDE w:val="0"/>
              <w:autoSpaceDN w:val="0"/>
              <w:adjustRightInd w:val="0"/>
              <w:rPr>
                <w:szCs w:val="18"/>
                <w:lang w:val="en-US" w:eastAsia="zh-CN"/>
              </w:rPr>
            </w:pPr>
          </w:p>
        </w:tc>
      </w:tr>
      <w:tr w:rsidR="008E4981" w14:paraId="10CEBBA8"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7157AD98" w14:textId="77777777" w:rsidR="008E4981" w:rsidRDefault="00000000">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4BABA31E" w14:textId="77777777" w:rsidR="008E4981" w:rsidRDefault="00000000">
            <w:pPr>
              <w:pStyle w:val="TAC"/>
              <w:overflowPunct w:val="0"/>
              <w:autoSpaceDE w:val="0"/>
              <w:autoSpaceDN w:val="0"/>
              <w:adjustRightInd w:val="0"/>
              <w:rPr>
                <w:szCs w:val="18"/>
              </w:rPr>
            </w:pPr>
            <w:r>
              <w:rPr>
                <w:szCs w:val="18"/>
              </w:rPr>
              <w:t>CA_n14A-n260A</w:t>
            </w:r>
          </w:p>
          <w:p w14:paraId="129D9C54" w14:textId="77777777" w:rsidR="008E4981" w:rsidRDefault="00000000">
            <w:pPr>
              <w:pStyle w:val="TAC"/>
              <w:overflowPunct w:val="0"/>
              <w:autoSpaceDE w:val="0"/>
              <w:autoSpaceDN w:val="0"/>
              <w:adjustRightInd w:val="0"/>
              <w:rPr>
                <w:szCs w:val="18"/>
              </w:rPr>
            </w:pPr>
            <w:r>
              <w:rPr>
                <w:szCs w:val="18"/>
              </w:rPr>
              <w:t>CA_n14A-n260G</w:t>
            </w:r>
          </w:p>
          <w:p w14:paraId="4383019B" w14:textId="77777777" w:rsidR="008E4981" w:rsidRDefault="00000000">
            <w:pPr>
              <w:pStyle w:val="TAC"/>
              <w:overflowPunct w:val="0"/>
              <w:autoSpaceDE w:val="0"/>
              <w:autoSpaceDN w:val="0"/>
              <w:adjustRightInd w:val="0"/>
              <w:rPr>
                <w:szCs w:val="18"/>
              </w:rPr>
            </w:pPr>
            <w:r>
              <w:rPr>
                <w:szCs w:val="18"/>
              </w:rPr>
              <w:t>CA_n14A-n260H</w:t>
            </w:r>
          </w:p>
          <w:p w14:paraId="13E16EE7" w14:textId="77777777" w:rsidR="008E4981" w:rsidRDefault="00000000">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4A68545B"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1F7908FE"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15ABB43"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AB45622" w14:textId="77777777">
        <w:trPr>
          <w:trHeight w:val="187"/>
          <w:jc w:val="center"/>
        </w:trPr>
        <w:tc>
          <w:tcPr>
            <w:tcW w:w="2535" w:type="dxa"/>
            <w:vMerge/>
            <w:tcBorders>
              <w:top w:val="single" w:sz="4" w:space="0" w:color="auto"/>
              <w:left w:val="single" w:sz="4" w:space="0" w:color="auto"/>
              <w:bottom w:val="nil"/>
              <w:right w:val="single" w:sz="4" w:space="0" w:color="auto"/>
            </w:tcBorders>
          </w:tcPr>
          <w:p w14:paraId="6601C5FE"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D157BD2"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3C2803"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D7FDB0" w14:textId="77777777" w:rsidR="008E4981" w:rsidRDefault="00000000">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2B2C39DB" w14:textId="77777777" w:rsidR="008E4981" w:rsidRDefault="008E4981">
            <w:pPr>
              <w:pStyle w:val="TAC"/>
              <w:overflowPunct w:val="0"/>
              <w:autoSpaceDE w:val="0"/>
              <w:autoSpaceDN w:val="0"/>
              <w:adjustRightInd w:val="0"/>
              <w:rPr>
                <w:szCs w:val="18"/>
                <w:lang w:val="en-US" w:eastAsia="zh-CN"/>
              </w:rPr>
            </w:pPr>
          </w:p>
        </w:tc>
      </w:tr>
      <w:tr w:rsidR="008E4981" w14:paraId="34725EAD"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53592C71" w14:textId="77777777" w:rsidR="008E4981" w:rsidRDefault="00000000">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1F0ADFF1" w14:textId="77777777" w:rsidR="008E4981" w:rsidRDefault="00000000">
            <w:pPr>
              <w:pStyle w:val="TAC"/>
              <w:overflowPunct w:val="0"/>
              <w:autoSpaceDE w:val="0"/>
              <w:autoSpaceDN w:val="0"/>
              <w:adjustRightInd w:val="0"/>
              <w:rPr>
                <w:szCs w:val="18"/>
              </w:rPr>
            </w:pPr>
            <w:r>
              <w:rPr>
                <w:szCs w:val="18"/>
              </w:rPr>
              <w:t>CA_n14A-n260A</w:t>
            </w:r>
          </w:p>
          <w:p w14:paraId="7F3DE1CF" w14:textId="77777777" w:rsidR="008E4981" w:rsidRDefault="00000000">
            <w:pPr>
              <w:pStyle w:val="TAC"/>
              <w:overflowPunct w:val="0"/>
              <w:autoSpaceDE w:val="0"/>
              <w:autoSpaceDN w:val="0"/>
              <w:adjustRightInd w:val="0"/>
              <w:rPr>
                <w:szCs w:val="18"/>
              </w:rPr>
            </w:pPr>
            <w:r>
              <w:rPr>
                <w:szCs w:val="18"/>
              </w:rPr>
              <w:t>CA_n14A-n260G</w:t>
            </w:r>
          </w:p>
          <w:p w14:paraId="040CCA6C" w14:textId="77777777" w:rsidR="008E4981" w:rsidRDefault="00000000">
            <w:pPr>
              <w:pStyle w:val="TAC"/>
              <w:overflowPunct w:val="0"/>
              <w:autoSpaceDE w:val="0"/>
              <w:autoSpaceDN w:val="0"/>
              <w:adjustRightInd w:val="0"/>
              <w:rPr>
                <w:szCs w:val="18"/>
              </w:rPr>
            </w:pPr>
            <w:r>
              <w:rPr>
                <w:szCs w:val="18"/>
              </w:rPr>
              <w:t>CA_n14A-n260H</w:t>
            </w:r>
          </w:p>
          <w:p w14:paraId="79BE4D66" w14:textId="77777777" w:rsidR="008E4981" w:rsidRDefault="00000000">
            <w:pPr>
              <w:pStyle w:val="TAC"/>
              <w:overflowPunct w:val="0"/>
              <w:autoSpaceDE w:val="0"/>
              <w:autoSpaceDN w:val="0"/>
              <w:adjustRightInd w:val="0"/>
              <w:rPr>
                <w:szCs w:val="18"/>
              </w:rPr>
            </w:pPr>
            <w:r>
              <w:rPr>
                <w:szCs w:val="18"/>
              </w:rPr>
              <w:t>CA_n14A-n260I</w:t>
            </w:r>
          </w:p>
          <w:p w14:paraId="14AC3CCA" w14:textId="77777777" w:rsidR="008E4981" w:rsidRDefault="00000000">
            <w:pPr>
              <w:pStyle w:val="TAC"/>
              <w:overflowPunct w:val="0"/>
              <w:autoSpaceDE w:val="0"/>
              <w:autoSpaceDN w:val="0"/>
              <w:adjustRightInd w:val="0"/>
              <w:rPr>
                <w:szCs w:val="18"/>
              </w:rPr>
            </w:pPr>
            <w:r>
              <w:rPr>
                <w:szCs w:val="18"/>
              </w:rPr>
              <w:t>CA_n14A-n260J</w:t>
            </w:r>
          </w:p>
          <w:p w14:paraId="2EA4D93E"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2EDA6C"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17E0BDE"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B9A2B0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2464E9D" w14:textId="77777777">
        <w:trPr>
          <w:trHeight w:val="187"/>
          <w:jc w:val="center"/>
        </w:trPr>
        <w:tc>
          <w:tcPr>
            <w:tcW w:w="2535" w:type="dxa"/>
            <w:vMerge/>
            <w:tcBorders>
              <w:top w:val="single" w:sz="4" w:space="0" w:color="auto"/>
              <w:left w:val="single" w:sz="4" w:space="0" w:color="auto"/>
              <w:bottom w:val="nil"/>
              <w:right w:val="single" w:sz="4" w:space="0" w:color="auto"/>
            </w:tcBorders>
          </w:tcPr>
          <w:p w14:paraId="22A6DB3B"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6352BBD"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DBF289"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F45BCB" w14:textId="77777777" w:rsidR="008E4981" w:rsidRDefault="00000000">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7972557B" w14:textId="77777777" w:rsidR="008E4981" w:rsidRDefault="008E4981">
            <w:pPr>
              <w:pStyle w:val="TAC"/>
              <w:overflowPunct w:val="0"/>
              <w:autoSpaceDE w:val="0"/>
              <w:autoSpaceDN w:val="0"/>
              <w:adjustRightInd w:val="0"/>
              <w:rPr>
                <w:szCs w:val="18"/>
                <w:lang w:val="en-US" w:eastAsia="zh-CN"/>
              </w:rPr>
            </w:pPr>
          </w:p>
        </w:tc>
      </w:tr>
      <w:tr w:rsidR="008E4981" w14:paraId="04663E0F"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4E42AB7C" w14:textId="77777777" w:rsidR="008E4981" w:rsidRDefault="00000000">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6EB994B4" w14:textId="77777777" w:rsidR="008E4981" w:rsidRDefault="00000000">
            <w:pPr>
              <w:pStyle w:val="TAC"/>
              <w:overflowPunct w:val="0"/>
              <w:autoSpaceDE w:val="0"/>
              <w:autoSpaceDN w:val="0"/>
              <w:adjustRightInd w:val="0"/>
              <w:rPr>
                <w:szCs w:val="18"/>
              </w:rPr>
            </w:pPr>
            <w:r>
              <w:rPr>
                <w:szCs w:val="18"/>
              </w:rPr>
              <w:t>CA_n14A-n260A</w:t>
            </w:r>
          </w:p>
          <w:p w14:paraId="608AA35E" w14:textId="77777777" w:rsidR="008E4981" w:rsidRDefault="00000000">
            <w:pPr>
              <w:pStyle w:val="TAC"/>
              <w:overflowPunct w:val="0"/>
              <w:autoSpaceDE w:val="0"/>
              <w:autoSpaceDN w:val="0"/>
              <w:adjustRightInd w:val="0"/>
              <w:rPr>
                <w:szCs w:val="18"/>
              </w:rPr>
            </w:pPr>
            <w:r>
              <w:rPr>
                <w:szCs w:val="18"/>
              </w:rPr>
              <w:t>CA_n14A-n260G</w:t>
            </w:r>
          </w:p>
          <w:p w14:paraId="41AA2F3B" w14:textId="77777777" w:rsidR="008E4981" w:rsidRDefault="00000000">
            <w:pPr>
              <w:pStyle w:val="TAC"/>
              <w:overflowPunct w:val="0"/>
              <w:autoSpaceDE w:val="0"/>
              <w:autoSpaceDN w:val="0"/>
              <w:adjustRightInd w:val="0"/>
              <w:rPr>
                <w:szCs w:val="18"/>
              </w:rPr>
            </w:pPr>
            <w:r>
              <w:rPr>
                <w:szCs w:val="18"/>
              </w:rPr>
              <w:t>CA_n14A-n260H</w:t>
            </w:r>
          </w:p>
          <w:p w14:paraId="38E2BB5B" w14:textId="77777777" w:rsidR="008E4981" w:rsidRDefault="00000000">
            <w:pPr>
              <w:pStyle w:val="TAC"/>
              <w:overflowPunct w:val="0"/>
              <w:autoSpaceDE w:val="0"/>
              <w:autoSpaceDN w:val="0"/>
              <w:adjustRightInd w:val="0"/>
              <w:rPr>
                <w:szCs w:val="18"/>
              </w:rPr>
            </w:pPr>
            <w:r>
              <w:rPr>
                <w:szCs w:val="18"/>
              </w:rPr>
              <w:t>CA_n14A-n260I</w:t>
            </w:r>
          </w:p>
          <w:p w14:paraId="6D3A727D" w14:textId="77777777" w:rsidR="008E4981" w:rsidRDefault="00000000">
            <w:pPr>
              <w:pStyle w:val="TAC"/>
              <w:overflowPunct w:val="0"/>
              <w:autoSpaceDE w:val="0"/>
              <w:autoSpaceDN w:val="0"/>
              <w:adjustRightInd w:val="0"/>
              <w:rPr>
                <w:szCs w:val="18"/>
              </w:rPr>
            </w:pPr>
            <w:r>
              <w:rPr>
                <w:szCs w:val="18"/>
              </w:rPr>
              <w:t>CA_n14A-n260J</w:t>
            </w:r>
          </w:p>
          <w:p w14:paraId="76471CD8" w14:textId="77777777" w:rsidR="008E4981" w:rsidRDefault="00000000">
            <w:pPr>
              <w:pStyle w:val="TAC"/>
              <w:overflowPunct w:val="0"/>
              <w:autoSpaceDE w:val="0"/>
              <w:autoSpaceDN w:val="0"/>
              <w:adjustRightInd w:val="0"/>
              <w:rPr>
                <w:szCs w:val="18"/>
              </w:rPr>
            </w:pPr>
            <w:r>
              <w:rPr>
                <w:szCs w:val="18"/>
              </w:rPr>
              <w:t>CA_n14A-n260K</w:t>
            </w:r>
          </w:p>
          <w:p w14:paraId="212A78FD"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7058C0"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209AB98"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808CB25"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CF78B50" w14:textId="77777777">
        <w:trPr>
          <w:trHeight w:val="187"/>
          <w:jc w:val="center"/>
        </w:trPr>
        <w:tc>
          <w:tcPr>
            <w:tcW w:w="2535" w:type="dxa"/>
            <w:vMerge/>
            <w:tcBorders>
              <w:top w:val="single" w:sz="4" w:space="0" w:color="auto"/>
              <w:left w:val="single" w:sz="4" w:space="0" w:color="auto"/>
              <w:bottom w:val="nil"/>
              <w:right w:val="single" w:sz="4" w:space="0" w:color="auto"/>
            </w:tcBorders>
          </w:tcPr>
          <w:p w14:paraId="6167836A"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B295BAA"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AE60A6"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BE9C9E" w14:textId="77777777" w:rsidR="008E4981" w:rsidRDefault="00000000">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38B2AD9" w14:textId="77777777" w:rsidR="008E4981" w:rsidRDefault="008E4981">
            <w:pPr>
              <w:pStyle w:val="TAC"/>
              <w:overflowPunct w:val="0"/>
              <w:autoSpaceDE w:val="0"/>
              <w:autoSpaceDN w:val="0"/>
              <w:adjustRightInd w:val="0"/>
              <w:rPr>
                <w:szCs w:val="18"/>
                <w:lang w:val="en-US" w:eastAsia="zh-CN"/>
              </w:rPr>
            </w:pPr>
          </w:p>
        </w:tc>
      </w:tr>
      <w:tr w:rsidR="008E4981" w14:paraId="10A90A53" w14:textId="77777777">
        <w:trPr>
          <w:trHeight w:val="187"/>
          <w:jc w:val="center"/>
        </w:trPr>
        <w:tc>
          <w:tcPr>
            <w:tcW w:w="2535" w:type="dxa"/>
            <w:vMerge w:val="restart"/>
            <w:tcBorders>
              <w:top w:val="single" w:sz="4" w:space="0" w:color="auto"/>
              <w:left w:val="single" w:sz="4" w:space="0" w:color="auto"/>
              <w:bottom w:val="nil"/>
              <w:right w:val="single" w:sz="4" w:space="0" w:color="auto"/>
            </w:tcBorders>
          </w:tcPr>
          <w:p w14:paraId="3FA87D04" w14:textId="77777777" w:rsidR="008E4981" w:rsidRDefault="00000000">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3DD0CD28" w14:textId="77777777" w:rsidR="008E4981" w:rsidRDefault="00000000">
            <w:pPr>
              <w:pStyle w:val="TAC"/>
              <w:overflowPunct w:val="0"/>
              <w:autoSpaceDE w:val="0"/>
              <w:autoSpaceDN w:val="0"/>
              <w:adjustRightInd w:val="0"/>
              <w:rPr>
                <w:szCs w:val="18"/>
              </w:rPr>
            </w:pPr>
            <w:r>
              <w:rPr>
                <w:szCs w:val="18"/>
              </w:rPr>
              <w:t>CA_n14A-n260A</w:t>
            </w:r>
          </w:p>
          <w:p w14:paraId="0E5B550C" w14:textId="77777777" w:rsidR="008E4981" w:rsidRDefault="00000000">
            <w:pPr>
              <w:pStyle w:val="TAC"/>
              <w:overflowPunct w:val="0"/>
              <w:autoSpaceDE w:val="0"/>
              <w:autoSpaceDN w:val="0"/>
              <w:adjustRightInd w:val="0"/>
              <w:rPr>
                <w:szCs w:val="18"/>
              </w:rPr>
            </w:pPr>
            <w:r>
              <w:rPr>
                <w:szCs w:val="18"/>
              </w:rPr>
              <w:t>CA_n14A-n260G</w:t>
            </w:r>
          </w:p>
          <w:p w14:paraId="60DA54D8" w14:textId="77777777" w:rsidR="008E4981" w:rsidRDefault="00000000">
            <w:pPr>
              <w:pStyle w:val="TAC"/>
              <w:overflowPunct w:val="0"/>
              <w:autoSpaceDE w:val="0"/>
              <w:autoSpaceDN w:val="0"/>
              <w:adjustRightInd w:val="0"/>
              <w:rPr>
                <w:szCs w:val="18"/>
              </w:rPr>
            </w:pPr>
            <w:r>
              <w:rPr>
                <w:szCs w:val="18"/>
              </w:rPr>
              <w:t>CA_n14A-n260H</w:t>
            </w:r>
          </w:p>
          <w:p w14:paraId="32F5D81B" w14:textId="77777777" w:rsidR="008E4981" w:rsidRDefault="00000000">
            <w:pPr>
              <w:pStyle w:val="TAC"/>
              <w:overflowPunct w:val="0"/>
              <w:autoSpaceDE w:val="0"/>
              <w:autoSpaceDN w:val="0"/>
              <w:adjustRightInd w:val="0"/>
              <w:rPr>
                <w:szCs w:val="18"/>
              </w:rPr>
            </w:pPr>
            <w:r>
              <w:rPr>
                <w:szCs w:val="18"/>
              </w:rPr>
              <w:t>CA_n14A-n260I</w:t>
            </w:r>
          </w:p>
          <w:p w14:paraId="1C706465" w14:textId="77777777" w:rsidR="008E4981" w:rsidRDefault="00000000">
            <w:pPr>
              <w:pStyle w:val="TAC"/>
              <w:overflowPunct w:val="0"/>
              <w:autoSpaceDE w:val="0"/>
              <w:autoSpaceDN w:val="0"/>
              <w:adjustRightInd w:val="0"/>
              <w:rPr>
                <w:szCs w:val="18"/>
              </w:rPr>
            </w:pPr>
            <w:r>
              <w:rPr>
                <w:szCs w:val="18"/>
              </w:rPr>
              <w:t>CA_n14A-n260J</w:t>
            </w:r>
          </w:p>
          <w:p w14:paraId="1EC82F57" w14:textId="77777777" w:rsidR="008E4981" w:rsidRDefault="00000000">
            <w:pPr>
              <w:pStyle w:val="TAC"/>
              <w:overflowPunct w:val="0"/>
              <w:autoSpaceDE w:val="0"/>
              <w:autoSpaceDN w:val="0"/>
              <w:adjustRightInd w:val="0"/>
              <w:rPr>
                <w:szCs w:val="18"/>
              </w:rPr>
            </w:pPr>
            <w:r>
              <w:rPr>
                <w:szCs w:val="18"/>
              </w:rPr>
              <w:t>CA_n14A-n260K</w:t>
            </w:r>
          </w:p>
          <w:p w14:paraId="00CCDC60" w14:textId="77777777" w:rsidR="008E4981" w:rsidRDefault="00000000">
            <w:pPr>
              <w:pStyle w:val="TAC"/>
              <w:overflowPunct w:val="0"/>
              <w:autoSpaceDE w:val="0"/>
              <w:autoSpaceDN w:val="0"/>
              <w:adjustRightInd w:val="0"/>
              <w:rPr>
                <w:szCs w:val="18"/>
              </w:rPr>
            </w:pPr>
            <w:r>
              <w:rPr>
                <w:szCs w:val="18"/>
              </w:rPr>
              <w:t>CA_n14A-n260L</w:t>
            </w:r>
          </w:p>
          <w:p w14:paraId="4E2EF217"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0A446E"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6F020BA"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52467A5"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C260436"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FFDBC7D"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434D2F1"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8D1E9F"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DCA702" w14:textId="77777777" w:rsidR="008E4981" w:rsidRDefault="00000000">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CFFCB45" w14:textId="77777777" w:rsidR="008E4981" w:rsidRDefault="008E4981">
            <w:pPr>
              <w:pStyle w:val="TAC"/>
              <w:overflowPunct w:val="0"/>
              <w:autoSpaceDE w:val="0"/>
              <w:autoSpaceDN w:val="0"/>
              <w:adjustRightInd w:val="0"/>
              <w:rPr>
                <w:szCs w:val="18"/>
                <w:lang w:val="en-US" w:eastAsia="zh-CN"/>
              </w:rPr>
            </w:pPr>
          </w:p>
        </w:tc>
      </w:tr>
      <w:tr w:rsidR="008E4981" w14:paraId="3F308EA1" w14:textId="77777777">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97C660E" w14:textId="77777777" w:rsidR="008E4981" w:rsidRDefault="00000000">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44640A24" w14:textId="77777777" w:rsidR="008E4981" w:rsidRDefault="00000000">
            <w:pPr>
              <w:pStyle w:val="TAC"/>
              <w:overflowPunct w:val="0"/>
              <w:autoSpaceDE w:val="0"/>
              <w:autoSpaceDN w:val="0"/>
              <w:adjustRightInd w:val="0"/>
              <w:rPr>
                <w:szCs w:val="18"/>
              </w:rPr>
            </w:pPr>
            <w:r>
              <w:rPr>
                <w:szCs w:val="18"/>
              </w:rPr>
              <w:t>CA_n14A-n260A</w:t>
            </w:r>
          </w:p>
          <w:p w14:paraId="4CE5E5DD" w14:textId="77777777" w:rsidR="008E4981" w:rsidRDefault="00000000">
            <w:pPr>
              <w:pStyle w:val="TAC"/>
              <w:overflowPunct w:val="0"/>
              <w:autoSpaceDE w:val="0"/>
              <w:autoSpaceDN w:val="0"/>
              <w:adjustRightInd w:val="0"/>
              <w:rPr>
                <w:szCs w:val="18"/>
              </w:rPr>
            </w:pPr>
            <w:r>
              <w:rPr>
                <w:szCs w:val="18"/>
              </w:rPr>
              <w:t>CA_n14A-n260G</w:t>
            </w:r>
          </w:p>
          <w:p w14:paraId="2AB02082" w14:textId="77777777" w:rsidR="008E4981" w:rsidRDefault="00000000">
            <w:pPr>
              <w:pStyle w:val="TAC"/>
              <w:overflowPunct w:val="0"/>
              <w:autoSpaceDE w:val="0"/>
              <w:autoSpaceDN w:val="0"/>
              <w:adjustRightInd w:val="0"/>
              <w:rPr>
                <w:szCs w:val="18"/>
              </w:rPr>
            </w:pPr>
            <w:r>
              <w:rPr>
                <w:szCs w:val="18"/>
              </w:rPr>
              <w:t>CA_n14A-n260H</w:t>
            </w:r>
          </w:p>
          <w:p w14:paraId="41DBF12B" w14:textId="77777777" w:rsidR="008E4981" w:rsidRDefault="00000000">
            <w:pPr>
              <w:pStyle w:val="TAC"/>
              <w:overflowPunct w:val="0"/>
              <w:autoSpaceDE w:val="0"/>
              <w:autoSpaceDN w:val="0"/>
              <w:adjustRightInd w:val="0"/>
              <w:rPr>
                <w:szCs w:val="18"/>
              </w:rPr>
            </w:pPr>
            <w:r>
              <w:rPr>
                <w:szCs w:val="18"/>
              </w:rPr>
              <w:t>CA_n14A-n260I</w:t>
            </w:r>
          </w:p>
          <w:p w14:paraId="2DBFE593" w14:textId="77777777" w:rsidR="008E4981" w:rsidRDefault="00000000">
            <w:pPr>
              <w:pStyle w:val="TAC"/>
              <w:overflowPunct w:val="0"/>
              <w:autoSpaceDE w:val="0"/>
              <w:autoSpaceDN w:val="0"/>
              <w:adjustRightInd w:val="0"/>
              <w:rPr>
                <w:szCs w:val="18"/>
              </w:rPr>
            </w:pPr>
            <w:r>
              <w:rPr>
                <w:szCs w:val="18"/>
              </w:rPr>
              <w:t>CA_n14A-n260J</w:t>
            </w:r>
          </w:p>
          <w:p w14:paraId="35D701E8" w14:textId="77777777" w:rsidR="008E4981" w:rsidRDefault="00000000">
            <w:pPr>
              <w:pStyle w:val="TAC"/>
              <w:overflowPunct w:val="0"/>
              <w:autoSpaceDE w:val="0"/>
              <w:autoSpaceDN w:val="0"/>
              <w:adjustRightInd w:val="0"/>
              <w:rPr>
                <w:szCs w:val="18"/>
              </w:rPr>
            </w:pPr>
            <w:r>
              <w:rPr>
                <w:szCs w:val="18"/>
              </w:rPr>
              <w:t>CA_n14A-n260K</w:t>
            </w:r>
          </w:p>
          <w:p w14:paraId="14710264" w14:textId="77777777" w:rsidR="008E4981" w:rsidRDefault="00000000">
            <w:pPr>
              <w:pStyle w:val="TAC"/>
              <w:overflowPunct w:val="0"/>
              <w:autoSpaceDE w:val="0"/>
              <w:autoSpaceDN w:val="0"/>
              <w:adjustRightInd w:val="0"/>
              <w:rPr>
                <w:szCs w:val="18"/>
              </w:rPr>
            </w:pPr>
            <w:r>
              <w:rPr>
                <w:szCs w:val="18"/>
              </w:rPr>
              <w:t>CA_n14A-n260L</w:t>
            </w:r>
          </w:p>
          <w:p w14:paraId="4E757963" w14:textId="77777777" w:rsidR="008E4981" w:rsidRDefault="00000000">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0BBEBA9D" w14:textId="77777777" w:rsidR="008E4981" w:rsidRDefault="00000000">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F09BEE0" w14:textId="77777777" w:rsidR="008E4981" w:rsidRDefault="00000000">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3EC66CD"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C428B9B" w14:textId="77777777">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4DC8D41" w14:textId="77777777" w:rsidR="008E4981" w:rsidRDefault="008E4981">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C23DD7D" w14:textId="77777777" w:rsidR="008E4981" w:rsidRDefault="008E4981">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F4ED4F"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40D4ED" w14:textId="77777777" w:rsidR="008E4981" w:rsidRDefault="00000000">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1B357126" w14:textId="77777777" w:rsidR="008E4981" w:rsidRDefault="008E4981">
            <w:pPr>
              <w:pStyle w:val="TAC"/>
              <w:overflowPunct w:val="0"/>
              <w:autoSpaceDE w:val="0"/>
              <w:autoSpaceDN w:val="0"/>
              <w:adjustRightInd w:val="0"/>
              <w:rPr>
                <w:szCs w:val="18"/>
                <w:lang w:val="en-US" w:eastAsia="zh-CN"/>
              </w:rPr>
            </w:pPr>
          </w:p>
        </w:tc>
      </w:tr>
    </w:tbl>
    <w:p w14:paraId="4FF29A1E" w14:textId="77777777" w:rsidR="008E4981" w:rsidRDefault="008E4981"/>
    <w:p w14:paraId="290F3E73" w14:textId="77777777" w:rsidR="008E4981" w:rsidRDefault="00000000">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w:t>
      </w:r>
      <w:ins w:id="593" w:author="ZTE_Wubin" w:date="2022-11-30T09:08:00Z">
        <w:r>
          <w:rPr>
            <w:rFonts w:eastAsia="SimSun" w:hint="eastAsia"/>
            <w:lang w:val="en-US" w:eastAsia="zh-CN"/>
          </w:rPr>
          <w:t>d</w:t>
        </w:r>
      </w:ins>
      <w:r>
        <w:t>th combinations sets between FR1 and FR2 (two bands)</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697"/>
        <w:gridCol w:w="837"/>
        <w:gridCol w:w="3973"/>
        <w:gridCol w:w="1580"/>
        <w:tblGridChange w:id="594">
          <w:tblGrid>
            <w:gridCol w:w="1746"/>
            <w:gridCol w:w="3"/>
            <w:gridCol w:w="1694"/>
            <w:gridCol w:w="3"/>
            <w:gridCol w:w="834"/>
            <w:gridCol w:w="3"/>
            <w:gridCol w:w="3970"/>
            <w:gridCol w:w="6"/>
            <w:gridCol w:w="1574"/>
            <w:gridCol w:w="6"/>
          </w:tblGrid>
        </w:tblGridChange>
      </w:tblGrid>
      <w:tr w:rsidR="008E4981" w14:paraId="31F3AB52" w14:textId="77777777">
        <w:trPr>
          <w:trHeight w:val="187"/>
          <w:jc w:val="center"/>
        </w:trPr>
        <w:tc>
          <w:tcPr>
            <w:tcW w:w="1746" w:type="dxa"/>
            <w:tcBorders>
              <w:top w:val="single" w:sz="4" w:space="0" w:color="auto"/>
              <w:left w:val="single" w:sz="4" w:space="0" w:color="auto"/>
              <w:bottom w:val="nil"/>
              <w:right w:val="single" w:sz="4" w:space="0" w:color="auto"/>
            </w:tcBorders>
          </w:tcPr>
          <w:p w14:paraId="48DB9B8B" w14:textId="77777777" w:rsidR="008E4981" w:rsidRDefault="00000000">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2BEAEE33" w14:textId="77777777" w:rsidR="008E4981"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EC0F809" w14:textId="77777777" w:rsidR="008E4981" w:rsidRDefault="00000000">
            <w:pPr>
              <w:pStyle w:val="TAH"/>
              <w:overflowPunct w:val="0"/>
              <w:autoSpaceDE w:val="0"/>
              <w:autoSpaceDN w:val="0"/>
              <w:adjustRightInd w:val="0"/>
              <w:rPr>
                <w:szCs w:val="18"/>
                <w:lang w:eastAsia="zh-CN"/>
              </w:rPr>
            </w:pPr>
            <w:r>
              <w:t>NR Band</w:t>
            </w:r>
          </w:p>
        </w:tc>
        <w:tc>
          <w:tcPr>
            <w:tcW w:w="3973" w:type="dxa"/>
            <w:tcBorders>
              <w:top w:val="single" w:sz="4" w:space="0" w:color="auto"/>
              <w:left w:val="single" w:sz="4" w:space="0" w:color="auto"/>
              <w:bottom w:val="single" w:sz="4" w:space="0" w:color="auto"/>
              <w:right w:val="single" w:sz="4" w:space="0" w:color="auto"/>
            </w:tcBorders>
          </w:tcPr>
          <w:p w14:paraId="7BF8657B" w14:textId="77777777" w:rsidR="008E4981"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35A1566" w14:textId="77777777" w:rsidR="008E4981" w:rsidRDefault="00000000">
            <w:pPr>
              <w:pStyle w:val="TAH"/>
              <w:overflowPunct w:val="0"/>
              <w:autoSpaceDE w:val="0"/>
              <w:autoSpaceDN w:val="0"/>
              <w:adjustRightInd w:val="0"/>
              <w:rPr>
                <w:szCs w:val="18"/>
                <w:lang w:val="en-US" w:eastAsia="zh-CN"/>
              </w:rPr>
            </w:pPr>
            <w:r>
              <w:t>Bandwidth combination set</w:t>
            </w:r>
          </w:p>
        </w:tc>
      </w:tr>
      <w:tr w:rsidR="008E4981" w14:paraId="2E7A5727" w14:textId="77777777">
        <w:trPr>
          <w:trHeight w:val="187"/>
          <w:jc w:val="center"/>
        </w:trPr>
        <w:tc>
          <w:tcPr>
            <w:tcW w:w="1746" w:type="dxa"/>
            <w:tcBorders>
              <w:top w:val="nil"/>
              <w:left w:val="single" w:sz="4" w:space="0" w:color="auto"/>
              <w:bottom w:val="nil"/>
              <w:right w:val="single" w:sz="4" w:space="0" w:color="auto"/>
            </w:tcBorders>
          </w:tcPr>
          <w:p w14:paraId="6C002448"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5C7CC089"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8F334A4"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5374E7E" w14:textId="77777777" w:rsidR="008E4981" w:rsidRDefault="00000000">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5CB2C9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DD9A87E" w14:textId="77777777">
        <w:trPr>
          <w:trHeight w:val="187"/>
          <w:jc w:val="center"/>
        </w:trPr>
        <w:tc>
          <w:tcPr>
            <w:tcW w:w="1746" w:type="dxa"/>
            <w:tcBorders>
              <w:top w:val="nil"/>
              <w:left w:val="single" w:sz="4" w:space="0" w:color="auto"/>
              <w:bottom w:val="single" w:sz="4" w:space="0" w:color="auto"/>
              <w:right w:val="single" w:sz="4" w:space="0" w:color="auto"/>
            </w:tcBorders>
          </w:tcPr>
          <w:p w14:paraId="266E32C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9F04A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82B7B7"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50CEA5BF"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2B9680E" w14:textId="77777777" w:rsidR="008E4981" w:rsidRDefault="008E4981">
            <w:pPr>
              <w:pStyle w:val="TAC"/>
              <w:overflowPunct w:val="0"/>
              <w:autoSpaceDE w:val="0"/>
              <w:autoSpaceDN w:val="0"/>
              <w:adjustRightInd w:val="0"/>
              <w:rPr>
                <w:szCs w:val="18"/>
                <w:lang w:eastAsia="zh-CN"/>
              </w:rPr>
            </w:pPr>
          </w:p>
        </w:tc>
      </w:tr>
      <w:tr w:rsidR="008E4981" w14:paraId="51273365" w14:textId="77777777">
        <w:trPr>
          <w:trHeight w:val="187"/>
          <w:jc w:val="center"/>
        </w:trPr>
        <w:tc>
          <w:tcPr>
            <w:tcW w:w="1746" w:type="dxa"/>
            <w:tcBorders>
              <w:top w:val="nil"/>
              <w:left w:val="single" w:sz="4" w:space="0" w:color="auto"/>
              <w:bottom w:val="nil"/>
              <w:right w:val="single" w:sz="4" w:space="0" w:color="auto"/>
            </w:tcBorders>
          </w:tcPr>
          <w:p w14:paraId="6221C795"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44F288DA"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778F85A"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6DC5069" w14:textId="77777777" w:rsidR="008E4981" w:rsidRDefault="00000000">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D05C36F"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EB005DB" w14:textId="77777777">
        <w:trPr>
          <w:trHeight w:val="187"/>
          <w:jc w:val="center"/>
        </w:trPr>
        <w:tc>
          <w:tcPr>
            <w:tcW w:w="1746" w:type="dxa"/>
            <w:tcBorders>
              <w:top w:val="nil"/>
              <w:left w:val="single" w:sz="4" w:space="0" w:color="auto"/>
              <w:bottom w:val="single" w:sz="4" w:space="0" w:color="auto"/>
              <w:right w:val="single" w:sz="4" w:space="0" w:color="auto"/>
            </w:tcBorders>
          </w:tcPr>
          <w:p w14:paraId="67EB7AC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D1793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23D573"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23C06589" w14:textId="77777777" w:rsidR="008E4981" w:rsidRDefault="00000000">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2703FA8F" w14:textId="77777777" w:rsidR="008E4981" w:rsidRDefault="008E4981">
            <w:pPr>
              <w:pStyle w:val="TAC"/>
              <w:overflowPunct w:val="0"/>
              <w:autoSpaceDE w:val="0"/>
              <w:autoSpaceDN w:val="0"/>
              <w:adjustRightInd w:val="0"/>
              <w:rPr>
                <w:szCs w:val="18"/>
                <w:lang w:eastAsia="zh-CN"/>
              </w:rPr>
            </w:pPr>
          </w:p>
        </w:tc>
      </w:tr>
      <w:tr w:rsidR="008E4981" w14:paraId="7A5C03E2" w14:textId="77777777">
        <w:trPr>
          <w:trHeight w:val="187"/>
          <w:jc w:val="center"/>
        </w:trPr>
        <w:tc>
          <w:tcPr>
            <w:tcW w:w="1746" w:type="dxa"/>
            <w:tcBorders>
              <w:top w:val="nil"/>
              <w:left w:val="single" w:sz="4" w:space="0" w:color="auto"/>
              <w:bottom w:val="nil"/>
              <w:right w:val="single" w:sz="4" w:space="0" w:color="auto"/>
            </w:tcBorders>
          </w:tcPr>
          <w:p w14:paraId="21DD8E75"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4BAEE78F"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FF6369D"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399DA75" w14:textId="77777777" w:rsidR="008E4981" w:rsidRDefault="00000000">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705EA7E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B7BE7D4" w14:textId="77777777">
        <w:trPr>
          <w:trHeight w:val="187"/>
          <w:jc w:val="center"/>
        </w:trPr>
        <w:tc>
          <w:tcPr>
            <w:tcW w:w="1746" w:type="dxa"/>
            <w:tcBorders>
              <w:top w:val="nil"/>
              <w:left w:val="single" w:sz="4" w:space="0" w:color="auto"/>
              <w:bottom w:val="single" w:sz="4" w:space="0" w:color="auto"/>
              <w:right w:val="single" w:sz="4" w:space="0" w:color="auto"/>
            </w:tcBorders>
          </w:tcPr>
          <w:p w14:paraId="370DF38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43863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7FAF9D"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4780DB26" w14:textId="77777777" w:rsidR="008E4981" w:rsidRDefault="00000000">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56414BA" w14:textId="77777777" w:rsidR="008E4981" w:rsidRDefault="008E4981">
            <w:pPr>
              <w:pStyle w:val="TAC"/>
              <w:overflowPunct w:val="0"/>
              <w:autoSpaceDE w:val="0"/>
              <w:autoSpaceDN w:val="0"/>
              <w:adjustRightInd w:val="0"/>
              <w:rPr>
                <w:szCs w:val="18"/>
                <w:lang w:eastAsia="zh-CN"/>
              </w:rPr>
            </w:pPr>
          </w:p>
        </w:tc>
      </w:tr>
      <w:tr w:rsidR="008E4981" w14:paraId="3508EB2B" w14:textId="77777777">
        <w:trPr>
          <w:trHeight w:val="187"/>
          <w:jc w:val="center"/>
        </w:trPr>
        <w:tc>
          <w:tcPr>
            <w:tcW w:w="1746" w:type="dxa"/>
            <w:tcBorders>
              <w:top w:val="nil"/>
              <w:left w:val="single" w:sz="4" w:space="0" w:color="auto"/>
              <w:bottom w:val="nil"/>
              <w:right w:val="single" w:sz="4" w:space="0" w:color="auto"/>
            </w:tcBorders>
          </w:tcPr>
          <w:p w14:paraId="3B799C10"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4364E8CE"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143FC42"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8312626" w14:textId="77777777" w:rsidR="008E4981" w:rsidRDefault="00000000">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091662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D6CA148" w14:textId="77777777">
        <w:trPr>
          <w:trHeight w:val="187"/>
          <w:jc w:val="center"/>
        </w:trPr>
        <w:tc>
          <w:tcPr>
            <w:tcW w:w="1746" w:type="dxa"/>
            <w:tcBorders>
              <w:top w:val="nil"/>
              <w:left w:val="single" w:sz="4" w:space="0" w:color="auto"/>
              <w:bottom w:val="single" w:sz="4" w:space="0" w:color="auto"/>
              <w:right w:val="single" w:sz="4" w:space="0" w:color="auto"/>
            </w:tcBorders>
          </w:tcPr>
          <w:p w14:paraId="323293E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61097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B5006E"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0CDE72E0" w14:textId="77777777" w:rsidR="008E4981" w:rsidRDefault="00000000">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CE9B90A" w14:textId="77777777" w:rsidR="008E4981" w:rsidRDefault="008E4981">
            <w:pPr>
              <w:pStyle w:val="TAC"/>
              <w:overflowPunct w:val="0"/>
              <w:autoSpaceDE w:val="0"/>
              <w:autoSpaceDN w:val="0"/>
              <w:adjustRightInd w:val="0"/>
              <w:rPr>
                <w:szCs w:val="18"/>
                <w:lang w:eastAsia="zh-CN"/>
              </w:rPr>
            </w:pPr>
          </w:p>
        </w:tc>
      </w:tr>
      <w:tr w:rsidR="008E4981" w14:paraId="6BAB12B8" w14:textId="77777777">
        <w:trPr>
          <w:trHeight w:val="187"/>
          <w:jc w:val="center"/>
        </w:trPr>
        <w:tc>
          <w:tcPr>
            <w:tcW w:w="1746" w:type="dxa"/>
            <w:tcBorders>
              <w:top w:val="nil"/>
              <w:left w:val="single" w:sz="4" w:space="0" w:color="auto"/>
              <w:bottom w:val="nil"/>
              <w:right w:val="single" w:sz="4" w:space="0" w:color="auto"/>
            </w:tcBorders>
          </w:tcPr>
          <w:p w14:paraId="0B74092C"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7D90916E"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E282EDC"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569A782D" w14:textId="77777777" w:rsidR="008E4981" w:rsidRDefault="00000000">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7F01306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B20F243" w14:textId="77777777">
        <w:trPr>
          <w:trHeight w:val="187"/>
          <w:jc w:val="center"/>
        </w:trPr>
        <w:tc>
          <w:tcPr>
            <w:tcW w:w="1746" w:type="dxa"/>
            <w:tcBorders>
              <w:top w:val="nil"/>
              <w:left w:val="single" w:sz="4" w:space="0" w:color="auto"/>
              <w:bottom w:val="single" w:sz="4" w:space="0" w:color="auto"/>
              <w:right w:val="single" w:sz="4" w:space="0" w:color="auto"/>
            </w:tcBorders>
          </w:tcPr>
          <w:p w14:paraId="1CFA105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507D1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DBC5C0"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0C3E5442" w14:textId="77777777" w:rsidR="008E4981" w:rsidRDefault="00000000">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E33250B" w14:textId="77777777" w:rsidR="008E4981" w:rsidRDefault="008E4981">
            <w:pPr>
              <w:pStyle w:val="TAC"/>
              <w:overflowPunct w:val="0"/>
              <w:autoSpaceDE w:val="0"/>
              <w:autoSpaceDN w:val="0"/>
              <w:adjustRightInd w:val="0"/>
              <w:rPr>
                <w:szCs w:val="18"/>
                <w:lang w:eastAsia="zh-CN"/>
              </w:rPr>
            </w:pPr>
          </w:p>
        </w:tc>
      </w:tr>
      <w:tr w:rsidR="008E4981" w14:paraId="693517C5" w14:textId="77777777">
        <w:trPr>
          <w:trHeight w:val="187"/>
          <w:jc w:val="center"/>
        </w:trPr>
        <w:tc>
          <w:tcPr>
            <w:tcW w:w="1746" w:type="dxa"/>
            <w:tcBorders>
              <w:top w:val="single" w:sz="4" w:space="0" w:color="auto"/>
              <w:left w:val="single" w:sz="4" w:space="0" w:color="auto"/>
              <w:bottom w:val="nil"/>
              <w:right w:val="single" w:sz="4" w:space="0" w:color="auto"/>
            </w:tcBorders>
            <w:vAlign w:val="center"/>
          </w:tcPr>
          <w:p w14:paraId="59FAB0F5" w14:textId="77777777" w:rsidR="008E4981" w:rsidRDefault="00000000">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01637ED3"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CA_n25A-n258A</w:t>
            </w:r>
          </w:p>
          <w:p w14:paraId="610513A1" w14:textId="77777777" w:rsidR="008E4981" w:rsidRDefault="00000000">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1ACF036C"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12C315D0" w14:textId="77777777" w:rsidR="008E4981" w:rsidRDefault="00000000">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1287C4A"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7B5FE25" w14:textId="77777777">
        <w:trPr>
          <w:trHeight w:val="187"/>
          <w:jc w:val="center"/>
        </w:trPr>
        <w:tc>
          <w:tcPr>
            <w:tcW w:w="1746" w:type="dxa"/>
            <w:tcBorders>
              <w:top w:val="nil"/>
              <w:left w:val="single" w:sz="4" w:space="0" w:color="auto"/>
              <w:bottom w:val="single" w:sz="4" w:space="0" w:color="auto"/>
              <w:right w:val="single" w:sz="4" w:space="0" w:color="auto"/>
            </w:tcBorders>
          </w:tcPr>
          <w:p w14:paraId="34DDC83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55E1A8" w14:textId="77777777" w:rsidR="008E4981" w:rsidRDefault="008E498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8BECC69"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7AB4C4F0" w14:textId="77777777" w:rsidR="008E4981" w:rsidRDefault="00000000">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3F42181" w14:textId="77777777" w:rsidR="008E4981" w:rsidRDefault="008E4981">
            <w:pPr>
              <w:pStyle w:val="TAC"/>
              <w:overflowPunct w:val="0"/>
              <w:autoSpaceDE w:val="0"/>
              <w:autoSpaceDN w:val="0"/>
              <w:adjustRightInd w:val="0"/>
              <w:rPr>
                <w:szCs w:val="18"/>
                <w:lang w:eastAsia="zh-CN"/>
              </w:rPr>
            </w:pPr>
          </w:p>
        </w:tc>
      </w:tr>
      <w:tr w:rsidR="008E4981" w14:paraId="5C239E00" w14:textId="77777777">
        <w:trPr>
          <w:trHeight w:val="187"/>
          <w:jc w:val="center"/>
        </w:trPr>
        <w:tc>
          <w:tcPr>
            <w:tcW w:w="1746" w:type="dxa"/>
            <w:tcBorders>
              <w:top w:val="single" w:sz="4" w:space="0" w:color="auto"/>
              <w:left w:val="single" w:sz="4" w:space="0" w:color="auto"/>
              <w:bottom w:val="nil"/>
              <w:right w:val="single" w:sz="4" w:space="0" w:color="auto"/>
            </w:tcBorders>
            <w:vAlign w:val="center"/>
          </w:tcPr>
          <w:p w14:paraId="2BE3B8B2" w14:textId="77777777" w:rsidR="008E4981" w:rsidRDefault="00000000">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5A3143AD"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CA_n25A-n258A</w:t>
            </w:r>
          </w:p>
          <w:p w14:paraId="2EFE3AD6" w14:textId="77777777" w:rsidR="008E4981" w:rsidRDefault="00000000">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6A23E84D"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E93B387" w14:textId="77777777" w:rsidR="008E4981" w:rsidRDefault="00000000">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035B2EEB"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5A68791" w14:textId="77777777">
        <w:trPr>
          <w:trHeight w:val="187"/>
          <w:jc w:val="center"/>
        </w:trPr>
        <w:tc>
          <w:tcPr>
            <w:tcW w:w="1746" w:type="dxa"/>
            <w:tcBorders>
              <w:top w:val="nil"/>
              <w:left w:val="single" w:sz="4" w:space="0" w:color="auto"/>
              <w:bottom w:val="single" w:sz="4" w:space="0" w:color="auto"/>
              <w:right w:val="single" w:sz="4" w:space="0" w:color="auto"/>
            </w:tcBorders>
          </w:tcPr>
          <w:p w14:paraId="5D713B6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015468" w14:textId="77777777" w:rsidR="008E4981" w:rsidRDefault="008E498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A100022"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12E1F6D7" w14:textId="77777777" w:rsidR="008E4981" w:rsidRDefault="00000000">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01C74B75" w14:textId="77777777" w:rsidR="008E4981" w:rsidRDefault="008E4981">
            <w:pPr>
              <w:pStyle w:val="TAC"/>
              <w:overflowPunct w:val="0"/>
              <w:autoSpaceDE w:val="0"/>
              <w:autoSpaceDN w:val="0"/>
              <w:adjustRightInd w:val="0"/>
              <w:rPr>
                <w:szCs w:val="18"/>
                <w:lang w:eastAsia="zh-CN"/>
              </w:rPr>
            </w:pPr>
          </w:p>
        </w:tc>
      </w:tr>
      <w:tr w:rsidR="008E4981" w14:paraId="009E21D0" w14:textId="77777777">
        <w:trPr>
          <w:trHeight w:val="187"/>
          <w:jc w:val="center"/>
        </w:trPr>
        <w:tc>
          <w:tcPr>
            <w:tcW w:w="1746" w:type="dxa"/>
            <w:tcBorders>
              <w:top w:val="single" w:sz="4" w:space="0" w:color="auto"/>
              <w:left w:val="single" w:sz="4" w:space="0" w:color="auto"/>
              <w:bottom w:val="nil"/>
              <w:right w:val="single" w:sz="4" w:space="0" w:color="auto"/>
            </w:tcBorders>
            <w:vAlign w:val="center"/>
          </w:tcPr>
          <w:p w14:paraId="70ABAB21" w14:textId="77777777" w:rsidR="008E4981" w:rsidRDefault="00000000">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04D0FF96"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CA_n25A-n258A</w:t>
            </w:r>
          </w:p>
          <w:p w14:paraId="60E9D4DD" w14:textId="77777777" w:rsidR="008E4981" w:rsidRDefault="00000000">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0598050B" w14:textId="77777777" w:rsidR="008E4981" w:rsidRDefault="00000000">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340639E8"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DE85AFC" w14:textId="77777777" w:rsidR="008E4981" w:rsidRDefault="00000000">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05F7705C"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BDB22DF" w14:textId="77777777">
        <w:trPr>
          <w:trHeight w:val="187"/>
          <w:jc w:val="center"/>
        </w:trPr>
        <w:tc>
          <w:tcPr>
            <w:tcW w:w="1746" w:type="dxa"/>
            <w:tcBorders>
              <w:top w:val="nil"/>
              <w:left w:val="single" w:sz="4" w:space="0" w:color="auto"/>
              <w:bottom w:val="single" w:sz="4" w:space="0" w:color="auto"/>
              <w:right w:val="single" w:sz="4" w:space="0" w:color="auto"/>
            </w:tcBorders>
          </w:tcPr>
          <w:p w14:paraId="4D83D85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1063A4" w14:textId="77777777" w:rsidR="008E4981" w:rsidRDefault="008E498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DCB798C"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1202CA13" w14:textId="77777777" w:rsidR="008E4981" w:rsidRDefault="00000000">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100F090E" w14:textId="77777777" w:rsidR="008E4981" w:rsidRDefault="008E4981">
            <w:pPr>
              <w:pStyle w:val="TAC"/>
              <w:overflowPunct w:val="0"/>
              <w:autoSpaceDE w:val="0"/>
              <w:autoSpaceDN w:val="0"/>
              <w:adjustRightInd w:val="0"/>
              <w:rPr>
                <w:szCs w:val="18"/>
                <w:lang w:eastAsia="zh-CN"/>
              </w:rPr>
            </w:pPr>
          </w:p>
        </w:tc>
      </w:tr>
      <w:tr w:rsidR="008E4981" w14:paraId="23C567A9" w14:textId="77777777">
        <w:trPr>
          <w:trHeight w:val="187"/>
          <w:jc w:val="center"/>
        </w:trPr>
        <w:tc>
          <w:tcPr>
            <w:tcW w:w="1746" w:type="dxa"/>
            <w:tcBorders>
              <w:top w:val="single" w:sz="4" w:space="0" w:color="auto"/>
              <w:left w:val="single" w:sz="4" w:space="0" w:color="auto"/>
              <w:bottom w:val="nil"/>
              <w:right w:val="single" w:sz="4" w:space="0" w:color="auto"/>
            </w:tcBorders>
            <w:vAlign w:val="center"/>
          </w:tcPr>
          <w:p w14:paraId="10D5951D" w14:textId="77777777" w:rsidR="008E4981" w:rsidRDefault="00000000">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6CC633AD"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CA_n25A-n258A</w:t>
            </w:r>
          </w:p>
          <w:p w14:paraId="0AB97241" w14:textId="77777777" w:rsidR="008E4981" w:rsidRDefault="00000000">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760EB94"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2C3A3694" w14:textId="77777777" w:rsidR="008E4981" w:rsidRDefault="00000000">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04C8CE1"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59FC67F" w14:textId="77777777">
        <w:trPr>
          <w:trHeight w:val="187"/>
          <w:jc w:val="center"/>
        </w:trPr>
        <w:tc>
          <w:tcPr>
            <w:tcW w:w="1746" w:type="dxa"/>
            <w:tcBorders>
              <w:top w:val="nil"/>
              <w:left w:val="single" w:sz="4" w:space="0" w:color="auto"/>
              <w:bottom w:val="single" w:sz="4" w:space="0" w:color="auto"/>
              <w:right w:val="single" w:sz="4" w:space="0" w:color="auto"/>
            </w:tcBorders>
          </w:tcPr>
          <w:p w14:paraId="672682A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6F2CB7" w14:textId="77777777" w:rsidR="008E4981" w:rsidRDefault="008E498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3133F7A"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1476DA61" w14:textId="77777777" w:rsidR="008E4981" w:rsidRDefault="00000000">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2EA4716A" w14:textId="77777777" w:rsidR="008E4981" w:rsidRDefault="008E4981">
            <w:pPr>
              <w:pStyle w:val="TAC"/>
              <w:overflowPunct w:val="0"/>
              <w:autoSpaceDE w:val="0"/>
              <w:autoSpaceDN w:val="0"/>
              <w:adjustRightInd w:val="0"/>
              <w:rPr>
                <w:szCs w:val="18"/>
                <w:lang w:eastAsia="zh-CN"/>
              </w:rPr>
            </w:pPr>
          </w:p>
        </w:tc>
      </w:tr>
      <w:tr w:rsidR="008E4981" w14:paraId="62926114" w14:textId="77777777">
        <w:trPr>
          <w:trHeight w:val="187"/>
          <w:jc w:val="center"/>
        </w:trPr>
        <w:tc>
          <w:tcPr>
            <w:tcW w:w="1746" w:type="dxa"/>
            <w:tcBorders>
              <w:top w:val="single" w:sz="4" w:space="0" w:color="auto"/>
              <w:left w:val="single" w:sz="4" w:space="0" w:color="auto"/>
              <w:bottom w:val="nil"/>
              <w:right w:val="single" w:sz="4" w:space="0" w:color="auto"/>
            </w:tcBorders>
            <w:vAlign w:val="center"/>
          </w:tcPr>
          <w:p w14:paraId="0D8EF1EC" w14:textId="77777777" w:rsidR="008E4981" w:rsidRDefault="00000000">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3FE3A0E8"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CA_n25A-n258A</w:t>
            </w:r>
          </w:p>
          <w:p w14:paraId="1AA0CAA3" w14:textId="77777777" w:rsidR="008E4981" w:rsidRDefault="00000000">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58A8757" w14:textId="77777777" w:rsidR="008E4981" w:rsidRDefault="00000000">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4E76C9F4"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3E2E7C11" w14:textId="77777777" w:rsidR="008E4981" w:rsidRDefault="00000000">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85A7DA2"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B0876D0" w14:textId="77777777">
        <w:trPr>
          <w:trHeight w:val="187"/>
          <w:jc w:val="center"/>
        </w:trPr>
        <w:tc>
          <w:tcPr>
            <w:tcW w:w="1746" w:type="dxa"/>
            <w:tcBorders>
              <w:top w:val="nil"/>
              <w:left w:val="single" w:sz="4" w:space="0" w:color="auto"/>
              <w:bottom w:val="single" w:sz="4" w:space="0" w:color="auto"/>
              <w:right w:val="single" w:sz="4" w:space="0" w:color="auto"/>
            </w:tcBorders>
          </w:tcPr>
          <w:p w14:paraId="24A3231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85251C" w14:textId="77777777" w:rsidR="008E4981" w:rsidRDefault="008E498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BED6629"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2D74F535" w14:textId="77777777" w:rsidR="008E4981" w:rsidRDefault="00000000">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AEFC293" w14:textId="77777777" w:rsidR="008E4981" w:rsidRDefault="008E4981">
            <w:pPr>
              <w:pStyle w:val="TAC"/>
              <w:overflowPunct w:val="0"/>
              <w:autoSpaceDE w:val="0"/>
              <w:autoSpaceDN w:val="0"/>
              <w:adjustRightInd w:val="0"/>
              <w:rPr>
                <w:szCs w:val="18"/>
                <w:lang w:eastAsia="zh-CN"/>
              </w:rPr>
            </w:pPr>
          </w:p>
        </w:tc>
      </w:tr>
      <w:tr w:rsidR="008E4981" w14:paraId="5DDB5EE6" w14:textId="77777777">
        <w:trPr>
          <w:trHeight w:val="187"/>
          <w:jc w:val="center"/>
        </w:trPr>
        <w:tc>
          <w:tcPr>
            <w:tcW w:w="1746" w:type="dxa"/>
            <w:tcBorders>
              <w:top w:val="single" w:sz="4" w:space="0" w:color="auto"/>
              <w:left w:val="single" w:sz="4" w:space="0" w:color="auto"/>
              <w:bottom w:val="nil"/>
              <w:right w:val="single" w:sz="4" w:space="0" w:color="auto"/>
            </w:tcBorders>
            <w:vAlign w:val="center"/>
          </w:tcPr>
          <w:p w14:paraId="6EC2FBAD" w14:textId="77777777" w:rsidR="008E4981" w:rsidRDefault="00000000">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493E0E30"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CA_n25A-n258A</w:t>
            </w:r>
          </w:p>
          <w:p w14:paraId="6CB32878" w14:textId="77777777" w:rsidR="008E4981" w:rsidRDefault="00000000">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024660D" w14:textId="77777777" w:rsidR="008E4981" w:rsidRDefault="00000000">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7F6BCE45"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5D52D31" w14:textId="77777777" w:rsidR="008E4981" w:rsidRDefault="00000000">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E33A205"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D0DE8DD" w14:textId="77777777">
        <w:trPr>
          <w:trHeight w:val="187"/>
          <w:jc w:val="center"/>
        </w:trPr>
        <w:tc>
          <w:tcPr>
            <w:tcW w:w="1746" w:type="dxa"/>
            <w:tcBorders>
              <w:top w:val="nil"/>
              <w:left w:val="single" w:sz="4" w:space="0" w:color="auto"/>
              <w:bottom w:val="single" w:sz="4" w:space="0" w:color="auto"/>
              <w:right w:val="single" w:sz="4" w:space="0" w:color="auto"/>
            </w:tcBorders>
          </w:tcPr>
          <w:p w14:paraId="43D4898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ACD011" w14:textId="77777777" w:rsidR="008E4981" w:rsidRDefault="008E498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B6F5B7" w14:textId="77777777" w:rsidR="008E4981" w:rsidRDefault="00000000">
            <w:pPr>
              <w:pStyle w:val="TAC"/>
              <w:overflowPunct w:val="0"/>
              <w:autoSpaceDE w:val="0"/>
              <w:autoSpaceDN w:val="0"/>
              <w:adjustRightInd w:val="0"/>
              <w:rPr>
                <w:szCs w:val="18"/>
                <w:lang w:eastAsia="zh-CN"/>
              </w:rPr>
            </w:pPr>
            <w:r>
              <w:rPr>
                <w:szCs w:val="18"/>
                <w:lang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68FD49A4" w14:textId="77777777" w:rsidR="008E4981" w:rsidRDefault="00000000">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7FF0273" w14:textId="77777777" w:rsidR="008E4981" w:rsidRDefault="008E4981">
            <w:pPr>
              <w:pStyle w:val="TAC"/>
              <w:overflowPunct w:val="0"/>
              <w:autoSpaceDE w:val="0"/>
              <w:autoSpaceDN w:val="0"/>
              <w:adjustRightInd w:val="0"/>
              <w:rPr>
                <w:szCs w:val="18"/>
                <w:lang w:eastAsia="zh-CN"/>
              </w:rPr>
            </w:pPr>
          </w:p>
        </w:tc>
      </w:tr>
      <w:tr w:rsidR="008E4981" w14:paraId="5CE47A18" w14:textId="77777777">
        <w:trPr>
          <w:trHeight w:val="187"/>
          <w:jc w:val="center"/>
        </w:trPr>
        <w:tc>
          <w:tcPr>
            <w:tcW w:w="1746" w:type="dxa"/>
            <w:tcBorders>
              <w:top w:val="single" w:sz="4" w:space="0" w:color="auto"/>
              <w:left w:val="single" w:sz="4" w:space="0" w:color="auto"/>
              <w:bottom w:val="nil"/>
              <w:right w:val="single" w:sz="4" w:space="0" w:color="auto"/>
            </w:tcBorders>
          </w:tcPr>
          <w:p w14:paraId="49AB667D"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4F879B28" w14:textId="77777777" w:rsidR="008E4981" w:rsidRDefault="00000000">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0582DE4" w14:textId="77777777" w:rsidR="008E4981" w:rsidRDefault="00000000">
            <w:pPr>
              <w:pStyle w:val="TAC"/>
              <w:overflowPunct w:val="0"/>
              <w:autoSpaceDE w:val="0"/>
              <w:autoSpaceDN w:val="0"/>
              <w:adjustRightInd w:val="0"/>
              <w:rPr>
                <w:szCs w:val="18"/>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1E54DEE"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4EB95F5"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5F94534B" w14:textId="77777777">
        <w:trPr>
          <w:trHeight w:val="187"/>
          <w:jc w:val="center"/>
        </w:trPr>
        <w:tc>
          <w:tcPr>
            <w:tcW w:w="1746" w:type="dxa"/>
            <w:tcBorders>
              <w:top w:val="nil"/>
              <w:left w:val="single" w:sz="4" w:space="0" w:color="auto"/>
              <w:bottom w:val="single" w:sz="4" w:space="0" w:color="auto"/>
              <w:right w:val="single" w:sz="4" w:space="0" w:color="auto"/>
            </w:tcBorders>
          </w:tcPr>
          <w:p w14:paraId="442CDD5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34E8D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D45DF5" w14:textId="77777777" w:rsidR="008E4981" w:rsidRDefault="00000000">
            <w:pPr>
              <w:pStyle w:val="TAC"/>
              <w:overflowPunct w:val="0"/>
              <w:autoSpaceDE w:val="0"/>
              <w:autoSpaceDN w:val="0"/>
              <w:adjustRightInd w:val="0"/>
              <w:rPr>
                <w:szCs w:val="18"/>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1E257D83"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F4CC7A9" w14:textId="77777777" w:rsidR="008E4981" w:rsidRDefault="008E4981">
            <w:pPr>
              <w:pStyle w:val="TAC"/>
              <w:overflowPunct w:val="0"/>
              <w:autoSpaceDE w:val="0"/>
              <w:autoSpaceDN w:val="0"/>
              <w:adjustRightInd w:val="0"/>
              <w:rPr>
                <w:szCs w:val="18"/>
                <w:lang w:eastAsia="zh-CN"/>
              </w:rPr>
            </w:pPr>
          </w:p>
        </w:tc>
      </w:tr>
      <w:tr w:rsidR="008E4981" w14:paraId="64F1462B" w14:textId="77777777">
        <w:trPr>
          <w:trHeight w:val="187"/>
          <w:jc w:val="center"/>
        </w:trPr>
        <w:tc>
          <w:tcPr>
            <w:tcW w:w="1746" w:type="dxa"/>
            <w:tcBorders>
              <w:top w:val="single" w:sz="4" w:space="0" w:color="auto"/>
              <w:left w:val="single" w:sz="4" w:space="0" w:color="auto"/>
              <w:bottom w:val="nil"/>
              <w:right w:val="single" w:sz="4" w:space="0" w:color="auto"/>
            </w:tcBorders>
          </w:tcPr>
          <w:p w14:paraId="584C473A"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15553E4"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18000CF"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6ABDAC4"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9F48723"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1087C42" w14:textId="77777777">
        <w:trPr>
          <w:trHeight w:val="187"/>
          <w:jc w:val="center"/>
        </w:trPr>
        <w:tc>
          <w:tcPr>
            <w:tcW w:w="1746" w:type="dxa"/>
            <w:tcBorders>
              <w:top w:val="nil"/>
              <w:left w:val="single" w:sz="4" w:space="0" w:color="auto"/>
              <w:bottom w:val="single" w:sz="4" w:space="0" w:color="auto"/>
              <w:right w:val="single" w:sz="4" w:space="0" w:color="auto"/>
            </w:tcBorders>
          </w:tcPr>
          <w:p w14:paraId="171DD48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6E66DA"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6C9B0E"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0D852442" w14:textId="77777777" w:rsidR="008E4981" w:rsidRDefault="00000000">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7CCA5FB" w14:textId="77777777" w:rsidR="008E4981" w:rsidRDefault="008E4981">
            <w:pPr>
              <w:pStyle w:val="TAC"/>
              <w:overflowPunct w:val="0"/>
              <w:autoSpaceDE w:val="0"/>
              <w:autoSpaceDN w:val="0"/>
              <w:adjustRightInd w:val="0"/>
              <w:rPr>
                <w:szCs w:val="18"/>
                <w:lang w:eastAsia="zh-CN"/>
              </w:rPr>
            </w:pPr>
          </w:p>
        </w:tc>
      </w:tr>
      <w:tr w:rsidR="008E4981" w14:paraId="29B78E78" w14:textId="77777777">
        <w:trPr>
          <w:trHeight w:val="187"/>
          <w:jc w:val="center"/>
        </w:trPr>
        <w:tc>
          <w:tcPr>
            <w:tcW w:w="1746" w:type="dxa"/>
            <w:tcBorders>
              <w:top w:val="single" w:sz="4" w:space="0" w:color="auto"/>
              <w:left w:val="single" w:sz="4" w:space="0" w:color="auto"/>
              <w:bottom w:val="nil"/>
              <w:right w:val="single" w:sz="4" w:space="0" w:color="auto"/>
            </w:tcBorders>
          </w:tcPr>
          <w:p w14:paraId="0D939CF0"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72F85610"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C0A8A77"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B6ECB5F"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47CFB0A"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656BB4DA" w14:textId="77777777">
        <w:trPr>
          <w:trHeight w:val="187"/>
          <w:jc w:val="center"/>
        </w:trPr>
        <w:tc>
          <w:tcPr>
            <w:tcW w:w="1746" w:type="dxa"/>
            <w:tcBorders>
              <w:top w:val="nil"/>
              <w:left w:val="single" w:sz="4" w:space="0" w:color="auto"/>
              <w:bottom w:val="single" w:sz="4" w:space="0" w:color="auto"/>
              <w:right w:val="single" w:sz="4" w:space="0" w:color="auto"/>
            </w:tcBorders>
          </w:tcPr>
          <w:p w14:paraId="01E1514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F82022"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F57E30"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3CF6CD02" w14:textId="77777777" w:rsidR="008E4981" w:rsidRDefault="00000000">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632389D6" w14:textId="77777777" w:rsidR="008E4981" w:rsidRDefault="008E4981">
            <w:pPr>
              <w:pStyle w:val="TAC"/>
              <w:overflowPunct w:val="0"/>
              <w:autoSpaceDE w:val="0"/>
              <w:autoSpaceDN w:val="0"/>
              <w:adjustRightInd w:val="0"/>
              <w:rPr>
                <w:szCs w:val="18"/>
                <w:lang w:eastAsia="zh-CN"/>
              </w:rPr>
            </w:pPr>
          </w:p>
        </w:tc>
      </w:tr>
      <w:tr w:rsidR="008E4981" w14:paraId="7A70C001" w14:textId="77777777">
        <w:trPr>
          <w:trHeight w:val="187"/>
          <w:jc w:val="center"/>
        </w:trPr>
        <w:tc>
          <w:tcPr>
            <w:tcW w:w="1746" w:type="dxa"/>
            <w:tcBorders>
              <w:top w:val="single" w:sz="4" w:space="0" w:color="auto"/>
              <w:left w:val="single" w:sz="4" w:space="0" w:color="auto"/>
              <w:bottom w:val="nil"/>
              <w:right w:val="single" w:sz="4" w:space="0" w:color="auto"/>
            </w:tcBorders>
          </w:tcPr>
          <w:p w14:paraId="7005EE6D"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2E98C6A2"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608F238"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10411F1F"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D539465"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4F071447" w14:textId="77777777">
        <w:trPr>
          <w:trHeight w:val="187"/>
          <w:jc w:val="center"/>
        </w:trPr>
        <w:tc>
          <w:tcPr>
            <w:tcW w:w="1746" w:type="dxa"/>
            <w:tcBorders>
              <w:top w:val="nil"/>
              <w:left w:val="single" w:sz="4" w:space="0" w:color="auto"/>
              <w:bottom w:val="single" w:sz="4" w:space="0" w:color="auto"/>
              <w:right w:val="single" w:sz="4" w:space="0" w:color="auto"/>
            </w:tcBorders>
          </w:tcPr>
          <w:p w14:paraId="5282D3F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0B3A8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9CFECB5"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48B8BC0A" w14:textId="77777777" w:rsidR="008E4981" w:rsidRDefault="00000000">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72129C67" w14:textId="77777777" w:rsidR="008E4981" w:rsidRDefault="008E4981">
            <w:pPr>
              <w:pStyle w:val="TAC"/>
              <w:overflowPunct w:val="0"/>
              <w:autoSpaceDE w:val="0"/>
              <w:autoSpaceDN w:val="0"/>
              <w:adjustRightInd w:val="0"/>
              <w:rPr>
                <w:szCs w:val="18"/>
                <w:lang w:eastAsia="zh-CN"/>
              </w:rPr>
            </w:pPr>
          </w:p>
        </w:tc>
      </w:tr>
      <w:tr w:rsidR="008E4981" w14:paraId="62059E8A" w14:textId="77777777">
        <w:trPr>
          <w:trHeight w:val="187"/>
          <w:jc w:val="center"/>
        </w:trPr>
        <w:tc>
          <w:tcPr>
            <w:tcW w:w="1746" w:type="dxa"/>
            <w:tcBorders>
              <w:top w:val="single" w:sz="4" w:space="0" w:color="auto"/>
              <w:left w:val="single" w:sz="4" w:space="0" w:color="auto"/>
              <w:bottom w:val="nil"/>
              <w:right w:val="single" w:sz="4" w:space="0" w:color="auto"/>
            </w:tcBorders>
          </w:tcPr>
          <w:p w14:paraId="5DA1C12E"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217CF64D"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201B3B9"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2658B28D"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3C685B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CD9B7C0" w14:textId="77777777">
        <w:trPr>
          <w:trHeight w:val="187"/>
          <w:jc w:val="center"/>
        </w:trPr>
        <w:tc>
          <w:tcPr>
            <w:tcW w:w="1746" w:type="dxa"/>
            <w:tcBorders>
              <w:top w:val="nil"/>
              <w:left w:val="single" w:sz="4" w:space="0" w:color="auto"/>
              <w:bottom w:val="single" w:sz="4" w:space="0" w:color="auto"/>
              <w:right w:val="single" w:sz="4" w:space="0" w:color="auto"/>
            </w:tcBorders>
          </w:tcPr>
          <w:p w14:paraId="0CA0102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980027"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94AD886"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37614600" w14:textId="77777777" w:rsidR="008E4981" w:rsidRDefault="00000000">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29C7461E" w14:textId="77777777" w:rsidR="008E4981" w:rsidRDefault="008E4981">
            <w:pPr>
              <w:pStyle w:val="TAC"/>
              <w:overflowPunct w:val="0"/>
              <w:autoSpaceDE w:val="0"/>
              <w:autoSpaceDN w:val="0"/>
              <w:adjustRightInd w:val="0"/>
              <w:rPr>
                <w:szCs w:val="18"/>
                <w:lang w:eastAsia="zh-CN"/>
              </w:rPr>
            </w:pPr>
          </w:p>
        </w:tc>
      </w:tr>
      <w:tr w:rsidR="008E4981" w14:paraId="628BE1CF" w14:textId="77777777">
        <w:trPr>
          <w:trHeight w:val="187"/>
          <w:jc w:val="center"/>
        </w:trPr>
        <w:tc>
          <w:tcPr>
            <w:tcW w:w="1746" w:type="dxa"/>
            <w:tcBorders>
              <w:top w:val="single" w:sz="4" w:space="0" w:color="auto"/>
              <w:left w:val="single" w:sz="4" w:space="0" w:color="auto"/>
              <w:bottom w:val="nil"/>
              <w:right w:val="single" w:sz="4" w:space="0" w:color="auto"/>
            </w:tcBorders>
          </w:tcPr>
          <w:p w14:paraId="276B2C33"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558B6622"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FDA1CBD"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4D8D5833"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7D78B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9AAB59A" w14:textId="77777777">
        <w:trPr>
          <w:trHeight w:val="187"/>
          <w:jc w:val="center"/>
        </w:trPr>
        <w:tc>
          <w:tcPr>
            <w:tcW w:w="1746" w:type="dxa"/>
            <w:tcBorders>
              <w:top w:val="nil"/>
              <w:left w:val="single" w:sz="4" w:space="0" w:color="auto"/>
              <w:bottom w:val="single" w:sz="4" w:space="0" w:color="auto"/>
              <w:right w:val="single" w:sz="4" w:space="0" w:color="auto"/>
            </w:tcBorders>
          </w:tcPr>
          <w:p w14:paraId="2B62B54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D1B1BA"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B9BD7E0" w14:textId="77777777" w:rsidR="008E4981" w:rsidRDefault="00000000">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24B5AC21" w14:textId="77777777" w:rsidR="008E4981" w:rsidRDefault="00000000">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68993C49" w14:textId="77777777" w:rsidR="008E4981" w:rsidRDefault="008E4981">
            <w:pPr>
              <w:pStyle w:val="TAC"/>
              <w:overflowPunct w:val="0"/>
              <w:autoSpaceDE w:val="0"/>
              <w:autoSpaceDN w:val="0"/>
              <w:adjustRightInd w:val="0"/>
              <w:rPr>
                <w:szCs w:val="18"/>
                <w:lang w:eastAsia="zh-CN"/>
              </w:rPr>
            </w:pPr>
          </w:p>
        </w:tc>
      </w:tr>
      <w:tr w:rsidR="008E4981" w14:paraId="723F77A3" w14:textId="77777777">
        <w:trPr>
          <w:trHeight w:val="187"/>
          <w:jc w:val="center"/>
        </w:trPr>
        <w:tc>
          <w:tcPr>
            <w:tcW w:w="1746" w:type="dxa"/>
            <w:tcBorders>
              <w:top w:val="single" w:sz="4" w:space="0" w:color="auto"/>
              <w:left w:val="single" w:sz="4" w:space="0" w:color="auto"/>
              <w:bottom w:val="nil"/>
              <w:right w:val="single" w:sz="4" w:space="0" w:color="auto"/>
            </w:tcBorders>
          </w:tcPr>
          <w:p w14:paraId="0505C32B"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491D0384"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1CAFF3"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5C96E4AD"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3CFB42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A26AF12" w14:textId="77777777">
        <w:trPr>
          <w:trHeight w:val="187"/>
          <w:jc w:val="center"/>
        </w:trPr>
        <w:tc>
          <w:tcPr>
            <w:tcW w:w="1746" w:type="dxa"/>
            <w:tcBorders>
              <w:top w:val="nil"/>
              <w:left w:val="single" w:sz="4" w:space="0" w:color="auto"/>
              <w:bottom w:val="single" w:sz="4" w:space="0" w:color="auto"/>
              <w:right w:val="single" w:sz="4" w:space="0" w:color="auto"/>
            </w:tcBorders>
          </w:tcPr>
          <w:p w14:paraId="07DD93E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7F460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AF51B7"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63DEB005" w14:textId="77777777" w:rsidR="008E4981" w:rsidRDefault="00000000">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113A826" w14:textId="77777777" w:rsidR="008E4981" w:rsidRDefault="008E4981">
            <w:pPr>
              <w:pStyle w:val="TAC"/>
              <w:overflowPunct w:val="0"/>
              <w:autoSpaceDE w:val="0"/>
              <w:autoSpaceDN w:val="0"/>
              <w:adjustRightInd w:val="0"/>
              <w:rPr>
                <w:szCs w:val="18"/>
                <w:lang w:eastAsia="zh-CN"/>
              </w:rPr>
            </w:pPr>
          </w:p>
        </w:tc>
      </w:tr>
      <w:tr w:rsidR="008E4981" w14:paraId="02577ECD" w14:textId="77777777">
        <w:trPr>
          <w:trHeight w:val="187"/>
          <w:jc w:val="center"/>
        </w:trPr>
        <w:tc>
          <w:tcPr>
            <w:tcW w:w="1746" w:type="dxa"/>
            <w:tcBorders>
              <w:top w:val="single" w:sz="4" w:space="0" w:color="auto"/>
              <w:left w:val="single" w:sz="4" w:space="0" w:color="auto"/>
              <w:bottom w:val="nil"/>
              <w:right w:val="single" w:sz="4" w:space="0" w:color="auto"/>
            </w:tcBorders>
          </w:tcPr>
          <w:p w14:paraId="5917035B"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62E88E47"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EA719EE"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3B9A74A9"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7A4FE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8C0B129" w14:textId="77777777">
        <w:trPr>
          <w:trHeight w:val="187"/>
          <w:jc w:val="center"/>
        </w:trPr>
        <w:tc>
          <w:tcPr>
            <w:tcW w:w="1746" w:type="dxa"/>
            <w:tcBorders>
              <w:top w:val="nil"/>
              <w:left w:val="single" w:sz="4" w:space="0" w:color="auto"/>
              <w:bottom w:val="single" w:sz="4" w:space="0" w:color="auto"/>
              <w:right w:val="single" w:sz="4" w:space="0" w:color="auto"/>
            </w:tcBorders>
          </w:tcPr>
          <w:p w14:paraId="71A82EF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1E0E2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10B71F"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044DDD68" w14:textId="77777777" w:rsidR="008E4981" w:rsidRDefault="00000000">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3A339AA6" w14:textId="77777777" w:rsidR="008E4981" w:rsidRDefault="008E4981">
            <w:pPr>
              <w:pStyle w:val="TAC"/>
              <w:overflowPunct w:val="0"/>
              <w:autoSpaceDE w:val="0"/>
              <w:autoSpaceDN w:val="0"/>
              <w:adjustRightInd w:val="0"/>
              <w:rPr>
                <w:szCs w:val="18"/>
                <w:lang w:eastAsia="zh-CN"/>
              </w:rPr>
            </w:pPr>
          </w:p>
        </w:tc>
      </w:tr>
      <w:tr w:rsidR="008E4981" w14:paraId="14293249" w14:textId="77777777">
        <w:trPr>
          <w:trHeight w:val="187"/>
          <w:jc w:val="center"/>
        </w:trPr>
        <w:tc>
          <w:tcPr>
            <w:tcW w:w="1746" w:type="dxa"/>
            <w:tcBorders>
              <w:top w:val="single" w:sz="4" w:space="0" w:color="auto"/>
              <w:left w:val="single" w:sz="4" w:space="0" w:color="auto"/>
              <w:bottom w:val="nil"/>
              <w:right w:val="single" w:sz="4" w:space="0" w:color="auto"/>
            </w:tcBorders>
          </w:tcPr>
          <w:p w14:paraId="43597073" w14:textId="77777777" w:rsidR="008E4981" w:rsidRDefault="00000000">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593BBD99"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3E57DE8"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61C19A0"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1001F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69D5770" w14:textId="77777777">
        <w:trPr>
          <w:trHeight w:val="187"/>
          <w:jc w:val="center"/>
        </w:trPr>
        <w:tc>
          <w:tcPr>
            <w:tcW w:w="1746" w:type="dxa"/>
            <w:tcBorders>
              <w:top w:val="nil"/>
              <w:left w:val="single" w:sz="4" w:space="0" w:color="auto"/>
              <w:bottom w:val="single" w:sz="4" w:space="0" w:color="auto"/>
              <w:right w:val="single" w:sz="4" w:space="0" w:color="auto"/>
            </w:tcBorders>
          </w:tcPr>
          <w:p w14:paraId="0B7AD92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E9CE0B"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E922ECC"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291A27CC" w14:textId="77777777" w:rsidR="008E4981" w:rsidRDefault="00000000">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6B7585DD" w14:textId="77777777" w:rsidR="008E4981" w:rsidRDefault="008E4981">
            <w:pPr>
              <w:pStyle w:val="TAC"/>
              <w:overflowPunct w:val="0"/>
              <w:autoSpaceDE w:val="0"/>
              <w:autoSpaceDN w:val="0"/>
              <w:adjustRightInd w:val="0"/>
              <w:rPr>
                <w:szCs w:val="18"/>
                <w:lang w:eastAsia="zh-CN"/>
              </w:rPr>
            </w:pPr>
          </w:p>
        </w:tc>
      </w:tr>
      <w:tr w:rsidR="008E4981" w14:paraId="0F810FB0" w14:textId="77777777">
        <w:trPr>
          <w:trHeight w:val="187"/>
          <w:jc w:val="center"/>
        </w:trPr>
        <w:tc>
          <w:tcPr>
            <w:tcW w:w="1746" w:type="dxa"/>
            <w:tcBorders>
              <w:top w:val="single" w:sz="4" w:space="0" w:color="auto"/>
              <w:left w:val="single" w:sz="4" w:space="0" w:color="auto"/>
              <w:bottom w:val="nil"/>
              <w:right w:val="single" w:sz="4" w:space="0" w:color="auto"/>
            </w:tcBorders>
          </w:tcPr>
          <w:p w14:paraId="2D3029BF" w14:textId="77777777" w:rsidR="008E4981" w:rsidRDefault="00000000">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2BBE57DC"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03D53BC"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0BC231B6"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3F9C18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3D2DAFE" w14:textId="77777777">
        <w:trPr>
          <w:trHeight w:val="187"/>
          <w:jc w:val="center"/>
        </w:trPr>
        <w:tc>
          <w:tcPr>
            <w:tcW w:w="1746" w:type="dxa"/>
            <w:tcBorders>
              <w:top w:val="nil"/>
              <w:left w:val="single" w:sz="4" w:space="0" w:color="auto"/>
              <w:bottom w:val="single" w:sz="4" w:space="0" w:color="auto"/>
              <w:right w:val="single" w:sz="4" w:space="0" w:color="auto"/>
            </w:tcBorders>
          </w:tcPr>
          <w:p w14:paraId="654391A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378EC7"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6D63B4"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4196AA29" w14:textId="77777777" w:rsidR="008E4981" w:rsidRDefault="00000000">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C0AC275" w14:textId="77777777" w:rsidR="008E4981" w:rsidRDefault="008E4981">
            <w:pPr>
              <w:pStyle w:val="TAC"/>
              <w:overflowPunct w:val="0"/>
              <w:autoSpaceDE w:val="0"/>
              <w:autoSpaceDN w:val="0"/>
              <w:adjustRightInd w:val="0"/>
              <w:rPr>
                <w:szCs w:val="18"/>
                <w:lang w:eastAsia="zh-CN"/>
              </w:rPr>
            </w:pPr>
          </w:p>
        </w:tc>
      </w:tr>
      <w:tr w:rsidR="008E4981" w14:paraId="20B48A10" w14:textId="77777777">
        <w:trPr>
          <w:trHeight w:val="187"/>
          <w:jc w:val="center"/>
        </w:trPr>
        <w:tc>
          <w:tcPr>
            <w:tcW w:w="1746" w:type="dxa"/>
            <w:tcBorders>
              <w:top w:val="single" w:sz="4" w:space="0" w:color="auto"/>
              <w:left w:val="single" w:sz="4" w:space="0" w:color="auto"/>
              <w:bottom w:val="nil"/>
              <w:right w:val="single" w:sz="4" w:space="0" w:color="auto"/>
            </w:tcBorders>
          </w:tcPr>
          <w:p w14:paraId="5B282FF8" w14:textId="77777777" w:rsidR="008E4981" w:rsidRDefault="00000000">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2FC513F0"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69AA5AC"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5D275E6"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601DE2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020A79E" w14:textId="77777777">
        <w:trPr>
          <w:trHeight w:val="187"/>
          <w:jc w:val="center"/>
        </w:trPr>
        <w:tc>
          <w:tcPr>
            <w:tcW w:w="1746" w:type="dxa"/>
            <w:tcBorders>
              <w:top w:val="nil"/>
              <w:left w:val="single" w:sz="4" w:space="0" w:color="auto"/>
              <w:bottom w:val="single" w:sz="4" w:space="0" w:color="auto"/>
              <w:right w:val="single" w:sz="4" w:space="0" w:color="auto"/>
            </w:tcBorders>
          </w:tcPr>
          <w:p w14:paraId="4921400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A16F6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B3BCB17"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5FEAF0D1" w14:textId="77777777" w:rsidR="008E4981" w:rsidRDefault="00000000">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3257C5C" w14:textId="77777777" w:rsidR="008E4981" w:rsidRDefault="008E4981">
            <w:pPr>
              <w:pStyle w:val="TAC"/>
              <w:overflowPunct w:val="0"/>
              <w:autoSpaceDE w:val="0"/>
              <w:autoSpaceDN w:val="0"/>
              <w:adjustRightInd w:val="0"/>
              <w:rPr>
                <w:szCs w:val="18"/>
                <w:lang w:eastAsia="zh-CN"/>
              </w:rPr>
            </w:pPr>
          </w:p>
        </w:tc>
      </w:tr>
      <w:tr w:rsidR="008E4981" w14:paraId="04F5060A" w14:textId="77777777">
        <w:trPr>
          <w:trHeight w:val="187"/>
          <w:jc w:val="center"/>
        </w:trPr>
        <w:tc>
          <w:tcPr>
            <w:tcW w:w="1746" w:type="dxa"/>
            <w:tcBorders>
              <w:top w:val="single" w:sz="4" w:space="0" w:color="auto"/>
              <w:left w:val="single" w:sz="4" w:space="0" w:color="auto"/>
              <w:bottom w:val="nil"/>
              <w:right w:val="single" w:sz="4" w:space="0" w:color="auto"/>
            </w:tcBorders>
          </w:tcPr>
          <w:p w14:paraId="5FCB3C34" w14:textId="77777777" w:rsidR="008E4981" w:rsidRDefault="00000000">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12D16EA2"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78E0B3B"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6F5189C2"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1EC194"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4F64C5D" w14:textId="77777777">
        <w:trPr>
          <w:trHeight w:val="187"/>
          <w:jc w:val="center"/>
        </w:trPr>
        <w:tc>
          <w:tcPr>
            <w:tcW w:w="1746" w:type="dxa"/>
            <w:tcBorders>
              <w:top w:val="nil"/>
              <w:left w:val="single" w:sz="4" w:space="0" w:color="auto"/>
              <w:bottom w:val="single" w:sz="4" w:space="0" w:color="auto"/>
              <w:right w:val="single" w:sz="4" w:space="0" w:color="auto"/>
            </w:tcBorders>
          </w:tcPr>
          <w:p w14:paraId="46F554B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C0F62F"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B137E7"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26BA4FB1" w14:textId="77777777" w:rsidR="008E4981" w:rsidRDefault="00000000">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4900AAC" w14:textId="77777777" w:rsidR="008E4981" w:rsidRDefault="008E4981">
            <w:pPr>
              <w:pStyle w:val="TAC"/>
              <w:overflowPunct w:val="0"/>
              <w:autoSpaceDE w:val="0"/>
              <w:autoSpaceDN w:val="0"/>
              <w:adjustRightInd w:val="0"/>
              <w:rPr>
                <w:szCs w:val="18"/>
                <w:lang w:eastAsia="zh-CN"/>
              </w:rPr>
            </w:pPr>
          </w:p>
        </w:tc>
      </w:tr>
      <w:tr w:rsidR="008E4981" w14:paraId="73BE870C" w14:textId="77777777">
        <w:trPr>
          <w:trHeight w:val="187"/>
          <w:jc w:val="center"/>
        </w:trPr>
        <w:tc>
          <w:tcPr>
            <w:tcW w:w="1746" w:type="dxa"/>
            <w:tcBorders>
              <w:top w:val="single" w:sz="4" w:space="0" w:color="auto"/>
              <w:left w:val="single" w:sz="4" w:space="0" w:color="auto"/>
              <w:bottom w:val="nil"/>
              <w:right w:val="single" w:sz="4" w:space="0" w:color="auto"/>
            </w:tcBorders>
          </w:tcPr>
          <w:p w14:paraId="67DC6A7E" w14:textId="77777777" w:rsidR="008E4981" w:rsidRDefault="00000000">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0DEE5465"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B285A65"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262094E8"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FD554F"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596481E" w14:textId="77777777">
        <w:trPr>
          <w:trHeight w:val="187"/>
          <w:jc w:val="center"/>
        </w:trPr>
        <w:tc>
          <w:tcPr>
            <w:tcW w:w="1746" w:type="dxa"/>
            <w:tcBorders>
              <w:top w:val="nil"/>
              <w:left w:val="single" w:sz="4" w:space="0" w:color="auto"/>
              <w:bottom w:val="single" w:sz="4" w:space="0" w:color="auto"/>
              <w:right w:val="single" w:sz="4" w:space="0" w:color="auto"/>
            </w:tcBorders>
          </w:tcPr>
          <w:p w14:paraId="6F4FBEE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5BCBAE"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A1C6BA"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6E51925A" w14:textId="77777777" w:rsidR="008E4981" w:rsidRDefault="00000000">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A687D28" w14:textId="77777777" w:rsidR="008E4981" w:rsidRDefault="008E4981">
            <w:pPr>
              <w:pStyle w:val="TAC"/>
              <w:overflowPunct w:val="0"/>
              <w:autoSpaceDE w:val="0"/>
              <w:autoSpaceDN w:val="0"/>
              <w:adjustRightInd w:val="0"/>
              <w:rPr>
                <w:szCs w:val="18"/>
                <w:lang w:eastAsia="zh-CN"/>
              </w:rPr>
            </w:pPr>
          </w:p>
        </w:tc>
      </w:tr>
      <w:tr w:rsidR="008E4981" w14:paraId="5C46084B" w14:textId="77777777">
        <w:trPr>
          <w:trHeight w:val="187"/>
          <w:jc w:val="center"/>
        </w:trPr>
        <w:tc>
          <w:tcPr>
            <w:tcW w:w="1746" w:type="dxa"/>
            <w:tcBorders>
              <w:top w:val="single" w:sz="4" w:space="0" w:color="auto"/>
              <w:left w:val="single" w:sz="4" w:space="0" w:color="auto"/>
              <w:bottom w:val="nil"/>
              <w:right w:val="single" w:sz="4" w:space="0" w:color="auto"/>
            </w:tcBorders>
          </w:tcPr>
          <w:p w14:paraId="11595F8C" w14:textId="77777777" w:rsidR="008E4981" w:rsidRDefault="00000000">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2CB33DA0"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34FECB4"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5C389D77"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2FDC39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9DE2178" w14:textId="77777777">
        <w:trPr>
          <w:trHeight w:val="187"/>
          <w:jc w:val="center"/>
        </w:trPr>
        <w:tc>
          <w:tcPr>
            <w:tcW w:w="1746" w:type="dxa"/>
            <w:tcBorders>
              <w:top w:val="nil"/>
              <w:left w:val="single" w:sz="4" w:space="0" w:color="auto"/>
              <w:bottom w:val="single" w:sz="4" w:space="0" w:color="auto"/>
              <w:right w:val="single" w:sz="4" w:space="0" w:color="auto"/>
            </w:tcBorders>
          </w:tcPr>
          <w:p w14:paraId="05B9102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AE3A2F"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FADA84"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6F9DD1B1" w14:textId="77777777" w:rsidR="008E4981" w:rsidRDefault="00000000">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482680B" w14:textId="77777777" w:rsidR="008E4981" w:rsidRDefault="008E4981">
            <w:pPr>
              <w:pStyle w:val="TAC"/>
              <w:overflowPunct w:val="0"/>
              <w:autoSpaceDE w:val="0"/>
              <w:autoSpaceDN w:val="0"/>
              <w:adjustRightInd w:val="0"/>
              <w:rPr>
                <w:szCs w:val="18"/>
                <w:lang w:eastAsia="zh-CN"/>
              </w:rPr>
            </w:pPr>
          </w:p>
        </w:tc>
      </w:tr>
      <w:tr w:rsidR="008E4981" w14:paraId="4D939D10" w14:textId="77777777">
        <w:trPr>
          <w:trHeight w:val="187"/>
          <w:jc w:val="center"/>
        </w:trPr>
        <w:tc>
          <w:tcPr>
            <w:tcW w:w="1746" w:type="dxa"/>
            <w:tcBorders>
              <w:top w:val="single" w:sz="4" w:space="0" w:color="auto"/>
              <w:left w:val="single" w:sz="4" w:space="0" w:color="auto"/>
              <w:bottom w:val="nil"/>
              <w:right w:val="single" w:sz="4" w:space="0" w:color="auto"/>
            </w:tcBorders>
          </w:tcPr>
          <w:p w14:paraId="09B6F0A2" w14:textId="77777777" w:rsidR="008E4981" w:rsidRDefault="00000000">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4A3A29E1" w14:textId="77777777" w:rsidR="008E4981"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4656AF7"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31C5517C"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9D3CE0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FBE902A" w14:textId="77777777">
        <w:trPr>
          <w:trHeight w:val="187"/>
          <w:jc w:val="center"/>
        </w:trPr>
        <w:tc>
          <w:tcPr>
            <w:tcW w:w="1746" w:type="dxa"/>
            <w:tcBorders>
              <w:top w:val="nil"/>
              <w:left w:val="single" w:sz="4" w:space="0" w:color="auto"/>
              <w:bottom w:val="single" w:sz="4" w:space="0" w:color="auto"/>
              <w:right w:val="single" w:sz="4" w:space="0" w:color="auto"/>
            </w:tcBorders>
          </w:tcPr>
          <w:p w14:paraId="32FD436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0FC965"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ADEEA6" w14:textId="77777777" w:rsidR="008E4981"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3973" w:type="dxa"/>
            <w:tcBorders>
              <w:top w:val="single" w:sz="4" w:space="0" w:color="auto"/>
              <w:left w:val="single" w:sz="4" w:space="0" w:color="auto"/>
              <w:bottom w:val="single" w:sz="4" w:space="0" w:color="auto"/>
              <w:right w:val="single" w:sz="4" w:space="0" w:color="auto"/>
            </w:tcBorders>
            <w:vAlign w:val="center"/>
          </w:tcPr>
          <w:p w14:paraId="04A930AC" w14:textId="77777777" w:rsidR="008E4981" w:rsidRDefault="00000000">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9BCEC35" w14:textId="77777777" w:rsidR="008E4981" w:rsidRDefault="008E4981">
            <w:pPr>
              <w:pStyle w:val="TAC"/>
              <w:overflowPunct w:val="0"/>
              <w:autoSpaceDE w:val="0"/>
              <w:autoSpaceDN w:val="0"/>
              <w:adjustRightInd w:val="0"/>
              <w:rPr>
                <w:szCs w:val="18"/>
                <w:lang w:eastAsia="zh-CN"/>
              </w:rPr>
            </w:pPr>
          </w:p>
        </w:tc>
      </w:tr>
      <w:tr w:rsidR="008E4981" w14:paraId="7F788C5A" w14:textId="77777777">
        <w:trPr>
          <w:trHeight w:val="187"/>
          <w:jc w:val="center"/>
        </w:trPr>
        <w:tc>
          <w:tcPr>
            <w:tcW w:w="1746" w:type="dxa"/>
            <w:tcBorders>
              <w:top w:val="single" w:sz="4" w:space="0" w:color="auto"/>
              <w:left w:val="single" w:sz="4" w:space="0" w:color="auto"/>
              <w:bottom w:val="nil"/>
              <w:right w:val="single" w:sz="4" w:space="0" w:color="auto"/>
            </w:tcBorders>
          </w:tcPr>
          <w:p w14:paraId="1CAD45BF"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E59637D"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64A879C" w14:textId="77777777" w:rsidR="008E4981" w:rsidRDefault="00000000">
            <w:pPr>
              <w:pStyle w:val="TAC"/>
              <w:overflowPunct w:val="0"/>
              <w:autoSpaceDE w:val="0"/>
              <w:autoSpaceDN w:val="0"/>
              <w:adjustRightInd w:val="0"/>
              <w:rPr>
                <w:szCs w:val="18"/>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74410CF0"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E9A45E6"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56B24E2" w14:textId="77777777">
        <w:trPr>
          <w:trHeight w:val="187"/>
          <w:jc w:val="center"/>
        </w:trPr>
        <w:tc>
          <w:tcPr>
            <w:tcW w:w="1746" w:type="dxa"/>
            <w:tcBorders>
              <w:top w:val="nil"/>
              <w:left w:val="single" w:sz="4" w:space="0" w:color="auto"/>
              <w:bottom w:val="single" w:sz="4" w:space="0" w:color="auto"/>
              <w:right w:val="single" w:sz="4" w:space="0" w:color="auto"/>
            </w:tcBorders>
          </w:tcPr>
          <w:p w14:paraId="4EAD460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63E1E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DDCAE2" w14:textId="77777777" w:rsidR="008E4981" w:rsidRDefault="00000000">
            <w:pPr>
              <w:pStyle w:val="TAC"/>
              <w:overflowPunct w:val="0"/>
              <w:autoSpaceDE w:val="0"/>
              <w:autoSpaceDN w:val="0"/>
              <w:adjustRightInd w:val="0"/>
              <w:rPr>
                <w:szCs w:val="18"/>
              </w:rPr>
            </w:pPr>
            <w:r>
              <w:rPr>
                <w:szCs w:val="18"/>
                <w:lang w:eastAsia="zh-CN"/>
              </w:rPr>
              <w:t>n261</w:t>
            </w:r>
          </w:p>
        </w:tc>
        <w:tc>
          <w:tcPr>
            <w:tcW w:w="3973" w:type="dxa"/>
            <w:tcBorders>
              <w:top w:val="single" w:sz="4" w:space="0" w:color="auto"/>
              <w:left w:val="single" w:sz="4" w:space="0" w:color="auto"/>
              <w:bottom w:val="single" w:sz="4" w:space="0" w:color="auto"/>
              <w:right w:val="single" w:sz="4" w:space="0" w:color="auto"/>
            </w:tcBorders>
            <w:vAlign w:val="center"/>
          </w:tcPr>
          <w:p w14:paraId="09BD1EE4"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756BBB0" w14:textId="77777777" w:rsidR="008E4981" w:rsidRDefault="008E4981">
            <w:pPr>
              <w:pStyle w:val="TAC"/>
              <w:overflowPunct w:val="0"/>
              <w:autoSpaceDE w:val="0"/>
              <w:autoSpaceDN w:val="0"/>
              <w:adjustRightInd w:val="0"/>
              <w:rPr>
                <w:szCs w:val="18"/>
                <w:lang w:eastAsia="zh-CN"/>
              </w:rPr>
            </w:pPr>
          </w:p>
        </w:tc>
      </w:tr>
      <w:tr w:rsidR="008E4981" w14:paraId="1797ABA6" w14:textId="77777777">
        <w:trPr>
          <w:trHeight w:val="187"/>
          <w:jc w:val="center"/>
        </w:trPr>
        <w:tc>
          <w:tcPr>
            <w:tcW w:w="1746" w:type="dxa"/>
            <w:tcBorders>
              <w:top w:val="single" w:sz="4" w:space="0" w:color="auto"/>
              <w:left w:val="single" w:sz="4" w:space="0" w:color="auto"/>
              <w:bottom w:val="nil"/>
              <w:right w:val="single" w:sz="4" w:space="0" w:color="auto"/>
            </w:tcBorders>
          </w:tcPr>
          <w:p w14:paraId="4A72B2B0"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D3DF9CF" w14:textId="77777777" w:rsidR="008E4981"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DA534F2" w14:textId="77777777" w:rsidR="008E4981" w:rsidRDefault="00000000">
            <w:pPr>
              <w:pStyle w:val="TAC"/>
              <w:overflowPunct w:val="0"/>
              <w:autoSpaceDE w:val="0"/>
              <w:autoSpaceDN w:val="0"/>
              <w:adjustRightInd w:val="0"/>
              <w:rPr>
                <w:szCs w:val="18"/>
                <w:lang w:eastAsia="zh-CN"/>
              </w:rPr>
            </w:pPr>
            <w:r>
              <w:rPr>
                <w:szCs w:val="18"/>
                <w:lang w:eastAsia="zh-CN"/>
              </w:rPr>
              <w:t>n25</w:t>
            </w:r>
          </w:p>
        </w:tc>
        <w:tc>
          <w:tcPr>
            <w:tcW w:w="3973" w:type="dxa"/>
            <w:tcBorders>
              <w:top w:val="single" w:sz="4" w:space="0" w:color="auto"/>
              <w:left w:val="single" w:sz="4" w:space="0" w:color="auto"/>
              <w:bottom w:val="single" w:sz="4" w:space="0" w:color="auto"/>
              <w:right w:val="single" w:sz="4" w:space="0" w:color="auto"/>
            </w:tcBorders>
            <w:vAlign w:val="center"/>
          </w:tcPr>
          <w:p w14:paraId="05ECEAFB"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CFF4219"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76C2172B"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6" w:author="ZTE_Wubin(104bis-e)" w:date="2022-10-19T11:29:00Z">
            <w:trPr>
              <w:trHeight w:val="187"/>
              <w:jc w:val="center"/>
            </w:trPr>
          </w:trPrChange>
        </w:trPr>
        <w:tc>
          <w:tcPr>
            <w:tcW w:w="1746" w:type="dxa"/>
            <w:tcBorders>
              <w:top w:val="nil"/>
              <w:left w:val="single" w:sz="4" w:space="0" w:color="auto"/>
              <w:bottom w:val="single" w:sz="4" w:space="0" w:color="auto"/>
              <w:right w:val="single" w:sz="4" w:space="0" w:color="auto"/>
            </w:tcBorders>
            <w:tcPrChange w:id="597"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30A0CEC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598"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242A83F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599"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0E154704" w14:textId="77777777" w:rsidR="008E4981" w:rsidRDefault="00000000">
            <w:pPr>
              <w:pStyle w:val="TAC"/>
              <w:overflowPunct w:val="0"/>
              <w:autoSpaceDE w:val="0"/>
              <w:autoSpaceDN w:val="0"/>
              <w:adjustRightInd w:val="0"/>
              <w:rPr>
                <w:szCs w:val="18"/>
                <w:lang w:eastAsia="zh-CN"/>
              </w:rPr>
            </w:pPr>
            <w:r>
              <w:rPr>
                <w:szCs w:val="18"/>
                <w:lang w:eastAsia="zh-CN"/>
              </w:rPr>
              <w:t>n261</w:t>
            </w:r>
          </w:p>
        </w:tc>
        <w:tc>
          <w:tcPr>
            <w:tcW w:w="3973" w:type="dxa"/>
            <w:tcBorders>
              <w:top w:val="single" w:sz="4" w:space="0" w:color="auto"/>
              <w:left w:val="single" w:sz="4" w:space="0" w:color="auto"/>
              <w:bottom w:val="single" w:sz="4" w:space="0" w:color="auto"/>
              <w:right w:val="single" w:sz="4" w:space="0" w:color="auto"/>
            </w:tcBorders>
            <w:vAlign w:val="center"/>
            <w:tcPrChange w:id="600"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61522557" w14:textId="77777777" w:rsidR="008E4981" w:rsidRDefault="00000000">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Change w:id="601"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276F5FFC" w14:textId="77777777" w:rsidR="008E4981" w:rsidRDefault="008E4981">
            <w:pPr>
              <w:pStyle w:val="TAC"/>
              <w:overflowPunct w:val="0"/>
              <w:autoSpaceDE w:val="0"/>
              <w:autoSpaceDN w:val="0"/>
              <w:adjustRightInd w:val="0"/>
              <w:rPr>
                <w:szCs w:val="18"/>
                <w:lang w:eastAsia="zh-CN"/>
              </w:rPr>
            </w:pPr>
          </w:p>
        </w:tc>
      </w:tr>
      <w:tr w:rsidR="008E4981" w14:paraId="1DA29EA9"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3" w:author="ZTE_Wubin" w:date="2022-11-18T18:38:00Z"/>
          <w:trPrChange w:id="604"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605"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0EFFB78C" w14:textId="77777777" w:rsidR="008E4981" w:rsidRDefault="00000000">
            <w:pPr>
              <w:pStyle w:val="TAC"/>
              <w:overflowPunct w:val="0"/>
              <w:autoSpaceDE w:val="0"/>
              <w:autoSpaceDN w:val="0"/>
              <w:adjustRightInd w:val="0"/>
              <w:rPr>
                <w:ins w:id="606" w:author="ZTE_Wubin" w:date="2022-11-18T18:38:00Z"/>
                <w:szCs w:val="18"/>
              </w:rPr>
            </w:pPr>
            <w:ins w:id="607"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1697" w:type="dxa"/>
            <w:tcBorders>
              <w:top w:val="single" w:sz="4" w:space="0" w:color="auto"/>
              <w:left w:val="single" w:sz="4" w:space="0" w:color="auto"/>
              <w:bottom w:val="nil"/>
              <w:right w:val="single" w:sz="4" w:space="0" w:color="auto"/>
            </w:tcBorders>
            <w:tcPrChange w:id="608"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03313122" w14:textId="77777777" w:rsidR="008E4981" w:rsidRDefault="00000000">
            <w:pPr>
              <w:pStyle w:val="TAC"/>
              <w:overflowPunct w:val="0"/>
              <w:autoSpaceDE w:val="0"/>
              <w:autoSpaceDN w:val="0"/>
              <w:adjustRightInd w:val="0"/>
              <w:rPr>
                <w:ins w:id="609" w:author="ZTE_Wubin" w:date="2022-11-18T18:38:00Z"/>
                <w:szCs w:val="18"/>
              </w:rPr>
            </w:pPr>
            <w:ins w:id="610"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837" w:type="dxa"/>
            <w:tcBorders>
              <w:top w:val="single" w:sz="4" w:space="0" w:color="auto"/>
              <w:left w:val="single" w:sz="4" w:space="0" w:color="auto"/>
              <w:bottom w:val="single" w:sz="4" w:space="0" w:color="auto"/>
              <w:right w:val="single" w:sz="4" w:space="0" w:color="auto"/>
            </w:tcBorders>
            <w:tcPrChange w:id="611"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1368C78" w14:textId="77777777" w:rsidR="008E4981" w:rsidRDefault="00000000">
            <w:pPr>
              <w:pStyle w:val="TAC"/>
              <w:overflowPunct w:val="0"/>
              <w:autoSpaceDE w:val="0"/>
              <w:autoSpaceDN w:val="0"/>
              <w:adjustRightInd w:val="0"/>
              <w:rPr>
                <w:ins w:id="612" w:author="ZTE_Wubin" w:date="2022-11-18T18:38:00Z"/>
                <w:szCs w:val="18"/>
                <w:lang w:eastAsia="zh-CN"/>
              </w:rPr>
            </w:pPr>
            <w:ins w:id="613"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614"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4B78407" w14:textId="77777777" w:rsidR="008E4981" w:rsidRDefault="00000000">
            <w:pPr>
              <w:pStyle w:val="TAC"/>
              <w:rPr>
                <w:ins w:id="615" w:author="ZTE_Wubin" w:date="2022-11-18T18:38:00Z"/>
                <w:lang w:val="en-US" w:eastAsia="zh-CN" w:bidi="ar"/>
              </w:rPr>
            </w:pPr>
            <w:ins w:id="616"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617"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3F50E65F" w14:textId="77777777" w:rsidR="008E4981" w:rsidRDefault="00000000">
            <w:pPr>
              <w:pStyle w:val="TAC"/>
              <w:overflowPunct w:val="0"/>
              <w:autoSpaceDE w:val="0"/>
              <w:autoSpaceDN w:val="0"/>
              <w:adjustRightInd w:val="0"/>
              <w:rPr>
                <w:ins w:id="618" w:author="ZTE_Wubin" w:date="2022-11-18T18:38:00Z"/>
                <w:szCs w:val="18"/>
                <w:lang w:eastAsia="zh-CN"/>
              </w:rPr>
            </w:pPr>
            <w:ins w:id="619" w:author="ZTE_Wubin" w:date="2022-11-18T18:38:00Z">
              <w:r>
                <w:rPr>
                  <w:szCs w:val="18"/>
                  <w:lang w:eastAsia="zh-CN"/>
                </w:rPr>
                <w:t>0</w:t>
              </w:r>
            </w:ins>
          </w:p>
        </w:tc>
      </w:tr>
      <w:tr w:rsidR="008E4981" w14:paraId="054825CF"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1" w:author="ZTE_Wubin" w:date="2022-11-18T18:38:00Z"/>
          <w:trPrChange w:id="622"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623"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02AD6C33" w14:textId="77777777" w:rsidR="008E4981" w:rsidRDefault="008E4981">
            <w:pPr>
              <w:pStyle w:val="TAC"/>
              <w:overflowPunct w:val="0"/>
              <w:autoSpaceDE w:val="0"/>
              <w:autoSpaceDN w:val="0"/>
              <w:adjustRightInd w:val="0"/>
              <w:rPr>
                <w:ins w:id="624" w:author="ZTE_Wubin" w:date="2022-11-18T18:38:00Z"/>
                <w:szCs w:val="18"/>
              </w:rPr>
            </w:pPr>
          </w:p>
        </w:tc>
        <w:tc>
          <w:tcPr>
            <w:tcW w:w="1697" w:type="dxa"/>
            <w:tcBorders>
              <w:top w:val="nil"/>
              <w:left w:val="single" w:sz="4" w:space="0" w:color="auto"/>
              <w:bottom w:val="single" w:sz="4" w:space="0" w:color="auto"/>
              <w:right w:val="single" w:sz="4" w:space="0" w:color="auto"/>
            </w:tcBorders>
            <w:tcPrChange w:id="625"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521C99D9" w14:textId="77777777" w:rsidR="008E4981" w:rsidRDefault="008E4981">
            <w:pPr>
              <w:pStyle w:val="TAC"/>
              <w:overflowPunct w:val="0"/>
              <w:autoSpaceDE w:val="0"/>
              <w:autoSpaceDN w:val="0"/>
              <w:adjustRightInd w:val="0"/>
              <w:rPr>
                <w:ins w:id="626"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627"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2E46F1F4" w14:textId="77777777" w:rsidR="008E4981" w:rsidRDefault="00000000">
            <w:pPr>
              <w:pStyle w:val="TAC"/>
              <w:overflowPunct w:val="0"/>
              <w:autoSpaceDE w:val="0"/>
              <w:autoSpaceDN w:val="0"/>
              <w:adjustRightInd w:val="0"/>
              <w:rPr>
                <w:ins w:id="628" w:author="ZTE_Wubin" w:date="2022-11-18T18:38:00Z"/>
                <w:szCs w:val="18"/>
                <w:lang w:eastAsia="zh-CN"/>
              </w:rPr>
            </w:pPr>
            <w:ins w:id="629"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630"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2BCD922" w14:textId="77777777" w:rsidR="008E4981" w:rsidRDefault="00000000">
            <w:pPr>
              <w:pStyle w:val="TAC"/>
              <w:rPr>
                <w:ins w:id="631" w:author="ZTE_Wubin" w:date="2022-11-18T18:38:00Z"/>
                <w:lang w:val="en-US" w:eastAsia="zh-CN" w:bidi="ar"/>
              </w:rPr>
            </w:pPr>
            <w:ins w:id="632" w:author="ZTE_Wubin" w:date="2022-11-18T18:38:00Z">
              <w:r>
                <w:rPr>
                  <w:lang w:val="en-US" w:eastAsia="zh-CN" w:bidi="ar"/>
                </w:rPr>
                <w:t>50, 100, 200, 400</w:t>
              </w:r>
            </w:ins>
          </w:p>
        </w:tc>
        <w:tc>
          <w:tcPr>
            <w:tcW w:w="1580" w:type="dxa"/>
            <w:tcBorders>
              <w:top w:val="nil"/>
              <w:left w:val="single" w:sz="4" w:space="0" w:color="auto"/>
              <w:bottom w:val="single" w:sz="4" w:space="0" w:color="auto"/>
              <w:right w:val="single" w:sz="4" w:space="0" w:color="auto"/>
            </w:tcBorders>
            <w:tcPrChange w:id="633"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51E2CFBB" w14:textId="77777777" w:rsidR="008E4981" w:rsidRDefault="008E4981">
            <w:pPr>
              <w:pStyle w:val="TAC"/>
              <w:overflowPunct w:val="0"/>
              <w:autoSpaceDE w:val="0"/>
              <w:autoSpaceDN w:val="0"/>
              <w:adjustRightInd w:val="0"/>
              <w:rPr>
                <w:ins w:id="634" w:author="ZTE_Wubin" w:date="2022-11-18T18:38:00Z"/>
                <w:szCs w:val="18"/>
                <w:lang w:eastAsia="zh-CN"/>
              </w:rPr>
            </w:pPr>
          </w:p>
        </w:tc>
      </w:tr>
      <w:tr w:rsidR="008E4981" w14:paraId="431F3898"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6" w:author="ZTE_Wubin" w:date="2022-11-18T18:38:00Z"/>
          <w:trPrChange w:id="637"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638"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3BDF26C1" w14:textId="77777777" w:rsidR="008E4981" w:rsidRDefault="00000000">
            <w:pPr>
              <w:pStyle w:val="TAC"/>
              <w:overflowPunct w:val="0"/>
              <w:autoSpaceDE w:val="0"/>
              <w:autoSpaceDN w:val="0"/>
              <w:adjustRightInd w:val="0"/>
              <w:rPr>
                <w:ins w:id="639" w:author="ZTE_Wubin" w:date="2022-11-18T18:38:00Z"/>
                <w:szCs w:val="18"/>
              </w:rPr>
            </w:pPr>
            <w:ins w:id="640" w:author="ZTE_Wubin" w:date="2022-11-18T18:38:00Z">
              <w:r>
                <w:rPr>
                  <w:szCs w:val="18"/>
                </w:rPr>
                <w:t>CA_n</w:t>
              </w:r>
              <w:r>
                <w:rPr>
                  <w:szCs w:val="18"/>
                  <w:lang w:eastAsia="zh-CN"/>
                </w:rPr>
                <w:t>26</w:t>
              </w:r>
              <w:r>
                <w:rPr>
                  <w:szCs w:val="18"/>
                </w:rPr>
                <w:t>A-n</w:t>
              </w:r>
              <w:r>
                <w:rPr>
                  <w:szCs w:val="18"/>
                  <w:lang w:eastAsia="zh-CN"/>
                </w:rPr>
                <w:t>258</w:t>
              </w:r>
              <w:r>
                <w:rPr>
                  <w:szCs w:val="18"/>
                </w:rPr>
                <w:t>B</w:t>
              </w:r>
            </w:ins>
          </w:p>
        </w:tc>
        <w:tc>
          <w:tcPr>
            <w:tcW w:w="1697" w:type="dxa"/>
            <w:tcBorders>
              <w:top w:val="single" w:sz="4" w:space="0" w:color="auto"/>
              <w:left w:val="single" w:sz="4" w:space="0" w:color="auto"/>
              <w:bottom w:val="nil"/>
              <w:right w:val="single" w:sz="4" w:space="0" w:color="auto"/>
            </w:tcBorders>
            <w:tcPrChange w:id="641"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7ADE888F" w14:textId="77777777" w:rsidR="008E4981" w:rsidRDefault="00000000">
            <w:pPr>
              <w:pStyle w:val="TAC"/>
              <w:overflowPunct w:val="0"/>
              <w:autoSpaceDE w:val="0"/>
              <w:autoSpaceDN w:val="0"/>
              <w:adjustRightInd w:val="0"/>
              <w:rPr>
                <w:ins w:id="642" w:author="ZTE_Wubin" w:date="2022-11-18T18:38:00Z"/>
                <w:szCs w:val="18"/>
              </w:rPr>
            </w:pPr>
            <w:ins w:id="643"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837" w:type="dxa"/>
            <w:tcBorders>
              <w:top w:val="single" w:sz="4" w:space="0" w:color="auto"/>
              <w:left w:val="single" w:sz="4" w:space="0" w:color="auto"/>
              <w:bottom w:val="single" w:sz="4" w:space="0" w:color="auto"/>
              <w:right w:val="single" w:sz="4" w:space="0" w:color="auto"/>
            </w:tcBorders>
            <w:tcPrChange w:id="644"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4629DCF8" w14:textId="77777777" w:rsidR="008E4981" w:rsidRDefault="00000000">
            <w:pPr>
              <w:pStyle w:val="TAC"/>
              <w:overflowPunct w:val="0"/>
              <w:autoSpaceDE w:val="0"/>
              <w:autoSpaceDN w:val="0"/>
              <w:adjustRightInd w:val="0"/>
              <w:rPr>
                <w:ins w:id="645" w:author="ZTE_Wubin" w:date="2022-11-18T18:38:00Z"/>
                <w:szCs w:val="18"/>
                <w:lang w:eastAsia="zh-CN"/>
              </w:rPr>
            </w:pPr>
            <w:ins w:id="646"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647"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F0EFC38" w14:textId="77777777" w:rsidR="008E4981" w:rsidRDefault="00000000">
            <w:pPr>
              <w:pStyle w:val="TAC"/>
              <w:rPr>
                <w:ins w:id="648" w:author="ZTE_Wubin" w:date="2022-11-18T18:38:00Z"/>
                <w:lang w:val="en-US" w:eastAsia="zh-CN" w:bidi="ar"/>
              </w:rPr>
            </w:pPr>
            <w:ins w:id="649"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650"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0CEEE04A" w14:textId="77777777" w:rsidR="008E4981" w:rsidRDefault="00000000">
            <w:pPr>
              <w:pStyle w:val="TAC"/>
              <w:overflowPunct w:val="0"/>
              <w:autoSpaceDE w:val="0"/>
              <w:autoSpaceDN w:val="0"/>
              <w:adjustRightInd w:val="0"/>
              <w:rPr>
                <w:ins w:id="651" w:author="ZTE_Wubin" w:date="2022-11-18T18:38:00Z"/>
                <w:szCs w:val="18"/>
                <w:lang w:eastAsia="zh-CN"/>
              </w:rPr>
            </w:pPr>
            <w:ins w:id="652" w:author="ZTE_Wubin" w:date="2022-11-18T18:38:00Z">
              <w:r>
                <w:rPr>
                  <w:szCs w:val="18"/>
                  <w:lang w:eastAsia="zh-CN"/>
                </w:rPr>
                <w:t>0</w:t>
              </w:r>
            </w:ins>
          </w:p>
        </w:tc>
      </w:tr>
      <w:tr w:rsidR="008E4981" w14:paraId="377B8894"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4" w:author="ZTE_Wubin" w:date="2022-11-18T18:38:00Z"/>
          <w:trPrChange w:id="655"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656"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1FCB0486" w14:textId="77777777" w:rsidR="008E4981" w:rsidRDefault="008E4981">
            <w:pPr>
              <w:pStyle w:val="TAC"/>
              <w:overflowPunct w:val="0"/>
              <w:autoSpaceDE w:val="0"/>
              <w:autoSpaceDN w:val="0"/>
              <w:adjustRightInd w:val="0"/>
              <w:rPr>
                <w:ins w:id="657" w:author="ZTE_Wubin" w:date="2022-11-18T18:38:00Z"/>
                <w:szCs w:val="18"/>
              </w:rPr>
            </w:pPr>
          </w:p>
        </w:tc>
        <w:tc>
          <w:tcPr>
            <w:tcW w:w="1697" w:type="dxa"/>
            <w:tcBorders>
              <w:top w:val="nil"/>
              <w:left w:val="single" w:sz="4" w:space="0" w:color="auto"/>
              <w:bottom w:val="single" w:sz="4" w:space="0" w:color="auto"/>
              <w:right w:val="single" w:sz="4" w:space="0" w:color="auto"/>
            </w:tcBorders>
            <w:tcPrChange w:id="658"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4A795255" w14:textId="77777777" w:rsidR="008E4981" w:rsidRDefault="008E4981">
            <w:pPr>
              <w:pStyle w:val="TAC"/>
              <w:overflowPunct w:val="0"/>
              <w:autoSpaceDE w:val="0"/>
              <w:autoSpaceDN w:val="0"/>
              <w:adjustRightInd w:val="0"/>
              <w:rPr>
                <w:ins w:id="659"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660"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2B5875ED" w14:textId="77777777" w:rsidR="008E4981" w:rsidRDefault="00000000">
            <w:pPr>
              <w:pStyle w:val="TAC"/>
              <w:overflowPunct w:val="0"/>
              <w:autoSpaceDE w:val="0"/>
              <w:autoSpaceDN w:val="0"/>
              <w:adjustRightInd w:val="0"/>
              <w:rPr>
                <w:ins w:id="661" w:author="ZTE_Wubin" w:date="2022-11-18T18:38:00Z"/>
                <w:szCs w:val="18"/>
                <w:lang w:eastAsia="zh-CN"/>
              </w:rPr>
            </w:pPr>
            <w:ins w:id="662"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663"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BB0BFEA" w14:textId="77777777" w:rsidR="008E4981" w:rsidRDefault="00000000">
            <w:pPr>
              <w:pStyle w:val="TAC"/>
              <w:rPr>
                <w:ins w:id="664" w:author="ZTE_Wubin" w:date="2022-11-18T18:38:00Z"/>
                <w:lang w:val="en-US" w:eastAsia="zh-CN" w:bidi="ar"/>
              </w:rPr>
            </w:pPr>
            <w:ins w:id="665" w:author="ZTE_Wubin" w:date="2022-11-18T18:38:00Z">
              <w:r>
                <w:rPr>
                  <w:lang w:val="en-US" w:eastAsia="zh-CN" w:bidi="ar"/>
                </w:rPr>
                <w:t>CA_n258B</w:t>
              </w:r>
            </w:ins>
          </w:p>
        </w:tc>
        <w:tc>
          <w:tcPr>
            <w:tcW w:w="1580" w:type="dxa"/>
            <w:tcBorders>
              <w:top w:val="nil"/>
              <w:left w:val="single" w:sz="4" w:space="0" w:color="auto"/>
              <w:bottom w:val="single" w:sz="4" w:space="0" w:color="auto"/>
              <w:right w:val="single" w:sz="4" w:space="0" w:color="auto"/>
            </w:tcBorders>
            <w:tcPrChange w:id="666"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46BF6466" w14:textId="77777777" w:rsidR="008E4981" w:rsidRDefault="008E4981">
            <w:pPr>
              <w:pStyle w:val="TAC"/>
              <w:overflowPunct w:val="0"/>
              <w:autoSpaceDE w:val="0"/>
              <w:autoSpaceDN w:val="0"/>
              <w:adjustRightInd w:val="0"/>
              <w:rPr>
                <w:ins w:id="667" w:author="ZTE_Wubin" w:date="2022-11-18T18:38:00Z"/>
                <w:szCs w:val="18"/>
                <w:lang w:eastAsia="zh-CN"/>
              </w:rPr>
            </w:pPr>
          </w:p>
        </w:tc>
      </w:tr>
      <w:tr w:rsidR="008E4981" w14:paraId="1F95D936"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9" w:author="ZTE_Wubin" w:date="2022-11-18T18:38:00Z"/>
          <w:trPrChange w:id="670"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671"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19336258" w14:textId="77777777" w:rsidR="008E4981" w:rsidRDefault="00000000">
            <w:pPr>
              <w:pStyle w:val="TAC"/>
              <w:overflowPunct w:val="0"/>
              <w:autoSpaceDE w:val="0"/>
              <w:autoSpaceDN w:val="0"/>
              <w:adjustRightInd w:val="0"/>
              <w:rPr>
                <w:ins w:id="672" w:author="ZTE_Wubin" w:date="2022-11-18T18:38:00Z"/>
                <w:szCs w:val="18"/>
              </w:rPr>
            </w:pPr>
            <w:ins w:id="673" w:author="ZTE_Wubin" w:date="2022-11-18T18:38:00Z">
              <w:r>
                <w:rPr>
                  <w:szCs w:val="18"/>
                </w:rPr>
                <w:t>CA_n</w:t>
              </w:r>
              <w:r>
                <w:rPr>
                  <w:szCs w:val="18"/>
                  <w:lang w:eastAsia="zh-CN"/>
                </w:rPr>
                <w:t>26</w:t>
              </w:r>
              <w:r>
                <w:rPr>
                  <w:szCs w:val="18"/>
                </w:rPr>
                <w:t>A-n</w:t>
              </w:r>
              <w:r>
                <w:rPr>
                  <w:szCs w:val="18"/>
                  <w:lang w:eastAsia="zh-CN"/>
                </w:rPr>
                <w:t>258</w:t>
              </w:r>
              <w:r>
                <w:rPr>
                  <w:szCs w:val="18"/>
                </w:rPr>
                <w:t>C</w:t>
              </w:r>
            </w:ins>
          </w:p>
        </w:tc>
        <w:tc>
          <w:tcPr>
            <w:tcW w:w="1697" w:type="dxa"/>
            <w:tcBorders>
              <w:top w:val="single" w:sz="4" w:space="0" w:color="auto"/>
              <w:left w:val="single" w:sz="4" w:space="0" w:color="auto"/>
              <w:bottom w:val="nil"/>
              <w:right w:val="single" w:sz="4" w:space="0" w:color="auto"/>
            </w:tcBorders>
            <w:tcPrChange w:id="674"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635095DF" w14:textId="77777777" w:rsidR="008E4981" w:rsidRDefault="00000000">
            <w:pPr>
              <w:pStyle w:val="TAC"/>
              <w:overflowPunct w:val="0"/>
              <w:autoSpaceDE w:val="0"/>
              <w:autoSpaceDN w:val="0"/>
              <w:adjustRightInd w:val="0"/>
              <w:rPr>
                <w:ins w:id="675" w:author="ZTE_Wubin" w:date="2022-11-18T18:38:00Z"/>
                <w:szCs w:val="18"/>
              </w:rPr>
            </w:pPr>
            <w:ins w:id="676"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837" w:type="dxa"/>
            <w:tcBorders>
              <w:top w:val="single" w:sz="4" w:space="0" w:color="auto"/>
              <w:left w:val="single" w:sz="4" w:space="0" w:color="auto"/>
              <w:bottom w:val="single" w:sz="4" w:space="0" w:color="auto"/>
              <w:right w:val="single" w:sz="4" w:space="0" w:color="auto"/>
            </w:tcBorders>
            <w:tcPrChange w:id="677"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259265ED" w14:textId="77777777" w:rsidR="008E4981" w:rsidRDefault="00000000">
            <w:pPr>
              <w:pStyle w:val="TAC"/>
              <w:overflowPunct w:val="0"/>
              <w:autoSpaceDE w:val="0"/>
              <w:autoSpaceDN w:val="0"/>
              <w:adjustRightInd w:val="0"/>
              <w:rPr>
                <w:ins w:id="678" w:author="ZTE_Wubin" w:date="2022-11-18T18:38:00Z"/>
                <w:szCs w:val="18"/>
                <w:lang w:eastAsia="zh-CN"/>
              </w:rPr>
            </w:pPr>
            <w:ins w:id="679"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680"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C5D0DBC" w14:textId="77777777" w:rsidR="008E4981" w:rsidRDefault="00000000">
            <w:pPr>
              <w:pStyle w:val="TAC"/>
              <w:rPr>
                <w:ins w:id="681" w:author="ZTE_Wubin" w:date="2022-11-18T18:38:00Z"/>
                <w:lang w:val="en-US" w:eastAsia="zh-CN" w:bidi="ar"/>
              </w:rPr>
            </w:pPr>
            <w:ins w:id="682"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683"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18E4E0EE" w14:textId="77777777" w:rsidR="008E4981" w:rsidRDefault="00000000">
            <w:pPr>
              <w:pStyle w:val="TAC"/>
              <w:overflowPunct w:val="0"/>
              <w:autoSpaceDE w:val="0"/>
              <w:autoSpaceDN w:val="0"/>
              <w:adjustRightInd w:val="0"/>
              <w:rPr>
                <w:ins w:id="684" w:author="ZTE_Wubin" w:date="2022-11-18T18:38:00Z"/>
                <w:szCs w:val="18"/>
                <w:lang w:eastAsia="zh-CN"/>
              </w:rPr>
            </w:pPr>
            <w:ins w:id="685" w:author="ZTE_Wubin" w:date="2022-11-18T18:38:00Z">
              <w:r>
                <w:rPr>
                  <w:szCs w:val="18"/>
                  <w:lang w:eastAsia="zh-CN"/>
                </w:rPr>
                <w:t>0</w:t>
              </w:r>
            </w:ins>
          </w:p>
        </w:tc>
      </w:tr>
      <w:tr w:rsidR="008E4981" w14:paraId="5AF9ACC6"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7" w:author="ZTE_Wubin" w:date="2022-11-18T18:38:00Z"/>
          <w:trPrChange w:id="688"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689"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52BAC2C9" w14:textId="77777777" w:rsidR="008E4981" w:rsidRDefault="008E4981">
            <w:pPr>
              <w:pStyle w:val="TAC"/>
              <w:overflowPunct w:val="0"/>
              <w:autoSpaceDE w:val="0"/>
              <w:autoSpaceDN w:val="0"/>
              <w:adjustRightInd w:val="0"/>
              <w:rPr>
                <w:ins w:id="690" w:author="ZTE_Wubin" w:date="2022-11-18T18:38:00Z"/>
                <w:szCs w:val="18"/>
              </w:rPr>
            </w:pPr>
          </w:p>
        </w:tc>
        <w:tc>
          <w:tcPr>
            <w:tcW w:w="1697" w:type="dxa"/>
            <w:tcBorders>
              <w:top w:val="nil"/>
              <w:left w:val="single" w:sz="4" w:space="0" w:color="auto"/>
              <w:bottom w:val="single" w:sz="4" w:space="0" w:color="auto"/>
              <w:right w:val="single" w:sz="4" w:space="0" w:color="auto"/>
            </w:tcBorders>
            <w:tcPrChange w:id="691"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61CF6E83" w14:textId="77777777" w:rsidR="008E4981" w:rsidRDefault="008E4981">
            <w:pPr>
              <w:pStyle w:val="TAC"/>
              <w:overflowPunct w:val="0"/>
              <w:autoSpaceDE w:val="0"/>
              <w:autoSpaceDN w:val="0"/>
              <w:adjustRightInd w:val="0"/>
              <w:rPr>
                <w:ins w:id="692"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693"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6DCF7B18" w14:textId="77777777" w:rsidR="008E4981" w:rsidRDefault="00000000">
            <w:pPr>
              <w:pStyle w:val="TAC"/>
              <w:overflowPunct w:val="0"/>
              <w:autoSpaceDE w:val="0"/>
              <w:autoSpaceDN w:val="0"/>
              <w:adjustRightInd w:val="0"/>
              <w:rPr>
                <w:ins w:id="694" w:author="ZTE_Wubin" w:date="2022-11-18T18:38:00Z"/>
                <w:szCs w:val="18"/>
                <w:lang w:eastAsia="zh-CN"/>
              </w:rPr>
            </w:pPr>
            <w:ins w:id="695"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696"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BB229F3" w14:textId="77777777" w:rsidR="008E4981" w:rsidRDefault="00000000">
            <w:pPr>
              <w:pStyle w:val="TAC"/>
              <w:rPr>
                <w:ins w:id="697" w:author="ZTE_Wubin" w:date="2022-11-18T18:38:00Z"/>
                <w:lang w:val="en-US" w:eastAsia="zh-CN" w:bidi="ar"/>
              </w:rPr>
            </w:pPr>
            <w:ins w:id="698" w:author="ZTE_Wubin" w:date="2022-11-18T18:38:00Z">
              <w:r>
                <w:rPr>
                  <w:lang w:val="en-US" w:eastAsia="zh-CN" w:bidi="ar"/>
                </w:rPr>
                <w:t>CA_n258C</w:t>
              </w:r>
            </w:ins>
          </w:p>
        </w:tc>
        <w:tc>
          <w:tcPr>
            <w:tcW w:w="1580" w:type="dxa"/>
            <w:tcBorders>
              <w:top w:val="nil"/>
              <w:left w:val="single" w:sz="4" w:space="0" w:color="auto"/>
              <w:bottom w:val="single" w:sz="4" w:space="0" w:color="auto"/>
              <w:right w:val="single" w:sz="4" w:space="0" w:color="auto"/>
            </w:tcBorders>
            <w:tcPrChange w:id="699"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0D002E37" w14:textId="77777777" w:rsidR="008E4981" w:rsidRDefault="008E4981">
            <w:pPr>
              <w:pStyle w:val="TAC"/>
              <w:overflowPunct w:val="0"/>
              <w:autoSpaceDE w:val="0"/>
              <w:autoSpaceDN w:val="0"/>
              <w:adjustRightInd w:val="0"/>
              <w:rPr>
                <w:ins w:id="700" w:author="ZTE_Wubin" w:date="2022-11-18T18:38:00Z"/>
                <w:szCs w:val="18"/>
                <w:lang w:eastAsia="zh-CN"/>
              </w:rPr>
            </w:pPr>
          </w:p>
        </w:tc>
      </w:tr>
      <w:tr w:rsidR="008E4981" w14:paraId="44CDBDA3"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2" w:author="ZTE_Wubin" w:date="2022-11-18T18:38:00Z"/>
          <w:trPrChange w:id="703"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704"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37661BFF" w14:textId="77777777" w:rsidR="008E4981" w:rsidRDefault="00000000">
            <w:pPr>
              <w:pStyle w:val="TAC"/>
              <w:overflowPunct w:val="0"/>
              <w:autoSpaceDE w:val="0"/>
              <w:autoSpaceDN w:val="0"/>
              <w:adjustRightInd w:val="0"/>
              <w:rPr>
                <w:ins w:id="705" w:author="ZTE_Wubin" w:date="2022-11-18T18:38:00Z"/>
                <w:szCs w:val="18"/>
              </w:rPr>
            </w:pPr>
            <w:ins w:id="706" w:author="ZTE_Wubin" w:date="2022-11-18T18:38:00Z">
              <w:r>
                <w:rPr>
                  <w:szCs w:val="18"/>
                </w:rPr>
                <w:t>CA_n</w:t>
              </w:r>
              <w:r>
                <w:rPr>
                  <w:szCs w:val="18"/>
                  <w:lang w:eastAsia="zh-CN"/>
                </w:rPr>
                <w:t>26</w:t>
              </w:r>
              <w:r>
                <w:rPr>
                  <w:szCs w:val="18"/>
                </w:rPr>
                <w:t>A-n</w:t>
              </w:r>
              <w:r>
                <w:rPr>
                  <w:szCs w:val="18"/>
                  <w:lang w:eastAsia="zh-CN"/>
                </w:rPr>
                <w:t>258</w:t>
              </w:r>
              <w:r>
                <w:rPr>
                  <w:szCs w:val="18"/>
                </w:rPr>
                <w:t>D</w:t>
              </w:r>
            </w:ins>
          </w:p>
        </w:tc>
        <w:tc>
          <w:tcPr>
            <w:tcW w:w="1697" w:type="dxa"/>
            <w:tcBorders>
              <w:top w:val="single" w:sz="4" w:space="0" w:color="auto"/>
              <w:left w:val="single" w:sz="4" w:space="0" w:color="auto"/>
              <w:bottom w:val="nil"/>
              <w:right w:val="single" w:sz="4" w:space="0" w:color="auto"/>
            </w:tcBorders>
            <w:tcPrChange w:id="707"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634CC6F9" w14:textId="77777777" w:rsidR="008E4981" w:rsidRDefault="00000000">
            <w:pPr>
              <w:pStyle w:val="TAC"/>
              <w:overflowPunct w:val="0"/>
              <w:autoSpaceDE w:val="0"/>
              <w:autoSpaceDN w:val="0"/>
              <w:adjustRightInd w:val="0"/>
              <w:rPr>
                <w:ins w:id="708" w:author="ZTE_Wubin" w:date="2022-11-18T18:38:00Z"/>
                <w:szCs w:val="18"/>
              </w:rPr>
            </w:pPr>
            <w:ins w:id="709"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837" w:type="dxa"/>
            <w:tcBorders>
              <w:top w:val="single" w:sz="4" w:space="0" w:color="auto"/>
              <w:left w:val="single" w:sz="4" w:space="0" w:color="auto"/>
              <w:bottom w:val="single" w:sz="4" w:space="0" w:color="auto"/>
              <w:right w:val="single" w:sz="4" w:space="0" w:color="auto"/>
            </w:tcBorders>
            <w:tcPrChange w:id="710"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37A2749" w14:textId="77777777" w:rsidR="008E4981" w:rsidRDefault="00000000">
            <w:pPr>
              <w:pStyle w:val="TAC"/>
              <w:overflowPunct w:val="0"/>
              <w:autoSpaceDE w:val="0"/>
              <w:autoSpaceDN w:val="0"/>
              <w:adjustRightInd w:val="0"/>
              <w:rPr>
                <w:ins w:id="711" w:author="ZTE_Wubin" w:date="2022-11-18T18:38:00Z"/>
                <w:szCs w:val="18"/>
                <w:lang w:eastAsia="zh-CN"/>
              </w:rPr>
            </w:pPr>
            <w:ins w:id="712"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713"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5041D36A" w14:textId="77777777" w:rsidR="008E4981" w:rsidRDefault="00000000">
            <w:pPr>
              <w:pStyle w:val="TAC"/>
              <w:rPr>
                <w:ins w:id="714" w:author="ZTE_Wubin" w:date="2022-11-18T18:38:00Z"/>
                <w:lang w:val="en-US" w:eastAsia="zh-CN" w:bidi="ar"/>
              </w:rPr>
            </w:pPr>
            <w:ins w:id="715"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716"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085876AF" w14:textId="77777777" w:rsidR="008E4981" w:rsidRDefault="00000000">
            <w:pPr>
              <w:pStyle w:val="TAC"/>
              <w:overflowPunct w:val="0"/>
              <w:autoSpaceDE w:val="0"/>
              <w:autoSpaceDN w:val="0"/>
              <w:adjustRightInd w:val="0"/>
              <w:rPr>
                <w:ins w:id="717" w:author="ZTE_Wubin" w:date="2022-11-18T18:38:00Z"/>
                <w:szCs w:val="18"/>
                <w:lang w:eastAsia="zh-CN"/>
              </w:rPr>
            </w:pPr>
            <w:ins w:id="718" w:author="ZTE_Wubin" w:date="2022-11-18T18:38:00Z">
              <w:r>
                <w:rPr>
                  <w:szCs w:val="18"/>
                  <w:lang w:eastAsia="zh-CN"/>
                </w:rPr>
                <w:t>0</w:t>
              </w:r>
            </w:ins>
          </w:p>
        </w:tc>
      </w:tr>
      <w:tr w:rsidR="008E4981" w14:paraId="516B7AC2"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0" w:author="ZTE_Wubin" w:date="2022-11-18T18:38:00Z"/>
          <w:trPrChange w:id="721"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722"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23F0FA8C" w14:textId="77777777" w:rsidR="008E4981" w:rsidRDefault="008E4981">
            <w:pPr>
              <w:pStyle w:val="TAC"/>
              <w:overflowPunct w:val="0"/>
              <w:autoSpaceDE w:val="0"/>
              <w:autoSpaceDN w:val="0"/>
              <w:adjustRightInd w:val="0"/>
              <w:rPr>
                <w:ins w:id="723" w:author="ZTE_Wubin" w:date="2022-11-18T18:38:00Z"/>
                <w:szCs w:val="18"/>
              </w:rPr>
            </w:pPr>
          </w:p>
        </w:tc>
        <w:tc>
          <w:tcPr>
            <w:tcW w:w="1697" w:type="dxa"/>
            <w:tcBorders>
              <w:top w:val="nil"/>
              <w:left w:val="single" w:sz="4" w:space="0" w:color="auto"/>
              <w:bottom w:val="single" w:sz="4" w:space="0" w:color="auto"/>
              <w:right w:val="single" w:sz="4" w:space="0" w:color="auto"/>
            </w:tcBorders>
            <w:tcPrChange w:id="724"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6EC888A6" w14:textId="77777777" w:rsidR="008E4981" w:rsidRDefault="008E4981">
            <w:pPr>
              <w:pStyle w:val="TAC"/>
              <w:overflowPunct w:val="0"/>
              <w:autoSpaceDE w:val="0"/>
              <w:autoSpaceDN w:val="0"/>
              <w:adjustRightInd w:val="0"/>
              <w:rPr>
                <w:ins w:id="725"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726"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E2F4690" w14:textId="77777777" w:rsidR="008E4981" w:rsidRDefault="00000000">
            <w:pPr>
              <w:pStyle w:val="TAC"/>
              <w:overflowPunct w:val="0"/>
              <w:autoSpaceDE w:val="0"/>
              <w:autoSpaceDN w:val="0"/>
              <w:adjustRightInd w:val="0"/>
              <w:rPr>
                <w:ins w:id="727" w:author="ZTE_Wubin" w:date="2022-11-18T18:38:00Z"/>
                <w:szCs w:val="18"/>
                <w:lang w:eastAsia="zh-CN"/>
              </w:rPr>
            </w:pPr>
            <w:ins w:id="728"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729"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16B2B857" w14:textId="77777777" w:rsidR="008E4981" w:rsidRDefault="00000000">
            <w:pPr>
              <w:pStyle w:val="TAC"/>
              <w:rPr>
                <w:ins w:id="730" w:author="ZTE_Wubin" w:date="2022-11-18T18:38:00Z"/>
                <w:lang w:val="en-US" w:eastAsia="zh-CN" w:bidi="ar"/>
              </w:rPr>
            </w:pPr>
            <w:ins w:id="731" w:author="ZTE_Wubin" w:date="2022-11-18T18:38:00Z">
              <w:r>
                <w:rPr>
                  <w:lang w:val="en-US" w:eastAsia="zh-CN" w:bidi="ar"/>
                </w:rPr>
                <w:t>CA_n258D</w:t>
              </w:r>
            </w:ins>
          </w:p>
        </w:tc>
        <w:tc>
          <w:tcPr>
            <w:tcW w:w="1580" w:type="dxa"/>
            <w:tcBorders>
              <w:top w:val="nil"/>
              <w:left w:val="single" w:sz="4" w:space="0" w:color="auto"/>
              <w:bottom w:val="single" w:sz="4" w:space="0" w:color="auto"/>
              <w:right w:val="single" w:sz="4" w:space="0" w:color="auto"/>
            </w:tcBorders>
            <w:tcPrChange w:id="732"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615693A8" w14:textId="77777777" w:rsidR="008E4981" w:rsidRDefault="008E4981">
            <w:pPr>
              <w:pStyle w:val="TAC"/>
              <w:overflowPunct w:val="0"/>
              <w:autoSpaceDE w:val="0"/>
              <w:autoSpaceDN w:val="0"/>
              <w:adjustRightInd w:val="0"/>
              <w:rPr>
                <w:ins w:id="733" w:author="ZTE_Wubin" w:date="2022-11-18T18:38:00Z"/>
                <w:szCs w:val="18"/>
                <w:lang w:eastAsia="zh-CN"/>
              </w:rPr>
            </w:pPr>
          </w:p>
        </w:tc>
      </w:tr>
      <w:tr w:rsidR="008E4981" w14:paraId="63620D96"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5" w:author="ZTE_Wubin" w:date="2022-11-18T18:38:00Z"/>
          <w:trPrChange w:id="736"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737"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23513F71" w14:textId="77777777" w:rsidR="008E4981" w:rsidRDefault="00000000">
            <w:pPr>
              <w:pStyle w:val="TAC"/>
              <w:overflowPunct w:val="0"/>
              <w:autoSpaceDE w:val="0"/>
              <w:autoSpaceDN w:val="0"/>
              <w:adjustRightInd w:val="0"/>
              <w:rPr>
                <w:ins w:id="738" w:author="ZTE_Wubin" w:date="2022-11-18T18:38:00Z"/>
                <w:szCs w:val="18"/>
              </w:rPr>
            </w:pPr>
            <w:ins w:id="739" w:author="ZTE_Wubin" w:date="2022-11-18T18:38:00Z">
              <w:r>
                <w:rPr>
                  <w:szCs w:val="18"/>
                </w:rPr>
                <w:t>CA_n</w:t>
              </w:r>
              <w:r>
                <w:rPr>
                  <w:szCs w:val="18"/>
                  <w:lang w:eastAsia="zh-CN"/>
                </w:rPr>
                <w:t>26</w:t>
              </w:r>
              <w:r>
                <w:rPr>
                  <w:szCs w:val="18"/>
                </w:rPr>
                <w:t>A-n</w:t>
              </w:r>
              <w:r>
                <w:rPr>
                  <w:szCs w:val="18"/>
                  <w:lang w:eastAsia="zh-CN"/>
                </w:rPr>
                <w:t>258</w:t>
              </w:r>
              <w:r>
                <w:rPr>
                  <w:szCs w:val="18"/>
                </w:rPr>
                <w:t>E</w:t>
              </w:r>
            </w:ins>
          </w:p>
        </w:tc>
        <w:tc>
          <w:tcPr>
            <w:tcW w:w="1697" w:type="dxa"/>
            <w:tcBorders>
              <w:top w:val="single" w:sz="4" w:space="0" w:color="auto"/>
              <w:left w:val="single" w:sz="4" w:space="0" w:color="auto"/>
              <w:bottom w:val="nil"/>
              <w:right w:val="single" w:sz="4" w:space="0" w:color="auto"/>
            </w:tcBorders>
            <w:tcPrChange w:id="740"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7EFB9927" w14:textId="77777777" w:rsidR="008E4981" w:rsidRDefault="00000000">
            <w:pPr>
              <w:pStyle w:val="TAC"/>
              <w:overflowPunct w:val="0"/>
              <w:autoSpaceDE w:val="0"/>
              <w:autoSpaceDN w:val="0"/>
              <w:adjustRightInd w:val="0"/>
              <w:rPr>
                <w:ins w:id="741" w:author="ZTE_Wubin" w:date="2022-11-18T18:38:00Z"/>
                <w:szCs w:val="18"/>
              </w:rPr>
            </w:pPr>
            <w:ins w:id="742"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837" w:type="dxa"/>
            <w:tcBorders>
              <w:top w:val="single" w:sz="4" w:space="0" w:color="auto"/>
              <w:left w:val="single" w:sz="4" w:space="0" w:color="auto"/>
              <w:bottom w:val="single" w:sz="4" w:space="0" w:color="auto"/>
              <w:right w:val="single" w:sz="4" w:space="0" w:color="auto"/>
            </w:tcBorders>
            <w:tcPrChange w:id="743"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52F7BD6" w14:textId="77777777" w:rsidR="008E4981" w:rsidRDefault="00000000">
            <w:pPr>
              <w:pStyle w:val="TAC"/>
              <w:overflowPunct w:val="0"/>
              <w:autoSpaceDE w:val="0"/>
              <w:autoSpaceDN w:val="0"/>
              <w:adjustRightInd w:val="0"/>
              <w:rPr>
                <w:ins w:id="744" w:author="ZTE_Wubin" w:date="2022-11-18T18:38:00Z"/>
                <w:szCs w:val="18"/>
                <w:lang w:eastAsia="zh-CN"/>
              </w:rPr>
            </w:pPr>
            <w:ins w:id="745"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746"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59AE6E39" w14:textId="77777777" w:rsidR="008E4981" w:rsidRDefault="00000000">
            <w:pPr>
              <w:pStyle w:val="TAC"/>
              <w:rPr>
                <w:ins w:id="747" w:author="ZTE_Wubin" w:date="2022-11-18T18:38:00Z"/>
                <w:lang w:val="en-US" w:eastAsia="zh-CN" w:bidi="ar"/>
              </w:rPr>
            </w:pPr>
            <w:ins w:id="748"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749"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13C7645D" w14:textId="77777777" w:rsidR="008E4981" w:rsidRDefault="00000000">
            <w:pPr>
              <w:pStyle w:val="TAC"/>
              <w:overflowPunct w:val="0"/>
              <w:autoSpaceDE w:val="0"/>
              <w:autoSpaceDN w:val="0"/>
              <w:adjustRightInd w:val="0"/>
              <w:rPr>
                <w:ins w:id="750" w:author="ZTE_Wubin" w:date="2022-11-18T18:38:00Z"/>
                <w:szCs w:val="18"/>
                <w:lang w:eastAsia="zh-CN"/>
              </w:rPr>
            </w:pPr>
            <w:ins w:id="751" w:author="ZTE_Wubin" w:date="2022-11-18T18:38:00Z">
              <w:r>
                <w:rPr>
                  <w:szCs w:val="18"/>
                  <w:lang w:eastAsia="zh-CN"/>
                </w:rPr>
                <w:t>0</w:t>
              </w:r>
            </w:ins>
          </w:p>
        </w:tc>
      </w:tr>
      <w:tr w:rsidR="008E4981" w14:paraId="19414BD2"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3" w:author="ZTE_Wubin" w:date="2022-11-18T18:38:00Z"/>
          <w:trPrChange w:id="754"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755"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43B03079" w14:textId="77777777" w:rsidR="008E4981" w:rsidRDefault="008E4981">
            <w:pPr>
              <w:pStyle w:val="TAC"/>
              <w:overflowPunct w:val="0"/>
              <w:autoSpaceDE w:val="0"/>
              <w:autoSpaceDN w:val="0"/>
              <w:adjustRightInd w:val="0"/>
              <w:rPr>
                <w:ins w:id="756" w:author="ZTE_Wubin" w:date="2022-11-18T18:38:00Z"/>
                <w:szCs w:val="18"/>
              </w:rPr>
            </w:pPr>
          </w:p>
        </w:tc>
        <w:tc>
          <w:tcPr>
            <w:tcW w:w="1697" w:type="dxa"/>
            <w:tcBorders>
              <w:top w:val="nil"/>
              <w:left w:val="single" w:sz="4" w:space="0" w:color="auto"/>
              <w:bottom w:val="single" w:sz="4" w:space="0" w:color="auto"/>
              <w:right w:val="single" w:sz="4" w:space="0" w:color="auto"/>
            </w:tcBorders>
            <w:tcPrChange w:id="757"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59406AE5" w14:textId="77777777" w:rsidR="008E4981" w:rsidRDefault="008E4981">
            <w:pPr>
              <w:pStyle w:val="TAC"/>
              <w:overflowPunct w:val="0"/>
              <w:autoSpaceDE w:val="0"/>
              <w:autoSpaceDN w:val="0"/>
              <w:adjustRightInd w:val="0"/>
              <w:rPr>
                <w:ins w:id="758"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759"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751C456" w14:textId="77777777" w:rsidR="008E4981" w:rsidRDefault="00000000">
            <w:pPr>
              <w:pStyle w:val="TAC"/>
              <w:overflowPunct w:val="0"/>
              <w:autoSpaceDE w:val="0"/>
              <w:autoSpaceDN w:val="0"/>
              <w:adjustRightInd w:val="0"/>
              <w:rPr>
                <w:ins w:id="760" w:author="ZTE_Wubin" w:date="2022-11-18T18:38:00Z"/>
                <w:szCs w:val="18"/>
                <w:lang w:eastAsia="zh-CN"/>
              </w:rPr>
            </w:pPr>
            <w:ins w:id="761"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762"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6E5D55C" w14:textId="77777777" w:rsidR="008E4981" w:rsidRDefault="00000000">
            <w:pPr>
              <w:pStyle w:val="TAC"/>
              <w:rPr>
                <w:ins w:id="763" w:author="ZTE_Wubin" w:date="2022-11-18T18:38:00Z"/>
                <w:lang w:val="en-US" w:eastAsia="zh-CN" w:bidi="ar"/>
              </w:rPr>
            </w:pPr>
            <w:ins w:id="764" w:author="ZTE_Wubin" w:date="2022-11-18T18:38:00Z">
              <w:r>
                <w:rPr>
                  <w:lang w:val="en-US" w:eastAsia="zh-CN" w:bidi="ar"/>
                </w:rPr>
                <w:t>CA_n258E</w:t>
              </w:r>
            </w:ins>
          </w:p>
        </w:tc>
        <w:tc>
          <w:tcPr>
            <w:tcW w:w="1580" w:type="dxa"/>
            <w:tcBorders>
              <w:top w:val="nil"/>
              <w:left w:val="single" w:sz="4" w:space="0" w:color="auto"/>
              <w:bottom w:val="single" w:sz="4" w:space="0" w:color="auto"/>
              <w:right w:val="single" w:sz="4" w:space="0" w:color="auto"/>
            </w:tcBorders>
            <w:tcPrChange w:id="765"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2A36F427" w14:textId="77777777" w:rsidR="008E4981" w:rsidRDefault="008E4981">
            <w:pPr>
              <w:pStyle w:val="TAC"/>
              <w:overflowPunct w:val="0"/>
              <w:autoSpaceDE w:val="0"/>
              <w:autoSpaceDN w:val="0"/>
              <w:adjustRightInd w:val="0"/>
              <w:rPr>
                <w:ins w:id="766" w:author="ZTE_Wubin" w:date="2022-11-18T18:38:00Z"/>
                <w:szCs w:val="18"/>
                <w:lang w:eastAsia="zh-CN"/>
              </w:rPr>
            </w:pPr>
          </w:p>
        </w:tc>
      </w:tr>
      <w:tr w:rsidR="008E4981" w14:paraId="206649B7"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8" w:author="ZTE_Wubin" w:date="2022-11-18T18:38:00Z"/>
          <w:trPrChange w:id="769"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770"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79066DFC" w14:textId="77777777" w:rsidR="008E4981" w:rsidRDefault="00000000">
            <w:pPr>
              <w:pStyle w:val="TAC"/>
              <w:overflowPunct w:val="0"/>
              <w:autoSpaceDE w:val="0"/>
              <w:autoSpaceDN w:val="0"/>
              <w:adjustRightInd w:val="0"/>
              <w:rPr>
                <w:ins w:id="771" w:author="ZTE_Wubin" w:date="2022-11-18T18:38:00Z"/>
                <w:szCs w:val="18"/>
              </w:rPr>
            </w:pPr>
            <w:ins w:id="772" w:author="ZTE_Wubin" w:date="2022-11-18T18:38:00Z">
              <w:r>
                <w:rPr>
                  <w:szCs w:val="18"/>
                </w:rPr>
                <w:t>CA_n</w:t>
              </w:r>
              <w:r>
                <w:rPr>
                  <w:szCs w:val="18"/>
                  <w:lang w:eastAsia="zh-CN"/>
                </w:rPr>
                <w:t>26</w:t>
              </w:r>
              <w:r>
                <w:rPr>
                  <w:szCs w:val="18"/>
                </w:rPr>
                <w:t>A-n</w:t>
              </w:r>
              <w:r>
                <w:rPr>
                  <w:szCs w:val="18"/>
                  <w:lang w:eastAsia="zh-CN"/>
                </w:rPr>
                <w:t>258</w:t>
              </w:r>
              <w:r>
                <w:rPr>
                  <w:szCs w:val="18"/>
                </w:rPr>
                <w:t>F</w:t>
              </w:r>
            </w:ins>
          </w:p>
        </w:tc>
        <w:tc>
          <w:tcPr>
            <w:tcW w:w="1697" w:type="dxa"/>
            <w:tcBorders>
              <w:top w:val="single" w:sz="4" w:space="0" w:color="auto"/>
              <w:left w:val="single" w:sz="4" w:space="0" w:color="auto"/>
              <w:bottom w:val="nil"/>
              <w:right w:val="single" w:sz="4" w:space="0" w:color="auto"/>
            </w:tcBorders>
            <w:tcPrChange w:id="773"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06B64D51" w14:textId="77777777" w:rsidR="008E4981" w:rsidRDefault="00000000">
            <w:pPr>
              <w:pStyle w:val="TAC"/>
              <w:overflowPunct w:val="0"/>
              <w:autoSpaceDE w:val="0"/>
              <w:autoSpaceDN w:val="0"/>
              <w:adjustRightInd w:val="0"/>
              <w:rPr>
                <w:ins w:id="774" w:author="ZTE_Wubin" w:date="2022-11-18T18:38:00Z"/>
                <w:szCs w:val="18"/>
              </w:rPr>
            </w:pPr>
            <w:ins w:id="775" w:author="ZTE_Wubin" w:date="2022-11-18T18:38:00Z">
              <w:r>
                <w:rPr>
                  <w:szCs w:val="18"/>
                </w:rPr>
                <w:t>CA_n</w:t>
              </w:r>
              <w:r>
                <w:rPr>
                  <w:szCs w:val="18"/>
                  <w:lang w:eastAsia="zh-CN"/>
                </w:rPr>
                <w:t>26</w:t>
              </w:r>
              <w:r>
                <w:rPr>
                  <w:szCs w:val="18"/>
                </w:rPr>
                <w:t>A-n</w:t>
              </w:r>
              <w:r>
                <w:rPr>
                  <w:szCs w:val="18"/>
                  <w:lang w:eastAsia="zh-CN"/>
                </w:rPr>
                <w:t>258</w:t>
              </w:r>
              <w:r>
                <w:rPr>
                  <w:szCs w:val="18"/>
                </w:rPr>
                <w:t>A</w:t>
              </w:r>
            </w:ins>
          </w:p>
        </w:tc>
        <w:tc>
          <w:tcPr>
            <w:tcW w:w="837" w:type="dxa"/>
            <w:tcBorders>
              <w:top w:val="single" w:sz="4" w:space="0" w:color="auto"/>
              <w:left w:val="single" w:sz="4" w:space="0" w:color="auto"/>
              <w:bottom w:val="single" w:sz="4" w:space="0" w:color="auto"/>
              <w:right w:val="single" w:sz="4" w:space="0" w:color="auto"/>
            </w:tcBorders>
            <w:tcPrChange w:id="776"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AC0DE24" w14:textId="77777777" w:rsidR="008E4981" w:rsidRDefault="00000000">
            <w:pPr>
              <w:pStyle w:val="TAC"/>
              <w:overflowPunct w:val="0"/>
              <w:autoSpaceDE w:val="0"/>
              <w:autoSpaceDN w:val="0"/>
              <w:adjustRightInd w:val="0"/>
              <w:rPr>
                <w:ins w:id="777" w:author="ZTE_Wubin" w:date="2022-11-18T18:38:00Z"/>
                <w:szCs w:val="18"/>
                <w:lang w:eastAsia="zh-CN"/>
              </w:rPr>
            </w:pPr>
            <w:ins w:id="778"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779"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416CA04" w14:textId="77777777" w:rsidR="008E4981" w:rsidRDefault="00000000">
            <w:pPr>
              <w:pStyle w:val="TAC"/>
              <w:rPr>
                <w:ins w:id="780" w:author="ZTE_Wubin" w:date="2022-11-18T18:38:00Z"/>
                <w:lang w:val="en-US" w:eastAsia="zh-CN" w:bidi="ar"/>
              </w:rPr>
            </w:pPr>
            <w:ins w:id="781"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782"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2950EB79" w14:textId="77777777" w:rsidR="008E4981" w:rsidRDefault="00000000">
            <w:pPr>
              <w:pStyle w:val="TAC"/>
              <w:overflowPunct w:val="0"/>
              <w:autoSpaceDE w:val="0"/>
              <w:autoSpaceDN w:val="0"/>
              <w:adjustRightInd w:val="0"/>
              <w:rPr>
                <w:ins w:id="783" w:author="ZTE_Wubin" w:date="2022-11-18T18:38:00Z"/>
                <w:szCs w:val="18"/>
                <w:lang w:eastAsia="zh-CN"/>
              </w:rPr>
            </w:pPr>
            <w:ins w:id="784" w:author="ZTE_Wubin" w:date="2022-11-18T18:38:00Z">
              <w:r>
                <w:rPr>
                  <w:szCs w:val="18"/>
                  <w:lang w:eastAsia="zh-CN"/>
                </w:rPr>
                <w:t>0</w:t>
              </w:r>
            </w:ins>
          </w:p>
        </w:tc>
      </w:tr>
      <w:tr w:rsidR="008E4981" w14:paraId="1D1882F4"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6" w:author="ZTE_Wubin" w:date="2022-11-18T18:38:00Z"/>
          <w:trPrChange w:id="787"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788"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0F26B345" w14:textId="77777777" w:rsidR="008E4981" w:rsidRDefault="008E4981">
            <w:pPr>
              <w:pStyle w:val="TAC"/>
              <w:overflowPunct w:val="0"/>
              <w:autoSpaceDE w:val="0"/>
              <w:autoSpaceDN w:val="0"/>
              <w:adjustRightInd w:val="0"/>
              <w:rPr>
                <w:ins w:id="789" w:author="ZTE_Wubin" w:date="2022-11-18T18:38:00Z"/>
                <w:szCs w:val="18"/>
              </w:rPr>
            </w:pPr>
          </w:p>
        </w:tc>
        <w:tc>
          <w:tcPr>
            <w:tcW w:w="1697" w:type="dxa"/>
            <w:tcBorders>
              <w:top w:val="nil"/>
              <w:left w:val="single" w:sz="4" w:space="0" w:color="auto"/>
              <w:bottom w:val="single" w:sz="4" w:space="0" w:color="auto"/>
              <w:right w:val="single" w:sz="4" w:space="0" w:color="auto"/>
            </w:tcBorders>
            <w:tcPrChange w:id="790"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5AB823F9" w14:textId="77777777" w:rsidR="008E4981" w:rsidRDefault="008E4981">
            <w:pPr>
              <w:pStyle w:val="TAC"/>
              <w:overflowPunct w:val="0"/>
              <w:autoSpaceDE w:val="0"/>
              <w:autoSpaceDN w:val="0"/>
              <w:adjustRightInd w:val="0"/>
              <w:rPr>
                <w:ins w:id="791"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792"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6548F35A" w14:textId="77777777" w:rsidR="008E4981" w:rsidRDefault="00000000">
            <w:pPr>
              <w:pStyle w:val="TAC"/>
              <w:overflowPunct w:val="0"/>
              <w:autoSpaceDE w:val="0"/>
              <w:autoSpaceDN w:val="0"/>
              <w:adjustRightInd w:val="0"/>
              <w:rPr>
                <w:ins w:id="793" w:author="ZTE_Wubin" w:date="2022-11-18T18:38:00Z"/>
                <w:szCs w:val="18"/>
                <w:lang w:eastAsia="zh-CN"/>
              </w:rPr>
            </w:pPr>
            <w:ins w:id="794"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795"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AACB31D" w14:textId="77777777" w:rsidR="008E4981" w:rsidRDefault="00000000">
            <w:pPr>
              <w:pStyle w:val="TAC"/>
              <w:rPr>
                <w:ins w:id="796" w:author="ZTE_Wubin" w:date="2022-11-18T18:38:00Z"/>
                <w:lang w:val="en-US" w:eastAsia="zh-CN" w:bidi="ar"/>
              </w:rPr>
            </w:pPr>
            <w:ins w:id="797" w:author="ZTE_Wubin" w:date="2022-11-18T18:38:00Z">
              <w:r>
                <w:rPr>
                  <w:lang w:val="en-US" w:eastAsia="zh-CN" w:bidi="ar"/>
                </w:rPr>
                <w:t>CA_n258F</w:t>
              </w:r>
            </w:ins>
          </w:p>
        </w:tc>
        <w:tc>
          <w:tcPr>
            <w:tcW w:w="1580" w:type="dxa"/>
            <w:tcBorders>
              <w:top w:val="nil"/>
              <w:left w:val="single" w:sz="4" w:space="0" w:color="auto"/>
              <w:bottom w:val="single" w:sz="4" w:space="0" w:color="auto"/>
              <w:right w:val="single" w:sz="4" w:space="0" w:color="auto"/>
            </w:tcBorders>
            <w:tcPrChange w:id="798"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0E603D33" w14:textId="77777777" w:rsidR="008E4981" w:rsidRDefault="008E4981">
            <w:pPr>
              <w:pStyle w:val="TAC"/>
              <w:overflowPunct w:val="0"/>
              <w:autoSpaceDE w:val="0"/>
              <w:autoSpaceDN w:val="0"/>
              <w:adjustRightInd w:val="0"/>
              <w:rPr>
                <w:ins w:id="799" w:author="ZTE_Wubin" w:date="2022-11-18T18:38:00Z"/>
                <w:szCs w:val="18"/>
                <w:lang w:eastAsia="zh-CN"/>
              </w:rPr>
            </w:pPr>
          </w:p>
        </w:tc>
      </w:tr>
      <w:tr w:rsidR="008E4981" w14:paraId="591514CC"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1" w:author="ZTE_Wubin" w:date="2022-11-18T18:38:00Z"/>
          <w:trPrChange w:id="802"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803"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506491AC" w14:textId="77777777" w:rsidR="008E4981" w:rsidRDefault="00000000">
            <w:pPr>
              <w:pStyle w:val="TAC"/>
              <w:overflowPunct w:val="0"/>
              <w:autoSpaceDE w:val="0"/>
              <w:autoSpaceDN w:val="0"/>
              <w:adjustRightInd w:val="0"/>
              <w:rPr>
                <w:ins w:id="804" w:author="ZTE_Wubin" w:date="2022-11-18T18:38:00Z"/>
                <w:szCs w:val="18"/>
              </w:rPr>
            </w:pPr>
            <w:ins w:id="805" w:author="ZTE_Wubin" w:date="2022-11-18T18:38:00Z">
              <w:r>
                <w:rPr>
                  <w:szCs w:val="18"/>
                </w:rPr>
                <w:t>CA_n</w:t>
              </w:r>
              <w:r>
                <w:rPr>
                  <w:szCs w:val="18"/>
                  <w:lang w:eastAsia="zh-CN"/>
                </w:rPr>
                <w:t>26</w:t>
              </w:r>
              <w:r>
                <w:rPr>
                  <w:szCs w:val="18"/>
                </w:rPr>
                <w:t>A-n</w:t>
              </w:r>
              <w:r>
                <w:rPr>
                  <w:szCs w:val="18"/>
                  <w:lang w:eastAsia="zh-CN"/>
                </w:rPr>
                <w:t>258</w:t>
              </w:r>
              <w:r>
                <w:rPr>
                  <w:szCs w:val="18"/>
                </w:rPr>
                <w:t>G</w:t>
              </w:r>
            </w:ins>
          </w:p>
        </w:tc>
        <w:tc>
          <w:tcPr>
            <w:tcW w:w="1697" w:type="dxa"/>
            <w:tcBorders>
              <w:top w:val="single" w:sz="4" w:space="0" w:color="auto"/>
              <w:left w:val="single" w:sz="4" w:space="0" w:color="auto"/>
              <w:bottom w:val="nil"/>
              <w:right w:val="single" w:sz="4" w:space="0" w:color="auto"/>
            </w:tcBorders>
            <w:tcPrChange w:id="806"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3D3554D1" w14:textId="77777777" w:rsidR="008E4981" w:rsidRDefault="00000000">
            <w:pPr>
              <w:pStyle w:val="TAC"/>
              <w:overflowPunct w:val="0"/>
              <w:autoSpaceDE w:val="0"/>
              <w:autoSpaceDN w:val="0"/>
              <w:adjustRightInd w:val="0"/>
              <w:rPr>
                <w:ins w:id="807" w:author="ZTE_Wubin" w:date="2022-11-18T18:38:00Z"/>
                <w:szCs w:val="18"/>
              </w:rPr>
            </w:pPr>
            <w:ins w:id="808"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4203ADE4" w14:textId="77777777" w:rsidR="008E4981" w:rsidRDefault="00000000">
            <w:pPr>
              <w:pStyle w:val="TAC"/>
              <w:overflowPunct w:val="0"/>
              <w:autoSpaceDE w:val="0"/>
              <w:autoSpaceDN w:val="0"/>
              <w:adjustRightInd w:val="0"/>
              <w:rPr>
                <w:ins w:id="809" w:author="ZTE_Wubin" w:date="2022-11-18T18:38:00Z"/>
                <w:szCs w:val="18"/>
              </w:rPr>
            </w:pPr>
            <w:ins w:id="810"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2232E71C" w14:textId="77777777" w:rsidR="008E4981" w:rsidRDefault="008E4981">
            <w:pPr>
              <w:pStyle w:val="TAC"/>
              <w:overflowPunct w:val="0"/>
              <w:autoSpaceDE w:val="0"/>
              <w:autoSpaceDN w:val="0"/>
              <w:adjustRightInd w:val="0"/>
              <w:rPr>
                <w:ins w:id="811"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812"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15D8EA80" w14:textId="77777777" w:rsidR="008E4981" w:rsidRDefault="00000000">
            <w:pPr>
              <w:pStyle w:val="TAC"/>
              <w:overflowPunct w:val="0"/>
              <w:autoSpaceDE w:val="0"/>
              <w:autoSpaceDN w:val="0"/>
              <w:adjustRightInd w:val="0"/>
              <w:rPr>
                <w:ins w:id="813" w:author="ZTE_Wubin" w:date="2022-11-18T18:38:00Z"/>
                <w:szCs w:val="18"/>
                <w:lang w:eastAsia="zh-CN"/>
              </w:rPr>
            </w:pPr>
            <w:ins w:id="814"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815"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DA8F55C" w14:textId="77777777" w:rsidR="008E4981" w:rsidRDefault="00000000">
            <w:pPr>
              <w:pStyle w:val="TAC"/>
              <w:rPr>
                <w:ins w:id="816" w:author="ZTE_Wubin" w:date="2022-11-18T18:38:00Z"/>
                <w:lang w:val="en-US" w:eastAsia="zh-CN" w:bidi="ar"/>
              </w:rPr>
            </w:pPr>
            <w:ins w:id="817"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818"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15D9A17E" w14:textId="77777777" w:rsidR="008E4981" w:rsidRDefault="00000000">
            <w:pPr>
              <w:pStyle w:val="TAC"/>
              <w:overflowPunct w:val="0"/>
              <w:autoSpaceDE w:val="0"/>
              <w:autoSpaceDN w:val="0"/>
              <w:adjustRightInd w:val="0"/>
              <w:rPr>
                <w:ins w:id="819" w:author="ZTE_Wubin" w:date="2022-11-18T18:38:00Z"/>
                <w:szCs w:val="18"/>
                <w:lang w:eastAsia="zh-CN"/>
              </w:rPr>
            </w:pPr>
            <w:ins w:id="820" w:author="ZTE_Wubin" w:date="2022-11-18T18:38:00Z">
              <w:r>
                <w:rPr>
                  <w:szCs w:val="18"/>
                  <w:lang w:eastAsia="zh-CN"/>
                </w:rPr>
                <w:t>0</w:t>
              </w:r>
            </w:ins>
          </w:p>
        </w:tc>
      </w:tr>
      <w:tr w:rsidR="008E4981" w14:paraId="51B755BF"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2" w:author="ZTE_Wubin" w:date="2022-11-18T18:38:00Z"/>
          <w:trPrChange w:id="823" w:author="ZTE_Wubin(104bis-e)" w:date="2022-10-19T11:29:00Z">
            <w:trPr>
              <w:trHeight w:val="187"/>
              <w:jc w:val="center"/>
            </w:trPr>
          </w:trPrChange>
        </w:trPr>
        <w:tc>
          <w:tcPr>
            <w:tcW w:w="1747" w:type="dxa"/>
            <w:tcBorders>
              <w:top w:val="nil"/>
              <w:left w:val="single" w:sz="4" w:space="0" w:color="auto"/>
              <w:bottom w:val="single" w:sz="4" w:space="0" w:color="auto"/>
              <w:right w:val="single" w:sz="4" w:space="0" w:color="auto"/>
            </w:tcBorders>
            <w:tcPrChange w:id="824"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18CBAE87" w14:textId="77777777" w:rsidR="008E4981" w:rsidRDefault="008E4981">
            <w:pPr>
              <w:pStyle w:val="TAC"/>
              <w:overflowPunct w:val="0"/>
              <w:autoSpaceDE w:val="0"/>
              <w:autoSpaceDN w:val="0"/>
              <w:adjustRightInd w:val="0"/>
              <w:rPr>
                <w:ins w:id="825"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Change w:id="826"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58F33168" w14:textId="77777777" w:rsidR="008E4981" w:rsidRDefault="008E4981">
            <w:pPr>
              <w:pStyle w:val="TAC"/>
              <w:overflowPunct w:val="0"/>
              <w:autoSpaceDE w:val="0"/>
              <w:autoSpaceDN w:val="0"/>
              <w:adjustRightInd w:val="0"/>
              <w:rPr>
                <w:ins w:id="827"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828"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04BB3DC0" w14:textId="77777777" w:rsidR="008E4981" w:rsidRDefault="00000000">
            <w:pPr>
              <w:pStyle w:val="TAC"/>
              <w:overflowPunct w:val="0"/>
              <w:autoSpaceDE w:val="0"/>
              <w:autoSpaceDN w:val="0"/>
              <w:adjustRightInd w:val="0"/>
              <w:rPr>
                <w:ins w:id="829" w:author="ZTE_Wubin" w:date="2022-11-18T18:38:00Z"/>
                <w:szCs w:val="18"/>
                <w:lang w:eastAsia="zh-CN"/>
              </w:rPr>
            </w:pPr>
            <w:ins w:id="830"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Change w:id="831"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1E3C8F7F" w14:textId="77777777" w:rsidR="008E4981" w:rsidRDefault="00000000">
            <w:pPr>
              <w:pStyle w:val="TAC"/>
              <w:rPr>
                <w:ins w:id="832" w:author="ZTE_Wubin" w:date="2022-11-18T18:38:00Z"/>
                <w:lang w:val="en-US" w:eastAsia="zh-CN" w:bidi="ar"/>
              </w:rPr>
            </w:pPr>
            <w:ins w:id="833" w:author="ZTE_Wubin" w:date="2022-11-18T18:38:00Z">
              <w:r>
                <w:rPr>
                  <w:lang w:val="en-US" w:eastAsia="zh-CN" w:bidi="ar"/>
                </w:rPr>
                <w:t>CA_n258G</w:t>
              </w:r>
            </w:ins>
          </w:p>
        </w:tc>
        <w:tc>
          <w:tcPr>
            <w:tcW w:w="1580" w:type="dxa"/>
            <w:tcBorders>
              <w:top w:val="nil"/>
              <w:left w:val="single" w:sz="4" w:space="0" w:color="auto"/>
              <w:bottom w:val="single" w:sz="4" w:space="0" w:color="auto"/>
              <w:right w:val="single" w:sz="4" w:space="0" w:color="auto"/>
            </w:tcBorders>
            <w:tcPrChange w:id="834"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1459BD14" w14:textId="77777777" w:rsidR="008E4981" w:rsidRDefault="008E4981">
            <w:pPr>
              <w:pStyle w:val="TAC"/>
              <w:overflowPunct w:val="0"/>
              <w:autoSpaceDE w:val="0"/>
              <w:autoSpaceDN w:val="0"/>
              <w:adjustRightInd w:val="0"/>
              <w:rPr>
                <w:ins w:id="835" w:author="ZTE_Wubin" w:date="2022-11-18T18:38:00Z"/>
                <w:szCs w:val="18"/>
                <w:lang w:val="en-US" w:eastAsia="zh-CN"/>
              </w:rPr>
            </w:pPr>
          </w:p>
        </w:tc>
      </w:tr>
      <w:tr w:rsidR="008E4981" w14:paraId="3568B89F" w14:textId="77777777" w:rsidTr="008E4981">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ZTE_Wubin(104bis-e)" w:date="2022-10-19T11:29:00Z">
            <w:tblPrEx>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37" w:author="ZTE_Wubin" w:date="2022-11-18T18:38:00Z"/>
          <w:trPrChange w:id="838" w:author="ZTE_Wubin(104bis-e)" w:date="2022-10-19T11:29:00Z">
            <w:trPr>
              <w:trHeight w:val="187"/>
              <w:jc w:val="center"/>
            </w:trPr>
          </w:trPrChange>
        </w:trPr>
        <w:tc>
          <w:tcPr>
            <w:tcW w:w="1747" w:type="dxa"/>
            <w:tcBorders>
              <w:top w:val="single" w:sz="4" w:space="0" w:color="auto"/>
              <w:left w:val="single" w:sz="4" w:space="0" w:color="auto"/>
              <w:bottom w:val="nil"/>
              <w:right w:val="single" w:sz="4" w:space="0" w:color="auto"/>
            </w:tcBorders>
            <w:tcPrChange w:id="839" w:author="ZTE_Wubin(104bis-e)" w:date="2022-10-19T11:29:00Z">
              <w:tcPr>
                <w:tcW w:w="1750" w:type="dxa"/>
                <w:gridSpan w:val="2"/>
                <w:tcBorders>
                  <w:top w:val="nil"/>
                  <w:left w:val="single" w:sz="4" w:space="0" w:color="auto"/>
                  <w:bottom w:val="single" w:sz="4" w:space="0" w:color="auto"/>
                  <w:right w:val="single" w:sz="4" w:space="0" w:color="auto"/>
                </w:tcBorders>
              </w:tcPr>
            </w:tcPrChange>
          </w:tcPr>
          <w:p w14:paraId="0161640C" w14:textId="77777777" w:rsidR="008E4981" w:rsidRDefault="00000000">
            <w:pPr>
              <w:pStyle w:val="TAC"/>
              <w:overflowPunct w:val="0"/>
              <w:autoSpaceDE w:val="0"/>
              <w:autoSpaceDN w:val="0"/>
              <w:adjustRightInd w:val="0"/>
              <w:rPr>
                <w:ins w:id="840" w:author="ZTE_Wubin" w:date="2022-11-18T18:38:00Z"/>
                <w:rFonts w:cs="Arial"/>
                <w:szCs w:val="18"/>
                <w:lang w:eastAsia="ja-JP"/>
              </w:rPr>
            </w:pPr>
            <w:ins w:id="841" w:author="ZTE_Wubin" w:date="2022-11-18T18:38:00Z">
              <w:r>
                <w:rPr>
                  <w:szCs w:val="18"/>
                </w:rPr>
                <w:t>CA_n</w:t>
              </w:r>
              <w:r>
                <w:rPr>
                  <w:szCs w:val="18"/>
                  <w:lang w:eastAsia="zh-CN"/>
                </w:rPr>
                <w:t>26</w:t>
              </w:r>
              <w:r>
                <w:rPr>
                  <w:szCs w:val="18"/>
                </w:rPr>
                <w:t>A-n</w:t>
              </w:r>
              <w:r>
                <w:rPr>
                  <w:szCs w:val="18"/>
                  <w:lang w:eastAsia="zh-CN"/>
                </w:rPr>
                <w:t>258</w:t>
              </w:r>
              <w:r>
                <w:rPr>
                  <w:szCs w:val="18"/>
                </w:rPr>
                <w:t>H</w:t>
              </w:r>
            </w:ins>
          </w:p>
        </w:tc>
        <w:tc>
          <w:tcPr>
            <w:tcW w:w="1697" w:type="dxa"/>
            <w:tcBorders>
              <w:top w:val="single" w:sz="4" w:space="0" w:color="auto"/>
              <w:left w:val="single" w:sz="4" w:space="0" w:color="auto"/>
              <w:bottom w:val="nil"/>
              <w:right w:val="single" w:sz="4" w:space="0" w:color="auto"/>
            </w:tcBorders>
            <w:tcPrChange w:id="842" w:author="ZTE_Wubin(104bis-e)" w:date="2022-10-19T11:29:00Z">
              <w:tcPr>
                <w:tcW w:w="1697" w:type="dxa"/>
                <w:gridSpan w:val="2"/>
                <w:tcBorders>
                  <w:top w:val="nil"/>
                  <w:left w:val="single" w:sz="4" w:space="0" w:color="auto"/>
                  <w:bottom w:val="single" w:sz="4" w:space="0" w:color="auto"/>
                  <w:right w:val="single" w:sz="4" w:space="0" w:color="auto"/>
                </w:tcBorders>
              </w:tcPr>
            </w:tcPrChange>
          </w:tcPr>
          <w:p w14:paraId="1047C3CE" w14:textId="77777777" w:rsidR="008E4981" w:rsidRDefault="00000000">
            <w:pPr>
              <w:pStyle w:val="TAC"/>
              <w:overflowPunct w:val="0"/>
              <w:autoSpaceDE w:val="0"/>
              <w:autoSpaceDN w:val="0"/>
              <w:adjustRightInd w:val="0"/>
              <w:rPr>
                <w:ins w:id="843" w:author="ZTE_Wubin" w:date="2022-11-18T18:38:00Z"/>
                <w:szCs w:val="18"/>
              </w:rPr>
            </w:pPr>
            <w:ins w:id="844"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2C2F6618" w14:textId="77777777" w:rsidR="008E4981" w:rsidRDefault="00000000">
            <w:pPr>
              <w:pStyle w:val="TAC"/>
              <w:overflowPunct w:val="0"/>
              <w:autoSpaceDE w:val="0"/>
              <w:autoSpaceDN w:val="0"/>
              <w:adjustRightInd w:val="0"/>
              <w:rPr>
                <w:ins w:id="845" w:author="ZTE_Wubin" w:date="2022-11-18T18:38:00Z"/>
                <w:szCs w:val="18"/>
              </w:rPr>
            </w:pPr>
            <w:ins w:id="846"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316C64CC" w14:textId="77777777" w:rsidR="008E4981" w:rsidRDefault="00000000">
            <w:pPr>
              <w:pStyle w:val="TAC"/>
              <w:overflowPunct w:val="0"/>
              <w:autoSpaceDE w:val="0"/>
              <w:autoSpaceDN w:val="0"/>
              <w:adjustRightInd w:val="0"/>
              <w:rPr>
                <w:ins w:id="847" w:author="ZTE_Wubin" w:date="2022-11-18T18:38:00Z"/>
                <w:szCs w:val="18"/>
              </w:rPr>
            </w:pPr>
            <w:ins w:id="848" w:author="ZTE_Wubin" w:date="2022-11-18T18:38:00Z">
              <w:r>
                <w:rPr>
                  <w:szCs w:val="18"/>
                </w:rPr>
                <w:t>CA_n</w:t>
              </w:r>
              <w:r>
                <w:rPr>
                  <w:szCs w:val="18"/>
                  <w:lang w:eastAsia="zh-CN"/>
                </w:rPr>
                <w:t>26</w:t>
              </w:r>
              <w:r>
                <w:rPr>
                  <w:szCs w:val="18"/>
                </w:rPr>
                <w:t>A-n</w:t>
              </w:r>
              <w:r>
                <w:rPr>
                  <w:szCs w:val="18"/>
                  <w:lang w:eastAsia="zh-CN"/>
                </w:rPr>
                <w:t>258</w:t>
              </w:r>
              <w:r>
                <w:rPr>
                  <w:szCs w:val="18"/>
                </w:rPr>
                <w:t>H</w:t>
              </w:r>
            </w:ins>
          </w:p>
          <w:p w14:paraId="2663BF8A" w14:textId="77777777" w:rsidR="008E4981" w:rsidRDefault="008E4981">
            <w:pPr>
              <w:pStyle w:val="TAC"/>
              <w:overflowPunct w:val="0"/>
              <w:autoSpaceDE w:val="0"/>
              <w:autoSpaceDN w:val="0"/>
              <w:adjustRightInd w:val="0"/>
              <w:rPr>
                <w:ins w:id="849"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Change w:id="850" w:author="ZTE_Wubin(104bis-e)" w:date="2022-10-19T11:29:00Z">
              <w:tcPr>
                <w:tcW w:w="837" w:type="dxa"/>
                <w:gridSpan w:val="2"/>
                <w:tcBorders>
                  <w:top w:val="single" w:sz="4" w:space="0" w:color="auto"/>
                  <w:left w:val="single" w:sz="4" w:space="0" w:color="auto"/>
                  <w:bottom w:val="single" w:sz="4" w:space="0" w:color="auto"/>
                  <w:right w:val="single" w:sz="4" w:space="0" w:color="auto"/>
                </w:tcBorders>
              </w:tcPr>
            </w:tcPrChange>
          </w:tcPr>
          <w:p w14:paraId="5BB7CFA9" w14:textId="77777777" w:rsidR="008E4981" w:rsidRDefault="00000000">
            <w:pPr>
              <w:pStyle w:val="TAC"/>
              <w:overflowPunct w:val="0"/>
              <w:autoSpaceDE w:val="0"/>
              <w:autoSpaceDN w:val="0"/>
              <w:adjustRightInd w:val="0"/>
              <w:rPr>
                <w:ins w:id="851" w:author="ZTE_Wubin" w:date="2022-11-18T18:38:00Z"/>
                <w:szCs w:val="18"/>
                <w:lang w:eastAsia="zh-CN"/>
              </w:rPr>
            </w:pPr>
            <w:ins w:id="852"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Change w:id="853" w:author="ZTE_Wubin(104bis-e)" w:date="2022-10-19T11:29: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5A66345" w14:textId="77777777" w:rsidR="008E4981" w:rsidRDefault="00000000">
            <w:pPr>
              <w:pStyle w:val="TAC"/>
              <w:rPr>
                <w:ins w:id="854" w:author="ZTE_Wubin" w:date="2022-11-18T18:38:00Z"/>
                <w:lang w:val="en-US" w:eastAsia="zh-CN" w:bidi="ar"/>
              </w:rPr>
            </w:pPr>
            <w:ins w:id="855"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Change w:id="856" w:author="ZTE_Wubin(104bis-e)" w:date="2022-10-19T11:29:00Z">
              <w:tcPr>
                <w:tcW w:w="1580" w:type="dxa"/>
                <w:gridSpan w:val="2"/>
                <w:tcBorders>
                  <w:top w:val="nil"/>
                  <w:left w:val="single" w:sz="4" w:space="0" w:color="auto"/>
                  <w:bottom w:val="single" w:sz="4" w:space="0" w:color="auto"/>
                  <w:right w:val="single" w:sz="4" w:space="0" w:color="auto"/>
                </w:tcBorders>
              </w:tcPr>
            </w:tcPrChange>
          </w:tcPr>
          <w:p w14:paraId="4B3B1A31" w14:textId="77777777" w:rsidR="008E4981" w:rsidRDefault="00000000">
            <w:pPr>
              <w:pStyle w:val="TAC"/>
              <w:overflowPunct w:val="0"/>
              <w:autoSpaceDE w:val="0"/>
              <w:autoSpaceDN w:val="0"/>
              <w:adjustRightInd w:val="0"/>
              <w:rPr>
                <w:ins w:id="857" w:author="ZTE_Wubin" w:date="2022-11-18T18:38:00Z"/>
                <w:szCs w:val="18"/>
                <w:lang w:val="en-US" w:eastAsia="zh-CN"/>
              </w:rPr>
            </w:pPr>
            <w:ins w:id="858" w:author="ZTE_Wubin" w:date="2022-11-18T18:38:00Z">
              <w:r>
                <w:rPr>
                  <w:szCs w:val="18"/>
                  <w:lang w:eastAsia="zh-CN"/>
                </w:rPr>
                <w:t>0</w:t>
              </w:r>
            </w:ins>
          </w:p>
        </w:tc>
      </w:tr>
      <w:tr w:rsidR="008E4981" w14:paraId="3AE66E83" w14:textId="77777777">
        <w:trPr>
          <w:trHeight w:val="187"/>
          <w:jc w:val="center"/>
          <w:ins w:id="859" w:author="ZTE_Wubin" w:date="2022-11-18T18:38:00Z"/>
        </w:trPr>
        <w:tc>
          <w:tcPr>
            <w:tcW w:w="1747" w:type="dxa"/>
            <w:tcBorders>
              <w:top w:val="nil"/>
              <w:left w:val="single" w:sz="4" w:space="0" w:color="auto"/>
              <w:bottom w:val="single" w:sz="4" w:space="0" w:color="auto"/>
              <w:right w:val="single" w:sz="4" w:space="0" w:color="auto"/>
            </w:tcBorders>
          </w:tcPr>
          <w:p w14:paraId="0D7F780B" w14:textId="77777777" w:rsidR="008E4981" w:rsidRDefault="008E4981">
            <w:pPr>
              <w:pStyle w:val="TAC"/>
              <w:overflowPunct w:val="0"/>
              <w:autoSpaceDE w:val="0"/>
              <w:autoSpaceDN w:val="0"/>
              <w:adjustRightInd w:val="0"/>
              <w:rPr>
                <w:ins w:id="860"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6E2CEE06" w14:textId="77777777" w:rsidR="008E4981" w:rsidRDefault="008E4981">
            <w:pPr>
              <w:pStyle w:val="TAC"/>
              <w:overflowPunct w:val="0"/>
              <w:autoSpaceDE w:val="0"/>
              <w:autoSpaceDN w:val="0"/>
              <w:adjustRightInd w:val="0"/>
              <w:rPr>
                <w:ins w:id="861"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4CB44694" w14:textId="77777777" w:rsidR="008E4981" w:rsidRDefault="00000000">
            <w:pPr>
              <w:pStyle w:val="TAC"/>
              <w:overflowPunct w:val="0"/>
              <w:autoSpaceDE w:val="0"/>
              <w:autoSpaceDN w:val="0"/>
              <w:adjustRightInd w:val="0"/>
              <w:rPr>
                <w:ins w:id="862" w:author="ZTE_Wubin" w:date="2022-11-18T18:38:00Z"/>
                <w:szCs w:val="18"/>
                <w:lang w:eastAsia="zh-CN"/>
              </w:rPr>
            </w:pPr>
            <w:ins w:id="863"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
          <w:p w14:paraId="3B0472E8" w14:textId="77777777" w:rsidR="008E4981" w:rsidRDefault="00000000">
            <w:pPr>
              <w:pStyle w:val="TAC"/>
              <w:rPr>
                <w:ins w:id="864" w:author="ZTE_Wubin" w:date="2022-11-18T18:38:00Z"/>
                <w:lang w:val="en-US" w:eastAsia="zh-CN" w:bidi="ar"/>
              </w:rPr>
            </w:pPr>
            <w:ins w:id="865" w:author="ZTE_Wubin" w:date="2022-11-18T18:38:00Z">
              <w:r>
                <w:rPr>
                  <w:lang w:val="en-US" w:eastAsia="zh-CN" w:bidi="ar"/>
                </w:rPr>
                <w:t>CA_n258H</w:t>
              </w:r>
            </w:ins>
          </w:p>
        </w:tc>
        <w:tc>
          <w:tcPr>
            <w:tcW w:w="1580" w:type="dxa"/>
            <w:tcBorders>
              <w:top w:val="nil"/>
              <w:left w:val="single" w:sz="4" w:space="0" w:color="auto"/>
              <w:bottom w:val="single" w:sz="4" w:space="0" w:color="auto"/>
              <w:right w:val="single" w:sz="4" w:space="0" w:color="auto"/>
            </w:tcBorders>
          </w:tcPr>
          <w:p w14:paraId="34B911A3" w14:textId="77777777" w:rsidR="008E4981" w:rsidRDefault="008E4981">
            <w:pPr>
              <w:pStyle w:val="TAC"/>
              <w:overflowPunct w:val="0"/>
              <w:autoSpaceDE w:val="0"/>
              <w:autoSpaceDN w:val="0"/>
              <w:adjustRightInd w:val="0"/>
              <w:rPr>
                <w:ins w:id="866" w:author="ZTE_Wubin" w:date="2022-11-18T18:38:00Z"/>
                <w:szCs w:val="18"/>
                <w:lang w:val="en-US" w:eastAsia="zh-CN"/>
              </w:rPr>
            </w:pPr>
          </w:p>
        </w:tc>
      </w:tr>
      <w:tr w:rsidR="008E4981" w14:paraId="5ACA741F" w14:textId="77777777">
        <w:trPr>
          <w:trHeight w:val="90"/>
          <w:jc w:val="center"/>
          <w:ins w:id="867" w:author="ZTE_Wubin" w:date="2022-11-18T18:38:00Z"/>
        </w:trPr>
        <w:tc>
          <w:tcPr>
            <w:tcW w:w="1747" w:type="dxa"/>
            <w:tcBorders>
              <w:top w:val="single" w:sz="4" w:space="0" w:color="auto"/>
              <w:left w:val="single" w:sz="4" w:space="0" w:color="auto"/>
              <w:bottom w:val="nil"/>
              <w:right w:val="single" w:sz="4" w:space="0" w:color="auto"/>
            </w:tcBorders>
          </w:tcPr>
          <w:p w14:paraId="352A5854" w14:textId="77777777" w:rsidR="008E4981" w:rsidRDefault="00000000">
            <w:pPr>
              <w:pStyle w:val="TAC"/>
              <w:overflowPunct w:val="0"/>
              <w:autoSpaceDE w:val="0"/>
              <w:autoSpaceDN w:val="0"/>
              <w:adjustRightInd w:val="0"/>
              <w:rPr>
                <w:ins w:id="868" w:author="ZTE_Wubin" w:date="2022-11-18T18:38:00Z"/>
                <w:rFonts w:cs="Arial"/>
                <w:szCs w:val="18"/>
                <w:lang w:eastAsia="ja-JP"/>
              </w:rPr>
            </w:pPr>
            <w:ins w:id="869" w:author="ZTE_Wubin" w:date="2022-11-18T18:38:00Z">
              <w:r>
                <w:rPr>
                  <w:szCs w:val="18"/>
                </w:rPr>
                <w:t>CA_n</w:t>
              </w:r>
              <w:r>
                <w:rPr>
                  <w:szCs w:val="18"/>
                  <w:lang w:eastAsia="zh-CN"/>
                </w:rPr>
                <w:t>26</w:t>
              </w:r>
              <w:r>
                <w:rPr>
                  <w:szCs w:val="18"/>
                </w:rPr>
                <w:t>A-n</w:t>
              </w:r>
              <w:r>
                <w:rPr>
                  <w:szCs w:val="18"/>
                  <w:lang w:eastAsia="zh-CN"/>
                </w:rPr>
                <w:t>258</w:t>
              </w:r>
              <w:r>
                <w:rPr>
                  <w:szCs w:val="18"/>
                </w:rPr>
                <w:t>I</w:t>
              </w:r>
            </w:ins>
          </w:p>
        </w:tc>
        <w:tc>
          <w:tcPr>
            <w:tcW w:w="1697" w:type="dxa"/>
            <w:tcBorders>
              <w:top w:val="single" w:sz="4" w:space="0" w:color="auto"/>
              <w:left w:val="single" w:sz="4" w:space="0" w:color="auto"/>
              <w:bottom w:val="nil"/>
              <w:right w:val="single" w:sz="4" w:space="0" w:color="auto"/>
            </w:tcBorders>
          </w:tcPr>
          <w:p w14:paraId="348B65F5" w14:textId="77777777" w:rsidR="008E4981" w:rsidRDefault="00000000">
            <w:pPr>
              <w:pStyle w:val="TAC"/>
              <w:overflowPunct w:val="0"/>
              <w:autoSpaceDE w:val="0"/>
              <w:autoSpaceDN w:val="0"/>
              <w:adjustRightInd w:val="0"/>
              <w:rPr>
                <w:ins w:id="870" w:author="ZTE_Wubin" w:date="2022-11-18T18:38:00Z"/>
                <w:szCs w:val="18"/>
              </w:rPr>
            </w:pPr>
            <w:ins w:id="871"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62D340DE" w14:textId="77777777" w:rsidR="008E4981" w:rsidRDefault="00000000">
            <w:pPr>
              <w:pStyle w:val="TAC"/>
              <w:overflowPunct w:val="0"/>
              <w:autoSpaceDE w:val="0"/>
              <w:autoSpaceDN w:val="0"/>
              <w:adjustRightInd w:val="0"/>
              <w:rPr>
                <w:ins w:id="872" w:author="ZTE_Wubin" w:date="2022-11-18T18:38:00Z"/>
                <w:szCs w:val="18"/>
              </w:rPr>
            </w:pPr>
            <w:ins w:id="873"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5D6C6ED2" w14:textId="77777777" w:rsidR="008E4981" w:rsidRDefault="00000000">
            <w:pPr>
              <w:pStyle w:val="TAC"/>
              <w:overflowPunct w:val="0"/>
              <w:autoSpaceDE w:val="0"/>
              <w:autoSpaceDN w:val="0"/>
              <w:adjustRightInd w:val="0"/>
              <w:rPr>
                <w:ins w:id="874" w:author="ZTE_Wubin" w:date="2022-11-18T18:38:00Z"/>
                <w:szCs w:val="18"/>
              </w:rPr>
            </w:pPr>
            <w:ins w:id="875" w:author="ZTE_Wubin" w:date="2022-11-18T18:38:00Z">
              <w:r>
                <w:rPr>
                  <w:szCs w:val="18"/>
                </w:rPr>
                <w:t>CA_n</w:t>
              </w:r>
              <w:r>
                <w:rPr>
                  <w:szCs w:val="18"/>
                  <w:lang w:eastAsia="zh-CN"/>
                </w:rPr>
                <w:t>26</w:t>
              </w:r>
              <w:r>
                <w:rPr>
                  <w:szCs w:val="18"/>
                </w:rPr>
                <w:t>A-n</w:t>
              </w:r>
              <w:r>
                <w:rPr>
                  <w:szCs w:val="18"/>
                  <w:lang w:eastAsia="zh-CN"/>
                </w:rPr>
                <w:t>258</w:t>
              </w:r>
              <w:r>
                <w:rPr>
                  <w:szCs w:val="18"/>
                </w:rPr>
                <w:t>H</w:t>
              </w:r>
            </w:ins>
          </w:p>
          <w:p w14:paraId="23E456E4" w14:textId="77777777" w:rsidR="008E4981" w:rsidRDefault="00000000">
            <w:pPr>
              <w:pStyle w:val="TAC"/>
              <w:overflowPunct w:val="0"/>
              <w:autoSpaceDE w:val="0"/>
              <w:autoSpaceDN w:val="0"/>
              <w:adjustRightInd w:val="0"/>
              <w:rPr>
                <w:ins w:id="876" w:author="ZTE_Wubin" w:date="2022-11-18T18:38:00Z"/>
                <w:szCs w:val="18"/>
              </w:rPr>
            </w:pPr>
            <w:ins w:id="877" w:author="ZTE_Wubin" w:date="2022-11-18T18:38:00Z">
              <w:r>
                <w:rPr>
                  <w:szCs w:val="18"/>
                </w:rPr>
                <w:t>CA_n</w:t>
              </w:r>
              <w:r>
                <w:rPr>
                  <w:szCs w:val="18"/>
                  <w:lang w:eastAsia="zh-CN"/>
                </w:rPr>
                <w:t>26</w:t>
              </w:r>
              <w:r>
                <w:rPr>
                  <w:szCs w:val="18"/>
                </w:rPr>
                <w:t>A-n</w:t>
              </w:r>
              <w:r>
                <w:rPr>
                  <w:szCs w:val="18"/>
                  <w:lang w:eastAsia="zh-CN"/>
                </w:rPr>
                <w:t>258</w:t>
              </w:r>
              <w:r>
                <w:rPr>
                  <w:szCs w:val="18"/>
                </w:rPr>
                <w:t>I</w:t>
              </w:r>
            </w:ins>
          </w:p>
          <w:p w14:paraId="09E63230" w14:textId="77777777" w:rsidR="008E4981" w:rsidRDefault="008E4981">
            <w:pPr>
              <w:pStyle w:val="TAC"/>
              <w:overflowPunct w:val="0"/>
              <w:autoSpaceDE w:val="0"/>
              <w:autoSpaceDN w:val="0"/>
              <w:adjustRightInd w:val="0"/>
              <w:rPr>
                <w:ins w:id="878"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5F20083E" w14:textId="77777777" w:rsidR="008E4981" w:rsidRDefault="00000000">
            <w:pPr>
              <w:pStyle w:val="TAC"/>
              <w:overflowPunct w:val="0"/>
              <w:autoSpaceDE w:val="0"/>
              <w:autoSpaceDN w:val="0"/>
              <w:adjustRightInd w:val="0"/>
              <w:rPr>
                <w:ins w:id="879" w:author="ZTE_Wubin" w:date="2022-11-18T18:38:00Z"/>
                <w:szCs w:val="18"/>
                <w:lang w:eastAsia="zh-CN"/>
              </w:rPr>
            </w:pPr>
            <w:ins w:id="880"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
          <w:p w14:paraId="6AE92430" w14:textId="77777777" w:rsidR="008E4981" w:rsidRDefault="00000000">
            <w:pPr>
              <w:pStyle w:val="TAC"/>
              <w:rPr>
                <w:ins w:id="881" w:author="ZTE_Wubin" w:date="2022-11-18T18:38:00Z"/>
                <w:lang w:val="en-US" w:eastAsia="zh-CN" w:bidi="ar"/>
              </w:rPr>
            </w:pPr>
            <w:ins w:id="882"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
          <w:p w14:paraId="0D1E3456" w14:textId="77777777" w:rsidR="008E4981" w:rsidRDefault="00000000">
            <w:pPr>
              <w:pStyle w:val="TAC"/>
              <w:overflowPunct w:val="0"/>
              <w:autoSpaceDE w:val="0"/>
              <w:autoSpaceDN w:val="0"/>
              <w:adjustRightInd w:val="0"/>
              <w:rPr>
                <w:ins w:id="883" w:author="ZTE_Wubin" w:date="2022-11-18T18:38:00Z"/>
                <w:szCs w:val="18"/>
                <w:lang w:val="en-US" w:eastAsia="zh-CN"/>
              </w:rPr>
            </w:pPr>
            <w:ins w:id="884" w:author="ZTE_Wubin" w:date="2022-11-18T18:38:00Z">
              <w:r>
                <w:rPr>
                  <w:szCs w:val="18"/>
                  <w:lang w:eastAsia="zh-CN"/>
                </w:rPr>
                <w:t>0</w:t>
              </w:r>
            </w:ins>
          </w:p>
        </w:tc>
      </w:tr>
      <w:tr w:rsidR="008E4981" w14:paraId="1FC7567F" w14:textId="77777777">
        <w:trPr>
          <w:trHeight w:val="187"/>
          <w:jc w:val="center"/>
          <w:ins w:id="885" w:author="ZTE_Wubin" w:date="2022-11-18T18:38:00Z"/>
        </w:trPr>
        <w:tc>
          <w:tcPr>
            <w:tcW w:w="1747" w:type="dxa"/>
            <w:tcBorders>
              <w:top w:val="nil"/>
              <w:left w:val="single" w:sz="4" w:space="0" w:color="auto"/>
              <w:bottom w:val="single" w:sz="4" w:space="0" w:color="auto"/>
              <w:right w:val="single" w:sz="4" w:space="0" w:color="auto"/>
            </w:tcBorders>
          </w:tcPr>
          <w:p w14:paraId="23D5C1E6" w14:textId="77777777" w:rsidR="008E4981" w:rsidRDefault="008E4981">
            <w:pPr>
              <w:pStyle w:val="TAC"/>
              <w:overflowPunct w:val="0"/>
              <w:autoSpaceDE w:val="0"/>
              <w:autoSpaceDN w:val="0"/>
              <w:adjustRightInd w:val="0"/>
              <w:rPr>
                <w:ins w:id="886"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5A7C58F7" w14:textId="77777777" w:rsidR="008E4981" w:rsidRDefault="008E4981">
            <w:pPr>
              <w:pStyle w:val="TAC"/>
              <w:overflowPunct w:val="0"/>
              <w:autoSpaceDE w:val="0"/>
              <w:autoSpaceDN w:val="0"/>
              <w:adjustRightInd w:val="0"/>
              <w:rPr>
                <w:ins w:id="887"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6F6DCF59" w14:textId="77777777" w:rsidR="008E4981" w:rsidRDefault="00000000">
            <w:pPr>
              <w:pStyle w:val="TAC"/>
              <w:overflowPunct w:val="0"/>
              <w:autoSpaceDE w:val="0"/>
              <w:autoSpaceDN w:val="0"/>
              <w:adjustRightInd w:val="0"/>
              <w:rPr>
                <w:ins w:id="888" w:author="ZTE_Wubin" w:date="2022-11-18T18:38:00Z"/>
                <w:szCs w:val="18"/>
                <w:lang w:eastAsia="zh-CN"/>
              </w:rPr>
            </w:pPr>
            <w:ins w:id="889"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
          <w:p w14:paraId="62B87E71" w14:textId="77777777" w:rsidR="008E4981" w:rsidRDefault="00000000">
            <w:pPr>
              <w:pStyle w:val="TAC"/>
              <w:rPr>
                <w:ins w:id="890" w:author="ZTE_Wubin" w:date="2022-11-18T18:38:00Z"/>
                <w:lang w:val="en-US" w:eastAsia="zh-CN" w:bidi="ar"/>
              </w:rPr>
            </w:pPr>
            <w:ins w:id="891" w:author="ZTE_Wubin" w:date="2022-11-18T18:38:00Z">
              <w:r>
                <w:rPr>
                  <w:lang w:val="en-US" w:eastAsia="zh-CN" w:bidi="ar"/>
                </w:rPr>
                <w:t>CA_n258I</w:t>
              </w:r>
            </w:ins>
          </w:p>
        </w:tc>
        <w:tc>
          <w:tcPr>
            <w:tcW w:w="1580" w:type="dxa"/>
            <w:tcBorders>
              <w:top w:val="nil"/>
              <w:left w:val="single" w:sz="4" w:space="0" w:color="auto"/>
              <w:bottom w:val="single" w:sz="4" w:space="0" w:color="auto"/>
              <w:right w:val="single" w:sz="4" w:space="0" w:color="auto"/>
            </w:tcBorders>
          </w:tcPr>
          <w:p w14:paraId="5AD7B1A8" w14:textId="77777777" w:rsidR="008E4981" w:rsidRDefault="008E4981">
            <w:pPr>
              <w:pStyle w:val="TAC"/>
              <w:overflowPunct w:val="0"/>
              <w:autoSpaceDE w:val="0"/>
              <w:autoSpaceDN w:val="0"/>
              <w:adjustRightInd w:val="0"/>
              <w:rPr>
                <w:ins w:id="892" w:author="ZTE_Wubin" w:date="2022-11-18T18:38:00Z"/>
                <w:szCs w:val="18"/>
                <w:lang w:val="en-US" w:eastAsia="zh-CN"/>
              </w:rPr>
            </w:pPr>
          </w:p>
        </w:tc>
      </w:tr>
      <w:tr w:rsidR="008E4981" w14:paraId="1FBF709B" w14:textId="77777777">
        <w:trPr>
          <w:trHeight w:val="187"/>
          <w:jc w:val="center"/>
          <w:ins w:id="893" w:author="ZTE_Wubin" w:date="2022-11-18T18:38:00Z"/>
        </w:trPr>
        <w:tc>
          <w:tcPr>
            <w:tcW w:w="1747" w:type="dxa"/>
            <w:tcBorders>
              <w:top w:val="single" w:sz="4" w:space="0" w:color="auto"/>
              <w:left w:val="single" w:sz="4" w:space="0" w:color="auto"/>
              <w:bottom w:val="nil"/>
              <w:right w:val="single" w:sz="4" w:space="0" w:color="auto"/>
            </w:tcBorders>
          </w:tcPr>
          <w:p w14:paraId="3D4DFF28" w14:textId="77777777" w:rsidR="008E4981" w:rsidRDefault="00000000">
            <w:pPr>
              <w:pStyle w:val="TAC"/>
              <w:overflowPunct w:val="0"/>
              <w:autoSpaceDE w:val="0"/>
              <w:autoSpaceDN w:val="0"/>
              <w:adjustRightInd w:val="0"/>
              <w:rPr>
                <w:ins w:id="894" w:author="ZTE_Wubin" w:date="2022-11-18T18:38:00Z"/>
                <w:rFonts w:cs="Arial"/>
                <w:szCs w:val="18"/>
                <w:lang w:eastAsia="ja-JP"/>
              </w:rPr>
            </w:pPr>
            <w:ins w:id="895" w:author="ZTE_Wubin" w:date="2022-11-18T18:38:00Z">
              <w:r>
                <w:rPr>
                  <w:szCs w:val="18"/>
                </w:rPr>
                <w:t>CA_n</w:t>
              </w:r>
              <w:r>
                <w:rPr>
                  <w:szCs w:val="18"/>
                  <w:lang w:eastAsia="zh-CN"/>
                </w:rPr>
                <w:t>26</w:t>
              </w:r>
              <w:r>
                <w:rPr>
                  <w:szCs w:val="18"/>
                </w:rPr>
                <w:t>A-n</w:t>
              </w:r>
              <w:r>
                <w:rPr>
                  <w:szCs w:val="18"/>
                  <w:lang w:eastAsia="zh-CN"/>
                </w:rPr>
                <w:t>258</w:t>
              </w:r>
              <w:r>
                <w:rPr>
                  <w:szCs w:val="18"/>
                </w:rPr>
                <w:t>J</w:t>
              </w:r>
            </w:ins>
          </w:p>
        </w:tc>
        <w:tc>
          <w:tcPr>
            <w:tcW w:w="1697" w:type="dxa"/>
            <w:tcBorders>
              <w:top w:val="single" w:sz="4" w:space="0" w:color="auto"/>
              <w:left w:val="single" w:sz="4" w:space="0" w:color="auto"/>
              <w:bottom w:val="nil"/>
              <w:right w:val="single" w:sz="4" w:space="0" w:color="auto"/>
            </w:tcBorders>
          </w:tcPr>
          <w:p w14:paraId="74428422" w14:textId="77777777" w:rsidR="008E4981" w:rsidRDefault="00000000">
            <w:pPr>
              <w:pStyle w:val="TAC"/>
              <w:overflowPunct w:val="0"/>
              <w:autoSpaceDE w:val="0"/>
              <w:autoSpaceDN w:val="0"/>
              <w:adjustRightInd w:val="0"/>
              <w:rPr>
                <w:ins w:id="896" w:author="ZTE_Wubin" w:date="2022-11-18T18:38:00Z"/>
                <w:szCs w:val="18"/>
              </w:rPr>
            </w:pPr>
            <w:ins w:id="897"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36D40E0E" w14:textId="77777777" w:rsidR="008E4981" w:rsidRDefault="00000000">
            <w:pPr>
              <w:pStyle w:val="TAC"/>
              <w:overflowPunct w:val="0"/>
              <w:autoSpaceDE w:val="0"/>
              <w:autoSpaceDN w:val="0"/>
              <w:adjustRightInd w:val="0"/>
              <w:rPr>
                <w:ins w:id="898" w:author="ZTE_Wubin" w:date="2022-11-18T18:38:00Z"/>
                <w:szCs w:val="18"/>
              </w:rPr>
            </w:pPr>
            <w:ins w:id="899"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002BF2C0" w14:textId="77777777" w:rsidR="008E4981" w:rsidRDefault="00000000">
            <w:pPr>
              <w:pStyle w:val="TAC"/>
              <w:overflowPunct w:val="0"/>
              <w:autoSpaceDE w:val="0"/>
              <w:autoSpaceDN w:val="0"/>
              <w:adjustRightInd w:val="0"/>
              <w:rPr>
                <w:ins w:id="900" w:author="ZTE_Wubin" w:date="2022-11-18T18:38:00Z"/>
                <w:szCs w:val="18"/>
              </w:rPr>
            </w:pPr>
            <w:ins w:id="901" w:author="ZTE_Wubin" w:date="2022-11-18T18:38:00Z">
              <w:r>
                <w:rPr>
                  <w:szCs w:val="18"/>
                </w:rPr>
                <w:t>CA_n</w:t>
              </w:r>
              <w:r>
                <w:rPr>
                  <w:szCs w:val="18"/>
                  <w:lang w:eastAsia="zh-CN"/>
                </w:rPr>
                <w:t>26</w:t>
              </w:r>
              <w:r>
                <w:rPr>
                  <w:szCs w:val="18"/>
                </w:rPr>
                <w:t>A-n</w:t>
              </w:r>
              <w:r>
                <w:rPr>
                  <w:szCs w:val="18"/>
                  <w:lang w:eastAsia="zh-CN"/>
                </w:rPr>
                <w:t>258</w:t>
              </w:r>
              <w:r>
                <w:rPr>
                  <w:szCs w:val="18"/>
                </w:rPr>
                <w:t>H</w:t>
              </w:r>
            </w:ins>
          </w:p>
          <w:p w14:paraId="310C640D" w14:textId="77777777" w:rsidR="008E4981" w:rsidRDefault="00000000">
            <w:pPr>
              <w:pStyle w:val="TAC"/>
              <w:overflowPunct w:val="0"/>
              <w:autoSpaceDE w:val="0"/>
              <w:autoSpaceDN w:val="0"/>
              <w:adjustRightInd w:val="0"/>
              <w:rPr>
                <w:ins w:id="902" w:author="ZTE_Wubin" w:date="2022-11-18T18:38:00Z"/>
                <w:szCs w:val="18"/>
              </w:rPr>
            </w:pPr>
            <w:ins w:id="903" w:author="ZTE_Wubin" w:date="2022-11-18T18:38:00Z">
              <w:r>
                <w:rPr>
                  <w:szCs w:val="18"/>
                </w:rPr>
                <w:t>CA_n</w:t>
              </w:r>
              <w:r>
                <w:rPr>
                  <w:szCs w:val="18"/>
                  <w:lang w:eastAsia="zh-CN"/>
                </w:rPr>
                <w:t>26</w:t>
              </w:r>
              <w:r>
                <w:rPr>
                  <w:szCs w:val="18"/>
                </w:rPr>
                <w:t>A-n</w:t>
              </w:r>
              <w:r>
                <w:rPr>
                  <w:szCs w:val="18"/>
                  <w:lang w:eastAsia="zh-CN"/>
                </w:rPr>
                <w:t>258</w:t>
              </w:r>
              <w:r>
                <w:rPr>
                  <w:szCs w:val="18"/>
                </w:rPr>
                <w:t>I</w:t>
              </w:r>
            </w:ins>
          </w:p>
          <w:p w14:paraId="43671852" w14:textId="77777777" w:rsidR="008E4981" w:rsidRDefault="008E4981">
            <w:pPr>
              <w:pStyle w:val="TAC"/>
              <w:overflowPunct w:val="0"/>
              <w:autoSpaceDE w:val="0"/>
              <w:autoSpaceDN w:val="0"/>
              <w:adjustRightInd w:val="0"/>
              <w:rPr>
                <w:ins w:id="904" w:author="ZTE_Wubin" w:date="2022-11-18T18:38:00Z"/>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51CE298" w14:textId="77777777" w:rsidR="008E4981" w:rsidRDefault="00000000">
            <w:pPr>
              <w:pStyle w:val="TAC"/>
              <w:overflowPunct w:val="0"/>
              <w:autoSpaceDE w:val="0"/>
              <w:autoSpaceDN w:val="0"/>
              <w:adjustRightInd w:val="0"/>
              <w:rPr>
                <w:ins w:id="905" w:author="ZTE_Wubin" w:date="2022-11-18T18:38:00Z"/>
                <w:szCs w:val="18"/>
                <w:lang w:eastAsia="zh-CN"/>
              </w:rPr>
            </w:pPr>
            <w:ins w:id="906"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
          <w:p w14:paraId="202DD523" w14:textId="77777777" w:rsidR="008E4981" w:rsidRDefault="00000000">
            <w:pPr>
              <w:pStyle w:val="TAC"/>
              <w:rPr>
                <w:ins w:id="907" w:author="ZTE_Wubin" w:date="2022-11-18T18:38:00Z"/>
                <w:lang w:val="en-US" w:eastAsia="zh-CN" w:bidi="ar"/>
              </w:rPr>
            </w:pPr>
            <w:ins w:id="908"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
          <w:p w14:paraId="1956531E" w14:textId="77777777" w:rsidR="008E4981" w:rsidRDefault="00000000">
            <w:pPr>
              <w:pStyle w:val="TAC"/>
              <w:overflowPunct w:val="0"/>
              <w:autoSpaceDE w:val="0"/>
              <w:autoSpaceDN w:val="0"/>
              <w:adjustRightInd w:val="0"/>
              <w:rPr>
                <w:ins w:id="909" w:author="ZTE_Wubin" w:date="2022-11-18T18:38:00Z"/>
                <w:szCs w:val="18"/>
                <w:lang w:val="en-US" w:eastAsia="zh-CN"/>
              </w:rPr>
            </w:pPr>
            <w:ins w:id="910" w:author="ZTE_Wubin" w:date="2022-11-18T18:38:00Z">
              <w:r>
                <w:rPr>
                  <w:szCs w:val="18"/>
                  <w:lang w:eastAsia="zh-CN"/>
                </w:rPr>
                <w:t>0</w:t>
              </w:r>
            </w:ins>
          </w:p>
        </w:tc>
      </w:tr>
      <w:tr w:rsidR="008E4981" w14:paraId="38217281" w14:textId="77777777">
        <w:trPr>
          <w:trHeight w:val="187"/>
          <w:jc w:val="center"/>
          <w:ins w:id="911" w:author="ZTE_Wubin" w:date="2022-11-18T18:38:00Z"/>
        </w:trPr>
        <w:tc>
          <w:tcPr>
            <w:tcW w:w="1747" w:type="dxa"/>
            <w:tcBorders>
              <w:top w:val="nil"/>
              <w:left w:val="single" w:sz="4" w:space="0" w:color="auto"/>
              <w:bottom w:val="single" w:sz="4" w:space="0" w:color="auto"/>
              <w:right w:val="single" w:sz="4" w:space="0" w:color="auto"/>
            </w:tcBorders>
          </w:tcPr>
          <w:p w14:paraId="0E4FA176" w14:textId="77777777" w:rsidR="008E4981" w:rsidRDefault="008E4981">
            <w:pPr>
              <w:pStyle w:val="TAC"/>
              <w:overflowPunct w:val="0"/>
              <w:autoSpaceDE w:val="0"/>
              <w:autoSpaceDN w:val="0"/>
              <w:adjustRightInd w:val="0"/>
              <w:rPr>
                <w:ins w:id="912"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1FF1D35B" w14:textId="77777777" w:rsidR="008E4981" w:rsidRDefault="008E4981">
            <w:pPr>
              <w:pStyle w:val="TAC"/>
              <w:overflowPunct w:val="0"/>
              <w:autoSpaceDE w:val="0"/>
              <w:autoSpaceDN w:val="0"/>
              <w:adjustRightInd w:val="0"/>
              <w:rPr>
                <w:ins w:id="913"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1B461956" w14:textId="77777777" w:rsidR="008E4981" w:rsidRDefault="00000000">
            <w:pPr>
              <w:pStyle w:val="TAC"/>
              <w:overflowPunct w:val="0"/>
              <w:autoSpaceDE w:val="0"/>
              <w:autoSpaceDN w:val="0"/>
              <w:adjustRightInd w:val="0"/>
              <w:rPr>
                <w:ins w:id="914" w:author="ZTE_Wubin" w:date="2022-11-18T18:38:00Z"/>
                <w:szCs w:val="18"/>
                <w:lang w:eastAsia="zh-CN"/>
              </w:rPr>
            </w:pPr>
            <w:ins w:id="915"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
          <w:p w14:paraId="6B46B276" w14:textId="77777777" w:rsidR="008E4981" w:rsidRDefault="00000000">
            <w:pPr>
              <w:pStyle w:val="TAC"/>
              <w:rPr>
                <w:ins w:id="916" w:author="ZTE_Wubin" w:date="2022-11-18T18:38:00Z"/>
                <w:lang w:val="en-US" w:eastAsia="zh-CN" w:bidi="ar"/>
              </w:rPr>
            </w:pPr>
            <w:ins w:id="917" w:author="ZTE_Wubin" w:date="2022-11-18T18:38:00Z">
              <w:r>
                <w:rPr>
                  <w:lang w:val="en-US" w:eastAsia="zh-CN" w:bidi="ar"/>
                </w:rPr>
                <w:t>CA_n258J</w:t>
              </w:r>
            </w:ins>
          </w:p>
        </w:tc>
        <w:tc>
          <w:tcPr>
            <w:tcW w:w="1580" w:type="dxa"/>
            <w:tcBorders>
              <w:top w:val="nil"/>
              <w:left w:val="single" w:sz="4" w:space="0" w:color="auto"/>
              <w:bottom w:val="single" w:sz="4" w:space="0" w:color="auto"/>
              <w:right w:val="single" w:sz="4" w:space="0" w:color="auto"/>
            </w:tcBorders>
          </w:tcPr>
          <w:p w14:paraId="123937E1" w14:textId="77777777" w:rsidR="008E4981" w:rsidRDefault="008E4981">
            <w:pPr>
              <w:pStyle w:val="TAC"/>
              <w:overflowPunct w:val="0"/>
              <w:autoSpaceDE w:val="0"/>
              <w:autoSpaceDN w:val="0"/>
              <w:adjustRightInd w:val="0"/>
              <w:rPr>
                <w:ins w:id="918" w:author="ZTE_Wubin" w:date="2022-11-18T18:38:00Z"/>
                <w:szCs w:val="18"/>
                <w:lang w:val="en-US" w:eastAsia="zh-CN"/>
              </w:rPr>
            </w:pPr>
          </w:p>
        </w:tc>
      </w:tr>
      <w:tr w:rsidR="008E4981" w14:paraId="7FF91E66" w14:textId="77777777">
        <w:trPr>
          <w:trHeight w:val="187"/>
          <w:jc w:val="center"/>
          <w:ins w:id="919" w:author="ZTE_Wubin" w:date="2022-11-18T18:38:00Z"/>
        </w:trPr>
        <w:tc>
          <w:tcPr>
            <w:tcW w:w="1747" w:type="dxa"/>
            <w:tcBorders>
              <w:top w:val="single" w:sz="4" w:space="0" w:color="auto"/>
              <w:left w:val="single" w:sz="4" w:space="0" w:color="auto"/>
              <w:bottom w:val="nil"/>
              <w:right w:val="single" w:sz="4" w:space="0" w:color="auto"/>
            </w:tcBorders>
          </w:tcPr>
          <w:p w14:paraId="76328871" w14:textId="77777777" w:rsidR="008E4981" w:rsidRDefault="00000000">
            <w:pPr>
              <w:pStyle w:val="TAC"/>
              <w:overflowPunct w:val="0"/>
              <w:autoSpaceDE w:val="0"/>
              <w:autoSpaceDN w:val="0"/>
              <w:adjustRightInd w:val="0"/>
              <w:rPr>
                <w:ins w:id="920" w:author="ZTE_Wubin" w:date="2022-11-18T18:38:00Z"/>
                <w:rFonts w:cs="Arial"/>
                <w:szCs w:val="18"/>
                <w:lang w:eastAsia="ja-JP"/>
              </w:rPr>
            </w:pPr>
            <w:ins w:id="921" w:author="ZTE_Wubin" w:date="2022-11-18T18:38:00Z">
              <w:r>
                <w:rPr>
                  <w:szCs w:val="18"/>
                </w:rPr>
                <w:t>CA_n</w:t>
              </w:r>
              <w:r>
                <w:rPr>
                  <w:szCs w:val="18"/>
                  <w:lang w:eastAsia="zh-CN"/>
                </w:rPr>
                <w:t>26</w:t>
              </w:r>
              <w:r>
                <w:rPr>
                  <w:szCs w:val="18"/>
                </w:rPr>
                <w:t>A-n</w:t>
              </w:r>
              <w:r>
                <w:rPr>
                  <w:szCs w:val="18"/>
                  <w:lang w:eastAsia="zh-CN"/>
                </w:rPr>
                <w:t>258</w:t>
              </w:r>
              <w:r>
                <w:rPr>
                  <w:szCs w:val="18"/>
                </w:rPr>
                <w:t>K</w:t>
              </w:r>
            </w:ins>
          </w:p>
        </w:tc>
        <w:tc>
          <w:tcPr>
            <w:tcW w:w="1697" w:type="dxa"/>
            <w:tcBorders>
              <w:top w:val="single" w:sz="4" w:space="0" w:color="auto"/>
              <w:left w:val="single" w:sz="4" w:space="0" w:color="auto"/>
              <w:bottom w:val="nil"/>
              <w:right w:val="single" w:sz="4" w:space="0" w:color="auto"/>
            </w:tcBorders>
          </w:tcPr>
          <w:p w14:paraId="0BA93F21" w14:textId="77777777" w:rsidR="008E4981" w:rsidRDefault="00000000">
            <w:pPr>
              <w:pStyle w:val="TAC"/>
              <w:overflowPunct w:val="0"/>
              <w:autoSpaceDE w:val="0"/>
              <w:autoSpaceDN w:val="0"/>
              <w:adjustRightInd w:val="0"/>
              <w:rPr>
                <w:ins w:id="922" w:author="ZTE_Wubin" w:date="2022-11-18T18:38:00Z"/>
                <w:szCs w:val="18"/>
              </w:rPr>
            </w:pPr>
            <w:ins w:id="923"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76E79400" w14:textId="77777777" w:rsidR="008E4981" w:rsidRDefault="00000000">
            <w:pPr>
              <w:pStyle w:val="TAC"/>
              <w:overflowPunct w:val="0"/>
              <w:autoSpaceDE w:val="0"/>
              <w:autoSpaceDN w:val="0"/>
              <w:adjustRightInd w:val="0"/>
              <w:rPr>
                <w:ins w:id="924" w:author="ZTE_Wubin" w:date="2022-11-18T18:38:00Z"/>
                <w:szCs w:val="18"/>
              </w:rPr>
            </w:pPr>
            <w:ins w:id="925"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2D25BAFD" w14:textId="77777777" w:rsidR="008E4981" w:rsidRDefault="00000000">
            <w:pPr>
              <w:pStyle w:val="TAC"/>
              <w:overflowPunct w:val="0"/>
              <w:autoSpaceDE w:val="0"/>
              <w:autoSpaceDN w:val="0"/>
              <w:adjustRightInd w:val="0"/>
              <w:rPr>
                <w:ins w:id="926" w:author="ZTE_Wubin" w:date="2022-11-18T18:38:00Z"/>
                <w:szCs w:val="18"/>
              </w:rPr>
            </w:pPr>
            <w:ins w:id="927" w:author="ZTE_Wubin" w:date="2022-11-18T18:38:00Z">
              <w:r>
                <w:rPr>
                  <w:szCs w:val="18"/>
                </w:rPr>
                <w:t>CA_n</w:t>
              </w:r>
              <w:r>
                <w:rPr>
                  <w:szCs w:val="18"/>
                  <w:lang w:eastAsia="zh-CN"/>
                </w:rPr>
                <w:t>26</w:t>
              </w:r>
              <w:r>
                <w:rPr>
                  <w:szCs w:val="18"/>
                </w:rPr>
                <w:t>A-n</w:t>
              </w:r>
              <w:r>
                <w:rPr>
                  <w:szCs w:val="18"/>
                  <w:lang w:eastAsia="zh-CN"/>
                </w:rPr>
                <w:t>258</w:t>
              </w:r>
              <w:r>
                <w:rPr>
                  <w:szCs w:val="18"/>
                </w:rPr>
                <w:t>H</w:t>
              </w:r>
            </w:ins>
          </w:p>
          <w:p w14:paraId="1B834079" w14:textId="77777777" w:rsidR="008E4981" w:rsidRDefault="00000000">
            <w:pPr>
              <w:pStyle w:val="TAC"/>
              <w:overflowPunct w:val="0"/>
              <w:autoSpaceDE w:val="0"/>
              <w:autoSpaceDN w:val="0"/>
              <w:adjustRightInd w:val="0"/>
              <w:rPr>
                <w:ins w:id="928" w:author="ZTE_Wubin" w:date="2022-11-18T18:38:00Z"/>
                <w:szCs w:val="18"/>
              </w:rPr>
            </w:pPr>
            <w:ins w:id="929" w:author="ZTE_Wubin" w:date="2022-11-18T18:38:00Z">
              <w:r>
                <w:rPr>
                  <w:szCs w:val="18"/>
                </w:rPr>
                <w:t>CA_n</w:t>
              </w:r>
              <w:r>
                <w:rPr>
                  <w:szCs w:val="18"/>
                  <w:lang w:eastAsia="zh-CN"/>
                </w:rPr>
                <w:t>26</w:t>
              </w:r>
              <w:r>
                <w:rPr>
                  <w:szCs w:val="18"/>
                </w:rPr>
                <w:t>A-n</w:t>
              </w:r>
              <w:r>
                <w:rPr>
                  <w:szCs w:val="18"/>
                  <w:lang w:eastAsia="zh-CN"/>
                </w:rPr>
                <w:t>258</w:t>
              </w:r>
              <w:r>
                <w:rPr>
                  <w:szCs w:val="18"/>
                </w:rPr>
                <w:t>I</w:t>
              </w:r>
            </w:ins>
          </w:p>
          <w:p w14:paraId="154D1D27" w14:textId="77777777" w:rsidR="008E4981" w:rsidRDefault="008E4981">
            <w:pPr>
              <w:pStyle w:val="TAC"/>
              <w:overflowPunct w:val="0"/>
              <w:autoSpaceDE w:val="0"/>
              <w:autoSpaceDN w:val="0"/>
              <w:adjustRightInd w:val="0"/>
              <w:rPr>
                <w:ins w:id="930" w:author="ZTE_Wubin" w:date="2022-11-18T18:38:00Z"/>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A6427AD" w14:textId="77777777" w:rsidR="008E4981" w:rsidRDefault="00000000">
            <w:pPr>
              <w:pStyle w:val="TAC"/>
              <w:overflowPunct w:val="0"/>
              <w:autoSpaceDE w:val="0"/>
              <w:autoSpaceDN w:val="0"/>
              <w:adjustRightInd w:val="0"/>
              <w:rPr>
                <w:ins w:id="931" w:author="ZTE_Wubin" w:date="2022-11-18T18:38:00Z"/>
                <w:szCs w:val="18"/>
                <w:lang w:eastAsia="zh-CN"/>
              </w:rPr>
            </w:pPr>
            <w:ins w:id="932"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
          <w:p w14:paraId="7F52EEC3" w14:textId="77777777" w:rsidR="008E4981" w:rsidRDefault="00000000">
            <w:pPr>
              <w:pStyle w:val="TAC"/>
              <w:rPr>
                <w:ins w:id="933" w:author="ZTE_Wubin" w:date="2022-11-18T18:38:00Z"/>
                <w:lang w:val="en-US" w:eastAsia="zh-CN" w:bidi="ar"/>
              </w:rPr>
            </w:pPr>
            <w:ins w:id="934"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
          <w:p w14:paraId="2B9EA3A8" w14:textId="77777777" w:rsidR="008E4981" w:rsidRDefault="00000000">
            <w:pPr>
              <w:pStyle w:val="TAC"/>
              <w:overflowPunct w:val="0"/>
              <w:autoSpaceDE w:val="0"/>
              <w:autoSpaceDN w:val="0"/>
              <w:adjustRightInd w:val="0"/>
              <w:rPr>
                <w:ins w:id="935" w:author="ZTE_Wubin" w:date="2022-11-18T18:38:00Z"/>
                <w:szCs w:val="18"/>
                <w:lang w:val="en-US" w:eastAsia="zh-CN"/>
              </w:rPr>
            </w:pPr>
            <w:ins w:id="936" w:author="ZTE_Wubin" w:date="2022-11-18T18:38:00Z">
              <w:r>
                <w:rPr>
                  <w:szCs w:val="18"/>
                  <w:lang w:eastAsia="zh-CN"/>
                </w:rPr>
                <w:t>0</w:t>
              </w:r>
            </w:ins>
          </w:p>
        </w:tc>
      </w:tr>
      <w:tr w:rsidR="008E4981" w14:paraId="020D84D3" w14:textId="77777777">
        <w:trPr>
          <w:trHeight w:val="187"/>
          <w:jc w:val="center"/>
          <w:ins w:id="937" w:author="ZTE_Wubin" w:date="2022-11-18T18:38:00Z"/>
        </w:trPr>
        <w:tc>
          <w:tcPr>
            <w:tcW w:w="1747" w:type="dxa"/>
            <w:tcBorders>
              <w:top w:val="nil"/>
              <w:left w:val="single" w:sz="4" w:space="0" w:color="auto"/>
              <w:bottom w:val="single" w:sz="4" w:space="0" w:color="auto"/>
              <w:right w:val="single" w:sz="4" w:space="0" w:color="auto"/>
            </w:tcBorders>
          </w:tcPr>
          <w:p w14:paraId="13101C01" w14:textId="77777777" w:rsidR="008E4981" w:rsidRDefault="008E4981">
            <w:pPr>
              <w:pStyle w:val="TAC"/>
              <w:overflowPunct w:val="0"/>
              <w:autoSpaceDE w:val="0"/>
              <w:autoSpaceDN w:val="0"/>
              <w:adjustRightInd w:val="0"/>
              <w:rPr>
                <w:ins w:id="938"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6C0F0A08" w14:textId="77777777" w:rsidR="008E4981" w:rsidRDefault="008E4981">
            <w:pPr>
              <w:pStyle w:val="TAC"/>
              <w:overflowPunct w:val="0"/>
              <w:autoSpaceDE w:val="0"/>
              <w:autoSpaceDN w:val="0"/>
              <w:adjustRightInd w:val="0"/>
              <w:rPr>
                <w:ins w:id="939"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1800D38A" w14:textId="77777777" w:rsidR="008E4981" w:rsidRDefault="00000000">
            <w:pPr>
              <w:pStyle w:val="TAC"/>
              <w:overflowPunct w:val="0"/>
              <w:autoSpaceDE w:val="0"/>
              <w:autoSpaceDN w:val="0"/>
              <w:adjustRightInd w:val="0"/>
              <w:rPr>
                <w:ins w:id="940" w:author="ZTE_Wubin" w:date="2022-11-18T18:38:00Z"/>
                <w:szCs w:val="18"/>
                <w:lang w:eastAsia="zh-CN"/>
              </w:rPr>
            </w:pPr>
            <w:ins w:id="941"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
          <w:p w14:paraId="72C007B5" w14:textId="77777777" w:rsidR="008E4981" w:rsidRDefault="00000000">
            <w:pPr>
              <w:pStyle w:val="TAC"/>
              <w:rPr>
                <w:ins w:id="942" w:author="ZTE_Wubin" w:date="2022-11-18T18:38:00Z"/>
                <w:lang w:val="en-US" w:eastAsia="zh-CN" w:bidi="ar"/>
              </w:rPr>
            </w:pPr>
            <w:ins w:id="943" w:author="ZTE_Wubin" w:date="2022-11-18T18:38:00Z">
              <w:r>
                <w:rPr>
                  <w:lang w:val="en-US" w:eastAsia="zh-CN" w:bidi="ar"/>
                </w:rPr>
                <w:t>CA_n258K</w:t>
              </w:r>
            </w:ins>
          </w:p>
        </w:tc>
        <w:tc>
          <w:tcPr>
            <w:tcW w:w="1580" w:type="dxa"/>
            <w:tcBorders>
              <w:top w:val="nil"/>
              <w:left w:val="single" w:sz="4" w:space="0" w:color="auto"/>
              <w:bottom w:val="single" w:sz="4" w:space="0" w:color="auto"/>
              <w:right w:val="single" w:sz="4" w:space="0" w:color="auto"/>
            </w:tcBorders>
          </w:tcPr>
          <w:p w14:paraId="4BF49BE5" w14:textId="77777777" w:rsidR="008E4981" w:rsidRDefault="008E4981">
            <w:pPr>
              <w:pStyle w:val="TAC"/>
              <w:overflowPunct w:val="0"/>
              <w:autoSpaceDE w:val="0"/>
              <w:autoSpaceDN w:val="0"/>
              <w:adjustRightInd w:val="0"/>
              <w:rPr>
                <w:ins w:id="944" w:author="ZTE_Wubin" w:date="2022-11-18T18:38:00Z"/>
                <w:szCs w:val="18"/>
                <w:lang w:val="en-US" w:eastAsia="zh-CN"/>
              </w:rPr>
            </w:pPr>
          </w:p>
        </w:tc>
      </w:tr>
      <w:tr w:rsidR="008E4981" w14:paraId="430F37EA" w14:textId="77777777">
        <w:trPr>
          <w:trHeight w:val="187"/>
          <w:jc w:val="center"/>
          <w:ins w:id="945" w:author="ZTE_Wubin" w:date="2022-11-18T18:38:00Z"/>
        </w:trPr>
        <w:tc>
          <w:tcPr>
            <w:tcW w:w="1747" w:type="dxa"/>
            <w:tcBorders>
              <w:top w:val="single" w:sz="4" w:space="0" w:color="auto"/>
              <w:left w:val="single" w:sz="4" w:space="0" w:color="auto"/>
              <w:bottom w:val="nil"/>
              <w:right w:val="single" w:sz="4" w:space="0" w:color="auto"/>
            </w:tcBorders>
          </w:tcPr>
          <w:p w14:paraId="5BAD43F4" w14:textId="77777777" w:rsidR="008E4981" w:rsidRDefault="00000000">
            <w:pPr>
              <w:pStyle w:val="TAC"/>
              <w:overflowPunct w:val="0"/>
              <w:autoSpaceDE w:val="0"/>
              <w:autoSpaceDN w:val="0"/>
              <w:adjustRightInd w:val="0"/>
              <w:rPr>
                <w:ins w:id="946" w:author="ZTE_Wubin" w:date="2022-11-18T18:38:00Z"/>
                <w:rFonts w:cs="Arial"/>
                <w:szCs w:val="18"/>
                <w:lang w:eastAsia="ja-JP"/>
              </w:rPr>
            </w:pPr>
            <w:ins w:id="947" w:author="ZTE_Wubin" w:date="2022-11-18T18:38:00Z">
              <w:r>
                <w:rPr>
                  <w:szCs w:val="18"/>
                </w:rPr>
                <w:t>CA_n</w:t>
              </w:r>
              <w:r>
                <w:rPr>
                  <w:szCs w:val="18"/>
                  <w:lang w:eastAsia="zh-CN"/>
                </w:rPr>
                <w:t>26</w:t>
              </w:r>
              <w:r>
                <w:rPr>
                  <w:szCs w:val="18"/>
                </w:rPr>
                <w:t>A-n</w:t>
              </w:r>
              <w:r>
                <w:rPr>
                  <w:szCs w:val="18"/>
                  <w:lang w:eastAsia="zh-CN"/>
                </w:rPr>
                <w:t>258</w:t>
              </w:r>
              <w:r>
                <w:rPr>
                  <w:szCs w:val="18"/>
                </w:rPr>
                <w:t>L</w:t>
              </w:r>
            </w:ins>
          </w:p>
        </w:tc>
        <w:tc>
          <w:tcPr>
            <w:tcW w:w="1697" w:type="dxa"/>
            <w:tcBorders>
              <w:top w:val="single" w:sz="4" w:space="0" w:color="auto"/>
              <w:left w:val="single" w:sz="4" w:space="0" w:color="auto"/>
              <w:bottom w:val="nil"/>
              <w:right w:val="single" w:sz="4" w:space="0" w:color="auto"/>
            </w:tcBorders>
          </w:tcPr>
          <w:p w14:paraId="2114D56A" w14:textId="77777777" w:rsidR="008E4981" w:rsidRDefault="00000000">
            <w:pPr>
              <w:pStyle w:val="TAC"/>
              <w:overflowPunct w:val="0"/>
              <w:autoSpaceDE w:val="0"/>
              <w:autoSpaceDN w:val="0"/>
              <w:adjustRightInd w:val="0"/>
              <w:rPr>
                <w:ins w:id="948" w:author="ZTE_Wubin" w:date="2022-11-18T18:38:00Z"/>
                <w:szCs w:val="18"/>
              </w:rPr>
            </w:pPr>
            <w:ins w:id="949"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374C11F5" w14:textId="77777777" w:rsidR="008E4981" w:rsidRDefault="00000000">
            <w:pPr>
              <w:pStyle w:val="TAC"/>
              <w:overflowPunct w:val="0"/>
              <w:autoSpaceDE w:val="0"/>
              <w:autoSpaceDN w:val="0"/>
              <w:adjustRightInd w:val="0"/>
              <w:rPr>
                <w:ins w:id="950" w:author="ZTE_Wubin" w:date="2022-11-18T18:38:00Z"/>
                <w:szCs w:val="18"/>
              </w:rPr>
            </w:pPr>
            <w:ins w:id="951"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7C59C4A8" w14:textId="77777777" w:rsidR="008E4981" w:rsidRDefault="00000000">
            <w:pPr>
              <w:pStyle w:val="TAC"/>
              <w:overflowPunct w:val="0"/>
              <w:autoSpaceDE w:val="0"/>
              <w:autoSpaceDN w:val="0"/>
              <w:adjustRightInd w:val="0"/>
              <w:rPr>
                <w:ins w:id="952" w:author="ZTE_Wubin" w:date="2022-11-18T18:38:00Z"/>
                <w:szCs w:val="18"/>
              </w:rPr>
            </w:pPr>
            <w:ins w:id="953" w:author="ZTE_Wubin" w:date="2022-11-18T18:38:00Z">
              <w:r>
                <w:rPr>
                  <w:szCs w:val="18"/>
                </w:rPr>
                <w:t>CA_n</w:t>
              </w:r>
              <w:r>
                <w:rPr>
                  <w:szCs w:val="18"/>
                  <w:lang w:eastAsia="zh-CN"/>
                </w:rPr>
                <w:t>26</w:t>
              </w:r>
              <w:r>
                <w:rPr>
                  <w:szCs w:val="18"/>
                </w:rPr>
                <w:t>A-n</w:t>
              </w:r>
              <w:r>
                <w:rPr>
                  <w:szCs w:val="18"/>
                  <w:lang w:eastAsia="zh-CN"/>
                </w:rPr>
                <w:t>258</w:t>
              </w:r>
              <w:r>
                <w:rPr>
                  <w:szCs w:val="18"/>
                </w:rPr>
                <w:t>H</w:t>
              </w:r>
            </w:ins>
          </w:p>
          <w:p w14:paraId="1ADA6D60" w14:textId="77777777" w:rsidR="008E4981" w:rsidRDefault="00000000">
            <w:pPr>
              <w:pStyle w:val="TAC"/>
              <w:overflowPunct w:val="0"/>
              <w:autoSpaceDE w:val="0"/>
              <w:autoSpaceDN w:val="0"/>
              <w:adjustRightInd w:val="0"/>
              <w:rPr>
                <w:ins w:id="954" w:author="ZTE_Wubin" w:date="2022-11-18T18:38:00Z"/>
                <w:szCs w:val="18"/>
              </w:rPr>
            </w:pPr>
            <w:ins w:id="955" w:author="ZTE_Wubin" w:date="2022-11-18T18:38:00Z">
              <w:r>
                <w:rPr>
                  <w:szCs w:val="18"/>
                </w:rPr>
                <w:t>CA_n</w:t>
              </w:r>
              <w:r>
                <w:rPr>
                  <w:szCs w:val="18"/>
                  <w:lang w:eastAsia="zh-CN"/>
                </w:rPr>
                <w:t>26</w:t>
              </w:r>
              <w:r>
                <w:rPr>
                  <w:szCs w:val="18"/>
                </w:rPr>
                <w:t>A-n</w:t>
              </w:r>
              <w:r>
                <w:rPr>
                  <w:szCs w:val="18"/>
                  <w:lang w:eastAsia="zh-CN"/>
                </w:rPr>
                <w:t>258</w:t>
              </w:r>
              <w:r>
                <w:rPr>
                  <w:szCs w:val="18"/>
                </w:rPr>
                <w:t>I</w:t>
              </w:r>
            </w:ins>
          </w:p>
          <w:p w14:paraId="48A2B798" w14:textId="77777777" w:rsidR="008E4981" w:rsidRDefault="008E4981">
            <w:pPr>
              <w:pStyle w:val="TAC"/>
              <w:overflowPunct w:val="0"/>
              <w:autoSpaceDE w:val="0"/>
              <w:autoSpaceDN w:val="0"/>
              <w:adjustRightInd w:val="0"/>
              <w:rPr>
                <w:ins w:id="956" w:author="ZTE_Wubin" w:date="2022-11-18T18:38:00Z"/>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56A1325" w14:textId="77777777" w:rsidR="008E4981" w:rsidRDefault="00000000">
            <w:pPr>
              <w:pStyle w:val="TAC"/>
              <w:overflowPunct w:val="0"/>
              <w:autoSpaceDE w:val="0"/>
              <w:autoSpaceDN w:val="0"/>
              <w:adjustRightInd w:val="0"/>
              <w:rPr>
                <w:ins w:id="957" w:author="ZTE_Wubin" w:date="2022-11-18T18:38:00Z"/>
                <w:szCs w:val="18"/>
                <w:lang w:eastAsia="zh-CN"/>
              </w:rPr>
            </w:pPr>
            <w:ins w:id="958"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
          <w:p w14:paraId="716D2C82" w14:textId="77777777" w:rsidR="008E4981" w:rsidRDefault="00000000">
            <w:pPr>
              <w:pStyle w:val="TAC"/>
              <w:rPr>
                <w:ins w:id="959" w:author="ZTE_Wubin" w:date="2022-11-18T18:38:00Z"/>
                <w:lang w:val="en-US" w:eastAsia="zh-CN" w:bidi="ar"/>
              </w:rPr>
            </w:pPr>
            <w:ins w:id="960"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
          <w:p w14:paraId="04516EAB" w14:textId="77777777" w:rsidR="008E4981" w:rsidRDefault="00000000">
            <w:pPr>
              <w:pStyle w:val="TAC"/>
              <w:overflowPunct w:val="0"/>
              <w:autoSpaceDE w:val="0"/>
              <w:autoSpaceDN w:val="0"/>
              <w:adjustRightInd w:val="0"/>
              <w:rPr>
                <w:ins w:id="961" w:author="ZTE_Wubin" w:date="2022-11-18T18:38:00Z"/>
                <w:szCs w:val="18"/>
                <w:lang w:val="en-US" w:eastAsia="zh-CN"/>
              </w:rPr>
            </w:pPr>
            <w:ins w:id="962" w:author="ZTE_Wubin" w:date="2022-11-18T18:38:00Z">
              <w:r>
                <w:rPr>
                  <w:szCs w:val="18"/>
                  <w:lang w:eastAsia="zh-CN"/>
                </w:rPr>
                <w:t>0</w:t>
              </w:r>
            </w:ins>
          </w:p>
        </w:tc>
      </w:tr>
      <w:tr w:rsidR="008E4981" w14:paraId="557963BC" w14:textId="77777777">
        <w:trPr>
          <w:trHeight w:val="187"/>
          <w:jc w:val="center"/>
          <w:ins w:id="963" w:author="ZTE_Wubin" w:date="2022-11-18T18:38:00Z"/>
        </w:trPr>
        <w:tc>
          <w:tcPr>
            <w:tcW w:w="1747" w:type="dxa"/>
            <w:tcBorders>
              <w:top w:val="nil"/>
              <w:left w:val="single" w:sz="4" w:space="0" w:color="auto"/>
              <w:bottom w:val="single" w:sz="4" w:space="0" w:color="auto"/>
              <w:right w:val="single" w:sz="4" w:space="0" w:color="auto"/>
            </w:tcBorders>
          </w:tcPr>
          <w:p w14:paraId="39E0E2C7" w14:textId="77777777" w:rsidR="008E4981" w:rsidRDefault="008E4981">
            <w:pPr>
              <w:pStyle w:val="TAC"/>
              <w:overflowPunct w:val="0"/>
              <w:autoSpaceDE w:val="0"/>
              <w:autoSpaceDN w:val="0"/>
              <w:adjustRightInd w:val="0"/>
              <w:rPr>
                <w:ins w:id="964"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0368ACCF" w14:textId="77777777" w:rsidR="008E4981" w:rsidRDefault="008E4981">
            <w:pPr>
              <w:pStyle w:val="TAC"/>
              <w:overflowPunct w:val="0"/>
              <w:autoSpaceDE w:val="0"/>
              <w:autoSpaceDN w:val="0"/>
              <w:adjustRightInd w:val="0"/>
              <w:rPr>
                <w:ins w:id="965"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61BA43BC" w14:textId="77777777" w:rsidR="008E4981" w:rsidRDefault="00000000">
            <w:pPr>
              <w:pStyle w:val="TAC"/>
              <w:overflowPunct w:val="0"/>
              <w:autoSpaceDE w:val="0"/>
              <w:autoSpaceDN w:val="0"/>
              <w:adjustRightInd w:val="0"/>
              <w:rPr>
                <w:ins w:id="966" w:author="ZTE_Wubin" w:date="2022-11-18T18:38:00Z"/>
                <w:szCs w:val="18"/>
                <w:lang w:eastAsia="zh-CN"/>
              </w:rPr>
            </w:pPr>
            <w:ins w:id="967" w:author="ZTE_Wubin" w:date="2022-11-18T18:38: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
          <w:p w14:paraId="41C56886" w14:textId="77777777" w:rsidR="008E4981" w:rsidRDefault="00000000">
            <w:pPr>
              <w:pStyle w:val="TAC"/>
              <w:rPr>
                <w:ins w:id="968" w:author="ZTE_Wubin" w:date="2022-11-18T18:38:00Z"/>
                <w:lang w:val="en-US" w:eastAsia="zh-CN" w:bidi="ar"/>
              </w:rPr>
            </w:pPr>
            <w:ins w:id="969" w:author="ZTE_Wubin" w:date="2022-11-18T18:38:00Z">
              <w:r>
                <w:rPr>
                  <w:lang w:val="en-US" w:eastAsia="zh-CN" w:bidi="ar"/>
                </w:rPr>
                <w:t>CA_n258L</w:t>
              </w:r>
            </w:ins>
          </w:p>
        </w:tc>
        <w:tc>
          <w:tcPr>
            <w:tcW w:w="1580" w:type="dxa"/>
            <w:tcBorders>
              <w:top w:val="nil"/>
              <w:left w:val="single" w:sz="4" w:space="0" w:color="auto"/>
              <w:bottom w:val="single" w:sz="4" w:space="0" w:color="auto"/>
              <w:right w:val="single" w:sz="4" w:space="0" w:color="auto"/>
            </w:tcBorders>
          </w:tcPr>
          <w:p w14:paraId="4D47C5BB" w14:textId="77777777" w:rsidR="008E4981" w:rsidRDefault="008E4981">
            <w:pPr>
              <w:pStyle w:val="TAC"/>
              <w:overflowPunct w:val="0"/>
              <w:autoSpaceDE w:val="0"/>
              <w:autoSpaceDN w:val="0"/>
              <w:adjustRightInd w:val="0"/>
              <w:rPr>
                <w:ins w:id="970" w:author="ZTE_Wubin" w:date="2022-11-18T18:38:00Z"/>
                <w:szCs w:val="18"/>
                <w:lang w:val="en-US" w:eastAsia="zh-CN"/>
              </w:rPr>
            </w:pPr>
          </w:p>
        </w:tc>
      </w:tr>
      <w:tr w:rsidR="008E4981" w14:paraId="0C2ADEDA" w14:textId="77777777">
        <w:trPr>
          <w:trHeight w:val="187"/>
          <w:jc w:val="center"/>
          <w:ins w:id="971" w:author="ZTE_Wubin" w:date="2022-11-18T18:38:00Z"/>
        </w:trPr>
        <w:tc>
          <w:tcPr>
            <w:tcW w:w="1747" w:type="dxa"/>
            <w:tcBorders>
              <w:top w:val="single" w:sz="4" w:space="0" w:color="auto"/>
              <w:left w:val="single" w:sz="4" w:space="0" w:color="auto"/>
              <w:bottom w:val="nil"/>
              <w:right w:val="single" w:sz="4" w:space="0" w:color="auto"/>
            </w:tcBorders>
          </w:tcPr>
          <w:p w14:paraId="2CF4041B" w14:textId="77777777" w:rsidR="008E4981" w:rsidRDefault="00000000">
            <w:pPr>
              <w:pStyle w:val="TAC"/>
              <w:overflowPunct w:val="0"/>
              <w:autoSpaceDE w:val="0"/>
              <w:autoSpaceDN w:val="0"/>
              <w:adjustRightInd w:val="0"/>
              <w:rPr>
                <w:ins w:id="972" w:author="ZTE_Wubin" w:date="2022-11-18T18:38:00Z"/>
                <w:rFonts w:cs="Arial"/>
                <w:szCs w:val="18"/>
                <w:lang w:eastAsia="ja-JP"/>
              </w:rPr>
            </w:pPr>
            <w:ins w:id="973" w:author="ZTE_Wubin" w:date="2022-11-18T18:38:00Z">
              <w:r>
                <w:rPr>
                  <w:szCs w:val="18"/>
                </w:rPr>
                <w:t>CA_n</w:t>
              </w:r>
              <w:r>
                <w:rPr>
                  <w:szCs w:val="18"/>
                  <w:lang w:eastAsia="zh-CN"/>
                </w:rPr>
                <w:t>26</w:t>
              </w:r>
              <w:r>
                <w:rPr>
                  <w:szCs w:val="18"/>
                </w:rPr>
                <w:t>A-n</w:t>
              </w:r>
              <w:r>
                <w:rPr>
                  <w:szCs w:val="18"/>
                  <w:lang w:eastAsia="zh-CN"/>
                </w:rPr>
                <w:t>258</w:t>
              </w:r>
              <w:r>
                <w:rPr>
                  <w:szCs w:val="18"/>
                </w:rPr>
                <w:t>M</w:t>
              </w:r>
            </w:ins>
          </w:p>
        </w:tc>
        <w:tc>
          <w:tcPr>
            <w:tcW w:w="1697" w:type="dxa"/>
            <w:tcBorders>
              <w:top w:val="single" w:sz="4" w:space="0" w:color="auto"/>
              <w:left w:val="single" w:sz="4" w:space="0" w:color="auto"/>
              <w:bottom w:val="nil"/>
              <w:right w:val="single" w:sz="4" w:space="0" w:color="auto"/>
            </w:tcBorders>
          </w:tcPr>
          <w:p w14:paraId="284E4D5C" w14:textId="77777777" w:rsidR="008E4981" w:rsidRDefault="00000000">
            <w:pPr>
              <w:pStyle w:val="TAC"/>
              <w:overflowPunct w:val="0"/>
              <w:autoSpaceDE w:val="0"/>
              <w:autoSpaceDN w:val="0"/>
              <w:adjustRightInd w:val="0"/>
              <w:rPr>
                <w:ins w:id="974" w:author="ZTE_Wubin" w:date="2022-11-18T18:38:00Z"/>
                <w:szCs w:val="18"/>
              </w:rPr>
            </w:pPr>
            <w:ins w:id="975" w:author="ZTE_Wubin" w:date="2022-11-18T18:38:00Z">
              <w:r>
                <w:rPr>
                  <w:szCs w:val="18"/>
                </w:rPr>
                <w:t>CA_n</w:t>
              </w:r>
              <w:r>
                <w:rPr>
                  <w:szCs w:val="18"/>
                  <w:lang w:eastAsia="zh-CN"/>
                </w:rPr>
                <w:t>26</w:t>
              </w:r>
              <w:r>
                <w:rPr>
                  <w:szCs w:val="18"/>
                </w:rPr>
                <w:t>A-n</w:t>
              </w:r>
              <w:r>
                <w:rPr>
                  <w:szCs w:val="18"/>
                  <w:lang w:eastAsia="zh-CN"/>
                </w:rPr>
                <w:t>258</w:t>
              </w:r>
              <w:r>
                <w:rPr>
                  <w:szCs w:val="18"/>
                </w:rPr>
                <w:t>A</w:t>
              </w:r>
            </w:ins>
          </w:p>
          <w:p w14:paraId="5EFA9C2F" w14:textId="77777777" w:rsidR="008E4981" w:rsidRDefault="00000000">
            <w:pPr>
              <w:pStyle w:val="TAC"/>
              <w:overflowPunct w:val="0"/>
              <w:autoSpaceDE w:val="0"/>
              <w:autoSpaceDN w:val="0"/>
              <w:adjustRightInd w:val="0"/>
              <w:rPr>
                <w:ins w:id="976" w:author="ZTE_Wubin" w:date="2022-11-18T18:38:00Z"/>
                <w:szCs w:val="18"/>
              </w:rPr>
            </w:pPr>
            <w:ins w:id="977" w:author="ZTE_Wubin" w:date="2022-11-18T18:38:00Z">
              <w:r>
                <w:rPr>
                  <w:szCs w:val="18"/>
                </w:rPr>
                <w:t>CA_n</w:t>
              </w:r>
              <w:r>
                <w:rPr>
                  <w:szCs w:val="18"/>
                  <w:lang w:eastAsia="zh-CN"/>
                </w:rPr>
                <w:t>26</w:t>
              </w:r>
              <w:r>
                <w:rPr>
                  <w:szCs w:val="18"/>
                </w:rPr>
                <w:t>A-n</w:t>
              </w:r>
              <w:r>
                <w:rPr>
                  <w:szCs w:val="18"/>
                  <w:lang w:eastAsia="zh-CN"/>
                </w:rPr>
                <w:t>258</w:t>
              </w:r>
              <w:r>
                <w:rPr>
                  <w:szCs w:val="18"/>
                </w:rPr>
                <w:t>G</w:t>
              </w:r>
            </w:ins>
          </w:p>
          <w:p w14:paraId="4F46A824" w14:textId="77777777" w:rsidR="008E4981" w:rsidRDefault="00000000">
            <w:pPr>
              <w:pStyle w:val="TAC"/>
              <w:overflowPunct w:val="0"/>
              <w:autoSpaceDE w:val="0"/>
              <w:autoSpaceDN w:val="0"/>
              <w:adjustRightInd w:val="0"/>
              <w:rPr>
                <w:ins w:id="978" w:author="ZTE_Wubin" w:date="2022-11-18T18:38:00Z"/>
                <w:szCs w:val="18"/>
              </w:rPr>
            </w:pPr>
            <w:ins w:id="979" w:author="ZTE_Wubin" w:date="2022-11-18T18:38:00Z">
              <w:r>
                <w:rPr>
                  <w:szCs w:val="18"/>
                </w:rPr>
                <w:t>CA_n</w:t>
              </w:r>
              <w:r>
                <w:rPr>
                  <w:szCs w:val="18"/>
                  <w:lang w:eastAsia="zh-CN"/>
                </w:rPr>
                <w:t>26</w:t>
              </w:r>
              <w:r>
                <w:rPr>
                  <w:szCs w:val="18"/>
                </w:rPr>
                <w:t>A-n</w:t>
              </w:r>
              <w:r>
                <w:rPr>
                  <w:szCs w:val="18"/>
                  <w:lang w:eastAsia="zh-CN"/>
                </w:rPr>
                <w:t>258</w:t>
              </w:r>
              <w:r>
                <w:rPr>
                  <w:szCs w:val="18"/>
                </w:rPr>
                <w:t>H</w:t>
              </w:r>
            </w:ins>
          </w:p>
          <w:p w14:paraId="64AD4A96" w14:textId="77777777" w:rsidR="008E4981" w:rsidRDefault="00000000">
            <w:pPr>
              <w:pStyle w:val="TAC"/>
              <w:overflowPunct w:val="0"/>
              <w:autoSpaceDE w:val="0"/>
              <w:autoSpaceDN w:val="0"/>
              <w:adjustRightInd w:val="0"/>
              <w:rPr>
                <w:ins w:id="980" w:author="ZTE_Wubin" w:date="2022-11-18T18:38:00Z"/>
                <w:szCs w:val="18"/>
              </w:rPr>
            </w:pPr>
            <w:ins w:id="981" w:author="ZTE_Wubin" w:date="2022-11-18T18:38:00Z">
              <w:r>
                <w:rPr>
                  <w:szCs w:val="18"/>
                </w:rPr>
                <w:t>CA_n</w:t>
              </w:r>
              <w:r>
                <w:rPr>
                  <w:szCs w:val="18"/>
                  <w:lang w:eastAsia="zh-CN"/>
                </w:rPr>
                <w:t>26</w:t>
              </w:r>
              <w:r>
                <w:rPr>
                  <w:szCs w:val="18"/>
                </w:rPr>
                <w:t>A-n</w:t>
              </w:r>
              <w:r>
                <w:rPr>
                  <w:szCs w:val="18"/>
                  <w:lang w:eastAsia="zh-CN"/>
                </w:rPr>
                <w:t>258</w:t>
              </w:r>
              <w:r>
                <w:rPr>
                  <w:szCs w:val="18"/>
                </w:rPr>
                <w:t>I</w:t>
              </w:r>
            </w:ins>
          </w:p>
          <w:p w14:paraId="671350B4" w14:textId="77777777" w:rsidR="008E4981" w:rsidRDefault="008E4981">
            <w:pPr>
              <w:pStyle w:val="TAC"/>
              <w:overflowPunct w:val="0"/>
              <w:autoSpaceDE w:val="0"/>
              <w:autoSpaceDN w:val="0"/>
              <w:adjustRightInd w:val="0"/>
              <w:rPr>
                <w:ins w:id="982" w:author="ZTE_Wubin" w:date="2022-11-18T18:38:00Z"/>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B0BFF07" w14:textId="77777777" w:rsidR="008E4981" w:rsidRDefault="00000000">
            <w:pPr>
              <w:pStyle w:val="TAC"/>
              <w:overflowPunct w:val="0"/>
              <w:autoSpaceDE w:val="0"/>
              <w:autoSpaceDN w:val="0"/>
              <w:adjustRightInd w:val="0"/>
              <w:rPr>
                <w:ins w:id="983" w:author="ZTE_Wubin" w:date="2022-11-18T18:38:00Z"/>
                <w:szCs w:val="18"/>
                <w:lang w:eastAsia="zh-CN"/>
              </w:rPr>
            </w:pPr>
            <w:ins w:id="984" w:author="ZTE_Wubin" w:date="2022-11-18T18:38:00Z">
              <w:r>
                <w:rPr>
                  <w:szCs w:val="18"/>
                  <w:lang w:eastAsia="zh-CN"/>
                </w:rPr>
                <w:t>n26</w:t>
              </w:r>
            </w:ins>
          </w:p>
        </w:tc>
        <w:tc>
          <w:tcPr>
            <w:tcW w:w="3974" w:type="dxa"/>
            <w:tcBorders>
              <w:top w:val="single" w:sz="4" w:space="0" w:color="auto"/>
              <w:left w:val="single" w:sz="4" w:space="0" w:color="auto"/>
              <w:bottom w:val="single" w:sz="4" w:space="0" w:color="auto"/>
              <w:right w:val="single" w:sz="4" w:space="0" w:color="auto"/>
            </w:tcBorders>
            <w:vAlign w:val="center"/>
          </w:tcPr>
          <w:p w14:paraId="46439020" w14:textId="77777777" w:rsidR="008E4981" w:rsidRDefault="00000000">
            <w:pPr>
              <w:pStyle w:val="TAC"/>
              <w:rPr>
                <w:ins w:id="985" w:author="ZTE_Wubin" w:date="2022-11-18T18:38:00Z"/>
                <w:lang w:val="en-US" w:eastAsia="zh-CN" w:bidi="ar"/>
              </w:rPr>
            </w:pPr>
            <w:ins w:id="986" w:author="ZTE_Wubin" w:date="2022-11-18T18:38: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tcPr>
          <w:p w14:paraId="28FCFAB6" w14:textId="77777777" w:rsidR="008E4981" w:rsidRDefault="00000000">
            <w:pPr>
              <w:pStyle w:val="TAC"/>
              <w:overflowPunct w:val="0"/>
              <w:autoSpaceDE w:val="0"/>
              <w:autoSpaceDN w:val="0"/>
              <w:adjustRightInd w:val="0"/>
              <w:rPr>
                <w:ins w:id="987" w:author="ZTE_Wubin" w:date="2022-11-18T18:38:00Z"/>
                <w:szCs w:val="18"/>
                <w:lang w:val="en-US" w:eastAsia="zh-CN"/>
              </w:rPr>
            </w:pPr>
            <w:ins w:id="988" w:author="ZTE_Wubin" w:date="2022-11-18T18:38:00Z">
              <w:r>
                <w:rPr>
                  <w:szCs w:val="18"/>
                  <w:lang w:eastAsia="zh-CN"/>
                </w:rPr>
                <w:t>0</w:t>
              </w:r>
            </w:ins>
          </w:p>
        </w:tc>
      </w:tr>
      <w:tr w:rsidR="008E4981" w14:paraId="173951DD" w14:textId="77777777">
        <w:trPr>
          <w:trHeight w:val="187"/>
          <w:jc w:val="center"/>
          <w:ins w:id="989" w:author="ZTE_Wubin" w:date="2022-11-18T18:38:00Z"/>
        </w:trPr>
        <w:tc>
          <w:tcPr>
            <w:tcW w:w="1747" w:type="dxa"/>
            <w:tcBorders>
              <w:top w:val="nil"/>
              <w:left w:val="single" w:sz="4" w:space="0" w:color="auto"/>
              <w:bottom w:val="single" w:sz="4" w:space="0" w:color="auto"/>
              <w:right w:val="single" w:sz="4" w:space="0" w:color="auto"/>
            </w:tcBorders>
          </w:tcPr>
          <w:p w14:paraId="63B416A7" w14:textId="77777777" w:rsidR="008E4981" w:rsidRDefault="008E4981">
            <w:pPr>
              <w:pStyle w:val="TAC"/>
              <w:overflowPunct w:val="0"/>
              <w:autoSpaceDE w:val="0"/>
              <w:autoSpaceDN w:val="0"/>
              <w:adjustRightInd w:val="0"/>
              <w:rPr>
                <w:ins w:id="990" w:author="ZTE_Wubin" w:date="2022-11-18T18:38: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0ED5ED1F" w14:textId="77777777" w:rsidR="008E4981" w:rsidRDefault="008E4981">
            <w:pPr>
              <w:pStyle w:val="TAC"/>
              <w:overflowPunct w:val="0"/>
              <w:autoSpaceDE w:val="0"/>
              <w:autoSpaceDN w:val="0"/>
              <w:adjustRightInd w:val="0"/>
              <w:rPr>
                <w:ins w:id="991" w:author="ZTE_Wubin" w:date="2022-11-18T18:38:00Z"/>
                <w:szCs w:val="18"/>
              </w:rPr>
            </w:pPr>
          </w:p>
        </w:tc>
        <w:tc>
          <w:tcPr>
            <w:tcW w:w="837" w:type="dxa"/>
            <w:tcBorders>
              <w:top w:val="single" w:sz="4" w:space="0" w:color="auto"/>
              <w:left w:val="single" w:sz="4" w:space="0" w:color="auto"/>
              <w:bottom w:val="single" w:sz="4" w:space="0" w:color="auto"/>
              <w:right w:val="single" w:sz="4" w:space="0" w:color="auto"/>
            </w:tcBorders>
          </w:tcPr>
          <w:p w14:paraId="3FF679AE" w14:textId="77777777" w:rsidR="008E4981" w:rsidRDefault="00000000">
            <w:pPr>
              <w:pStyle w:val="TAC"/>
              <w:overflowPunct w:val="0"/>
              <w:autoSpaceDE w:val="0"/>
              <w:autoSpaceDN w:val="0"/>
              <w:adjustRightInd w:val="0"/>
              <w:rPr>
                <w:ins w:id="992" w:author="ZTE_Wubin" w:date="2022-11-18T18:38:00Z"/>
                <w:szCs w:val="18"/>
                <w:lang w:eastAsia="zh-CN"/>
              </w:rPr>
            </w:pPr>
            <w:ins w:id="993" w:author="ZTE_Wubin" w:date="2022-11-18T18:38:00Z">
              <w:r>
                <w:rPr>
                  <w:szCs w:val="18"/>
                </w:rPr>
                <w:t>n</w:t>
              </w:r>
              <w:r>
                <w:rPr>
                  <w:szCs w:val="18"/>
                  <w:lang w:eastAsia="zh-CN"/>
                </w:rPr>
                <w:t>258</w:t>
              </w:r>
            </w:ins>
          </w:p>
        </w:tc>
        <w:tc>
          <w:tcPr>
            <w:tcW w:w="3974" w:type="dxa"/>
            <w:tcBorders>
              <w:top w:val="single" w:sz="4" w:space="0" w:color="auto"/>
              <w:left w:val="single" w:sz="4" w:space="0" w:color="auto"/>
              <w:bottom w:val="single" w:sz="4" w:space="0" w:color="auto"/>
              <w:right w:val="single" w:sz="4" w:space="0" w:color="auto"/>
            </w:tcBorders>
            <w:vAlign w:val="center"/>
          </w:tcPr>
          <w:p w14:paraId="6DA6E39F" w14:textId="77777777" w:rsidR="008E4981" w:rsidRDefault="00000000">
            <w:pPr>
              <w:pStyle w:val="TAC"/>
              <w:rPr>
                <w:ins w:id="994" w:author="ZTE_Wubin" w:date="2022-11-18T18:38:00Z"/>
                <w:lang w:val="en-US" w:eastAsia="zh-CN" w:bidi="ar"/>
              </w:rPr>
            </w:pPr>
            <w:ins w:id="995" w:author="ZTE_Wubin" w:date="2022-11-18T18:38:00Z">
              <w:r>
                <w:rPr>
                  <w:lang w:val="en-US" w:eastAsia="zh-CN" w:bidi="ar"/>
                </w:rPr>
                <w:t>CA_n258M</w:t>
              </w:r>
            </w:ins>
          </w:p>
        </w:tc>
        <w:tc>
          <w:tcPr>
            <w:tcW w:w="1580" w:type="dxa"/>
            <w:tcBorders>
              <w:top w:val="nil"/>
              <w:left w:val="single" w:sz="4" w:space="0" w:color="auto"/>
              <w:bottom w:val="single" w:sz="4" w:space="0" w:color="auto"/>
              <w:right w:val="single" w:sz="4" w:space="0" w:color="auto"/>
            </w:tcBorders>
          </w:tcPr>
          <w:p w14:paraId="36773BAE" w14:textId="77777777" w:rsidR="008E4981" w:rsidRDefault="008E4981">
            <w:pPr>
              <w:pStyle w:val="TAC"/>
              <w:overflowPunct w:val="0"/>
              <w:autoSpaceDE w:val="0"/>
              <w:autoSpaceDN w:val="0"/>
              <w:adjustRightInd w:val="0"/>
              <w:rPr>
                <w:ins w:id="996" w:author="ZTE_Wubin" w:date="2022-11-18T18:38:00Z"/>
                <w:szCs w:val="18"/>
                <w:lang w:val="en-US" w:eastAsia="zh-CN"/>
              </w:rPr>
            </w:pPr>
          </w:p>
        </w:tc>
      </w:tr>
    </w:tbl>
    <w:p w14:paraId="0D0641FC" w14:textId="77777777" w:rsidR="008E4981" w:rsidRDefault="008E4981"/>
    <w:p w14:paraId="441E2AF3" w14:textId="77777777" w:rsidR="008E4981" w:rsidRDefault="00000000">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w:t>
      </w:r>
      <w:ins w:id="997" w:author="ZTE_Wubin" w:date="2022-11-30T09:08:00Z">
        <w:r>
          <w:rPr>
            <w:rFonts w:eastAsia="SimSun" w:hint="eastAsia"/>
            <w:lang w:val="en-US" w:eastAsia="zh-CN"/>
          </w:rPr>
          <w:t>d</w:t>
        </w:r>
      </w:ins>
      <w:r>
        <w:t>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697"/>
        <w:gridCol w:w="837"/>
        <w:gridCol w:w="3972"/>
        <w:gridCol w:w="1580"/>
      </w:tblGrid>
      <w:tr w:rsidR="008E4981" w14:paraId="10F38C19" w14:textId="77777777">
        <w:trPr>
          <w:trHeight w:val="187"/>
          <w:jc w:val="center"/>
        </w:trPr>
        <w:tc>
          <w:tcPr>
            <w:tcW w:w="1746" w:type="dxa"/>
            <w:tcBorders>
              <w:top w:val="single" w:sz="4" w:space="0" w:color="auto"/>
              <w:left w:val="single" w:sz="4" w:space="0" w:color="auto"/>
              <w:bottom w:val="nil"/>
              <w:right w:val="single" w:sz="4" w:space="0" w:color="auto"/>
            </w:tcBorders>
          </w:tcPr>
          <w:p w14:paraId="54629447" w14:textId="77777777" w:rsidR="008E4981" w:rsidRDefault="00000000">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64DF4620" w14:textId="77777777" w:rsidR="008E4981"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4922DC3" w14:textId="77777777" w:rsidR="008E4981" w:rsidRDefault="00000000">
            <w:pPr>
              <w:pStyle w:val="TAH"/>
              <w:overflowPunct w:val="0"/>
              <w:autoSpaceDE w:val="0"/>
              <w:autoSpaceDN w:val="0"/>
              <w:adjustRightInd w:val="0"/>
              <w:rPr>
                <w:szCs w:val="18"/>
                <w:lang w:eastAsia="zh-CN"/>
              </w:rPr>
            </w:pPr>
            <w:r>
              <w:t>NR Band</w:t>
            </w:r>
          </w:p>
        </w:tc>
        <w:tc>
          <w:tcPr>
            <w:tcW w:w="3973" w:type="dxa"/>
            <w:tcBorders>
              <w:top w:val="single" w:sz="4" w:space="0" w:color="auto"/>
              <w:left w:val="single" w:sz="4" w:space="0" w:color="auto"/>
              <w:bottom w:val="single" w:sz="4" w:space="0" w:color="auto"/>
              <w:right w:val="single" w:sz="4" w:space="0" w:color="auto"/>
            </w:tcBorders>
          </w:tcPr>
          <w:p w14:paraId="56F28082" w14:textId="77777777" w:rsidR="008E498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038DFEE" w14:textId="77777777" w:rsidR="008E4981" w:rsidRDefault="00000000">
            <w:pPr>
              <w:pStyle w:val="TAH"/>
              <w:overflowPunct w:val="0"/>
              <w:autoSpaceDE w:val="0"/>
              <w:autoSpaceDN w:val="0"/>
              <w:adjustRightInd w:val="0"/>
              <w:rPr>
                <w:szCs w:val="18"/>
                <w:lang w:eastAsia="zh-CN"/>
              </w:rPr>
            </w:pPr>
            <w:r>
              <w:t>Bandwidth combination set</w:t>
            </w:r>
          </w:p>
        </w:tc>
      </w:tr>
      <w:tr w:rsidR="008E4981" w14:paraId="1DBAD8A7" w14:textId="77777777">
        <w:trPr>
          <w:trHeight w:val="187"/>
          <w:jc w:val="center"/>
        </w:trPr>
        <w:tc>
          <w:tcPr>
            <w:tcW w:w="1746" w:type="dxa"/>
            <w:tcBorders>
              <w:top w:val="single" w:sz="4" w:space="0" w:color="auto"/>
              <w:left w:val="single" w:sz="4" w:space="0" w:color="auto"/>
              <w:bottom w:val="nil"/>
              <w:right w:val="single" w:sz="4" w:space="0" w:color="auto"/>
            </w:tcBorders>
          </w:tcPr>
          <w:p w14:paraId="6A525E5E"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74FB1A55"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602E1514" w14:textId="77777777" w:rsidR="008E4981" w:rsidRDefault="00000000">
            <w:pPr>
              <w:pStyle w:val="TAC"/>
              <w:overflowPunct w:val="0"/>
              <w:autoSpaceDE w:val="0"/>
              <w:autoSpaceDN w:val="0"/>
              <w:adjustRightInd w:val="0"/>
              <w:rPr>
                <w:szCs w:val="18"/>
              </w:rPr>
            </w:pPr>
            <w:r>
              <w:rPr>
                <w:szCs w:val="18"/>
                <w:lang w:eastAsia="zh-CN"/>
              </w:rPr>
              <w:t>n28</w:t>
            </w:r>
          </w:p>
        </w:tc>
        <w:tc>
          <w:tcPr>
            <w:tcW w:w="3973" w:type="dxa"/>
            <w:tcBorders>
              <w:top w:val="single" w:sz="4" w:space="0" w:color="auto"/>
              <w:left w:val="single" w:sz="4" w:space="0" w:color="auto"/>
              <w:bottom w:val="single" w:sz="4" w:space="0" w:color="auto"/>
              <w:right w:val="single" w:sz="4" w:space="0" w:color="auto"/>
            </w:tcBorders>
            <w:vAlign w:val="center"/>
          </w:tcPr>
          <w:p w14:paraId="62EB972D"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3137D4E"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6B3AE73E" w14:textId="77777777">
        <w:trPr>
          <w:trHeight w:val="187"/>
          <w:jc w:val="center"/>
        </w:trPr>
        <w:tc>
          <w:tcPr>
            <w:tcW w:w="1746" w:type="dxa"/>
            <w:tcBorders>
              <w:top w:val="nil"/>
              <w:left w:val="single" w:sz="4" w:space="0" w:color="auto"/>
              <w:bottom w:val="single" w:sz="4" w:space="0" w:color="auto"/>
              <w:right w:val="single" w:sz="4" w:space="0" w:color="auto"/>
            </w:tcBorders>
          </w:tcPr>
          <w:p w14:paraId="241644C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5A5DE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D1B3FE" w14:textId="77777777" w:rsidR="008E4981" w:rsidRDefault="00000000">
            <w:pPr>
              <w:pStyle w:val="TAC"/>
              <w:overflowPunct w:val="0"/>
              <w:autoSpaceDE w:val="0"/>
              <w:autoSpaceDN w:val="0"/>
              <w:adjustRightInd w:val="0"/>
              <w:rPr>
                <w:szCs w:val="18"/>
              </w:rPr>
            </w:pPr>
            <w:r>
              <w:rPr>
                <w:szCs w:val="18"/>
                <w:lang w:eastAsia="zh-CN"/>
              </w:rPr>
              <w:t>n257</w:t>
            </w:r>
          </w:p>
        </w:tc>
        <w:tc>
          <w:tcPr>
            <w:tcW w:w="3973" w:type="dxa"/>
            <w:tcBorders>
              <w:top w:val="single" w:sz="4" w:space="0" w:color="auto"/>
              <w:left w:val="single" w:sz="4" w:space="0" w:color="auto"/>
              <w:bottom w:val="single" w:sz="4" w:space="0" w:color="auto"/>
              <w:right w:val="single" w:sz="4" w:space="0" w:color="auto"/>
            </w:tcBorders>
            <w:vAlign w:val="center"/>
          </w:tcPr>
          <w:p w14:paraId="65F31D3E"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AB5CB09" w14:textId="77777777" w:rsidR="008E4981" w:rsidRDefault="008E4981">
            <w:pPr>
              <w:pStyle w:val="TAC"/>
              <w:overflowPunct w:val="0"/>
              <w:autoSpaceDE w:val="0"/>
              <w:autoSpaceDN w:val="0"/>
              <w:adjustRightInd w:val="0"/>
              <w:rPr>
                <w:szCs w:val="18"/>
                <w:lang w:eastAsia="zh-CN"/>
              </w:rPr>
            </w:pPr>
          </w:p>
        </w:tc>
      </w:tr>
      <w:tr w:rsidR="008E4981" w14:paraId="13487428" w14:textId="77777777">
        <w:trPr>
          <w:trHeight w:val="187"/>
          <w:jc w:val="center"/>
        </w:trPr>
        <w:tc>
          <w:tcPr>
            <w:tcW w:w="1746" w:type="dxa"/>
            <w:tcBorders>
              <w:top w:val="single" w:sz="4" w:space="0" w:color="auto"/>
              <w:left w:val="single" w:sz="4" w:space="0" w:color="auto"/>
              <w:bottom w:val="nil"/>
              <w:right w:val="single" w:sz="4" w:space="0" w:color="auto"/>
            </w:tcBorders>
          </w:tcPr>
          <w:p w14:paraId="4DC62098"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44DD56C9"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7A57489D"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0189A8F3" w14:textId="77777777" w:rsidR="008E4981" w:rsidRDefault="00000000">
            <w:pPr>
              <w:pStyle w:val="TAC"/>
              <w:overflowPunct w:val="0"/>
              <w:autoSpaceDE w:val="0"/>
              <w:autoSpaceDN w:val="0"/>
              <w:adjustRightInd w:val="0"/>
              <w:rPr>
                <w:szCs w:val="18"/>
                <w:lang w:eastAsia="zh-CN"/>
              </w:rPr>
            </w:pPr>
            <w:r>
              <w:rPr>
                <w:szCs w:val="18"/>
                <w:lang w:eastAsia="zh-CN"/>
              </w:rPr>
              <w:t>n28</w:t>
            </w:r>
          </w:p>
        </w:tc>
        <w:tc>
          <w:tcPr>
            <w:tcW w:w="3973" w:type="dxa"/>
            <w:tcBorders>
              <w:top w:val="single" w:sz="4" w:space="0" w:color="auto"/>
              <w:left w:val="single" w:sz="4" w:space="0" w:color="auto"/>
              <w:bottom w:val="single" w:sz="4" w:space="0" w:color="auto"/>
              <w:right w:val="single" w:sz="4" w:space="0" w:color="auto"/>
            </w:tcBorders>
            <w:vAlign w:val="center"/>
          </w:tcPr>
          <w:p w14:paraId="192313C6"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1BA4DD2"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468C8778" w14:textId="77777777">
        <w:trPr>
          <w:trHeight w:val="187"/>
          <w:jc w:val="center"/>
        </w:trPr>
        <w:tc>
          <w:tcPr>
            <w:tcW w:w="1746" w:type="dxa"/>
            <w:tcBorders>
              <w:top w:val="nil"/>
              <w:left w:val="single" w:sz="4" w:space="0" w:color="auto"/>
              <w:bottom w:val="single" w:sz="4" w:space="0" w:color="auto"/>
              <w:right w:val="single" w:sz="4" w:space="0" w:color="auto"/>
            </w:tcBorders>
          </w:tcPr>
          <w:p w14:paraId="5D9CCBF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49ADB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AA119"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3" w:type="dxa"/>
            <w:tcBorders>
              <w:top w:val="single" w:sz="4" w:space="0" w:color="auto"/>
              <w:left w:val="single" w:sz="4" w:space="0" w:color="auto"/>
              <w:bottom w:val="single" w:sz="4" w:space="0" w:color="auto"/>
              <w:right w:val="single" w:sz="4" w:space="0" w:color="auto"/>
            </w:tcBorders>
            <w:vAlign w:val="center"/>
          </w:tcPr>
          <w:p w14:paraId="7322FE77" w14:textId="77777777" w:rsidR="008E4981" w:rsidRDefault="00000000">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208918E3" w14:textId="77777777" w:rsidR="008E4981" w:rsidRDefault="008E4981">
            <w:pPr>
              <w:pStyle w:val="TAC"/>
              <w:overflowPunct w:val="0"/>
              <w:autoSpaceDE w:val="0"/>
              <w:autoSpaceDN w:val="0"/>
              <w:adjustRightInd w:val="0"/>
              <w:rPr>
                <w:szCs w:val="18"/>
                <w:lang w:eastAsia="zh-CN"/>
              </w:rPr>
            </w:pPr>
          </w:p>
        </w:tc>
      </w:tr>
      <w:tr w:rsidR="008E4981" w14:paraId="468B5F82" w14:textId="77777777">
        <w:trPr>
          <w:trHeight w:val="187"/>
          <w:jc w:val="center"/>
        </w:trPr>
        <w:tc>
          <w:tcPr>
            <w:tcW w:w="1746" w:type="dxa"/>
            <w:tcBorders>
              <w:top w:val="single" w:sz="4" w:space="0" w:color="auto"/>
              <w:left w:val="single" w:sz="4" w:space="0" w:color="auto"/>
              <w:bottom w:val="nil"/>
              <w:right w:val="single" w:sz="4" w:space="0" w:color="auto"/>
            </w:tcBorders>
          </w:tcPr>
          <w:p w14:paraId="1835D99E"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64EA3FC3" w14:textId="77777777" w:rsidR="008E4981" w:rsidRDefault="00000000">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99D12FB"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EDD350"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63D0A3BD" w14:textId="77777777" w:rsidR="008E4981" w:rsidRDefault="00000000">
            <w:pPr>
              <w:pStyle w:val="TAC"/>
              <w:overflowPunct w:val="0"/>
              <w:autoSpaceDE w:val="0"/>
              <w:autoSpaceDN w:val="0"/>
              <w:adjustRightInd w:val="0"/>
              <w:rPr>
                <w:szCs w:val="18"/>
                <w:lang w:eastAsia="zh-CN"/>
              </w:rPr>
            </w:pPr>
            <w:r>
              <w:rPr>
                <w:szCs w:val="18"/>
                <w:lang w:eastAsia="zh-CN"/>
              </w:rPr>
              <w:t>n28</w:t>
            </w:r>
          </w:p>
        </w:tc>
        <w:tc>
          <w:tcPr>
            <w:tcW w:w="3973" w:type="dxa"/>
            <w:tcBorders>
              <w:top w:val="single" w:sz="4" w:space="0" w:color="auto"/>
              <w:left w:val="single" w:sz="4" w:space="0" w:color="auto"/>
              <w:bottom w:val="single" w:sz="4" w:space="0" w:color="auto"/>
              <w:right w:val="single" w:sz="4" w:space="0" w:color="auto"/>
            </w:tcBorders>
            <w:vAlign w:val="center"/>
          </w:tcPr>
          <w:p w14:paraId="56267747"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BAD508"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29030CA5" w14:textId="77777777">
        <w:trPr>
          <w:trHeight w:val="187"/>
          <w:jc w:val="center"/>
        </w:trPr>
        <w:tc>
          <w:tcPr>
            <w:tcW w:w="1746" w:type="dxa"/>
            <w:tcBorders>
              <w:top w:val="nil"/>
              <w:left w:val="single" w:sz="4" w:space="0" w:color="auto"/>
              <w:bottom w:val="single" w:sz="4" w:space="0" w:color="auto"/>
              <w:right w:val="single" w:sz="4" w:space="0" w:color="auto"/>
            </w:tcBorders>
          </w:tcPr>
          <w:p w14:paraId="6BDBE2A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92239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6D11E2"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3" w:type="dxa"/>
            <w:tcBorders>
              <w:top w:val="single" w:sz="4" w:space="0" w:color="auto"/>
              <w:left w:val="single" w:sz="4" w:space="0" w:color="auto"/>
              <w:bottom w:val="single" w:sz="4" w:space="0" w:color="auto"/>
              <w:right w:val="single" w:sz="4" w:space="0" w:color="auto"/>
            </w:tcBorders>
            <w:vAlign w:val="center"/>
          </w:tcPr>
          <w:p w14:paraId="6553C877" w14:textId="77777777" w:rsidR="008E4981" w:rsidRDefault="00000000">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A3E745D" w14:textId="77777777" w:rsidR="008E4981" w:rsidRDefault="008E4981">
            <w:pPr>
              <w:pStyle w:val="TAC"/>
              <w:overflowPunct w:val="0"/>
              <w:autoSpaceDE w:val="0"/>
              <w:autoSpaceDN w:val="0"/>
              <w:adjustRightInd w:val="0"/>
              <w:rPr>
                <w:szCs w:val="18"/>
                <w:lang w:eastAsia="zh-CN"/>
              </w:rPr>
            </w:pPr>
          </w:p>
        </w:tc>
      </w:tr>
      <w:tr w:rsidR="008E4981" w14:paraId="1896DEF5" w14:textId="77777777">
        <w:trPr>
          <w:trHeight w:val="187"/>
          <w:jc w:val="center"/>
        </w:trPr>
        <w:tc>
          <w:tcPr>
            <w:tcW w:w="1746" w:type="dxa"/>
            <w:tcBorders>
              <w:top w:val="single" w:sz="4" w:space="0" w:color="auto"/>
              <w:left w:val="single" w:sz="4" w:space="0" w:color="auto"/>
              <w:bottom w:val="nil"/>
              <w:right w:val="single" w:sz="4" w:space="0" w:color="auto"/>
            </w:tcBorders>
          </w:tcPr>
          <w:p w14:paraId="7508EF41"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72CF7E3B"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D2A93BF" w14:textId="77777777" w:rsidR="008E4981" w:rsidRDefault="00000000">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572D909"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1FCEF29"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F6FB6E8"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BC8D944" w14:textId="77777777" w:rsidR="008E4981" w:rsidRDefault="00000000">
            <w:pPr>
              <w:pStyle w:val="TAC"/>
              <w:overflowPunct w:val="0"/>
              <w:autoSpaceDE w:val="0"/>
              <w:autoSpaceDN w:val="0"/>
              <w:adjustRightInd w:val="0"/>
              <w:rPr>
                <w:szCs w:val="18"/>
                <w:lang w:eastAsia="zh-CN"/>
              </w:rPr>
            </w:pPr>
            <w:r>
              <w:rPr>
                <w:szCs w:val="18"/>
                <w:lang w:eastAsia="zh-CN"/>
              </w:rPr>
              <w:t>n28</w:t>
            </w:r>
          </w:p>
        </w:tc>
        <w:tc>
          <w:tcPr>
            <w:tcW w:w="3973" w:type="dxa"/>
            <w:tcBorders>
              <w:top w:val="single" w:sz="4" w:space="0" w:color="auto"/>
              <w:left w:val="single" w:sz="4" w:space="0" w:color="auto"/>
              <w:bottom w:val="single" w:sz="4" w:space="0" w:color="auto"/>
              <w:right w:val="single" w:sz="4" w:space="0" w:color="auto"/>
            </w:tcBorders>
            <w:vAlign w:val="center"/>
          </w:tcPr>
          <w:p w14:paraId="6343F0A0"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0730BC2"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2A76F9AC" w14:textId="77777777">
        <w:trPr>
          <w:trHeight w:val="187"/>
          <w:jc w:val="center"/>
        </w:trPr>
        <w:tc>
          <w:tcPr>
            <w:tcW w:w="1746" w:type="dxa"/>
            <w:tcBorders>
              <w:top w:val="nil"/>
              <w:left w:val="single" w:sz="4" w:space="0" w:color="auto"/>
              <w:bottom w:val="single" w:sz="4" w:space="0" w:color="auto"/>
              <w:right w:val="single" w:sz="4" w:space="0" w:color="auto"/>
            </w:tcBorders>
          </w:tcPr>
          <w:p w14:paraId="6EF4096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1ADC8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8A6AB9"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3" w:type="dxa"/>
            <w:tcBorders>
              <w:top w:val="single" w:sz="4" w:space="0" w:color="auto"/>
              <w:left w:val="single" w:sz="4" w:space="0" w:color="auto"/>
              <w:bottom w:val="single" w:sz="4" w:space="0" w:color="auto"/>
              <w:right w:val="single" w:sz="4" w:space="0" w:color="auto"/>
            </w:tcBorders>
            <w:vAlign w:val="center"/>
          </w:tcPr>
          <w:p w14:paraId="512D32F1" w14:textId="77777777" w:rsidR="008E4981" w:rsidRDefault="00000000">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4E082B6E" w14:textId="77777777" w:rsidR="008E4981" w:rsidRDefault="008E4981">
            <w:pPr>
              <w:pStyle w:val="TAC"/>
              <w:overflowPunct w:val="0"/>
              <w:autoSpaceDE w:val="0"/>
              <w:autoSpaceDN w:val="0"/>
              <w:adjustRightInd w:val="0"/>
              <w:rPr>
                <w:szCs w:val="18"/>
                <w:lang w:eastAsia="zh-CN"/>
              </w:rPr>
            </w:pPr>
          </w:p>
        </w:tc>
      </w:tr>
      <w:tr w:rsidR="008E4981" w14:paraId="11B6CF5C" w14:textId="77777777">
        <w:trPr>
          <w:trHeight w:val="187"/>
          <w:jc w:val="center"/>
        </w:trPr>
        <w:tc>
          <w:tcPr>
            <w:tcW w:w="1746" w:type="dxa"/>
            <w:tcBorders>
              <w:top w:val="single" w:sz="4" w:space="0" w:color="auto"/>
              <w:left w:val="single" w:sz="4" w:space="0" w:color="auto"/>
              <w:bottom w:val="nil"/>
              <w:right w:val="single" w:sz="4" w:space="0" w:color="auto"/>
            </w:tcBorders>
          </w:tcPr>
          <w:p w14:paraId="315505BD" w14:textId="77777777" w:rsidR="008E4981"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25C9FDBA"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511788C8"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EE7540D"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5B901FB5"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31D4A4E"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55B86D39" w14:textId="77777777" w:rsidR="008E4981" w:rsidRDefault="00000000">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1F430A36"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69EB7FAC" w14:textId="77777777" w:rsidR="008E4981" w:rsidRDefault="00000000">
            <w:pPr>
              <w:pStyle w:val="TAC"/>
              <w:overflowPunct w:val="0"/>
              <w:autoSpaceDE w:val="0"/>
              <w:autoSpaceDN w:val="0"/>
              <w:adjustRightInd w:val="0"/>
              <w:rPr>
                <w:szCs w:val="18"/>
                <w:lang w:eastAsia="zh-CN"/>
              </w:rPr>
            </w:pPr>
            <w:r>
              <w:rPr>
                <w:szCs w:val="18"/>
                <w:lang w:eastAsia="zh-CN"/>
              </w:rPr>
              <w:t>n28</w:t>
            </w:r>
          </w:p>
        </w:tc>
        <w:tc>
          <w:tcPr>
            <w:tcW w:w="3973" w:type="dxa"/>
            <w:tcBorders>
              <w:top w:val="single" w:sz="4" w:space="0" w:color="auto"/>
              <w:left w:val="single" w:sz="4" w:space="0" w:color="auto"/>
              <w:bottom w:val="single" w:sz="4" w:space="0" w:color="auto"/>
              <w:right w:val="single" w:sz="4" w:space="0" w:color="auto"/>
            </w:tcBorders>
            <w:vAlign w:val="center"/>
          </w:tcPr>
          <w:p w14:paraId="0A8DE352" w14:textId="77777777" w:rsidR="008E4981" w:rsidRDefault="00000000">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056819B"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D9B545B" w14:textId="77777777">
        <w:trPr>
          <w:trHeight w:val="187"/>
          <w:jc w:val="center"/>
        </w:trPr>
        <w:tc>
          <w:tcPr>
            <w:tcW w:w="1746" w:type="dxa"/>
            <w:tcBorders>
              <w:top w:val="nil"/>
              <w:left w:val="single" w:sz="4" w:space="0" w:color="auto"/>
              <w:bottom w:val="single" w:sz="4" w:space="0" w:color="auto"/>
              <w:right w:val="single" w:sz="4" w:space="0" w:color="auto"/>
            </w:tcBorders>
          </w:tcPr>
          <w:p w14:paraId="2D3DAAC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CE7364"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2D851D" w14:textId="77777777" w:rsidR="008E4981" w:rsidRDefault="00000000">
            <w:pPr>
              <w:pStyle w:val="TAC"/>
              <w:overflowPunct w:val="0"/>
              <w:autoSpaceDE w:val="0"/>
              <w:autoSpaceDN w:val="0"/>
              <w:adjustRightInd w:val="0"/>
              <w:rPr>
                <w:szCs w:val="18"/>
                <w:lang w:eastAsia="zh-CN"/>
              </w:rPr>
            </w:pPr>
            <w:r>
              <w:rPr>
                <w:szCs w:val="18"/>
                <w:lang w:eastAsia="zh-CN"/>
              </w:rPr>
              <w:t>n257</w:t>
            </w:r>
          </w:p>
        </w:tc>
        <w:tc>
          <w:tcPr>
            <w:tcW w:w="3973" w:type="dxa"/>
            <w:tcBorders>
              <w:top w:val="single" w:sz="4" w:space="0" w:color="auto"/>
              <w:left w:val="single" w:sz="4" w:space="0" w:color="auto"/>
              <w:bottom w:val="single" w:sz="4" w:space="0" w:color="auto"/>
              <w:right w:val="single" w:sz="4" w:space="0" w:color="auto"/>
            </w:tcBorders>
            <w:vAlign w:val="center"/>
          </w:tcPr>
          <w:p w14:paraId="655895CE" w14:textId="77777777" w:rsidR="008E4981" w:rsidRDefault="00000000">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277EBBC" w14:textId="77777777" w:rsidR="008E4981" w:rsidRDefault="008E4981">
            <w:pPr>
              <w:pStyle w:val="TAC"/>
              <w:overflowPunct w:val="0"/>
              <w:autoSpaceDE w:val="0"/>
              <w:autoSpaceDN w:val="0"/>
              <w:adjustRightInd w:val="0"/>
              <w:rPr>
                <w:szCs w:val="18"/>
                <w:lang w:eastAsia="zh-CN"/>
              </w:rPr>
            </w:pPr>
          </w:p>
        </w:tc>
      </w:tr>
      <w:tr w:rsidR="008E4981" w14:paraId="00C8D009" w14:textId="77777777">
        <w:trPr>
          <w:trHeight w:val="187"/>
          <w:jc w:val="center"/>
        </w:trPr>
        <w:tc>
          <w:tcPr>
            <w:tcW w:w="1746" w:type="dxa"/>
            <w:tcBorders>
              <w:top w:val="single" w:sz="4" w:space="0" w:color="auto"/>
              <w:left w:val="single" w:sz="4" w:space="0" w:color="auto"/>
              <w:bottom w:val="nil"/>
              <w:right w:val="single" w:sz="4" w:space="0" w:color="auto"/>
            </w:tcBorders>
          </w:tcPr>
          <w:p w14:paraId="6AFFDE5A" w14:textId="77777777" w:rsidR="008E4981" w:rsidRDefault="00000000">
            <w:pPr>
              <w:keepNext/>
              <w:keepLines/>
              <w:overflowPunct w:val="0"/>
              <w:autoSpaceDE w:val="0"/>
              <w:autoSpaceDN w:val="0"/>
              <w:adjustRightInd w:val="0"/>
              <w:spacing w:after="0"/>
              <w:jc w:val="center"/>
              <w:rPr>
                <w:rFonts w:ascii="Arial" w:hAnsi="Arial"/>
                <w:sz w:val="18"/>
                <w:szCs w:val="18"/>
              </w:rPr>
            </w:pPr>
            <w:ins w:id="998"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A</w:t>
              </w:r>
            </w:ins>
          </w:p>
        </w:tc>
        <w:tc>
          <w:tcPr>
            <w:tcW w:w="1697" w:type="dxa"/>
            <w:tcBorders>
              <w:top w:val="single" w:sz="4" w:space="0" w:color="auto"/>
              <w:left w:val="single" w:sz="4" w:space="0" w:color="auto"/>
              <w:bottom w:val="nil"/>
              <w:right w:val="single" w:sz="4" w:space="0" w:color="auto"/>
            </w:tcBorders>
          </w:tcPr>
          <w:p w14:paraId="750224D8" w14:textId="77777777" w:rsidR="008E4981" w:rsidRDefault="00000000">
            <w:pPr>
              <w:keepNext/>
              <w:keepLines/>
              <w:overflowPunct w:val="0"/>
              <w:autoSpaceDE w:val="0"/>
              <w:autoSpaceDN w:val="0"/>
              <w:adjustRightInd w:val="0"/>
              <w:spacing w:after="0"/>
              <w:jc w:val="center"/>
              <w:rPr>
                <w:rFonts w:ascii="Arial" w:hAnsi="Arial"/>
                <w:sz w:val="18"/>
                <w:szCs w:val="18"/>
              </w:rPr>
            </w:pPr>
            <w:ins w:id="999"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A</w:t>
              </w:r>
            </w:ins>
          </w:p>
        </w:tc>
        <w:tc>
          <w:tcPr>
            <w:tcW w:w="837" w:type="dxa"/>
            <w:tcBorders>
              <w:top w:val="single" w:sz="4" w:space="0" w:color="auto"/>
              <w:left w:val="single" w:sz="4" w:space="0" w:color="auto"/>
              <w:bottom w:val="single" w:sz="4" w:space="0" w:color="auto"/>
              <w:right w:val="single" w:sz="4" w:space="0" w:color="auto"/>
            </w:tcBorders>
          </w:tcPr>
          <w:p w14:paraId="6E4C5FF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00"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03096291" w14:textId="77777777" w:rsidR="008E4981" w:rsidRDefault="00000000">
            <w:pPr>
              <w:keepNext/>
              <w:keepLines/>
              <w:spacing w:after="0"/>
              <w:jc w:val="center"/>
              <w:rPr>
                <w:rFonts w:ascii="Arial" w:hAnsi="Arial"/>
                <w:sz w:val="18"/>
                <w:lang w:val="en-US" w:eastAsia="zh-CN"/>
              </w:rPr>
            </w:pPr>
            <w:ins w:id="1001"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1A170934"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02" w:author="ZTE_Wubin" w:date="2022-08-27T18:16:00Z">
              <w:r>
                <w:rPr>
                  <w:rFonts w:ascii="Arial" w:hAnsi="Arial"/>
                  <w:sz w:val="18"/>
                  <w:szCs w:val="18"/>
                  <w:lang w:eastAsia="zh-CN"/>
                </w:rPr>
                <w:t>0</w:t>
              </w:r>
            </w:ins>
          </w:p>
        </w:tc>
      </w:tr>
      <w:tr w:rsidR="008E4981" w14:paraId="1397A9E5" w14:textId="77777777">
        <w:trPr>
          <w:trHeight w:val="187"/>
          <w:jc w:val="center"/>
        </w:trPr>
        <w:tc>
          <w:tcPr>
            <w:tcW w:w="1746" w:type="dxa"/>
            <w:tcBorders>
              <w:top w:val="nil"/>
              <w:left w:val="single" w:sz="4" w:space="0" w:color="auto"/>
              <w:bottom w:val="single" w:sz="4" w:space="0" w:color="auto"/>
              <w:right w:val="single" w:sz="4" w:space="0" w:color="auto"/>
            </w:tcBorders>
          </w:tcPr>
          <w:p w14:paraId="32E19FF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14C2B78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D0676A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03"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4C023833" w14:textId="77777777" w:rsidR="008E4981" w:rsidRDefault="00000000">
            <w:pPr>
              <w:keepNext/>
              <w:keepLines/>
              <w:spacing w:after="0"/>
              <w:jc w:val="center"/>
              <w:rPr>
                <w:rFonts w:ascii="Arial" w:hAnsi="Arial"/>
                <w:sz w:val="18"/>
                <w:lang w:val="en-US" w:eastAsia="zh-CN"/>
              </w:rPr>
            </w:pPr>
            <w:ins w:id="1004" w:author="ZTE_Wubin" w:date="2022-08-27T18:16:00Z">
              <w:r>
                <w:rPr>
                  <w:rFonts w:ascii="Arial" w:hAnsi="Arial"/>
                  <w:sz w:val="18"/>
                  <w:lang w:val="en-US" w:eastAsia="zh-CN" w:bidi="ar"/>
                </w:rPr>
                <w:t>50, 100, 200, 400</w:t>
              </w:r>
            </w:ins>
          </w:p>
        </w:tc>
        <w:tc>
          <w:tcPr>
            <w:tcW w:w="1580" w:type="dxa"/>
            <w:tcBorders>
              <w:top w:val="nil"/>
              <w:left w:val="single" w:sz="4" w:space="0" w:color="auto"/>
              <w:bottom w:val="single" w:sz="4" w:space="0" w:color="auto"/>
              <w:right w:val="single" w:sz="4" w:space="0" w:color="auto"/>
            </w:tcBorders>
          </w:tcPr>
          <w:p w14:paraId="0C32CAB8"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31B2DB80" w14:textId="77777777">
        <w:trPr>
          <w:trHeight w:val="187"/>
          <w:jc w:val="center"/>
        </w:trPr>
        <w:tc>
          <w:tcPr>
            <w:tcW w:w="1746" w:type="dxa"/>
            <w:tcBorders>
              <w:top w:val="single" w:sz="4" w:space="0" w:color="auto"/>
              <w:left w:val="single" w:sz="4" w:space="0" w:color="auto"/>
              <w:bottom w:val="nil"/>
              <w:right w:val="single" w:sz="4" w:space="0" w:color="auto"/>
            </w:tcBorders>
          </w:tcPr>
          <w:p w14:paraId="3C5D80BF" w14:textId="77777777" w:rsidR="008E4981" w:rsidRDefault="00000000">
            <w:pPr>
              <w:keepNext/>
              <w:keepLines/>
              <w:overflowPunct w:val="0"/>
              <w:autoSpaceDE w:val="0"/>
              <w:autoSpaceDN w:val="0"/>
              <w:adjustRightInd w:val="0"/>
              <w:spacing w:after="0"/>
              <w:jc w:val="center"/>
              <w:rPr>
                <w:rFonts w:ascii="Arial" w:hAnsi="Arial"/>
                <w:sz w:val="18"/>
                <w:szCs w:val="18"/>
              </w:rPr>
            </w:pPr>
            <w:ins w:id="1005"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B</w:t>
              </w:r>
            </w:ins>
          </w:p>
        </w:tc>
        <w:tc>
          <w:tcPr>
            <w:tcW w:w="1697" w:type="dxa"/>
            <w:tcBorders>
              <w:top w:val="single" w:sz="4" w:space="0" w:color="auto"/>
              <w:left w:val="single" w:sz="4" w:space="0" w:color="auto"/>
              <w:bottom w:val="nil"/>
              <w:right w:val="single" w:sz="4" w:space="0" w:color="auto"/>
            </w:tcBorders>
          </w:tcPr>
          <w:p w14:paraId="6A20EEF5" w14:textId="77777777" w:rsidR="008E4981" w:rsidRDefault="00000000">
            <w:pPr>
              <w:keepNext/>
              <w:keepLines/>
              <w:overflowPunct w:val="0"/>
              <w:autoSpaceDE w:val="0"/>
              <w:autoSpaceDN w:val="0"/>
              <w:adjustRightInd w:val="0"/>
              <w:spacing w:after="0"/>
              <w:jc w:val="center"/>
              <w:rPr>
                <w:rFonts w:ascii="Arial" w:hAnsi="Arial"/>
                <w:sz w:val="18"/>
                <w:szCs w:val="18"/>
              </w:rPr>
            </w:pPr>
            <w:ins w:id="1006" w:author="ZTE_Wubin" w:date="2022-08-27T18:16:00Z">
              <w:r>
                <w:rPr>
                  <w:rFonts w:ascii="Arial" w:hAnsi="Arial" w:cs="Arial"/>
                  <w:sz w:val="18"/>
                  <w:szCs w:val="18"/>
                </w:rPr>
                <w:t>CA_n28A-n258A</w:t>
              </w:r>
            </w:ins>
          </w:p>
        </w:tc>
        <w:tc>
          <w:tcPr>
            <w:tcW w:w="837" w:type="dxa"/>
            <w:tcBorders>
              <w:top w:val="single" w:sz="4" w:space="0" w:color="auto"/>
              <w:left w:val="single" w:sz="4" w:space="0" w:color="auto"/>
              <w:bottom w:val="single" w:sz="4" w:space="0" w:color="auto"/>
              <w:right w:val="single" w:sz="4" w:space="0" w:color="auto"/>
            </w:tcBorders>
          </w:tcPr>
          <w:p w14:paraId="0C7C297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07"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124F6265" w14:textId="77777777" w:rsidR="008E4981" w:rsidRDefault="00000000">
            <w:pPr>
              <w:keepNext/>
              <w:keepLines/>
              <w:spacing w:after="0"/>
              <w:jc w:val="center"/>
              <w:rPr>
                <w:rFonts w:ascii="Arial" w:hAnsi="Arial"/>
                <w:sz w:val="18"/>
                <w:lang w:val="en-US" w:eastAsia="zh-CN"/>
              </w:rPr>
            </w:pPr>
            <w:ins w:id="1008"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0A7E7DF5"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09" w:author="ZTE_Wubin" w:date="2022-08-27T18:16:00Z">
              <w:r>
                <w:rPr>
                  <w:rFonts w:ascii="Arial" w:hAnsi="Arial"/>
                  <w:sz w:val="18"/>
                  <w:szCs w:val="18"/>
                  <w:lang w:eastAsia="zh-CN"/>
                </w:rPr>
                <w:t>0</w:t>
              </w:r>
            </w:ins>
          </w:p>
        </w:tc>
      </w:tr>
      <w:tr w:rsidR="008E4981" w14:paraId="26B6AF87" w14:textId="77777777">
        <w:trPr>
          <w:trHeight w:val="187"/>
          <w:jc w:val="center"/>
        </w:trPr>
        <w:tc>
          <w:tcPr>
            <w:tcW w:w="1746" w:type="dxa"/>
            <w:tcBorders>
              <w:top w:val="nil"/>
              <w:left w:val="single" w:sz="4" w:space="0" w:color="auto"/>
              <w:bottom w:val="single" w:sz="4" w:space="0" w:color="auto"/>
              <w:right w:val="single" w:sz="4" w:space="0" w:color="auto"/>
            </w:tcBorders>
          </w:tcPr>
          <w:p w14:paraId="359B798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2891A9C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729FAB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10"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2083779A" w14:textId="77777777" w:rsidR="008E4981" w:rsidRDefault="00000000">
            <w:pPr>
              <w:keepNext/>
              <w:keepLines/>
              <w:spacing w:after="0"/>
              <w:jc w:val="center"/>
              <w:rPr>
                <w:rFonts w:ascii="Arial" w:hAnsi="Arial"/>
                <w:sz w:val="18"/>
                <w:lang w:val="en-US" w:eastAsia="zh-CN"/>
              </w:rPr>
            </w:pPr>
            <w:ins w:id="1011" w:author="ZTE_Wubin" w:date="2022-08-27T18:16:00Z">
              <w:r>
                <w:rPr>
                  <w:rFonts w:ascii="Arial" w:hAnsi="Arial"/>
                  <w:sz w:val="18"/>
                  <w:lang w:val="en-US" w:eastAsia="zh-CN" w:bidi="ar"/>
                </w:rPr>
                <w:t>CA_n258B</w:t>
              </w:r>
            </w:ins>
          </w:p>
        </w:tc>
        <w:tc>
          <w:tcPr>
            <w:tcW w:w="1580" w:type="dxa"/>
            <w:tcBorders>
              <w:top w:val="nil"/>
              <w:left w:val="single" w:sz="4" w:space="0" w:color="auto"/>
              <w:bottom w:val="single" w:sz="4" w:space="0" w:color="auto"/>
              <w:right w:val="single" w:sz="4" w:space="0" w:color="auto"/>
            </w:tcBorders>
          </w:tcPr>
          <w:p w14:paraId="6E900903"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3CAFAB63" w14:textId="77777777">
        <w:trPr>
          <w:trHeight w:val="187"/>
          <w:jc w:val="center"/>
        </w:trPr>
        <w:tc>
          <w:tcPr>
            <w:tcW w:w="1746" w:type="dxa"/>
            <w:tcBorders>
              <w:top w:val="single" w:sz="4" w:space="0" w:color="auto"/>
              <w:left w:val="single" w:sz="4" w:space="0" w:color="auto"/>
              <w:bottom w:val="nil"/>
              <w:right w:val="single" w:sz="4" w:space="0" w:color="auto"/>
            </w:tcBorders>
          </w:tcPr>
          <w:p w14:paraId="49789633" w14:textId="77777777" w:rsidR="008E4981" w:rsidRDefault="00000000">
            <w:pPr>
              <w:keepNext/>
              <w:keepLines/>
              <w:overflowPunct w:val="0"/>
              <w:autoSpaceDE w:val="0"/>
              <w:autoSpaceDN w:val="0"/>
              <w:adjustRightInd w:val="0"/>
              <w:spacing w:after="0"/>
              <w:jc w:val="center"/>
              <w:rPr>
                <w:rFonts w:ascii="Arial" w:hAnsi="Arial"/>
                <w:sz w:val="18"/>
                <w:szCs w:val="18"/>
              </w:rPr>
            </w:pPr>
            <w:ins w:id="1012"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C</w:t>
              </w:r>
            </w:ins>
          </w:p>
        </w:tc>
        <w:tc>
          <w:tcPr>
            <w:tcW w:w="1697" w:type="dxa"/>
            <w:tcBorders>
              <w:top w:val="single" w:sz="4" w:space="0" w:color="auto"/>
              <w:left w:val="single" w:sz="4" w:space="0" w:color="auto"/>
              <w:bottom w:val="nil"/>
              <w:right w:val="single" w:sz="4" w:space="0" w:color="auto"/>
            </w:tcBorders>
          </w:tcPr>
          <w:p w14:paraId="3226F94C" w14:textId="77777777" w:rsidR="008E4981" w:rsidRDefault="00000000">
            <w:pPr>
              <w:keepNext/>
              <w:keepLines/>
              <w:overflowPunct w:val="0"/>
              <w:autoSpaceDE w:val="0"/>
              <w:autoSpaceDN w:val="0"/>
              <w:adjustRightInd w:val="0"/>
              <w:spacing w:after="0"/>
              <w:jc w:val="center"/>
              <w:rPr>
                <w:rFonts w:ascii="Arial" w:hAnsi="Arial"/>
                <w:sz w:val="18"/>
                <w:szCs w:val="18"/>
              </w:rPr>
            </w:pPr>
            <w:ins w:id="1013" w:author="ZTE_Wubin" w:date="2022-08-27T18:16:00Z">
              <w:r>
                <w:rPr>
                  <w:rFonts w:ascii="Arial" w:hAnsi="Arial" w:cs="Arial"/>
                  <w:sz w:val="18"/>
                  <w:szCs w:val="18"/>
                </w:rPr>
                <w:t>CA_n28A-n258A</w:t>
              </w:r>
            </w:ins>
          </w:p>
        </w:tc>
        <w:tc>
          <w:tcPr>
            <w:tcW w:w="837" w:type="dxa"/>
            <w:tcBorders>
              <w:top w:val="single" w:sz="4" w:space="0" w:color="auto"/>
              <w:left w:val="single" w:sz="4" w:space="0" w:color="auto"/>
              <w:bottom w:val="single" w:sz="4" w:space="0" w:color="auto"/>
              <w:right w:val="single" w:sz="4" w:space="0" w:color="auto"/>
            </w:tcBorders>
          </w:tcPr>
          <w:p w14:paraId="1C36992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14"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759D2329" w14:textId="77777777" w:rsidR="008E4981" w:rsidRDefault="00000000">
            <w:pPr>
              <w:keepNext/>
              <w:keepLines/>
              <w:spacing w:after="0"/>
              <w:jc w:val="center"/>
              <w:rPr>
                <w:rFonts w:ascii="Arial" w:hAnsi="Arial"/>
                <w:sz w:val="18"/>
                <w:lang w:val="en-US" w:eastAsia="zh-CN"/>
              </w:rPr>
            </w:pPr>
            <w:ins w:id="1015"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285AC120"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16" w:author="ZTE_Wubin" w:date="2022-08-27T18:16:00Z">
              <w:r>
                <w:rPr>
                  <w:rFonts w:ascii="Arial" w:hAnsi="Arial"/>
                  <w:sz w:val="18"/>
                  <w:szCs w:val="18"/>
                  <w:lang w:eastAsia="zh-CN"/>
                </w:rPr>
                <w:t>0</w:t>
              </w:r>
            </w:ins>
          </w:p>
        </w:tc>
      </w:tr>
      <w:tr w:rsidR="008E4981" w14:paraId="2DD9864C" w14:textId="77777777">
        <w:trPr>
          <w:trHeight w:val="187"/>
          <w:jc w:val="center"/>
        </w:trPr>
        <w:tc>
          <w:tcPr>
            <w:tcW w:w="1746" w:type="dxa"/>
            <w:tcBorders>
              <w:top w:val="nil"/>
              <w:left w:val="single" w:sz="4" w:space="0" w:color="auto"/>
              <w:bottom w:val="single" w:sz="4" w:space="0" w:color="auto"/>
              <w:right w:val="single" w:sz="4" w:space="0" w:color="auto"/>
            </w:tcBorders>
          </w:tcPr>
          <w:p w14:paraId="3A4EC8B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7B77B0F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9CD817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17"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1BECD534" w14:textId="77777777" w:rsidR="008E4981" w:rsidRDefault="00000000">
            <w:pPr>
              <w:keepNext/>
              <w:keepLines/>
              <w:spacing w:after="0"/>
              <w:jc w:val="center"/>
              <w:rPr>
                <w:rFonts w:ascii="Arial" w:hAnsi="Arial"/>
                <w:sz w:val="18"/>
                <w:lang w:val="en-US" w:eastAsia="zh-CN"/>
              </w:rPr>
            </w:pPr>
            <w:ins w:id="1018" w:author="ZTE_Wubin" w:date="2022-08-27T18:16:00Z">
              <w:r>
                <w:rPr>
                  <w:rFonts w:ascii="Arial" w:hAnsi="Arial"/>
                  <w:sz w:val="18"/>
                  <w:lang w:val="en-US" w:eastAsia="zh-CN" w:bidi="ar"/>
                </w:rPr>
                <w:t>CA_n258C</w:t>
              </w:r>
            </w:ins>
          </w:p>
        </w:tc>
        <w:tc>
          <w:tcPr>
            <w:tcW w:w="1580" w:type="dxa"/>
            <w:tcBorders>
              <w:top w:val="nil"/>
              <w:left w:val="single" w:sz="4" w:space="0" w:color="auto"/>
              <w:bottom w:val="single" w:sz="4" w:space="0" w:color="auto"/>
              <w:right w:val="single" w:sz="4" w:space="0" w:color="auto"/>
            </w:tcBorders>
          </w:tcPr>
          <w:p w14:paraId="67BBE1FD"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566C266D" w14:textId="77777777">
        <w:trPr>
          <w:trHeight w:val="187"/>
          <w:jc w:val="center"/>
        </w:trPr>
        <w:tc>
          <w:tcPr>
            <w:tcW w:w="1746" w:type="dxa"/>
            <w:tcBorders>
              <w:top w:val="single" w:sz="4" w:space="0" w:color="auto"/>
              <w:left w:val="single" w:sz="4" w:space="0" w:color="auto"/>
              <w:bottom w:val="nil"/>
              <w:right w:val="single" w:sz="4" w:space="0" w:color="auto"/>
            </w:tcBorders>
          </w:tcPr>
          <w:p w14:paraId="0D01CDDB" w14:textId="77777777" w:rsidR="008E4981" w:rsidRDefault="00000000">
            <w:pPr>
              <w:keepNext/>
              <w:keepLines/>
              <w:overflowPunct w:val="0"/>
              <w:autoSpaceDE w:val="0"/>
              <w:autoSpaceDN w:val="0"/>
              <w:adjustRightInd w:val="0"/>
              <w:spacing w:after="0"/>
              <w:jc w:val="center"/>
              <w:rPr>
                <w:rFonts w:ascii="Arial" w:hAnsi="Arial"/>
                <w:sz w:val="18"/>
                <w:szCs w:val="18"/>
              </w:rPr>
            </w:pPr>
            <w:ins w:id="1019"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D</w:t>
              </w:r>
            </w:ins>
          </w:p>
        </w:tc>
        <w:tc>
          <w:tcPr>
            <w:tcW w:w="1697" w:type="dxa"/>
            <w:tcBorders>
              <w:top w:val="single" w:sz="4" w:space="0" w:color="auto"/>
              <w:left w:val="single" w:sz="4" w:space="0" w:color="auto"/>
              <w:bottom w:val="nil"/>
              <w:right w:val="single" w:sz="4" w:space="0" w:color="auto"/>
            </w:tcBorders>
          </w:tcPr>
          <w:p w14:paraId="1942FF89" w14:textId="77777777" w:rsidR="008E4981" w:rsidRDefault="00000000">
            <w:pPr>
              <w:keepNext/>
              <w:keepLines/>
              <w:overflowPunct w:val="0"/>
              <w:autoSpaceDE w:val="0"/>
              <w:autoSpaceDN w:val="0"/>
              <w:adjustRightInd w:val="0"/>
              <w:spacing w:after="0"/>
              <w:jc w:val="center"/>
              <w:rPr>
                <w:rFonts w:ascii="Arial" w:hAnsi="Arial"/>
                <w:sz w:val="18"/>
                <w:szCs w:val="18"/>
              </w:rPr>
            </w:pPr>
            <w:ins w:id="1020" w:author="ZTE_Wubin" w:date="2022-08-27T18:16:00Z">
              <w:r>
                <w:rPr>
                  <w:rFonts w:ascii="Arial" w:hAnsi="Arial" w:cs="Arial"/>
                  <w:sz w:val="18"/>
                  <w:szCs w:val="18"/>
                </w:rPr>
                <w:t>CA_n28A-n258A</w:t>
              </w:r>
            </w:ins>
          </w:p>
        </w:tc>
        <w:tc>
          <w:tcPr>
            <w:tcW w:w="837" w:type="dxa"/>
            <w:tcBorders>
              <w:top w:val="single" w:sz="4" w:space="0" w:color="auto"/>
              <w:left w:val="single" w:sz="4" w:space="0" w:color="auto"/>
              <w:bottom w:val="single" w:sz="4" w:space="0" w:color="auto"/>
              <w:right w:val="single" w:sz="4" w:space="0" w:color="auto"/>
            </w:tcBorders>
          </w:tcPr>
          <w:p w14:paraId="3A51EE5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21"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7431ECC0" w14:textId="77777777" w:rsidR="008E4981" w:rsidRDefault="00000000">
            <w:pPr>
              <w:keepNext/>
              <w:keepLines/>
              <w:spacing w:after="0"/>
              <w:jc w:val="center"/>
              <w:rPr>
                <w:rFonts w:ascii="Arial" w:hAnsi="Arial"/>
                <w:sz w:val="18"/>
                <w:lang w:val="en-US" w:eastAsia="zh-CN"/>
              </w:rPr>
            </w:pPr>
            <w:ins w:id="1022"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3A547DD5"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23" w:author="ZTE_Wubin" w:date="2022-08-27T18:16:00Z">
              <w:r>
                <w:rPr>
                  <w:rFonts w:ascii="Arial" w:hAnsi="Arial"/>
                  <w:sz w:val="18"/>
                  <w:szCs w:val="18"/>
                  <w:lang w:eastAsia="zh-CN"/>
                </w:rPr>
                <w:t>0</w:t>
              </w:r>
            </w:ins>
          </w:p>
        </w:tc>
      </w:tr>
      <w:tr w:rsidR="008E4981" w14:paraId="249DDB86" w14:textId="77777777">
        <w:trPr>
          <w:trHeight w:val="187"/>
          <w:jc w:val="center"/>
        </w:trPr>
        <w:tc>
          <w:tcPr>
            <w:tcW w:w="1746" w:type="dxa"/>
            <w:tcBorders>
              <w:top w:val="nil"/>
              <w:left w:val="single" w:sz="4" w:space="0" w:color="auto"/>
              <w:bottom w:val="single" w:sz="4" w:space="0" w:color="auto"/>
              <w:right w:val="single" w:sz="4" w:space="0" w:color="auto"/>
            </w:tcBorders>
          </w:tcPr>
          <w:p w14:paraId="0E0AF97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56112A3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B8D4D9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24"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26E7140B" w14:textId="77777777" w:rsidR="008E4981" w:rsidRDefault="00000000">
            <w:pPr>
              <w:keepNext/>
              <w:keepLines/>
              <w:spacing w:after="0"/>
              <w:jc w:val="center"/>
              <w:rPr>
                <w:rFonts w:ascii="Arial" w:hAnsi="Arial"/>
                <w:sz w:val="18"/>
                <w:lang w:val="en-US" w:eastAsia="zh-CN"/>
              </w:rPr>
            </w:pPr>
            <w:ins w:id="1025" w:author="ZTE_Wubin" w:date="2022-08-27T18:16:00Z">
              <w:r>
                <w:rPr>
                  <w:rFonts w:ascii="Arial" w:hAnsi="Arial"/>
                  <w:sz w:val="18"/>
                  <w:lang w:val="en-US" w:eastAsia="zh-CN" w:bidi="ar"/>
                </w:rPr>
                <w:t>CA_n258D</w:t>
              </w:r>
            </w:ins>
          </w:p>
        </w:tc>
        <w:tc>
          <w:tcPr>
            <w:tcW w:w="1580" w:type="dxa"/>
            <w:tcBorders>
              <w:top w:val="nil"/>
              <w:left w:val="single" w:sz="4" w:space="0" w:color="auto"/>
              <w:bottom w:val="single" w:sz="4" w:space="0" w:color="auto"/>
              <w:right w:val="single" w:sz="4" w:space="0" w:color="auto"/>
            </w:tcBorders>
          </w:tcPr>
          <w:p w14:paraId="09F8B0A8"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11A5BA6" w14:textId="77777777">
        <w:trPr>
          <w:trHeight w:val="187"/>
          <w:jc w:val="center"/>
        </w:trPr>
        <w:tc>
          <w:tcPr>
            <w:tcW w:w="1746" w:type="dxa"/>
            <w:tcBorders>
              <w:top w:val="single" w:sz="4" w:space="0" w:color="auto"/>
              <w:left w:val="single" w:sz="4" w:space="0" w:color="auto"/>
              <w:bottom w:val="nil"/>
              <w:right w:val="single" w:sz="4" w:space="0" w:color="auto"/>
            </w:tcBorders>
          </w:tcPr>
          <w:p w14:paraId="56FB69E3" w14:textId="77777777" w:rsidR="008E4981" w:rsidRDefault="00000000">
            <w:pPr>
              <w:keepNext/>
              <w:keepLines/>
              <w:overflowPunct w:val="0"/>
              <w:autoSpaceDE w:val="0"/>
              <w:autoSpaceDN w:val="0"/>
              <w:adjustRightInd w:val="0"/>
              <w:spacing w:after="0"/>
              <w:jc w:val="center"/>
              <w:rPr>
                <w:rFonts w:ascii="Arial" w:hAnsi="Arial"/>
                <w:sz w:val="18"/>
                <w:szCs w:val="18"/>
              </w:rPr>
            </w:pPr>
            <w:ins w:id="1026"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E</w:t>
              </w:r>
            </w:ins>
          </w:p>
        </w:tc>
        <w:tc>
          <w:tcPr>
            <w:tcW w:w="1697" w:type="dxa"/>
            <w:tcBorders>
              <w:top w:val="single" w:sz="4" w:space="0" w:color="auto"/>
              <w:left w:val="single" w:sz="4" w:space="0" w:color="auto"/>
              <w:bottom w:val="nil"/>
              <w:right w:val="single" w:sz="4" w:space="0" w:color="auto"/>
            </w:tcBorders>
          </w:tcPr>
          <w:p w14:paraId="061A0AE0" w14:textId="77777777" w:rsidR="008E4981" w:rsidRDefault="00000000">
            <w:pPr>
              <w:keepNext/>
              <w:keepLines/>
              <w:overflowPunct w:val="0"/>
              <w:autoSpaceDE w:val="0"/>
              <w:autoSpaceDN w:val="0"/>
              <w:adjustRightInd w:val="0"/>
              <w:spacing w:after="0"/>
              <w:jc w:val="center"/>
              <w:rPr>
                <w:rFonts w:ascii="Arial" w:hAnsi="Arial"/>
                <w:sz w:val="18"/>
                <w:szCs w:val="18"/>
              </w:rPr>
            </w:pPr>
            <w:ins w:id="1027" w:author="ZTE_Wubin" w:date="2022-08-27T18:16:00Z">
              <w:r>
                <w:rPr>
                  <w:rFonts w:ascii="Arial" w:hAnsi="Arial" w:cs="Arial"/>
                  <w:sz w:val="18"/>
                  <w:szCs w:val="18"/>
                </w:rPr>
                <w:t>CA_n28A-n258A</w:t>
              </w:r>
            </w:ins>
          </w:p>
        </w:tc>
        <w:tc>
          <w:tcPr>
            <w:tcW w:w="837" w:type="dxa"/>
            <w:tcBorders>
              <w:top w:val="single" w:sz="4" w:space="0" w:color="auto"/>
              <w:left w:val="single" w:sz="4" w:space="0" w:color="auto"/>
              <w:bottom w:val="single" w:sz="4" w:space="0" w:color="auto"/>
              <w:right w:val="single" w:sz="4" w:space="0" w:color="auto"/>
            </w:tcBorders>
          </w:tcPr>
          <w:p w14:paraId="301FEBF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28"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53AB8212" w14:textId="77777777" w:rsidR="008E4981" w:rsidRDefault="00000000">
            <w:pPr>
              <w:keepNext/>
              <w:keepLines/>
              <w:spacing w:after="0"/>
              <w:jc w:val="center"/>
              <w:rPr>
                <w:rFonts w:ascii="Arial" w:hAnsi="Arial"/>
                <w:sz w:val="18"/>
                <w:lang w:val="en-US" w:eastAsia="zh-CN"/>
              </w:rPr>
            </w:pPr>
            <w:ins w:id="1029"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75A9E09A"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30" w:author="ZTE_Wubin" w:date="2022-08-27T18:16:00Z">
              <w:r>
                <w:rPr>
                  <w:rFonts w:ascii="Arial" w:hAnsi="Arial"/>
                  <w:sz w:val="18"/>
                  <w:szCs w:val="18"/>
                  <w:lang w:eastAsia="zh-CN"/>
                </w:rPr>
                <w:t>0</w:t>
              </w:r>
            </w:ins>
          </w:p>
        </w:tc>
      </w:tr>
      <w:tr w:rsidR="008E4981" w14:paraId="3E03CD86" w14:textId="77777777">
        <w:trPr>
          <w:trHeight w:val="187"/>
          <w:jc w:val="center"/>
        </w:trPr>
        <w:tc>
          <w:tcPr>
            <w:tcW w:w="1746" w:type="dxa"/>
            <w:tcBorders>
              <w:top w:val="nil"/>
              <w:left w:val="single" w:sz="4" w:space="0" w:color="auto"/>
              <w:bottom w:val="single" w:sz="4" w:space="0" w:color="auto"/>
              <w:right w:val="single" w:sz="4" w:space="0" w:color="auto"/>
            </w:tcBorders>
          </w:tcPr>
          <w:p w14:paraId="3B3AB1C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55C28A7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2346BE0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31"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6BF5520F" w14:textId="77777777" w:rsidR="008E4981" w:rsidRDefault="00000000">
            <w:pPr>
              <w:keepNext/>
              <w:keepLines/>
              <w:spacing w:after="0"/>
              <w:jc w:val="center"/>
              <w:rPr>
                <w:rFonts w:ascii="Arial" w:hAnsi="Arial"/>
                <w:sz w:val="18"/>
                <w:lang w:val="en-US" w:eastAsia="zh-CN"/>
              </w:rPr>
            </w:pPr>
            <w:ins w:id="1032" w:author="ZTE_Wubin" w:date="2022-08-27T18:16:00Z">
              <w:r>
                <w:rPr>
                  <w:rFonts w:ascii="Arial" w:hAnsi="Arial"/>
                  <w:sz w:val="18"/>
                  <w:lang w:val="en-US" w:eastAsia="zh-CN" w:bidi="ar"/>
                </w:rPr>
                <w:t>CA_n258E</w:t>
              </w:r>
            </w:ins>
          </w:p>
        </w:tc>
        <w:tc>
          <w:tcPr>
            <w:tcW w:w="1580" w:type="dxa"/>
            <w:tcBorders>
              <w:top w:val="nil"/>
              <w:left w:val="single" w:sz="4" w:space="0" w:color="auto"/>
              <w:bottom w:val="single" w:sz="4" w:space="0" w:color="auto"/>
              <w:right w:val="single" w:sz="4" w:space="0" w:color="auto"/>
            </w:tcBorders>
          </w:tcPr>
          <w:p w14:paraId="3D59EDC7"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261B10DF" w14:textId="77777777">
        <w:trPr>
          <w:trHeight w:val="187"/>
          <w:jc w:val="center"/>
        </w:trPr>
        <w:tc>
          <w:tcPr>
            <w:tcW w:w="1746" w:type="dxa"/>
            <w:tcBorders>
              <w:top w:val="single" w:sz="4" w:space="0" w:color="auto"/>
              <w:left w:val="single" w:sz="4" w:space="0" w:color="auto"/>
              <w:bottom w:val="nil"/>
              <w:right w:val="single" w:sz="4" w:space="0" w:color="auto"/>
            </w:tcBorders>
          </w:tcPr>
          <w:p w14:paraId="32F06C8A" w14:textId="77777777" w:rsidR="008E4981" w:rsidRDefault="00000000">
            <w:pPr>
              <w:keepNext/>
              <w:keepLines/>
              <w:overflowPunct w:val="0"/>
              <w:autoSpaceDE w:val="0"/>
              <w:autoSpaceDN w:val="0"/>
              <w:adjustRightInd w:val="0"/>
              <w:spacing w:after="0"/>
              <w:jc w:val="center"/>
              <w:rPr>
                <w:rFonts w:ascii="Arial" w:hAnsi="Arial"/>
                <w:sz w:val="18"/>
                <w:szCs w:val="18"/>
              </w:rPr>
            </w:pPr>
            <w:ins w:id="1033"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F</w:t>
              </w:r>
            </w:ins>
          </w:p>
        </w:tc>
        <w:tc>
          <w:tcPr>
            <w:tcW w:w="1697" w:type="dxa"/>
            <w:tcBorders>
              <w:top w:val="single" w:sz="4" w:space="0" w:color="auto"/>
              <w:left w:val="single" w:sz="4" w:space="0" w:color="auto"/>
              <w:bottom w:val="nil"/>
              <w:right w:val="single" w:sz="4" w:space="0" w:color="auto"/>
            </w:tcBorders>
          </w:tcPr>
          <w:p w14:paraId="4C80C253" w14:textId="77777777" w:rsidR="008E4981" w:rsidRDefault="00000000">
            <w:pPr>
              <w:keepNext/>
              <w:keepLines/>
              <w:overflowPunct w:val="0"/>
              <w:autoSpaceDE w:val="0"/>
              <w:autoSpaceDN w:val="0"/>
              <w:adjustRightInd w:val="0"/>
              <w:spacing w:after="0"/>
              <w:jc w:val="center"/>
              <w:rPr>
                <w:rFonts w:ascii="Arial" w:hAnsi="Arial"/>
                <w:sz w:val="18"/>
                <w:szCs w:val="18"/>
              </w:rPr>
            </w:pPr>
            <w:ins w:id="1034" w:author="ZTE_Wubin" w:date="2022-08-27T18:16:00Z">
              <w:r>
                <w:rPr>
                  <w:rFonts w:ascii="Arial" w:hAnsi="Arial" w:cs="Arial"/>
                  <w:sz w:val="18"/>
                  <w:szCs w:val="18"/>
                </w:rPr>
                <w:t>CA_n28A-n258A</w:t>
              </w:r>
            </w:ins>
          </w:p>
        </w:tc>
        <w:tc>
          <w:tcPr>
            <w:tcW w:w="837" w:type="dxa"/>
            <w:tcBorders>
              <w:top w:val="single" w:sz="4" w:space="0" w:color="auto"/>
              <w:left w:val="single" w:sz="4" w:space="0" w:color="auto"/>
              <w:bottom w:val="single" w:sz="4" w:space="0" w:color="auto"/>
              <w:right w:val="single" w:sz="4" w:space="0" w:color="auto"/>
            </w:tcBorders>
          </w:tcPr>
          <w:p w14:paraId="02ABBBF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35"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115726C9" w14:textId="77777777" w:rsidR="008E4981" w:rsidRDefault="00000000">
            <w:pPr>
              <w:keepNext/>
              <w:keepLines/>
              <w:spacing w:after="0"/>
              <w:jc w:val="center"/>
              <w:rPr>
                <w:rFonts w:ascii="Arial" w:hAnsi="Arial"/>
                <w:sz w:val="18"/>
                <w:lang w:val="en-US" w:eastAsia="zh-CN"/>
              </w:rPr>
            </w:pPr>
            <w:ins w:id="1036"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5777B301"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37" w:author="ZTE_Wubin" w:date="2022-08-27T18:16:00Z">
              <w:r>
                <w:rPr>
                  <w:rFonts w:ascii="Arial" w:hAnsi="Arial"/>
                  <w:sz w:val="18"/>
                  <w:szCs w:val="18"/>
                  <w:lang w:eastAsia="zh-CN"/>
                </w:rPr>
                <w:t>0</w:t>
              </w:r>
            </w:ins>
          </w:p>
        </w:tc>
      </w:tr>
      <w:tr w:rsidR="008E4981" w14:paraId="146270A8" w14:textId="77777777">
        <w:trPr>
          <w:trHeight w:val="187"/>
          <w:jc w:val="center"/>
        </w:trPr>
        <w:tc>
          <w:tcPr>
            <w:tcW w:w="1746" w:type="dxa"/>
            <w:tcBorders>
              <w:top w:val="nil"/>
              <w:left w:val="single" w:sz="4" w:space="0" w:color="auto"/>
              <w:bottom w:val="single" w:sz="4" w:space="0" w:color="auto"/>
              <w:right w:val="single" w:sz="4" w:space="0" w:color="auto"/>
            </w:tcBorders>
          </w:tcPr>
          <w:p w14:paraId="7762F6E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2AA5F49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BA569E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38"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53DD627E" w14:textId="77777777" w:rsidR="008E4981" w:rsidRDefault="00000000">
            <w:pPr>
              <w:keepNext/>
              <w:keepLines/>
              <w:spacing w:after="0"/>
              <w:jc w:val="center"/>
              <w:rPr>
                <w:rFonts w:ascii="Arial" w:hAnsi="Arial"/>
                <w:sz w:val="18"/>
                <w:lang w:val="en-US" w:eastAsia="zh-CN"/>
              </w:rPr>
            </w:pPr>
            <w:ins w:id="1039" w:author="ZTE_Wubin" w:date="2022-08-27T18:16:00Z">
              <w:r>
                <w:rPr>
                  <w:rFonts w:ascii="Arial" w:hAnsi="Arial"/>
                  <w:sz w:val="18"/>
                  <w:lang w:val="en-US" w:eastAsia="zh-CN" w:bidi="ar"/>
                </w:rPr>
                <w:t>CA_n258F</w:t>
              </w:r>
            </w:ins>
          </w:p>
        </w:tc>
        <w:tc>
          <w:tcPr>
            <w:tcW w:w="1580" w:type="dxa"/>
            <w:tcBorders>
              <w:top w:val="nil"/>
              <w:left w:val="single" w:sz="4" w:space="0" w:color="auto"/>
              <w:bottom w:val="single" w:sz="4" w:space="0" w:color="auto"/>
              <w:right w:val="single" w:sz="4" w:space="0" w:color="auto"/>
            </w:tcBorders>
          </w:tcPr>
          <w:p w14:paraId="6F185ADB"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4493C9E2" w14:textId="77777777">
        <w:trPr>
          <w:trHeight w:val="187"/>
          <w:jc w:val="center"/>
        </w:trPr>
        <w:tc>
          <w:tcPr>
            <w:tcW w:w="1746" w:type="dxa"/>
            <w:tcBorders>
              <w:top w:val="single" w:sz="4" w:space="0" w:color="auto"/>
              <w:left w:val="single" w:sz="4" w:space="0" w:color="auto"/>
              <w:bottom w:val="nil"/>
              <w:right w:val="single" w:sz="4" w:space="0" w:color="auto"/>
            </w:tcBorders>
          </w:tcPr>
          <w:p w14:paraId="1F88A27E" w14:textId="77777777" w:rsidR="008E4981" w:rsidRDefault="00000000">
            <w:pPr>
              <w:keepNext/>
              <w:keepLines/>
              <w:overflowPunct w:val="0"/>
              <w:autoSpaceDE w:val="0"/>
              <w:autoSpaceDN w:val="0"/>
              <w:adjustRightInd w:val="0"/>
              <w:spacing w:after="0"/>
              <w:jc w:val="center"/>
              <w:rPr>
                <w:rFonts w:ascii="Arial" w:hAnsi="Arial"/>
                <w:sz w:val="18"/>
                <w:szCs w:val="18"/>
              </w:rPr>
            </w:pPr>
            <w:ins w:id="1040"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G</w:t>
              </w:r>
            </w:ins>
          </w:p>
        </w:tc>
        <w:tc>
          <w:tcPr>
            <w:tcW w:w="1697" w:type="dxa"/>
            <w:tcBorders>
              <w:top w:val="single" w:sz="4" w:space="0" w:color="auto"/>
              <w:left w:val="single" w:sz="4" w:space="0" w:color="auto"/>
              <w:bottom w:val="nil"/>
              <w:right w:val="single" w:sz="4" w:space="0" w:color="auto"/>
            </w:tcBorders>
          </w:tcPr>
          <w:p w14:paraId="57CE7DDC" w14:textId="77777777" w:rsidR="008E4981" w:rsidRDefault="00000000">
            <w:pPr>
              <w:keepNext/>
              <w:keepLines/>
              <w:overflowPunct w:val="0"/>
              <w:autoSpaceDE w:val="0"/>
              <w:autoSpaceDN w:val="0"/>
              <w:adjustRightInd w:val="0"/>
              <w:spacing w:after="0"/>
              <w:jc w:val="center"/>
              <w:rPr>
                <w:ins w:id="1041" w:author="ZTE_Wubin" w:date="2022-08-27T18:16:00Z"/>
                <w:rFonts w:ascii="Arial" w:hAnsi="Arial" w:cs="Arial"/>
                <w:sz w:val="18"/>
                <w:szCs w:val="18"/>
              </w:rPr>
            </w:pPr>
            <w:ins w:id="1042" w:author="ZTE_Wubin" w:date="2022-08-27T18:16:00Z">
              <w:r>
                <w:rPr>
                  <w:rFonts w:ascii="Arial" w:hAnsi="Arial" w:cs="Arial"/>
                  <w:sz w:val="18"/>
                  <w:szCs w:val="18"/>
                </w:rPr>
                <w:t>CA_n28A-n258A</w:t>
              </w:r>
            </w:ins>
          </w:p>
          <w:p w14:paraId="27BF42B5" w14:textId="77777777" w:rsidR="008E4981" w:rsidRDefault="00000000">
            <w:pPr>
              <w:keepNext/>
              <w:keepLines/>
              <w:overflowPunct w:val="0"/>
              <w:autoSpaceDE w:val="0"/>
              <w:autoSpaceDN w:val="0"/>
              <w:adjustRightInd w:val="0"/>
              <w:spacing w:after="0"/>
              <w:jc w:val="center"/>
              <w:rPr>
                <w:rFonts w:ascii="Arial" w:hAnsi="Arial"/>
                <w:sz w:val="18"/>
                <w:szCs w:val="18"/>
              </w:rPr>
            </w:pPr>
            <w:ins w:id="1043" w:author="ZTE_Wubin" w:date="2022-08-27T18:16:00Z">
              <w:r>
                <w:rPr>
                  <w:rFonts w:ascii="Arial" w:hAnsi="Arial" w:cs="Arial"/>
                  <w:sz w:val="18"/>
                  <w:szCs w:val="18"/>
                </w:rPr>
                <w:t>CA_n28A-n258G</w:t>
              </w:r>
            </w:ins>
          </w:p>
        </w:tc>
        <w:tc>
          <w:tcPr>
            <w:tcW w:w="837" w:type="dxa"/>
            <w:tcBorders>
              <w:top w:val="single" w:sz="4" w:space="0" w:color="auto"/>
              <w:left w:val="single" w:sz="4" w:space="0" w:color="auto"/>
              <w:bottom w:val="single" w:sz="4" w:space="0" w:color="auto"/>
              <w:right w:val="single" w:sz="4" w:space="0" w:color="auto"/>
            </w:tcBorders>
          </w:tcPr>
          <w:p w14:paraId="6F6ECEC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44"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09007F65" w14:textId="77777777" w:rsidR="008E4981" w:rsidRDefault="00000000">
            <w:pPr>
              <w:keepNext/>
              <w:keepLines/>
              <w:spacing w:after="0"/>
              <w:jc w:val="center"/>
              <w:rPr>
                <w:rFonts w:ascii="Arial" w:hAnsi="Arial"/>
                <w:sz w:val="18"/>
                <w:lang w:val="en-US" w:eastAsia="zh-CN"/>
              </w:rPr>
            </w:pPr>
            <w:ins w:id="1045"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7323EEF9"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46" w:author="ZTE_Wubin" w:date="2022-08-27T18:16:00Z">
              <w:r>
                <w:rPr>
                  <w:rFonts w:ascii="Arial" w:hAnsi="Arial"/>
                  <w:sz w:val="18"/>
                  <w:szCs w:val="18"/>
                  <w:lang w:eastAsia="zh-CN"/>
                </w:rPr>
                <w:t>0</w:t>
              </w:r>
            </w:ins>
          </w:p>
        </w:tc>
      </w:tr>
      <w:tr w:rsidR="008E4981" w14:paraId="15592B9D" w14:textId="77777777">
        <w:trPr>
          <w:trHeight w:val="187"/>
          <w:jc w:val="center"/>
        </w:trPr>
        <w:tc>
          <w:tcPr>
            <w:tcW w:w="1746" w:type="dxa"/>
            <w:tcBorders>
              <w:top w:val="nil"/>
              <w:left w:val="single" w:sz="4" w:space="0" w:color="auto"/>
              <w:bottom w:val="single" w:sz="4" w:space="0" w:color="auto"/>
              <w:right w:val="single" w:sz="4" w:space="0" w:color="auto"/>
            </w:tcBorders>
          </w:tcPr>
          <w:p w14:paraId="74B4ADA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5276D59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3ED718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47"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372A0AAF" w14:textId="77777777" w:rsidR="008E4981" w:rsidRDefault="00000000">
            <w:pPr>
              <w:keepNext/>
              <w:keepLines/>
              <w:spacing w:after="0"/>
              <w:jc w:val="center"/>
              <w:rPr>
                <w:rFonts w:ascii="Arial" w:hAnsi="Arial"/>
                <w:sz w:val="18"/>
                <w:lang w:val="en-US" w:eastAsia="zh-CN"/>
              </w:rPr>
            </w:pPr>
            <w:ins w:id="1048" w:author="ZTE_Wubin" w:date="2022-08-27T18:16:00Z">
              <w:r>
                <w:rPr>
                  <w:rFonts w:ascii="Arial" w:hAnsi="Arial"/>
                  <w:sz w:val="18"/>
                  <w:lang w:val="en-US" w:eastAsia="zh-CN" w:bidi="ar"/>
                </w:rPr>
                <w:t>CA_n258G</w:t>
              </w:r>
            </w:ins>
          </w:p>
        </w:tc>
        <w:tc>
          <w:tcPr>
            <w:tcW w:w="1580" w:type="dxa"/>
            <w:tcBorders>
              <w:top w:val="nil"/>
              <w:left w:val="single" w:sz="4" w:space="0" w:color="auto"/>
              <w:bottom w:val="single" w:sz="4" w:space="0" w:color="auto"/>
              <w:right w:val="single" w:sz="4" w:space="0" w:color="auto"/>
            </w:tcBorders>
          </w:tcPr>
          <w:p w14:paraId="62E8BAF5"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66535E81" w14:textId="77777777">
        <w:trPr>
          <w:trHeight w:val="187"/>
          <w:jc w:val="center"/>
        </w:trPr>
        <w:tc>
          <w:tcPr>
            <w:tcW w:w="1746" w:type="dxa"/>
            <w:tcBorders>
              <w:top w:val="single" w:sz="4" w:space="0" w:color="auto"/>
              <w:left w:val="single" w:sz="4" w:space="0" w:color="auto"/>
              <w:bottom w:val="nil"/>
              <w:right w:val="single" w:sz="4" w:space="0" w:color="auto"/>
            </w:tcBorders>
          </w:tcPr>
          <w:p w14:paraId="18EADB03" w14:textId="77777777" w:rsidR="008E4981" w:rsidRDefault="00000000">
            <w:pPr>
              <w:keepNext/>
              <w:keepLines/>
              <w:overflowPunct w:val="0"/>
              <w:autoSpaceDE w:val="0"/>
              <w:autoSpaceDN w:val="0"/>
              <w:adjustRightInd w:val="0"/>
              <w:spacing w:after="0"/>
              <w:jc w:val="center"/>
              <w:rPr>
                <w:rFonts w:ascii="Arial" w:hAnsi="Arial"/>
                <w:sz w:val="18"/>
                <w:szCs w:val="18"/>
              </w:rPr>
            </w:pPr>
            <w:ins w:id="1049"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H</w:t>
              </w:r>
            </w:ins>
          </w:p>
        </w:tc>
        <w:tc>
          <w:tcPr>
            <w:tcW w:w="1697" w:type="dxa"/>
            <w:tcBorders>
              <w:top w:val="single" w:sz="4" w:space="0" w:color="auto"/>
              <w:left w:val="single" w:sz="4" w:space="0" w:color="auto"/>
              <w:bottom w:val="nil"/>
              <w:right w:val="single" w:sz="4" w:space="0" w:color="auto"/>
            </w:tcBorders>
          </w:tcPr>
          <w:p w14:paraId="04E0C5AE" w14:textId="77777777" w:rsidR="008E4981" w:rsidRDefault="00000000">
            <w:pPr>
              <w:keepNext/>
              <w:keepLines/>
              <w:overflowPunct w:val="0"/>
              <w:autoSpaceDE w:val="0"/>
              <w:autoSpaceDN w:val="0"/>
              <w:adjustRightInd w:val="0"/>
              <w:spacing w:after="0"/>
              <w:jc w:val="center"/>
              <w:rPr>
                <w:ins w:id="1050" w:author="ZTE_Wubin" w:date="2022-08-27T18:16:00Z"/>
                <w:rFonts w:ascii="Arial" w:hAnsi="Arial" w:cs="Arial"/>
                <w:sz w:val="18"/>
                <w:szCs w:val="18"/>
              </w:rPr>
            </w:pPr>
            <w:ins w:id="1051" w:author="ZTE_Wubin" w:date="2022-08-27T18:16:00Z">
              <w:r>
                <w:rPr>
                  <w:rFonts w:ascii="Arial" w:hAnsi="Arial" w:cs="Arial"/>
                  <w:sz w:val="18"/>
                  <w:szCs w:val="18"/>
                </w:rPr>
                <w:t>CA_n28A-n258A</w:t>
              </w:r>
            </w:ins>
          </w:p>
          <w:p w14:paraId="3E0C518B" w14:textId="77777777" w:rsidR="008E4981" w:rsidRDefault="00000000">
            <w:pPr>
              <w:keepNext/>
              <w:keepLines/>
              <w:overflowPunct w:val="0"/>
              <w:autoSpaceDE w:val="0"/>
              <w:autoSpaceDN w:val="0"/>
              <w:adjustRightInd w:val="0"/>
              <w:spacing w:after="0"/>
              <w:jc w:val="center"/>
              <w:rPr>
                <w:ins w:id="1052" w:author="ZTE_Wubin" w:date="2022-08-27T18:16:00Z"/>
                <w:rFonts w:ascii="Arial" w:hAnsi="Arial" w:cs="Arial"/>
                <w:sz w:val="18"/>
                <w:szCs w:val="18"/>
              </w:rPr>
            </w:pPr>
            <w:ins w:id="1053" w:author="ZTE_Wubin" w:date="2022-08-27T18:16:00Z">
              <w:r>
                <w:rPr>
                  <w:rFonts w:ascii="Arial" w:hAnsi="Arial" w:cs="Arial"/>
                  <w:sz w:val="18"/>
                  <w:szCs w:val="18"/>
                </w:rPr>
                <w:t>CA_n28A-n258G</w:t>
              </w:r>
            </w:ins>
          </w:p>
          <w:p w14:paraId="79A11736" w14:textId="77777777" w:rsidR="008E4981" w:rsidRDefault="00000000">
            <w:pPr>
              <w:keepNext/>
              <w:keepLines/>
              <w:overflowPunct w:val="0"/>
              <w:autoSpaceDE w:val="0"/>
              <w:autoSpaceDN w:val="0"/>
              <w:adjustRightInd w:val="0"/>
              <w:spacing w:after="0"/>
              <w:jc w:val="center"/>
              <w:rPr>
                <w:rFonts w:ascii="Arial" w:hAnsi="Arial"/>
                <w:sz w:val="18"/>
                <w:szCs w:val="18"/>
              </w:rPr>
            </w:pPr>
            <w:ins w:id="1054" w:author="ZTE_Wubin" w:date="2022-08-27T18:16:00Z">
              <w:r>
                <w:rPr>
                  <w:rFonts w:ascii="Arial" w:hAnsi="Arial" w:cs="Arial"/>
                  <w:sz w:val="18"/>
                  <w:szCs w:val="18"/>
                </w:rPr>
                <w:t>CA_n28A-n258H</w:t>
              </w:r>
            </w:ins>
          </w:p>
        </w:tc>
        <w:tc>
          <w:tcPr>
            <w:tcW w:w="837" w:type="dxa"/>
            <w:tcBorders>
              <w:top w:val="single" w:sz="4" w:space="0" w:color="auto"/>
              <w:left w:val="single" w:sz="4" w:space="0" w:color="auto"/>
              <w:bottom w:val="single" w:sz="4" w:space="0" w:color="auto"/>
              <w:right w:val="single" w:sz="4" w:space="0" w:color="auto"/>
            </w:tcBorders>
          </w:tcPr>
          <w:p w14:paraId="34046B0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55"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288AC17D" w14:textId="77777777" w:rsidR="008E4981" w:rsidRDefault="00000000">
            <w:pPr>
              <w:keepNext/>
              <w:keepLines/>
              <w:spacing w:after="0"/>
              <w:jc w:val="center"/>
              <w:rPr>
                <w:rFonts w:ascii="Arial" w:hAnsi="Arial"/>
                <w:sz w:val="18"/>
                <w:lang w:val="en-US" w:eastAsia="zh-CN"/>
              </w:rPr>
            </w:pPr>
            <w:ins w:id="1056"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6E2D98FF"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57" w:author="ZTE_Wubin" w:date="2022-08-27T18:16:00Z">
              <w:r>
                <w:rPr>
                  <w:rFonts w:ascii="Arial" w:hAnsi="Arial"/>
                  <w:sz w:val="18"/>
                  <w:szCs w:val="18"/>
                  <w:lang w:eastAsia="zh-CN"/>
                </w:rPr>
                <w:t>0</w:t>
              </w:r>
            </w:ins>
          </w:p>
        </w:tc>
      </w:tr>
      <w:tr w:rsidR="008E4981" w14:paraId="56752C7A" w14:textId="77777777">
        <w:trPr>
          <w:trHeight w:val="187"/>
          <w:jc w:val="center"/>
        </w:trPr>
        <w:tc>
          <w:tcPr>
            <w:tcW w:w="1746" w:type="dxa"/>
            <w:tcBorders>
              <w:top w:val="nil"/>
              <w:left w:val="single" w:sz="4" w:space="0" w:color="auto"/>
              <w:bottom w:val="single" w:sz="4" w:space="0" w:color="auto"/>
              <w:right w:val="single" w:sz="4" w:space="0" w:color="auto"/>
            </w:tcBorders>
          </w:tcPr>
          <w:p w14:paraId="275D5C0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43A1026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2E57B7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58"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08BF36FE" w14:textId="77777777" w:rsidR="008E4981" w:rsidRDefault="00000000">
            <w:pPr>
              <w:keepNext/>
              <w:keepLines/>
              <w:spacing w:after="0"/>
              <w:jc w:val="center"/>
              <w:rPr>
                <w:rFonts w:ascii="Arial" w:hAnsi="Arial"/>
                <w:sz w:val="18"/>
                <w:lang w:val="en-US" w:eastAsia="zh-CN"/>
              </w:rPr>
            </w:pPr>
            <w:ins w:id="1059" w:author="ZTE_Wubin" w:date="2022-08-27T18:16:00Z">
              <w:r>
                <w:rPr>
                  <w:rFonts w:ascii="Arial" w:hAnsi="Arial"/>
                  <w:sz w:val="18"/>
                  <w:lang w:val="en-US" w:eastAsia="zh-CN" w:bidi="ar"/>
                </w:rPr>
                <w:t>CA_n258H</w:t>
              </w:r>
            </w:ins>
          </w:p>
        </w:tc>
        <w:tc>
          <w:tcPr>
            <w:tcW w:w="1580" w:type="dxa"/>
            <w:tcBorders>
              <w:top w:val="nil"/>
              <w:left w:val="single" w:sz="4" w:space="0" w:color="auto"/>
              <w:bottom w:val="single" w:sz="4" w:space="0" w:color="auto"/>
              <w:right w:val="single" w:sz="4" w:space="0" w:color="auto"/>
            </w:tcBorders>
          </w:tcPr>
          <w:p w14:paraId="2AAD53D0"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38DCA636" w14:textId="77777777">
        <w:trPr>
          <w:trHeight w:val="187"/>
          <w:jc w:val="center"/>
        </w:trPr>
        <w:tc>
          <w:tcPr>
            <w:tcW w:w="1746" w:type="dxa"/>
            <w:tcBorders>
              <w:top w:val="single" w:sz="4" w:space="0" w:color="auto"/>
              <w:left w:val="single" w:sz="4" w:space="0" w:color="auto"/>
              <w:bottom w:val="nil"/>
              <w:right w:val="single" w:sz="4" w:space="0" w:color="auto"/>
            </w:tcBorders>
          </w:tcPr>
          <w:p w14:paraId="68381CF5" w14:textId="77777777" w:rsidR="008E4981" w:rsidRDefault="00000000">
            <w:pPr>
              <w:keepNext/>
              <w:keepLines/>
              <w:overflowPunct w:val="0"/>
              <w:autoSpaceDE w:val="0"/>
              <w:autoSpaceDN w:val="0"/>
              <w:adjustRightInd w:val="0"/>
              <w:spacing w:after="0"/>
              <w:jc w:val="center"/>
              <w:rPr>
                <w:rFonts w:ascii="Arial" w:hAnsi="Arial"/>
                <w:sz w:val="18"/>
                <w:szCs w:val="18"/>
              </w:rPr>
            </w:pPr>
            <w:ins w:id="1060"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I</w:t>
              </w:r>
            </w:ins>
          </w:p>
        </w:tc>
        <w:tc>
          <w:tcPr>
            <w:tcW w:w="1697" w:type="dxa"/>
            <w:tcBorders>
              <w:top w:val="single" w:sz="4" w:space="0" w:color="auto"/>
              <w:left w:val="single" w:sz="4" w:space="0" w:color="auto"/>
              <w:bottom w:val="nil"/>
              <w:right w:val="single" w:sz="4" w:space="0" w:color="auto"/>
            </w:tcBorders>
          </w:tcPr>
          <w:p w14:paraId="4BBBDEA3" w14:textId="77777777" w:rsidR="008E4981" w:rsidRDefault="00000000">
            <w:pPr>
              <w:keepNext/>
              <w:keepLines/>
              <w:overflowPunct w:val="0"/>
              <w:autoSpaceDE w:val="0"/>
              <w:autoSpaceDN w:val="0"/>
              <w:adjustRightInd w:val="0"/>
              <w:spacing w:after="0"/>
              <w:jc w:val="center"/>
              <w:rPr>
                <w:ins w:id="1061" w:author="ZTE_Wubin" w:date="2022-08-27T18:16:00Z"/>
                <w:rFonts w:ascii="Arial" w:hAnsi="Arial" w:cs="Arial"/>
                <w:sz w:val="18"/>
                <w:szCs w:val="18"/>
              </w:rPr>
            </w:pPr>
            <w:ins w:id="1062" w:author="ZTE_Wubin" w:date="2022-08-27T18:16:00Z">
              <w:r>
                <w:rPr>
                  <w:rFonts w:ascii="Arial" w:hAnsi="Arial" w:cs="Arial"/>
                  <w:sz w:val="18"/>
                  <w:szCs w:val="18"/>
                </w:rPr>
                <w:t>CA_n28A-n258A</w:t>
              </w:r>
            </w:ins>
          </w:p>
          <w:p w14:paraId="0158E1D2" w14:textId="77777777" w:rsidR="008E4981" w:rsidRDefault="00000000">
            <w:pPr>
              <w:keepNext/>
              <w:keepLines/>
              <w:overflowPunct w:val="0"/>
              <w:autoSpaceDE w:val="0"/>
              <w:autoSpaceDN w:val="0"/>
              <w:adjustRightInd w:val="0"/>
              <w:spacing w:after="0"/>
              <w:jc w:val="center"/>
              <w:rPr>
                <w:ins w:id="1063" w:author="ZTE_Wubin" w:date="2022-08-27T18:16:00Z"/>
                <w:rFonts w:ascii="Arial" w:hAnsi="Arial" w:cs="Arial"/>
                <w:sz w:val="18"/>
                <w:szCs w:val="18"/>
              </w:rPr>
            </w:pPr>
            <w:ins w:id="1064" w:author="ZTE_Wubin" w:date="2022-08-27T18:16:00Z">
              <w:r>
                <w:rPr>
                  <w:rFonts w:ascii="Arial" w:hAnsi="Arial" w:cs="Arial"/>
                  <w:sz w:val="18"/>
                  <w:szCs w:val="18"/>
                </w:rPr>
                <w:t>CA_n28A-n258G</w:t>
              </w:r>
            </w:ins>
          </w:p>
          <w:p w14:paraId="49DBD728" w14:textId="77777777" w:rsidR="008E4981" w:rsidRDefault="00000000">
            <w:pPr>
              <w:keepNext/>
              <w:keepLines/>
              <w:overflowPunct w:val="0"/>
              <w:autoSpaceDE w:val="0"/>
              <w:autoSpaceDN w:val="0"/>
              <w:adjustRightInd w:val="0"/>
              <w:spacing w:after="0"/>
              <w:jc w:val="center"/>
              <w:rPr>
                <w:ins w:id="1065" w:author="ZTE_Wubin" w:date="2022-08-27T18:16:00Z"/>
                <w:rFonts w:ascii="Arial" w:hAnsi="Arial" w:cs="Arial"/>
                <w:sz w:val="18"/>
                <w:szCs w:val="18"/>
              </w:rPr>
            </w:pPr>
            <w:ins w:id="1066" w:author="ZTE_Wubin" w:date="2022-08-27T18:16:00Z">
              <w:r>
                <w:rPr>
                  <w:rFonts w:ascii="Arial" w:hAnsi="Arial" w:cs="Arial"/>
                  <w:sz w:val="18"/>
                  <w:szCs w:val="18"/>
                </w:rPr>
                <w:t>CA_n28A-n258H</w:t>
              </w:r>
            </w:ins>
          </w:p>
          <w:p w14:paraId="11D9F745" w14:textId="77777777" w:rsidR="008E4981" w:rsidRDefault="00000000">
            <w:pPr>
              <w:keepNext/>
              <w:keepLines/>
              <w:overflowPunct w:val="0"/>
              <w:autoSpaceDE w:val="0"/>
              <w:autoSpaceDN w:val="0"/>
              <w:adjustRightInd w:val="0"/>
              <w:spacing w:after="0"/>
              <w:jc w:val="center"/>
              <w:rPr>
                <w:rFonts w:ascii="Arial" w:hAnsi="Arial"/>
                <w:sz w:val="18"/>
                <w:szCs w:val="18"/>
              </w:rPr>
            </w:pPr>
            <w:ins w:id="1067" w:author="ZTE_Wubin" w:date="2022-08-27T18:16:00Z">
              <w:r>
                <w:rPr>
                  <w:rFonts w:ascii="Arial" w:hAnsi="Arial" w:cs="Arial"/>
                  <w:sz w:val="18"/>
                  <w:szCs w:val="18"/>
                </w:rPr>
                <w:t>CA_n28A-n258I</w:t>
              </w:r>
            </w:ins>
          </w:p>
        </w:tc>
        <w:tc>
          <w:tcPr>
            <w:tcW w:w="837" w:type="dxa"/>
            <w:tcBorders>
              <w:top w:val="single" w:sz="4" w:space="0" w:color="auto"/>
              <w:left w:val="single" w:sz="4" w:space="0" w:color="auto"/>
              <w:bottom w:val="single" w:sz="4" w:space="0" w:color="auto"/>
              <w:right w:val="single" w:sz="4" w:space="0" w:color="auto"/>
            </w:tcBorders>
          </w:tcPr>
          <w:p w14:paraId="71EFD9E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68"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198813FE" w14:textId="77777777" w:rsidR="008E4981" w:rsidRDefault="00000000">
            <w:pPr>
              <w:keepNext/>
              <w:keepLines/>
              <w:spacing w:after="0"/>
              <w:jc w:val="center"/>
              <w:rPr>
                <w:rFonts w:ascii="Arial" w:hAnsi="Arial"/>
                <w:sz w:val="18"/>
                <w:lang w:val="en-US" w:eastAsia="zh-CN"/>
              </w:rPr>
            </w:pPr>
            <w:ins w:id="1069"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1473C86C"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70" w:author="ZTE_Wubin" w:date="2022-08-27T18:16:00Z">
              <w:r>
                <w:rPr>
                  <w:rFonts w:ascii="Arial" w:hAnsi="Arial"/>
                  <w:sz w:val="18"/>
                  <w:szCs w:val="18"/>
                  <w:lang w:eastAsia="zh-CN"/>
                </w:rPr>
                <w:t>0</w:t>
              </w:r>
            </w:ins>
          </w:p>
        </w:tc>
      </w:tr>
      <w:tr w:rsidR="008E4981" w14:paraId="63A45698" w14:textId="77777777">
        <w:trPr>
          <w:trHeight w:val="187"/>
          <w:jc w:val="center"/>
        </w:trPr>
        <w:tc>
          <w:tcPr>
            <w:tcW w:w="1746" w:type="dxa"/>
            <w:tcBorders>
              <w:top w:val="nil"/>
              <w:left w:val="single" w:sz="4" w:space="0" w:color="auto"/>
              <w:bottom w:val="single" w:sz="4" w:space="0" w:color="auto"/>
              <w:right w:val="single" w:sz="4" w:space="0" w:color="auto"/>
            </w:tcBorders>
          </w:tcPr>
          <w:p w14:paraId="03E12A5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7021A1A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5431B9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71"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0A8587C9" w14:textId="77777777" w:rsidR="008E4981" w:rsidRDefault="00000000">
            <w:pPr>
              <w:keepNext/>
              <w:keepLines/>
              <w:spacing w:after="0"/>
              <w:jc w:val="center"/>
              <w:rPr>
                <w:rFonts w:ascii="Arial" w:hAnsi="Arial"/>
                <w:sz w:val="18"/>
                <w:lang w:val="en-US" w:eastAsia="zh-CN"/>
              </w:rPr>
            </w:pPr>
            <w:ins w:id="1072" w:author="ZTE_Wubin" w:date="2022-08-27T18:16:00Z">
              <w:r>
                <w:rPr>
                  <w:rFonts w:ascii="Arial" w:hAnsi="Arial"/>
                  <w:sz w:val="18"/>
                  <w:lang w:val="en-US" w:eastAsia="zh-CN" w:bidi="ar"/>
                </w:rPr>
                <w:t>CA_n258I</w:t>
              </w:r>
            </w:ins>
          </w:p>
        </w:tc>
        <w:tc>
          <w:tcPr>
            <w:tcW w:w="1580" w:type="dxa"/>
            <w:tcBorders>
              <w:top w:val="nil"/>
              <w:left w:val="single" w:sz="4" w:space="0" w:color="auto"/>
              <w:bottom w:val="single" w:sz="4" w:space="0" w:color="auto"/>
              <w:right w:val="single" w:sz="4" w:space="0" w:color="auto"/>
            </w:tcBorders>
          </w:tcPr>
          <w:p w14:paraId="3FB6D208"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026804CE" w14:textId="77777777">
        <w:trPr>
          <w:trHeight w:val="187"/>
          <w:jc w:val="center"/>
        </w:trPr>
        <w:tc>
          <w:tcPr>
            <w:tcW w:w="1746" w:type="dxa"/>
            <w:tcBorders>
              <w:top w:val="single" w:sz="4" w:space="0" w:color="auto"/>
              <w:left w:val="single" w:sz="4" w:space="0" w:color="auto"/>
              <w:bottom w:val="nil"/>
              <w:right w:val="single" w:sz="4" w:space="0" w:color="auto"/>
            </w:tcBorders>
          </w:tcPr>
          <w:p w14:paraId="329AEF51" w14:textId="77777777" w:rsidR="008E4981" w:rsidRDefault="00000000">
            <w:pPr>
              <w:keepNext/>
              <w:keepLines/>
              <w:overflowPunct w:val="0"/>
              <w:autoSpaceDE w:val="0"/>
              <w:autoSpaceDN w:val="0"/>
              <w:adjustRightInd w:val="0"/>
              <w:spacing w:after="0"/>
              <w:jc w:val="center"/>
              <w:rPr>
                <w:rFonts w:ascii="Arial" w:hAnsi="Arial"/>
                <w:sz w:val="18"/>
                <w:szCs w:val="18"/>
              </w:rPr>
            </w:pPr>
            <w:ins w:id="1073"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J</w:t>
              </w:r>
            </w:ins>
          </w:p>
        </w:tc>
        <w:tc>
          <w:tcPr>
            <w:tcW w:w="1697" w:type="dxa"/>
            <w:tcBorders>
              <w:top w:val="single" w:sz="4" w:space="0" w:color="auto"/>
              <w:left w:val="single" w:sz="4" w:space="0" w:color="auto"/>
              <w:bottom w:val="nil"/>
              <w:right w:val="single" w:sz="4" w:space="0" w:color="auto"/>
            </w:tcBorders>
          </w:tcPr>
          <w:p w14:paraId="7CDBD80E" w14:textId="77777777" w:rsidR="008E4981" w:rsidRDefault="00000000">
            <w:pPr>
              <w:keepNext/>
              <w:keepLines/>
              <w:overflowPunct w:val="0"/>
              <w:autoSpaceDE w:val="0"/>
              <w:autoSpaceDN w:val="0"/>
              <w:adjustRightInd w:val="0"/>
              <w:spacing w:after="0"/>
              <w:jc w:val="center"/>
              <w:rPr>
                <w:ins w:id="1074" w:author="ZTE_Wubin" w:date="2022-08-27T18:16:00Z"/>
                <w:rFonts w:ascii="Arial" w:hAnsi="Arial" w:cs="Arial"/>
                <w:sz w:val="18"/>
                <w:szCs w:val="18"/>
              </w:rPr>
            </w:pPr>
            <w:ins w:id="1075" w:author="ZTE_Wubin" w:date="2022-08-27T18:16:00Z">
              <w:r>
                <w:rPr>
                  <w:rFonts w:ascii="Arial" w:hAnsi="Arial" w:cs="Arial"/>
                  <w:sz w:val="18"/>
                  <w:szCs w:val="18"/>
                </w:rPr>
                <w:t>CA_n28A-n258A</w:t>
              </w:r>
            </w:ins>
          </w:p>
          <w:p w14:paraId="18FC84EE" w14:textId="77777777" w:rsidR="008E4981" w:rsidRDefault="00000000">
            <w:pPr>
              <w:keepNext/>
              <w:keepLines/>
              <w:overflowPunct w:val="0"/>
              <w:autoSpaceDE w:val="0"/>
              <w:autoSpaceDN w:val="0"/>
              <w:adjustRightInd w:val="0"/>
              <w:spacing w:after="0"/>
              <w:jc w:val="center"/>
              <w:rPr>
                <w:ins w:id="1076" w:author="ZTE_Wubin" w:date="2022-08-27T18:16:00Z"/>
                <w:rFonts w:ascii="Arial" w:hAnsi="Arial" w:cs="Arial"/>
                <w:sz w:val="18"/>
                <w:szCs w:val="18"/>
              </w:rPr>
            </w:pPr>
            <w:ins w:id="1077" w:author="ZTE_Wubin" w:date="2022-08-27T18:16:00Z">
              <w:r>
                <w:rPr>
                  <w:rFonts w:ascii="Arial" w:hAnsi="Arial" w:cs="Arial"/>
                  <w:sz w:val="18"/>
                  <w:szCs w:val="18"/>
                </w:rPr>
                <w:t>CA_n28A-n258G</w:t>
              </w:r>
            </w:ins>
          </w:p>
          <w:p w14:paraId="2A844B0B" w14:textId="77777777" w:rsidR="008E4981" w:rsidRDefault="00000000">
            <w:pPr>
              <w:keepNext/>
              <w:keepLines/>
              <w:overflowPunct w:val="0"/>
              <w:autoSpaceDE w:val="0"/>
              <w:autoSpaceDN w:val="0"/>
              <w:adjustRightInd w:val="0"/>
              <w:spacing w:after="0"/>
              <w:jc w:val="center"/>
              <w:rPr>
                <w:ins w:id="1078" w:author="ZTE_Wubin" w:date="2022-08-27T18:16:00Z"/>
                <w:rFonts w:ascii="Arial" w:hAnsi="Arial" w:cs="Arial"/>
                <w:sz w:val="18"/>
                <w:szCs w:val="18"/>
              </w:rPr>
            </w:pPr>
            <w:ins w:id="1079" w:author="ZTE_Wubin" w:date="2022-08-27T18:16:00Z">
              <w:r>
                <w:rPr>
                  <w:rFonts w:ascii="Arial" w:hAnsi="Arial" w:cs="Arial"/>
                  <w:sz w:val="18"/>
                  <w:szCs w:val="18"/>
                </w:rPr>
                <w:t>CA_n28A-n258H</w:t>
              </w:r>
            </w:ins>
          </w:p>
          <w:p w14:paraId="303FC1C2" w14:textId="77777777" w:rsidR="008E4981" w:rsidRDefault="00000000">
            <w:pPr>
              <w:keepNext/>
              <w:keepLines/>
              <w:overflowPunct w:val="0"/>
              <w:autoSpaceDE w:val="0"/>
              <w:autoSpaceDN w:val="0"/>
              <w:adjustRightInd w:val="0"/>
              <w:spacing w:after="0"/>
              <w:jc w:val="center"/>
              <w:rPr>
                <w:rFonts w:ascii="Arial" w:hAnsi="Arial"/>
                <w:sz w:val="18"/>
                <w:szCs w:val="18"/>
              </w:rPr>
            </w:pPr>
            <w:ins w:id="1080" w:author="ZTE_Wubin" w:date="2022-08-27T18:16:00Z">
              <w:r>
                <w:rPr>
                  <w:rFonts w:ascii="Arial" w:hAnsi="Arial" w:cs="Arial"/>
                  <w:sz w:val="18"/>
                  <w:szCs w:val="18"/>
                </w:rPr>
                <w:t>CA_n28A-n258I</w:t>
              </w:r>
            </w:ins>
          </w:p>
        </w:tc>
        <w:tc>
          <w:tcPr>
            <w:tcW w:w="837" w:type="dxa"/>
            <w:tcBorders>
              <w:top w:val="single" w:sz="4" w:space="0" w:color="auto"/>
              <w:left w:val="single" w:sz="4" w:space="0" w:color="auto"/>
              <w:bottom w:val="single" w:sz="4" w:space="0" w:color="auto"/>
              <w:right w:val="single" w:sz="4" w:space="0" w:color="auto"/>
            </w:tcBorders>
          </w:tcPr>
          <w:p w14:paraId="18F9045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81"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242982A3" w14:textId="77777777" w:rsidR="008E4981" w:rsidRDefault="00000000">
            <w:pPr>
              <w:keepNext/>
              <w:keepLines/>
              <w:spacing w:after="0"/>
              <w:jc w:val="center"/>
              <w:rPr>
                <w:rFonts w:ascii="Arial" w:hAnsi="Arial"/>
                <w:sz w:val="18"/>
                <w:lang w:val="en-US" w:eastAsia="zh-CN"/>
              </w:rPr>
            </w:pPr>
            <w:ins w:id="1082"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67855DB0"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83" w:author="ZTE_Wubin" w:date="2022-08-27T18:16:00Z">
              <w:r>
                <w:rPr>
                  <w:rFonts w:ascii="Arial" w:hAnsi="Arial"/>
                  <w:sz w:val="18"/>
                  <w:szCs w:val="18"/>
                  <w:lang w:eastAsia="zh-CN"/>
                </w:rPr>
                <w:t>0</w:t>
              </w:r>
            </w:ins>
          </w:p>
        </w:tc>
      </w:tr>
      <w:tr w:rsidR="008E4981" w14:paraId="62A0C04D" w14:textId="77777777">
        <w:trPr>
          <w:trHeight w:val="187"/>
          <w:jc w:val="center"/>
        </w:trPr>
        <w:tc>
          <w:tcPr>
            <w:tcW w:w="1746" w:type="dxa"/>
            <w:tcBorders>
              <w:top w:val="nil"/>
              <w:left w:val="single" w:sz="4" w:space="0" w:color="auto"/>
              <w:bottom w:val="single" w:sz="4" w:space="0" w:color="auto"/>
              <w:right w:val="single" w:sz="4" w:space="0" w:color="auto"/>
            </w:tcBorders>
          </w:tcPr>
          <w:p w14:paraId="6B8CFA7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1A71D12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B724E0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84"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0B28B34C" w14:textId="77777777" w:rsidR="008E4981" w:rsidRDefault="00000000">
            <w:pPr>
              <w:keepNext/>
              <w:keepLines/>
              <w:spacing w:after="0"/>
              <w:jc w:val="center"/>
              <w:rPr>
                <w:rFonts w:ascii="Arial" w:hAnsi="Arial"/>
                <w:sz w:val="18"/>
                <w:lang w:val="en-US" w:eastAsia="zh-CN"/>
              </w:rPr>
            </w:pPr>
            <w:ins w:id="1085" w:author="ZTE_Wubin" w:date="2022-08-27T18:16:00Z">
              <w:r>
                <w:rPr>
                  <w:rFonts w:ascii="Arial" w:hAnsi="Arial"/>
                  <w:sz w:val="18"/>
                  <w:lang w:val="en-US" w:eastAsia="zh-CN" w:bidi="ar"/>
                </w:rPr>
                <w:t>CA_n258J</w:t>
              </w:r>
            </w:ins>
          </w:p>
        </w:tc>
        <w:tc>
          <w:tcPr>
            <w:tcW w:w="1580" w:type="dxa"/>
            <w:tcBorders>
              <w:top w:val="nil"/>
              <w:left w:val="single" w:sz="4" w:space="0" w:color="auto"/>
              <w:bottom w:val="single" w:sz="4" w:space="0" w:color="auto"/>
              <w:right w:val="single" w:sz="4" w:space="0" w:color="auto"/>
            </w:tcBorders>
          </w:tcPr>
          <w:p w14:paraId="33732009"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2103F893" w14:textId="77777777">
        <w:trPr>
          <w:trHeight w:val="187"/>
          <w:jc w:val="center"/>
        </w:trPr>
        <w:tc>
          <w:tcPr>
            <w:tcW w:w="1746" w:type="dxa"/>
            <w:tcBorders>
              <w:top w:val="single" w:sz="4" w:space="0" w:color="auto"/>
              <w:left w:val="single" w:sz="4" w:space="0" w:color="auto"/>
              <w:bottom w:val="nil"/>
              <w:right w:val="single" w:sz="4" w:space="0" w:color="auto"/>
            </w:tcBorders>
          </w:tcPr>
          <w:p w14:paraId="4BFE2B4E" w14:textId="77777777" w:rsidR="008E4981" w:rsidRDefault="00000000">
            <w:pPr>
              <w:keepNext/>
              <w:keepLines/>
              <w:overflowPunct w:val="0"/>
              <w:autoSpaceDE w:val="0"/>
              <w:autoSpaceDN w:val="0"/>
              <w:adjustRightInd w:val="0"/>
              <w:spacing w:after="0"/>
              <w:jc w:val="center"/>
              <w:rPr>
                <w:rFonts w:ascii="Arial" w:hAnsi="Arial"/>
                <w:sz w:val="18"/>
                <w:szCs w:val="18"/>
              </w:rPr>
            </w:pPr>
            <w:ins w:id="1086"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K</w:t>
              </w:r>
            </w:ins>
          </w:p>
        </w:tc>
        <w:tc>
          <w:tcPr>
            <w:tcW w:w="1697" w:type="dxa"/>
            <w:tcBorders>
              <w:top w:val="single" w:sz="4" w:space="0" w:color="auto"/>
              <w:left w:val="single" w:sz="4" w:space="0" w:color="auto"/>
              <w:bottom w:val="nil"/>
              <w:right w:val="single" w:sz="4" w:space="0" w:color="auto"/>
            </w:tcBorders>
          </w:tcPr>
          <w:p w14:paraId="70D0274D" w14:textId="77777777" w:rsidR="008E4981" w:rsidRDefault="00000000">
            <w:pPr>
              <w:keepNext/>
              <w:keepLines/>
              <w:overflowPunct w:val="0"/>
              <w:autoSpaceDE w:val="0"/>
              <w:autoSpaceDN w:val="0"/>
              <w:adjustRightInd w:val="0"/>
              <w:spacing w:after="0"/>
              <w:jc w:val="center"/>
              <w:rPr>
                <w:ins w:id="1087" w:author="ZTE_Wubin" w:date="2022-08-27T18:16:00Z"/>
                <w:rFonts w:ascii="Arial" w:hAnsi="Arial" w:cs="Arial"/>
                <w:sz w:val="18"/>
                <w:szCs w:val="18"/>
              </w:rPr>
            </w:pPr>
            <w:ins w:id="1088" w:author="ZTE_Wubin" w:date="2022-08-27T18:16:00Z">
              <w:r>
                <w:rPr>
                  <w:rFonts w:ascii="Arial" w:hAnsi="Arial" w:cs="Arial"/>
                  <w:sz w:val="18"/>
                  <w:szCs w:val="18"/>
                </w:rPr>
                <w:t>CA_n28A-n258A</w:t>
              </w:r>
            </w:ins>
          </w:p>
          <w:p w14:paraId="7C809840" w14:textId="77777777" w:rsidR="008E4981" w:rsidRDefault="00000000">
            <w:pPr>
              <w:keepNext/>
              <w:keepLines/>
              <w:overflowPunct w:val="0"/>
              <w:autoSpaceDE w:val="0"/>
              <w:autoSpaceDN w:val="0"/>
              <w:adjustRightInd w:val="0"/>
              <w:spacing w:after="0"/>
              <w:jc w:val="center"/>
              <w:rPr>
                <w:ins w:id="1089" w:author="ZTE_Wubin" w:date="2022-08-27T18:16:00Z"/>
                <w:rFonts w:ascii="Arial" w:hAnsi="Arial" w:cs="Arial"/>
                <w:sz w:val="18"/>
                <w:szCs w:val="18"/>
              </w:rPr>
            </w:pPr>
            <w:ins w:id="1090" w:author="ZTE_Wubin" w:date="2022-08-27T18:16:00Z">
              <w:r>
                <w:rPr>
                  <w:rFonts w:ascii="Arial" w:hAnsi="Arial" w:cs="Arial"/>
                  <w:sz w:val="18"/>
                  <w:szCs w:val="18"/>
                </w:rPr>
                <w:t>CA_n28A-n258G</w:t>
              </w:r>
            </w:ins>
          </w:p>
          <w:p w14:paraId="6C5DC303" w14:textId="77777777" w:rsidR="008E4981" w:rsidRDefault="00000000">
            <w:pPr>
              <w:keepNext/>
              <w:keepLines/>
              <w:overflowPunct w:val="0"/>
              <w:autoSpaceDE w:val="0"/>
              <w:autoSpaceDN w:val="0"/>
              <w:adjustRightInd w:val="0"/>
              <w:spacing w:after="0"/>
              <w:jc w:val="center"/>
              <w:rPr>
                <w:ins w:id="1091" w:author="ZTE_Wubin" w:date="2022-08-27T18:16:00Z"/>
                <w:rFonts w:ascii="Arial" w:hAnsi="Arial" w:cs="Arial"/>
                <w:sz w:val="18"/>
                <w:szCs w:val="18"/>
              </w:rPr>
            </w:pPr>
            <w:ins w:id="1092" w:author="ZTE_Wubin" w:date="2022-08-27T18:16:00Z">
              <w:r>
                <w:rPr>
                  <w:rFonts w:ascii="Arial" w:hAnsi="Arial" w:cs="Arial"/>
                  <w:sz w:val="18"/>
                  <w:szCs w:val="18"/>
                </w:rPr>
                <w:t>CA_n28A-n258H</w:t>
              </w:r>
            </w:ins>
          </w:p>
          <w:p w14:paraId="640F3C5B" w14:textId="77777777" w:rsidR="008E4981" w:rsidRDefault="00000000">
            <w:pPr>
              <w:keepNext/>
              <w:keepLines/>
              <w:overflowPunct w:val="0"/>
              <w:autoSpaceDE w:val="0"/>
              <w:autoSpaceDN w:val="0"/>
              <w:adjustRightInd w:val="0"/>
              <w:spacing w:after="0"/>
              <w:jc w:val="center"/>
              <w:rPr>
                <w:rFonts w:ascii="Arial" w:hAnsi="Arial"/>
                <w:sz w:val="18"/>
                <w:szCs w:val="18"/>
              </w:rPr>
            </w:pPr>
            <w:ins w:id="1093" w:author="ZTE_Wubin" w:date="2022-08-27T18:16:00Z">
              <w:r>
                <w:rPr>
                  <w:rFonts w:ascii="Arial" w:hAnsi="Arial" w:cs="Arial"/>
                  <w:sz w:val="18"/>
                  <w:szCs w:val="18"/>
                </w:rPr>
                <w:t>CA_n28A-n258I</w:t>
              </w:r>
            </w:ins>
          </w:p>
        </w:tc>
        <w:tc>
          <w:tcPr>
            <w:tcW w:w="837" w:type="dxa"/>
            <w:tcBorders>
              <w:top w:val="single" w:sz="4" w:space="0" w:color="auto"/>
              <w:left w:val="single" w:sz="4" w:space="0" w:color="auto"/>
              <w:bottom w:val="single" w:sz="4" w:space="0" w:color="auto"/>
              <w:right w:val="single" w:sz="4" w:space="0" w:color="auto"/>
            </w:tcBorders>
          </w:tcPr>
          <w:p w14:paraId="378B490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94"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757E30F7" w14:textId="77777777" w:rsidR="008E4981" w:rsidRDefault="00000000">
            <w:pPr>
              <w:keepNext/>
              <w:keepLines/>
              <w:spacing w:after="0"/>
              <w:jc w:val="center"/>
              <w:rPr>
                <w:rFonts w:ascii="Arial" w:hAnsi="Arial"/>
                <w:sz w:val="18"/>
                <w:lang w:val="en-US" w:eastAsia="zh-CN"/>
              </w:rPr>
            </w:pPr>
            <w:ins w:id="1095"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05296B3F"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096" w:author="ZTE_Wubin" w:date="2022-08-27T18:16:00Z">
              <w:r>
                <w:rPr>
                  <w:rFonts w:ascii="Arial" w:hAnsi="Arial"/>
                  <w:sz w:val="18"/>
                  <w:szCs w:val="18"/>
                  <w:lang w:eastAsia="zh-CN"/>
                </w:rPr>
                <w:t>0</w:t>
              </w:r>
            </w:ins>
          </w:p>
        </w:tc>
      </w:tr>
      <w:tr w:rsidR="008E4981" w14:paraId="4797D616" w14:textId="77777777">
        <w:trPr>
          <w:trHeight w:val="187"/>
          <w:jc w:val="center"/>
        </w:trPr>
        <w:tc>
          <w:tcPr>
            <w:tcW w:w="1746" w:type="dxa"/>
            <w:tcBorders>
              <w:top w:val="nil"/>
              <w:left w:val="single" w:sz="4" w:space="0" w:color="auto"/>
              <w:bottom w:val="single" w:sz="4" w:space="0" w:color="auto"/>
              <w:right w:val="single" w:sz="4" w:space="0" w:color="auto"/>
            </w:tcBorders>
          </w:tcPr>
          <w:p w14:paraId="3063EB1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043E49A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49BD73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097"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499C537D" w14:textId="77777777" w:rsidR="008E4981" w:rsidRDefault="00000000">
            <w:pPr>
              <w:keepNext/>
              <w:keepLines/>
              <w:spacing w:after="0"/>
              <w:jc w:val="center"/>
              <w:rPr>
                <w:rFonts w:ascii="Arial" w:hAnsi="Arial"/>
                <w:sz w:val="18"/>
                <w:lang w:val="en-US" w:eastAsia="zh-CN"/>
              </w:rPr>
            </w:pPr>
            <w:ins w:id="1098" w:author="ZTE_Wubin" w:date="2022-08-27T18:16:00Z">
              <w:r>
                <w:rPr>
                  <w:rFonts w:ascii="Arial" w:hAnsi="Arial"/>
                  <w:sz w:val="18"/>
                  <w:lang w:val="en-US" w:eastAsia="zh-CN" w:bidi="ar"/>
                </w:rPr>
                <w:t>CA_n258K</w:t>
              </w:r>
            </w:ins>
          </w:p>
        </w:tc>
        <w:tc>
          <w:tcPr>
            <w:tcW w:w="1580" w:type="dxa"/>
            <w:tcBorders>
              <w:top w:val="nil"/>
              <w:left w:val="single" w:sz="4" w:space="0" w:color="auto"/>
              <w:bottom w:val="single" w:sz="4" w:space="0" w:color="auto"/>
              <w:right w:val="single" w:sz="4" w:space="0" w:color="auto"/>
            </w:tcBorders>
          </w:tcPr>
          <w:p w14:paraId="0D3BBB94"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14C8A13" w14:textId="77777777">
        <w:trPr>
          <w:trHeight w:val="187"/>
          <w:jc w:val="center"/>
        </w:trPr>
        <w:tc>
          <w:tcPr>
            <w:tcW w:w="1746" w:type="dxa"/>
            <w:tcBorders>
              <w:top w:val="single" w:sz="4" w:space="0" w:color="auto"/>
              <w:left w:val="single" w:sz="4" w:space="0" w:color="auto"/>
              <w:bottom w:val="nil"/>
              <w:right w:val="single" w:sz="4" w:space="0" w:color="auto"/>
            </w:tcBorders>
          </w:tcPr>
          <w:p w14:paraId="26FCE21C" w14:textId="77777777" w:rsidR="008E4981" w:rsidRDefault="00000000">
            <w:pPr>
              <w:keepNext/>
              <w:keepLines/>
              <w:overflowPunct w:val="0"/>
              <w:autoSpaceDE w:val="0"/>
              <w:autoSpaceDN w:val="0"/>
              <w:adjustRightInd w:val="0"/>
              <w:spacing w:after="0"/>
              <w:jc w:val="center"/>
              <w:rPr>
                <w:rFonts w:ascii="Arial" w:hAnsi="Arial"/>
                <w:sz w:val="18"/>
                <w:szCs w:val="18"/>
              </w:rPr>
            </w:pPr>
            <w:ins w:id="1099"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L</w:t>
              </w:r>
            </w:ins>
          </w:p>
        </w:tc>
        <w:tc>
          <w:tcPr>
            <w:tcW w:w="1697" w:type="dxa"/>
            <w:tcBorders>
              <w:top w:val="single" w:sz="4" w:space="0" w:color="auto"/>
              <w:left w:val="single" w:sz="4" w:space="0" w:color="auto"/>
              <w:bottom w:val="nil"/>
              <w:right w:val="single" w:sz="4" w:space="0" w:color="auto"/>
            </w:tcBorders>
          </w:tcPr>
          <w:p w14:paraId="4E7B1706" w14:textId="77777777" w:rsidR="008E4981" w:rsidRDefault="00000000">
            <w:pPr>
              <w:keepNext/>
              <w:keepLines/>
              <w:overflowPunct w:val="0"/>
              <w:autoSpaceDE w:val="0"/>
              <w:autoSpaceDN w:val="0"/>
              <w:adjustRightInd w:val="0"/>
              <w:spacing w:after="0"/>
              <w:jc w:val="center"/>
              <w:rPr>
                <w:ins w:id="1100" w:author="ZTE_Wubin" w:date="2022-08-27T18:16:00Z"/>
                <w:rFonts w:ascii="Arial" w:hAnsi="Arial" w:cs="Arial"/>
                <w:sz w:val="18"/>
                <w:szCs w:val="18"/>
              </w:rPr>
            </w:pPr>
            <w:ins w:id="1101" w:author="ZTE_Wubin" w:date="2022-08-27T18:16:00Z">
              <w:r>
                <w:rPr>
                  <w:rFonts w:ascii="Arial" w:hAnsi="Arial" w:cs="Arial"/>
                  <w:sz w:val="18"/>
                  <w:szCs w:val="18"/>
                </w:rPr>
                <w:t>CA_n28A-n258A</w:t>
              </w:r>
            </w:ins>
          </w:p>
          <w:p w14:paraId="632F2CA0" w14:textId="77777777" w:rsidR="008E4981" w:rsidRDefault="00000000">
            <w:pPr>
              <w:keepNext/>
              <w:keepLines/>
              <w:overflowPunct w:val="0"/>
              <w:autoSpaceDE w:val="0"/>
              <w:autoSpaceDN w:val="0"/>
              <w:adjustRightInd w:val="0"/>
              <w:spacing w:after="0"/>
              <w:jc w:val="center"/>
              <w:rPr>
                <w:ins w:id="1102" w:author="ZTE_Wubin" w:date="2022-08-27T18:16:00Z"/>
                <w:rFonts w:ascii="Arial" w:hAnsi="Arial" w:cs="Arial"/>
                <w:sz w:val="18"/>
                <w:szCs w:val="18"/>
              </w:rPr>
            </w:pPr>
            <w:ins w:id="1103" w:author="ZTE_Wubin" w:date="2022-08-27T18:16:00Z">
              <w:r>
                <w:rPr>
                  <w:rFonts w:ascii="Arial" w:hAnsi="Arial" w:cs="Arial"/>
                  <w:sz w:val="18"/>
                  <w:szCs w:val="18"/>
                </w:rPr>
                <w:t>CA_n28A-n258G</w:t>
              </w:r>
            </w:ins>
          </w:p>
          <w:p w14:paraId="23CFE219" w14:textId="77777777" w:rsidR="008E4981" w:rsidRDefault="00000000">
            <w:pPr>
              <w:keepNext/>
              <w:keepLines/>
              <w:overflowPunct w:val="0"/>
              <w:autoSpaceDE w:val="0"/>
              <w:autoSpaceDN w:val="0"/>
              <w:adjustRightInd w:val="0"/>
              <w:spacing w:after="0"/>
              <w:jc w:val="center"/>
              <w:rPr>
                <w:ins w:id="1104" w:author="ZTE_Wubin" w:date="2022-08-27T18:16:00Z"/>
                <w:rFonts w:ascii="Arial" w:hAnsi="Arial" w:cs="Arial"/>
                <w:sz w:val="18"/>
                <w:szCs w:val="18"/>
              </w:rPr>
            </w:pPr>
            <w:ins w:id="1105" w:author="ZTE_Wubin" w:date="2022-08-27T18:16:00Z">
              <w:r>
                <w:rPr>
                  <w:rFonts w:ascii="Arial" w:hAnsi="Arial" w:cs="Arial"/>
                  <w:sz w:val="18"/>
                  <w:szCs w:val="18"/>
                </w:rPr>
                <w:t>CA_n28A-n258H</w:t>
              </w:r>
            </w:ins>
          </w:p>
          <w:p w14:paraId="7921A91A" w14:textId="77777777" w:rsidR="008E4981" w:rsidRDefault="00000000">
            <w:pPr>
              <w:keepNext/>
              <w:keepLines/>
              <w:overflowPunct w:val="0"/>
              <w:autoSpaceDE w:val="0"/>
              <w:autoSpaceDN w:val="0"/>
              <w:adjustRightInd w:val="0"/>
              <w:spacing w:after="0"/>
              <w:jc w:val="center"/>
              <w:rPr>
                <w:rFonts w:ascii="Arial" w:hAnsi="Arial"/>
                <w:sz w:val="18"/>
                <w:szCs w:val="18"/>
              </w:rPr>
            </w:pPr>
            <w:ins w:id="1106" w:author="ZTE_Wubin" w:date="2022-08-27T18:16:00Z">
              <w:r>
                <w:rPr>
                  <w:rFonts w:ascii="Arial" w:hAnsi="Arial" w:cs="Arial"/>
                  <w:sz w:val="18"/>
                  <w:szCs w:val="18"/>
                </w:rPr>
                <w:t>CA_n28A-n258I</w:t>
              </w:r>
            </w:ins>
          </w:p>
        </w:tc>
        <w:tc>
          <w:tcPr>
            <w:tcW w:w="837" w:type="dxa"/>
            <w:tcBorders>
              <w:top w:val="single" w:sz="4" w:space="0" w:color="auto"/>
              <w:left w:val="single" w:sz="4" w:space="0" w:color="auto"/>
              <w:bottom w:val="single" w:sz="4" w:space="0" w:color="auto"/>
              <w:right w:val="single" w:sz="4" w:space="0" w:color="auto"/>
            </w:tcBorders>
          </w:tcPr>
          <w:p w14:paraId="1B614A5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107"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7E6E1491" w14:textId="77777777" w:rsidR="008E4981" w:rsidRDefault="00000000">
            <w:pPr>
              <w:keepNext/>
              <w:keepLines/>
              <w:spacing w:after="0"/>
              <w:jc w:val="center"/>
              <w:rPr>
                <w:rFonts w:ascii="Arial" w:hAnsi="Arial"/>
                <w:sz w:val="18"/>
                <w:lang w:val="en-US" w:eastAsia="zh-CN"/>
              </w:rPr>
            </w:pPr>
            <w:ins w:id="1108"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6017EF84"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109" w:author="ZTE_Wubin" w:date="2022-08-27T18:16:00Z">
              <w:r>
                <w:rPr>
                  <w:rFonts w:ascii="Arial" w:hAnsi="Arial"/>
                  <w:sz w:val="18"/>
                  <w:szCs w:val="18"/>
                  <w:lang w:eastAsia="zh-CN"/>
                </w:rPr>
                <w:t>0</w:t>
              </w:r>
            </w:ins>
          </w:p>
        </w:tc>
      </w:tr>
      <w:tr w:rsidR="008E4981" w14:paraId="77AB8BEF" w14:textId="77777777">
        <w:trPr>
          <w:trHeight w:val="187"/>
          <w:jc w:val="center"/>
        </w:trPr>
        <w:tc>
          <w:tcPr>
            <w:tcW w:w="1746" w:type="dxa"/>
            <w:tcBorders>
              <w:top w:val="nil"/>
              <w:left w:val="single" w:sz="4" w:space="0" w:color="auto"/>
              <w:bottom w:val="single" w:sz="4" w:space="0" w:color="auto"/>
              <w:right w:val="single" w:sz="4" w:space="0" w:color="auto"/>
            </w:tcBorders>
          </w:tcPr>
          <w:p w14:paraId="4059BCB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4DA8983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7E4152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110"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640C4239" w14:textId="77777777" w:rsidR="008E4981" w:rsidRDefault="00000000">
            <w:pPr>
              <w:keepNext/>
              <w:keepLines/>
              <w:spacing w:after="0"/>
              <w:jc w:val="center"/>
              <w:rPr>
                <w:rFonts w:ascii="Arial" w:hAnsi="Arial"/>
                <w:sz w:val="18"/>
                <w:lang w:val="en-US" w:eastAsia="zh-CN"/>
              </w:rPr>
            </w:pPr>
            <w:ins w:id="1111" w:author="ZTE_Wubin" w:date="2022-08-27T18:16:00Z">
              <w:r>
                <w:rPr>
                  <w:rFonts w:ascii="Arial" w:hAnsi="Arial"/>
                  <w:sz w:val="18"/>
                  <w:lang w:val="en-US" w:eastAsia="zh-CN" w:bidi="ar"/>
                </w:rPr>
                <w:t>CA_n258L</w:t>
              </w:r>
            </w:ins>
          </w:p>
        </w:tc>
        <w:tc>
          <w:tcPr>
            <w:tcW w:w="1580" w:type="dxa"/>
            <w:tcBorders>
              <w:top w:val="nil"/>
              <w:left w:val="single" w:sz="4" w:space="0" w:color="auto"/>
              <w:bottom w:val="single" w:sz="4" w:space="0" w:color="auto"/>
              <w:right w:val="single" w:sz="4" w:space="0" w:color="auto"/>
            </w:tcBorders>
          </w:tcPr>
          <w:p w14:paraId="4555625E"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5F32CDDB" w14:textId="77777777">
        <w:trPr>
          <w:trHeight w:val="187"/>
          <w:jc w:val="center"/>
        </w:trPr>
        <w:tc>
          <w:tcPr>
            <w:tcW w:w="1746" w:type="dxa"/>
            <w:tcBorders>
              <w:top w:val="single" w:sz="4" w:space="0" w:color="auto"/>
              <w:left w:val="single" w:sz="4" w:space="0" w:color="auto"/>
              <w:bottom w:val="nil"/>
              <w:right w:val="single" w:sz="4" w:space="0" w:color="auto"/>
            </w:tcBorders>
          </w:tcPr>
          <w:p w14:paraId="0B243D39" w14:textId="77777777" w:rsidR="008E4981" w:rsidRDefault="00000000">
            <w:pPr>
              <w:keepNext/>
              <w:keepLines/>
              <w:overflowPunct w:val="0"/>
              <w:autoSpaceDE w:val="0"/>
              <w:autoSpaceDN w:val="0"/>
              <w:adjustRightInd w:val="0"/>
              <w:spacing w:after="0"/>
              <w:jc w:val="center"/>
              <w:rPr>
                <w:rFonts w:ascii="Arial" w:hAnsi="Arial"/>
                <w:sz w:val="18"/>
                <w:szCs w:val="18"/>
              </w:rPr>
            </w:pPr>
            <w:ins w:id="1112" w:author="ZTE_Wubin" w:date="2022-08-27T18:16:00Z">
              <w:r>
                <w:rPr>
                  <w:rFonts w:ascii="Arial" w:hAnsi="Arial"/>
                  <w:sz w:val="18"/>
                  <w:szCs w:val="18"/>
                </w:rPr>
                <w:t>CA_n28A-n</w:t>
              </w:r>
              <w:r>
                <w:rPr>
                  <w:rFonts w:ascii="Arial" w:hAnsi="Arial"/>
                  <w:sz w:val="18"/>
                  <w:szCs w:val="18"/>
                  <w:lang w:eastAsia="zh-CN"/>
                </w:rPr>
                <w:t>258</w:t>
              </w:r>
              <w:r>
                <w:rPr>
                  <w:rFonts w:ascii="Arial" w:hAnsi="Arial"/>
                  <w:sz w:val="18"/>
                  <w:szCs w:val="18"/>
                </w:rPr>
                <w:t>M</w:t>
              </w:r>
            </w:ins>
          </w:p>
        </w:tc>
        <w:tc>
          <w:tcPr>
            <w:tcW w:w="1697" w:type="dxa"/>
            <w:tcBorders>
              <w:top w:val="single" w:sz="4" w:space="0" w:color="auto"/>
              <w:left w:val="single" w:sz="4" w:space="0" w:color="auto"/>
              <w:bottom w:val="nil"/>
              <w:right w:val="single" w:sz="4" w:space="0" w:color="auto"/>
            </w:tcBorders>
          </w:tcPr>
          <w:p w14:paraId="084D6EAE" w14:textId="77777777" w:rsidR="008E4981" w:rsidRDefault="00000000">
            <w:pPr>
              <w:keepNext/>
              <w:keepLines/>
              <w:overflowPunct w:val="0"/>
              <w:autoSpaceDE w:val="0"/>
              <w:autoSpaceDN w:val="0"/>
              <w:adjustRightInd w:val="0"/>
              <w:spacing w:after="0"/>
              <w:jc w:val="center"/>
              <w:rPr>
                <w:ins w:id="1113" w:author="ZTE_Wubin" w:date="2022-08-27T18:16:00Z"/>
                <w:rFonts w:ascii="Arial" w:hAnsi="Arial" w:cs="Arial"/>
                <w:sz w:val="18"/>
                <w:szCs w:val="18"/>
              </w:rPr>
            </w:pPr>
            <w:ins w:id="1114" w:author="ZTE_Wubin" w:date="2022-08-27T18:16:00Z">
              <w:r>
                <w:rPr>
                  <w:rFonts w:ascii="Arial" w:hAnsi="Arial" w:cs="Arial"/>
                  <w:sz w:val="18"/>
                  <w:szCs w:val="18"/>
                </w:rPr>
                <w:t>CA_n28A-n258A</w:t>
              </w:r>
            </w:ins>
          </w:p>
          <w:p w14:paraId="1D9BBAD1" w14:textId="77777777" w:rsidR="008E4981" w:rsidRDefault="00000000">
            <w:pPr>
              <w:keepNext/>
              <w:keepLines/>
              <w:overflowPunct w:val="0"/>
              <w:autoSpaceDE w:val="0"/>
              <w:autoSpaceDN w:val="0"/>
              <w:adjustRightInd w:val="0"/>
              <w:spacing w:after="0"/>
              <w:jc w:val="center"/>
              <w:rPr>
                <w:ins w:id="1115" w:author="ZTE_Wubin" w:date="2022-08-27T18:16:00Z"/>
                <w:rFonts w:ascii="Arial" w:hAnsi="Arial" w:cs="Arial"/>
                <w:sz w:val="18"/>
                <w:szCs w:val="18"/>
              </w:rPr>
            </w:pPr>
            <w:ins w:id="1116" w:author="ZTE_Wubin" w:date="2022-08-27T18:16:00Z">
              <w:r>
                <w:rPr>
                  <w:rFonts w:ascii="Arial" w:hAnsi="Arial" w:cs="Arial"/>
                  <w:sz w:val="18"/>
                  <w:szCs w:val="18"/>
                </w:rPr>
                <w:t>CA_n28A-n258G</w:t>
              </w:r>
            </w:ins>
          </w:p>
          <w:p w14:paraId="7A5AA0D7" w14:textId="77777777" w:rsidR="008E4981" w:rsidRDefault="00000000">
            <w:pPr>
              <w:keepNext/>
              <w:keepLines/>
              <w:overflowPunct w:val="0"/>
              <w:autoSpaceDE w:val="0"/>
              <w:autoSpaceDN w:val="0"/>
              <w:adjustRightInd w:val="0"/>
              <w:spacing w:after="0"/>
              <w:jc w:val="center"/>
              <w:rPr>
                <w:ins w:id="1117" w:author="ZTE_Wubin" w:date="2022-08-27T18:16:00Z"/>
                <w:rFonts w:ascii="Arial" w:hAnsi="Arial" w:cs="Arial"/>
                <w:sz w:val="18"/>
                <w:szCs w:val="18"/>
              </w:rPr>
            </w:pPr>
            <w:ins w:id="1118" w:author="ZTE_Wubin" w:date="2022-08-27T18:16:00Z">
              <w:r>
                <w:rPr>
                  <w:rFonts w:ascii="Arial" w:hAnsi="Arial" w:cs="Arial"/>
                  <w:sz w:val="18"/>
                  <w:szCs w:val="18"/>
                </w:rPr>
                <w:t>CA_n28A-n258H</w:t>
              </w:r>
            </w:ins>
          </w:p>
          <w:p w14:paraId="01D94BCD" w14:textId="77777777" w:rsidR="008E4981" w:rsidRDefault="00000000">
            <w:pPr>
              <w:keepNext/>
              <w:keepLines/>
              <w:overflowPunct w:val="0"/>
              <w:autoSpaceDE w:val="0"/>
              <w:autoSpaceDN w:val="0"/>
              <w:adjustRightInd w:val="0"/>
              <w:spacing w:after="0"/>
              <w:jc w:val="center"/>
              <w:rPr>
                <w:rFonts w:ascii="Arial" w:hAnsi="Arial"/>
                <w:sz w:val="18"/>
                <w:szCs w:val="18"/>
              </w:rPr>
            </w:pPr>
            <w:ins w:id="1119" w:author="ZTE_Wubin" w:date="2022-08-27T18:16:00Z">
              <w:r>
                <w:rPr>
                  <w:rFonts w:ascii="Arial" w:hAnsi="Arial" w:cs="Arial"/>
                  <w:sz w:val="18"/>
                  <w:szCs w:val="18"/>
                </w:rPr>
                <w:t>CA_n28A-n258I</w:t>
              </w:r>
            </w:ins>
          </w:p>
        </w:tc>
        <w:tc>
          <w:tcPr>
            <w:tcW w:w="837" w:type="dxa"/>
            <w:tcBorders>
              <w:top w:val="single" w:sz="4" w:space="0" w:color="auto"/>
              <w:left w:val="single" w:sz="4" w:space="0" w:color="auto"/>
              <w:bottom w:val="single" w:sz="4" w:space="0" w:color="auto"/>
              <w:right w:val="single" w:sz="4" w:space="0" w:color="auto"/>
            </w:tcBorders>
          </w:tcPr>
          <w:p w14:paraId="083D95F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120" w:author="ZTE_Wubin" w:date="2022-08-27T18:16:00Z">
              <w:r>
                <w:rPr>
                  <w:rFonts w:ascii="Arial" w:hAnsi="Arial"/>
                  <w:sz w:val="18"/>
                  <w:szCs w:val="18"/>
                  <w:lang w:eastAsia="zh-CN"/>
                </w:rPr>
                <w:t>n28</w:t>
              </w:r>
            </w:ins>
          </w:p>
        </w:tc>
        <w:tc>
          <w:tcPr>
            <w:tcW w:w="3973" w:type="dxa"/>
            <w:tcBorders>
              <w:top w:val="single" w:sz="4" w:space="0" w:color="auto"/>
              <w:left w:val="single" w:sz="4" w:space="0" w:color="auto"/>
              <w:bottom w:val="single" w:sz="4" w:space="0" w:color="auto"/>
              <w:right w:val="single" w:sz="4" w:space="0" w:color="auto"/>
            </w:tcBorders>
            <w:vAlign w:val="center"/>
          </w:tcPr>
          <w:p w14:paraId="3DAF222A" w14:textId="77777777" w:rsidR="008E4981" w:rsidRDefault="00000000">
            <w:pPr>
              <w:keepNext/>
              <w:keepLines/>
              <w:spacing w:after="0"/>
              <w:jc w:val="center"/>
              <w:rPr>
                <w:rFonts w:ascii="Arial" w:hAnsi="Arial"/>
                <w:sz w:val="18"/>
                <w:lang w:val="en-US" w:eastAsia="zh-CN"/>
              </w:rPr>
            </w:pPr>
            <w:ins w:id="1121" w:author="ZTE_Wubin" w:date="2022-08-27T18:16:00Z">
              <w:r>
                <w:rPr>
                  <w:rFonts w:ascii="Arial" w:hAnsi="Arial"/>
                  <w:sz w:val="18"/>
                  <w:lang w:val="en-US" w:eastAsia="zh-CN" w:bidi="ar"/>
                </w:rPr>
                <w:t>5, 10, 15, 20</w:t>
              </w:r>
            </w:ins>
          </w:p>
        </w:tc>
        <w:tc>
          <w:tcPr>
            <w:tcW w:w="1580" w:type="dxa"/>
            <w:tcBorders>
              <w:top w:val="single" w:sz="4" w:space="0" w:color="auto"/>
              <w:left w:val="single" w:sz="4" w:space="0" w:color="auto"/>
              <w:bottom w:val="nil"/>
              <w:right w:val="single" w:sz="4" w:space="0" w:color="auto"/>
            </w:tcBorders>
          </w:tcPr>
          <w:p w14:paraId="02BE724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1122" w:author="ZTE_Wubin" w:date="2022-08-27T18:16:00Z">
              <w:r>
                <w:rPr>
                  <w:rFonts w:ascii="Arial" w:hAnsi="Arial"/>
                  <w:sz w:val="18"/>
                  <w:szCs w:val="18"/>
                  <w:lang w:eastAsia="zh-CN"/>
                </w:rPr>
                <w:t>0</w:t>
              </w:r>
            </w:ins>
          </w:p>
        </w:tc>
      </w:tr>
      <w:tr w:rsidR="008E4981" w14:paraId="406FC21B" w14:textId="77777777">
        <w:trPr>
          <w:trHeight w:val="187"/>
          <w:jc w:val="center"/>
        </w:trPr>
        <w:tc>
          <w:tcPr>
            <w:tcW w:w="1746" w:type="dxa"/>
            <w:tcBorders>
              <w:top w:val="nil"/>
              <w:left w:val="single" w:sz="4" w:space="0" w:color="auto"/>
              <w:bottom w:val="single" w:sz="4" w:space="0" w:color="auto"/>
              <w:right w:val="single" w:sz="4" w:space="0" w:color="auto"/>
            </w:tcBorders>
          </w:tcPr>
          <w:p w14:paraId="3B10300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697" w:type="dxa"/>
            <w:tcBorders>
              <w:top w:val="nil"/>
              <w:left w:val="single" w:sz="4" w:space="0" w:color="auto"/>
              <w:bottom w:val="single" w:sz="4" w:space="0" w:color="auto"/>
              <w:right w:val="single" w:sz="4" w:space="0" w:color="auto"/>
            </w:tcBorders>
          </w:tcPr>
          <w:p w14:paraId="770ED1A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E8F045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1123" w:author="ZTE_Wubin" w:date="2022-08-27T18:16:00Z">
              <w:r>
                <w:rPr>
                  <w:rFonts w:ascii="Arial" w:hAnsi="Arial"/>
                  <w:sz w:val="18"/>
                  <w:szCs w:val="18"/>
                  <w:lang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1FA52D88" w14:textId="77777777" w:rsidR="008E4981" w:rsidRDefault="00000000">
            <w:pPr>
              <w:keepNext/>
              <w:keepLines/>
              <w:spacing w:after="0"/>
              <w:jc w:val="center"/>
              <w:rPr>
                <w:rFonts w:ascii="Arial" w:hAnsi="Arial"/>
                <w:sz w:val="18"/>
                <w:lang w:val="en-US" w:eastAsia="zh-CN"/>
              </w:rPr>
            </w:pPr>
            <w:ins w:id="1124" w:author="ZTE_Wubin" w:date="2022-08-27T18:16:00Z">
              <w:r>
                <w:rPr>
                  <w:rFonts w:ascii="Arial" w:hAnsi="Arial"/>
                  <w:sz w:val="18"/>
                  <w:lang w:val="en-US" w:eastAsia="zh-CN" w:bidi="ar"/>
                </w:rPr>
                <w:t>CA_n258M</w:t>
              </w:r>
            </w:ins>
          </w:p>
        </w:tc>
        <w:tc>
          <w:tcPr>
            <w:tcW w:w="1580" w:type="dxa"/>
            <w:tcBorders>
              <w:top w:val="nil"/>
              <w:left w:val="single" w:sz="4" w:space="0" w:color="auto"/>
              <w:bottom w:val="single" w:sz="4" w:space="0" w:color="auto"/>
              <w:right w:val="single" w:sz="4" w:space="0" w:color="auto"/>
            </w:tcBorders>
          </w:tcPr>
          <w:p w14:paraId="1ED0844A"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0140E6F5"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1A765AA1" w14:textId="77777777" w:rsidR="008E4981" w:rsidRDefault="00000000">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single" w:sz="4" w:space="0" w:color="auto"/>
              <w:right w:val="single" w:sz="4" w:space="0" w:color="auto"/>
            </w:tcBorders>
          </w:tcPr>
          <w:p w14:paraId="497F9DA4" w14:textId="77777777" w:rsidR="008E4981" w:rsidRDefault="00000000">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3FCF7D89"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160FCC43"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71BD17F"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46F01F10"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31E8F52F"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5112DE0C"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DD4CC2"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53D6A144"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BF59208" w14:textId="77777777" w:rsidR="008E4981" w:rsidRDefault="008E4981">
            <w:pPr>
              <w:pStyle w:val="TAC"/>
              <w:overflowPunct w:val="0"/>
              <w:autoSpaceDE w:val="0"/>
              <w:autoSpaceDN w:val="0"/>
              <w:adjustRightInd w:val="0"/>
              <w:rPr>
                <w:lang w:val="en-US" w:eastAsia="zh-CN"/>
              </w:rPr>
            </w:pPr>
          </w:p>
        </w:tc>
      </w:tr>
      <w:tr w:rsidR="008E4981" w14:paraId="4E0837F3"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04E480DB" w14:textId="77777777" w:rsidR="008E4981" w:rsidRDefault="00000000">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single" w:sz="4" w:space="0" w:color="auto"/>
              <w:right w:val="single" w:sz="4" w:space="0" w:color="auto"/>
            </w:tcBorders>
          </w:tcPr>
          <w:p w14:paraId="4D301571" w14:textId="77777777" w:rsidR="008E4981" w:rsidRDefault="00000000">
            <w:pPr>
              <w:pStyle w:val="TAC"/>
              <w:overflowPunct w:val="0"/>
              <w:autoSpaceDE w:val="0"/>
              <w:autoSpaceDN w:val="0"/>
              <w:adjustRightInd w:val="0"/>
              <w:rPr>
                <w:szCs w:val="18"/>
              </w:rPr>
            </w:pPr>
            <w:r>
              <w:rPr>
                <w:szCs w:val="18"/>
              </w:rPr>
              <w:t>CA_n30A-n260A</w:t>
            </w:r>
          </w:p>
          <w:p w14:paraId="48B37F9E" w14:textId="77777777" w:rsidR="008E4981" w:rsidRDefault="00000000">
            <w:pPr>
              <w:pStyle w:val="TAC"/>
              <w:overflowPunct w:val="0"/>
              <w:autoSpaceDE w:val="0"/>
              <w:autoSpaceDN w:val="0"/>
              <w:adjustRightInd w:val="0"/>
              <w:rPr>
                <w:szCs w:val="18"/>
              </w:rPr>
            </w:pPr>
            <w:r>
              <w:rPr>
                <w:szCs w:val="18"/>
              </w:rPr>
              <w:t>CA_n30A-n260G</w:t>
            </w:r>
          </w:p>
          <w:p w14:paraId="2933BBFF"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0BFF92F"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1FC747DC"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B1C76D9"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472D6B50"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2C574C4E"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2C171CCF"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DB90E30"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0F620AE0" w14:textId="77777777" w:rsidR="008E4981" w:rsidRDefault="00000000">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F47F922" w14:textId="77777777" w:rsidR="008E4981" w:rsidRDefault="008E4981">
            <w:pPr>
              <w:pStyle w:val="TAC"/>
              <w:overflowPunct w:val="0"/>
              <w:autoSpaceDE w:val="0"/>
              <w:autoSpaceDN w:val="0"/>
              <w:adjustRightInd w:val="0"/>
              <w:rPr>
                <w:lang w:val="en-US" w:eastAsia="zh-CN"/>
              </w:rPr>
            </w:pPr>
          </w:p>
        </w:tc>
      </w:tr>
      <w:tr w:rsidR="008E4981" w14:paraId="55A2BDC0"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347AAD5C" w14:textId="77777777" w:rsidR="008E4981" w:rsidRDefault="00000000">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single" w:sz="4" w:space="0" w:color="auto"/>
              <w:right w:val="single" w:sz="4" w:space="0" w:color="auto"/>
            </w:tcBorders>
          </w:tcPr>
          <w:p w14:paraId="61597F55" w14:textId="77777777" w:rsidR="008E4981" w:rsidRDefault="00000000">
            <w:pPr>
              <w:pStyle w:val="TAC"/>
              <w:overflowPunct w:val="0"/>
              <w:autoSpaceDE w:val="0"/>
              <w:autoSpaceDN w:val="0"/>
              <w:adjustRightInd w:val="0"/>
              <w:rPr>
                <w:szCs w:val="18"/>
              </w:rPr>
            </w:pPr>
            <w:r>
              <w:rPr>
                <w:szCs w:val="18"/>
              </w:rPr>
              <w:t>CA_n30A-n260A</w:t>
            </w:r>
          </w:p>
          <w:p w14:paraId="4176C2B6" w14:textId="77777777" w:rsidR="008E4981" w:rsidRDefault="00000000">
            <w:pPr>
              <w:pStyle w:val="TAC"/>
              <w:overflowPunct w:val="0"/>
              <w:autoSpaceDE w:val="0"/>
              <w:autoSpaceDN w:val="0"/>
              <w:adjustRightInd w:val="0"/>
              <w:rPr>
                <w:szCs w:val="18"/>
              </w:rPr>
            </w:pPr>
            <w:r>
              <w:rPr>
                <w:szCs w:val="18"/>
              </w:rPr>
              <w:t>CA_n30A-n260G</w:t>
            </w:r>
          </w:p>
          <w:p w14:paraId="04188A00" w14:textId="77777777" w:rsidR="008E4981" w:rsidRDefault="00000000">
            <w:pPr>
              <w:pStyle w:val="TAC"/>
              <w:overflowPunct w:val="0"/>
              <w:autoSpaceDE w:val="0"/>
              <w:autoSpaceDN w:val="0"/>
              <w:adjustRightInd w:val="0"/>
              <w:rPr>
                <w:szCs w:val="18"/>
              </w:rPr>
            </w:pPr>
            <w:r>
              <w:rPr>
                <w:szCs w:val="18"/>
              </w:rPr>
              <w:t>CA_n30A-n260H</w:t>
            </w:r>
          </w:p>
          <w:p w14:paraId="3C72D939"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D043487"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455FEA32"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BA86120"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46D70A2F"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5F564045"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0AEC88E3"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2F4C1C92"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15F0D80C" w14:textId="77777777" w:rsidR="008E4981" w:rsidRDefault="00000000">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39CF104" w14:textId="77777777" w:rsidR="008E4981" w:rsidRDefault="008E4981">
            <w:pPr>
              <w:pStyle w:val="TAC"/>
              <w:overflowPunct w:val="0"/>
              <w:autoSpaceDE w:val="0"/>
              <w:autoSpaceDN w:val="0"/>
              <w:adjustRightInd w:val="0"/>
              <w:rPr>
                <w:lang w:val="en-US" w:eastAsia="zh-CN"/>
              </w:rPr>
            </w:pPr>
          </w:p>
        </w:tc>
      </w:tr>
      <w:tr w:rsidR="008E4981" w14:paraId="5914700D"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42AE7DD9" w14:textId="77777777" w:rsidR="008E4981" w:rsidRDefault="00000000">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single" w:sz="4" w:space="0" w:color="auto"/>
              <w:right w:val="single" w:sz="4" w:space="0" w:color="auto"/>
            </w:tcBorders>
          </w:tcPr>
          <w:p w14:paraId="3B1EC054" w14:textId="77777777" w:rsidR="008E4981" w:rsidRDefault="00000000">
            <w:pPr>
              <w:pStyle w:val="TAC"/>
              <w:overflowPunct w:val="0"/>
              <w:autoSpaceDE w:val="0"/>
              <w:autoSpaceDN w:val="0"/>
              <w:adjustRightInd w:val="0"/>
              <w:rPr>
                <w:szCs w:val="18"/>
              </w:rPr>
            </w:pPr>
            <w:r>
              <w:rPr>
                <w:szCs w:val="18"/>
              </w:rPr>
              <w:t>CA_n30A-n260A</w:t>
            </w:r>
          </w:p>
          <w:p w14:paraId="25C52FD5" w14:textId="77777777" w:rsidR="008E4981" w:rsidRDefault="00000000">
            <w:pPr>
              <w:pStyle w:val="TAC"/>
              <w:overflowPunct w:val="0"/>
              <w:autoSpaceDE w:val="0"/>
              <w:autoSpaceDN w:val="0"/>
              <w:adjustRightInd w:val="0"/>
              <w:rPr>
                <w:szCs w:val="18"/>
              </w:rPr>
            </w:pPr>
            <w:r>
              <w:rPr>
                <w:szCs w:val="18"/>
              </w:rPr>
              <w:t>CA_n30A-n260G</w:t>
            </w:r>
          </w:p>
          <w:p w14:paraId="18C8C5A3" w14:textId="77777777" w:rsidR="008E4981" w:rsidRDefault="00000000">
            <w:pPr>
              <w:pStyle w:val="TAC"/>
              <w:overflowPunct w:val="0"/>
              <w:autoSpaceDE w:val="0"/>
              <w:autoSpaceDN w:val="0"/>
              <w:adjustRightInd w:val="0"/>
              <w:rPr>
                <w:szCs w:val="18"/>
              </w:rPr>
            </w:pPr>
            <w:r>
              <w:rPr>
                <w:szCs w:val="18"/>
              </w:rPr>
              <w:t>CA_n30A-n260H</w:t>
            </w:r>
          </w:p>
          <w:p w14:paraId="6952CE16" w14:textId="77777777" w:rsidR="008E4981" w:rsidRDefault="00000000">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28B913F6"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5F3F8268"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27AB8E8"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54255FC5"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001B7F6A"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39F3AD12"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44361C8"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380B2081" w14:textId="77777777" w:rsidR="008E4981" w:rsidRDefault="00000000">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DEACF74" w14:textId="77777777" w:rsidR="008E4981" w:rsidRDefault="008E4981">
            <w:pPr>
              <w:pStyle w:val="TAC"/>
              <w:overflowPunct w:val="0"/>
              <w:autoSpaceDE w:val="0"/>
              <w:autoSpaceDN w:val="0"/>
              <w:adjustRightInd w:val="0"/>
              <w:rPr>
                <w:lang w:val="en-US" w:eastAsia="zh-CN"/>
              </w:rPr>
            </w:pPr>
          </w:p>
        </w:tc>
      </w:tr>
      <w:tr w:rsidR="008E4981" w14:paraId="04CF2B84"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38D7DF1C" w14:textId="77777777" w:rsidR="008E4981" w:rsidRDefault="00000000">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single" w:sz="4" w:space="0" w:color="auto"/>
              <w:right w:val="single" w:sz="4" w:space="0" w:color="auto"/>
            </w:tcBorders>
          </w:tcPr>
          <w:p w14:paraId="4C970725" w14:textId="77777777" w:rsidR="008E4981" w:rsidRDefault="00000000">
            <w:pPr>
              <w:pStyle w:val="TAC"/>
              <w:overflowPunct w:val="0"/>
              <w:autoSpaceDE w:val="0"/>
              <w:autoSpaceDN w:val="0"/>
              <w:adjustRightInd w:val="0"/>
              <w:rPr>
                <w:szCs w:val="18"/>
              </w:rPr>
            </w:pPr>
            <w:r>
              <w:rPr>
                <w:szCs w:val="18"/>
              </w:rPr>
              <w:t>CA_n30A-n260A</w:t>
            </w:r>
          </w:p>
          <w:p w14:paraId="58F9E557" w14:textId="77777777" w:rsidR="008E4981" w:rsidRDefault="00000000">
            <w:pPr>
              <w:pStyle w:val="TAC"/>
              <w:overflowPunct w:val="0"/>
              <w:autoSpaceDE w:val="0"/>
              <w:autoSpaceDN w:val="0"/>
              <w:adjustRightInd w:val="0"/>
              <w:rPr>
                <w:szCs w:val="18"/>
              </w:rPr>
            </w:pPr>
            <w:r>
              <w:rPr>
                <w:szCs w:val="18"/>
              </w:rPr>
              <w:t>CA_n30A-n260G</w:t>
            </w:r>
          </w:p>
          <w:p w14:paraId="05E01EB7" w14:textId="77777777" w:rsidR="008E4981" w:rsidRDefault="00000000">
            <w:pPr>
              <w:pStyle w:val="TAC"/>
              <w:overflowPunct w:val="0"/>
              <w:autoSpaceDE w:val="0"/>
              <w:autoSpaceDN w:val="0"/>
              <w:adjustRightInd w:val="0"/>
              <w:rPr>
                <w:szCs w:val="18"/>
              </w:rPr>
            </w:pPr>
            <w:r>
              <w:rPr>
                <w:szCs w:val="18"/>
              </w:rPr>
              <w:t>CA_n30A-n260H</w:t>
            </w:r>
          </w:p>
          <w:p w14:paraId="0206F95F" w14:textId="77777777" w:rsidR="008E4981" w:rsidRDefault="00000000">
            <w:pPr>
              <w:pStyle w:val="TAC"/>
              <w:overflowPunct w:val="0"/>
              <w:autoSpaceDE w:val="0"/>
              <w:autoSpaceDN w:val="0"/>
              <w:adjustRightInd w:val="0"/>
              <w:rPr>
                <w:szCs w:val="18"/>
              </w:rPr>
            </w:pPr>
            <w:r>
              <w:rPr>
                <w:szCs w:val="18"/>
              </w:rPr>
              <w:t>CA_n30A-n260I</w:t>
            </w:r>
          </w:p>
          <w:p w14:paraId="60996F67" w14:textId="77777777" w:rsidR="008E4981" w:rsidRDefault="00000000">
            <w:pPr>
              <w:pStyle w:val="TAC"/>
              <w:overflowPunct w:val="0"/>
              <w:autoSpaceDE w:val="0"/>
              <w:autoSpaceDN w:val="0"/>
              <w:adjustRightInd w:val="0"/>
              <w:rPr>
                <w:szCs w:val="18"/>
              </w:rPr>
            </w:pPr>
            <w:r>
              <w:rPr>
                <w:szCs w:val="18"/>
              </w:rPr>
              <w:t>CA_n30A-n260J</w:t>
            </w:r>
          </w:p>
          <w:p w14:paraId="79539D9B"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7D23654"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767AE118"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31A58D7"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432CC5F2"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1AC520A7"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178254E7"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DFFD82A"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5B14B094" w14:textId="77777777" w:rsidR="008E4981" w:rsidRDefault="00000000">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3C6F834" w14:textId="77777777" w:rsidR="008E4981" w:rsidRDefault="008E4981">
            <w:pPr>
              <w:pStyle w:val="TAC"/>
              <w:overflowPunct w:val="0"/>
              <w:autoSpaceDE w:val="0"/>
              <w:autoSpaceDN w:val="0"/>
              <w:adjustRightInd w:val="0"/>
              <w:rPr>
                <w:lang w:val="en-US" w:eastAsia="zh-CN"/>
              </w:rPr>
            </w:pPr>
          </w:p>
        </w:tc>
      </w:tr>
      <w:tr w:rsidR="008E4981" w14:paraId="0244BE3A"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27B2B3B3" w14:textId="77777777" w:rsidR="008E4981" w:rsidRDefault="00000000">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single" w:sz="4" w:space="0" w:color="auto"/>
              <w:right w:val="single" w:sz="4" w:space="0" w:color="auto"/>
            </w:tcBorders>
          </w:tcPr>
          <w:p w14:paraId="0DA4AB41" w14:textId="77777777" w:rsidR="008E4981" w:rsidRDefault="00000000">
            <w:pPr>
              <w:pStyle w:val="TAC"/>
              <w:overflowPunct w:val="0"/>
              <w:autoSpaceDE w:val="0"/>
              <w:autoSpaceDN w:val="0"/>
              <w:adjustRightInd w:val="0"/>
              <w:rPr>
                <w:szCs w:val="18"/>
              </w:rPr>
            </w:pPr>
            <w:r>
              <w:rPr>
                <w:szCs w:val="18"/>
              </w:rPr>
              <w:t>CA_n30A-n260A</w:t>
            </w:r>
          </w:p>
          <w:p w14:paraId="014A8C32" w14:textId="77777777" w:rsidR="008E4981" w:rsidRDefault="00000000">
            <w:pPr>
              <w:pStyle w:val="TAC"/>
              <w:overflowPunct w:val="0"/>
              <w:autoSpaceDE w:val="0"/>
              <w:autoSpaceDN w:val="0"/>
              <w:adjustRightInd w:val="0"/>
              <w:rPr>
                <w:szCs w:val="18"/>
              </w:rPr>
            </w:pPr>
            <w:r>
              <w:rPr>
                <w:szCs w:val="18"/>
              </w:rPr>
              <w:t>CA_n30A-n260G</w:t>
            </w:r>
          </w:p>
          <w:p w14:paraId="23F11AC1" w14:textId="77777777" w:rsidR="008E4981" w:rsidRDefault="00000000">
            <w:pPr>
              <w:pStyle w:val="TAC"/>
              <w:overflowPunct w:val="0"/>
              <w:autoSpaceDE w:val="0"/>
              <w:autoSpaceDN w:val="0"/>
              <w:adjustRightInd w:val="0"/>
              <w:rPr>
                <w:szCs w:val="18"/>
              </w:rPr>
            </w:pPr>
            <w:r>
              <w:rPr>
                <w:szCs w:val="18"/>
              </w:rPr>
              <w:t>CA_n30A-n260H</w:t>
            </w:r>
          </w:p>
          <w:p w14:paraId="739C279E" w14:textId="77777777" w:rsidR="008E4981" w:rsidRDefault="00000000">
            <w:pPr>
              <w:pStyle w:val="TAC"/>
              <w:overflowPunct w:val="0"/>
              <w:autoSpaceDE w:val="0"/>
              <w:autoSpaceDN w:val="0"/>
              <w:adjustRightInd w:val="0"/>
              <w:rPr>
                <w:szCs w:val="18"/>
              </w:rPr>
            </w:pPr>
            <w:r>
              <w:rPr>
                <w:szCs w:val="18"/>
              </w:rPr>
              <w:t>CA_n30A-n260I</w:t>
            </w:r>
          </w:p>
          <w:p w14:paraId="48A8C502" w14:textId="77777777" w:rsidR="008E4981" w:rsidRDefault="00000000">
            <w:pPr>
              <w:pStyle w:val="TAC"/>
              <w:overflowPunct w:val="0"/>
              <w:autoSpaceDE w:val="0"/>
              <w:autoSpaceDN w:val="0"/>
              <w:adjustRightInd w:val="0"/>
              <w:rPr>
                <w:szCs w:val="18"/>
              </w:rPr>
            </w:pPr>
            <w:r>
              <w:rPr>
                <w:szCs w:val="18"/>
              </w:rPr>
              <w:t>CA_n30A-n260J</w:t>
            </w:r>
          </w:p>
          <w:p w14:paraId="0D9AAF7A" w14:textId="77777777" w:rsidR="008E4981" w:rsidRDefault="00000000">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024A9552"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024F0E89"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DED438A"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51E7D0C2"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224272A4"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6A34C090"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4CC53FF"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2DBEFE88" w14:textId="77777777" w:rsidR="008E4981" w:rsidRDefault="00000000">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3377748" w14:textId="77777777" w:rsidR="008E4981" w:rsidRDefault="008E4981">
            <w:pPr>
              <w:pStyle w:val="TAC"/>
              <w:overflowPunct w:val="0"/>
              <w:autoSpaceDE w:val="0"/>
              <w:autoSpaceDN w:val="0"/>
              <w:adjustRightInd w:val="0"/>
              <w:rPr>
                <w:lang w:val="en-US" w:eastAsia="zh-CN"/>
              </w:rPr>
            </w:pPr>
          </w:p>
        </w:tc>
      </w:tr>
      <w:tr w:rsidR="008E4981" w14:paraId="1F9CC7CB"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454086E1" w14:textId="77777777" w:rsidR="008E4981" w:rsidRDefault="00000000">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single" w:sz="4" w:space="0" w:color="auto"/>
              <w:right w:val="single" w:sz="4" w:space="0" w:color="auto"/>
            </w:tcBorders>
          </w:tcPr>
          <w:p w14:paraId="57834EDD" w14:textId="77777777" w:rsidR="008E4981" w:rsidRDefault="00000000">
            <w:pPr>
              <w:pStyle w:val="TAC"/>
              <w:overflowPunct w:val="0"/>
              <w:autoSpaceDE w:val="0"/>
              <w:autoSpaceDN w:val="0"/>
              <w:adjustRightInd w:val="0"/>
              <w:rPr>
                <w:szCs w:val="18"/>
              </w:rPr>
            </w:pPr>
            <w:r>
              <w:rPr>
                <w:szCs w:val="18"/>
              </w:rPr>
              <w:t>CA_n30A-n260A</w:t>
            </w:r>
          </w:p>
          <w:p w14:paraId="6375480E" w14:textId="77777777" w:rsidR="008E4981" w:rsidRDefault="00000000">
            <w:pPr>
              <w:pStyle w:val="TAC"/>
              <w:overflowPunct w:val="0"/>
              <w:autoSpaceDE w:val="0"/>
              <w:autoSpaceDN w:val="0"/>
              <w:adjustRightInd w:val="0"/>
              <w:rPr>
                <w:szCs w:val="18"/>
              </w:rPr>
            </w:pPr>
            <w:r>
              <w:rPr>
                <w:szCs w:val="18"/>
              </w:rPr>
              <w:t>CA_n30A-n260G</w:t>
            </w:r>
          </w:p>
          <w:p w14:paraId="255A1DC6" w14:textId="77777777" w:rsidR="008E4981" w:rsidRDefault="00000000">
            <w:pPr>
              <w:pStyle w:val="TAC"/>
              <w:overflowPunct w:val="0"/>
              <w:autoSpaceDE w:val="0"/>
              <w:autoSpaceDN w:val="0"/>
              <w:adjustRightInd w:val="0"/>
              <w:rPr>
                <w:szCs w:val="18"/>
              </w:rPr>
            </w:pPr>
            <w:r>
              <w:rPr>
                <w:szCs w:val="18"/>
              </w:rPr>
              <w:t>CA_n30A-n260H</w:t>
            </w:r>
          </w:p>
          <w:p w14:paraId="0D3502DC" w14:textId="77777777" w:rsidR="008E4981" w:rsidRDefault="00000000">
            <w:pPr>
              <w:pStyle w:val="TAC"/>
              <w:overflowPunct w:val="0"/>
              <w:autoSpaceDE w:val="0"/>
              <w:autoSpaceDN w:val="0"/>
              <w:adjustRightInd w:val="0"/>
              <w:rPr>
                <w:szCs w:val="18"/>
              </w:rPr>
            </w:pPr>
            <w:r>
              <w:rPr>
                <w:szCs w:val="18"/>
              </w:rPr>
              <w:t>CA_n30A-n260I</w:t>
            </w:r>
          </w:p>
          <w:p w14:paraId="45BB61CD" w14:textId="77777777" w:rsidR="008E4981" w:rsidRDefault="00000000">
            <w:pPr>
              <w:pStyle w:val="TAC"/>
              <w:overflowPunct w:val="0"/>
              <w:autoSpaceDE w:val="0"/>
              <w:autoSpaceDN w:val="0"/>
              <w:adjustRightInd w:val="0"/>
              <w:rPr>
                <w:szCs w:val="18"/>
              </w:rPr>
            </w:pPr>
            <w:r>
              <w:rPr>
                <w:szCs w:val="18"/>
              </w:rPr>
              <w:t>CA_n30A-n260J</w:t>
            </w:r>
          </w:p>
          <w:p w14:paraId="40A3D1EF" w14:textId="77777777" w:rsidR="008E4981" w:rsidRDefault="00000000">
            <w:pPr>
              <w:pStyle w:val="TAC"/>
              <w:overflowPunct w:val="0"/>
              <w:autoSpaceDE w:val="0"/>
              <w:autoSpaceDN w:val="0"/>
              <w:adjustRightInd w:val="0"/>
              <w:rPr>
                <w:szCs w:val="18"/>
              </w:rPr>
            </w:pPr>
            <w:r>
              <w:rPr>
                <w:szCs w:val="18"/>
              </w:rPr>
              <w:t>CA_n30A-n260K</w:t>
            </w:r>
          </w:p>
          <w:p w14:paraId="67B99D35" w14:textId="77777777" w:rsidR="008E4981" w:rsidRDefault="00000000">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56D0DCDC"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25B5BF43"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87730ED"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570D6BCC"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5CA98C76"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6F7E8346"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37F10A9"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1CAF0388" w14:textId="77777777" w:rsidR="008E4981" w:rsidRDefault="00000000">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1272D9C" w14:textId="77777777" w:rsidR="008E4981" w:rsidRDefault="008E4981">
            <w:pPr>
              <w:pStyle w:val="TAC"/>
              <w:overflowPunct w:val="0"/>
              <w:autoSpaceDE w:val="0"/>
              <w:autoSpaceDN w:val="0"/>
              <w:adjustRightInd w:val="0"/>
              <w:rPr>
                <w:lang w:val="en-US" w:eastAsia="zh-CN"/>
              </w:rPr>
            </w:pPr>
          </w:p>
        </w:tc>
      </w:tr>
      <w:tr w:rsidR="008E4981" w14:paraId="19C2A681" w14:textId="77777777">
        <w:trPr>
          <w:trHeight w:val="187"/>
          <w:jc w:val="center"/>
        </w:trPr>
        <w:tc>
          <w:tcPr>
            <w:tcW w:w="1746" w:type="dxa"/>
            <w:vMerge w:val="restart"/>
            <w:tcBorders>
              <w:top w:val="single" w:sz="4" w:space="0" w:color="auto"/>
              <w:left w:val="single" w:sz="4" w:space="0" w:color="auto"/>
              <w:bottom w:val="single" w:sz="4" w:space="0" w:color="auto"/>
              <w:right w:val="single" w:sz="4" w:space="0" w:color="auto"/>
            </w:tcBorders>
          </w:tcPr>
          <w:p w14:paraId="38ED5ECE" w14:textId="77777777" w:rsidR="008E4981" w:rsidRDefault="00000000">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single" w:sz="4" w:space="0" w:color="auto"/>
              <w:right w:val="single" w:sz="4" w:space="0" w:color="auto"/>
            </w:tcBorders>
          </w:tcPr>
          <w:p w14:paraId="055AE725" w14:textId="77777777" w:rsidR="008E4981" w:rsidRDefault="00000000">
            <w:pPr>
              <w:pStyle w:val="TAC"/>
              <w:overflowPunct w:val="0"/>
              <w:autoSpaceDE w:val="0"/>
              <w:autoSpaceDN w:val="0"/>
              <w:adjustRightInd w:val="0"/>
              <w:rPr>
                <w:szCs w:val="18"/>
              </w:rPr>
            </w:pPr>
            <w:r>
              <w:rPr>
                <w:szCs w:val="18"/>
              </w:rPr>
              <w:t>CA_n30A-n260A</w:t>
            </w:r>
          </w:p>
          <w:p w14:paraId="0B6235E9" w14:textId="77777777" w:rsidR="008E4981" w:rsidRDefault="00000000">
            <w:pPr>
              <w:pStyle w:val="TAC"/>
              <w:overflowPunct w:val="0"/>
              <w:autoSpaceDE w:val="0"/>
              <w:autoSpaceDN w:val="0"/>
              <w:adjustRightInd w:val="0"/>
              <w:rPr>
                <w:szCs w:val="18"/>
              </w:rPr>
            </w:pPr>
            <w:r>
              <w:rPr>
                <w:szCs w:val="18"/>
              </w:rPr>
              <w:t>CA_n30A-n260G</w:t>
            </w:r>
          </w:p>
          <w:p w14:paraId="51BAD95A" w14:textId="77777777" w:rsidR="008E4981" w:rsidRDefault="00000000">
            <w:pPr>
              <w:pStyle w:val="TAC"/>
              <w:overflowPunct w:val="0"/>
              <w:autoSpaceDE w:val="0"/>
              <w:autoSpaceDN w:val="0"/>
              <w:adjustRightInd w:val="0"/>
              <w:rPr>
                <w:szCs w:val="18"/>
              </w:rPr>
            </w:pPr>
            <w:r>
              <w:rPr>
                <w:szCs w:val="18"/>
              </w:rPr>
              <w:t>CA_n30A-n260H</w:t>
            </w:r>
          </w:p>
          <w:p w14:paraId="083123E5" w14:textId="77777777" w:rsidR="008E4981" w:rsidRDefault="00000000">
            <w:pPr>
              <w:pStyle w:val="TAC"/>
              <w:overflowPunct w:val="0"/>
              <w:autoSpaceDE w:val="0"/>
              <w:autoSpaceDN w:val="0"/>
              <w:adjustRightInd w:val="0"/>
              <w:rPr>
                <w:szCs w:val="18"/>
              </w:rPr>
            </w:pPr>
            <w:r>
              <w:rPr>
                <w:szCs w:val="18"/>
              </w:rPr>
              <w:t>CA_n30A-n260I</w:t>
            </w:r>
          </w:p>
          <w:p w14:paraId="603AC5A2" w14:textId="77777777" w:rsidR="008E4981" w:rsidRDefault="00000000">
            <w:pPr>
              <w:pStyle w:val="TAC"/>
              <w:overflowPunct w:val="0"/>
              <w:autoSpaceDE w:val="0"/>
              <w:autoSpaceDN w:val="0"/>
              <w:adjustRightInd w:val="0"/>
              <w:rPr>
                <w:szCs w:val="18"/>
              </w:rPr>
            </w:pPr>
            <w:r>
              <w:rPr>
                <w:szCs w:val="18"/>
              </w:rPr>
              <w:t>CA_n30A-n260J</w:t>
            </w:r>
          </w:p>
          <w:p w14:paraId="49BCAF98" w14:textId="77777777" w:rsidR="008E4981" w:rsidRDefault="00000000">
            <w:pPr>
              <w:pStyle w:val="TAC"/>
              <w:overflowPunct w:val="0"/>
              <w:autoSpaceDE w:val="0"/>
              <w:autoSpaceDN w:val="0"/>
              <w:adjustRightInd w:val="0"/>
              <w:rPr>
                <w:szCs w:val="18"/>
              </w:rPr>
            </w:pPr>
            <w:r>
              <w:rPr>
                <w:szCs w:val="18"/>
              </w:rPr>
              <w:t>CA_n30A-n260K</w:t>
            </w:r>
          </w:p>
          <w:p w14:paraId="66A92897" w14:textId="77777777" w:rsidR="008E4981" w:rsidRDefault="00000000">
            <w:pPr>
              <w:pStyle w:val="TAC"/>
              <w:overflowPunct w:val="0"/>
              <w:autoSpaceDE w:val="0"/>
              <w:autoSpaceDN w:val="0"/>
              <w:adjustRightInd w:val="0"/>
              <w:rPr>
                <w:szCs w:val="18"/>
              </w:rPr>
            </w:pPr>
            <w:r>
              <w:rPr>
                <w:szCs w:val="18"/>
              </w:rPr>
              <w:t>CA_n30A-n260L</w:t>
            </w:r>
          </w:p>
          <w:p w14:paraId="028728E9" w14:textId="77777777" w:rsidR="008E4981" w:rsidRDefault="00000000">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16393662" w14:textId="77777777" w:rsidR="008E4981" w:rsidRDefault="00000000">
            <w:pPr>
              <w:pStyle w:val="TAC"/>
              <w:overflowPunct w:val="0"/>
              <w:autoSpaceDE w:val="0"/>
              <w:autoSpaceDN w:val="0"/>
              <w:adjustRightInd w:val="0"/>
              <w:rPr>
                <w:lang w:val="en-US" w:eastAsia="zh-CN"/>
              </w:rPr>
            </w:pPr>
            <w:r>
              <w:rPr>
                <w:szCs w:val="18"/>
                <w:lang w:eastAsia="zh-CN"/>
              </w:rPr>
              <w:t>n30</w:t>
            </w:r>
          </w:p>
        </w:tc>
        <w:tc>
          <w:tcPr>
            <w:tcW w:w="3973" w:type="dxa"/>
            <w:tcBorders>
              <w:top w:val="single" w:sz="4" w:space="0" w:color="auto"/>
              <w:left w:val="single" w:sz="4" w:space="0" w:color="auto"/>
              <w:bottom w:val="single" w:sz="4" w:space="0" w:color="auto"/>
              <w:right w:val="single" w:sz="4" w:space="0" w:color="auto"/>
            </w:tcBorders>
            <w:vAlign w:val="center"/>
          </w:tcPr>
          <w:p w14:paraId="2BE808E0" w14:textId="77777777" w:rsidR="008E4981" w:rsidRDefault="00000000">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FA9377D" w14:textId="77777777" w:rsidR="008E4981" w:rsidRDefault="00000000">
            <w:pPr>
              <w:pStyle w:val="TAC"/>
              <w:overflowPunct w:val="0"/>
              <w:autoSpaceDE w:val="0"/>
              <w:autoSpaceDN w:val="0"/>
              <w:adjustRightInd w:val="0"/>
              <w:rPr>
                <w:lang w:val="en-US" w:eastAsia="zh-CN"/>
              </w:rPr>
            </w:pPr>
            <w:r>
              <w:rPr>
                <w:rFonts w:hint="eastAsia"/>
                <w:lang w:val="en-US" w:eastAsia="zh-CN"/>
              </w:rPr>
              <w:t>0</w:t>
            </w:r>
          </w:p>
        </w:tc>
      </w:tr>
      <w:tr w:rsidR="008E4981" w14:paraId="015A0C60" w14:textId="77777777">
        <w:trPr>
          <w:trHeight w:val="187"/>
          <w:jc w:val="center"/>
        </w:trPr>
        <w:tc>
          <w:tcPr>
            <w:tcW w:w="1746" w:type="dxa"/>
            <w:vMerge/>
            <w:tcBorders>
              <w:top w:val="single" w:sz="4" w:space="0" w:color="auto"/>
              <w:left w:val="single" w:sz="4" w:space="0" w:color="auto"/>
              <w:bottom w:val="single" w:sz="4" w:space="0" w:color="auto"/>
              <w:right w:val="single" w:sz="4" w:space="0" w:color="auto"/>
            </w:tcBorders>
          </w:tcPr>
          <w:p w14:paraId="5B7A7283" w14:textId="77777777" w:rsidR="008E4981" w:rsidRDefault="008E4981">
            <w:pPr>
              <w:pStyle w:val="TAC"/>
              <w:overflowPunct w:val="0"/>
              <w:autoSpaceDE w:val="0"/>
              <w:autoSpaceDN w:val="0"/>
              <w:adjustRightInd w:val="0"/>
            </w:pPr>
          </w:p>
        </w:tc>
        <w:tc>
          <w:tcPr>
            <w:tcW w:w="1697" w:type="dxa"/>
            <w:vMerge/>
            <w:tcBorders>
              <w:top w:val="single" w:sz="4" w:space="0" w:color="auto"/>
              <w:left w:val="single" w:sz="4" w:space="0" w:color="auto"/>
              <w:bottom w:val="single" w:sz="4" w:space="0" w:color="auto"/>
              <w:right w:val="single" w:sz="4" w:space="0" w:color="auto"/>
            </w:tcBorders>
          </w:tcPr>
          <w:p w14:paraId="0387E8A8" w14:textId="77777777" w:rsidR="008E4981" w:rsidRDefault="008E4981">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FF51913" w14:textId="77777777" w:rsidR="008E4981" w:rsidRDefault="00000000">
            <w:pPr>
              <w:pStyle w:val="TAC"/>
              <w:overflowPunct w:val="0"/>
              <w:autoSpaceDE w:val="0"/>
              <w:autoSpaceDN w:val="0"/>
              <w:adjustRightInd w:val="0"/>
              <w:rPr>
                <w:lang w:val="en-US" w:eastAsia="zh-CN"/>
              </w:rPr>
            </w:pPr>
            <w:r>
              <w:rPr>
                <w:szCs w:val="18"/>
                <w:lang w:eastAsia="zh-CN"/>
              </w:rPr>
              <w:t>n260</w:t>
            </w:r>
          </w:p>
        </w:tc>
        <w:tc>
          <w:tcPr>
            <w:tcW w:w="3973" w:type="dxa"/>
            <w:tcBorders>
              <w:top w:val="single" w:sz="4" w:space="0" w:color="auto"/>
              <w:left w:val="single" w:sz="4" w:space="0" w:color="auto"/>
              <w:bottom w:val="single" w:sz="4" w:space="0" w:color="auto"/>
              <w:right w:val="single" w:sz="4" w:space="0" w:color="auto"/>
            </w:tcBorders>
            <w:vAlign w:val="center"/>
          </w:tcPr>
          <w:p w14:paraId="48CFAF8A" w14:textId="77777777" w:rsidR="008E4981" w:rsidRDefault="00000000">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28E1F77" w14:textId="77777777" w:rsidR="008E4981" w:rsidRDefault="008E4981">
            <w:pPr>
              <w:pStyle w:val="TAC"/>
              <w:overflowPunct w:val="0"/>
              <w:autoSpaceDE w:val="0"/>
              <w:autoSpaceDN w:val="0"/>
              <w:adjustRightInd w:val="0"/>
              <w:rPr>
                <w:lang w:val="en-US" w:eastAsia="zh-CN"/>
              </w:rPr>
            </w:pPr>
          </w:p>
        </w:tc>
      </w:tr>
      <w:tr w:rsidR="008E4981" w14:paraId="29466B56" w14:textId="77777777">
        <w:trPr>
          <w:trHeight w:val="187"/>
          <w:jc w:val="center"/>
        </w:trPr>
        <w:tc>
          <w:tcPr>
            <w:tcW w:w="1746" w:type="dxa"/>
            <w:tcBorders>
              <w:top w:val="single" w:sz="4" w:space="0" w:color="auto"/>
              <w:left w:val="single" w:sz="4" w:space="0" w:color="auto"/>
              <w:bottom w:val="nil"/>
              <w:right w:val="single" w:sz="4" w:space="0" w:color="auto"/>
            </w:tcBorders>
          </w:tcPr>
          <w:p w14:paraId="769960D1" w14:textId="77777777" w:rsidR="008E4981" w:rsidRDefault="00000000">
            <w:pPr>
              <w:pStyle w:val="TAC"/>
              <w:overflowPunct w:val="0"/>
              <w:autoSpaceDE w:val="0"/>
              <w:autoSpaceDN w:val="0"/>
              <w:adjustRightInd w:val="0"/>
            </w:pPr>
            <w:r>
              <w:t>CA_n</w:t>
            </w:r>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752416A1" w14:textId="77777777" w:rsidR="008E4981" w:rsidRDefault="00000000">
            <w:pPr>
              <w:pStyle w:val="TAC"/>
              <w:overflowPunct w:val="0"/>
              <w:autoSpaceDE w:val="0"/>
              <w:autoSpaceDN w:val="0"/>
              <w:adjustRightInd w:val="0"/>
            </w:pPr>
            <w:r>
              <w:t>CA_n</w:t>
            </w:r>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048508AA" w14:textId="77777777" w:rsidR="008E4981" w:rsidRDefault="00000000">
            <w:pPr>
              <w:pStyle w:val="TAC"/>
              <w:overflowPunct w:val="0"/>
              <w:autoSpaceDE w:val="0"/>
              <w:autoSpaceDN w:val="0"/>
              <w:adjustRightInd w:val="0"/>
              <w:rPr>
                <w:lang w:val="en-US" w:eastAsia="zh-CN"/>
              </w:rPr>
            </w:pPr>
            <w:r>
              <w:rPr>
                <w:lang w:val="en-US" w:eastAsia="zh-CN"/>
              </w:rPr>
              <w:t>n34</w:t>
            </w:r>
          </w:p>
        </w:tc>
        <w:tc>
          <w:tcPr>
            <w:tcW w:w="3973" w:type="dxa"/>
            <w:tcBorders>
              <w:top w:val="single" w:sz="4" w:space="0" w:color="auto"/>
              <w:left w:val="single" w:sz="4" w:space="0" w:color="auto"/>
              <w:bottom w:val="single" w:sz="4" w:space="0" w:color="auto"/>
              <w:right w:val="single" w:sz="4" w:space="0" w:color="auto"/>
            </w:tcBorders>
            <w:vAlign w:val="center"/>
          </w:tcPr>
          <w:p w14:paraId="7EAA2411" w14:textId="77777777" w:rsidR="008E4981" w:rsidRDefault="00000000">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03696DC" w14:textId="77777777" w:rsidR="008E4981" w:rsidRDefault="00000000">
            <w:pPr>
              <w:pStyle w:val="TAC"/>
              <w:overflowPunct w:val="0"/>
              <w:autoSpaceDE w:val="0"/>
              <w:autoSpaceDN w:val="0"/>
              <w:adjustRightInd w:val="0"/>
              <w:rPr>
                <w:lang w:val="en-US" w:eastAsia="zh-CN"/>
              </w:rPr>
            </w:pPr>
            <w:r>
              <w:rPr>
                <w:lang w:val="en-US" w:eastAsia="zh-CN"/>
              </w:rPr>
              <w:t>0</w:t>
            </w:r>
          </w:p>
        </w:tc>
      </w:tr>
      <w:tr w:rsidR="008E4981" w14:paraId="16A27B22" w14:textId="77777777">
        <w:trPr>
          <w:trHeight w:val="187"/>
          <w:jc w:val="center"/>
        </w:trPr>
        <w:tc>
          <w:tcPr>
            <w:tcW w:w="1746" w:type="dxa"/>
            <w:tcBorders>
              <w:top w:val="nil"/>
              <w:left w:val="single" w:sz="4" w:space="0" w:color="auto"/>
              <w:bottom w:val="single" w:sz="4" w:space="0" w:color="auto"/>
              <w:right w:val="single" w:sz="4" w:space="0" w:color="auto"/>
            </w:tcBorders>
          </w:tcPr>
          <w:p w14:paraId="0D908DE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A15BB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496D07" w14:textId="77777777" w:rsidR="008E4981" w:rsidRDefault="00000000">
            <w:pPr>
              <w:pStyle w:val="TAC"/>
              <w:overflowPunct w:val="0"/>
              <w:autoSpaceDE w:val="0"/>
              <w:autoSpaceDN w:val="0"/>
              <w:adjustRightInd w:val="0"/>
              <w:rPr>
                <w:lang w:val="en-US" w:eastAsia="zh-CN"/>
              </w:rPr>
            </w:pPr>
            <w:r>
              <w:rPr>
                <w:lang w:val="en-US"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45E879B0" w14:textId="77777777" w:rsidR="008E4981" w:rsidRDefault="00000000">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2912E1B" w14:textId="77777777" w:rsidR="008E4981" w:rsidRDefault="008E4981">
            <w:pPr>
              <w:pStyle w:val="TAC"/>
              <w:overflowPunct w:val="0"/>
              <w:autoSpaceDE w:val="0"/>
              <w:autoSpaceDN w:val="0"/>
              <w:adjustRightInd w:val="0"/>
              <w:rPr>
                <w:lang w:val="en-US" w:eastAsia="zh-CN"/>
              </w:rPr>
            </w:pPr>
          </w:p>
        </w:tc>
      </w:tr>
      <w:tr w:rsidR="008E4981" w14:paraId="75B63F1B" w14:textId="77777777">
        <w:trPr>
          <w:trHeight w:val="187"/>
          <w:jc w:val="center"/>
        </w:trPr>
        <w:tc>
          <w:tcPr>
            <w:tcW w:w="1746" w:type="dxa"/>
            <w:tcBorders>
              <w:top w:val="single" w:sz="4" w:space="0" w:color="auto"/>
              <w:left w:val="single" w:sz="4" w:space="0" w:color="auto"/>
              <w:bottom w:val="nil"/>
              <w:right w:val="single" w:sz="4" w:space="0" w:color="auto"/>
            </w:tcBorders>
          </w:tcPr>
          <w:p w14:paraId="725A791B" w14:textId="77777777" w:rsidR="008E4981" w:rsidRDefault="00000000">
            <w:pPr>
              <w:pStyle w:val="TAC"/>
              <w:overflowPunct w:val="0"/>
              <w:autoSpaceDE w:val="0"/>
              <w:autoSpaceDN w:val="0"/>
              <w:adjustRightInd w:val="0"/>
              <w:rPr>
                <w:rFonts w:eastAsia="SimSun"/>
                <w:lang w:val="en-US" w:eastAsia="zh-CN"/>
              </w:rPr>
            </w:pPr>
            <w:ins w:id="1125" w:author="ZTE_Wubin" w:date="2022-11-04T21:41:00Z">
              <w:r>
                <w:t>CA_n</w:t>
              </w:r>
              <w:r>
                <w:rPr>
                  <w:lang w:val="en-US" w:eastAsia="zh-CN"/>
                </w:rPr>
                <w:t>34</w:t>
              </w:r>
              <w:r>
                <w:t>A-n258</w:t>
              </w:r>
              <w:r>
                <w:rPr>
                  <w:rFonts w:hint="eastAsia"/>
                  <w:lang w:val="en-US" w:eastAsia="zh-CN"/>
                </w:rPr>
                <w:t>B</w:t>
              </w:r>
            </w:ins>
          </w:p>
        </w:tc>
        <w:tc>
          <w:tcPr>
            <w:tcW w:w="1697" w:type="dxa"/>
            <w:tcBorders>
              <w:top w:val="single" w:sz="4" w:space="0" w:color="auto"/>
              <w:left w:val="single" w:sz="4" w:space="0" w:color="auto"/>
              <w:bottom w:val="nil"/>
              <w:right w:val="single" w:sz="4" w:space="0" w:color="auto"/>
            </w:tcBorders>
          </w:tcPr>
          <w:p w14:paraId="13E4E2AB" w14:textId="77777777" w:rsidR="008E4981" w:rsidRDefault="00000000">
            <w:pPr>
              <w:pStyle w:val="TAC"/>
              <w:overflowPunct w:val="0"/>
              <w:autoSpaceDE w:val="0"/>
              <w:autoSpaceDN w:val="0"/>
              <w:adjustRightInd w:val="0"/>
              <w:rPr>
                <w:rFonts w:eastAsia="SimSun"/>
              </w:rPr>
            </w:pPr>
            <w:ins w:id="1126" w:author="ZTE_Wubin" w:date="2022-11-04T21:41:00Z">
              <w:r>
                <w:t>CA_n</w:t>
              </w:r>
              <w:r>
                <w:rPr>
                  <w:lang w:val="en-US" w:eastAsia="zh-CN"/>
                </w:rPr>
                <w:t>34</w:t>
              </w:r>
              <w:r>
                <w:t>A-n258A</w:t>
              </w:r>
            </w:ins>
          </w:p>
        </w:tc>
        <w:tc>
          <w:tcPr>
            <w:tcW w:w="837" w:type="dxa"/>
            <w:tcBorders>
              <w:top w:val="single" w:sz="4" w:space="0" w:color="auto"/>
              <w:left w:val="single" w:sz="4" w:space="0" w:color="auto"/>
              <w:bottom w:val="single" w:sz="4" w:space="0" w:color="auto"/>
              <w:right w:val="single" w:sz="4" w:space="0" w:color="auto"/>
            </w:tcBorders>
          </w:tcPr>
          <w:p w14:paraId="4ED8764A" w14:textId="77777777" w:rsidR="008E4981" w:rsidRDefault="00000000">
            <w:pPr>
              <w:pStyle w:val="TAC"/>
              <w:overflowPunct w:val="0"/>
              <w:autoSpaceDE w:val="0"/>
              <w:autoSpaceDN w:val="0"/>
              <w:adjustRightInd w:val="0"/>
              <w:rPr>
                <w:rFonts w:eastAsia="SimSun"/>
                <w:lang w:val="en-US" w:eastAsia="zh-CN"/>
              </w:rPr>
            </w:pPr>
            <w:ins w:id="1127" w:author="ZTE_Wubin" w:date="2022-11-04T21:41:00Z">
              <w:r>
                <w:rPr>
                  <w:lang w:val="en-US"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613EC940" w14:textId="77777777" w:rsidR="008E4981" w:rsidRDefault="00000000">
            <w:pPr>
              <w:pStyle w:val="TAC"/>
              <w:rPr>
                <w:rFonts w:eastAsia="SimSun"/>
                <w:lang w:val="en-US" w:eastAsia="zh-CN"/>
              </w:rPr>
            </w:pPr>
            <w:ins w:id="1128" w:author="ZTE_Wubin" w:date="2022-11-04T21:41:00Z">
              <w:r>
                <w:rPr>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40BB8A52" w14:textId="77777777" w:rsidR="008E4981" w:rsidRDefault="00000000">
            <w:pPr>
              <w:pStyle w:val="TAC"/>
              <w:overflowPunct w:val="0"/>
              <w:autoSpaceDE w:val="0"/>
              <w:autoSpaceDN w:val="0"/>
              <w:adjustRightInd w:val="0"/>
              <w:rPr>
                <w:rFonts w:eastAsia="SimSun"/>
                <w:lang w:val="en-US" w:eastAsia="zh-CN"/>
              </w:rPr>
            </w:pPr>
            <w:ins w:id="1129" w:author="ZTE_Wubin" w:date="2022-11-04T21:41:00Z">
              <w:r>
                <w:rPr>
                  <w:lang w:val="en-US" w:eastAsia="zh-CN"/>
                </w:rPr>
                <w:t>0</w:t>
              </w:r>
            </w:ins>
          </w:p>
        </w:tc>
      </w:tr>
      <w:tr w:rsidR="008E4981" w14:paraId="5FFDE8FE" w14:textId="77777777">
        <w:trPr>
          <w:trHeight w:val="187"/>
          <w:jc w:val="center"/>
        </w:trPr>
        <w:tc>
          <w:tcPr>
            <w:tcW w:w="1746" w:type="dxa"/>
            <w:tcBorders>
              <w:top w:val="nil"/>
              <w:left w:val="single" w:sz="4" w:space="0" w:color="auto"/>
              <w:bottom w:val="single" w:sz="4" w:space="0" w:color="auto"/>
              <w:right w:val="single" w:sz="4" w:space="0" w:color="auto"/>
            </w:tcBorders>
          </w:tcPr>
          <w:p w14:paraId="6B9FEE69" w14:textId="77777777" w:rsidR="008E4981" w:rsidRDefault="008E4981">
            <w:pPr>
              <w:pStyle w:val="TAC"/>
              <w:overflowPunct w:val="0"/>
              <w:autoSpaceDE w:val="0"/>
              <w:autoSpaceDN w:val="0"/>
              <w:adjustRightInd w:val="0"/>
              <w:rPr>
                <w:rFonts w:eastAsia="SimSun"/>
                <w:szCs w:val="18"/>
              </w:rPr>
            </w:pPr>
          </w:p>
        </w:tc>
        <w:tc>
          <w:tcPr>
            <w:tcW w:w="1697" w:type="dxa"/>
            <w:tcBorders>
              <w:top w:val="nil"/>
              <w:left w:val="single" w:sz="4" w:space="0" w:color="auto"/>
              <w:bottom w:val="single" w:sz="4" w:space="0" w:color="auto"/>
              <w:right w:val="single" w:sz="4" w:space="0" w:color="auto"/>
            </w:tcBorders>
          </w:tcPr>
          <w:p w14:paraId="718A18DE" w14:textId="77777777" w:rsidR="008E4981" w:rsidRDefault="008E4981">
            <w:pPr>
              <w:pStyle w:val="TAC"/>
              <w:overflowPunct w:val="0"/>
              <w:autoSpaceDE w:val="0"/>
              <w:autoSpaceDN w:val="0"/>
              <w:adjustRightInd w:val="0"/>
              <w:rPr>
                <w:rFonts w:eastAsia="SimSun"/>
                <w:szCs w:val="18"/>
              </w:rPr>
            </w:pPr>
          </w:p>
        </w:tc>
        <w:tc>
          <w:tcPr>
            <w:tcW w:w="837" w:type="dxa"/>
            <w:tcBorders>
              <w:top w:val="single" w:sz="4" w:space="0" w:color="auto"/>
              <w:left w:val="single" w:sz="4" w:space="0" w:color="auto"/>
              <w:bottom w:val="single" w:sz="4" w:space="0" w:color="auto"/>
              <w:right w:val="single" w:sz="4" w:space="0" w:color="auto"/>
            </w:tcBorders>
          </w:tcPr>
          <w:p w14:paraId="59E8FE0C" w14:textId="77777777" w:rsidR="008E4981" w:rsidRDefault="00000000">
            <w:pPr>
              <w:pStyle w:val="TAC"/>
              <w:overflowPunct w:val="0"/>
              <w:autoSpaceDE w:val="0"/>
              <w:autoSpaceDN w:val="0"/>
              <w:adjustRightInd w:val="0"/>
              <w:rPr>
                <w:rFonts w:eastAsia="SimSun"/>
                <w:lang w:val="en-US" w:eastAsia="zh-CN"/>
              </w:rPr>
            </w:pPr>
            <w:ins w:id="1130" w:author="ZTE_Wubin" w:date="2022-11-04T21:41:00Z">
              <w:r>
                <w:rPr>
                  <w:lang w:val="en-US"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5A6706DF" w14:textId="77777777" w:rsidR="008E4981" w:rsidRDefault="00000000">
            <w:pPr>
              <w:pStyle w:val="TAC"/>
              <w:rPr>
                <w:rFonts w:eastAsia="SimSun"/>
                <w:lang w:val="en-US" w:eastAsia="zh-CN"/>
              </w:rPr>
            </w:pPr>
            <w:ins w:id="1131" w:author="ZTE_Wubin" w:date="2022-11-04T21:41:00Z">
              <w:r>
                <w:rPr>
                  <w:rFonts w:cs="Arial"/>
                  <w:color w:val="000000"/>
                  <w:szCs w:val="18"/>
                  <w:lang w:val="en-US" w:eastAsia="zh-CN" w:bidi="ar"/>
                </w:rPr>
                <w:t>CA_n258</w:t>
              </w:r>
              <w:r>
                <w:rPr>
                  <w:rFonts w:cs="Arial" w:hint="eastAsia"/>
                  <w:color w:val="000000"/>
                  <w:szCs w:val="18"/>
                  <w:lang w:val="en-US" w:eastAsia="zh-CN" w:bidi="ar"/>
                </w:rPr>
                <w:t>B</w:t>
              </w:r>
            </w:ins>
          </w:p>
        </w:tc>
        <w:tc>
          <w:tcPr>
            <w:tcW w:w="1580" w:type="dxa"/>
            <w:tcBorders>
              <w:top w:val="nil"/>
              <w:left w:val="single" w:sz="4" w:space="0" w:color="auto"/>
              <w:bottom w:val="single" w:sz="4" w:space="0" w:color="auto"/>
              <w:right w:val="single" w:sz="4" w:space="0" w:color="auto"/>
            </w:tcBorders>
          </w:tcPr>
          <w:p w14:paraId="3D7F8429" w14:textId="77777777" w:rsidR="008E4981" w:rsidRDefault="008E4981">
            <w:pPr>
              <w:pStyle w:val="TAC"/>
              <w:overflowPunct w:val="0"/>
              <w:autoSpaceDE w:val="0"/>
              <w:autoSpaceDN w:val="0"/>
              <w:adjustRightInd w:val="0"/>
              <w:rPr>
                <w:rFonts w:eastAsia="SimSun"/>
                <w:lang w:val="en-US" w:eastAsia="zh-CN"/>
              </w:rPr>
            </w:pPr>
          </w:p>
        </w:tc>
      </w:tr>
      <w:tr w:rsidR="008E4981" w14:paraId="2887BC4F" w14:textId="77777777">
        <w:trPr>
          <w:trHeight w:val="187"/>
          <w:jc w:val="center"/>
        </w:trPr>
        <w:tc>
          <w:tcPr>
            <w:tcW w:w="1746" w:type="dxa"/>
            <w:tcBorders>
              <w:top w:val="single" w:sz="4" w:space="0" w:color="auto"/>
              <w:left w:val="single" w:sz="4" w:space="0" w:color="auto"/>
              <w:bottom w:val="nil"/>
              <w:right w:val="single" w:sz="4" w:space="0" w:color="auto"/>
            </w:tcBorders>
          </w:tcPr>
          <w:p w14:paraId="2AE038C8" w14:textId="77777777" w:rsidR="008E4981" w:rsidRDefault="00000000">
            <w:pPr>
              <w:pStyle w:val="TAC"/>
              <w:overflowPunct w:val="0"/>
              <w:autoSpaceDE w:val="0"/>
              <w:autoSpaceDN w:val="0"/>
              <w:adjustRightInd w:val="0"/>
              <w:rPr>
                <w:rFonts w:eastAsia="SimSun"/>
                <w:lang w:eastAsia="zh-CN"/>
              </w:rPr>
            </w:pPr>
            <w:ins w:id="1132" w:author="ZTE_Wubin" w:date="2022-11-04T21:41:00Z">
              <w:r>
                <w:t>CA_n</w:t>
              </w:r>
              <w:r>
                <w:rPr>
                  <w:lang w:val="en-US" w:eastAsia="zh-CN"/>
                </w:rPr>
                <w:t>34</w:t>
              </w:r>
              <w:r>
                <w:t>A-n258</w:t>
              </w:r>
              <w:r>
                <w:rPr>
                  <w:rFonts w:hint="eastAsia"/>
                  <w:lang w:val="en-US" w:eastAsia="zh-CN"/>
                </w:rPr>
                <w:t>C</w:t>
              </w:r>
            </w:ins>
          </w:p>
        </w:tc>
        <w:tc>
          <w:tcPr>
            <w:tcW w:w="1697" w:type="dxa"/>
            <w:tcBorders>
              <w:top w:val="single" w:sz="4" w:space="0" w:color="auto"/>
              <w:left w:val="single" w:sz="4" w:space="0" w:color="auto"/>
              <w:bottom w:val="nil"/>
              <w:right w:val="single" w:sz="4" w:space="0" w:color="auto"/>
            </w:tcBorders>
          </w:tcPr>
          <w:p w14:paraId="76EF28B2" w14:textId="77777777" w:rsidR="008E4981" w:rsidRDefault="00000000">
            <w:pPr>
              <w:pStyle w:val="TAC"/>
              <w:overflowPunct w:val="0"/>
              <w:autoSpaceDE w:val="0"/>
              <w:autoSpaceDN w:val="0"/>
              <w:adjustRightInd w:val="0"/>
              <w:rPr>
                <w:rFonts w:eastAsia="SimSun"/>
              </w:rPr>
            </w:pPr>
            <w:ins w:id="1133" w:author="ZTE_Wubin" w:date="2022-11-04T21:41:00Z">
              <w:r>
                <w:t>CA_n</w:t>
              </w:r>
              <w:r>
                <w:rPr>
                  <w:lang w:val="en-US" w:eastAsia="zh-CN"/>
                </w:rPr>
                <w:t>34</w:t>
              </w:r>
              <w:r>
                <w:t>A-n258A</w:t>
              </w:r>
            </w:ins>
          </w:p>
        </w:tc>
        <w:tc>
          <w:tcPr>
            <w:tcW w:w="837" w:type="dxa"/>
            <w:tcBorders>
              <w:top w:val="single" w:sz="4" w:space="0" w:color="auto"/>
              <w:left w:val="single" w:sz="4" w:space="0" w:color="auto"/>
              <w:bottom w:val="single" w:sz="4" w:space="0" w:color="auto"/>
              <w:right w:val="single" w:sz="4" w:space="0" w:color="auto"/>
            </w:tcBorders>
          </w:tcPr>
          <w:p w14:paraId="4FF91EE9" w14:textId="77777777" w:rsidR="008E4981" w:rsidRDefault="00000000">
            <w:pPr>
              <w:pStyle w:val="TAC"/>
              <w:overflowPunct w:val="0"/>
              <w:autoSpaceDE w:val="0"/>
              <w:autoSpaceDN w:val="0"/>
              <w:adjustRightInd w:val="0"/>
              <w:rPr>
                <w:rFonts w:eastAsia="SimSun"/>
                <w:lang w:val="en-US" w:eastAsia="zh-CN"/>
              </w:rPr>
            </w:pPr>
            <w:ins w:id="1134" w:author="ZTE_Wubin" w:date="2022-11-04T21:41:00Z">
              <w:r>
                <w:rPr>
                  <w:lang w:val="en-US"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2323C05D" w14:textId="77777777" w:rsidR="008E4981" w:rsidRDefault="00000000">
            <w:pPr>
              <w:pStyle w:val="TAC"/>
              <w:rPr>
                <w:rFonts w:eastAsia="SimSun"/>
                <w:lang w:val="en-US" w:eastAsia="zh-CN"/>
              </w:rPr>
            </w:pPr>
            <w:ins w:id="1135" w:author="ZTE_Wubin" w:date="2022-11-04T21:41:00Z">
              <w:r>
                <w:rPr>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2D9782F5" w14:textId="77777777" w:rsidR="008E4981" w:rsidRDefault="00000000">
            <w:pPr>
              <w:pStyle w:val="TAC"/>
              <w:overflowPunct w:val="0"/>
              <w:autoSpaceDE w:val="0"/>
              <w:autoSpaceDN w:val="0"/>
              <w:adjustRightInd w:val="0"/>
              <w:rPr>
                <w:rFonts w:eastAsia="SimSun"/>
                <w:lang w:val="en-US" w:eastAsia="zh-CN"/>
              </w:rPr>
            </w:pPr>
            <w:ins w:id="1136" w:author="ZTE_Wubin" w:date="2022-11-04T21:41:00Z">
              <w:r>
                <w:rPr>
                  <w:lang w:val="en-US" w:eastAsia="zh-CN"/>
                </w:rPr>
                <w:t>0</w:t>
              </w:r>
            </w:ins>
          </w:p>
        </w:tc>
      </w:tr>
      <w:tr w:rsidR="008E4981" w14:paraId="35B00994" w14:textId="77777777">
        <w:trPr>
          <w:trHeight w:val="187"/>
          <w:jc w:val="center"/>
        </w:trPr>
        <w:tc>
          <w:tcPr>
            <w:tcW w:w="1746" w:type="dxa"/>
            <w:tcBorders>
              <w:top w:val="nil"/>
              <w:left w:val="single" w:sz="4" w:space="0" w:color="auto"/>
              <w:bottom w:val="single" w:sz="4" w:space="0" w:color="auto"/>
              <w:right w:val="single" w:sz="4" w:space="0" w:color="auto"/>
            </w:tcBorders>
          </w:tcPr>
          <w:p w14:paraId="7A4FEB3A" w14:textId="77777777" w:rsidR="008E4981" w:rsidRDefault="008E4981">
            <w:pPr>
              <w:pStyle w:val="TAC"/>
              <w:overflowPunct w:val="0"/>
              <w:autoSpaceDE w:val="0"/>
              <w:autoSpaceDN w:val="0"/>
              <w:adjustRightInd w:val="0"/>
              <w:rPr>
                <w:rFonts w:eastAsia="SimSun"/>
                <w:szCs w:val="18"/>
              </w:rPr>
            </w:pPr>
          </w:p>
        </w:tc>
        <w:tc>
          <w:tcPr>
            <w:tcW w:w="1697" w:type="dxa"/>
            <w:tcBorders>
              <w:top w:val="nil"/>
              <w:left w:val="single" w:sz="4" w:space="0" w:color="auto"/>
              <w:bottom w:val="single" w:sz="4" w:space="0" w:color="auto"/>
              <w:right w:val="single" w:sz="4" w:space="0" w:color="auto"/>
            </w:tcBorders>
          </w:tcPr>
          <w:p w14:paraId="670009AD" w14:textId="77777777" w:rsidR="008E4981" w:rsidRDefault="008E4981">
            <w:pPr>
              <w:pStyle w:val="TAC"/>
              <w:overflowPunct w:val="0"/>
              <w:autoSpaceDE w:val="0"/>
              <w:autoSpaceDN w:val="0"/>
              <w:adjustRightInd w:val="0"/>
              <w:rPr>
                <w:rFonts w:eastAsia="SimSun"/>
                <w:szCs w:val="18"/>
              </w:rPr>
            </w:pPr>
          </w:p>
        </w:tc>
        <w:tc>
          <w:tcPr>
            <w:tcW w:w="837" w:type="dxa"/>
            <w:tcBorders>
              <w:top w:val="single" w:sz="4" w:space="0" w:color="auto"/>
              <w:left w:val="single" w:sz="4" w:space="0" w:color="auto"/>
              <w:bottom w:val="single" w:sz="4" w:space="0" w:color="auto"/>
              <w:right w:val="single" w:sz="4" w:space="0" w:color="auto"/>
            </w:tcBorders>
          </w:tcPr>
          <w:p w14:paraId="07802A90" w14:textId="77777777" w:rsidR="008E4981" w:rsidRDefault="00000000">
            <w:pPr>
              <w:pStyle w:val="TAC"/>
              <w:overflowPunct w:val="0"/>
              <w:autoSpaceDE w:val="0"/>
              <w:autoSpaceDN w:val="0"/>
              <w:adjustRightInd w:val="0"/>
              <w:rPr>
                <w:rFonts w:eastAsia="SimSun"/>
                <w:lang w:val="en-US" w:eastAsia="zh-CN"/>
              </w:rPr>
            </w:pPr>
            <w:ins w:id="1137" w:author="ZTE_Wubin" w:date="2022-11-04T21:41:00Z">
              <w:r>
                <w:rPr>
                  <w:lang w:val="en-US" w:eastAsia="zh-CN"/>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5AED7B53" w14:textId="77777777" w:rsidR="008E4981" w:rsidRDefault="00000000">
            <w:pPr>
              <w:pStyle w:val="TAC"/>
              <w:rPr>
                <w:rFonts w:eastAsia="SimSun"/>
                <w:lang w:val="en-US" w:eastAsia="zh-CN"/>
              </w:rPr>
            </w:pPr>
            <w:ins w:id="1138" w:author="ZTE_Wubin" w:date="2022-11-04T21:41:00Z">
              <w:r>
                <w:rPr>
                  <w:rFonts w:cs="Arial"/>
                  <w:color w:val="000000"/>
                  <w:szCs w:val="18"/>
                  <w:lang w:val="en-US" w:eastAsia="zh-CN" w:bidi="ar"/>
                </w:rPr>
                <w:t>CA_n258</w:t>
              </w:r>
              <w:r>
                <w:rPr>
                  <w:rFonts w:cs="Arial" w:hint="eastAsia"/>
                  <w:color w:val="000000"/>
                  <w:szCs w:val="18"/>
                  <w:lang w:val="en-US" w:eastAsia="zh-CN" w:bidi="ar"/>
                </w:rPr>
                <w:t>C</w:t>
              </w:r>
            </w:ins>
          </w:p>
        </w:tc>
        <w:tc>
          <w:tcPr>
            <w:tcW w:w="1580" w:type="dxa"/>
            <w:tcBorders>
              <w:top w:val="nil"/>
              <w:left w:val="single" w:sz="4" w:space="0" w:color="auto"/>
              <w:bottom w:val="single" w:sz="4" w:space="0" w:color="auto"/>
              <w:right w:val="single" w:sz="4" w:space="0" w:color="auto"/>
            </w:tcBorders>
          </w:tcPr>
          <w:p w14:paraId="63A11503" w14:textId="77777777" w:rsidR="008E4981" w:rsidRDefault="008E4981">
            <w:pPr>
              <w:pStyle w:val="TAC"/>
              <w:overflowPunct w:val="0"/>
              <w:autoSpaceDE w:val="0"/>
              <w:autoSpaceDN w:val="0"/>
              <w:adjustRightInd w:val="0"/>
              <w:rPr>
                <w:rFonts w:eastAsia="SimSun"/>
                <w:lang w:val="en-US" w:eastAsia="zh-CN"/>
              </w:rPr>
            </w:pPr>
          </w:p>
        </w:tc>
      </w:tr>
      <w:tr w:rsidR="008E4981" w14:paraId="7728075F" w14:textId="77777777">
        <w:trPr>
          <w:trHeight w:val="90"/>
          <w:jc w:val="center"/>
        </w:trPr>
        <w:tc>
          <w:tcPr>
            <w:tcW w:w="1746" w:type="dxa"/>
            <w:tcBorders>
              <w:top w:val="single" w:sz="4" w:space="0" w:color="auto"/>
              <w:left w:val="single" w:sz="4" w:space="0" w:color="auto"/>
              <w:bottom w:val="nil"/>
              <w:right w:val="single" w:sz="4" w:space="0" w:color="auto"/>
            </w:tcBorders>
          </w:tcPr>
          <w:p w14:paraId="3D6C4569" w14:textId="77777777" w:rsidR="008E4981" w:rsidRDefault="00000000">
            <w:pPr>
              <w:pStyle w:val="TAC"/>
              <w:overflowPunct w:val="0"/>
              <w:autoSpaceDE w:val="0"/>
              <w:autoSpaceDN w:val="0"/>
              <w:adjustRightInd w:val="0"/>
              <w:rPr>
                <w:rFonts w:eastAsia="SimSun"/>
              </w:rPr>
            </w:pPr>
            <w:ins w:id="1139" w:author="ZTE_Wubin" w:date="2022-11-04T21:41:00Z">
              <w:r>
                <w:rPr>
                  <w:szCs w:val="18"/>
                </w:rPr>
                <w:t>CA_</w:t>
              </w:r>
            </w:ins>
            <w:ins w:id="1140" w:author="ZTE_Wubin" w:date="2022-11-04T21:42:00Z">
              <w:r>
                <w:rPr>
                  <w:rFonts w:hint="eastAsia"/>
                  <w:szCs w:val="18"/>
                  <w:lang w:eastAsia="zh-CN"/>
                </w:rPr>
                <w:t>n34</w:t>
              </w:r>
            </w:ins>
            <w:ins w:id="1141" w:author="ZTE_Wubin" w:date="2022-11-04T21:41:00Z">
              <w:r>
                <w:rPr>
                  <w:szCs w:val="18"/>
                </w:rPr>
                <w:t>A-n258D</w:t>
              </w:r>
            </w:ins>
          </w:p>
        </w:tc>
        <w:tc>
          <w:tcPr>
            <w:tcW w:w="1697" w:type="dxa"/>
            <w:tcBorders>
              <w:top w:val="single" w:sz="4" w:space="0" w:color="auto"/>
              <w:left w:val="single" w:sz="4" w:space="0" w:color="auto"/>
              <w:bottom w:val="nil"/>
              <w:right w:val="single" w:sz="4" w:space="0" w:color="auto"/>
            </w:tcBorders>
          </w:tcPr>
          <w:p w14:paraId="7DAFB464" w14:textId="77777777" w:rsidR="008E4981" w:rsidRDefault="00000000">
            <w:pPr>
              <w:pStyle w:val="TAC"/>
              <w:overflowPunct w:val="0"/>
              <w:autoSpaceDE w:val="0"/>
              <w:autoSpaceDN w:val="0"/>
              <w:adjustRightInd w:val="0"/>
              <w:rPr>
                <w:rFonts w:eastAsia="SimSun"/>
              </w:rPr>
            </w:pPr>
            <w:ins w:id="1142" w:author="ZTE_Wubin" w:date="2022-11-04T21:41:00Z">
              <w:r>
                <w:rPr>
                  <w:szCs w:val="18"/>
                </w:rPr>
                <w:t>CA_</w:t>
              </w:r>
            </w:ins>
            <w:ins w:id="1143" w:author="ZTE_Wubin" w:date="2022-11-04T21:42:00Z">
              <w:r>
                <w:rPr>
                  <w:rFonts w:hint="eastAsia"/>
                  <w:szCs w:val="18"/>
                  <w:lang w:eastAsia="zh-CN"/>
                </w:rPr>
                <w:t>n34</w:t>
              </w:r>
            </w:ins>
            <w:ins w:id="1144"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58A86C11" w14:textId="77777777" w:rsidR="008E4981" w:rsidRDefault="00000000">
            <w:pPr>
              <w:pStyle w:val="TAC"/>
              <w:overflowPunct w:val="0"/>
              <w:autoSpaceDE w:val="0"/>
              <w:autoSpaceDN w:val="0"/>
              <w:adjustRightInd w:val="0"/>
              <w:rPr>
                <w:rFonts w:eastAsia="SimSun"/>
                <w:lang w:val="en-US" w:eastAsia="zh-CN"/>
              </w:rPr>
            </w:pPr>
            <w:ins w:id="1145"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5046BF3C" w14:textId="77777777" w:rsidR="008E4981" w:rsidRDefault="00000000">
            <w:pPr>
              <w:pStyle w:val="TAC"/>
              <w:rPr>
                <w:rFonts w:eastAsia="SimSun"/>
                <w:lang w:val="en-US" w:eastAsia="zh-CN"/>
              </w:rPr>
            </w:pPr>
            <w:ins w:id="1146"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452352B0" w14:textId="77777777" w:rsidR="008E4981" w:rsidRDefault="00000000">
            <w:pPr>
              <w:pStyle w:val="TAC"/>
              <w:overflowPunct w:val="0"/>
              <w:autoSpaceDE w:val="0"/>
              <w:autoSpaceDN w:val="0"/>
              <w:adjustRightInd w:val="0"/>
              <w:rPr>
                <w:rFonts w:eastAsia="SimSun" w:cs="Arial"/>
                <w:bCs/>
                <w:szCs w:val="18"/>
                <w:lang w:val="en-US" w:eastAsia="zh-CN"/>
              </w:rPr>
            </w:pPr>
            <w:ins w:id="1147" w:author="ZTE_Wubin" w:date="2022-11-04T21:41:00Z">
              <w:r>
                <w:rPr>
                  <w:szCs w:val="18"/>
                  <w:lang w:val="en-US" w:eastAsia="zh-CN"/>
                </w:rPr>
                <w:t>0</w:t>
              </w:r>
            </w:ins>
          </w:p>
        </w:tc>
      </w:tr>
      <w:tr w:rsidR="008E4981" w14:paraId="7D58ACB3" w14:textId="77777777">
        <w:trPr>
          <w:trHeight w:val="187"/>
          <w:jc w:val="center"/>
        </w:trPr>
        <w:tc>
          <w:tcPr>
            <w:tcW w:w="1746" w:type="dxa"/>
            <w:tcBorders>
              <w:top w:val="nil"/>
              <w:left w:val="single" w:sz="4" w:space="0" w:color="auto"/>
              <w:bottom w:val="single" w:sz="4" w:space="0" w:color="auto"/>
              <w:right w:val="single" w:sz="4" w:space="0" w:color="auto"/>
            </w:tcBorders>
          </w:tcPr>
          <w:p w14:paraId="55AFB4C2"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50B64A05"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7C428FF5" w14:textId="77777777" w:rsidR="008E4981" w:rsidRDefault="00000000">
            <w:pPr>
              <w:pStyle w:val="TAC"/>
              <w:overflowPunct w:val="0"/>
              <w:autoSpaceDE w:val="0"/>
              <w:autoSpaceDN w:val="0"/>
              <w:adjustRightInd w:val="0"/>
              <w:rPr>
                <w:rFonts w:eastAsia="SimSun"/>
                <w:lang w:val="en-US" w:eastAsia="zh-CN"/>
              </w:rPr>
            </w:pPr>
            <w:ins w:id="1148"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2099AAA8" w14:textId="77777777" w:rsidR="008E4981" w:rsidRDefault="00000000">
            <w:pPr>
              <w:pStyle w:val="TAC"/>
              <w:rPr>
                <w:rFonts w:eastAsia="SimSun"/>
                <w:lang w:val="en-US" w:eastAsia="zh-CN"/>
              </w:rPr>
            </w:pPr>
            <w:ins w:id="1149" w:author="ZTE_Wubin" w:date="2022-11-04T21:41:00Z">
              <w:r>
                <w:rPr>
                  <w:rFonts w:cs="Arial"/>
                  <w:color w:val="000000"/>
                  <w:szCs w:val="18"/>
                  <w:lang w:val="en-US" w:eastAsia="zh-CN" w:bidi="ar"/>
                </w:rPr>
                <w:t>CA_n258D</w:t>
              </w:r>
            </w:ins>
          </w:p>
        </w:tc>
        <w:tc>
          <w:tcPr>
            <w:tcW w:w="1580" w:type="dxa"/>
            <w:tcBorders>
              <w:top w:val="nil"/>
              <w:left w:val="single" w:sz="4" w:space="0" w:color="auto"/>
              <w:bottom w:val="single" w:sz="4" w:space="0" w:color="auto"/>
              <w:right w:val="single" w:sz="4" w:space="0" w:color="auto"/>
            </w:tcBorders>
          </w:tcPr>
          <w:p w14:paraId="4234C43A"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11966ED7" w14:textId="77777777">
        <w:trPr>
          <w:trHeight w:val="187"/>
          <w:jc w:val="center"/>
        </w:trPr>
        <w:tc>
          <w:tcPr>
            <w:tcW w:w="1746" w:type="dxa"/>
            <w:tcBorders>
              <w:top w:val="single" w:sz="4" w:space="0" w:color="auto"/>
              <w:left w:val="single" w:sz="4" w:space="0" w:color="auto"/>
              <w:bottom w:val="nil"/>
              <w:right w:val="single" w:sz="4" w:space="0" w:color="auto"/>
            </w:tcBorders>
          </w:tcPr>
          <w:p w14:paraId="4DE641BE" w14:textId="77777777" w:rsidR="008E4981" w:rsidRDefault="00000000">
            <w:pPr>
              <w:pStyle w:val="TAC"/>
              <w:overflowPunct w:val="0"/>
              <w:autoSpaceDE w:val="0"/>
              <w:autoSpaceDN w:val="0"/>
              <w:adjustRightInd w:val="0"/>
              <w:rPr>
                <w:rFonts w:eastAsia="SimSun"/>
              </w:rPr>
            </w:pPr>
            <w:ins w:id="1150" w:author="ZTE_Wubin" w:date="2022-11-04T21:41:00Z">
              <w:r>
                <w:rPr>
                  <w:szCs w:val="18"/>
                </w:rPr>
                <w:t>CA_</w:t>
              </w:r>
            </w:ins>
            <w:ins w:id="1151" w:author="ZTE_Wubin" w:date="2022-11-04T21:42:00Z">
              <w:r>
                <w:rPr>
                  <w:rFonts w:hint="eastAsia"/>
                  <w:szCs w:val="18"/>
                  <w:lang w:eastAsia="zh-CN"/>
                </w:rPr>
                <w:t>n34</w:t>
              </w:r>
            </w:ins>
            <w:ins w:id="1152" w:author="ZTE_Wubin" w:date="2022-11-04T21:41:00Z">
              <w:r>
                <w:rPr>
                  <w:szCs w:val="18"/>
                </w:rPr>
                <w:t>A-n258E</w:t>
              </w:r>
            </w:ins>
          </w:p>
        </w:tc>
        <w:tc>
          <w:tcPr>
            <w:tcW w:w="1697" w:type="dxa"/>
            <w:tcBorders>
              <w:top w:val="single" w:sz="4" w:space="0" w:color="auto"/>
              <w:left w:val="single" w:sz="4" w:space="0" w:color="auto"/>
              <w:bottom w:val="nil"/>
              <w:right w:val="single" w:sz="4" w:space="0" w:color="auto"/>
            </w:tcBorders>
          </w:tcPr>
          <w:p w14:paraId="1574F376" w14:textId="77777777" w:rsidR="008E4981" w:rsidRDefault="00000000">
            <w:pPr>
              <w:pStyle w:val="TAC"/>
              <w:overflowPunct w:val="0"/>
              <w:autoSpaceDE w:val="0"/>
              <w:autoSpaceDN w:val="0"/>
              <w:adjustRightInd w:val="0"/>
              <w:rPr>
                <w:rFonts w:eastAsia="SimSun"/>
              </w:rPr>
            </w:pPr>
            <w:ins w:id="1153" w:author="ZTE_Wubin" w:date="2022-11-04T21:41:00Z">
              <w:r>
                <w:rPr>
                  <w:szCs w:val="18"/>
                </w:rPr>
                <w:t>CA_</w:t>
              </w:r>
            </w:ins>
            <w:ins w:id="1154" w:author="ZTE_Wubin" w:date="2022-11-04T21:42:00Z">
              <w:r>
                <w:rPr>
                  <w:rFonts w:hint="eastAsia"/>
                  <w:szCs w:val="18"/>
                  <w:lang w:eastAsia="zh-CN"/>
                </w:rPr>
                <w:t>n34</w:t>
              </w:r>
            </w:ins>
            <w:ins w:id="1155"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42ACBCC0" w14:textId="77777777" w:rsidR="008E4981" w:rsidRDefault="00000000">
            <w:pPr>
              <w:pStyle w:val="TAC"/>
              <w:overflowPunct w:val="0"/>
              <w:autoSpaceDE w:val="0"/>
              <w:autoSpaceDN w:val="0"/>
              <w:adjustRightInd w:val="0"/>
              <w:rPr>
                <w:rFonts w:eastAsia="SimSun"/>
                <w:lang w:val="en-US" w:eastAsia="zh-CN"/>
              </w:rPr>
            </w:pPr>
            <w:ins w:id="1156"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77D1E524" w14:textId="77777777" w:rsidR="008E4981" w:rsidRDefault="00000000">
            <w:pPr>
              <w:pStyle w:val="TAC"/>
              <w:rPr>
                <w:rFonts w:eastAsia="SimSun"/>
                <w:lang w:val="en-US" w:eastAsia="zh-CN"/>
              </w:rPr>
            </w:pPr>
            <w:ins w:id="1157"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4A509CA6" w14:textId="77777777" w:rsidR="008E4981" w:rsidRDefault="00000000">
            <w:pPr>
              <w:pStyle w:val="TAC"/>
              <w:overflowPunct w:val="0"/>
              <w:autoSpaceDE w:val="0"/>
              <w:autoSpaceDN w:val="0"/>
              <w:adjustRightInd w:val="0"/>
              <w:rPr>
                <w:rFonts w:eastAsia="SimSun" w:cs="Arial"/>
                <w:bCs/>
                <w:szCs w:val="18"/>
                <w:lang w:val="en-US" w:eastAsia="zh-CN"/>
              </w:rPr>
            </w:pPr>
            <w:ins w:id="1158" w:author="ZTE_Wubin" w:date="2022-11-04T21:41:00Z">
              <w:r>
                <w:rPr>
                  <w:szCs w:val="18"/>
                  <w:lang w:val="en-US" w:eastAsia="zh-CN"/>
                </w:rPr>
                <w:t>0</w:t>
              </w:r>
            </w:ins>
          </w:p>
        </w:tc>
      </w:tr>
      <w:tr w:rsidR="008E4981" w14:paraId="692123C6" w14:textId="77777777">
        <w:trPr>
          <w:trHeight w:val="187"/>
          <w:jc w:val="center"/>
        </w:trPr>
        <w:tc>
          <w:tcPr>
            <w:tcW w:w="1746" w:type="dxa"/>
            <w:tcBorders>
              <w:top w:val="nil"/>
              <w:left w:val="single" w:sz="4" w:space="0" w:color="auto"/>
              <w:bottom w:val="single" w:sz="4" w:space="0" w:color="auto"/>
              <w:right w:val="single" w:sz="4" w:space="0" w:color="auto"/>
            </w:tcBorders>
          </w:tcPr>
          <w:p w14:paraId="5326DC1C"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14D70C3F"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18FD79D9" w14:textId="77777777" w:rsidR="008E4981" w:rsidRDefault="00000000">
            <w:pPr>
              <w:pStyle w:val="TAC"/>
              <w:overflowPunct w:val="0"/>
              <w:autoSpaceDE w:val="0"/>
              <w:autoSpaceDN w:val="0"/>
              <w:adjustRightInd w:val="0"/>
              <w:rPr>
                <w:rFonts w:eastAsia="SimSun"/>
                <w:lang w:val="en-US" w:eastAsia="zh-CN"/>
              </w:rPr>
            </w:pPr>
            <w:ins w:id="1159"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4F382CB5" w14:textId="77777777" w:rsidR="008E4981" w:rsidRDefault="00000000">
            <w:pPr>
              <w:pStyle w:val="TAC"/>
              <w:rPr>
                <w:rFonts w:eastAsia="SimSun"/>
                <w:lang w:val="en-US" w:eastAsia="zh-CN"/>
              </w:rPr>
            </w:pPr>
            <w:ins w:id="1160" w:author="ZTE_Wubin" w:date="2022-11-04T21:41:00Z">
              <w:r>
                <w:rPr>
                  <w:rFonts w:cs="Arial"/>
                  <w:color w:val="000000"/>
                  <w:szCs w:val="18"/>
                  <w:lang w:val="en-US" w:eastAsia="zh-CN" w:bidi="ar"/>
                </w:rPr>
                <w:t>CA_n258E</w:t>
              </w:r>
            </w:ins>
          </w:p>
        </w:tc>
        <w:tc>
          <w:tcPr>
            <w:tcW w:w="1580" w:type="dxa"/>
            <w:tcBorders>
              <w:top w:val="nil"/>
              <w:left w:val="single" w:sz="4" w:space="0" w:color="auto"/>
              <w:bottom w:val="single" w:sz="4" w:space="0" w:color="auto"/>
              <w:right w:val="single" w:sz="4" w:space="0" w:color="auto"/>
            </w:tcBorders>
          </w:tcPr>
          <w:p w14:paraId="39180268"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11B69082" w14:textId="77777777">
        <w:trPr>
          <w:trHeight w:val="187"/>
          <w:jc w:val="center"/>
        </w:trPr>
        <w:tc>
          <w:tcPr>
            <w:tcW w:w="1746" w:type="dxa"/>
            <w:tcBorders>
              <w:top w:val="single" w:sz="4" w:space="0" w:color="auto"/>
              <w:left w:val="single" w:sz="4" w:space="0" w:color="auto"/>
              <w:bottom w:val="nil"/>
              <w:right w:val="single" w:sz="4" w:space="0" w:color="auto"/>
            </w:tcBorders>
          </w:tcPr>
          <w:p w14:paraId="37665486" w14:textId="77777777" w:rsidR="008E4981" w:rsidRDefault="00000000">
            <w:pPr>
              <w:pStyle w:val="TAC"/>
              <w:overflowPunct w:val="0"/>
              <w:autoSpaceDE w:val="0"/>
              <w:autoSpaceDN w:val="0"/>
              <w:adjustRightInd w:val="0"/>
              <w:rPr>
                <w:rFonts w:eastAsia="SimSun"/>
              </w:rPr>
            </w:pPr>
            <w:ins w:id="1161" w:author="ZTE_Wubin" w:date="2022-11-04T21:41:00Z">
              <w:r>
                <w:rPr>
                  <w:szCs w:val="18"/>
                </w:rPr>
                <w:t>CA_</w:t>
              </w:r>
            </w:ins>
            <w:ins w:id="1162" w:author="ZTE_Wubin" w:date="2022-11-04T21:42:00Z">
              <w:r>
                <w:rPr>
                  <w:rFonts w:hint="eastAsia"/>
                  <w:szCs w:val="18"/>
                  <w:lang w:eastAsia="zh-CN"/>
                </w:rPr>
                <w:t>n34</w:t>
              </w:r>
            </w:ins>
            <w:ins w:id="1163" w:author="ZTE_Wubin" w:date="2022-11-04T21:41:00Z">
              <w:r>
                <w:rPr>
                  <w:szCs w:val="18"/>
                </w:rPr>
                <w:t>A-n258F</w:t>
              </w:r>
            </w:ins>
          </w:p>
        </w:tc>
        <w:tc>
          <w:tcPr>
            <w:tcW w:w="1697" w:type="dxa"/>
            <w:tcBorders>
              <w:top w:val="single" w:sz="4" w:space="0" w:color="auto"/>
              <w:left w:val="single" w:sz="4" w:space="0" w:color="auto"/>
              <w:bottom w:val="nil"/>
              <w:right w:val="single" w:sz="4" w:space="0" w:color="auto"/>
            </w:tcBorders>
          </w:tcPr>
          <w:p w14:paraId="6BC55A3D" w14:textId="77777777" w:rsidR="008E4981" w:rsidRDefault="00000000">
            <w:pPr>
              <w:pStyle w:val="TAC"/>
              <w:overflowPunct w:val="0"/>
              <w:autoSpaceDE w:val="0"/>
              <w:autoSpaceDN w:val="0"/>
              <w:adjustRightInd w:val="0"/>
              <w:rPr>
                <w:rFonts w:eastAsia="SimSun"/>
              </w:rPr>
            </w:pPr>
            <w:ins w:id="1164" w:author="ZTE_Wubin" w:date="2022-11-04T21:41:00Z">
              <w:r>
                <w:rPr>
                  <w:szCs w:val="18"/>
                </w:rPr>
                <w:t>CA_</w:t>
              </w:r>
            </w:ins>
            <w:ins w:id="1165" w:author="ZTE_Wubin" w:date="2022-11-04T21:42:00Z">
              <w:r>
                <w:rPr>
                  <w:rFonts w:hint="eastAsia"/>
                  <w:szCs w:val="18"/>
                  <w:lang w:eastAsia="zh-CN"/>
                </w:rPr>
                <w:t>n34</w:t>
              </w:r>
            </w:ins>
            <w:ins w:id="1166"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0D23D3E5" w14:textId="77777777" w:rsidR="008E4981" w:rsidRDefault="00000000">
            <w:pPr>
              <w:pStyle w:val="TAC"/>
              <w:overflowPunct w:val="0"/>
              <w:autoSpaceDE w:val="0"/>
              <w:autoSpaceDN w:val="0"/>
              <w:adjustRightInd w:val="0"/>
              <w:rPr>
                <w:rFonts w:eastAsia="SimSun"/>
                <w:lang w:val="en-US" w:eastAsia="zh-CN"/>
              </w:rPr>
            </w:pPr>
            <w:ins w:id="1167"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3284A3E0" w14:textId="77777777" w:rsidR="008E4981" w:rsidRDefault="00000000">
            <w:pPr>
              <w:pStyle w:val="TAC"/>
              <w:rPr>
                <w:rFonts w:eastAsia="SimSun"/>
                <w:lang w:val="en-US" w:eastAsia="zh-CN"/>
              </w:rPr>
            </w:pPr>
            <w:ins w:id="1168"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258F9E3F" w14:textId="77777777" w:rsidR="008E4981" w:rsidRDefault="00000000">
            <w:pPr>
              <w:pStyle w:val="TAC"/>
              <w:overflowPunct w:val="0"/>
              <w:autoSpaceDE w:val="0"/>
              <w:autoSpaceDN w:val="0"/>
              <w:adjustRightInd w:val="0"/>
              <w:rPr>
                <w:rFonts w:eastAsia="SimSun" w:cs="Arial"/>
                <w:bCs/>
                <w:szCs w:val="18"/>
                <w:lang w:val="en-US" w:eastAsia="zh-CN"/>
              </w:rPr>
            </w:pPr>
            <w:ins w:id="1169" w:author="ZTE_Wubin" w:date="2022-11-04T21:41:00Z">
              <w:r>
                <w:rPr>
                  <w:szCs w:val="18"/>
                  <w:lang w:val="en-US" w:eastAsia="zh-CN"/>
                </w:rPr>
                <w:t>0</w:t>
              </w:r>
            </w:ins>
          </w:p>
        </w:tc>
      </w:tr>
      <w:tr w:rsidR="008E4981" w14:paraId="2208A7FF" w14:textId="77777777">
        <w:trPr>
          <w:trHeight w:val="187"/>
          <w:jc w:val="center"/>
        </w:trPr>
        <w:tc>
          <w:tcPr>
            <w:tcW w:w="1746" w:type="dxa"/>
            <w:tcBorders>
              <w:top w:val="nil"/>
              <w:left w:val="single" w:sz="4" w:space="0" w:color="auto"/>
              <w:bottom w:val="single" w:sz="4" w:space="0" w:color="auto"/>
              <w:right w:val="single" w:sz="4" w:space="0" w:color="auto"/>
            </w:tcBorders>
          </w:tcPr>
          <w:p w14:paraId="23D298DB"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613EC3ED"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3FEF480B" w14:textId="77777777" w:rsidR="008E4981" w:rsidRDefault="00000000">
            <w:pPr>
              <w:pStyle w:val="TAC"/>
              <w:overflowPunct w:val="0"/>
              <w:autoSpaceDE w:val="0"/>
              <w:autoSpaceDN w:val="0"/>
              <w:adjustRightInd w:val="0"/>
              <w:rPr>
                <w:rFonts w:eastAsia="SimSun"/>
                <w:lang w:val="en-US" w:eastAsia="zh-CN"/>
              </w:rPr>
            </w:pPr>
            <w:ins w:id="1170"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59ABABE1" w14:textId="77777777" w:rsidR="008E4981" w:rsidRDefault="00000000">
            <w:pPr>
              <w:pStyle w:val="TAC"/>
              <w:rPr>
                <w:rFonts w:eastAsia="SimSun"/>
                <w:lang w:val="en-US" w:eastAsia="zh-CN"/>
              </w:rPr>
            </w:pPr>
            <w:ins w:id="1171" w:author="ZTE_Wubin" w:date="2022-11-04T21:41:00Z">
              <w:r>
                <w:rPr>
                  <w:rFonts w:cs="Arial"/>
                  <w:color w:val="000000"/>
                  <w:szCs w:val="18"/>
                  <w:lang w:val="en-US" w:eastAsia="zh-CN" w:bidi="ar"/>
                </w:rPr>
                <w:t>CA_n258F</w:t>
              </w:r>
            </w:ins>
          </w:p>
        </w:tc>
        <w:tc>
          <w:tcPr>
            <w:tcW w:w="1580" w:type="dxa"/>
            <w:tcBorders>
              <w:top w:val="nil"/>
              <w:left w:val="single" w:sz="4" w:space="0" w:color="auto"/>
              <w:bottom w:val="single" w:sz="4" w:space="0" w:color="auto"/>
              <w:right w:val="single" w:sz="4" w:space="0" w:color="auto"/>
            </w:tcBorders>
          </w:tcPr>
          <w:p w14:paraId="29EDC76F"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0F9A5B19" w14:textId="77777777">
        <w:trPr>
          <w:trHeight w:val="187"/>
          <w:jc w:val="center"/>
        </w:trPr>
        <w:tc>
          <w:tcPr>
            <w:tcW w:w="1746" w:type="dxa"/>
            <w:tcBorders>
              <w:top w:val="single" w:sz="4" w:space="0" w:color="auto"/>
              <w:left w:val="single" w:sz="4" w:space="0" w:color="auto"/>
              <w:bottom w:val="nil"/>
              <w:right w:val="single" w:sz="4" w:space="0" w:color="auto"/>
            </w:tcBorders>
          </w:tcPr>
          <w:p w14:paraId="41219DBB" w14:textId="77777777" w:rsidR="008E4981" w:rsidRDefault="00000000">
            <w:pPr>
              <w:pStyle w:val="TAC"/>
              <w:overflowPunct w:val="0"/>
              <w:autoSpaceDE w:val="0"/>
              <w:autoSpaceDN w:val="0"/>
              <w:adjustRightInd w:val="0"/>
              <w:rPr>
                <w:rFonts w:eastAsia="SimSun"/>
              </w:rPr>
            </w:pPr>
            <w:ins w:id="1172" w:author="ZTE_Wubin" w:date="2022-11-04T21:41:00Z">
              <w:r>
                <w:rPr>
                  <w:szCs w:val="18"/>
                </w:rPr>
                <w:t>CA_</w:t>
              </w:r>
            </w:ins>
            <w:ins w:id="1173" w:author="ZTE_Wubin" w:date="2022-11-04T21:42:00Z">
              <w:r>
                <w:rPr>
                  <w:rFonts w:hint="eastAsia"/>
                  <w:szCs w:val="18"/>
                  <w:lang w:eastAsia="zh-CN"/>
                </w:rPr>
                <w:t>n34</w:t>
              </w:r>
            </w:ins>
            <w:ins w:id="1174" w:author="ZTE_Wubin" w:date="2022-11-04T21:41:00Z">
              <w:r>
                <w:rPr>
                  <w:szCs w:val="18"/>
                </w:rPr>
                <w:t>A-n258G</w:t>
              </w:r>
            </w:ins>
          </w:p>
        </w:tc>
        <w:tc>
          <w:tcPr>
            <w:tcW w:w="1697" w:type="dxa"/>
            <w:tcBorders>
              <w:top w:val="single" w:sz="4" w:space="0" w:color="auto"/>
              <w:left w:val="single" w:sz="4" w:space="0" w:color="auto"/>
              <w:bottom w:val="nil"/>
              <w:right w:val="single" w:sz="4" w:space="0" w:color="auto"/>
            </w:tcBorders>
          </w:tcPr>
          <w:p w14:paraId="41ACDC56" w14:textId="77777777" w:rsidR="008E4981" w:rsidRDefault="00000000">
            <w:pPr>
              <w:pStyle w:val="TAC"/>
              <w:overflowPunct w:val="0"/>
              <w:autoSpaceDE w:val="0"/>
              <w:autoSpaceDN w:val="0"/>
              <w:adjustRightInd w:val="0"/>
              <w:rPr>
                <w:rFonts w:eastAsia="SimSun"/>
              </w:rPr>
            </w:pPr>
            <w:ins w:id="1175" w:author="ZTE_Wubin" w:date="2022-11-04T21:41:00Z">
              <w:r>
                <w:rPr>
                  <w:szCs w:val="18"/>
                </w:rPr>
                <w:t>CA_</w:t>
              </w:r>
            </w:ins>
            <w:ins w:id="1176" w:author="ZTE_Wubin" w:date="2022-11-04T21:42:00Z">
              <w:r>
                <w:rPr>
                  <w:rFonts w:hint="eastAsia"/>
                  <w:szCs w:val="18"/>
                  <w:lang w:eastAsia="zh-CN"/>
                </w:rPr>
                <w:t>n34</w:t>
              </w:r>
            </w:ins>
            <w:ins w:id="1177"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1F8D9B12" w14:textId="77777777" w:rsidR="008E4981" w:rsidRDefault="00000000">
            <w:pPr>
              <w:pStyle w:val="TAC"/>
              <w:overflowPunct w:val="0"/>
              <w:autoSpaceDE w:val="0"/>
              <w:autoSpaceDN w:val="0"/>
              <w:adjustRightInd w:val="0"/>
              <w:rPr>
                <w:rFonts w:eastAsia="SimSun"/>
                <w:lang w:val="en-US" w:eastAsia="zh-CN"/>
              </w:rPr>
            </w:pPr>
            <w:ins w:id="1178"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1682D47D" w14:textId="77777777" w:rsidR="008E4981" w:rsidRDefault="00000000">
            <w:pPr>
              <w:pStyle w:val="TAC"/>
              <w:rPr>
                <w:rFonts w:eastAsia="SimSun"/>
                <w:lang w:val="en-US" w:eastAsia="zh-CN"/>
              </w:rPr>
            </w:pPr>
            <w:ins w:id="1179"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341E75CF" w14:textId="77777777" w:rsidR="008E4981" w:rsidRDefault="00000000">
            <w:pPr>
              <w:pStyle w:val="TAC"/>
              <w:overflowPunct w:val="0"/>
              <w:autoSpaceDE w:val="0"/>
              <w:autoSpaceDN w:val="0"/>
              <w:adjustRightInd w:val="0"/>
              <w:rPr>
                <w:rFonts w:eastAsia="SimSun" w:cs="Arial"/>
                <w:bCs/>
                <w:szCs w:val="18"/>
                <w:lang w:val="en-US" w:eastAsia="zh-CN"/>
              </w:rPr>
            </w:pPr>
            <w:ins w:id="1180" w:author="ZTE_Wubin" w:date="2022-11-04T21:41:00Z">
              <w:r>
                <w:rPr>
                  <w:szCs w:val="18"/>
                  <w:lang w:val="en-US" w:eastAsia="zh-CN"/>
                </w:rPr>
                <w:t>0</w:t>
              </w:r>
            </w:ins>
          </w:p>
        </w:tc>
      </w:tr>
      <w:tr w:rsidR="008E4981" w14:paraId="1E53D2D0" w14:textId="77777777">
        <w:trPr>
          <w:trHeight w:val="187"/>
          <w:jc w:val="center"/>
        </w:trPr>
        <w:tc>
          <w:tcPr>
            <w:tcW w:w="1746" w:type="dxa"/>
            <w:tcBorders>
              <w:top w:val="nil"/>
              <w:left w:val="single" w:sz="4" w:space="0" w:color="auto"/>
              <w:bottom w:val="single" w:sz="4" w:space="0" w:color="auto"/>
              <w:right w:val="single" w:sz="4" w:space="0" w:color="auto"/>
            </w:tcBorders>
          </w:tcPr>
          <w:p w14:paraId="2FA579D7"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7A4009F0"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05CA3E6B" w14:textId="77777777" w:rsidR="008E4981" w:rsidRDefault="00000000">
            <w:pPr>
              <w:pStyle w:val="TAC"/>
              <w:overflowPunct w:val="0"/>
              <w:autoSpaceDE w:val="0"/>
              <w:autoSpaceDN w:val="0"/>
              <w:adjustRightInd w:val="0"/>
              <w:rPr>
                <w:rFonts w:eastAsia="SimSun"/>
                <w:lang w:val="en-US" w:eastAsia="zh-CN"/>
              </w:rPr>
            </w:pPr>
            <w:ins w:id="1181"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3AC936A9" w14:textId="77777777" w:rsidR="008E4981" w:rsidRDefault="00000000">
            <w:pPr>
              <w:pStyle w:val="TAC"/>
              <w:rPr>
                <w:rFonts w:eastAsia="SimSun"/>
                <w:lang w:val="en-US" w:eastAsia="zh-CN"/>
              </w:rPr>
            </w:pPr>
            <w:ins w:id="1182" w:author="ZTE_Wubin" w:date="2022-11-04T21:41:00Z">
              <w:r>
                <w:rPr>
                  <w:rFonts w:cs="Arial"/>
                  <w:color w:val="000000"/>
                  <w:szCs w:val="18"/>
                  <w:lang w:val="en-US" w:eastAsia="zh-CN" w:bidi="ar"/>
                </w:rPr>
                <w:t>CA_n258G</w:t>
              </w:r>
            </w:ins>
          </w:p>
        </w:tc>
        <w:tc>
          <w:tcPr>
            <w:tcW w:w="1580" w:type="dxa"/>
            <w:tcBorders>
              <w:top w:val="nil"/>
              <w:left w:val="single" w:sz="4" w:space="0" w:color="auto"/>
              <w:bottom w:val="single" w:sz="4" w:space="0" w:color="auto"/>
              <w:right w:val="single" w:sz="4" w:space="0" w:color="auto"/>
            </w:tcBorders>
          </w:tcPr>
          <w:p w14:paraId="5442B62E"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35ED8DF0" w14:textId="77777777">
        <w:trPr>
          <w:trHeight w:val="187"/>
          <w:jc w:val="center"/>
        </w:trPr>
        <w:tc>
          <w:tcPr>
            <w:tcW w:w="1746" w:type="dxa"/>
            <w:tcBorders>
              <w:top w:val="single" w:sz="4" w:space="0" w:color="auto"/>
              <w:left w:val="single" w:sz="4" w:space="0" w:color="auto"/>
              <w:bottom w:val="nil"/>
              <w:right w:val="single" w:sz="4" w:space="0" w:color="auto"/>
            </w:tcBorders>
          </w:tcPr>
          <w:p w14:paraId="10CB2FB6" w14:textId="77777777" w:rsidR="008E4981" w:rsidRDefault="00000000">
            <w:pPr>
              <w:pStyle w:val="TAC"/>
              <w:overflowPunct w:val="0"/>
              <w:autoSpaceDE w:val="0"/>
              <w:autoSpaceDN w:val="0"/>
              <w:adjustRightInd w:val="0"/>
              <w:rPr>
                <w:rFonts w:eastAsia="SimSun"/>
              </w:rPr>
            </w:pPr>
            <w:ins w:id="1183" w:author="ZTE_Wubin" w:date="2022-11-04T21:41:00Z">
              <w:r>
                <w:rPr>
                  <w:szCs w:val="18"/>
                </w:rPr>
                <w:t>CA_</w:t>
              </w:r>
            </w:ins>
            <w:ins w:id="1184" w:author="ZTE_Wubin" w:date="2022-11-04T21:42:00Z">
              <w:r>
                <w:rPr>
                  <w:rFonts w:hint="eastAsia"/>
                  <w:szCs w:val="18"/>
                  <w:lang w:eastAsia="zh-CN"/>
                </w:rPr>
                <w:t>n34</w:t>
              </w:r>
            </w:ins>
            <w:ins w:id="1185" w:author="ZTE_Wubin" w:date="2022-11-04T21:41:00Z">
              <w:r>
                <w:rPr>
                  <w:szCs w:val="18"/>
                </w:rPr>
                <w:t>A-n258H</w:t>
              </w:r>
            </w:ins>
          </w:p>
        </w:tc>
        <w:tc>
          <w:tcPr>
            <w:tcW w:w="1697" w:type="dxa"/>
            <w:tcBorders>
              <w:top w:val="single" w:sz="4" w:space="0" w:color="auto"/>
              <w:left w:val="single" w:sz="4" w:space="0" w:color="auto"/>
              <w:bottom w:val="nil"/>
              <w:right w:val="single" w:sz="4" w:space="0" w:color="auto"/>
            </w:tcBorders>
          </w:tcPr>
          <w:p w14:paraId="5DF20ACB" w14:textId="77777777" w:rsidR="008E4981" w:rsidRDefault="00000000">
            <w:pPr>
              <w:pStyle w:val="TAC"/>
              <w:overflowPunct w:val="0"/>
              <w:autoSpaceDE w:val="0"/>
              <w:autoSpaceDN w:val="0"/>
              <w:adjustRightInd w:val="0"/>
              <w:rPr>
                <w:rFonts w:eastAsia="SimSun"/>
              </w:rPr>
            </w:pPr>
            <w:ins w:id="1186" w:author="ZTE_Wubin" w:date="2022-11-04T21:41:00Z">
              <w:r>
                <w:rPr>
                  <w:szCs w:val="18"/>
                </w:rPr>
                <w:t>CA_</w:t>
              </w:r>
            </w:ins>
            <w:ins w:id="1187" w:author="ZTE_Wubin" w:date="2022-11-04T21:42:00Z">
              <w:r>
                <w:rPr>
                  <w:rFonts w:hint="eastAsia"/>
                  <w:szCs w:val="18"/>
                  <w:lang w:eastAsia="zh-CN"/>
                </w:rPr>
                <w:t>n34</w:t>
              </w:r>
            </w:ins>
            <w:ins w:id="1188"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2994F7FF" w14:textId="77777777" w:rsidR="008E4981" w:rsidRDefault="00000000">
            <w:pPr>
              <w:pStyle w:val="TAC"/>
              <w:overflowPunct w:val="0"/>
              <w:autoSpaceDE w:val="0"/>
              <w:autoSpaceDN w:val="0"/>
              <w:adjustRightInd w:val="0"/>
              <w:rPr>
                <w:rFonts w:eastAsia="SimSun"/>
                <w:lang w:val="en-US" w:eastAsia="zh-CN"/>
              </w:rPr>
            </w:pPr>
            <w:ins w:id="1189"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52FABAD7" w14:textId="77777777" w:rsidR="008E4981" w:rsidRDefault="00000000">
            <w:pPr>
              <w:pStyle w:val="TAC"/>
              <w:rPr>
                <w:rFonts w:eastAsia="SimSun"/>
                <w:lang w:val="en-US" w:eastAsia="zh-CN"/>
              </w:rPr>
            </w:pPr>
            <w:ins w:id="1190"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77DEB5B3" w14:textId="77777777" w:rsidR="008E4981" w:rsidRDefault="00000000">
            <w:pPr>
              <w:pStyle w:val="TAC"/>
              <w:overflowPunct w:val="0"/>
              <w:autoSpaceDE w:val="0"/>
              <w:autoSpaceDN w:val="0"/>
              <w:adjustRightInd w:val="0"/>
              <w:rPr>
                <w:rFonts w:eastAsia="SimSun" w:cs="Arial"/>
                <w:bCs/>
                <w:szCs w:val="18"/>
                <w:lang w:val="en-US" w:eastAsia="zh-CN"/>
              </w:rPr>
            </w:pPr>
            <w:ins w:id="1191" w:author="ZTE_Wubin" w:date="2022-11-04T21:41:00Z">
              <w:r>
                <w:rPr>
                  <w:szCs w:val="18"/>
                  <w:lang w:val="en-US" w:eastAsia="zh-CN"/>
                </w:rPr>
                <w:t>0</w:t>
              </w:r>
            </w:ins>
          </w:p>
        </w:tc>
      </w:tr>
      <w:tr w:rsidR="008E4981" w14:paraId="6B4D4858" w14:textId="77777777">
        <w:trPr>
          <w:trHeight w:val="187"/>
          <w:jc w:val="center"/>
        </w:trPr>
        <w:tc>
          <w:tcPr>
            <w:tcW w:w="1746" w:type="dxa"/>
            <w:tcBorders>
              <w:top w:val="nil"/>
              <w:left w:val="single" w:sz="4" w:space="0" w:color="auto"/>
              <w:bottom w:val="single" w:sz="4" w:space="0" w:color="auto"/>
              <w:right w:val="single" w:sz="4" w:space="0" w:color="auto"/>
            </w:tcBorders>
          </w:tcPr>
          <w:p w14:paraId="756AF80A"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23BA9F41"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497C51C3" w14:textId="77777777" w:rsidR="008E4981" w:rsidRDefault="00000000">
            <w:pPr>
              <w:pStyle w:val="TAC"/>
              <w:overflowPunct w:val="0"/>
              <w:autoSpaceDE w:val="0"/>
              <w:autoSpaceDN w:val="0"/>
              <w:adjustRightInd w:val="0"/>
              <w:rPr>
                <w:rFonts w:eastAsia="SimSun"/>
                <w:lang w:val="en-US" w:eastAsia="zh-CN"/>
              </w:rPr>
            </w:pPr>
            <w:ins w:id="1192"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415974D1" w14:textId="77777777" w:rsidR="008E4981" w:rsidRDefault="00000000">
            <w:pPr>
              <w:pStyle w:val="TAC"/>
              <w:rPr>
                <w:rFonts w:eastAsia="SimSun"/>
                <w:lang w:val="en-US" w:eastAsia="zh-CN"/>
              </w:rPr>
            </w:pPr>
            <w:ins w:id="1193" w:author="ZTE_Wubin" w:date="2022-11-04T21:41:00Z">
              <w:r>
                <w:rPr>
                  <w:rFonts w:cs="Arial"/>
                  <w:color w:val="000000"/>
                  <w:szCs w:val="18"/>
                  <w:lang w:val="en-US" w:eastAsia="zh-CN" w:bidi="ar"/>
                </w:rPr>
                <w:t>CA_n258H</w:t>
              </w:r>
            </w:ins>
          </w:p>
        </w:tc>
        <w:tc>
          <w:tcPr>
            <w:tcW w:w="1580" w:type="dxa"/>
            <w:tcBorders>
              <w:top w:val="nil"/>
              <w:left w:val="single" w:sz="4" w:space="0" w:color="auto"/>
              <w:bottom w:val="single" w:sz="4" w:space="0" w:color="auto"/>
              <w:right w:val="single" w:sz="4" w:space="0" w:color="auto"/>
            </w:tcBorders>
          </w:tcPr>
          <w:p w14:paraId="1FE33AA3"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3A8F8F8A" w14:textId="77777777">
        <w:trPr>
          <w:trHeight w:val="90"/>
          <w:jc w:val="center"/>
        </w:trPr>
        <w:tc>
          <w:tcPr>
            <w:tcW w:w="1746" w:type="dxa"/>
            <w:tcBorders>
              <w:top w:val="single" w:sz="4" w:space="0" w:color="auto"/>
              <w:left w:val="single" w:sz="4" w:space="0" w:color="auto"/>
              <w:bottom w:val="nil"/>
              <w:right w:val="single" w:sz="4" w:space="0" w:color="auto"/>
            </w:tcBorders>
          </w:tcPr>
          <w:p w14:paraId="0EDD3C9A" w14:textId="77777777" w:rsidR="008E4981" w:rsidRDefault="00000000">
            <w:pPr>
              <w:pStyle w:val="TAC"/>
              <w:overflowPunct w:val="0"/>
              <w:autoSpaceDE w:val="0"/>
              <w:autoSpaceDN w:val="0"/>
              <w:adjustRightInd w:val="0"/>
              <w:rPr>
                <w:rFonts w:eastAsia="SimSun"/>
              </w:rPr>
            </w:pPr>
            <w:ins w:id="1194" w:author="ZTE_Wubin" w:date="2022-11-04T21:41:00Z">
              <w:r>
                <w:rPr>
                  <w:szCs w:val="18"/>
                </w:rPr>
                <w:t>CA_</w:t>
              </w:r>
            </w:ins>
            <w:ins w:id="1195" w:author="ZTE_Wubin" w:date="2022-11-04T21:42:00Z">
              <w:r>
                <w:rPr>
                  <w:rFonts w:hint="eastAsia"/>
                  <w:szCs w:val="18"/>
                  <w:lang w:eastAsia="zh-CN"/>
                </w:rPr>
                <w:t>n34</w:t>
              </w:r>
            </w:ins>
            <w:ins w:id="1196" w:author="ZTE_Wubin" w:date="2022-11-04T21:41:00Z">
              <w:r>
                <w:rPr>
                  <w:szCs w:val="18"/>
                </w:rPr>
                <w:t>A-n258I</w:t>
              </w:r>
            </w:ins>
          </w:p>
        </w:tc>
        <w:tc>
          <w:tcPr>
            <w:tcW w:w="1697" w:type="dxa"/>
            <w:tcBorders>
              <w:top w:val="single" w:sz="4" w:space="0" w:color="auto"/>
              <w:left w:val="single" w:sz="4" w:space="0" w:color="auto"/>
              <w:bottom w:val="nil"/>
              <w:right w:val="single" w:sz="4" w:space="0" w:color="auto"/>
            </w:tcBorders>
          </w:tcPr>
          <w:p w14:paraId="586A9152" w14:textId="77777777" w:rsidR="008E4981" w:rsidRDefault="00000000">
            <w:pPr>
              <w:pStyle w:val="TAC"/>
              <w:overflowPunct w:val="0"/>
              <w:autoSpaceDE w:val="0"/>
              <w:autoSpaceDN w:val="0"/>
              <w:adjustRightInd w:val="0"/>
              <w:rPr>
                <w:rFonts w:eastAsia="SimSun"/>
              </w:rPr>
            </w:pPr>
            <w:ins w:id="1197" w:author="ZTE_Wubin" w:date="2022-11-04T21:41:00Z">
              <w:r>
                <w:rPr>
                  <w:szCs w:val="18"/>
                </w:rPr>
                <w:t>CA_</w:t>
              </w:r>
            </w:ins>
            <w:ins w:id="1198" w:author="ZTE_Wubin" w:date="2022-11-04T21:42:00Z">
              <w:r>
                <w:rPr>
                  <w:rFonts w:hint="eastAsia"/>
                  <w:szCs w:val="18"/>
                  <w:lang w:eastAsia="zh-CN"/>
                </w:rPr>
                <w:t>n34</w:t>
              </w:r>
            </w:ins>
            <w:ins w:id="1199"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0B55EB88" w14:textId="77777777" w:rsidR="008E4981" w:rsidRDefault="00000000">
            <w:pPr>
              <w:pStyle w:val="TAC"/>
              <w:overflowPunct w:val="0"/>
              <w:autoSpaceDE w:val="0"/>
              <w:autoSpaceDN w:val="0"/>
              <w:adjustRightInd w:val="0"/>
              <w:rPr>
                <w:rFonts w:eastAsia="SimSun"/>
                <w:lang w:val="en-US" w:eastAsia="zh-CN"/>
              </w:rPr>
            </w:pPr>
            <w:ins w:id="1200"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7A3973BB" w14:textId="77777777" w:rsidR="008E4981" w:rsidRDefault="00000000">
            <w:pPr>
              <w:pStyle w:val="TAC"/>
              <w:rPr>
                <w:rFonts w:eastAsia="SimSun"/>
                <w:lang w:val="en-US" w:eastAsia="zh-CN"/>
              </w:rPr>
            </w:pPr>
            <w:ins w:id="1201"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0919B709" w14:textId="77777777" w:rsidR="008E4981" w:rsidRDefault="00000000">
            <w:pPr>
              <w:pStyle w:val="TAC"/>
              <w:overflowPunct w:val="0"/>
              <w:autoSpaceDE w:val="0"/>
              <w:autoSpaceDN w:val="0"/>
              <w:adjustRightInd w:val="0"/>
              <w:rPr>
                <w:rFonts w:eastAsia="SimSun" w:cs="Arial"/>
                <w:bCs/>
                <w:szCs w:val="18"/>
                <w:lang w:val="en-US" w:eastAsia="zh-CN"/>
              </w:rPr>
            </w:pPr>
            <w:ins w:id="1202" w:author="ZTE_Wubin" w:date="2022-11-04T21:41:00Z">
              <w:r>
                <w:rPr>
                  <w:szCs w:val="18"/>
                  <w:lang w:val="en-US" w:eastAsia="zh-CN"/>
                </w:rPr>
                <w:t>0</w:t>
              </w:r>
            </w:ins>
          </w:p>
        </w:tc>
      </w:tr>
      <w:tr w:rsidR="008E4981" w14:paraId="3CCB89F6" w14:textId="77777777">
        <w:trPr>
          <w:trHeight w:val="187"/>
          <w:jc w:val="center"/>
        </w:trPr>
        <w:tc>
          <w:tcPr>
            <w:tcW w:w="1746" w:type="dxa"/>
            <w:tcBorders>
              <w:top w:val="nil"/>
              <w:left w:val="single" w:sz="4" w:space="0" w:color="auto"/>
              <w:bottom w:val="single" w:sz="4" w:space="0" w:color="auto"/>
              <w:right w:val="single" w:sz="4" w:space="0" w:color="auto"/>
            </w:tcBorders>
          </w:tcPr>
          <w:p w14:paraId="30826E9C"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16DA2978"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4A75AF6B" w14:textId="77777777" w:rsidR="008E4981" w:rsidRDefault="00000000">
            <w:pPr>
              <w:pStyle w:val="TAC"/>
              <w:overflowPunct w:val="0"/>
              <w:autoSpaceDE w:val="0"/>
              <w:autoSpaceDN w:val="0"/>
              <w:adjustRightInd w:val="0"/>
              <w:rPr>
                <w:rFonts w:eastAsia="SimSun"/>
                <w:lang w:val="en-US" w:eastAsia="zh-CN"/>
              </w:rPr>
            </w:pPr>
            <w:ins w:id="1203"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1FD77902" w14:textId="77777777" w:rsidR="008E4981" w:rsidRDefault="00000000">
            <w:pPr>
              <w:pStyle w:val="TAC"/>
              <w:rPr>
                <w:rFonts w:eastAsia="SimSun"/>
                <w:lang w:val="en-US" w:eastAsia="zh-CN"/>
              </w:rPr>
            </w:pPr>
            <w:ins w:id="1204" w:author="ZTE_Wubin" w:date="2022-11-04T21:41:00Z">
              <w:r>
                <w:rPr>
                  <w:rFonts w:cs="Arial"/>
                  <w:color w:val="000000"/>
                  <w:szCs w:val="18"/>
                  <w:lang w:val="en-US" w:eastAsia="zh-CN" w:bidi="ar"/>
                </w:rPr>
                <w:t>CA_n258I</w:t>
              </w:r>
            </w:ins>
          </w:p>
        </w:tc>
        <w:tc>
          <w:tcPr>
            <w:tcW w:w="1580" w:type="dxa"/>
            <w:tcBorders>
              <w:top w:val="nil"/>
              <w:left w:val="single" w:sz="4" w:space="0" w:color="auto"/>
              <w:bottom w:val="single" w:sz="4" w:space="0" w:color="auto"/>
              <w:right w:val="single" w:sz="4" w:space="0" w:color="auto"/>
            </w:tcBorders>
          </w:tcPr>
          <w:p w14:paraId="284A131A"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661ADAFD" w14:textId="77777777">
        <w:trPr>
          <w:trHeight w:val="187"/>
          <w:jc w:val="center"/>
        </w:trPr>
        <w:tc>
          <w:tcPr>
            <w:tcW w:w="1746" w:type="dxa"/>
            <w:tcBorders>
              <w:top w:val="single" w:sz="4" w:space="0" w:color="auto"/>
              <w:left w:val="single" w:sz="4" w:space="0" w:color="auto"/>
              <w:bottom w:val="nil"/>
              <w:right w:val="single" w:sz="4" w:space="0" w:color="auto"/>
            </w:tcBorders>
          </w:tcPr>
          <w:p w14:paraId="67788113" w14:textId="77777777" w:rsidR="008E4981" w:rsidRDefault="00000000">
            <w:pPr>
              <w:pStyle w:val="TAC"/>
              <w:overflowPunct w:val="0"/>
              <w:autoSpaceDE w:val="0"/>
              <w:autoSpaceDN w:val="0"/>
              <w:adjustRightInd w:val="0"/>
              <w:rPr>
                <w:rFonts w:eastAsia="SimSun"/>
              </w:rPr>
            </w:pPr>
            <w:ins w:id="1205" w:author="ZTE_Wubin" w:date="2022-11-04T21:41:00Z">
              <w:r>
                <w:rPr>
                  <w:szCs w:val="18"/>
                </w:rPr>
                <w:t>CA_</w:t>
              </w:r>
            </w:ins>
            <w:ins w:id="1206" w:author="ZTE_Wubin" w:date="2022-11-04T21:42:00Z">
              <w:r>
                <w:rPr>
                  <w:rFonts w:hint="eastAsia"/>
                  <w:szCs w:val="18"/>
                  <w:lang w:eastAsia="zh-CN"/>
                </w:rPr>
                <w:t>n34</w:t>
              </w:r>
            </w:ins>
            <w:ins w:id="1207" w:author="ZTE_Wubin" w:date="2022-11-04T21:41:00Z">
              <w:r>
                <w:rPr>
                  <w:szCs w:val="18"/>
                </w:rPr>
                <w:t>A-n258J</w:t>
              </w:r>
            </w:ins>
          </w:p>
        </w:tc>
        <w:tc>
          <w:tcPr>
            <w:tcW w:w="1697" w:type="dxa"/>
            <w:tcBorders>
              <w:top w:val="single" w:sz="4" w:space="0" w:color="auto"/>
              <w:left w:val="single" w:sz="4" w:space="0" w:color="auto"/>
              <w:bottom w:val="nil"/>
              <w:right w:val="single" w:sz="4" w:space="0" w:color="auto"/>
            </w:tcBorders>
          </w:tcPr>
          <w:p w14:paraId="14FCA686" w14:textId="77777777" w:rsidR="008E4981" w:rsidRDefault="00000000">
            <w:pPr>
              <w:pStyle w:val="TAC"/>
              <w:overflowPunct w:val="0"/>
              <w:autoSpaceDE w:val="0"/>
              <w:autoSpaceDN w:val="0"/>
              <w:adjustRightInd w:val="0"/>
              <w:rPr>
                <w:rFonts w:eastAsia="SimSun"/>
              </w:rPr>
            </w:pPr>
            <w:ins w:id="1208" w:author="ZTE_Wubin" w:date="2022-11-04T21:41:00Z">
              <w:r>
                <w:rPr>
                  <w:szCs w:val="18"/>
                </w:rPr>
                <w:t>CA_</w:t>
              </w:r>
            </w:ins>
            <w:ins w:id="1209" w:author="ZTE_Wubin" w:date="2022-11-04T21:42:00Z">
              <w:r>
                <w:rPr>
                  <w:rFonts w:hint="eastAsia"/>
                  <w:szCs w:val="18"/>
                  <w:lang w:eastAsia="zh-CN"/>
                </w:rPr>
                <w:t>n34</w:t>
              </w:r>
            </w:ins>
            <w:ins w:id="1210"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3B8D1661" w14:textId="77777777" w:rsidR="008E4981" w:rsidRDefault="00000000">
            <w:pPr>
              <w:pStyle w:val="TAC"/>
              <w:overflowPunct w:val="0"/>
              <w:autoSpaceDE w:val="0"/>
              <w:autoSpaceDN w:val="0"/>
              <w:adjustRightInd w:val="0"/>
              <w:rPr>
                <w:rFonts w:eastAsia="SimSun"/>
                <w:lang w:val="en-US" w:eastAsia="zh-CN"/>
              </w:rPr>
            </w:pPr>
            <w:ins w:id="1211"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2EA06DD1" w14:textId="77777777" w:rsidR="008E4981" w:rsidRDefault="00000000">
            <w:pPr>
              <w:pStyle w:val="TAC"/>
              <w:rPr>
                <w:rFonts w:eastAsia="SimSun"/>
                <w:lang w:val="en-US" w:eastAsia="zh-CN"/>
              </w:rPr>
            </w:pPr>
            <w:ins w:id="1212"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5BA1B7F3" w14:textId="77777777" w:rsidR="008E4981" w:rsidRDefault="00000000">
            <w:pPr>
              <w:pStyle w:val="TAC"/>
              <w:overflowPunct w:val="0"/>
              <w:autoSpaceDE w:val="0"/>
              <w:autoSpaceDN w:val="0"/>
              <w:adjustRightInd w:val="0"/>
              <w:rPr>
                <w:rFonts w:eastAsia="SimSun" w:cs="Arial"/>
                <w:bCs/>
                <w:szCs w:val="18"/>
                <w:lang w:val="en-US" w:eastAsia="zh-CN"/>
              </w:rPr>
            </w:pPr>
            <w:ins w:id="1213" w:author="ZTE_Wubin" w:date="2022-11-04T21:41:00Z">
              <w:r>
                <w:rPr>
                  <w:szCs w:val="18"/>
                  <w:lang w:val="en-US" w:eastAsia="zh-CN"/>
                </w:rPr>
                <w:t>0</w:t>
              </w:r>
            </w:ins>
          </w:p>
        </w:tc>
      </w:tr>
      <w:tr w:rsidR="008E4981" w14:paraId="6C782B80" w14:textId="77777777">
        <w:trPr>
          <w:trHeight w:val="187"/>
          <w:jc w:val="center"/>
        </w:trPr>
        <w:tc>
          <w:tcPr>
            <w:tcW w:w="1746" w:type="dxa"/>
            <w:tcBorders>
              <w:top w:val="nil"/>
              <w:left w:val="single" w:sz="4" w:space="0" w:color="auto"/>
              <w:bottom w:val="single" w:sz="4" w:space="0" w:color="auto"/>
              <w:right w:val="single" w:sz="4" w:space="0" w:color="auto"/>
            </w:tcBorders>
          </w:tcPr>
          <w:p w14:paraId="2F500376"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2BA1A0C2"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72A0F29D" w14:textId="77777777" w:rsidR="008E4981" w:rsidRDefault="00000000">
            <w:pPr>
              <w:pStyle w:val="TAC"/>
              <w:overflowPunct w:val="0"/>
              <w:autoSpaceDE w:val="0"/>
              <w:autoSpaceDN w:val="0"/>
              <w:adjustRightInd w:val="0"/>
              <w:rPr>
                <w:rFonts w:eastAsia="SimSun"/>
                <w:lang w:val="en-US" w:eastAsia="zh-CN"/>
              </w:rPr>
            </w:pPr>
            <w:ins w:id="1214"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23885D75" w14:textId="77777777" w:rsidR="008E4981" w:rsidRDefault="00000000">
            <w:pPr>
              <w:pStyle w:val="TAC"/>
              <w:rPr>
                <w:rFonts w:eastAsia="SimSun"/>
                <w:lang w:val="en-US" w:eastAsia="zh-CN"/>
              </w:rPr>
            </w:pPr>
            <w:ins w:id="1215" w:author="ZTE_Wubin" w:date="2022-11-04T21:41:00Z">
              <w:r>
                <w:rPr>
                  <w:rFonts w:cs="Arial"/>
                  <w:color w:val="000000"/>
                  <w:szCs w:val="18"/>
                  <w:lang w:val="en-US" w:eastAsia="zh-CN" w:bidi="ar"/>
                </w:rPr>
                <w:t>CA_n258J</w:t>
              </w:r>
            </w:ins>
          </w:p>
        </w:tc>
        <w:tc>
          <w:tcPr>
            <w:tcW w:w="1580" w:type="dxa"/>
            <w:tcBorders>
              <w:top w:val="nil"/>
              <w:left w:val="single" w:sz="4" w:space="0" w:color="auto"/>
              <w:bottom w:val="single" w:sz="4" w:space="0" w:color="auto"/>
              <w:right w:val="single" w:sz="4" w:space="0" w:color="auto"/>
            </w:tcBorders>
          </w:tcPr>
          <w:p w14:paraId="4176250D"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597DFD74" w14:textId="77777777">
        <w:trPr>
          <w:trHeight w:val="187"/>
          <w:jc w:val="center"/>
        </w:trPr>
        <w:tc>
          <w:tcPr>
            <w:tcW w:w="1746" w:type="dxa"/>
            <w:tcBorders>
              <w:top w:val="single" w:sz="4" w:space="0" w:color="auto"/>
              <w:left w:val="single" w:sz="4" w:space="0" w:color="auto"/>
              <w:bottom w:val="single" w:sz="4" w:space="0" w:color="auto"/>
              <w:right w:val="single" w:sz="4" w:space="0" w:color="auto"/>
            </w:tcBorders>
          </w:tcPr>
          <w:p w14:paraId="5929CE27" w14:textId="77777777" w:rsidR="008E4981" w:rsidRDefault="00000000">
            <w:pPr>
              <w:pStyle w:val="TAC"/>
              <w:overflowPunct w:val="0"/>
              <w:autoSpaceDE w:val="0"/>
              <w:autoSpaceDN w:val="0"/>
              <w:adjustRightInd w:val="0"/>
              <w:rPr>
                <w:rFonts w:eastAsia="SimSun"/>
              </w:rPr>
            </w:pPr>
            <w:ins w:id="1216" w:author="ZTE_Wubin" w:date="2022-11-04T21:41:00Z">
              <w:r>
                <w:rPr>
                  <w:szCs w:val="18"/>
                </w:rPr>
                <w:t>CA_</w:t>
              </w:r>
            </w:ins>
            <w:ins w:id="1217" w:author="ZTE_Wubin" w:date="2022-11-04T21:42:00Z">
              <w:r>
                <w:rPr>
                  <w:rFonts w:hint="eastAsia"/>
                  <w:szCs w:val="18"/>
                  <w:lang w:eastAsia="zh-CN"/>
                </w:rPr>
                <w:t>n34</w:t>
              </w:r>
            </w:ins>
            <w:ins w:id="1218" w:author="ZTE_Wubin" w:date="2022-11-04T21:41:00Z">
              <w:r>
                <w:rPr>
                  <w:szCs w:val="18"/>
                </w:rPr>
                <w:t>A-n258K</w:t>
              </w:r>
            </w:ins>
          </w:p>
        </w:tc>
        <w:tc>
          <w:tcPr>
            <w:tcW w:w="1697" w:type="dxa"/>
            <w:tcBorders>
              <w:top w:val="single" w:sz="4" w:space="0" w:color="auto"/>
              <w:left w:val="single" w:sz="4" w:space="0" w:color="auto"/>
              <w:bottom w:val="single" w:sz="4" w:space="0" w:color="auto"/>
              <w:right w:val="single" w:sz="4" w:space="0" w:color="auto"/>
            </w:tcBorders>
          </w:tcPr>
          <w:p w14:paraId="33D6835D" w14:textId="77777777" w:rsidR="008E4981" w:rsidRDefault="00000000">
            <w:pPr>
              <w:pStyle w:val="TAC"/>
              <w:overflowPunct w:val="0"/>
              <w:autoSpaceDE w:val="0"/>
              <w:autoSpaceDN w:val="0"/>
              <w:adjustRightInd w:val="0"/>
              <w:rPr>
                <w:rFonts w:eastAsia="SimSun"/>
              </w:rPr>
            </w:pPr>
            <w:ins w:id="1219" w:author="ZTE_Wubin" w:date="2022-11-04T21:41:00Z">
              <w:r>
                <w:rPr>
                  <w:szCs w:val="18"/>
                </w:rPr>
                <w:t>CA_</w:t>
              </w:r>
            </w:ins>
            <w:ins w:id="1220" w:author="ZTE_Wubin" w:date="2022-11-04T21:42:00Z">
              <w:r>
                <w:rPr>
                  <w:rFonts w:hint="eastAsia"/>
                  <w:szCs w:val="18"/>
                  <w:lang w:eastAsia="zh-CN"/>
                </w:rPr>
                <w:t>n34</w:t>
              </w:r>
            </w:ins>
            <w:ins w:id="1221"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477A4E6B" w14:textId="77777777" w:rsidR="008E4981" w:rsidRDefault="00000000">
            <w:pPr>
              <w:pStyle w:val="TAC"/>
              <w:overflowPunct w:val="0"/>
              <w:autoSpaceDE w:val="0"/>
              <w:autoSpaceDN w:val="0"/>
              <w:adjustRightInd w:val="0"/>
              <w:rPr>
                <w:rFonts w:eastAsia="SimSun"/>
                <w:lang w:val="en-US" w:eastAsia="zh-CN"/>
              </w:rPr>
            </w:pPr>
            <w:ins w:id="1222"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3A1F2B39" w14:textId="77777777" w:rsidR="008E4981" w:rsidRDefault="00000000">
            <w:pPr>
              <w:pStyle w:val="TAC"/>
              <w:rPr>
                <w:rFonts w:eastAsia="SimSun"/>
                <w:lang w:val="en-US" w:eastAsia="zh-CN"/>
              </w:rPr>
            </w:pPr>
            <w:ins w:id="1223"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single" w:sz="4" w:space="0" w:color="auto"/>
              <w:right w:val="single" w:sz="4" w:space="0" w:color="auto"/>
            </w:tcBorders>
          </w:tcPr>
          <w:p w14:paraId="58CA0711" w14:textId="77777777" w:rsidR="008E4981" w:rsidRDefault="00000000">
            <w:pPr>
              <w:pStyle w:val="TAC"/>
              <w:overflowPunct w:val="0"/>
              <w:autoSpaceDE w:val="0"/>
              <w:autoSpaceDN w:val="0"/>
              <w:adjustRightInd w:val="0"/>
              <w:rPr>
                <w:rFonts w:eastAsia="SimSun" w:cs="Arial"/>
                <w:bCs/>
                <w:szCs w:val="18"/>
                <w:lang w:val="en-US" w:eastAsia="zh-CN"/>
              </w:rPr>
            </w:pPr>
            <w:ins w:id="1224" w:author="ZTE_Wubin" w:date="2022-11-04T21:41:00Z">
              <w:r>
                <w:rPr>
                  <w:szCs w:val="18"/>
                  <w:lang w:val="en-US" w:eastAsia="zh-CN"/>
                </w:rPr>
                <w:t>0</w:t>
              </w:r>
            </w:ins>
          </w:p>
        </w:tc>
      </w:tr>
      <w:tr w:rsidR="008E4981" w14:paraId="500B1EED" w14:textId="77777777">
        <w:trPr>
          <w:trHeight w:val="187"/>
          <w:jc w:val="center"/>
        </w:trPr>
        <w:tc>
          <w:tcPr>
            <w:tcW w:w="1746" w:type="dxa"/>
            <w:tcBorders>
              <w:top w:val="nil"/>
              <w:left w:val="single" w:sz="4" w:space="0" w:color="auto"/>
              <w:bottom w:val="single" w:sz="4" w:space="0" w:color="auto"/>
              <w:right w:val="single" w:sz="4" w:space="0" w:color="auto"/>
            </w:tcBorders>
          </w:tcPr>
          <w:p w14:paraId="517122A8"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7C4B66DC"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73B61256" w14:textId="77777777" w:rsidR="008E4981" w:rsidRDefault="00000000">
            <w:pPr>
              <w:pStyle w:val="TAC"/>
              <w:overflowPunct w:val="0"/>
              <w:autoSpaceDE w:val="0"/>
              <w:autoSpaceDN w:val="0"/>
              <w:adjustRightInd w:val="0"/>
              <w:rPr>
                <w:rFonts w:eastAsia="SimSun"/>
                <w:lang w:val="en-US" w:eastAsia="zh-CN"/>
              </w:rPr>
            </w:pPr>
            <w:ins w:id="1225"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2AEA565E" w14:textId="77777777" w:rsidR="008E4981" w:rsidRDefault="00000000">
            <w:pPr>
              <w:pStyle w:val="TAC"/>
              <w:rPr>
                <w:rFonts w:eastAsia="SimSun"/>
                <w:lang w:val="en-US" w:eastAsia="zh-CN"/>
              </w:rPr>
            </w:pPr>
            <w:ins w:id="1226" w:author="ZTE_Wubin" w:date="2022-11-04T21:41:00Z">
              <w:r>
                <w:rPr>
                  <w:rFonts w:cs="Arial"/>
                  <w:color w:val="000000"/>
                  <w:szCs w:val="18"/>
                  <w:lang w:val="en-US" w:eastAsia="zh-CN" w:bidi="ar"/>
                </w:rPr>
                <w:t>CA_n258K</w:t>
              </w:r>
            </w:ins>
          </w:p>
        </w:tc>
        <w:tc>
          <w:tcPr>
            <w:tcW w:w="1580" w:type="dxa"/>
            <w:tcBorders>
              <w:top w:val="nil"/>
              <w:left w:val="single" w:sz="4" w:space="0" w:color="auto"/>
              <w:bottom w:val="single" w:sz="4" w:space="0" w:color="auto"/>
              <w:right w:val="single" w:sz="4" w:space="0" w:color="auto"/>
            </w:tcBorders>
          </w:tcPr>
          <w:p w14:paraId="7B0027FD"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1E8B8220" w14:textId="77777777">
        <w:trPr>
          <w:trHeight w:val="187"/>
          <w:jc w:val="center"/>
        </w:trPr>
        <w:tc>
          <w:tcPr>
            <w:tcW w:w="1746" w:type="dxa"/>
            <w:tcBorders>
              <w:top w:val="single" w:sz="4" w:space="0" w:color="auto"/>
              <w:left w:val="single" w:sz="4" w:space="0" w:color="auto"/>
              <w:bottom w:val="nil"/>
              <w:right w:val="single" w:sz="4" w:space="0" w:color="auto"/>
            </w:tcBorders>
          </w:tcPr>
          <w:p w14:paraId="55AE5A6A" w14:textId="77777777" w:rsidR="008E4981" w:rsidRDefault="00000000">
            <w:pPr>
              <w:pStyle w:val="TAC"/>
              <w:overflowPunct w:val="0"/>
              <w:autoSpaceDE w:val="0"/>
              <w:autoSpaceDN w:val="0"/>
              <w:adjustRightInd w:val="0"/>
              <w:rPr>
                <w:rFonts w:eastAsia="SimSun"/>
              </w:rPr>
            </w:pPr>
            <w:ins w:id="1227" w:author="ZTE_Wubin" w:date="2022-11-04T21:41:00Z">
              <w:r>
                <w:rPr>
                  <w:szCs w:val="18"/>
                </w:rPr>
                <w:t>CA_</w:t>
              </w:r>
            </w:ins>
            <w:ins w:id="1228" w:author="ZTE_Wubin" w:date="2022-11-04T21:42:00Z">
              <w:r>
                <w:rPr>
                  <w:rFonts w:hint="eastAsia"/>
                  <w:szCs w:val="18"/>
                  <w:lang w:eastAsia="zh-CN"/>
                </w:rPr>
                <w:t>n34</w:t>
              </w:r>
            </w:ins>
            <w:ins w:id="1229" w:author="ZTE_Wubin" w:date="2022-11-04T21:41:00Z">
              <w:r>
                <w:rPr>
                  <w:szCs w:val="18"/>
                </w:rPr>
                <w:t>A-n258L</w:t>
              </w:r>
            </w:ins>
          </w:p>
        </w:tc>
        <w:tc>
          <w:tcPr>
            <w:tcW w:w="1697" w:type="dxa"/>
            <w:tcBorders>
              <w:top w:val="single" w:sz="4" w:space="0" w:color="auto"/>
              <w:left w:val="single" w:sz="4" w:space="0" w:color="auto"/>
              <w:bottom w:val="nil"/>
              <w:right w:val="single" w:sz="4" w:space="0" w:color="auto"/>
            </w:tcBorders>
          </w:tcPr>
          <w:p w14:paraId="1CCF7910" w14:textId="77777777" w:rsidR="008E4981" w:rsidRDefault="00000000">
            <w:pPr>
              <w:pStyle w:val="TAC"/>
              <w:overflowPunct w:val="0"/>
              <w:autoSpaceDE w:val="0"/>
              <w:autoSpaceDN w:val="0"/>
              <w:adjustRightInd w:val="0"/>
              <w:rPr>
                <w:rFonts w:eastAsia="SimSun"/>
              </w:rPr>
            </w:pPr>
            <w:ins w:id="1230" w:author="ZTE_Wubin" w:date="2022-11-04T21:41:00Z">
              <w:r>
                <w:rPr>
                  <w:szCs w:val="18"/>
                </w:rPr>
                <w:t>CA_</w:t>
              </w:r>
            </w:ins>
            <w:ins w:id="1231" w:author="ZTE_Wubin" w:date="2022-11-04T21:42:00Z">
              <w:r>
                <w:rPr>
                  <w:rFonts w:hint="eastAsia"/>
                  <w:szCs w:val="18"/>
                  <w:lang w:eastAsia="zh-CN"/>
                </w:rPr>
                <w:t>n34</w:t>
              </w:r>
            </w:ins>
            <w:ins w:id="1232"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5E642B82" w14:textId="77777777" w:rsidR="008E4981" w:rsidRDefault="00000000">
            <w:pPr>
              <w:pStyle w:val="TAC"/>
              <w:overflowPunct w:val="0"/>
              <w:autoSpaceDE w:val="0"/>
              <w:autoSpaceDN w:val="0"/>
              <w:adjustRightInd w:val="0"/>
              <w:rPr>
                <w:rFonts w:eastAsia="SimSun"/>
                <w:lang w:val="en-US" w:eastAsia="zh-CN"/>
              </w:rPr>
            </w:pPr>
            <w:ins w:id="1233"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43E60C1E" w14:textId="77777777" w:rsidR="008E4981" w:rsidRDefault="00000000">
            <w:pPr>
              <w:pStyle w:val="TAC"/>
              <w:rPr>
                <w:rFonts w:eastAsia="SimSun"/>
                <w:lang w:val="en-US" w:eastAsia="zh-CN"/>
              </w:rPr>
            </w:pPr>
            <w:ins w:id="1234"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6B6BB855" w14:textId="77777777" w:rsidR="008E4981" w:rsidRDefault="00000000">
            <w:pPr>
              <w:pStyle w:val="TAC"/>
              <w:overflowPunct w:val="0"/>
              <w:autoSpaceDE w:val="0"/>
              <w:autoSpaceDN w:val="0"/>
              <w:adjustRightInd w:val="0"/>
              <w:rPr>
                <w:rFonts w:eastAsia="SimSun" w:cs="Arial"/>
                <w:bCs/>
                <w:szCs w:val="18"/>
                <w:lang w:val="en-US" w:eastAsia="zh-CN"/>
              </w:rPr>
            </w:pPr>
            <w:ins w:id="1235" w:author="ZTE_Wubin" w:date="2022-11-04T21:41:00Z">
              <w:r>
                <w:rPr>
                  <w:szCs w:val="18"/>
                  <w:lang w:val="en-US" w:eastAsia="zh-CN"/>
                </w:rPr>
                <w:t>0</w:t>
              </w:r>
            </w:ins>
          </w:p>
        </w:tc>
      </w:tr>
      <w:tr w:rsidR="008E4981" w14:paraId="2DC94608" w14:textId="77777777">
        <w:trPr>
          <w:trHeight w:val="187"/>
          <w:jc w:val="center"/>
        </w:trPr>
        <w:tc>
          <w:tcPr>
            <w:tcW w:w="1746" w:type="dxa"/>
            <w:tcBorders>
              <w:top w:val="nil"/>
              <w:left w:val="single" w:sz="4" w:space="0" w:color="auto"/>
              <w:bottom w:val="single" w:sz="4" w:space="0" w:color="auto"/>
              <w:right w:val="single" w:sz="4" w:space="0" w:color="auto"/>
            </w:tcBorders>
          </w:tcPr>
          <w:p w14:paraId="690BD92B"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069734C5"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71D01D7D" w14:textId="77777777" w:rsidR="008E4981" w:rsidRDefault="00000000">
            <w:pPr>
              <w:pStyle w:val="TAC"/>
              <w:overflowPunct w:val="0"/>
              <w:autoSpaceDE w:val="0"/>
              <w:autoSpaceDN w:val="0"/>
              <w:adjustRightInd w:val="0"/>
              <w:rPr>
                <w:rFonts w:eastAsia="SimSun"/>
                <w:lang w:val="en-US" w:eastAsia="zh-CN"/>
              </w:rPr>
            </w:pPr>
            <w:ins w:id="1236"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58083FE4" w14:textId="77777777" w:rsidR="008E4981" w:rsidRDefault="00000000">
            <w:pPr>
              <w:pStyle w:val="TAC"/>
              <w:rPr>
                <w:rFonts w:eastAsia="SimSun"/>
                <w:lang w:val="en-US" w:eastAsia="zh-CN"/>
              </w:rPr>
            </w:pPr>
            <w:ins w:id="1237" w:author="ZTE_Wubin" w:date="2022-11-04T21:41:00Z">
              <w:r>
                <w:rPr>
                  <w:rFonts w:cs="Arial"/>
                  <w:color w:val="000000"/>
                  <w:szCs w:val="18"/>
                  <w:lang w:val="en-US" w:eastAsia="zh-CN" w:bidi="ar"/>
                </w:rPr>
                <w:t>CA_n258L</w:t>
              </w:r>
            </w:ins>
          </w:p>
        </w:tc>
        <w:tc>
          <w:tcPr>
            <w:tcW w:w="1580" w:type="dxa"/>
            <w:tcBorders>
              <w:top w:val="nil"/>
              <w:left w:val="single" w:sz="4" w:space="0" w:color="auto"/>
              <w:bottom w:val="single" w:sz="4" w:space="0" w:color="auto"/>
              <w:right w:val="single" w:sz="4" w:space="0" w:color="auto"/>
            </w:tcBorders>
          </w:tcPr>
          <w:p w14:paraId="4F87F4DB"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23DAD5FA" w14:textId="77777777">
        <w:trPr>
          <w:trHeight w:val="159"/>
          <w:jc w:val="center"/>
        </w:trPr>
        <w:tc>
          <w:tcPr>
            <w:tcW w:w="1746" w:type="dxa"/>
            <w:tcBorders>
              <w:top w:val="single" w:sz="4" w:space="0" w:color="auto"/>
              <w:left w:val="single" w:sz="4" w:space="0" w:color="auto"/>
              <w:bottom w:val="nil"/>
              <w:right w:val="single" w:sz="4" w:space="0" w:color="auto"/>
            </w:tcBorders>
          </w:tcPr>
          <w:p w14:paraId="1D907DE5" w14:textId="77777777" w:rsidR="008E4981" w:rsidRDefault="00000000">
            <w:pPr>
              <w:pStyle w:val="TAC"/>
              <w:overflowPunct w:val="0"/>
              <w:autoSpaceDE w:val="0"/>
              <w:autoSpaceDN w:val="0"/>
              <w:adjustRightInd w:val="0"/>
              <w:rPr>
                <w:rFonts w:eastAsia="SimSun"/>
              </w:rPr>
            </w:pPr>
            <w:ins w:id="1238" w:author="ZTE_Wubin" w:date="2022-11-04T21:41:00Z">
              <w:r>
                <w:rPr>
                  <w:szCs w:val="18"/>
                </w:rPr>
                <w:t>CA_</w:t>
              </w:r>
            </w:ins>
            <w:ins w:id="1239" w:author="ZTE_Wubin" w:date="2022-11-04T21:42:00Z">
              <w:r>
                <w:rPr>
                  <w:rFonts w:hint="eastAsia"/>
                  <w:szCs w:val="18"/>
                  <w:lang w:eastAsia="zh-CN"/>
                </w:rPr>
                <w:t>n34</w:t>
              </w:r>
            </w:ins>
            <w:ins w:id="1240" w:author="ZTE_Wubin" w:date="2022-11-04T21:41:00Z">
              <w:r>
                <w:rPr>
                  <w:szCs w:val="18"/>
                </w:rPr>
                <w:t>A-n258M</w:t>
              </w:r>
            </w:ins>
          </w:p>
        </w:tc>
        <w:tc>
          <w:tcPr>
            <w:tcW w:w="1697" w:type="dxa"/>
            <w:tcBorders>
              <w:top w:val="single" w:sz="4" w:space="0" w:color="auto"/>
              <w:left w:val="single" w:sz="4" w:space="0" w:color="auto"/>
              <w:bottom w:val="nil"/>
              <w:right w:val="single" w:sz="4" w:space="0" w:color="auto"/>
            </w:tcBorders>
          </w:tcPr>
          <w:p w14:paraId="4B3A7DA0" w14:textId="77777777" w:rsidR="008E4981" w:rsidRDefault="00000000">
            <w:pPr>
              <w:pStyle w:val="TAC"/>
              <w:overflowPunct w:val="0"/>
              <w:autoSpaceDE w:val="0"/>
              <w:autoSpaceDN w:val="0"/>
              <w:adjustRightInd w:val="0"/>
              <w:rPr>
                <w:rFonts w:eastAsia="SimSun"/>
              </w:rPr>
            </w:pPr>
            <w:ins w:id="1241" w:author="ZTE_Wubin" w:date="2022-11-04T21:41:00Z">
              <w:r>
                <w:rPr>
                  <w:szCs w:val="18"/>
                </w:rPr>
                <w:t>CA_</w:t>
              </w:r>
            </w:ins>
            <w:ins w:id="1242" w:author="ZTE_Wubin" w:date="2022-11-04T21:42:00Z">
              <w:r>
                <w:rPr>
                  <w:rFonts w:hint="eastAsia"/>
                  <w:szCs w:val="18"/>
                  <w:lang w:eastAsia="zh-CN"/>
                </w:rPr>
                <w:t>n34</w:t>
              </w:r>
            </w:ins>
            <w:ins w:id="1243"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1DF24F40" w14:textId="77777777" w:rsidR="008E4981" w:rsidRDefault="00000000">
            <w:pPr>
              <w:pStyle w:val="TAC"/>
              <w:overflowPunct w:val="0"/>
              <w:autoSpaceDE w:val="0"/>
              <w:autoSpaceDN w:val="0"/>
              <w:adjustRightInd w:val="0"/>
              <w:rPr>
                <w:rFonts w:eastAsia="SimSun"/>
                <w:lang w:val="en-US" w:eastAsia="zh-CN"/>
              </w:rPr>
            </w:pPr>
            <w:ins w:id="1244" w:author="ZTE_Wubin" w:date="2022-11-04T21:42:00Z">
              <w:r>
                <w:rPr>
                  <w:rFonts w:hint="eastAsia"/>
                  <w:szCs w:val="18"/>
                  <w:lang w:eastAsia="zh-CN"/>
                </w:rPr>
                <w:t>n34</w:t>
              </w:r>
            </w:ins>
          </w:p>
        </w:tc>
        <w:tc>
          <w:tcPr>
            <w:tcW w:w="3973" w:type="dxa"/>
            <w:tcBorders>
              <w:top w:val="single" w:sz="4" w:space="0" w:color="auto"/>
              <w:left w:val="single" w:sz="4" w:space="0" w:color="auto"/>
              <w:bottom w:val="single" w:sz="4" w:space="0" w:color="auto"/>
              <w:right w:val="single" w:sz="4" w:space="0" w:color="auto"/>
            </w:tcBorders>
            <w:vAlign w:val="center"/>
          </w:tcPr>
          <w:p w14:paraId="73D701D8" w14:textId="77777777" w:rsidR="008E4981" w:rsidRDefault="00000000">
            <w:pPr>
              <w:pStyle w:val="TAC"/>
              <w:rPr>
                <w:rFonts w:eastAsia="SimSun"/>
                <w:lang w:val="en-US" w:eastAsia="zh-CN"/>
              </w:rPr>
            </w:pPr>
            <w:ins w:id="1245" w:author="ZTE_Wubin" w:date="2022-11-04T21:41:00Z">
              <w:r>
                <w:rPr>
                  <w:rFonts w:cs="Arial"/>
                  <w:color w:val="000000"/>
                  <w:szCs w:val="18"/>
                  <w:lang w:val="en-US" w:eastAsia="zh-CN" w:bidi="ar"/>
                </w:rPr>
                <w:t>5, 10, 15</w:t>
              </w:r>
            </w:ins>
          </w:p>
        </w:tc>
        <w:tc>
          <w:tcPr>
            <w:tcW w:w="1580" w:type="dxa"/>
            <w:tcBorders>
              <w:top w:val="single" w:sz="4" w:space="0" w:color="auto"/>
              <w:left w:val="single" w:sz="4" w:space="0" w:color="auto"/>
              <w:bottom w:val="nil"/>
              <w:right w:val="single" w:sz="4" w:space="0" w:color="auto"/>
            </w:tcBorders>
          </w:tcPr>
          <w:p w14:paraId="1A6EB322" w14:textId="77777777" w:rsidR="008E4981" w:rsidRDefault="00000000">
            <w:pPr>
              <w:pStyle w:val="TAC"/>
              <w:overflowPunct w:val="0"/>
              <w:autoSpaceDE w:val="0"/>
              <w:autoSpaceDN w:val="0"/>
              <w:adjustRightInd w:val="0"/>
              <w:rPr>
                <w:rFonts w:eastAsia="SimSun" w:cs="Arial"/>
                <w:bCs/>
                <w:szCs w:val="18"/>
                <w:lang w:val="en-US" w:eastAsia="zh-CN"/>
              </w:rPr>
            </w:pPr>
            <w:ins w:id="1246" w:author="ZTE_Wubin" w:date="2022-11-04T21:41:00Z">
              <w:r>
                <w:rPr>
                  <w:szCs w:val="18"/>
                  <w:lang w:val="en-US" w:eastAsia="zh-CN"/>
                </w:rPr>
                <w:t>0</w:t>
              </w:r>
            </w:ins>
          </w:p>
        </w:tc>
      </w:tr>
      <w:tr w:rsidR="008E4981" w14:paraId="21096570" w14:textId="77777777">
        <w:trPr>
          <w:trHeight w:val="187"/>
          <w:jc w:val="center"/>
        </w:trPr>
        <w:tc>
          <w:tcPr>
            <w:tcW w:w="1746" w:type="dxa"/>
            <w:tcBorders>
              <w:top w:val="nil"/>
              <w:left w:val="single" w:sz="4" w:space="0" w:color="auto"/>
              <w:bottom w:val="single" w:sz="4" w:space="0" w:color="auto"/>
              <w:right w:val="single" w:sz="4" w:space="0" w:color="auto"/>
            </w:tcBorders>
          </w:tcPr>
          <w:p w14:paraId="1D4F9B42"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1203F8BD"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3D6A2242" w14:textId="77777777" w:rsidR="008E4981" w:rsidRDefault="00000000">
            <w:pPr>
              <w:pStyle w:val="TAC"/>
              <w:overflowPunct w:val="0"/>
              <w:autoSpaceDE w:val="0"/>
              <w:autoSpaceDN w:val="0"/>
              <w:adjustRightInd w:val="0"/>
              <w:rPr>
                <w:rFonts w:eastAsia="SimSun"/>
                <w:lang w:val="en-US" w:eastAsia="zh-CN"/>
              </w:rPr>
            </w:pPr>
            <w:ins w:id="1247" w:author="ZTE_Wubin" w:date="2022-11-04T21:41:00Z">
              <w:r>
                <w:rPr>
                  <w:szCs w:val="18"/>
                </w:rPr>
                <w:t>n258</w:t>
              </w:r>
            </w:ins>
          </w:p>
        </w:tc>
        <w:tc>
          <w:tcPr>
            <w:tcW w:w="3973" w:type="dxa"/>
            <w:tcBorders>
              <w:top w:val="single" w:sz="4" w:space="0" w:color="auto"/>
              <w:left w:val="single" w:sz="4" w:space="0" w:color="auto"/>
              <w:bottom w:val="single" w:sz="4" w:space="0" w:color="auto"/>
              <w:right w:val="single" w:sz="4" w:space="0" w:color="auto"/>
            </w:tcBorders>
            <w:vAlign w:val="center"/>
          </w:tcPr>
          <w:p w14:paraId="2BB10F46" w14:textId="77777777" w:rsidR="008E4981" w:rsidRDefault="00000000">
            <w:pPr>
              <w:pStyle w:val="TAC"/>
              <w:rPr>
                <w:rFonts w:eastAsia="SimSun"/>
                <w:lang w:val="en-US" w:eastAsia="zh-CN"/>
              </w:rPr>
            </w:pPr>
            <w:ins w:id="1248" w:author="ZTE_Wubin" w:date="2022-11-04T21:41:00Z">
              <w:r>
                <w:rPr>
                  <w:rFonts w:cs="Arial"/>
                  <w:color w:val="000000"/>
                  <w:szCs w:val="18"/>
                  <w:lang w:val="en-US" w:eastAsia="zh-CN" w:bidi="ar"/>
                </w:rPr>
                <w:t>CA_n258M</w:t>
              </w:r>
            </w:ins>
          </w:p>
        </w:tc>
        <w:tc>
          <w:tcPr>
            <w:tcW w:w="1580" w:type="dxa"/>
            <w:tcBorders>
              <w:top w:val="nil"/>
              <w:left w:val="single" w:sz="4" w:space="0" w:color="auto"/>
              <w:bottom w:val="single" w:sz="4" w:space="0" w:color="auto"/>
              <w:right w:val="single" w:sz="4" w:space="0" w:color="auto"/>
            </w:tcBorders>
          </w:tcPr>
          <w:p w14:paraId="42A3CD57"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3107B037" w14:textId="77777777">
        <w:trPr>
          <w:trHeight w:val="187"/>
          <w:jc w:val="center"/>
        </w:trPr>
        <w:tc>
          <w:tcPr>
            <w:tcW w:w="1746" w:type="dxa"/>
            <w:tcBorders>
              <w:top w:val="single" w:sz="4" w:space="0" w:color="auto"/>
              <w:left w:val="single" w:sz="4" w:space="0" w:color="auto"/>
              <w:bottom w:val="nil"/>
              <w:right w:val="single" w:sz="4" w:space="0" w:color="auto"/>
            </w:tcBorders>
          </w:tcPr>
          <w:p w14:paraId="00854392" w14:textId="77777777" w:rsidR="008E4981" w:rsidRDefault="00000000">
            <w:pPr>
              <w:pStyle w:val="TAC"/>
              <w:overflowPunct w:val="0"/>
              <w:autoSpaceDE w:val="0"/>
              <w:autoSpaceDN w:val="0"/>
              <w:adjustRightInd w:val="0"/>
              <w:rPr>
                <w:szCs w:val="18"/>
              </w:rPr>
            </w:pPr>
            <w:bookmarkStart w:id="1249" w:name="OLE_LINK12"/>
            <w:r>
              <w:t>CA_n38A-n257</w:t>
            </w:r>
            <w:bookmarkEnd w:id="1249"/>
            <w:r>
              <w:t>A</w:t>
            </w:r>
          </w:p>
        </w:tc>
        <w:tc>
          <w:tcPr>
            <w:tcW w:w="1697" w:type="dxa"/>
            <w:tcBorders>
              <w:top w:val="single" w:sz="4" w:space="0" w:color="auto"/>
              <w:left w:val="single" w:sz="4" w:space="0" w:color="auto"/>
              <w:bottom w:val="nil"/>
              <w:right w:val="single" w:sz="4" w:space="0" w:color="auto"/>
            </w:tcBorders>
          </w:tcPr>
          <w:p w14:paraId="137DEF44" w14:textId="77777777" w:rsidR="008E4981" w:rsidRDefault="00000000">
            <w:pPr>
              <w:pStyle w:val="TAC"/>
              <w:overflowPunct w:val="0"/>
              <w:autoSpaceDE w:val="0"/>
              <w:autoSpaceDN w:val="0"/>
              <w:adjustRightInd w:val="0"/>
              <w:rPr>
                <w:szCs w:val="18"/>
              </w:rPr>
            </w:pPr>
            <w:r>
              <w:t>CA_ n38A-n257A</w:t>
            </w:r>
          </w:p>
        </w:tc>
        <w:tc>
          <w:tcPr>
            <w:tcW w:w="837" w:type="dxa"/>
            <w:tcBorders>
              <w:top w:val="single" w:sz="4" w:space="0" w:color="auto"/>
              <w:left w:val="single" w:sz="4" w:space="0" w:color="auto"/>
              <w:bottom w:val="single" w:sz="4" w:space="0" w:color="auto"/>
              <w:right w:val="single" w:sz="4" w:space="0" w:color="auto"/>
            </w:tcBorders>
          </w:tcPr>
          <w:p w14:paraId="6150B228"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6FCFA58C"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C0EDB82"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33A3B306" w14:textId="77777777">
        <w:trPr>
          <w:trHeight w:val="187"/>
          <w:jc w:val="center"/>
        </w:trPr>
        <w:tc>
          <w:tcPr>
            <w:tcW w:w="1746" w:type="dxa"/>
            <w:tcBorders>
              <w:top w:val="nil"/>
              <w:left w:val="single" w:sz="4" w:space="0" w:color="auto"/>
              <w:bottom w:val="single" w:sz="4" w:space="0" w:color="auto"/>
              <w:right w:val="single" w:sz="4" w:space="0" w:color="auto"/>
            </w:tcBorders>
          </w:tcPr>
          <w:p w14:paraId="0F000B5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BFEEE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3C2B9E"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0C622C3C" w14:textId="77777777" w:rsidR="008E4981" w:rsidRDefault="00000000">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2D47B97D" w14:textId="77777777" w:rsidR="008E4981" w:rsidRDefault="008E4981">
            <w:pPr>
              <w:pStyle w:val="TAC"/>
              <w:overflowPunct w:val="0"/>
              <w:autoSpaceDE w:val="0"/>
              <w:autoSpaceDN w:val="0"/>
              <w:adjustRightInd w:val="0"/>
              <w:rPr>
                <w:szCs w:val="18"/>
                <w:lang w:val="en-US" w:eastAsia="zh-CN"/>
              </w:rPr>
            </w:pPr>
          </w:p>
        </w:tc>
      </w:tr>
      <w:tr w:rsidR="008E4981" w14:paraId="53452F9E" w14:textId="77777777">
        <w:trPr>
          <w:trHeight w:val="187"/>
          <w:jc w:val="center"/>
        </w:trPr>
        <w:tc>
          <w:tcPr>
            <w:tcW w:w="1746" w:type="dxa"/>
            <w:tcBorders>
              <w:top w:val="single" w:sz="4" w:space="0" w:color="auto"/>
              <w:left w:val="single" w:sz="4" w:space="0" w:color="auto"/>
              <w:bottom w:val="nil"/>
              <w:right w:val="single" w:sz="4" w:space="0" w:color="auto"/>
            </w:tcBorders>
          </w:tcPr>
          <w:p w14:paraId="2A17B304" w14:textId="77777777" w:rsidR="008E4981" w:rsidRDefault="00000000">
            <w:pPr>
              <w:pStyle w:val="TAC"/>
              <w:overflowPunct w:val="0"/>
              <w:autoSpaceDE w:val="0"/>
              <w:autoSpaceDN w:val="0"/>
              <w:adjustRightInd w:val="0"/>
              <w:rPr>
                <w:szCs w:val="18"/>
              </w:rPr>
            </w:pPr>
            <w:r>
              <w:t>CA_n38A-n257</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6A3B5F04"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2B90FFF"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10A76090"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0302D44"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73270CA0" w14:textId="77777777">
        <w:trPr>
          <w:trHeight w:val="187"/>
          <w:jc w:val="center"/>
        </w:trPr>
        <w:tc>
          <w:tcPr>
            <w:tcW w:w="1746" w:type="dxa"/>
            <w:tcBorders>
              <w:top w:val="nil"/>
              <w:left w:val="single" w:sz="4" w:space="0" w:color="auto"/>
              <w:bottom w:val="single" w:sz="4" w:space="0" w:color="auto"/>
              <w:right w:val="single" w:sz="4" w:space="0" w:color="auto"/>
            </w:tcBorders>
          </w:tcPr>
          <w:p w14:paraId="204096C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E5BC2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708FF7"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094FE87A" w14:textId="77777777" w:rsidR="008E4981" w:rsidRDefault="00000000">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9963974" w14:textId="77777777" w:rsidR="008E4981" w:rsidRDefault="008E4981">
            <w:pPr>
              <w:pStyle w:val="TAC"/>
              <w:overflowPunct w:val="0"/>
              <w:autoSpaceDE w:val="0"/>
              <w:autoSpaceDN w:val="0"/>
              <w:adjustRightInd w:val="0"/>
              <w:rPr>
                <w:szCs w:val="18"/>
                <w:lang w:val="en-US" w:eastAsia="zh-CN"/>
              </w:rPr>
            </w:pPr>
          </w:p>
        </w:tc>
      </w:tr>
      <w:tr w:rsidR="008E4981" w14:paraId="345D511F" w14:textId="77777777">
        <w:trPr>
          <w:trHeight w:val="187"/>
          <w:jc w:val="center"/>
        </w:trPr>
        <w:tc>
          <w:tcPr>
            <w:tcW w:w="1746" w:type="dxa"/>
            <w:tcBorders>
              <w:top w:val="single" w:sz="4" w:space="0" w:color="auto"/>
              <w:left w:val="single" w:sz="4" w:space="0" w:color="auto"/>
              <w:bottom w:val="nil"/>
              <w:right w:val="single" w:sz="4" w:space="0" w:color="auto"/>
            </w:tcBorders>
          </w:tcPr>
          <w:p w14:paraId="3C1C4F22" w14:textId="77777777" w:rsidR="008E4981" w:rsidRDefault="00000000">
            <w:pPr>
              <w:pStyle w:val="TAC"/>
              <w:overflowPunct w:val="0"/>
              <w:autoSpaceDE w:val="0"/>
              <w:autoSpaceDN w:val="0"/>
              <w:adjustRightInd w:val="0"/>
              <w:rPr>
                <w:szCs w:val="18"/>
              </w:rPr>
            </w:pPr>
            <w:r>
              <w:t>CA_n38A-n257H</w:t>
            </w:r>
          </w:p>
        </w:tc>
        <w:tc>
          <w:tcPr>
            <w:tcW w:w="1697" w:type="dxa"/>
            <w:tcBorders>
              <w:top w:val="single" w:sz="4" w:space="0" w:color="auto"/>
              <w:left w:val="single" w:sz="4" w:space="0" w:color="auto"/>
              <w:bottom w:val="nil"/>
              <w:right w:val="single" w:sz="4" w:space="0" w:color="auto"/>
            </w:tcBorders>
          </w:tcPr>
          <w:p w14:paraId="2514B2AE"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26178332"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6F10E1AA"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5AE220D"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1460713F" w14:textId="77777777">
        <w:trPr>
          <w:trHeight w:val="187"/>
          <w:jc w:val="center"/>
        </w:trPr>
        <w:tc>
          <w:tcPr>
            <w:tcW w:w="1746" w:type="dxa"/>
            <w:tcBorders>
              <w:top w:val="nil"/>
              <w:left w:val="single" w:sz="4" w:space="0" w:color="auto"/>
              <w:bottom w:val="single" w:sz="4" w:space="0" w:color="auto"/>
              <w:right w:val="single" w:sz="4" w:space="0" w:color="auto"/>
            </w:tcBorders>
          </w:tcPr>
          <w:p w14:paraId="7AFDEA9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1DF5B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67D99F"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2D14A3DF" w14:textId="77777777" w:rsidR="008E4981" w:rsidRDefault="00000000">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BDF6633" w14:textId="77777777" w:rsidR="008E4981" w:rsidRDefault="008E4981">
            <w:pPr>
              <w:pStyle w:val="TAC"/>
              <w:overflowPunct w:val="0"/>
              <w:autoSpaceDE w:val="0"/>
              <w:autoSpaceDN w:val="0"/>
              <w:adjustRightInd w:val="0"/>
              <w:rPr>
                <w:szCs w:val="18"/>
                <w:lang w:val="en-US" w:eastAsia="zh-CN"/>
              </w:rPr>
            </w:pPr>
          </w:p>
        </w:tc>
      </w:tr>
      <w:tr w:rsidR="008E4981" w14:paraId="64CB6583" w14:textId="77777777">
        <w:trPr>
          <w:trHeight w:val="187"/>
          <w:jc w:val="center"/>
        </w:trPr>
        <w:tc>
          <w:tcPr>
            <w:tcW w:w="1746" w:type="dxa"/>
            <w:tcBorders>
              <w:top w:val="single" w:sz="4" w:space="0" w:color="auto"/>
              <w:left w:val="single" w:sz="4" w:space="0" w:color="auto"/>
              <w:bottom w:val="nil"/>
              <w:right w:val="single" w:sz="4" w:space="0" w:color="auto"/>
            </w:tcBorders>
          </w:tcPr>
          <w:p w14:paraId="52E532A3" w14:textId="77777777" w:rsidR="008E4981" w:rsidRDefault="00000000">
            <w:pPr>
              <w:pStyle w:val="TAC"/>
              <w:overflowPunct w:val="0"/>
              <w:autoSpaceDE w:val="0"/>
              <w:autoSpaceDN w:val="0"/>
              <w:adjustRightInd w:val="0"/>
              <w:rPr>
                <w:szCs w:val="18"/>
              </w:rPr>
            </w:pPr>
            <w:r>
              <w:t>CA_n38A-n257I</w:t>
            </w:r>
          </w:p>
        </w:tc>
        <w:tc>
          <w:tcPr>
            <w:tcW w:w="1697" w:type="dxa"/>
            <w:tcBorders>
              <w:top w:val="single" w:sz="4" w:space="0" w:color="auto"/>
              <w:left w:val="single" w:sz="4" w:space="0" w:color="auto"/>
              <w:bottom w:val="nil"/>
              <w:right w:val="single" w:sz="4" w:space="0" w:color="auto"/>
            </w:tcBorders>
          </w:tcPr>
          <w:p w14:paraId="3DD46C42"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194A000A"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46F02DDD"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71C53E6"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35929322" w14:textId="77777777">
        <w:trPr>
          <w:trHeight w:val="187"/>
          <w:jc w:val="center"/>
        </w:trPr>
        <w:tc>
          <w:tcPr>
            <w:tcW w:w="1746" w:type="dxa"/>
            <w:tcBorders>
              <w:top w:val="nil"/>
              <w:left w:val="single" w:sz="4" w:space="0" w:color="auto"/>
              <w:bottom w:val="single" w:sz="4" w:space="0" w:color="auto"/>
              <w:right w:val="single" w:sz="4" w:space="0" w:color="auto"/>
            </w:tcBorders>
          </w:tcPr>
          <w:p w14:paraId="6A022CF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8368B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558A79"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78AE3B2A" w14:textId="77777777" w:rsidR="008E4981" w:rsidRDefault="00000000">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F20BA29" w14:textId="77777777" w:rsidR="008E4981" w:rsidRDefault="008E4981">
            <w:pPr>
              <w:pStyle w:val="TAC"/>
              <w:overflowPunct w:val="0"/>
              <w:autoSpaceDE w:val="0"/>
              <w:autoSpaceDN w:val="0"/>
              <w:adjustRightInd w:val="0"/>
              <w:rPr>
                <w:szCs w:val="18"/>
                <w:lang w:val="en-US" w:eastAsia="zh-CN"/>
              </w:rPr>
            </w:pPr>
          </w:p>
        </w:tc>
      </w:tr>
      <w:tr w:rsidR="008E4981" w14:paraId="60FFEF8C" w14:textId="77777777">
        <w:trPr>
          <w:trHeight w:val="187"/>
          <w:jc w:val="center"/>
        </w:trPr>
        <w:tc>
          <w:tcPr>
            <w:tcW w:w="1746" w:type="dxa"/>
            <w:tcBorders>
              <w:top w:val="single" w:sz="4" w:space="0" w:color="auto"/>
              <w:left w:val="single" w:sz="4" w:space="0" w:color="auto"/>
              <w:bottom w:val="nil"/>
              <w:right w:val="single" w:sz="4" w:space="0" w:color="auto"/>
            </w:tcBorders>
          </w:tcPr>
          <w:p w14:paraId="532349D4" w14:textId="77777777" w:rsidR="008E4981" w:rsidRDefault="00000000">
            <w:pPr>
              <w:pStyle w:val="TAC"/>
              <w:overflowPunct w:val="0"/>
              <w:autoSpaceDE w:val="0"/>
              <w:autoSpaceDN w:val="0"/>
              <w:adjustRightInd w:val="0"/>
              <w:rPr>
                <w:szCs w:val="18"/>
              </w:rPr>
            </w:pPr>
            <w:r>
              <w:t>CA_n38A-n257J</w:t>
            </w:r>
          </w:p>
        </w:tc>
        <w:tc>
          <w:tcPr>
            <w:tcW w:w="1697" w:type="dxa"/>
            <w:tcBorders>
              <w:top w:val="single" w:sz="4" w:space="0" w:color="auto"/>
              <w:left w:val="single" w:sz="4" w:space="0" w:color="auto"/>
              <w:bottom w:val="nil"/>
              <w:right w:val="single" w:sz="4" w:space="0" w:color="auto"/>
            </w:tcBorders>
          </w:tcPr>
          <w:p w14:paraId="0BD438FD"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79AF5C2"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3ED307FE"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0E6600F"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1A49CC44" w14:textId="77777777">
        <w:trPr>
          <w:trHeight w:val="187"/>
          <w:jc w:val="center"/>
        </w:trPr>
        <w:tc>
          <w:tcPr>
            <w:tcW w:w="1746" w:type="dxa"/>
            <w:tcBorders>
              <w:top w:val="nil"/>
              <w:left w:val="single" w:sz="4" w:space="0" w:color="auto"/>
              <w:bottom w:val="single" w:sz="4" w:space="0" w:color="auto"/>
              <w:right w:val="single" w:sz="4" w:space="0" w:color="auto"/>
            </w:tcBorders>
          </w:tcPr>
          <w:p w14:paraId="5595AE5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4F243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2C2FAF"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2F2E3C25" w14:textId="77777777" w:rsidR="008E4981" w:rsidRDefault="00000000">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BC61CC1" w14:textId="77777777" w:rsidR="008E4981" w:rsidRDefault="008E4981">
            <w:pPr>
              <w:pStyle w:val="TAC"/>
              <w:overflowPunct w:val="0"/>
              <w:autoSpaceDE w:val="0"/>
              <w:autoSpaceDN w:val="0"/>
              <w:adjustRightInd w:val="0"/>
              <w:rPr>
                <w:szCs w:val="18"/>
                <w:lang w:val="en-US" w:eastAsia="zh-CN"/>
              </w:rPr>
            </w:pPr>
          </w:p>
        </w:tc>
      </w:tr>
      <w:tr w:rsidR="008E4981" w14:paraId="1FA05B62" w14:textId="77777777">
        <w:trPr>
          <w:trHeight w:val="187"/>
          <w:jc w:val="center"/>
        </w:trPr>
        <w:tc>
          <w:tcPr>
            <w:tcW w:w="1746" w:type="dxa"/>
            <w:tcBorders>
              <w:top w:val="single" w:sz="4" w:space="0" w:color="auto"/>
              <w:left w:val="single" w:sz="4" w:space="0" w:color="auto"/>
              <w:bottom w:val="nil"/>
              <w:right w:val="single" w:sz="4" w:space="0" w:color="auto"/>
            </w:tcBorders>
          </w:tcPr>
          <w:p w14:paraId="1C2E105E" w14:textId="77777777" w:rsidR="008E4981" w:rsidRDefault="00000000">
            <w:pPr>
              <w:pStyle w:val="TAC"/>
              <w:overflowPunct w:val="0"/>
              <w:autoSpaceDE w:val="0"/>
              <w:autoSpaceDN w:val="0"/>
              <w:adjustRightInd w:val="0"/>
              <w:rPr>
                <w:szCs w:val="18"/>
              </w:rPr>
            </w:pPr>
            <w:r>
              <w:t>CA_n38A-n257K</w:t>
            </w:r>
          </w:p>
        </w:tc>
        <w:tc>
          <w:tcPr>
            <w:tcW w:w="1697" w:type="dxa"/>
            <w:tcBorders>
              <w:top w:val="single" w:sz="4" w:space="0" w:color="auto"/>
              <w:left w:val="single" w:sz="4" w:space="0" w:color="auto"/>
              <w:bottom w:val="nil"/>
              <w:right w:val="single" w:sz="4" w:space="0" w:color="auto"/>
            </w:tcBorders>
          </w:tcPr>
          <w:p w14:paraId="2E369A73"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7FCFFF5F"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6984D84B"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86AADF5"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6B100087" w14:textId="77777777">
        <w:trPr>
          <w:trHeight w:val="187"/>
          <w:jc w:val="center"/>
        </w:trPr>
        <w:tc>
          <w:tcPr>
            <w:tcW w:w="1746" w:type="dxa"/>
            <w:tcBorders>
              <w:top w:val="nil"/>
              <w:left w:val="single" w:sz="4" w:space="0" w:color="auto"/>
              <w:bottom w:val="single" w:sz="4" w:space="0" w:color="auto"/>
              <w:right w:val="single" w:sz="4" w:space="0" w:color="auto"/>
            </w:tcBorders>
          </w:tcPr>
          <w:p w14:paraId="65DE8E1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FE4A9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7F95B0"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649E41D3" w14:textId="77777777" w:rsidR="008E4981" w:rsidRDefault="00000000">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tcPr>
          <w:p w14:paraId="26502108" w14:textId="77777777" w:rsidR="008E4981" w:rsidRDefault="008E4981">
            <w:pPr>
              <w:pStyle w:val="TAC"/>
              <w:overflowPunct w:val="0"/>
              <w:autoSpaceDE w:val="0"/>
              <w:autoSpaceDN w:val="0"/>
              <w:adjustRightInd w:val="0"/>
              <w:rPr>
                <w:szCs w:val="18"/>
                <w:lang w:val="en-US" w:eastAsia="zh-CN"/>
              </w:rPr>
            </w:pPr>
          </w:p>
        </w:tc>
      </w:tr>
      <w:tr w:rsidR="008E4981" w14:paraId="5032B045" w14:textId="77777777">
        <w:trPr>
          <w:trHeight w:val="187"/>
          <w:jc w:val="center"/>
        </w:trPr>
        <w:tc>
          <w:tcPr>
            <w:tcW w:w="1746" w:type="dxa"/>
            <w:tcBorders>
              <w:top w:val="single" w:sz="4" w:space="0" w:color="auto"/>
              <w:left w:val="single" w:sz="4" w:space="0" w:color="auto"/>
              <w:bottom w:val="nil"/>
              <w:right w:val="single" w:sz="4" w:space="0" w:color="auto"/>
            </w:tcBorders>
          </w:tcPr>
          <w:p w14:paraId="5FF125F7" w14:textId="77777777" w:rsidR="008E4981" w:rsidRDefault="00000000">
            <w:pPr>
              <w:pStyle w:val="TAC"/>
              <w:overflowPunct w:val="0"/>
              <w:autoSpaceDE w:val="0"/>
              <w:autoSpaceDN w:val="0"/>
              <w:adjustRightInd w:val="0"/>
              <w:rPr>
                <w:szCs w:val="18"/>
              </w:rPr>
            </w:pPr>
            <w:r>
              <w:t>CA_n38A-n257L</w:t>
            </w:r>
          </w:p>
        </w:tc>
        <w:tc>
          <w:tcPr>
            <w:tcW w:w="1697" w:type="dxa"/>
            <w:tcBorders>
              <w:top w:val="single" w:sz="4" w:space="0" w:color="auto"/>
              <w:left w:val="single" w:sz="4" w:space="0" w:color="auto"/>
              <w:bottom w:val="nil"/>
              <w:right w:val="single" w:sz="4" w:space="0" w:color="auto"/>
            </w:tcBorders>
          </w:tcPr>
          <w:p w14:paraId="414A565D"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5BDFFB42"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3AB70C23"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B59698B"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1E3E435C" w14:textId="77777777">
        <w:trPr>
          <w:trHeight w:val="187"/>
          <w:jc w:val="center"/>
        </w:trPr>
        <w:tc>
          <w:tcPr>
            <w:tcW w:w="1746" w:type="dxa"/>
            <w:tcBorders>
              <w:top w:val="nil"/>
              <w:left w:val="single" w:sz="4" w:space="0" w:color="auto"/>
              <w:bottom w:val="single" w:sz="4" w:space="0" w:color="auto"/>
              <w:right w:val="single" w:sz="4" w:space="0" w:color="auto"/>
            </w:tcBorders>
          </w:tcPr>
          <w:p w14:paraId="43A1187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33649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A5ED62"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1490B939" w14:textId="77777777" w:rsidR="008E4981" w:rsidRDefault="00000000">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0F1E7369" w14:textId="77777777" w:rsidR="008E4981" w:rsidRDefault="008E4981">
            <w:pPr>
              <w:pStyle w:val="TAC"/>
              <w:overflowPunct w:val="0"/>
              <w:autoSpaceDE w:val="0"/>
              <w:autoSpaceDN w:val="0"/>
              <w:adjustRightInd w:val="0"/>
              <w:rPr>
                <w:szCs w:val="18"/>
                <w:lang w:val="en-US" w:eastAsia="zh-CN"/>
              </w:rPr>
            </w:pPr>
          </w:p>
        </w:tc>
      </w:tr>
      <w:tr w:rsidR="008E4981" w14:paraId="7CAA2807" w14:textId="77777777">
        <w:trPr>
          <w:trHeight w:val="187"/>
          <w:jc w:val="center"/>
        </w:trPr>
        <w:tc>
          <w:tcPr>
            <w:tcW w:w="1746" w:type="dxa"/>
            <w:tcBorders>
              <w:top w:val="single" w:sz="4" w:space="0" w:color="auto"/>
              <w:left w:val="single" w:sz="4" w:space="0" w:color="auto"/>
              <w:bottom w:val="nil"/>
              <w:right w:val="single" w:sz="4" w:space="0" w:color="auto"/>
            </w:tcBorders>
          </w:tcPr>
          <w:p w14:paraId="55AAED72" w14:textId="77777777" w:rsidR="008E4981" w:rsidRDefault="00000000">
            <w:pPr>
              <w:pStyle w:val="TAC"/>
              <w:overflowPunct w:val="0"/>
              <w:autoSpaceDE w:val="0"/>
              <w:autoSpaceDN w:val="0"/>
              <w:adjustRightInd w:val="0"/>
              <w:rPr>
                <w:szCs w:val="18"/>
              </w:rPr>
            </w:pPr>
            <w:r>
              <w:t>CA_n38A-n257M</w:t>
            </w:r>
          </w:p>
        </w:tc>
        <w:tc>
          <w:tcPr>
            <w:tcW w:w="1697" w:type="dxa"/>
            <w:tcBorders>
              <w:top w:val="single" w:sz="4" w:space="0" w:color="auto"/>
              <w:left w:val="single" w:sz="4" w:space="0" w:color="auto"/>
              <w:bottom w:val="nil"/>
              <w:right w:val="single" w:sz="4" w:space="0" w:color="auto"/>
            </w:tcBorders>
          </w:tcPr>
          <w:p w14:paraId="19642421" w14:textId="77777777" w:rsidR="008E4981" w:rsidRDefault="00000000">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31CAC72D"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4B47E43C"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00BB84D"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1BF76586" w14:textId="77777777">
        <w:trPr>
          <w:trHeight w:val="187"/>
          <w:jc w:val="center"/>
        </w:trPr>
        <w:tc>
          <w:tcPr>
            <w:tcW w:w="1746" w:type="dxa"/>
            <w:tcBorders>
              <w:top w:val="nil"/>
              <w:left w:val="single" w:sz="4" w:space="0" w:color="auto"/>
              <w:bottom w:val="single" w:sz="4" w:space="0" w:color="auto"/>
              <w:right w:val="single" w:sz="4" w:space="0" w:color="auto"/>
            </w:tcBorders>
          </w:tcPr>
          <w:p w14:paraId="26CE8E6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38E03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FDF0DF" w14:textId="77777777" w:rsidR="008E4981" w:rsidRDefault="00000000">
            <w:pPr>
              <w:pStyle w:val="TAC"/>
              <w:overflowPunct w:val="0"/>
              <w:autoSpaceDE w:val="0"/>
              <w:autoSpaceDN w:val="0"/>
              <w:adjustRightInd w:val="0"/>
              <w:rPr>
                <w:szCs w:val="18"/>
                <w:lang w:val="en-US" w:eastAsia="zh-CN"/>
              </w:rPr>
            </w:pPr>
            <w:r>
              <w:t>n257</w:t>
            </w:r>
          </w:p>
        </w:tc>
        <w:tc>
          <w:tcPr>
            <w:tcW w:w="3973" w:type="dxa"/>
            <w:tcBorders>
              <w:top w:val="single" w:sz="4" w:space="0" w:color="auto"/>
              <w:left w:val="single" w:sz="4" w:space="0" w:color="auto"/>
              <w:bottom w:val="single" w:sz="4" w:space="0" w:color="auto"/>
              <w:right w:val="single" w:sz="4" w:space="0" w:color="auto"/>
            </w:tcBorders>
            <w:vAlign w:val="center"/>
          </w:tcPr>
          <w:p w14:paraId="4E0E8DE0" w14:textId="77777777" w:rsidR="008E4981" w:rsidRDefault="00000000">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1F65B5AD" w14:textId="77777777" w:rsidR="008E4981" w:rsidRDefault="008E4981">
            <w:pPr>
              <w:pStyle w:val="TAC"/>
              <w:overflowPunct w:val="0"/>
              <w:autoSpaceDE w:val="0"/>
              <w:autoSpaceDN w:val="0"/>
              <w:adjustRightInd w:val="0"/>
              <w:rPr>
                <w:szCs w:val="18"/>
                <w:lang w:val="en-US" w:eastAsia="zh-CN"/>
              </w:rPr>
            </w:pPr>
          </w:p>
        </w:tc>
      </w:tr>
      <w:tr w:rsidR="008E4981" w14:paraId="0A045235" w14:textId="77777777">
        <w:trPr>
          <w:trHeight w:val="187"/>
          <w:jc w:val="center"/>
        </w:trPr>
        <w:tc>
          <w:tcPr>
            <w:tcW w:w="1746" w:type="dxa"/>
            <w:tcBorders>
              <w:top w:val="single" w:sz="4" w:space="0" w:color="auto"/>
              <w:left w:val="single" w:sz="4" w:space="0" w:color="auto"/>
              <w:bottom w:val="nil"/>
              <w:right w:val="single" w:sz="4" w:space="0" w:color="auto"/>
            </w:tcBorders>
          </w:tcPr>
          <w:p w14:paraId="7CFE7794" w14:textId="77777777" w:rsidR="008E4981" w:rsidRDefault="00000000">
            <w:pPr>
              <w:pStyle w:val="TAC"/>
              <w:overflowPunct w:val="0"/>
              <w:autoSpaceDE w:val="0"/>
              <w:autoSpaceDN w:val="0"/>
              <w:adjustRightInd w:val="0"/>
              <w:rPr>
                <w:szCs w:val="18"/>
              </w:rPr>
            </w:pPr>
            <w:bookmarkStart w:id="1250" w:name="OLE_LINK13"/>
            <w:r>
              <w:t>CA_n38A-n258</w:t>
            </w:r>
            <w:bookmarkEnd w:id="1250"/>
            <w:r>
              <w:t>A</w:t>
            </w:r>
          </w:p>
        </w:tc>
        <w:tc>
          <w:tcPr>
            <w:tcW w:w="1697" w:type="dxa"/>
            <w:tcBorders>
              <w:top w:val="single" w:sz="4" w:space="0" w:color="auto"/>
              <w:left w:val="single" w:sz="4" w:space="0" w:color="auto"/>
              <w:bottom w:val="nil"/>
              <w:right w:val="single" w:sz="4" w:space="0" w:color="auto"/>
            </w:tcBorders>
          </w:tcPr>
          <w:p w14:paraId="493E67EB" w14:textId="77777777" w:rsidR="008E4981" w:rsidRDefault="00000000">
            <w:pPr>
              <w:pStyle w:val="TAC"/>
              <w:overflowPunct w:val="0"/>
              <w:autoSpaceDE w:val="0"/>
              <w:autoSpaceDN w:val="0"/>
              <w:adjustRightInd w:val="0"/>
              <w:rPr>
                <w:szCs w:val="18"/>
              </w:rPr>
            </w:pPr>
            <w:r>
              <w:t>CA_ n38A-n258A</w:t>
            </w:r>
          </w:p>
        </w:tc>
        <w:tc>
          <w:tcPr>
            <w:tcW w:w="837" w:type="dxa"/>
            <w:tcBorders>
              <w:top w:val="single" w:sz="4" w:space="0" w:color="auto"/>
              <w:left w:val="single" w:sz="4" w:space="0" w:color="auto"/>
              <w:bottom w:val="single" w:sz="4" w:space="0" w:color="auto"/>
              <w:right w:val="single" w:sz="4" w:space="0" w:color="auto"/>
            </w:tcBorders>
          </w:tcPr>
          <w:p w14:paraId="7A2585A6"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0C8524FF"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AE90F7E"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4FF934C2" w14:textId="77777777">
        <w:trPr>
          <w:trHeight w:val="187"/>
          <w:jc w:val="center"/>
        </w:trPr>
        <w:tc>
          <w:tcPr>
            <w:tcW w:w="1746" w:type="dxa"/>
            <w:tcBorders>
              <w:top w:val="nil"/>
              <w:left w:val="single" w:sz="4" w:space="0" w:color="auto"/>
              <w:bottom w:val="single" w:sz="4" w:space="0" w:color="auto"/>
              <w:right w:val="single" w:sz="4" w:space="0" w:color="auto"/>
            </w:tcBorders>
          </w:tcPr>
          <w:p w14:paraId="62D2716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5648F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3970C4"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29A7C48E" w14:textId="77777777" w:rsidR="008E4981" w:rsidRDefault="00000000">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242C3BA7" w14:textId="77777777" w:rsidR="008E4981" w:rsidRDefault="008E4981">
            <w:pPr>
              <w:pStyle w:val="TAC"/>
              <w:overflowPunct w:val="0"/>
              <w:autoSpaceDE w:val="0"/>
              <w:autoSpaceDN w:val="0"/>
              <w:adjustRightInd w:val="0"/>
              <w:rPr>
                <w:szCs w:val="18"/>
                <w:lang w:val="en-US" w:eastAsia="zh-CN"/>
              </w:rPr>
            </w:pPr>
          </w:p>
        </w:tc>
      </w:tr>
      <w:tr w:rsidR="008E4981" w14:paraId="4E5F74CD" w14:textId="77777777">
        <w:trPr>
          <w:trHeight w:val="187"/>
          <w:jc w:val="center"/>
        </w:trPr>
        <w:tc>
          <w:tcPr>
            <w:tcW w:w="1746" w:type="dxa"/>
            <w:tcBorders>
              <w:top w:val="single" w:sz="4" w:space="0" w:color="auto"/>
              <w:left w:val="single" w:sz="4" w:space="0" w:color="auto"/>
              <w:bottom w:val="nil"/>
              <w:right w:val="single" w:sz="4" w:space="0" w:color="auto"/>
            </w:tcBorders>
          </w:tcPr>
          <w:p w14:paraId="2669CE12" w14:textId="77777777" w:rsidR="008E4981" w:rsidRDefault="00000000">
            <w:pPr>
              <w:pStyle w:val="TAC"/>
              <w:overflowPunct w:val="0"/>
              <w:autoSpaceDE w:val="0"/>
              <w:autoSpaceDN w:val="0"/>
              <w:adjustRightInd w:val="0"/>
              <w:rPr>
                <w:szCs w:val="18"/>
              </w:rPr>
            </w:pPr>
            <w:r>
              <w:t>CA_n38A-n258</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441348FA"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32E380C1"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5CCF2F19"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34EBAC3"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74D8446D" w14:textId="77777777">
        <w:trPr>
          <w:trHeight w:val="187"/>
          <w:jc w:val="center"/>
        </w:trPr>
        <w:tc>
          <w:tcPr>
            <w:tcW w:w="1746" w:type="dxa"/>
            <w:tcBorders>
              <w:top w:val="nil"/>
              <w:left w:val="single" w:sz="4" w:space="0" w:color="auto"/>
              <w:bottom w:val="single" w:sz="4" w:space="0" w:color="auto"/>
              <w:right w:val="single" w:sz="4" w:space="0" w:color="auto"/>
            </w:tcBorders>
          </w:tcPr>
          <w:p w14:paraId="3F10AB8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90FF5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A1316E"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48F22E0A" w14:textId="77777777" w:rsidR="008E4981"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580" w:type="dxa"/>
            <w:tcBorders>
              <w:top w:val="nil"/>
              <w:left w:val="single" w:sz="4" w:space="0" w:color="auto"/>
              <w:bottom w:val="single" w:sz="4" w:space="0" w:color="auto"/>
              <w:right w:val="single" w:sz="4" w:space="0" w:color="auto"/>
            </w:tcBorders>
          </w:tcPr>
          <w:p w14:paraId="0DDD10C0" w14:textId="77777777" w:rsidR="008E4981" w:rsidRDefault="008E4981">
            <w:pPr>
              <w:pStyle w:val="TAC"/>
              <w:overflowPunct w:val="0"/>
              <w:autoSpaceDE w:val="0"/>
              <w:autoSpaceDN w:val="0"/>
              <w:adjustRightInd w:val="0"/>
              <w:rPr>
                <w:szCs w:val="18"/>
                <w:lang w:val="en-US" w:eastAsia="zh-CN"/>
              </w:rPr>
            </w:pPr>
          </w:p>
        </w:tc>
      </w:tr>
      <w:tr w:rsidR="008E4981" w14:paraId="3831C7B2" w14:textId="77777777">
        <w:trPr>
          <w:trHeight w:val="187"/>
          <w:jc w:val="center"/>
        </w:trPr>
        <w:tc>
          <w:tcPr>
            <w:tcW w:w="1746" w:type="dxa"/>
            <w:tcBorders>
              <w:top w:val="single" w:sz="4" w:space="0" w:color="auto"/>
              <w:left w:val="single" w:sz="4" w:space="0" w:color="auto"/>
              <w:bottom w:val="nil"/>
              <w:right w:val="single" w:sz="4" w:space="0" w:color="auto"/>
            </w:tcBorders>
          </w:tcPr>
          <w:p w14:paraId="27C61005" w14:textId="77777777" w:rsidR="008E4981" w:rsidRDefault="00000000">
            <w:pPr>
              <w:pStyle w:val="TAC"/>
              <w:overflowPunct w:val="0"/>
              <w:autoSpaceDE w:val="0"/>
              <w:autoSpaceDN w:val="0"/>
              <w:adjustRightInd w:val="0"/>
              <w:rPr>
                <w:szCs w:val="18"/>
              </w:rPr>
            </w:pPr>
            <w:r>
              <w:t>CA_n38A-n258H</w:t>
            </w:r>
          </w:p>
        </w:tc>
        <w:tc>
          <w:tcPr>
            <w:tcW w:w="1697" w:type="dxa"/>
            <w:tcBorders>
              <w:top w:val="single" w:sz="4" w:space="0" w:color="auto"/>
              <w:left w:val="single" w:sz="4" w:space="0" w:color="auto"/>
              <w:bottom w:val="nil"/>
              <w:right w:val="single" w:sz="4" w:space="0" w:color="auto"/>
            </w:tcBorders>
          </w:tcPr>
          <w:p w14:paraId="7461648F"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575BAC7F"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72F5695D"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BD7FDD6"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20E1C062" w14:textId="77777777">
        <w:trPr>
          <w:trHeight w:val="187"/>
          <w:jc w:val="center"/>
        </w:trPr>
        <w:tc>
          <w:tcPr>
            <w:tcW w:w="1746" w:type="dxa"/>
            <w:tcBorders>
              <w:top w:val="nil"/>
              <w:left w:val="single" w:sz="4" w:space="0" w:color="auto"/>
              <w:bottom w:val="single" w:sz="4" w:space="0" w:color="auto"/>
              <w:right w:val="single" w:sz="4" w:space="0" w:color="auto"/>
            </w:tcBorders>
          </w:tcPr>
          <w:p w14:paraId="68C6C00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C251A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C3E7A2"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6E9A1BDF" w14:textId="77777777" w:rsidR="008E4981"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580" w:type="dxa"/>
            <w:tcBorders>
              <w:top w:val="nil"/>
              <w:left w:val="single" w:sz="4" w:space="0" w:color="auto"/>
              <w:bottom w:val="single" w:sz="4" w:space="0" w:color="auto"/>
              <w:right w:val="single" w:sz="4" w:space="0" w:color="auto"/>
            </w:tcBorders>
          </w:tcPr>
          <w:p w14:paraId="292C3B0A" w14:textId="77777777" w:rsidR="008E4981" w:rsidRDefault="008E4981">
            <w:pPr>
              <w:pStyle w:val="TAC"/>
              <w:overflowPunct w:val="0"/>
              <w:autoSpaceDE w:val="0"/>
              <w:autoSpaceDN w:val="0"/>
              <w:adjustRightInd w:val="0"/>
              <w:rPr>
                <w:szCs w:val="18"/>
                <w:lang w:val="en-US" w:eastAsia="zh-CN"/>
              </w:rPr>
            </w:pPr>
          </w:p>
        </w:tc>
      </w:tr>
      <w:tr w:rsidR="008E4981" w14:paraId="7ADDDB61" w14:textId="77777777">
        <w:trPr>
          <w:trHeight w:val="187"/>
          <w:jc w:val="center"/>
        </w:trPr>
        <w:tc>
          <w:tcPr>
            <w:tcW w:w="1746" w:type="dxa"/>
            <w:tcBorders>
              <w:top w:val="single" w:sz="4" w:space="0" w:color="auto"/>
              <w:left w:val="single" w:sz="4" w:space="0" w:color="auto"/>
              <w:bottom w:val="nil"/>
              <w:right w:val="single" w:sz="4" w:space="0" w:color="auto"/>
            </w:tcBorders>
          </w:tcPr>
          <w:p w14:paraId="0F9E2999" w14:textId="77777777" w:rsidR="008E4981" w:rsidRDefault="00000000">
            <w:pPr>
              <w:pStyle w:val="TAC"/>
              <w:overflowPunct w:val="0"/>
              <w:autoSpaceDE w:val="0"/>
              <w:autoSpaceDN w:val="0"/>
              <w:adjustRightInd w:val="0"/>
              <w:rPr>
                <w:szCs w:val="18"/>
              </w:rPr>
            </w:pPr>
            <w:r>
              <w:t>CA_n38A-n258I</w:t>
            </w:r>
          </w:p>
        </w:tc>
        <w:tc>
          <w:tcPr>
            <w:tcW w:w="1697" w:type="dxa"/>
            <w:tcBorders>
              <w:top w:val="single" w:sz="4" w:space="0" w:color="auto"/>
              <w:left w:val="single" w:sz="4" w:space="0" w:color="auto"/>
              <w:bottom w:val="nil"/>
              <w:right w:val="single" w:sz="4" w:space="0" w:color="auto"/>
            </w:tcBorders>
          </w:tcPr>
          <w:p w14:paraId="41AE9CB0"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62BDD810"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2816CCA2"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DB52F22"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06F383D9" w14:textId="77777777">
        <w:trPr>
          <w:trHeight w:val="187"/>
          <w:jc w:val="center"/>
        </w:trPr>
        <w:tc>
          <w:tcPr>
            <w:tcW w:w="1746" w:type="dxa"/>
            <w:tcBorders>
              <w:top w:val="nil"/>
              <w:left w:val="single" w:sz="4" w:space="0" w:color="auto"/>
              <w:bottom w:val="single" w:sz="4" w:space="0" w:color="auto"/>
              <w:right w:val="single" w:sz="4" w:space="0" w:color="auto"/>
            </w:tcBorders>
          </w:tcPr>
          <w:p w14:paraId="2C3602A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0FFE5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9DCC6B"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27B7D2CE" w14:textId="77777777" w:rsidR="008E4981"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580" w:type="dxa"/>
            <w:tcBorders>
              <w:top w:val="nil"/>
              <w:left w:val="single" w:sz="4" w:space="0" w:color="auto"/>
              <w:bottom w:val="single" w:sz="4" w:space="0" w:color="auto"/>
              <w:right w:val="single" w:sz="4" w:space="0" w:color="auto"/>
            </w:tcBorders>
          </w:tcPr>
          <w:p w14:paraId="521EE993" w14:textId="77777777" w:rsidR="008E4981" w:rsidRDefault="008E4981">
            <w:pPr>
              <w:pStyle w:val="TAC"/>
              <w:overflowPunct w:val="0"/>
              <w:autoSpaceDE w:val="0"/>
              <w:autoSpaceDN w:val="0"/>
              <w:adjustRightInd w:val="0"/>
              <w:rPr>
                <w:szCs w:val="18"/>
                <w:lang w:val="en-US" w:eastAsia="zh-CN"/>
              </w:rPr>
            </w:pPr>
          </w:p>
        </w:tc>
      </w:tr>
      <w:tr w:rsidR="008E4981" w14:paraId="7A4B7F5B" w14:textId="77777777">
        <w:trPr>
          <w:trHeight w:val="187"/>
          <w:jc w:val="center"/>
        </w:trPr>
        <w:tc>
          <w:tcPr>
            <w:tcW w:w="1746" w:type="dxa"/>
            <w:tcBorders>
              <w:top w:val="single" w:sz="4" w:space="0" w:color="auto"/>
              <w:left w:val="single" w:sz="4" w:space="0" w:color="auto"/>
              <w:bottom w:val="nil"/>
              <w:right w:val="single" w:sz="4" w:space="0" w:color="auto"/>
            </w:tcBorders>
          </w:tcPr>
          <w:p w14:paraId="4715CE55" w14:textId="77777777" w:rsidR="008E4981" w:rsidRDefault="00000000">
            <w:pPr>
              <w:pStyle w:val="TAC"/>
              <w:overflowPunct w:val="0"/>
              <w:autoSpaceDE w:val="0"/>
              <w:autoSpaceDN w:val="0"/>
              <w:adjustRightInd w:val="0"/>
              <w:rPr>
                <w:szCs w:val="18"/>
              </w:rPr>
            </w:pPr>
            <w:r>
              <w:t>CA_n38A-n258J</w:t>
            </w:r>
          </w:p>
        </w:tc>
        <w:tc>
          <w:tcPr>
            <w:tcW w:w="1697" w:type="dxa"/>
            <w:tcBorders>
              <w:top w:val="single" w:sz="4" w:space="0" w:color="auto"/>
              <w:left w:val="single" w:sz="4" w:space="0" w:color="auto"/>
              <w:bottom w:val="nil"/>
              <w:right w:val="single" w:sz="4" w:space="0" w:color="auto"/>
            </w:tcBorders>
          </w:tcPr>
          <w:p w14:paraId="2A997D0E"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5D5F4452"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2ACCED82"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2C06766"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6EC03596" w14:textId="77777777">
        <w:trPr>
          <w:trHeight w:val="187"/>
          <w:jc w:val="center"/>
        </w:trPr>
        <w:tc>
          <w:tcPr>
            <w:tcW w:w="1746" w:type="dxa"/>
            <w:tcBorders>
              <w:top w:val="nil"/>
              <w:left w:val="single" w:sz="4" w:space="0" w:color="auto"/>
              <w:bottom w:val="single" w:sz="4" w:space="0" w:color="auto"/>
              <w:right w:val="single" w:sz="4" w:space="0" w:color="auto"/>
            </w:tcBorders>
          </w:tcPr>
          <w:p w14:paraId="3D61B4F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67C7E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6C21BC"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7F571411" w14:textId="77777777" w:rsidR="008E4981"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580" w:type="dxa"/>
            <w:tcBorders>
              <w:top w:val="nil"/>
              <w:left w:val="single" w:sz="4" w:space="0" w:color="auto"/>
              <w:bottom w:val="single" w:sz="4" w:space="0" w:color="auto"/>
              <w:right w:val="single" w:sz="4" w:space="0" w:color="auto"/>
            </w:tcBorders>
          </w:tcPr>
          <w:p w14:paraId="4AA9CA3C" w14:textId="77777777" w:rsidR="008E4981" w:rsidRDefault="008E4981">
            <w:pPr>
              <w:pStyle w:val="TAC"/>
              <w:overflowPunct w:val="0"/>
              <w:autoSpaceDE w:val="0"/>
              <w:autoSpaceDN w:val="0"/>
              <w:adjustRightInd w:val="0"/>
              <w:rPr>
                <w:szCs w:val="18"/>
                <w:lang w:val="en-US" w:eastAsia="zh-CN"/>
              </w:rPr>
            </w:pPr>
          </w:p>
        </w:tc>
      </w:tr>
      <w:tr w:rsidR="008E4981" w14:paraId="0ABB90D4" w14:textId="77777777">
        <w:trPr>
          <w:trHeight w:val="187"/>
          <w:jc w:val="center"/>
        </w:trPr>
        <w:tc>
          <w:tcPr>
            <w:tcW w:w="1746" w:type="dxa"/>
            <w:tcBorders>
              <w:top w:val="single" w:sz="4" w:space="0" w:color="auto"/>
              <w:left w:val="single" w:sz="4" w:space="0" w:color="auto"/>
              <w:bottom w:val="nil"/>
              <w:right w:val="single" w:sz="4" w:space="0" w:color="auto"/>
            </w:tcBorders>
          </w:tcPr>
          <w:p w14:paraId="5ED4BADE" w14:textId="77777777" w:rsidR="008E4981" w:rsidRDefault="00000000">
            <w:pPr>
              <w:pStyle w:val="TAC"/>
              <w:overflowPunct w:val="0"/>
              <w:autoSpaceDE w:val="0"/>
              <w:autoSpaceDN w:val="0"/>
              <w:adjustRightInd w:val="0"/>
              <w:rPr>
                <w:szCs w:val="18"/>
              </w:rPr>
            </w:pPr>
            <w:r>
              <w:t>CA_n38A-n258K</w:t>
            </w:r>
          </w:p>
        </w:tc>
        <w:tc>
          <w:tcPr>
            <w:tcW w:w="1697" w:type="dxa"/>
            <w:tcBorders>
              <w:top w:val="single" w:sz="4" w:space="0" w:color="auto"/>
              <w:left w:val="single" w:sz="4" w:space="0" w:color="auto"/>
              <w:bottom w:val="nil"/>
              <w:right w:val="single" w:sz="4" w:space="0" w:color="auto"/>
            </w:tcBorders>
          </w:tcPr>
          <w:p w14:paraId="2211CEC3"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035C8D6"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4A6683D9"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9DCE7F5"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22ABCB97" w14:textId="77777777">
        <w:trPr>
          <w:trHeight w:val="187"/>
          <w:jc w:val="center"/>
        </w:trPr>
        <w:tc>
          <w:tcPr>
            <w:tcW w:w="1746" w:type="dxa"/>
            <w:tcBorders>
              <w:top w:val="nil"/>
              <w:left w:val="single" w:sz="4" w:space="0" w:color="auto"/>
              <w:bottom w:val="single" w:sz="4" w:space="0" w:color="auto"/>
              <w:right w:val="single" w:sz="4" w:space="0" w:color="auto"/>
            </w:tcBorders>
          </w:tcPr>
          <w:p w14:paraId="58AFBAE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A312D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171F98"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3923E15C" w14:textId="77777777" w:rsidR="008E4981" w:rsidRDefault="00000000">
            <w:pPr>
              <w:pStyle w:val="TAC"/>
              <w:rPr>
                <w:lang w:val="en-US" w:eastAsia="zh-CN" w:bidi="ar"/>
              </w:rPr>
            </w:pPr>
            <w:r>
              <w:t>CA_n25</w:t>
            </w:r>
            <w:r>
              <w:rPr>
                <w:rFonts w:hint="eastAsia"/>
                <w:lang w:val="en-US" w:eastAsia="zh-CN"/>
              </w:rPr>
              <w:t>8</w:t>
            </w:r>
            <w:r>
              <w:t>K</w:t>
            </w:r>
          </w:p>
        </w:tc>
        <w:tc>
          <w:tcPr>
            <w:tcW w:w="1580" w:type="dxa"/>
            <w:tcBorders>
              <w:top w:val="nil"/>
              <w:left w:val="single" w:sz="4" w:space="0" w:color="auto"/>
              <w:bottom w:val="single" w:sz="4" w:space="0" w:color="auto"/>
              <w:right w:val="single" w:sz="4" w:space="0" w:color="auto"/>
            </w:tcBorders>
          </w:tcPr>
          <w:p w14:paraId="308969C7" w14:textId="77777777" w:rsidR="008E4981" w:rsidRDefault="008E4981">
            <w:pPr>
              <w:pStyle w:val="TAC"/>
              <w:overflowPunct w:val="0"/>
              <w:autoSpaceDE w:val="0"/>
              <w:autoSpaceDN w:val="0"/>
              <w:adjustRightInd w:val="0"/>
              <w:rPr>
                <w:szCs w:val="18"/>
                <w:lang w:val="en-US" w:eastAsia="zh-CN"/>
              </w:rPr>
            </w:pPr>
          </w:p>
        </w:tc>
      </w:tr>
      <w:tr w:rsidR="008E4981" w14:paraId="53308923" w14:textId="77777777">
        <w:trPr>
          <w:trHeight w:val="187"/>
          <w:jc w:val="center"/>
        </w:trPr>
        <w:tc>
          <w:tcPr>
            <w:tcW w:w="1746" w:type="dxa"/>
            <w:tcBorders>
              <w:top w:val="single" w:sz="4" w:space="0" w:color="auto"/>
              <w:left w:val="single" w:sz="4" w:space="0" w:color="auto"/>
              <w:bottom w:val="nil"/>
              <w:right w:val="single" w:sz="4" w:space="0" w:color="auto"/>
            </w:tcBorders>
          </w:tcPr>
          <w:p w14:paraId="33AE2098" w14:textId="77777777" w:rsidR="008E4981" w:rsidRDefault="00000000">
            <w:pPr>
              <w:pStyle w:val="TAC"/>
              <w:overflowPunct w:val="0"/>
              <w:autoSpaceDE w:val="0"/>
              <w:autoSpaceDN w:val="0"/>
              <w:adjustRightInd w:val="0"/>
              <w:rPr>
                <w:szCs w:val="18"/>
              </w:rPr>
            </w:pPr>
            <w:r>
              <w:t>CA_n38A-n258L</w:t>
            </w:r>
          </w:p>
        </w:tc>
        <w:tc>
          <w:tcPr>
            <w:tcW w:w="1697" w:type="dxa"/>
            <w:tcBorders>
              <w:top w:val="single" w:sz="4" w:space="0" w:color="auto"/>
              <w:left w:val="single" w:sz="4" w:space="0" w:color="auto"/>
              <w:bottom w:val="nil"/>
              <w:right w:val="single" w:sz="4" w:space="0" w:color="auto"/>
            </w:tcBorders>
          </w:tcPr>
          <w:p w14:paraId="3A253EA9"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41E1B242"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0A807827"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D8E3267"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3CD5C397" w14:textId="77777777">
        <w:trPr>
          <w:trHeight w:val="187"/>
          <w:jc w:val="center"/>
        </w:trPr>
        <w:tc>
          <w:tcPr>
            <w:tcW w:w="1746" w:type="dxa"/>
            <w:tcBorders>
              <w:top w:val="nil"/>
              <w:left w:val="single" w:sz="4" w:space="0" w:color="auto"/>
              <w:bottom w:val="single" w:sz="4" w:space="0" w:color="auto"/>
              <w:right w:val="single" w:sz="4" w:space="0" w:color="auto"/>
            </w:tcBorders>
          </w:tcPr>
          <w:p w14:paraId="0809D6F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886DA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E2F0FE"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5543ED9B" w14:textId="77777777" w:rsidR="008E4981"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580" w:type="dxa"/>
            <w:tcBorders>
              <w:top w:val="nil"/>
              <w:left w:val="single" w:sz="4" w:space="0" w:color="auto"/>
              <w:bottom w:val="single" w:sz="4" w:space="0" w:color="auto"/>
              <w:right w:val="single" w:sz="4" w:space="0" w:color="auto"/>
            </w:tcBorders>
          </w:tcPr>
          <w:p w14:paraId="29FF2907" w14:textId="77777777" w:rsidR="008E4981" w:rsidRDefault="008E4981">
            <w:pPr>
              <w:pStyle w:val="TAC"/>
              <w:overflowPunct w:val="0"/>
              <w:autoSpaceDE w:val="0"/>
              <w:autoSpaceDN w:val="0"/>
              <w:adjustRightInd w:val="0"/>
              <w:rPr>
                <w:szCs w:val="18"/>
                <w:lang w:val="en-US" w:eastAsia="zh-CN"/>
              </w:rPr>
            </w:pPr>
          </w:p>
        </w:tc>
      </w:tr>
      <w:tr w:rsidR="008E4981" w14:paraId="16BBC508" w14:textId="77777777">
        <w:trPr>
          <w:trHeight w:val="187"/>
          <w:jc w:val="center"/>
        </w:trPr>
        <w:tc>
          <w:tcPr>
            <w:tcW w:w="1746" w:type="dxa"/>
            <w:tcBorders>
              <w:top w:val="single" w:sz="4" w:space="0" w:color="auto"/>
              <w:left w:val="single" w:sz="4" w:space="0" w:color="auto"/>
              <w:bottom w:val="nil"/>
              <w:right w:val="single" w:sz="4" w:space="0" w:color="auto"/>
            </w:tcBorders>
          </w:tcPr>
          <w:p w14:paraId="6FBD4DB9" w14:textId="77777777" w:rsidR="008E4981" w:rsidRDefault="00000000">
            <w:pPr>
              <w:pStyle w:val="TAC"/>
              <w:overflowPunct w:val="0"/>
              <w:autoSpaceDE w:val="0"/>
              <w:autoSpaceDN w:val="0"/>
              <w:adjustRightInd w:val="0"/>
              <w:rPr>
                <w:szCs w:val="18"/>
              </w:rPr>
            </w:pPr>
            <w:r>
              <w:t>CA_n38A-n258M</w:t>
            </w:r>
          </w:p>
        </w:tc>
        <w:tc>
          <w:tcPr>
            <w:tcW w:w="1697" w:type="dxa"/>
            <w:tcBorders>
              <w:top w:val="single" w:sz="4" w:space="0" w:color="auto"/>
              <w:left w:val="single" w:sz="4" w:space="0" w:color="auto"/>
              <w:bottom w:val="nil"/>
              <w:right w:val="single" w:sz="4" w:space="0" w:color="auto"/>
            </w:tcBorders>
          </w:tcPr>
          <w:p w14:paraId="4C5B9231" w14:textId="77777777" w:rsidR="008E4981" w:rsidRDefault="00000000">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70042F80" w14:textId="77777777" w:rsidR="008E4981" w:rsidRDefault="00000000">
            <w:pPr>
              <w:pStyle w:val="TAC"/>
              <w:overflowPunct w:val="0"/>
              <w:autoSpaceDE w:val="0"/>
              <w:autoSpaceDN w:val="0"/>
              <w:adjustRightInd w:val="0"/>
              <w:rPr>
                <w:szCs w:val="18"/>
                <w:lang w:val="en-US" w:eastAsia="zh-CN"/>
              </w:rPr>
            </w:pPr>
            <w:r>
              <w:t>n38</w:t>
            </w:r>
          </w:p>
        </w:tc>
        <w:tc>
          <w:tcPr>
            <w:tcW w:w="3973" w:type="dxa"/>
            <w:tcBorders>
              <w:top w:val="single" w:sz="4" w:space="0" w:color="auto"/>
              <w:left w:val="single" w:sz="4" w:space="0" w:color="auto"/>
              <w:bottom w:val="single" w:sz="4" w:space="0" w:color="auto"/>
              <w:right w:val="single" w:sz="4" w:space="0" w:color="auto"/>
            </w:tcBorders>
            <w:vAlign w:val="center"/>
          </w:tcPr>
          <w:p w14:paraId="6B9F2933" w14:textId="77777777" w:rsidR="008E4981" w:rsidRDefault="00000000">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3FC725A" w14:textId="77777777" w:rsidR="008E4981"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E4981" w14:paraId="7CA22F0A" w14:textId="77777777">
        <w:trPr>
          <w:trHeight w:val="187"/>
          <w:jc w:val="center"/>
        </w:trPr>
        <w:tc>
          <w:tcPr>
            <w:tcW w:w="1746" w:type="dxa"/>
            <w:tcBorders>
              <w:top w:val="nil"/>
              <w:left w:val="single" w:sz="4" w:space="0" w:color="auto"/>
              <w:bottom w:val="single" w:sz="4" w:space="0" w:color="auto"/>
              <w:right w:val="single" w:sz="4" w:space="0" w:color="auto"/>
            </w:tcBorders>
          </w:tcPr>
          <w:p w14:paraId="3C8291A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1BAEE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10D271" w14:textId="77777777" w:rsidR="008E4981"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3973" w:type="dxa"/>
            <w:tcBorders>
              <w:top w:val="single" w:sz="4" w:space="0" w:color="auto"/>
              <w:left w:val="single" w:sz="4" w:space="0" w:color="auto"/>
              <w:bottom w:val="single" w:sz="4" w:space="0" w:color="auto"/>
              <w:right w:val="single" w:sz="4" w:space="0" w:color="auto"/>
            </w:tcBorders>
            <w:vAlign w:val="center"/>
          </w:tcPr>
          <w:p w14:paraId="756617AF" w14:textId="77777777" w:rsidR="008E4981"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580" w:type="dxa"/>
            <w:tcBorders>
              <w:top w:val="nil"/>
              <w:left w:val="single" w:sz="4" w:space="0" w:color="auto"/>
              <w:bottom w:val="single" w:sz="4" w:space="0" w:color="auto"/>
              <w:right w:val="single" w:sz="4" w:space="0" w:color="auto"/>
            </w:tcBorders>
          </w:tcPr>
          <w:p w14:paraId="68A77E39" w14:textId="77777777" w:rsidR="008E4981" w:rsidRDefault="008E4981">
            <w:pPr>
              <w:pStyle w:val="TAC"/>
              <w:overflowPunct w:val="0"/>
              <w:autoSpaceDE w:val="0"/>
              <w:autoSpaceDN w:val="0"/>
              <w:adjustRightInd w:val="0"/>
              <w:rPr>
                <w:szCs w:val="18"/>
                <w:lang w:val="en-US" w:eastAsia="zh-CN"/>
              </w:rPr>
            </w:pPr>
          </w:p>
        </w:tc>
      </w:tr>
      <w:tr w:rsidR="008E4981" w14:paraId="2E61F821" w14:textId="77777777">
        <w:trPr>
          <w:trHeight w:val="187"/>
          <w:jc w:val="center"/>
        </w:trPr>
        <w:tc>
          <w:tcPr>
            <w:tcW w:w="1746" w:type="dxa"/>
            <w:tcBorders>
              <w:top w:val="single" w:sz="4" w:space="0" w:color="auto"/>
              <w:left w:val="single" w:sz="4" w:space="0" w:color="auto"/>
              <w:bottom w:val="nil"/>
              <w:right w:val="single" w:sz="4" w:space="0" w:color="auto"/>
            </w:tcBorders>
          </w:tcPr>
          <w:p w14:paraId="74F386C5" w14:textId="77777777" w:rsidR="008E4981" w:rsidRDefault="00000000">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3D862263" w14:textId="77777777" w:rsidR="008E4981" w:rsidRDefault="00000000">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DE1FC51" w14:textId="77777777" w:rsidR="008E4981" w:rsidRDefault="00000000">
            <w:pPr>
              <w:pStyle w:val="TAC"/>
              <w:overflowPunct w:val="0"/>
              <w:autoSpaceDE w:val="0"/>
              <w:autoSpaceDN w:val="0"/>
              <w:adjustRightInd w:val="0"/>
              <w:rPr>
                <w:szCs w:val="18"/>
              </w:rPr>
            </w:pPr>
            <w:r>
              <w:rPr>
                <w:szCs w:val="18"/>
                <w:lang w:val="en-US" w:eastAsia="zh-CN"/>
              </w:rPr>
              <w:t>n39</w:t>
            </w:r>
          </w:p>
        </w:tc>
        <w:tc>
          <w:tcPr>
            <w:tcW w:w="3973" w:type="dxa"/>
            <w:tcBorders>
              <w:top w:val="single" w:sz="4" w:space="0" w:color="auto"/>
              <w:left w:val="single" w:sz="4" w:space="0" w:color="auto"/>
              <w:bottom w:val="single" w:sz="4" w:space="0" w:color="auto"/>
              <w:right w:val="single" w:sz="4" w:space="0" w:color="auto"/>
            </w:tcBorders>
            <w:vAlign w:val="center"/>
          </w:tcPr>
          <w:p w14:paraId="41998CC9" w14:textId="77777777" w:rsidR="008E4981" w:rsidRDefault="00000000">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ABAE14C"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2FB6492B" w14:textId="77777777">
        <w:trPr>
          <w:trHeight w:val="187"/>
          <w:jc w:val="center"/>
        </w:trPr>
        <w:tc>
          <w:tcPr>
            <w:tcW w:w="1746" w:type="dxa"/>
            <w:tcBorders>
              <w:top w:val="nil"/>
              <w:left w:val="single" w:sz="4" w:space="0" w:color="auto"/>
              <w:bottom w:val="single" w:sz="4" w:space="0" w:color="auto"/>
              <w:right w:val="single" w:sz="4" w:space="0" w:color="auto"/>
            </w:tcBorders>
          </w:tcPr>
          <w:p w14:paraId="7F78C37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EF458E"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4C41B6" w14:textId="77777777" w:rsidR="008E4981" w:rsidRDefault="00000000">
            <w:pPr>
              <w:pStyle w:val="TAC"/>
              <w:overflowPunct w:val="0"/>
              <w:autoSpaceDE w:val="0"/>
              <w:autoSpaceDN w:val="0"/>
              <w:adjustRightInd w:val="0"/>
              <w:rPr>
                <w:szCs w:val="18"/>
              </w:rPr>
            </w:pPr>
            <w:r>
              <w:rPr>
                <w:szCs w:val="18"/>
                <w:lang w:val="en-US" w:eastAsia="zh-CN"/>
              </w:rPr>
              <w:t>n258</w:t>
            </w:r>
          </w:p>
        </w:tc>
        <w:tc>
          <w:tcPr>
            <w:tcW w:w="3973" w:type="dxa"/>
            <w:tcBorders>
              <w:top w:val="single" w:sz="4" w:space="0" w:color="auto"/>
              <w:left w:val="single" w:sz="4" w:space="0" w:color="auto"/>
              <w:bottom w:val="single" w:sz="4" w:space="0" w:color="auto"/>
              <w:right w:val="single" w:sz="4" w:space="0" w:color="auto"/>
            </w:tcBorders>
            <w:vAlign w:val="center"/>
          </w:tcPr>
          <w:p w14:paraId="6C81B6E2" w14:textId="77777777" w:rsidR="008E4981" w:rsidRDefault="00000000">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751FF27" w14:textId="77777777" w:rsidR="008E4981" w:rsidRDefault="008E4981">
            <w:pPr>
              <w:pStyle w:val="TAC"/>
              <w:overflowPunct w:val="0"/>
              <w:autoSpaceDE w:val="0"/>
              <w:autoSpaceDN w:val="0"/>
              <w:adjustRightInd w:val="0"/>
              <w:rPr>
                <w:szCs w:val="18"/>
                <w:lang w:val="en-US" w:eastAsia="zh-CN"/>
              </w:rPr>
            </w:pPr>
          </w:p>
        </w:tc>
      </w:tr>
    </w:tbl>
    <w:p w14:paraId="7F21D3D4" w14:textId="77777777" w:rsidR="008E4981" w:rsidRDefault="008E4981"/>
    <w:p w14:paraId="4FC86AB8" w14:textId="77777777" w:rsidR="008E4981" w:rsidRDefault="00000000">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w:t>
      </w:r>
      <w:ins w:id="1251" w:author="ZTE_Wubin" w:date="2022-11-30T09:08:00Z">
        <w:r>
          <w:rPr>
            <w:rFonts w:eastAsia="SimSun" w:hint="eastAsia"/>
            <w:lang w:val="en-US" w:eastAsia="zh-CN"/>
          </w:rPr>
          <w:t>d</w:t>
        </w:r>
      </w:ins>
      <w: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8E4981" w14:paraId="52325988" w14:textId="77777777">
        <w:trPr>
          <w:trHeight w:val="187"/>
          <w:jc w:val="center"/>
        </w:trPr>
        <w:tc>
          <w:tcPr>
            <w:tcW w:w="1750" w:type="dxa"/>
            <w:tcBorders>
              <w:top w:val="single" w:sz="4" w:space="0" w:color="auto"/>
              <w:left w:val="single" w:sz="4" w:space="0" w:color="auto"/>
              <w:bottom w:val="nil"/>
              <w:right w:val="single" w:sz="4" w:space="0" w:color="auto"/>
            </w:tcBorders>
          </w:tcPr>
          <w:p w14:paraId="56B2F4AD" w14:textId="77777777" w:rsidR="008E4981" w:rsidRDefault="00000000">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2A6176E7" w14:textId="77777777" w:rsidR="008E4981" w:rsidRDefault="00000000">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81B3E87" w14:textId="77777777" w:rsidR="008E4981" w:rsidRDefault="00000000">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483AAD3D" w14:textId="77777777" w:rsidR="008E4981" w:rsidRDefault="00000000">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E14E218" w14:textId="77777777" w:rsidR="008E4981" w:rsidRDefault="00000000">
            <w:pPr>
              <w:pStyle w:val="TAH"/>
              <w:overflowPunct w:val="0"/>
              <w:autoSpaceDE w:val="0"/>
              <w:autoSpaceDN w:val="0"/>
              <w:adjustRightInd w:val="0"/>
              <w:rPr>
                <w:szCs w:val="18"/>
                <w:lang w:val="en-US" w:eastAsia="zh-CN"/>
              </w:rPr>
            </w:pPr>
            <w:r>
              <w:t>Bandwidth combination set</w:t>
            </w:r>
          </w:p>
        </w:tc>
      </w:tr>
      <w:tr w:rsidR="008E4981" w14:paraId="58814152" w14:textId="77777777">
        <w:trPr>
          <w:trHeight w:val="187"/>
          <w:jc w:val="center"/>
        </w:trPr>
        <w:tc>
          <w:tcPr>
            <w:tcW w:w="1750" w:type="dxa"/>
            <w:tcBorders>
              <w:top w:val="single" w:sz="4" w:space="0" w:color="auto"/>
              <w:left w:val="single" w:sz="4" w:space="0" w:color="auto"/>
              <w:bottom w:val="nil"/>
              <w:right w:val="single" w:sz="4" w:space="0" w:color="auto"/>
            </w:tcBorders>
          </w:tcPr>
          <w:p w14:paraId="70A193B0" w14:textId="77777777" w:rsidR="008E4981" w:rsidRDefault="00000000">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01ABCC9D"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D5584F"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1A9AE29"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58B351B" w14:textId="77777777" w:rsidR="008E4981" w:rsidRDefault="00000000">
            <w:pPr>
              <w:pStyle w:val="TAC"/>
              <w:rPr>
                <w:szCs w:val="18"/>
                <w:lang w:val="en-US" w:eastAsia="zh-CN"/>
              </w:rPr>
            </w:pPr>
            <w:r>
              <w:rPr>
                <w:szCs w:val="18"/>
                <w:lang w:val="en-US" w:eastAsia="zh-CN"/>
              </w:rPr>
              <w:t>0</w:t>
            </w:r>
          </w:p>
        </w:tc>
      </w:tr>
      <w:tr w:rsidR="008E4981" w14:paraId="483C35A5" w14:textId="77777777">
        <w:trPr>
          <w:trHeight w:val="187"/>
          <w:jc w:val="center"/>
        </w:trPr>
        <w:tc>
          <w:tcPr>
            <w:tcW w:w="1750" w:type="dxa"/>
            <w:tcBorders>
              <w:top w:val="nil"/>
              <w:left w:val="single" w:sz="4" w:space="0" w:color="auto"/>
              <w:bottom w:val="single" w:sz="4" w:space="0" w:color="auto"/>
              <w:right w:val="single" w:sz="4" w:space="0" w:color="auto"/>
            </w:tcBorders>
          </w:tcPr>
          <w:p w14:paraId="71B3D1EF"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1A89B44A"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FD6351A"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7C00574" w14:textId="77777777" w:rsidR="008E4981" w:rsidRDefault="00000000">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2C9E1945" w14:textId="77777777" w:rsidR="008E4981" w:rsidRDefault="008E4981">
            <w:pPr>
              <w:pStyle w:val="TAC"/>
              <w:rPr>
                <w:szCs w:val="18"/>
                <w:lang w:val="en-US" w:eastAsia="zh-CN"/>
              </w:rPr>
            </w:pPr>
          </w:p>
        </w:tc>
      </w:tr>
      <w:tr w:rsidR="008E4981" w14:paraId="0F737A63" w14:textId="77777777">
        <w:trPr>
          <w:trHeight w:val="187"/>
          <w:jc w:val="center"/>
        </w:trPr>
        <w:tc>
          <w:tcPr>
            <w:tcW w:w="1750" w:type="dxa"/>
            <w:tcBorders>
              <w:top w:val="single" w:sz="4" w:space="0" w:color="auto"/>
              <w:left w:val="single" w:sz="4" w:space="0" w:color="auto"/>
              <w:bottom w:val="nil"/>
              <w:right w:val="single" w:sz="4" w:space="0" w:color="auto"/>
            </w:tcBorders>
          </w:tcPr>
          <w:p w14:paraId="48E2E304" w14:textId="77777777" w:rsidR="008E4981" w:rsidRDefault="00000000">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432BF5C2"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87FDD23"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532A09"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D805617" w14:textId="77777777" w:rsidR="008E4981" w:rsidRDefault="00000000">
            <w:pPr>
              <w:pStyle w:val="TAC"/>
              <w:rPr>
                <w:szCs w:val="18"/>
                <w:lang w:val="en-US" w:eastAsia="zh-CN"/>
              </w:rPr>
            </w:pPr>
            <w:r>
              <w:rPr>
                <w:szCs w:val="18"/>
                <w:lang w:val="en-US" w:eastAsia="zh-CN"/>
              </w:rPr>
              <w:t>0</w:t>
            </w:r>
          </w:p>
        </w:tc>
      </w:tr>
      <w:tr w:rsidR="008E4981" w14:paraId="2E8D104D" w14:textId="77777777">
        <w:trPr>
          <w:trHeight w:val="187"/>
          <w:jc w:val="center"/>
        </w:trPr>
        <w:tc>
          <w:tcPr>
            <w:tcW w:w="1750" w:type="dxa"/>
            <w:tcBorders>
              <w:top w:val="nil"/>
              <w:left w:val="single" w:sz="4" w:space="0" w:color="auto"/>
              <w:bottom w:val="single" w:sz="4" w:space="0" w:color="auto"/>
              <w:right w:val="single" w:sz="4" w:space="0" w:color="auto"/>
            </w:tcBorders>
          </w:tcPr>
          <w:p w14:paraId="5C2AED1F"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75D7B133"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B5E3CA"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2F0BCBC" w14:textId="77777777" w:rsidR="008E4981" w:rsidRDefault="00000000">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88557FA" w14:textId="77777777" w:rsidR="008E4981" w:rsidRDefault="008E4981">
            <w:pPr>
              <w:pStyle w:val="TAC"/>
              <w:rPr>
                <w:szCs w:val="18"/>
                <w:lang w:val="en-US" w:eastAsia="zh-CN"/>
              </w:rPr>
            </w:pPr>
          </w:p>
        </w:tc>
      </w:tr>
      <w:tr w:rsidR="008E4981" w14:paraId="731807AF" w14:textId="77777777">
        <w:trPr>
          <w:trHeight w:val="187"/>
          <w:jc w:val="center"/>
        </w:trPr>
        <w:tc>
          <w:tcPr>
            <w:tcW w:w="1750" w:type="dxa"/>
            <w:tcBorders>
              <w:top w:val="single" w:sz="4" w:space="0" w:color="auto"/>
              <w:left w:val="single" w:sz="4" w:space="0" w:color="auto"/>
              <w:bottom w:val="nil"/>
              <w:right w:val="single" w:sz="4" w:space="0" w:color="auto"/>
            </w:tcBorders>
          </w:tcPr>
          <w:p w14:paraId="74B724D3" w14:textId="77777777" w:rsidR="008E4981" w:rsidRDefault="00000000">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310C9E1A"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C1A1134"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F12D5DA"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0A2DD7E" w14:textId="77777777" w:rsidR="008E4981" w:rsidRDefault="00000000">
            <w:pPr>
              <w:pStyle w:val="TAC"/>
              <w:rPr>
                <w:szCs w:val="18"/>
                <w:lang w:val="en-US" w:eastAsia="zh-CN"/>
              </w:rPr>
            </w:pPr>
            <w:r>
              <w:rPr>
                <w:szCs w:val="18"/>
                <w:lang w:val="en-US" w:eastAsia="zh-CN"/>
              </w:rPr>
              <w:t>0</w:t>
            </w:r>
          </w:p>
        </w:tc>
      </w:tr>
      <w:tr w:rsidR="008E4981" w14:paraId="2EBBF97C" w14:textId="77777777">
        <w:trPr>
          <w:trHeight w:val="187"/>
          <w:jc w:val="center"/>
        </w:trPr>
        <w:tc>
          <w:tcPr>
            <w:tcW w:w="1750" w:type="dxa"/>
            <w:tcBorders>
              <w:top w:val="nil"/>
              <w:left w:val="single" w:sz="4" w:space="0" w:color="auto"/>
              <w:bottom w:val="single" w:sz="4" w:space="0" w:color="auto"/>
              <w:right w:val="single" w:sz="4" w:space="0" w:color="auto"/>
            </w:tcBorders>
          </w:tcPr>
          <w:p w14:paraId="7BEBA767"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1A820ABD"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9E2B2EE"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F705C3" w14:textId="77777777" w:rsidR="008E4981" w:rsidRDefault="00000000">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7A4F79D" w14:textId="77777777" w:rsidR="008E4981" w:rsidRDefault="008E4981">
            <w:pPr>
              <w:pStyle w:val="TAC"/>
              <w:rPr>
                <w:szCs w:val="18"/>
                <w:lang w:val="en-US" w:eastAsia="zh-CN"/>
              </w:rPr>
            </w:pPr>
          </w:p>
        </w:tc>
      </w:tr>
      <w:tr w:rsidR="008E4981" w14:paraId="669BDAA1" w14:textId="77777777">
        <w:trPr>
          <w:trHeight w:val="187"/>
          <w:jc w:val="center"/>
        </w:trPr>
        <w:tc>
          <w:tcPr>
            <w:tcW w:w="1750" w:type="dxa"/>
            <w:tcBorders>
              <w:top w:val="single" w:sz="4" w:space="0" w:color="auto"/>
              <w:left w:val="single" w:sz="4" w:space="0" w:color="auto"/>
              <w:bottom w:val="nil"/>
              <w:right w:val="single" w:sz="4" w:space="0" w:color="auto"/>
            </w:tcBorders>
          </w:tcPr>
          <w:p w14:paraId="7C5ECD67" w14:textId="77777777" w:rsidR="008E4981" w:rsidRDefault="00000000">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5BFAF3EF"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56CFA0E"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C1C9F3"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56D211B" w14:textId="77777777" w:rsidR="008E4981" w:rsidRDefault="00000000">
            <w:pPr>
              <w:pStyle w:val="TAC"/>
              <w:rPr>
                <w:szCs w:val="18"/>
                <w:lang w:val="en-US" w:eastAsia="zh-CN"/>
              </w:rPr>
            </w:pPr>
            <w:r>
              <w:rPr>
                <w:szCs w:val="18"/>
                <w:lang w:val="en-US" w:eastAsia="zh-CN"/>
              </w:rPr>
              <w:t>0</w:t>
            </w:r>
          </w:p>
        </w:tc>
      </w:tr>
      <w:tr w:rsidR="008E4981" w14:paraId="5C6643C1" w14:textId="77777777">
        <w:trPr>
          <w:trHeight w:val="187"/>
          <w:jc w:val="center"/>
        </w:trPr>
        <w:tc>
          <w:tcPr>
            <w:tcW w:w="1750" w:type="dxa"/>
            <w:tcBorders>
              <w:top w:val="nil"/>
              <w:left w:val="single" w:sz="4" w:space="0" w:color="auto"/>
              <w:bottom w:val="single" w:sz="4" w:space="0" w:color="auto"/>
              <w:right w:val="single" w:sz="4" w:space="0" w:color="auto"/>
            </w:tcBorders>
          </w:tcPr>
          <w:p w14:paraId="041F4552"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3EB30918"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570C14C"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1B469D0" w14:textId="77777777" w:rsidR="008E4981" w:rsidRDefault="00000000">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14C04F1" w14:textId="77777777" w:rsidR="008E4981" w:rsidRDefault="008E4981">
            <w:pPr>
              <w:pStyle w:val="TAC"/>
              <w:rPr>
                <w:szCs w:val="18"/>
                <w:lang w:val="en-US" w:eastAsia="zh-CN"/>
              </w:rPr>
            </w:pPr>
          </w:p>
        </w:tc>
      </w:tr>
      <w:tr w:rsidR="008E4981" w14:paraId="04E4AB91" w14:textId="77777777">
        <w:trPr>
          <w:trHeight w:val="187"/>
          <w:jc w:val="center"/>
        </w:trPr>
        <w:tc>
          <w:tcPr>
            <w:tcW w:w="1750" w:type="dxa"/>
            <w:tcBorders>
              <w:top w:val="single" w:sz="4" w:space="0" w:color="auto"/>
              <w:left w:val="single" w:sz="4" w:space="0" w:color="auto"/>
              <w:bottom w:val="nil"/>
              <w:right w:val="single" w:sz="4" w:space="0" w:color="auto"/>
            </w:tcBorders>
          </w:tcPr>
          <w:p w14:paraId="5A422869" w14:textId="77777777" w:rsidR="008E4981" w:rsidRDefault="00000000">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715210E"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0A1F8EB"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0D71941"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6F089D5" w14:textId="77777777" w:rsidR="008E4981" w:rsidRDefault="00000000">
            <w:pPr>
              <w:pStyle w:val="TAC"/>
              <w:rPr>
                <w:szCs w:val="18"/>
                <w:lang w:val="en-US" w:eastAsia="zh-CN"/>
              </w:rPr>
            </w:pPr>
            <w:r>
              <w:rPr>
                <w:szCs w:val="18"/>
                <w:lang w:val="en-US" w:eastAsia="zh-CN"/>
              </w:rPr>
              <w:t>0</w:t>
            </w:r>
          </w:p>
        </w:tc>
      </w:tr>
      <w:tr w:rsidR="008E4981" w14:paraId="389C0C73" w14:textId="77777777">
        <w:trPr>
          <w:trHeight w:val="187"/>
          <w:jc w:val="center"/>
        </w:trPr>
        <w:tc>
          <w:tcPr>
            <w:tcW w:w="1750" w:type="dxa"/>
            <w:tcBorders>
              <w:top w:val="nil"/>
              <w:left w:val="single" w:sz="4" w:space="0" w:color="auto"/>
              <w:bottom w:val="single" w:sz="4" w:space="0" w:color="auto"/>
              <w:right w:val="single" w:sz="4" w:space="0" w:color="auto"/>
            </w:tcBorders>
          </w:tcPr>
          <w:p w14:paraId="53967E77"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4F7E7C30"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6F18ED"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1C0D9F" w14:textId="77777777" w:rsidR="008E4981" w:rsidRDefault="00000000">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E435837" w14:textId="77777777" w:rsidR="008E4981" w:rsidRDefault="008E4981">
            <w:pPr>
              <w:pStyle w:val="TAC"/>
              <w:rPr>
                <w:szCs w:val="18"/>
                <w:lang w:val="en-US" w:eastAsia="zh-CN"/>
              </w:rPr>
            </w:pPr>
          </w:p>
        </w:tc>
      </w:tr>
      <w:tr w:rsidR="008E4981" w14:paraId="6D5F6CCD" w14:textId="77777777">
        <w:trPr>
          <w:trHeight w:val="187"/>
          <w:jc w:val="center"/>
        </w:trPr>
        <w:tc>
          <w:tcPr>
            <w:tcW w:w="1750" w:type="dxa"/>
            <w:tcBorders>
              <w:top w:val="single" w:sz="4" w:space="0" w:color="auto"/>
              <w:left w:val="single" w:sz="4" w:space="0" w:color="auto"/>
              <w:bottom w:val="nil"/>
              <w:right w:val="single" w:sz="4" w:space="0" w:color="auto"/>
            </w:tcBorders>
          </w:tcPr>
          <w:p w14:paraId="559662C8" w14:textId="77777777" w:rsidR="008E4981" w:rsidRDefault="00000000">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55865AE"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B418194"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14DB8B"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A370FA1" w14:textId="77777777" w:rsidR="008E4981" w:rsidRDefault="00000000">
            <w:pPr>
              <w:pStyle w:val="TAC"/>
              <w:rPr>
                <w:szCs w:val="18"/>
                <w:lang w:val="en-US" w:eastAsia="zh-CN"/>
              </w:rPr>
            </w:pPr>
            <w:r>
              <w:rPr>
                <w:szCs w:val="18"/>
                <w:lang w:val="en-US" w:eastAsia="zh-CN"/>
              </w:rPr>
              <w:t>0</w:t>
            </w:r>
          </w:p>
        </w:tc>
      </w:tr>
      <w:tr w:rsidR="008E4981" w14:paraId="30C794C0" w14:textId="77777777">
        <w:trPr>
          <w:trHeight w:val="187"/>
          <w:jc w:val="center"/>
        </w:trPr>
        <w:tc>
          <w:tcPr>
            <w:tcW w:w="1750" w:type="dxa"/>
            <w:tcBorders>
              <w:top w:val="nil"/>
              <w:left w:val="single" w:sz="4" w:space="0" w:color="auto"/>
              <w:bottom w:val="single" w:sz="4" w:space="0" w:color="auto"/>
              <w:right w:val="single" w:sz="4" w:space="0" w:color="auto"/>
            </w:tcBorders>
          </w:tcPr>
          <w:p w14:paraId="00DDE219"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5B3782AA"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B9CACB1"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99EE0C" w14:textId="77777777" w:rsidR="008E4981" w:rsidRDefault="00000000">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04E23FD" w14:textId="77777777" w:rsidR="008E4981" w:rsidRDefault="008E4981">
            <w:pPr>
              <w:pStyle w:val="TAC"/>
              <w:rPr>
                <w:szCs w:val="18"/>
                <w:lang w:val="en-US" w:eastAsia="zh-CN"/>
              </w:rPr>
            </w:pPr>
          </w:p>
        </w:tc>
      </w:tr>
      <w:tr w:rsidR="008E4981" w14:paraId="1DEA7A98" w14:textId="77777777">
        <w:trPr>
          <w:trHeight w:val="187"/>
          <w:jc w:val="center"/>
        </w:trPr>
        <w:tc>
          <w:tcPr>
            <w:tcW w:w="1750" w:type="dxa"/>
            <w:tcBorders>
              <w:top w:val="single" w:sz="4" w:space="0" w:color="auto"/>
              <w:left w:val="single" w:sz="4" w:space="0" w:color="auto"/>
              <w:bottom w:val="nil"/>
              <w:right w:val="single" w:sz="4" w:space="0" w:color="auto"/>
            </w:tcBorders>
          </w:tcPr>
          <w:p w14:paraId="73A25C8B" w14:textId="77777777" w:rsidR="008E4981" w:rsidRDefault="00000000">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36C535AF"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6A957B6"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996B27D"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54A494A" w14:textId="77777777" w:rsidR="008E4981" w:rsidRDefault="00000000">
            <w:pPr>
              <w:pStyle w:val="TAC"/>
              <w:rPr>
                <w:szCs w:val="18"/>
                <w:lang w:val="en-US" w:eastAsia="zh-CN"/>
              </w:rPr>
            </w:pPr>
            <w:r>
              <w:rPr>
                <w:szCs w:val="18"/>
                <w:lang w:val="en-US" w:eastAsia="zh-CN"/>
              </w:rPr>
              <w:t>0</w:t>
            </w:r>
          </w:p>
        </w:tc>
      </w:tr>
      <w:tr w:rsidR="008E4981" w14:paraId="6CC0A16D" w14:textId="77777777">
        <w:trPr>
          <w:trHeight w:val="187"/>
          <w:jc w:val="center"/>
        </w:trPr>
        <w:tc>
          <w:tcPr>
            <w:tcW w:w="1750" w:type="dxa"/>
            <w:tcBorders>
              <w:top w:val="nil"/>
              <w:left w:val="single" w:sz="4" w:space="0" w:color="auto"/>
              <w:bottom w:val="single" w:sz="4" w:space="0" w:color="auto"/>
              <w:right w:val="single" w:sz="4" w:space="0" w:color="auto"/>
            </w:tcBorders>
          </w:tcPr>
          <w:p w14:paraId="476DE379"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5DBC7305"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1956D65"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C9288B7" w14:textId="77777777" w:rsidR="008E4981" w:rsidRDefault="00000000">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C93CA32" w14:textId="77777777" w:rsidR="008E4981" w:rsidRDefault="008E4981">
            <w:pPr>
              <w:pStyle w:val="TAC"/>
              <w:rPr>
                <w:szCs w:val="18"/>
                <w:lang w:val="en-US" w:eastAsia="zh-CN"/>
              </w:rPr>
            </w:pPr>
          </w:p>
        </w:tc>
      </w:tr>
      <w:tr w:rsidR="008E4981" w14:paraId="2AF67E6C" w14:textId="77777777">
        <w:trPr>
          <w:trHeight w:val="187"/>
          <w:jc w:val="center"/>
        </w:trPr>
        <w:tc>
          <w:tcPr>
            <w:tcW w:w="1750" w:type="dxa"/>
            <w:tcBorders>
              <w:top w:val="single" w:sz="4" w:space="0" w:color="auto"/>
              <w:left w:val="single" w:sz="4" w:space="0" w:color="auto"/>
              <w:bottom w:val="nil"/>
              <w:right w:val="single" w:sz="4" w:space="0" w:color="auto"/>
            </w:tcBorders>
          </w:tcPr>
          <w:p w14:paraId="34FDB474" w14:textId="77777777" w:rsidR="008E4981" w:rsidRDefault="00000000">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0400A8AD"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853A2DB"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B9B7344"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5A1CB07" w14:textId="77777777" w:rsidR="008E4981" w:rsidRDefault="00000000">
            <w:pPr>
              <w:pStyle w:val="TAC"/>
              <w:rPr>
                <w:szCs w:val="18"/>
                <w:lang w:val="en-US" w:eastAsia="zh-CN"/>
              </w:rPr>
            </w:pPr>
            <w:r>
              <w:rPr>
                <w:szCs w:val="18"/>
                <w:lang w:val="en-US" w:eastAsia="zh-CN"/>
              </w:rPr>
              <w:t>0</w:t>
            </w:r>
          </w:p>
        </w:tc>
      </w:tr>
      <w:tr w:rsidR="008E4981" w14:paraId="460C7E80" w14:textId="77777777">
        <w:trPr>
          <w:trHeight w:val="187"/>
          <w:jc w:val="center"/>
        </w:trPr>
        <w:tc>
          <w:tcPr>
            <w:tcW w:w="1750" w:type="dxa"/>
            <w:tcBorders>
              <w:top w:val="nil"/>
              <w:left w:val="single" w:sz="4" w:space="0" w:color="auto"/>
              <w:bottom w:val="single" w:sz="4" w:space="0" w:color="auto"/>
              <w:right w:val="single" w:sz="4" w:space="0" w:color="auto"/>
            </w:tcBorders>
          </w:tcPr>
          <w:p w14:paraId="4D5CB586"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78ACA9AC"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F61D14"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6C649D5" w14:textId="77777777" w:rsidR="008E4981" w:rsidRDefault="00000000">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00B2163" w14:textId="77777777" w:rsidR="008E4981" w:rsidRDefault="008E4981">
            <w:pPr>
              <w:pStyle w:val="TAC"/>
              <w:rPr>
                <w:szCs w:val="18"/>
                <w:lang w:val="en-US" w:eastAsia="zh-CN"/>
              </w:rPr>
            </w:pPr>
          </w:p>
        </w:tc>
      </w:tr>
      <w:tr w:rsidR="008E4981" w14:paraId="54BE8611" w14:textId="77777777">
        <w:trPr>
          <w:trHeight w:val="187"/>
          <w:jc w:val="center"/>
        </w:trPr>
        <w:tc>
          <w:tcPr>
            <w:tcW w:w="1750" w:type="dxa"/>
            <w:tcBorders>
              <w:top w:val="single" w:sz="4" w:space="0" w:color="auto"/>
              <w:left w:val="single" w:sz="4" w:space="0" w:color="auto"/>
              <w:bottom w:val="nil"/>
              <w:right w:val="single" w:sz="4" w:space="0" w:color="auto"/>
            </w:tcBorders>
          </w:tcPr>
          <w:p w14:paraId="685DBC6E" w14:textId="77777777" w:rsidR="008E4981" w:rsidRDefault="00000000">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6F12BDD2"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D0916C7"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0BBA2F1"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966B870" w14:textId="77777777" w:rsidR="008E4981" w:rsidRDefault="00000000">
            <w:pPr>
              <w:pStyle w:val="TAC"/>
              <w:rPr>
                <w:szCs w:val="18"/>
                <w:lang w:val="en-US" w:eastAsia="zh-CN"/>
              </w:rPr>
            </w:pPr>
            <w:r>
              <w:rPr>
                <w:szCs w:val="18"/>
                <w:lang w:val="en-US" w:eastAsia="zh-CN"/>
              </w:rPr>
              <w:t>0</w:t>
            </w:r>
          </w:p>
        </w:tc>
      </w:tr>
      <w:tr w:rsidR="008E4981" w14:paraId="7C994736" w14:textId="77777777">
        <w:trPr>
          <w:trHeight w:val="187"/>
          <w:jc w:val="center"/>
        </w:trPr>
        <w:tc>
          <w:tcPr>
            <w:tcW w:w="1750" w:type="dxa"/>
            <w:tcBorders>
              <w:top w:val="nil"/>
              <w:left w:val="single" w:sz="4" w:space="0" w:color="auto"/>
              <w:bottom w:val="single" w:sz="4" w:space="0" w:color="auto"/>
              <w:right w:val="single" w:sz="4" w:space="0" w:color="auto"/>
            </w:tcBorders>
          </w:tcPr>
          <w:p w14:paraId="2C2A0ACD"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63ED1F08"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CC5777"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C4436BD" w14:textId="77777777" w:rsidR="008E4981" w:rsidRDefault="00000000">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FF4C794" w14:textId="77777777" w:rsidR="008E4981" w:rsidRDefault="008E4981">
            <w:pPr>
              <w:pStyle w:val="TAC"/>
              <w:rPr>
                <w:szCs w:val="18"/>
                <w:lang w:val="en-US" w:eastAsia="zh-CN"/>
              </w:rPr>
            </w:pPr>
          </w:p>
        </w:tc>
      </w:tr>
      <w:tr w:rsidR="008E4981" w14:paraId="51638083" w14:textId="77777777">
        <w:trPr>
          <w:trHeight w:val="187"/>
          <w:jc w:val="center"/>
        </w:trPr>
        <w:tc>
          <w:tcPr>
            <w:tcW w:w="1750" w:type="dxa"/>
            <w:tcBorders>
              <w:top w:val="single" w:sz="4" w:space="0" w:color="auto"/>
              <w:left w:val="single" w:sz="4" w:space="0" w:color="auto"/>
              <w:bottom w:val="nil"/>
              <w:right w:val="single" w:sz="4" w:space="0" w:color="auto"/>
            </w:tcBorders>
          </w:tcPr>
          <w:p w14:paraId="1F4DE9A4" w14:textId="77777777" w:rsidR="008E4981" w:rsidRDefault="00000000">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0B08F858"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22C118C"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FAA0FF0"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A322933" w14:textId="77777777" w:rsidR="008E4981" w:rsidRDefault="00000000">
            <w:pPr>
              <w:pStyle w:val="TAC"/>
              <w:rPr>
                <w:szCs w:val="18"/>
                <w:lang w:val="en-US" w:eastAsia="zh-CN"/>
              </w:rPr>
            </w:pPr>
            <w:r>
              <w:rPr>
                <w:szCs w:val="18"/>
                <w:lang w:val="en-US" w:eastAsia="zh-CN"/>
              </w:rPr>
              <w:t>0</w:t>
            </w:r>
          </w:p>
        </w:tc>
      </w:tr>
      <w:tr w:rsidR="008E4981" w14:paraId="743AB8E9" w14:textId="77777777">
        <w:trPr>
          <w:trHeight w:val="187"/>
          <w:jc w:val="center"/>
        </w:trPr>
        <w:tc>
          <w:tcPr>
            <w:tcW w:w="1750" w:type="dxa"/>
            <w:tcBorders>
              <w:top w:val="nil"/>
              <w:left w:val="single" w:sz="4" w:space="0" w:color="auto"/>
              <w:bottom w:val="single" w:sz="4" w:space="0" w:color="auto"/>
              <w:right w:val="single" w:sz="4" w:space="0" w:color="auto"/>
            </w:tcBorders>
          </w:tcPr>
          <w:p w14:paraId="71460C83"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275ADF26"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42F7B76"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CA042B9" w14:textId="77777777" w:rsidR="008E4981" w:rsidRDefault="00000000">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B2C7969" w14:textId="77777777" w:rsidR="008E4981" w:rsidRDefault="008E4981">
            <w:pPr>
              <w:pStyle w:val="TAC"/>
              <w:rPr>
                <w:szCs w:val="18"/>
                <w:lang w:val="en-US" w:eastAsia="zh-CN"/>
              </w:rPr>
            </w:pPr>
          </w:p>
        </w:tc>
      </w:tr>
      <w:tr w:rsidR="008E4981" w14:paraId="374124B0" w14:textId="77777777">
        <w:trPr>
          <w:trHeight w:val="187"/>
          <w:jc w:val="center"/>
        </w:trPr>
        <w:tc>
          <w:tcPr>
            <w:tcW w:w="1750" w:type="dxa"/>
            <w:tcBorders>
              <w:top w:val="single" w:sz="4" w:space="0" w:color="auto"/>
              <w:left w:val="single" w:sz="4" w:space="0" w:color="auto"/>
              <w:bottom w:val="nil"/>
              <w:right w:val="single" w:sz="4" w:space="0" w:color="auto"/>
            </w:tcBorders>
          </w:tcPr>
          <w:p w14:paraId="0BD4C7F2" w14:textId="77777777" w:rsidR="008E4981" w:rsidRDefault="00000000">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7D0747C8" w14:textId="77777777" w:rsidR="008E4981" w:rsidRDefault="00000000">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59BEB1"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CF549AA" w14:textId="77777777" w:rsidR="008E4981"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917F5E5" w14:textId="77777777" w:rsidR="008E4981" w:rsidRDefault="00000000">
            <w:pPr>
              <w:pStyle w:val="TAC"/>
              <w:rPr>
                <w:szCs w:val="18"/>
                <w:lang w:val="en-US" w:eastAsia="zh-CN"/>
              </w:rPr>
            </w:pPr>
            <w:r>
              <w:rPr>
                <w:szCs w:val="18"/>
                <w:lang w:val="en-US" w:eastAsia="zh-CN"/>
              </w:rPr>
              <w:t>0</w:t>
            </w:r>
          </w:p>
        </w:tc>
      </w:tr>
      <w:tr w:rsidR="008E4981" w14:paraId="272D45E4" w14:textId="77777777">
        <w:trPr>
          <w:trHeight w:val="187"/>
          <w:jc w:val="center"/>
        </w:trPr>
        <w:tc>
          <w:tcPr>
            <w:tcW w:w="1750" w:type="dxa"/>
            <w:tcBorders>
              <w:top w:val="nil"/>
              <w:left w:val="single" w:sz="4" w:space="0" w:color="auto"/>
              <w:bottom w:val="single" w:sz="4" w:space="0" w:color="auto"/>
              <w:right w:val="single" w:sz="4" w:space="0" w:color="auto"/>
            </w:tcBorders>
          </w:tcPr>
          <w:p w14:paraId="59294D40"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20857DDF"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C3AA3E3"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AE0712" w14:textId="77777777" w:rsidR="008E4981" w:rsidRDefault="00000000">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F51FB95" w14:textId="77777777" w:rsidR="008E4981" w:rsidRDefault="008E4981">
            <w:pPr>
              <w:pStyle w:val="TAC"/>
              <w:rPr>
                <w:szCs w:val="18"/>
                <w:lang w:val="en-US" w:eastAsia="zh-CN"/>
              </w:rPr>
            </w:pPr>
          </w:p>
        </w:tc>
      </w:tr>
      <w:tr w:rsidR="008E4981" w14:paraId="757D496F" w14:textId="77777777">
        <w:trPr>
          <w:trHeight w:val="187"/>
          <w:jc w:val="center"/>
        </w:trPr>
        <w:tc>
          <w:tcPr>
            <w:tcW w:w="1750" w:type="dxa"/>
            <w:tcBorders>
              <w:top w:val="single" w:sz="4" w:space="0" w:color="auto"/>
              <w:left w:val="single" w:sz="4" w:space="0" w:color="auto"/>
              <w:bottom w:val="nil"/>
              <w:right w:val="single" w:sz="4" w:space="0" w:color="auto"/>
            </w:tcBorders>
          </w:tcPr>
          <w:p w14:paraId="0EDF0F9A" w14:textId="77777777" w:rsidR="008E4981" w:rsidRDefault="00000000">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1E663D45" w14:textId="77777777" w:rsidR="008E4981" w:rsidRDefault="00000000">
            <w:pPr>
              <w:pStyle w:val="TAC"/>
              <w:rPr>
                <w:szCs w:val="18"/>
              </w:rPr>
            </w:pPr>
            <w:r>
              <w:rPr>
                <w:szCs w:val="18"/>
              </w:rPr>
              <w:t>CA_n40B</w:t>
            </w:r>
          </w:p>
          <w:p w14:paraId="53494DFE"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E41DF84"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28A76B"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2AB6CE5" w14:textId="77777777" w:rsidR="008E4981" w:rsidRDefault="00000000">
            <w:pPr>
              <w:pStyle w:val="TAC"/>
              <w:rPr>
                <w:szCs w:val="18"/>
                <w:lang w:val="en-US" w:eastAsia="zh-CN"/>
              </w:rPr>
            </w:pPr>
            <w:r>
              <w:rPr>
                <w:szCs w:val="18"/>
                <w:lang w:val="en-US" w:eastAsia="zh-CN"/>
              </w:rPr>
              <w:t>0</w:t>
            </w:r>
          </w:p>
        </w:tc>
      </w:tr>
      <w:tr w:rsidR="008E4981" w14:paraId="5A3F206C" w14:textId="77777777">
        <w:trPr>
          <w:trHeight w:val="187"/>
          <w:jc w:val="center"/>
        </w:trPr>
        <w:tc>
          <w:tcPr>
            <w:tcW w:w="1750" w:type="dxa"/>
            <w:tcBorders>
              <w:top w:val="nil"/>
              <w:left w:val="single" w:sz="4" w:space="0" w:color="auto"/>
              <w:bottom w:val="single" w:sz="4" w:space="0" w:color="auto"/>
              <w:right w:val="single" w:sz="4" w:space="0" w:color="auto"/>
            </w:tcBorders>
          </w:tcPr>
          <w:p w14:paraId="6277110C"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0CD5DE97"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3C9098C"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27FE64C" w14:textId="77777777" w:rsidR="008E4981" w:rsidRDefault="00000000">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0FB2D26C" w14:textId="77777777" w:rsidR="008E4981" w:rsidRDefault="008E4981">
            <w:pPr>
              <w:pStyle w:val="TAC"/>
              <w:rPr>
                <w:szCs w:val="18"/>
                <w:lang w:val="en-US" w:eastAsia="zh-CN"/>
              </w:rPr>
            </w:pPr>
          </w:p>
        </w:tc>
      </w:tr>
      <w:tr w:rsidR="008E4981" w14:paraId="2AE5FAB1" w14:textId="77777777">
        <w:trPr>
          <w:trHeight w:val="187"/>
          <w:jc w:val="center"/>
        </w:trPr>
        <w:tc>
          <w:tcPr>
            <w:tcW w:w="1750" w:type="dxa"/>
            <w:tcBorders>
              <w:top w:val="single" w:sz="4" w:space="0" w:color="auto"/>
              <w:left w:val="single" w:sz="4" w:space="0" w:color="auto"/>
              <w:bottom w:val="nil"/>
              <w:right w:val="single" w:sz="4" w:space="0" w:color="auto"/>
            </w:tcBorders>
          </w:tcPr>
          <w:p w14:paraId="42CBA900" w14:textId="77777777" w:rsidR="008E4981" w:rsidRDefault="00000000">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1A1F2FB5" w14:textId="77777777" w:rsidR="008E4981" w:rsidRDefault="00000000">
            <w:pPr>
              <w:pStyle w:val="TAC"/>
              <w:rPr>
                <w:szCs w:val="18"/>
              </w:rPr>
            </w:pPr>
            <w:r>
              <w:rPr>
                <w:szCs w:val="18"/>
              </w:rPr>
              <w:t>CA_n40B</w:t>
            </w:r>
          </w:p>
          <w:p w14:paraId="3975E9E7"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B9B10C4"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6DF24D8"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9952CD7" w14:textId="77777777" w:rsidR="008E4981" w:rsidRDefault="00000000">
            <w:pPr>
              <w:pStyle w:val="TAC"/>
              <w:rPr>
                <w:szCs w:val="18"/>
                <w:lang w:val="en-US" w:eastAsia="zh-CN"/>
              </w:rPr>
            </w:pPr>
            <w:r>
              <w:rPr>
                <w:szCs w:val="18"/>
                <w:lang w:val="en-US" w:eastAsia="zh-CN"/>
              </w:rPr>
              <w:t>0</w:t>
            </w:r>
          </w:p>
        </w:tc>
      </w:tr>
      <w:tr w:rsidR="008E4981" w14:paraId="4E89DD00" w14:textId="77777777">
        <w:trPr>
          <w:trHeight w:val="187"/>
          <w:jc w:val="center"/>
        </w:trPr>
        <w:tc>
          <w:tcPr>
            <w:tcW w:w="1750" w:type="dxa"/>
            <w:tcBorders>
              <w:top w:val="nil"/>
              <w:left w:val="single" w:sz="4" w:space="0" w:color="auto"/>
              <w:bottom w:val="single" w:sz="4" w:space="0" w:color="auto"/>
              <w:right w:val="single" w:sz="4" w:space="0" w:color="auto"/>
            </w:tcBorders>
          </w:tcPr>
          <w:p w14:paraId="53CF0FD2"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499EDBFB"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6A0D37"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89D96F" w14:textId="77777777" w:rsidR="008E4981" w:rsidRDefault="00000000">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4676B3D" w14:textId="77777777" w:rsidR="008E4981" w:rsidRDefault="008E4981">
            <w:pPr>
              <w:pStyle w:val="TAC"/>
              <w:rPr>
                <w:szCs w:val="18"/>
                <w:lang w:val="en-US" w:eastAsia="zh-CN"/>
              </w:rPr>
            </w:pPr>
          </w:p>
        </w:tc>
      </w:tr>
      <w:tr w:rsidR="008E4981" w14:paraId="56724E68" w14:textId="77777777">
        <w:trPr>
          <w:trHeight w:val="187"/>
          <w:jc w:val="center"/>
        </w:trPr>
        <w:tc>
          <w:tcPr>
            <w:tcW w:w="1750" w:type="dxa"/>
            <w:tcBorders>
              <w:top w:val="single" w:sz="4" w:space="0" w:color="auto"/>
              <w:left w:val="single" w:sz="4" w:space="0" w:color="auto"/>
              <w:bottom w:val="nil"/>
              <w:right w:val="single" w:sz="4" w:space="0" w:color="auto"/>
            </w:tcBorders>
          </w:tcPr>
          <w:p w14:paraId="19F01AAD" w14:textId="77777777" w:rsidR="008E4981" w:rsidRDefault="00000000">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2B3C11E0" w14:textId="77777777" w:rsidR="008E4981" w:rsidRDefault="00000000">
            <w:pPr>
              <w:pStyle w:val="TAC"/>
              <w:rPr>
                <w:szCs w:val="18"/>
              </w:rPr>
            </w:pPr>
            <w:r>
              <w:rPr>
                <w:szCs w:val="18"/>
              </w:rPr>
              <w:t>CA_n40B</w:t>
            </w:r>
          </w:p>
          <w:p w14:paraId="3A868C9A"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6CCBBB2"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498E02"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BD99D3F" w14:textId="77777777" w:rsidR="008E4981" w:rsidRDefault="00000000">
            <w:pPr>
              <w:pStyle w:val="TAC"/>
              <w:rPr>
                <w:szCs w:val="18"/>
                <w:lang w:val="en-US" w:eastAsia="zh-CN"/>
              </w:rPr>
            </w:pPr>
            <w:r>
              <w:rPr>
                <w:szCs w:val="18"/>
                <w:lang w:val="en-US" w:eastAsia="zh-CN"/>
              </w:rPr>
              <w:t>0</w:t>
            </w:r>
          </w:p>
        </w:tc>
      </w:tr>
      <w:tr w:rsidR="008E4981" w14:paraId="1C7DAADA" w14:textId="77777777">
        <w:trPr>
          <w:trHeight w:val="187"/>
          <w:jc w:val="center"/>
        </w:trPr>
        <w:tc>
          <w:tcPr>
            <w:tcW w:w="1750" w:type="dxa"/>
            <w:tcBorders>
              <w:top w:val="nil"/>
              <w:left w:val="single" w:sz="4" w:space="0" w:color="auto"/>
              <w:bottom w:val="single" w:sz="4" w:space="0" w:color="auto"/>
              <w:right w:val="single" w:sz="4" w:space="0" w:color="auto"/>
            </w:tcBorders>
          </w:tcPr>
          <w:p w14:paraId="7A36C16C"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21A73DAE"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7F5EFFD"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048418" w14:textId="77777777" w:rsidR="008E4981" w:rsidRDefault="00000000">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54C55A0" w14:textId="77777777" w:rsidR="008E4981" w:rsidRDefault="008E4981">
            <w:pPr>
              <w:pStyle w:val="TAC"/>
              <w:rPr>
                <w:szCs w:val="18"/>
                <w:lang w:val="en-US" w:eastAsia="zh-CN"/>
              </w:rPr>
            </w:pPr>
          </w:p>
        </w:tc>
      </w:tr>
      <w:tr w:rsidR="008E4981" w14:paraId="70540E0C" w14:textId="77777777">
        <w:trPr>
          <w:trHeight w:val="187"/>
          <w:jc w:val="center"/>
        </w:trPr>
        <w:tc>
          <w:tcPr>
            <w:tcW w:w="1750" w:type="dxa"/>
            <w:tcBorders>
              <w:top w:val="single" w:sz="4" w:space="0" w:color="auto"/>
              <w:left w:val="single" w:sz="4" w:space="0" w:color="auto"/>
              <w:bottom w:val="nil"/>
              <w:right w:val="single" w:sz="4" w:space="0" w:color="auto"/>
            </w:tcBorders>
          </w:tcPr>
          <w:p w14:paraId="1C102ADD" w14:textId="77777777" w:rsidR="008E4981" w:rsidRDefault="00000000">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33492692" w14:textId="77777777" w:rsidR="008E4981" w:rsidRDefault="00000000">
            <w:pPr>
              <w:pStyle w:val="TAC"/>
              <w:rPr>
                <w:szCs w:val="18"/>
              </w:rPr>
            </w:pPr>
            <w:r>
              <w:rPr>
                <w:szCs w:val="18"/>
              </w:rPr>
              <w:t>CA_n40B</w:t>
            </w:r>
          </w:p>
          <w:p w14:paraId="1859710E"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A52DA89"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96994E"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7840F85" w14:textId="77777777" w:rsidR="008E4981" w:rsidRDefault="00000000">
            <w:pPr>
              <w:pStyle w:val="TAC"/>
              <w:rPr>
                <w:szCs w:val="18"/>
                <w:lang w:val="en-US" w:eastAsia="zh-CN"/>
              </w:rPr>
            </w:pPr>
            <w:r>
              <w:rPr>
                <w:szCs w:val="18"/>
                <w:lang w:val="en-US" w:eastAsia="zh-CN"/>
              </w:rPr>
              <w:t>0</w:t>
            </w:r>
          </w:p>
        </w:tc>
      </w:tr>
      <w:tr w:rsidR="008E4981" w14:paraId="4119722B" w14:textId="77777777">
        <w:trPr>
          <w:trHeight w:val="187"/>
          <w:jc w:val="center"/>
        </w:trPr>
        <w:tc>
          <w:tcPr>
            <w:tcW w:w="1750" w:type="dxa"/>
            <w:tcBorders>
              <w:top w:val="nil"/>
              <w:left w:val="single" w:sz="4" w:space="0" w:color="auto"/>
              <w:bottom w:val="single" w:sz="4" w:space="0" w:color="auto"/>
              <w:right w:val="single" w:sz="4" w:space="0" w:color="auto"/>
            </w:tcBorders>
          </w:tcPr>
          <w:p w14:paraId="63ABCD0E"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50E6851A"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8D0951"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BAB3E38" w14:textId="77777777" w:rsidR="008E4981" w:rsidRDefault="00000000">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37EC35C" w14:textId="77777777" w:rsidR="008E4981" w:rsidRDefault="008E4981">
            <w:pPr>
              <w:pStyle w:val="TAC"/>
              <w:rPr>
                <w:szCs w:val="18"/>
                <w:lang w:val="en-US" w:eastAsia="zh-CN"/>
              </w:rPr>
            </w:pPr>
          </w:p>
        </w:tc>
      </w:tr>
      <w:tr w:rsidR="008E4981" w14:paraId="3FAAADF3" w14:textId="77777777">
        <w:trPr>
          <w:trHeight w:val="187"/>
          <w:jc w:val="center"/>
        </w:trPr>
        <w:tc>
          <w:tcPr>
            <w:tcW w:w="1750" w:type="dxa"/>
            <w:tcBorders>
              <w:top w:val="single" w:sz="4" w:space="0" w:color="auto"/>
              <w:left w:val="single" w:sz="4" w:space="0" w:color="auto"/>
              <w:bottom w:val="nil"/>
              <w:right w:val="single" w:sz="4" w:space="0" w:color="auto"/>
            </w:tcBorders>
          </w:tcPr>
          <w:p w14:paraId="083DBBFC" w14:textId="77777777" w:rsidR="008E4981" w:rsidRDefault="00000000">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4361564A" w14:textId="77777777" w:rsidR="008E4981" w:rsidRDefault="00000000">
            <w:pPr>
              <w:pStyle w:val="TAC"/>
              <w:rPr>
                <w:szCs w:val="18"/>
              </w:rPr>
            </w:pPr>
            <w:r>
              <w:rPr>
                <w:szCs w:val="18"/>
              </w:rPr>
              <w:t>CA_n40B</w:t>
            </w:r>
          </w:p>
          <w:p w14:paraId="08382104"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C57388B"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9211F22"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6B45842" w14:textId="77777777" w:rsidR="008E4981" w:rsidRDefault="00000000">
            <w:pPr>
              <w:pStyle w:val="TAC"/>
              <w:rPr>
                <w:szCs w:val="18"/>
                <w:lang w:val="en-US" w:eastAsia="zh-CN"/>
              </w:rPr>
            </w:pPr>
            <w:r>
              <w:rPr>
                <w:szCs w:val="18"/>
                <w:lang w:val="en-US" w:eastAsia="zh-CN"/>
              </w:rPr>
              <w:t>0</w:t>
            </w:r>
          </w:p>
        </w:tc>
      </w:tr>
      <w:tr w:rsidR="008E4981" w14:paraId="1D4AC971" w14:textId="77777777">
        <w:trPr>
          <w:trHeight w:val="187"/>
          <w:jc w:val="center"/>
        </w:trPr>
        <w:tc>
          <w:tcPr>
            <w:tcW w:w="1750" w:type="dxa"/>
            <w:tcBorders>
              <w:top w:val="nil"/>
              <w:left w:val="single" w:sz="4" w:space="0" w:color="auto"/>
              <w:bottom w:val="single" w:sz="4" w:space="0" w:color="auto"/>
              <w:right w:val="single" w:sz="4" w:space="0" w:color="auto"/>
            </w:tcBorders>
          </w:tcPr>
          <w:p w14:paraId="11E0122E"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5C262C73"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842B64"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C817F95" w14:textId="77777777" w:rsidR="008E4981" w:rsidRDefault="00000000">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F085252" w14:textId="77777777" w:rsidR="008E4981" w:rsidRDefault="008E4981">
            <w:pPr>
              <w:pStyle w:val="TAC"/>
              <w:rPr>
                <w:szCs w:val="18"/>
                <w:lang w:val="en-US" w:eastAsia="zh-CN"/>
              </w:rPr>
            </w:pPr>
          </w:p>
        </w:tc>
      </w:tr>
      <w:tr w:rsidR="008E4981" w14:paraId="5B5718C1" w14:textId="77777777">
        <w:trPr>
          <w:trHeight w:val="187"/>
          <w:jc w:val="center"/>
        </w:trPr>
        <w:tc>
          <w:tcPr>
            <w:tcW w:w="1750" w:type="dxa"/>
            <w:tcBorders>
              <w:top w:val="single" w:sz="4" w:space="0" w:color="auto"/>
              <w:left w:val="single" w:sz="4" w:space="0" w:color="auto"/>
              <w:bottom w:val="nil"/>
              <w:right w:val="single" w:sz="4" w:space="0" w:color="auto"/>
            </w:tcBorders>
          </w:tcPr>
          <w:p w14:paraId="591EA9A0" w14:textId="77777777" w:rsidR="008E4981" w:rsidRDefault="00000000">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085E3419" w14:textId="77777777" w:rsidR="008E4981" w:rsidRDefault="00000000">
            <w:pPr>
              <w:pStyle w:val="TAC"/>
              <w:rPr>
                <w:szCs w:val="18"/>
              </w:rPr>
            </w:pPr>
            <w:r>
              <w:rPr>
                <w:szCs w:val="18"/>
              </w:rPr>
              <w:t>CA_n40B</w:t>
            </w:r>
          </w:p>
          <w:p w14:paraId="210155D0"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B45BEEA"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DB9F33E"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1B5825D" w14:textId="77777777" w:rsidR="008E4981" w:rsidRDefault="00000000">
            <w:pPr>
              <w:pStyle w:val="TAC"/>
              <w:rPr>
                <w:szCs w:val="18"/>
                <w:lang w:val="en-US" w:eastAsia="zh-CN"/>
              </w:rPr>
            </w:pPr>
            <w:r>
              <w:rPr>
                <w:szCs w:val="18"/>
                <w:lang w:val="en-US" w:eastAsia="zh-CN"/>
              </w:rPr>
              <w:t>0</w:t>
            </w:r>
          </w:p>
        </w:tc>
      </w:tr>
      <w:tr w:rsidR="008E4981" w14:paraId="09A65156" w14:textId="77777777">
        <w:trPr>
          <w:trHeight w:val="187"/>
          <w:jc w:val="center"/>
        </w:trPr>
        <w:tc>
          <w:tcPr>
            <w:tcW w:w="1750" w:type="dxa"/>
            <w:tcBorders>
              <w:top w:val="nil"/>
              <w:left w:val="single" w:sz="4" w:space="0" w:color="auto"/>
              <w:bottom w:val="single" w:sz="4" w:space="0" w:color="auto"/>
              <w:right w:val="single" w:sz="4" w:space="0" w:color="auto"/>
            </w:tcBorders>
          </w:tcPr>
          <w:p w14:paraId="375D7E67"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18C70A8A"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6EC10CC"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4D3295" w14:textId="77777777" w:rsidR="008E4981" w:rsidRDefault="00000000">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319A5B1E" w14:textId="77777777" w:rsidR="008E4981" w:rsidRDefault="008E4981">
            <w:pPr>
              <w:pStyle w:val="TAC"/>
              <w:rPr>
                <w:szCs w:val="18"/>
                <w:lang w:val="en-US" w:eastAsia="zh-CN"/>
              </w:rPr>
            </w:pPr>
          </w:p>
        </w:tc>
      </w:tr>
      <w:tr w:rsidR="008E4981" w14:paraId="76CB0B0C" w14:textId="77777777">
        <w:trPr>
          <w:trHeight w:val="187"/>
          <w:jc w:val="center"/>
        </w:trPr>
        <w:tc>
          <w:tcPr>
            <w:tcW w:w="1750" w:type="dxa"/>
            <w:tcBorders>
              <w:top w:val="single" w:sz="4" w:space="0" w:color="auto"/>
              <w:left w:val="single" w:sz="4" w:space="0" w:color="auto"/>
              <w:bottom w:val="nil"/>
              <w:right w:val="single" w:sz="4" w:space="0" w:color="auto"/>
            </w:tcBorders>
          </w:tcPr>
          <w:p w14:paraId="4C8B1600" w14:textId="77777777" w:rsidR="008E4981" w:rsidRDefault="00000000">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0ED7DBF7" w14:textId="77777777" w:rsidR="008E4981" w:rsidRDefault="00000000">
            <w:pPr>
              <w:pStyle w:val="TAC"/>
              <w:rPr>
                <w:szCs w:val="18"/>
              </w:rPr>
            </w:pPr>
            <w:r>
              <w:rPr>
                <w:szCs w:val="18"/>
              </w:rPr>
              <w:t>CA_n40B</w:t>
            </w:r>
          </w:p>
          <w:p w14:paraId="0A1E3DAB"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5307FAB"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9EA5F3"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1514B86" w14:textId="77777777" w:rsidR="008E4981" w:rsidRDefault="00000000">
            <w:pPr>
              <w:pStyle w:val="TAC"/>
              <w:rPr>
                <w:szCs w:val="18"/>
                <w:lang w:val="en-US" w:eastAsia="zh-CN"/>
              </w:rPr>
            </w:pPr>
            <w:r>
              <w:rPr>
                <w:szCs w:val="18"/>
                <w:lang w:val="en-US" w:eastAsia="zh-CN"/>
              </w:rPr>
              <w:t>0</w:t>
            </w:r>
          </w:p>
        </w:tc>
      </w:tr>
      <w:tr w:rsidR="008E4981" w14:paraId="60B7F1EB" w14:textId="77777777">
        <w:trPr>
          <w:trHeight w:val="187"/>
          <w:jc w:val="center"/>
        </w:trPr>
        <w:tc>
          <w:tcPr>
            <w:tcW w:w="1750" w:type="dxa"/>
            <w:tcBorders>
              <w:top w:val="nil"/>
              <w:left w:val="single" w:sz="4" w:space="0" w:color="auto"/>
              <w:bottom w:val="single" w:sz="4" w:space="0" w:color="auto"/>
              <w:right w:val="single" w:sz="4" w:space="0" w:color="auto"/>
            </w:tcBorders>
          </w:tcPr>
          <w:p w14:paraId="6673D47A"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04AB35C0"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39A9AB"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A2ED153" w14:textId="77777777" w:rsidR="008E4981" w:rsidRDefault="00000000">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1212C94" w14:textId="77777777" w:rsidR="008E4981" w:rsidRDefault="008E4981">
            <w:pPr>
              <w:pStyle w:val="TAC"/>
              <w:rPr>
                <w:szCs w:val="18"/>
                <w:lang w:val="en-US" w:eastAsia="zh-CN"/>
              </w:rPr>
            </w:pPr>
          </w:p>
        </w:tc>
      </w:tr>
      <w:tr w:rsidR="008E4981" w14:paraId="0031E446" w14:textId="77777777">
        <w:trPr>
          <w:trHeight w:val="187"/>
          <w:jc w:val="center"/>
        </w:trPr>
        <w:tc>
          <w:tcPr>
            <w:tcW w:w="1750" w:type="dxa"/>
            <w:tcBorders>
              <w:top w:val="single" w:sz="4" w:space="0" w:color="auto"/>
              <w:left w:val="single" w:sz="4" w:space="0" w:color="auto"/>
              <w:bottom w:val="nil"/>
              <w:right w:val="single" w:sz="4" w:space="0" w:color="auto"/>
            </w:tcBorders>
          </w:tcPr>
          <w:p w14:paraId="0BC8C181" w14:textId="77777777" w:rsidR="008E4981" w:rsidRDefault="00000000">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2FB43261" w14:textId="77777777" w:rsidR="008E4981" w:rsidRDefault="00000000">
            <w:pPr>
              <w:pStyle w:val="TAC"/>
              <w:rPr>
                <w:szCs w:val="18"/>
              </w:rPr>
            </w:pPr>
            <w:r>
              <w:rPr>
                <w:szCs w:val="18"/>
              </w:rPr>
              <w:t>CA_n40B</w:t>
            </w:r>
          </w:p>
          <w:p w14:paraId="2EFD75C7"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C9C1228"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A717195"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D1F2DEF" w14:textId="77777777" w:rsidR="008E4981" w:rsidRDefault="00000000">
            <w:pPr>
              <w:pStyle w:val="TAC"/>
              <w:rPr>
                <w:szCs w:val="18"/>
                <w:lang w:val="en-US" w:eastAsia="zh-CN"/>
              </w:rPr>
            </w:pPr>
            <w:r>
              <w:rPr>
                <w:szCs w:val="18"/>
                <w:lang w:val="en-US" w:eastAsia="zh-CN"/>
              </w:rPr>
              <w:t>0</w:t>
            </w:r>
          </w:p>
        </w:tc>
      </w:tr>
      <w:tr w:rsidR="008E4981" w14:paraId="3405BBF3" w14:textId="77777777">
        <w:trPr>
          <w:trHeight w:val="187"/>
          <w:jc w:val="center"/>
        </w:trPr>
        <w:tc>
          <w:tcPr>
            <w:tcW w:w="1750" w:type="dxa"/>
            <w:tcBorders>
              <w:top w:val="nil"/>
              <w:left w:val="single" w:sz="4" w:space="0" w:color="auto"/>
              <w:bottom w:val="single" w:sz="4" w:space="0" w:color="auto"/>
              <w:right w:val="single" w:sz="4" w:space="0" w:color="auto"/>
            </w:tcBorders>
          </w:tcPr>
          <w:p w14:paraId="150EF89F"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7A649F29"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13AE755"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C96219" w14:textId="77777777" w:rsidR="008E4981" w:rsidRDefault="00000000">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7C53819" w14:textId="77777777" w:rsidR="008E4981" w:rsidRDefault="008E4981">
            <w:pPr>
              <w:pStyle w:val="TAC"/>
              <w:rPr>
                <w:szCs w:val="18"/>
                <w:lang w:val="en-US" w:eastAsia="zh-CN"/>
              </w:rPr>
            </w:pPr>
          </w:p>
        </w:tc>
      </w:tr>
      <w:tr w:rsidR="008E4981" w14:paraId="697B3421" w14:textId="77777777">
        <w:trPr>
          <w:trHeight w:val="187"/>
          <w:jc w:val="center"/>
        </w:trPr>
        <w:tc>
          <w:tcPr>
            <w:tcW w:w="1750" w:type="dxa"/>
            <w:tcBorders>
              <w:top w:val="single" w:sz="4" w:space="0" w:color="auto"/>
              <w:left w:val="single" w:sz="4" w:space="0" w:color="auto"/>
              <w:bottom w:val="nil"/>
              <w:right w:val="single" w:sz="4" w:space="0" w:color="auto"/>
            </w:tcBorders>
          </w:tcPr>
          <w:p w14:paraId="5B081AD7" w14:textId="77777777" w:rsidR="008E4981" w:rsidRDefault="00000000">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60FA8178" w14:textId="77777777" w:rsidR="008E4981" w:rsidRDefault="00000000">
            <w:pPr>
              <w:pStyle w:val="TAC"/>
              <w:rPr>
                <w:szCs w:val="18"/>
              </w:rPr>
            </w:pPr>
            <w:r>
              <w:rPr>
                <w:szCs w:val="18"/>
              </w:rPr>
              <w:t>CA_n40B</w:t>
            </w:r>
          </w:p>
          <w:p w14:paraId="0545D0DC"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26A297D"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DC688A3"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474A217" w14:textId="77777777" w:rsidR="008E4981" w:rsidRDefault="00000000">
            <w:pPr>
              <w:pStyle w:val="TAC"/>
              <w:rPr>
                <w:szCs w:val="18"/>
                <w:lang w:val="en-US" w:eastAsia="zh-CN"/>
              </w:rPr>
            </w:pPr>
            <w:r>
              <w:rPr>
                <w:szCs w:val="18"/>
                <w:lang w:val="en-US" w:eastAsia="zh-CN"/>
              </w:rPr>
              <w:t>0</w:t>
            </w:r>
          </w:p>
        </w:tc>
      </w:tr>
      <w:tr w:rsidR="008E4981" w14:paraId="24EFFFDC" w14:textId="77777777">
        <w:trPr>
          <w:trHeight w:val="187"/>
          <w:jc w:val="center"/>
        </w:trPr>
        <w:tc>
          <w:tcPr>
            <w:tcW w:w="1750" w:type="dxa"/>
            <w:tcBorders>
              <w:top w:val="nil"/>
              <w:left w:val="single" w:sz="4" w:space="0" w:color="auto"/>
              <w:bottom w:val="single" w:sz="4" w:space="0" w:color="auto"/>
              <w:right w:val="single" w:sz="4" w:space="0" w:color="auto"/>
            </w:tcBorders>
          </w:tcPr>
          <w:p w14:paraId="368BC5C8"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2B2F63CC"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14504A"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591627" w14:textId="77777777" w:rsidR="008E4981" w:rsidRDefault="00000000">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6B3A5E4" w14:textId="77777777" w:rsidR="008E4981" w:rsidRDefault="008E4981">
            <w:pPr>
              <w:pStyle w:val="TAC"/>
              <w:rPr>
                <w:szCs w:val="18"/>
                <w:lang w:val="en-US" w:eastAsia="zh-CN"/>
              </w:rPr>
            </w:pPr>
          </w:p>
        </w:tc>
      </w:tr>
      <w:tr w:rsidR="008E4981" w14:paraId="0748B6B8" w14:textId="77777777">
        <w:trPr>
          <w:trHeight w:val="187"/>
          <w:jc w:val="center"/>
        </w:trPr>
        <w:tc>
          <w:tcPr>
            <w:tcW w:w="1750" w:type="dxa"/>
            <w:tcBorders>
              <w:top w:val="single" w:sz="4" w:space="0" w:color="auto"/>
              <w:left w:val="single" w:sz="4" w:space="0" w:color="auto"/>
              <w:bottom w:val="nil"/>
              <w:right w:val="single" w:sz="4" w:space="0" w:color="auto"/>
            </w:tcBorders>
          </w:tcPr>
          <w:p w14:paraId="26376135" w14:textId="77777777" w:rsidR="008E4981" w:rsidRDefault="00000000">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3598F044" w14:textId="77777777" w:rsidR="008E4981" w:rsidRDefault="00000000">
            <w:pPr>
              <w:pStyle w:val="TAC"/>
              <w:rPr>
                <w:szCs w:val="18"/>
              </w:rPr>
            </w:pPr>
            <w:r>
              <w:rPr>
                <w:szCs w:val="18"/>
              </w:rPr>
              <w:t>CA_n40B</w:t>
            </w:r>
          </w:p>
          <w:p w14:paraId="47463B84"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C66167C"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3798397"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7BA0B1B" w14:textId="77777777" w:rsidR="008E4981" w:rsidRDefault="00000000">
            <w:pPr>
              <w:pStyle w:val="TAC"/>
              <w:rPr>
                <w:szCs w:val="18"/>
                <w:lang w:val="en-US" w:eastAsia="zh-CN"/>
              </w:rPr>
            </w:pPr>
            <w:r>
              <w:rPr>
                <w:szCs w:val="18"/>
                <w:lang w:val="en-US" w:eastAsia="zh-CN"/>
              </w:rPr>
              <w:t>0</w:t>
            </w:r>
          </w:p>
        </w:tc>
      </w:tr>
      <w:tr w:rsidR="008E4981" w14:paraId="75461DD9" w14:textId="77777777">
        <w:trPr>
          <w:trHeight w:val="187"/>
          <w:jc w:val="center"/>
        </w:trPr>
        <w:tc>
          <w:tcPr>
            <w:tcW w:w="1750" w:type="dxa"/>
            <w:tcBorders>
              <w:top w:val="nil"/>
              <w:left w:val="single" w:sz="4" w:space="0" w:color="auto"/>
              <w:bottom w:val="single" w:sz="4" w:space="0" w:color="auto"/>
              <w:right w:val="single" w:sz="4" w:space="0" w:color="auto"/>
            </w:tcBorders>
          </w:tcPr>
          <w:p w14:paraId="0B967542"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261D123C"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51568C"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F720F06" w14:textId="77777777" w:rsidR="008E4981" w:rsidRDefault="00000000">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55B75509" w14:textId="77777777" w:rsidR="008E4981" w:rsidRDefault="008E4981">
            <w:pPr>
              <w:pStyle w:val="TAC"/>
              <w:rPr>
                <w:szCs w:val="18"/>
                <w:lang w:val="en-US" w:eastAsia="zh-CN"/>
              </w:rPr>
            </w:pPr>
          </w:p>
        </w:tc>
      </w:tr>
      <w:tr w:rsidR="008E4981" w14:paraId="2F20B199" w14:textId="77777777">
        <w:trPr>
          <w:trHeight w:val="187"/>
          <w:jc w:val="center"/>
        </w:trPr>
        <w:tc>
          <w:tcPr>
            <w:tcW w:w="1750" w:type="dxa"/>
            <w:tcBorders>
              <w:top w:val="single" w:sz="4" w:space="0" w:color="auto"/>
              <w:left w:val="single" w:sz="4" w:space="0" w:color="auto"/>
              <w:bottom w:val="nil"/>
              <w:right w:val="single" w:sz="4" w:space="0" w:color="auto"/>
            </w:tcBorders>
          </w:tcPr>
          <w:p w14:paraId="1DF3F709" w14:textId="77777777" w:rsidR="008E4981" w:rsidRDefault="00000000">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3358C8A5" w14:textId="77777777" w:rsidR="008E4981" w:rsidRDefault="00000000">
            <w:pPr>
              <w:pStyle w:val="TAC"/>
              <w:rPr>
                <w:szCs w:val="18"/>
              </w:rPr>
            </w:pPr>
            <w:r>
              <w:rPr>
                <w:szCs w:val="18"/>
              </w:rPr>
              <w:t>CA_n40B</w:t>
            </w:r>
          </w:p>
          <w:p w14:paraId="70163A81" w14:textId="77777777" w:rsidR="008E4981" w:rsidRDefault="00000000">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FCF5B87" w14:textId="77777777" w:rsidR="008E4981" w:rsidRDefault="00000000">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F71CD6" w14:textId="77777777" w:rsidR="008E4981" w:rsidRDefault="00000000">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31A32EE" w14:textId="77777777" w:rsidR="008E4981" w:rsidRDefault="00000000">
            <w:pPr>
              <w:pStyle w:val="TAC"/>
              <w:rPr>
                <w:szCs w:val="18"/>
                <w:lang w:val="en-US" w:eastAsia="zh-CN"/>
              </w:rPr>
            </w:pPr>
            <w:r>
              <w:rPr>
                <w:szCs w:val="18"/>
                <w:lang w:val="en-US" w:eastAsia="zh-CN"/>
              </w:rPr>
              <w:t>0</w:t>
            </w:r>
          </w:p>
        </w:tc>
      </w:tr>
      <w:tr w:rsidR="008E4981" w14:paraId="6534A48F" w14:textId="77777777">
        <w:trPr>
          <w:trHeight w:val="187"/>
          <w:jc w:val="center"/>
        </w:trPr>
        <w:tc>
          <w:tcPr>
            <w:tcW w:w="1750" w:type="dxa"/>
            <w:tcBorders>
              <w:top w:val="nil"/>
              <w:left w:val="single" w:sz="4" w:space="0" w:color="auto"/>
              <w:bottom w:val="single" w:sz="4" w:space="0" w:color="auto"/>
              <w:right w:val="single" w:sz="4" w:space="0" w:color="auto"/>
            </w:tcBorders>
          </w:tcPr>
          <w:p w14:paraId="144A0BF5" w14:textId="77777777" w:rsidR="008E4981" w:rsidRDefault="008E4981">
            <w:pPr>
              <w:pStyle w:val="TAC"/>
              <w:rPr>
                <w:szCs w:val="18"/>
              </w:rPr>
            </w:pPr>
          </w:p>
        </w:tc>
        <w:tc>
          <w:tcPr>
            <w:tcW w:w="1697" w:type="dxa"/>
            <w:tcBorders>
              <w:top w:val="nil"/>
              <w:left w:val="single" w:sz="4" w:space="0" w:color="auto"/>
              <w:bottom w:val="single" w:sz="4" w:space="0" w:color="auto"/>
              <w:right w:val="single" w:sz="4" w:space="0" w:color="auto"/>
            </w:tcBorders>
          </w:tcPr>
          <w:p w14:paraId="77B97384" w14:textId="77777777" w:rsidR="008E4981" w:rsidRDefault="008E4981">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919407" w14:textId="77777777" w:rsidR="008E4981" w:rsidRDefault="00000000">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BE89ACD" w14:textId="77777777" w:rsidR="008E4981" w:rsidRDefault="00000000">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5875E2C" w14:textId="77777777" w:rsidR="008E4981" w:rsidRDefault="008E4981">
            <w:pPr>
              <w:pStyle w:val="TAC"/>
              <w:rPr>
                <w:szCs w:val="18"/>
                <w:lang w:val="en-US" w:eastAsia="zh-CN"/>
              </w:rPr>
            </w:pPr>
          </w:p>
        </w:tc>
      </w:tr>
      <w:tr w:rsidR="008E4981" w14:paraId="521E2917" w14:textId="77777777">
        <w:trPr>
          <w:trHeight w:val="187"/>
          <w:jc w:val="center"/>
        </w:trPr>
        <w:tc>
          <w:tcPr>
            <w:tcW w:w="1750" w:type="dxa"/>
            <w:tcBorders>
              <w:top w:val="single" w:sz="4" w:space="0" w:color="auto"/>
              <w:left w:val="single" w:sz="4" w:space="0" w:color="auto"/>
              <w:bottom w:val="nil"/>
              <w:right w:val="single" w:sz="4" w:space="0" w:color="auto"/>
            </w:tcBorders>
          </w:tcPr>
          <w:p w14:paraId="2F99F56A" w14:textId="77777777" w:rsidR="008E4981" w:rsidRDefault="00000000">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4068B9D3"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CADB716"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F557BE3"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D7EBCD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7D3D836" w14:textId="77777777">
        <w:trPr>
          <w:trHeight w:val="187"/>
          <w:jc w:val="center"/>
        </w:trPr>
        <w:tc>
          <w:tcPr>
            <w:tcW w:w="1750" w:type="dxa"/>
            <w:tcBorders>
              <w:top w:val="nil"/>
              <w:left w:val="single" w:sz="4" w:space="0" w:color="auto"/>
              <w:bottom w:val="single" w:sz="4" w:space="0" w:color="auto"/>
              <w:right w:val="single" w:sz="4" w:space="0" w:color="auto"/>
            </w:tcBorders>
          </w:tcPr>
          <w:p w14:paraId="6A1B33A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99F892"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DE1BD87"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8309844" w14:textId="77777777" w:rsidR="008E4981" w:rsidRDefault="00000000">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B4E59B1" w14:textId="77777777" w:rsidR="008E4981" w:rsidRDefault="008E4981">
            <w:pPr>
              <w:pStyle w:val="TAC"/>
              <w:overflowPunct w:val="0"/>
              <w:autoSpaceDE w:val="0"/>
              <w:autoSpaceDN w:val="0"/>
              <w:adjustRightInd w:val="0"/>
              <w:rPr>
                <w:szCs w:val="18"/>
                <w:lang w:eastAsia="zh-CN"/>
              </w:rPr>
            </w:pPr>
          </w:p>
        </w:tc>
      </w:tr>
      <w:tr w:rsidR="008E4981" w14:paraId="08B683F5" w14:textId="77777777">
        <w:trPr>
          <w:trHeight w:val="187"/>
          <w:jc w:val="center"/>
        </w:trPr>
        <w:tc>
          <w:tcPr>
            <w:tcW w:w="1750" w:type="dxa"/>
            <w:tcBorders>
              <w:top w:val="single" w:sz="4" w:space="0" w:color="auto"/>
              <w:left w:val="single" w:sz="4" w:space="0" w:color="auto"/>
              <w:bottom w:val="nil"/>
              <w:right w:val="single" w:sz="4" w:space="0" w:color="auto"/>
            </w:tcBorders>
          </w:tcPr>
          <w:p w14:paraId="651A3B4C" w14:textId="77777777" w:rsidR="008E4981" w:rsidRDefault="00000000">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A61CED7"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548EE16"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E2B5FB" w14:textId="77777777" w:rsidR="008E4981" w:rsidRDefault="00000000">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96C3EE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7BCDBD3" w14:textId="77777777">
        <w:trPr>
          <w:trHeight w:val="187"/>
          <w:jc w:val="center"/>
        </w:trPr>
        <w:tc>
          <w:tcPr>
            <w:tcW w:w="1750" w:type="dxa"/>
            <w:tcBorders>
              <w:top w:val="nil"/>
              <w:left w:val="single" w:sz="4" w:space="0" w:color="auto"/>
              <w:bottom w:val="single" w:sz="4" w:space="0" w:color="auto"/>
              <w:right w:val="single" w:sz="4" w:space="0" w:color="auto"/>
            </w:tcBorders>
          </w:tcPr>
          <w:p w14:paraId="5CF1058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6DD66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1C5DB8C"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E8445F4" w14:textId="77777777" w:rsidR="008E4981" w:rsidRDefault="00000000">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537C6F0B" w14:textId="77777777" w:rsidR="008E4981" w:rsidRDefault="008E4981">
            <w:pPr>
              <w:pStyle w:val="TAC"/>
              <w:overflowPunct w:val="0"/>
              <w:autoSpaceDE w:val="0"/>
              <w:autoSpaceDN w:val="0"/>
              <w:adjustRightInd w:val="0"/>
              <w:rPr>
                <w:szCs w:val="18"/>
                <w:lang w:eastAsia="zh-CN"/>
              </w:rPr>
            </w:pPr>
          </w:p>
        </w:tc>
      </w:tr>
      <w:tr w:rsidR="008E4981" w14:paraId="7B7991AD" w14:textId="77777777">
        <w:trPr>
          <w:trHeight w:val="187"/>
          <w:jc w:val="center"/>
        </w:trPr>
        <w:tc>
          <w:tcPr>
            <w:tcW w:w="1750" w:type="dxa"/>
            <w:tcBorders>
              <w:top w:val="single" w:sz="4" w:space="0" w:color="auto"/>
              <w:left w:val="single" w:sz="4" w:space="0" w:color="auto"/>
              <w:bottom w:val="nil"/>
              <w:right w:val="single" w:sz="4" w:space="0" w:color="auto"/>
            </w:tcBorders>
          </w:tcPr>
          <w:p w14:paraId="534A1DE5" w14:textId="77777777" w:rsidR="008E4981" w:rsidRDefault="00000000">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5D69B7C6"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BBC221D"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B757DB0" w14:textId="77777777" w:rsidR="008E4981" w:rsidRDefault="00000000">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63A9E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61A18DD" w14:textId="77777777">
        <w:trPr>
          <w:trHeight w:val="187"/>
          <w:jc w:val="center"/>
        </w:trPr>
        <w:tc>
          <w:tcPr>
            <w:tcW w:w="1750" w:type="dxa"/>
            <w:tcBorders>
              <w:top w:val="nil"/>
              <w:left w:val="single" w:sz="4" w:space="0" w:color="auto"/>
              <w:bottom w:val="single" w:sz="4" w:space="0" w:color="auto"/>
              <w:right w:val="single" w:sz="4" w:space="0" w:color="auto"/>
            </w:tcBorders>
          </w:tcPr>
          <w:p w14:paraId="01D691B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A1A4C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73A3039"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E58B65A" w14:textId="77777777" w:rsidR="008E4981" w:rsidRDefault="00000000">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1C5864A7" w14:textId="77777777" w:rsidR="008E4981" w:rsidRDefault="008E4981">
            <w:pPr>
              <w:pStyle w:val="TAC"/>
              <w:overflowPunct w:val="0"/>
              <w:autoSpaceDE w:val="0"/>
              <w:autoSpaceDN w:val="0"/>
              <w:adjustRightInd w:val="0"/>
              <w:rPr>
                <w:szCs w:val="18"/>
                <w:lang w:eastAsia="zh-CN"/>
              </w:rPr>
            </w:pPr>
          </w:p>
        </w:tc>
      </w:tr>
      <w:tr w:rsidR="008E4981" w14:paraId="05ACCFF3" w14:textId="77777777">
        <w:trPr>
          <w:trHeight w:val="187"/>
          <w:jc w:val="center"/>
        </w:trPr>
        <w:tc>
          <w:tcPr>
            <w:tcW w:w="1750" w:type="dxa"/>
            <w:tcBorders>
              <w:top w:val="single" w:sz="4" w:space="0" w:color="auto"/>
              <w:left w:val="single" w:sz="4" w:space="0" w:color="auto"/>
              <w:bottom w:val="nil"/>
              <w:right w:val="single" w:sz="4" w:space="0" w:color="auto"/>
            </w:tcBorders>
          </w:tcPr>
          <w:p w14:paraId="3238809F" w14:textId="77777777" w:rsidR="008E4981" w:rsidRDefault="00000000">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3CAB1F4A"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BDC3752"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A430BAD"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92398E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542C4D4" w14:textId="77777777">
        <w:trPr>
          <w:trHeight w:val="187"/>
          <w:jc w:val="center"/>
        </w:trPr>
        <w:tc>
          <w:tcPr>
            <w:tcW w:w="1750" w:type="dxa"/>
            <w:tcBorders>
              <w:top w:val="nil"/>
              <w:left w:val="single" w:sz="4" w:space="0" w:color="auto"/>
              <w:bottom w:val="single" w:sz="4" w:space="0" w:color="auto"/>
              <w:right w:val="single" w:sz="4" w:space="0" w:color="auto"/>
            </w:tcBorders>
          </w:tcPr>
          <w:p w14:paraId="51B2597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1E3EC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D5B6CBA"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66EEE4" w14:textId="77777777" w:rsidR="008E4981" w:rsidRDefault="00000000">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22E77A12" w14:textId="77777777" w:rsidR="008E4981" w:rsidRDefault="008E4981">
            <w:pPr>
              <w:pStyle w:val="TAC"/>
              <w:overflowPunct w:val="0"/>
              <w:autoSpaceDE w:val="0"/>
              <w:autoSpaceDN w:val="0"/>
              <w:adjustRightInd w:val="0"/>
              <w:rPr>
                <w:szCs w:val="18"/>
                <w:lang w:eastAsia="zh-CN"/>
              </w:rPr>
            </w:pPr>
          </w:p>
        </w:tc>
      </w:tr>
      <w:tr w:rsidR="008E4981" w14:paraId="05CA9B0D" w14:textId="77777777">
        <w:trPr>
          <w:trHeight w:val="187"/>
          <w:jc w:val="center"/>
        </w:trPr>
        <w:tc>
          <w:tcPr>
            <w:tcW w:w="1750" w:type="dxa"/>
            <w:tcBorders>
              <w:top w:val="single" w:sz="4" w:space="0" w:color="auto"/>
              <w:left w:val="single" w:sz="4" w:space="0" w:color="auto"/>
              <w:bottom w:val="nil"/>
              <w:right w:val="single" w:sz="4" w:space="0" w:color="auto"/>
            </w:tcBorders>
          </w:tcPr>
          <w:p w14:paraId="0D85CD03" w14:textId="77777777" w:rsidR="008E4981" w:rsidRDefault="00000000">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6116B751"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F83865A"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3C60210"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E49F1B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80E9742" w14:textId="77777777">
        <w:trPr>
          <w:trHeight w:val="187"/>
          <w:jc w:val="center"/>
        </w:trPr>
        <w:tc>
          <w:tcPr>
            <w:tcW w:w="1750" w:type="dxa"/>
            <w:tcBorders>
              <w:top w:val="nil"/>
              <w:left w:val="single" w:sz="4" w:space="0" w:color="auto"/>
              <w:bottom w:val="single" w:sz="4" w:space="0" w:color="auto"/>
              <w:right w:val="single" w:sz="4" w:space="0" w:color="auto"/>
            </w:tcBorders>
          </w:tcPr>
          <w:p w14:paraId="48AB039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B55E5E"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FF223ED"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590487" w14:textId="77777777" w:rsidR="008E4981" w:rsidRDefault="00000000">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D0F892F" w14:textId="77777777" w:rsidR="008E4981" w:rsidRDefault="008E4981">
            <w:pPr>
              <w:pStyle w:val="TAC"/>
              <w:overflowPunct w:val="0"/>
              <w:autoSpaceDE w:val="0"/>
              <w:autoSpaceDN w:val="0"/>
              <w:adjustRightInd w:val="0"/>
              <w:rPr>
                <w:szCs w:val="18"/>
                <w:lang w:eastAsia="zh-CN"/>
              </w:rPr>
            </w:pPr>
          </w:p>
        </w:tc>
      </w:tr>
      <w:tr w:rsidR="008E4981" w14:paraId="3523D612" w14:textId="77777777">
        <w:trPr>
          <w:trHeight w:val="187"/>
          <w:jc w:val="center"/>
        </w:trPr>
        <w:tc>
          <w:tcPr>
            <w:tcW w:w="1750" w:type="dxa"/>
            <w:tcBorders>
              <w:top w:val="single" w:sz="4" w:space="0" w:color="auto"/>
              <w:left w:val="single" w:sz="4" w:space="0" w:color="auto"/>
              <w:bottom w:val="nil"/>
              <w:right w:val="single" w:sz="4" w:space="0" w:color="auto"/>
            </w:tcBorders>
          </w:tcPr>
          <w:p w14:paraId="02CD87E3" w14:textId="77777777" w:rsidR="008E4981" w:rsidRDefault="00000000">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21E2B8D4"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D95AB0"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A78C8DC"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6BE7F3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31BA6CB" w14:textId="77777777">
        <w:trPr>
          <w:trHeight w:val="187"/>
          <w:jc w:val="center"/>
        </w:trPr>
        <w:tc>
          <w:tcPr>
            <w:tcW w:w="1750" w:type="dxa"/>
            <w:tcBorders>
              <w:top w:val="nil"/>
              <w:left w:val="single" w:sz="4" w:space="0" w:color="auto"/>
              <w:bottom w:val="single" w:sz="4" w:space="0" w:color="auto"/>
              <w:right w:val="single" w:sz="4" w:space="0" w:color="auto"/>
            </w:tcBorders>
          </w:tcPr>
          <w:p w14:paraId="3AD8500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81D337"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A9095D5"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D0F6B4" w14:textId="77777777" w:rsidR="008E4981" w:rsidRDefault="00000000">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36952791" w14:textId="77777777" w:rsidR="008E4981" w:rsidRDefault="008E4981">
            <w:pPr>
              <w:pStyle w:val="TAC"/>
              <w:overflowPunct w:val="0"/>
              <w:autoSpaceDE w:val="0"/>
              <w:autoSpaceDN w:val="0"/>
              <w:adjustRightInd w:val="0"/>
              <w:rPr>
                <w:szCs w:val="18"/>
                <w:lang w:eastAsia="zh-CN"/>
              </w:rPr>
            </w:pPr>
          </w:p>
        </w:tc>
      </w:tr>
      <w:tr w:rsidR="008E4981" w14:paraId="1BF8492B" w14:textId="77777777">
        <w:trPr>
          <w:trHeight w:val="187"/>
          <w:jc w:val="center"/>
        </w:trPr>
        <w:tc>
          <w:tcPr>
            <w:tcW w:w="1750" w:type="dxa"/>
            <w:tcBorders>
              <w:top w:val="single" w:sz="4" w:space="0" w:color="auto"/>
              <w:left w:val="single" w:sz="4" w:space="0" w:color="auto"/>
              <w:bottom w:val="nil"/>
              <w:right w:val="single" w:sz="4" w:space="0" w:color="auto"/>
            </w:tcBorders>
          </w:tcPr>
          <w:p w14:paraId="26DA674E" w14:textId="77777777" w:rsidR="008E4981" w:rsidRDefault="00000000">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23B9DF99"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CC3B644"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B3425B1"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A96F31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B966F87" w14:textId="77777777">
        <w:trPr>
          <w:trHeight w:val="187"/>
          <w:jc w:val="center"/>
        </w:trPr>
        <w:tc>
          <w:tcPr>
            <w:tcW w:w="1750" w:type="dxa"/>
            <w:tcBorders>
              <w:top w:val="nil"/>
              <w:left w:val="single" w:sz="4" w:space="0" w:color="auto"/>
              <w:bottom w:val="single" w:sz="4" w:space="0" w:color="auto"/>
              <w:right w:val="single" w:sz="4" w:space="0" w:color="auto"/>
            </w:tcBorders>
          </w:tcPr>
          <w:p w14:paraId="1F1BB69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395D2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B7A33F"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FE67F4" w14:textId="77777777" w:rsidR="008E4981" w:rsidRDefault="00000000">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21E6BABB" w14:textId="77777777" w:rsidR="008E4981" w:rsidRDefault="008E4981">
            <w:pPr>
              <w:pStyle w:val="TAC"/>
              <w:overflowPunct w:val="0"/>
              <w:autoSpaceDE w:val="0"/>
              <w:autoSpaceDN w:val="0"/>
              <w:adjustRightInd w:val="0"/>
              <w:rPr>
                <w:szCs w:val="18"/>
                <w:lang w:eastAsia="zh-CN"/>
              </w:rPr>
            </w:pPr>
          </w:p>
        </w:tc>
      </w:tr>
      <w:tr w:rsidR="008E4981" w14:paraId="7DF153BA" w14:textId="77777777">
        <w:trPr>
          <w:trHeight w:val="187"/>
          <w:jc w:val="center"/>
        </w:trPr>
        <w:tc>
          <w:tcPr>
            <w:tcW w:w="1750" w:type="dxa"/>
            <w:tcBorders>
              <w:top w:val="single" w:sz="4" w:space="0" w:color="auto"/>
              <w:left w:val="single" w:sz="4" w:space="0" w:color="auto"/>
              <w:bottom w:val="nil"/>
              <w:right w:val="single" w:sz="4" w:space="0" w:color="auto"/>
            </w:tcBorders>
          </w:tcPr>
          <w:p w14:paraId="45414E7B" w14:textId="77777777" w:rsidR="008E4981" w:rsidRDefault="00000000">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56CA69D"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440BE62"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2D49E6E"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1CE99D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80F525B" w14:textId="77777777">
        <w:trPr>
          <w:trHeight w:val="187"/>
          <w:jc w:val="center"/>
        </w:trPr>
        <w:tc>
          <w:tcPr>
            <w:tcW w:w="1750" w:type="dxa"/>
            <w:tcBorders>
              <w:top w:val="nil"/>
              <w:left w:val="single" w:sz="4" w:space="0" w:color="auto"/>
              <w:bottom w:val="single" w:sz="4" w:space="0" w:color="auto"/>
              <w:right w:val="single" w:sz="4" w:space="0" w:color="auto"/>
            </w:tcBorders>
          </w:tcPr>
          <w:p w14:paraId="2E25F95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DC22C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2E01E7"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0BF92E" w14:textId="77777777" w:rsidR="008E4981" w:rsidRDefault="00000000">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4363004D" w14:textId="77777777" w:rsidR="008E4981" w:rsidRDefault="008E4981">
            <w:pPr>
              <w:pStyle w:val="TAC"/>
              <w:overflowPunct w:val="0"/>
              <w:autoSpaceDE w:val="0"/>
              <w:autoSpaceDN w:val="0"/>
              <w:adjustRightInd w:val="0"/>
              <w:rPr>
                <w:szCs w:val="18"/>
                <w:lang w:eastAsia="zh-CN"/>
              </w:rPr>
            </w:pPr>
          </w:p>
        </w:tc>
      </w:tr>
      <w:tr w:rsidR="008E4981" w14:paraId="10B7E068" w14:textId="77777777">
        <w:trPr>
          <w:trHeight w:val="187"/>
          <w:jc w:val="center"/>
        </w:trPr>
        <w:tc>
          <w:tcPr>
            <w:tcW w:w="1750" w:type="dxa"/>
            <w:tcBorders>
              <w:top w:val="single" w:sz="4" w:space="0" w:color="auto"/>
              <w:left w:val="single" w:sz="4" w:space="0" w:color="auto"/>
              <w:bottom w:val="nil"/>
              <w:right w:val="single" w:sz="4" w:space="0" w:color="auto"/>
            </w:tcBorders>
          </w:tcPr>
          <w:p w14:paraId="0ED73DD6" w14:textId="77777777" w:rsidR="008E4981" w:rsidRDefault="00000000">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726BE6DF"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084F8B1"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845658E"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955EED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F14E5B7" w14:textId="77777777">
        <w:trPr>
          <w:trHeight w:val="187"/>
          <w:jc w:val="center"/>
        </w:trPr>
        <w:tc>
          <w:tcPr>
            <w:tcW w:w="1750" w:type="dxa"/>
            <w:tcBorders>
              <w:top w:val="nil"/>
              <w:left w:val="single" w:sz="4" w:space="0" w:color="auto"/>
              <w:bottom w:val="single" w:sz="4" w:space="0" w:color="auto"/>
              <w:right w:val="single" w:sz="4" w:space="0" w:color="auto"/>
            </w:tcBorders>
          </w:tcPr>
          <w:p w14:paraId="7928C1C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9E105C"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E66E04"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176C10" w14:textId="77777777" w:rsidR="008E4981" w:rsidRDefault="00000000">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45998F22" w14:textId="77777777" w:rsidR="008E4981" w:rsidRDefault="008E4981">
            <w:pPr>
              <w:pStyle w:val="TAC"/>
              <w:overflowPunct w:val="0"/>
              <w:autoSpaceDE w:val="0"/>
              <w:autoSpaceDN w:val="0"/>
              <w:adjustRightInd w:val="0"/>
              <w:rPr>
                <w:szCs w:val="18"/>
                <w:lang w:eastAsia="zh-CN"/>
              </w:rPr>
            </w:pPr>
          </w:p>
        </w:tc>
      </w:tr>
      <w:tr w:rsidR="008E4981" w14:paraId="3B1B7B30" w14:textId="77777777">
        <w:trPr>
          <w:trHeight w:val="187"/>
          <w:jc w:val="center"/>
        </w:trPr>
        <w:tc>
          <w:tcPr>
            <w:tcW w:w="1750" w:type="dxa"/>
            <w:tcBorders>
              <w:top w:val="single" w:sz="4" w:space="0" w:color="auto"/>
              <w:left w:val="single" w:sz="4" w:space="0" w:color="auto"/>
              <w:bottom w:val="nil"/>
              <w:right w:val="single" w:sz="4" w:space="0" w:color="auto"/>
            </w:tcBorders>
          </w:tcPr>
          <w:p w14:paraId="4FBD7991" w14:textId="77777777" w:rsidR="008E4981" w:rsidRDefault="00000000">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2ED9295"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F1D2EFA"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DA00648"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F1DF3B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6B912C9" w14:textId="77777777">
        <w:trPr>
          <w:trHeight w:val="187"/>
          <w:jc w:val="center"/>
        </w:trPr>
        <w:tc>
          <w:tcPr>
            <w:tcW w:w="1750" w:type="dxa"/>
            <w:tcBorders>
              <w:top w:val="nil"/>
              <w:left w:val="single" w:sz="4" w:space="0" w:color="auto"/>
              <w:bottom w:val="single" w:sz="4" w:space="0" w:color="auto"/>
              <w:right w:val="single" w:sz="4" w:space="0" w:color="auto"/>
            </w:tcBorders>
          </w:tcPr>
          <w:p w14:paraId="2851B3D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6CD296"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6D7A706"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2F658D" w14:textId="77777777" w:rsidR="008E4981" w:rsidRDefault="00000000">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75799EE" w14:textId="77777777" w:rsidR="008E4981" w:rsidRDefault="008E4981">
            <w:pPr>
              <w:pStyle w:val="TAC"/>
              <w:overflowPunct w:val="0"/>
              <w:autoSpaceDE w:val="0"/>
              <w:autoSpaceDN w:val="0"/>
              <w:adjustRightInd w:val="0"/>
              <w:rPr>
                <w:szCs w:val="18"/>
                <w:lang w:eastAsia="zh-CN"/>
              </w:rPr>
            </w:pPr>
          </w:p>
        </w:tc>
      </w:tr>
      <w:tr w:rsidR="008E4981" w14:paraId="6568C353" w14:textId="77777777">
        <w:trPr>
          <w:trHeight w:val="187"/>
          <w:jc w:val="center"/>
        </w:trPr>
        <w:tc>
          <w:tcPr>
            <w:tcW w:w="1750" w:type="dxa"/>
            <w:tcBorders>
              <w:top w:val="single" w:sz="4" w:space="0" w:color="auto"/>
              <w:left w:val="single" w:sz="4" w:space="0" w:color="auto"/>
              <w:bottom w:val="nil"/>
              <w:right w:val="single" w:sz="4" w:space="0" w:color="auto"/>
            </w:tcBorders>
          </w:tcPr>
          <w:p w14:paraId="05125BE6" w14:textId="77777777" w:rsidR="008E4981" w:rsidRDefault="00000000">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2C5C46D8" w14:textId="77777777" w:rsidR="008E4981" w:rsidRDefault="00000000">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B16A076" w14:textId="77777777" w:rsidR="008E4981" w:rsidRDefault="00000000">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E16C075" w14:textId="77777777" w:rsidR="008E4981" w:rsidRDefault="00000000">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9E2306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599242A" w14:textId="77777777">
        <w:trPr>
          <w:trHeight w:val="187"/>
          <w:jc w:val="center"/>
        </w:trPr>
        <w:tc>
          <w:tcPr>
            <w:tcW w:w="1750" w:type="dxa"/>
            <w:tcBorders>
              <w:top w:val="nil"/>
              <w:left w:val="single" w:sz="4" w:space="0" w:color="auto"/>
              <w:bottom w:val="single" w:sz="4" w:space="0" w:color="auto"/>
              <w:right w:val="single" w:sz="4" w:space="0" w:color="auto"/>
            </w:tcBorders>
          </w:tcPr>
          <w:p w14:paraId="7F1A3F6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FF8D7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2E1E9E9" w14:textId="77777777" w:rsidR="008E4981" w:rsidRDefault="00000000">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D782E3" w14:textId="77777777" w:rsidR="008E4981" w:rsidRDefault="00000000">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59C4FFE0" w14:textId="77777777" w:rsidR="008E4981" w:rsidRDefault="008E4981">
            <w:pPr>
              <w:pStyle w:val="TAC"/>
              <w:overflowPunct w:val="0"/>
              <w:autoSpaceDE w:val="0"/>
              <w:autoSpaceDN w:val="0"/>
              <w:adjustRightInd w:val="0"/>
              <w:rPr>
                <w:szCs w:val="18"/>
                <w:lang w:eastAsia="zh-CN"/>
              </w:rPr>
            </w:pPr>
          </w:p>
        </w:tc>
      </w:tr>
    </w:tbl>
    <w:p w14:paraId="0F0D5FC3" w14:textId="77777777" w:rsidR="008E4981" w:rsidRDefault="008E4981"/>
    <w:p w14:paraId="0F1F831A" w14:textId="77777777" w:rsidR="008E4981" w:rsidRDefault="00000000">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w:t>
      </w:r>
      <w:ins w:id="1252" w:author="ZTE_Wubin" w:date="2022-11-30T09:11:00Z">
        <w:r>
          <w:rPr>
            <w:rFonts w:eastAsia="SimSun" w:hint="eastAsia"/>
            <w:lang w:val="en-US" w:eastAsia="zh-CN"/>
          </w:rPr>
          <w:t>d</w:t>
        </w:r>
      </w:ins>
      <w:r>
        <w:t>th combinations sets between FR1 and FR2 (two bands)</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697"/>
        <w:gridCol w:w="837"/>
        <w:gridCol w:w="3968"/>
        <w:gridCol w:w="1580"/>
        <w:tblGridChange w:id="1253">
          <w:tblGrid>
            <w:gridCol w:w="1"/>
            <w:gridCol w:w="2"/>
            <w:gridCol w:w="1"/>
            <w:gridCol w:w="2"/>
            <w:gridCol w:w="1"/>
            <w:gridCol w:w="11"/>
            <w:gridCol w:w="1722"/>
            <w:gridCol w:w="8"/>
            <w:gridCol w:w="10"/>
            <w:gridCol w:w="1679"/>
            <w:gridCol w:w="8"/>
            <w:gridCol w:w="10"/>
            <w:gridCol w:w="819"/>
            <w:gridCol w:w="8"/>
            <w:gridCol w:w="10"/>
            <w:gridCol w:w="3950"/>
            <w:gridCol w:w="8"/>
            <w:gridCol w:w="1"/>
            <w:gridCol w:w="2"/>
            <w:gridCol w:w="1"/>
            <w:gridCol w:w="2"/>
            <w:gridCol w:w="1"/>
            <w:gridCol w:w="3"/>
            <w:gridCol w:w="1562"/>
            <w:gridCol w:w="8"/>
            <w:gridCol w:w="1"/>
            <w:gridCol w:w="2"/>
            <w:gridCol w:w="1"/>
            <w:gridCol w:w="2"/>
            <w:gridCol w:w="1"/>
            <w:gridCol w:w="3"/>
          </w:tblGrid>
        </w:tblGridChange>
      </w:tblGrid>
      <w:tr w:rsidR="008E4981" w14:paraId="7ED1DFEE" w14:textId="77777777">
        <w:trPr>
          <w:trHeight w:val="187"/>
          <w:jc w:val="center"/>
        </w:trPr>
        <w:tc>
          <w:tcPr>
            <w:tcW w:w="1740" w:type="dxa"/>
            <w:tcBorders>
              <w:top w:val="single" w:sz="4" w:space="0" w:color="auto"/>
              <w:left w:val="single" w:sz="4" w:space="0" w:color="auto"/>
              <w:bottom w:val="nil"/>
              <w:right w:val="single" w:sz="4" w:space="0" w:color="auto"/>
            </w:tcBorders>
          </w:tcPr>
          <w:p w14:paraId="46F525F5" w14:textId="77777777" w:rsidR="008E4981" w:rsidRDefault="00000000">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45BDF39B" w14:textId="77777777" w:rsidR="008E4981" w:rsidRDefault="00000000">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33765B7" w14:textId="77777777" w:rsidR="008E4981" w:rsidRDefault="00000000">
            <w:pPr>
              <w:pStyle w:val="TAH"/>
              <w:overflowPunct w:val="0"/>
              <w:autoSpaceDE w:val="0"/>
              <w:autoSpaceDN w:val="0"/>
              <w:adjustRightInd w:val="0"/>
              <w:rPr>
                <w:lang w:eastAsia="zh-CN"/>
              </w:rPr>
            </w:pPr>
            <w:r>
              <w:t>NR Band</w:t>
            </w:r>
          </w:p>
        </w:tc>
        <w:tc>
          <w:tcPr>
            <w:tcW w:w="3968" w:type="dxa"/>
            <w:tcBorders>
              <w:top w:val="single" w:sz="4" w:space="0" w:color="auto"/>
              <w:left w:val="single" w:sz="4" w:space="0" w:color="auto"/>
              <w:bottom w:val="single" w:sz="4" w:space="0" w:color="auto"/>
              <w:right w:val="single" w:sz="4" w:space="0" w:color="auto"/>
            </w:tcBorders>
          </w:tcPr>
          <w:p w14:paraId="1F45E03E" w14:textId="77777777" w:rsidR="008E4981"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6B87E4B" w14:textId="77777777" w:rsidR="008E4981" w:rsidRDefault="00000000">
            <w:pPr>
              <w:pStyle w:val="TAH"/>
              <w:overflowPunct w:val="0"/>
              <w:autoSpaceDE w:val="0"/>
              <w:autoSpaceDN w:val="0"/>
              <w:adjustRightInd w:val="0"/>
              <w:rPr>
                <w:szCs w:val="18"/>
                <w:lang w:val="en-US" w:eastAsia="zh-CN"/>
              </w:rPr>
            </w:pPr>
            <w:r>
              <w:t>Bandwidth combination set</w:t>
            </w:r>
          </w:p>
        </w:tc>
      </w:tr>
      <w:tr w:rsidR="008E4981" w14:paraId="3B760544" w14:textId="77777777">
        <w:trPr>
          <w:trHeight w:val="187"/>
          <w:jc w:val="center"/>
        </w:trPr>
        <w:tc>
          <w:tcPr>
            <w:tcW w:w="1740" w:type="dxa"/>
            <w:vMerge w:val="restart"/>
            <w:tcBorders>
              <w:top w:val="single" w:sz="4" w:space="0" w:color="auto"/>
              <w:left w:val="single" w:sz="4" w:space="0" w:color="auto"/>
              <w:bottom w:val="nil"/>
              <w:right w:val="single" w:sz="4" w:space="0" w:color="auto"/>
            </w:tcBorders>
            <w:vAlign w:val="center"/>
          </w:tcPr>
          <w:p w14:paraId="5488A1C0" w14:textId="77777777" w:rsidR="008E4981" w:rsidRDefault="00000000">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18B218FF" w14:textId="77777777" w:rsidR="008E4981" w:rsidRDefault="00000000">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0375A4BD" w14:textId="77777777" w:rsidR="008E4981" w:rsidRDefault="00000000">
            <w:pPr>
              <w:pStyle w:val="TAC"/>
              <w:overflowPunct w:val="0"/>
              <w:autoSpaceDE w:val="0"/>
              <w:autoSpaceDN w:val="0"/>
              <w:adjustRightInd w:val="0"/>
              <w:rPr>
                <w:szCs w:val="18"/>
                <w:lang w:eastAsia="zh-CN"/>
              </w:rPr>
            </w:pPr>
            <w:r>
              <w:rPr>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33D9FAE" w14:textId="77777777" w:rsidR="008E4981" w:rsidRDefault="00000000">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7E23B8D0"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6841EC61" w14:textId="77777777">
        <w:trPr>
          <w:trHeight w:val="187"/>
          <w:jc w:val="center"/>
        </w:trPr>
        <w:tc>
          <w:tcPr>
            <w:tcW w:w="1740" w:type="dxa"/>
            <w:vMerge/>
            <w:tcBorders>
              <w:top w:val="single" w:sz="4" w:space="0" w:color="auto"/>
              <w:left w:val="single" w:sz="4" w:space="0" w:color="auto"/>
              <w:bottom w:val="nil"/>
              <w:right w:val="single" w:sz="4" w:space="0" w:color="auto"/>
            </w:tcBorders>
            <w:vAlign w:val="center"/>
          </w:tcPr>
          <w:p w14:paraId="39B4C55D"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67045B72"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351C60" w14:textId="77777777" w:rsidR="008E4981" w:rsidRDefault="00000000">
            <w:pPr>
              <w:pStyle w:val="TAC"/>
              <w:overflowPunct w:val="0"/>
              <w:autoSpaceDE w:val="0"/>
              <w:autoSpaceDN w:val="0"/>
              <w:adjustRightInd w:val="0"/>
              <w:rPr>
                <w:szCs w:val="18"/>
                <w:lang w:eastAsia="zh-CN"/>
              </w:rPr>
            </w:pPr>
            <w:r>
              <w:rPr>
                <w:lang w:eastAsia="zh-CN"/>
              </w:rPr>
              <w:t>n257</w:t>
            </w:r>
          </w:p>
        </w:tc>
        <w:tc>
          <w:tcPr>
            <w:tcW w:w="3968" w:type="dxa"/>
            <w:tcBorders>
              <w:top w:val="single" w:sz="4" w:space="0" w:color="auto"/>
              <w:left w:val="single" w:sz="4" w:space="0" w:color="auto"/>
              <w:bottom w:val="single" w:sz="4" w:space="0" w:color="auto"/>
              <w:right w:val="single" w:sz="4" w:space="0" w:color="auto"/>
            </w:tcBorders>
            <w:vAlign w:val="center"/>
          </w:tcPr>
          <w:p w14:paraId="698E614B" w14:textId="77777777" w:rsidR="008E4981" w:rsidRDefault="00000000">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163772F5" w14:textId="77777777" w:rsidR="008E4981" w:rsidRDefault="008E4981">
            <w:pPr>
              <w:keepNext/>
              <w:keepLines/>
              <w:overflowPunct w:val="0"/>
              <w:autoSpaceDE w:val="0"/>
              <w:autoSpaceDN w:val="0"/>
              <w:adjustRightInd w:val="0"/>
              <w:spacing w:after="0"/>
              <w:rPr>
                <w:rFonts w:ascii="Arial" w:eastAsia="MS Mincho" w:hAnsi="Arial"/>
                <w:sz w:val="18"/>
                <w:szCs w:val="18"/>
                <w:lang w:val="en-US" w:eastAsia="zh-CN"/>
              </w:rPr>
            </w:pPr>
          </w:p>
        </w:tc>
      </w:tr>
      <w:tr w:rsidR="008E4981" w14:paraId="2A3E874A" w14:textId="77777777">
        <w:trPr>
          <w:trHeight w:val="187"/>
          <w:jc w:val="center"/>
        </w:trPr>
        <w:tc>
          <w:tcPr>
            <w:tcW w:w="1740" w:type="dxa"/>
            <w:vMerge w:val="restart"/>
            <w:tcBorders>
              <w:top w:val="single" w:sz="4" w:space="0" w:color="auto"/>
              <w:left w:val="single" w:sz="4" w:space="0" w:color="auto"/>
              <w:bottom w:val="nil"/>
              <w:right w:val="single" w:sz="4" w:space="0" w:color="auto"/>
            </w:tcBorders>
            <w:vAlign w:val="center"/>
          </w:tcPr>
          <w:p w14:paraId="44163B1A" w14:textId="77777777" w:rsidR="008E4981" w:rsidRDefault="00000000">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23E62392" w14:textId="77777777" w:rsidR="008E4981" w:rsidRDefault="00000000">
            <w:pPr>
              <w:pStyle w:val="TAC"/>
              <w:overflowPunct w:val="0"/>
              <w:autoSpaceDE w:val="0"/>
              <w:autoSpaceDN w:val="0"/>
              <w:adjustRightInd w:val="0"/>
            </w:pPr>
            <w:r>
              <w:rPr>
                <w:rFonts w:hint="eastAsia"/>
                <w:szCs w:val="18"/>
                <w:lang w:eastAsia="ja-JP"/>
              </w:rPr>
              <w:t>C</w:t>
            </w:r>
            <w:r>
              <w:rPr>
                <w:szCs w:val="18"/>
                <w:lang w:eastAsia="ja-JP"/>
              </w:rPr>
              <w:t>A_n257G</w:t>
            </w:r>
          </w:p>
          <w:p w14:paraId="4EEF6AAF" w14:textId="77777777" w:rsidR="008E4981" w:rsidRDefault="00000000">
            <w:pPr>
              <w:pStyle w:val="TAC"/>
              <w:overflowPunct w:val="0"/>
              <w:autoSpaceDE w:val="0"/>
              <w:autoSpaceDN w:val="0"/>
              <w:adjustRightInd w:val="0"/>
            </w:pPr>
            <w:r>
              <w:t>CA_n41A-n</w:t>
            </w:r>
            <w:r>
              <w:rPr>
                <w:lang w:eastAsia="zh-CN"/>
              </w:rPr>
              <w:t>257</w:t>
            </w:r>
            <w:r>
              <w:t>A</w:t>
            </w:r>
          </w:p>
          <w:p w14:paraId="51DCA2D3" w14:textId="77777777" w:rsidR="008E4981" w:rsidRDefault="00000000">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185F5E08" w14:textId="77777777" w:rsidR="008E4981" w:rsidRDefault="00000000">
            <w:pPr>
              <w:pStyle w:val="TAC"/>
              <w:overflowPunct w:val="0"/>
              <w:autoSpaceDE w:val="0"/>
              <w:autoSpaceDN w:val="0"/>
              <w:adjustRightInd w:val="0"/>
              <w:rPr>
                <w:szCs w:val="18"/>
                <w:lang w:eastAsia="zh-CN"/>
              </w:rPr>
            </w:pPr>
            <w:r>
              <w:rPr>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DA72988" w14:textId="77777777" w:rsidR="008E4981" w:rsidRDefault="00000000">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30F10AF8"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37C76D6A" w14:textId="77777777">
        <w:trPr>
          <w:trHeight w:val="187"/>
          <w:jc w:val="center"/>
        </w:trPr>
        <w:tc>
          <w:tcPr>
            <w:tcW w:w="1740" w:type="dxa"/>
            <w:vMerge/>
            <w:tcBorders>
              <w:top w:val="single" w:sz="4" w:space="0" w:color="auto"/>
              <w:left w:val="single" w:sz="4" w:space="0" w:color="auto"/>
              <w:bottom w:val="nil"/>
              <w:right w:val="single" w:sz="4" w:space="0" w:color="auto"/>
            </w:tcBorders>
            <w:vAlign w:val="center"/>
          </w:tcPr>
          <w:p w14:paraId="3BD8E864"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B581B40"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E1A0E56" w14:textId="77777777" w:rsidR="008E4981" w:rsidRDefault="00000000">
            <w:pPr>
              <w:pStyle w:val="TAC"/>
              <w:overflowPunct w:val="0"/>
              <w:autoSpaceDE w:val="0"/>
              <w:autoSpaceDN w:val="0"/>
              <w:adjustRightInd w:val="0"/>
              <w:rPr>
                <w:szCs w:val="18"/>
                <w:lang w:eastAsia="zh-CN"/>
              </w:rPr>
            </w:pPr>
            <w:r>
              <w:rPr>
                <w:lang w:eastAsia="zh-CN"/>
              </w:rPr>
              <w:t>n257</w:t>
            </w:r>
          </w:p>
        </w:tc>
        <w:tc>
          <w:tcPr>
            <w:tcW w:w="3968" w:type="dxa"/>
            <w:tcBorders>
              <w:top w:val="single" w:sz="4" w:space="0" w:color="auto"/>
              <w:left w:val="single" w:sz="4" w:space="0" w:color="auto"/>
              <w:bottom w:val="single" w:sz="4" w:space="0" w:color="auto"/>
              <w:right w:val="single" w:sz="4" w:space="0" w:color="auto"/>
            </w:tcBorders>
            <w:vAlign w:val="center"/>
          </w:tcPr>
          <w:p w14:paraId="58A4D9E6" w14:textId="77777777" w:rsidR="008E4981" w:rsidRDefault="00000000">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47483288" w14:textId="77777777" w:rsidR="008E4981" w:rsidRDefault="008E4981">
            <w:pPr>
              <w:keepNext/>
              <w:keepLines/>
              <w:overflowPunct w:val="0"/>
              <w:autoSpaceDE w:val="0"/>
              <w:autoSpaceDN w:val="0"/>
              <w:adjustRightInd w:val="0"/>
              <w:spacing w:after="0"/>
              <w:rPr>
                <w:rFonts w:ascii="Arial" w:eastAsia="MS Mincho" w:hAnsi="Arial"/>
                <w:sz w:val="18"/>
                <w:szCs w:val="18"/>
                <w:lang w:val="en-US" w:eastAsia="zh-CN"/>
              </w:rPr>
            </w:pPr>
          </w:p>
        </w:tc>
      </w:tr>
      <w:tr w:rsidR="008E4981" w14:paraId="661974AD" w14:textId="77777777">
        <w:trPr>
          <w:trHeight w:val="187"/>
          <w:jc w:val="center"/>
        </w:trPr>
        <w:tc>
          <w:tcPr>
            <w:tcW w:w="1740" w:type="dxa"/>
            <w:vMerge w:val="restart"/>
            <w:tcBorders>
              <w:top w:val="single" w:sz="4" w:space="0" w:color="auto"/>
              <w:left w:val="single" w:sz="4" w:space="0" w:color="auto"/>
              <w:bottom w:val="single" w:sz="4" w:space="0" w:color="auto"/>
              <w:right w:val="single" w:sz="4" w:space="0" w:color="auto"/>
            </w:tcBorders>
            <w:vAlign w:val="center"/>
          </w:tcPr>
          <w:p w14:paraId="78BD4575" w14:textId="77777777" w:rsidR="008E4981" w:rsidRDefault="00000000">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101EA46D"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2969416"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5BBC317" w14:textId="77777777" w:rsidR="008E4981" w:rsidRDefault="00000000">
            <w:pPr>
              <w:pStyle w:val="TAC"/>
              <w:overflowPunct w:val="0"/>
              <w:autoSpaceDE w:val="0"/>
              <w:autoSpaceDN w:val="0"/>
              <w:adjustRightInd w:val="0"/>
            </w:pPr>
            <w:r>
              <w:t>CA_n41A-n</w:t>
            </w:r>
            <w:r>
              <w:rPr>
                <w:lang w:eastAsia="zh-CN"/>
              </w:rPr>
              <w:t>257</w:t>
            </w:r>
            <w:r>
              <w:t>A</w:t>
            </w:r>
          </w:p>
          <w:p w14:paraId="6F3844E9" w14:textId="77777777" w:rsidR="008E4981" w:rsidRDefault="00000000">
            <w:pPr>
              <w:pStyle w:val="TAC"/>
              <w:overflowPunct w:val="0"/>
              <w:autoSpaceDE w:val="0"/>
              <w:autoSpaceDN w:val="0"/>
              <w:adjustRightInd w:val="0"/>
              <w:rPr>
                <w:lang w:eastAsia="zh-CN"/>
              </w:rPr>
            </w:pPr>
            <w:r>
              <w:t>CA_n41A-n</w:t>
            </w:r>
            <w:r>
              <w:rPr>
                <w:lang w:eastAsia="zh-CN"/>
              </w:rPr>
              <w:t>257G</w:t>
            </w:r>
          </w:p>
          <w:p w14:paraId="5CB8A3A4" w14:textId="77777777" w:rsidR="008E4981" w:rsidRDefault="00000000">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326AB44E" w14:textId="77777777" w:rsidR="008E4981" w:rsidRDefault="00000000">
            <w:pPr>
              <w:pStyle w:val="TAC"/>
              <w:overflowPunct w:val="0"/>
              <w:autoSpaceDE w:val="0"/>
              <w:autoSpaceDN w:val="0"/>
              <w:adjustRightInd w:val="0"/>
              <w:rPr>
                <w:szCs w:val="18"/>
                <w:lang w:eastAsia="zh-CN"/>
              </w:rPr>
            </w:pPr>
            <w:r>
              <w:rPr>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293D320" w14:textId="77777777" w:rsidR="008E4981" w:rsidRDefault="00000000">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3C1754B5"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0A471A1E" w14:textId="77777777">
        <w:trPr>
          <w:trHeight w:val="187"/>
          <w:jc w:val="center"/>
        </w:trPr>
        <w:tc>
          <w:tcPr>
            <w:tcW w:w="1740" w:type="dxa"/>
            <w:vMerge/>
            <w:tcBorders>
              <w:top w:val="single" w:sz="4" w:space="0" w:color="auto"/>
              <w:left w:val="single" w:sz="4" w:space="0" w:color="auto"/>
              <w:bottom w:val="single" w:sz="4" w:space="0" w:color="auto"/>
              <w:right w:val="single" w:sz="4" w:space="0" w:color="auto"/>
            </w:tcBorders>
            <w:vAlign w:val="center"/>
          </w:tcPr>
          <w:p w14:paraId="799DF147"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3B3E283B"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9A2797" w14:textId="77777777" w:rsidR="008E4981" w:rsidRDefault="00000000">
            <w:pPr>
              <w:pStyle w:val="TAC"/>
              <w:overflowPunct w:val="0"/>
              <w:autoSpaceDE w:val="0"/>
              <w:autoSpaceDN w:val="0"/>
              <w:adjustRightInd w:val="0"/>
              <w:rPr>
                <w:szCs w:val="18"/>
                <w:lang w:eastAsia="zh-CN"/>
              </w:rPr>
            </w:pPr>
            <w:r>
              <w:rPr>
                <w:lang w:eastAsia="zh-CN"/>
              </w:rPr>
              <w:t>n257</w:t>
            </w:r>
          </w:p>
        </w:tc>
        <w:tc>
          <w:tcPr>
            <w:tcW w:w="3968" w:type="dxa"/>
            <w:tcBorders>
              <w:top w:val="single" w:sz="4" w:space="0" w:color="auto"/>
              <w:left w:val="single" w:sz="4" w:space="0" w:color="auto"/>
              <w:bottom w:val="single" w:sz="4" w:space="0" w:color="auto"/>
              <w:right w:val="single" w:sz="4" w:space="0" w:color="auto"/>
            </w:tcBorders>
            <w:vAlign w:val="center"/>
          </w:tcPr>
          <w:p w14:paraId="66EDA29F" w14:textId="77777777" w:rsidR="008E4981" w:rsidRDefault="00000000">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458494A3" w14:textId="77777777" w:rsidR="008E4981" w:rsidRDefault="008E4981">
            <w:pPr>
              <w:keepNext/>
              <w:keepLines/>
              <w:overflowPunct w:val="0"/>
              <w:autoSpaceDE w:val="0"/>
              <w:autoSpaceDN w:val="0"/>
              <w:adjustRightInd w:val="0"/>
              <w:spacing w:after="0"/>
              <w:rPr>
                <w:rFonts w:ascii="Arial" w:eastAsia="MS Mincho" w:hAnsi="Arial"/>
                <w:sz w:val="18"/>
                <w:szCs w:val="18"/>
                <w:lang w:val="en-US" w:eastAsia="zh-CN"/>
              </w:rPr>
            </w:pPr>
          </w:p>
        </w:tc>
      </w:tr>
      <w:tr w:rsidR="008E4981" w14:paraId="63762627" w14:textId="77777777">
        <w:trPr>
          <w:trHeight w:val="187"/>
          <w:jc w:val="center"/>
        </w:trPr>
        <w:tc>
          <w:tcPr>
            <w:tcW w:w="1740" w:type="dxa"/>
            <w:vMerge w:val="restart"/>
            <w:tcBorders>
              <w:top w:val="single" w:sz="4" w:space="0" w:color="auto"/>
              <w:left w:val="single" w:sz="4" w:space="0" w:color="auto"/>
              <w:bottom w:val="single" w:sz="4" w:space="0" w:color="auto"/>
              <w:right w:val="single" w:sz="4" w:space="0" w:color="auto"/>
            </w:tcBorders>
            <w:vAlign w:val="center"/>
          </w:tcPr>
          <w:p w14:paraId="64C1AFC3" w14:textId="77777777" w:rsidR="008E4981" w:rsidRDefault="00000000">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7580B4E3"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5A85BA1"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6D01060" w14:textId="77777777" w:rsidR="008E4981"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710E107" w14:textId="77777777" w:rsidR="008E4981" w:rsidRDefault="00000000">
            <w:pPr>
              <w:pStyle w:val="TAC"/>
              <w:overflowPunct w:val="0"/>
              <w:autoSpaceDE w:val="0"/>
              <w:autoSpaceDN w:val="0"/>
              <w:adjustRightInd w:val="0"/>
            </w:pPr>
            <w:r>
              <w:t>CA_n41A-n</w:t>
            </w:r>
            <w:r>
              <w:rPr>
                <w:lang w:eastAsia="zh-CN"/>
              </w:rPr>
              <w:t>257</w:t>
            </w:r>
            <w:r>
              <w:t>A</w:t>
            </w:r>
          </w:p>
          <w:p w14:paraId="5D95C58C" w14:textId="77777777" w:rsidR="008E4981" w:rsidRDefault="00000000">
            <w:pPr>
              <w:pStyle w:val="TAC"/>
              <w:overflowPunct w:val="0"/>
              <w:autoSpaceDE w:val="0"/>
              <w:autoSpaceDN w:val="0"/>
              <w:adjustRightInd w:val="0"/>
              <w:rPr>
                <w:lang w:eastAsia="zh-CN"/>
              </w:rPr>
            </w:pPr>
            <w:r>
              <w:t>CA_n41A-n</w:t>
            </w:r>
            <w:r>
              <w:rPr>
                <w:lang w:eastAsia="zh-CN"/>
              </w:rPr>
              <w:t>257G</w:t>
            </w:r>
          </w:p>
          <w:p w14:paraId="55C87D60" w14:textId="77777777" w:rsidR="008E4981" w:rsidRDefault="00000000">
            <w:pPr>
              <w:pStyle w:val="TAC"/>
              <w:overflowPunct w:val="0"/>
              <w:autoSpaceDE w:val="0"/>
              <w:autoSpaceDN w:val="0"/>
              <w:adjustRightInd w:val="0"/>
              <w:rPr>
                <w:lang w:eastAsia="zh-CN"/>
              </w:rPr>
            </w:pPr>
            <w:r>
              <w:t>CA_n41A-n</w:t>
            </w:r>
            <w:r>
              <w:rPr>
                <w:lang w:eastAsia="zh-CN"/>
              </w:rPr>
              <w:t>257H</w:t>
            </w:r>
          </w:p>
          <w:p w14:paraId="077EACD6" w14:textId="77777777" w:rsidR="008E4981" w:rsidRDefault="00000000">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21B942DE" w14:textId="77777777" w:rsidR="008E4981" w:rsidRDefault="00000000">
            <w:pPr>
              <w:pStyle w:val="TAC"/>
              <w:overflowPunct w:val="0"/>
              <w:autoSpaceDE w:val="0"/>
              <w:autoSpaceDN w:val="0"/>
              <w:adjustRightInd w:val="0"/>
              <w:rPr>
                <w:szCs w:val="18"/>
                <w:lang w:eastAsia="zh-CN"/>
              </w:rPr>
            </w:pPr>
            <w:r>
              <w:rPr>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B47102B" w14:textId="77777777" w:rsidR="008E4981" w:rsidRDefault="00000000">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50443370"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6897FF7A" w14:textId="77777777">
        <w:trPr>
          <w:trHeight w:val="570"/>
          <w:jc w:val="center"/>
        </w:trPr>
        <w:tc>
          <w:tcPr>
            <w:tcW w:w="1740" w:type="dxa"/>
            <w:vMerge/>
            <w:tcBorders>
              <w:top w:val="single" w:sz="4" w:space="0" w:color="auto"/>
              <w:left w:val="single" w:sz="4" w:space="0" w:color="auto"/>
              <w:bottom w:val="single" w:sz="4" w:space="0" w:color="auto"/>
              <w:right w:val="single" w:sz="4" w:space="0" w:color="auto"/>
            </w:tcBorders>
            <w:vAlign w:val="center"/>
          </w:tcPr>
          <w:p w14:paraId="46A29789"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669C35CA"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1C86A1E" w14:textId="77777777" w:rsidR="008E4981" w:rsidRDefault="00000000">
            <w:pPr>
              <w:pStyle w:val="TAC"/>
              <w:overflowPunct w:val="0"/>
              <w:autoSpaceDE w:val="0"/>
              <w:autoSpaceDN w:val="0"/>
              <w:adjustRightInd w:val="0"/>
              <w:rPr>
                <w:szCs w:val="18"/>
                <w:lang w:eastAsia="zh-CN"/>
              </w:rPr>
            </w:pPr>
            <w:r>
              <w:rPr>
                <w:lang w:eastAsia="zh-CN"/>
              </w:rPr>
              <w:t>n257</w:t>
            </w:r>
          </w:p>
        </w:tc>
        <w:tc>
          <w:tcPr>
            <w:tcW w:w="3968" w:type="dxa"/>
            <w:tcBorders>
              <w:top w:val="single" w:sz="4" w:space="0" w:color="auto"/>
              <w:left w:val="single" w:sz="4" w:space="0" w:color="auto"/>
              <w:bottom w:val="single" w:sz="4" w:space="0" w:color="auto"/>
              <w:right w:val="single" w:sz="4" w:space="0" w:color="auto"/>
            </w:tcBorders>
            <w:vAlign w:val="center"/>
          </w:tcPr>
          <w:p w14:paraId="509BAB4F" w14:textId="77777777" w:rsidR="008E4981" w:rsidRDefault="00000000">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7F07C831" w14:textId="77777777" w:rsidR="008E4981" w:rsidRDefault="008E4981">
            <w:pPr>
              <w:keepNext/>
              <w:keepLines/>
              <w:overflowPunct w:val="0"/>
              <w:autoSpaceDE w:val="0"/>
              <w:autoSpaceDN w:val="0"/>
              <w:adjustRightInd w:val="0"/>
              <w:spacing w:after="0"/>
              <w:rPr>
                <w:rFonts w:ascii="Arial" w:eastAsia="MS Mincho" w:hAnsi="Arial"/>
                <w:sz w:val="18"/>
                <w:szCs w:val="18"/>
                <w:lang w:val="en-US" w:eastAsia="zh-CN"/>
              </w:rPr>
            </w:pPr>
          </w:p>
        </w:tc>
      </w:tr>
      <w:tr w:rsidR="008E4981" w14:paraId="519F9743" w14:textId="77777777">
        <w:trPr>
          <w:trHeight w:val="187"/>
          <w:jc w:val="center"/>
        </w:trPr>
        <w:tc>
          <w:tcPr>
            <w:tcW w:w="1740" w:type="dxa"/>
            <w:tcBorders>
              <w:top w:val="single" w:sz="4" w:space="0" w:color="auto"/>
              <w:left w:val="single" w:sz="4" w:space="0" w:color="auto"/>
              <w:bottom w:val="nil"/>
              <w:right w:val="single" w:sz="4" w:space="0" w:color="auto"/>
            </w:tcBorders>
          </w:tcPr>
          <w:p w14:paraId="2A30D8F1"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2EFF656D"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6E2D234"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6A6D2EF"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8F6DD97" w14:textId="77777777" w:rsidR="008E4981" w:rsidRDefault="00000000">
            <w:pPr>
              <w:pStyle w:val="TAC"/>
              <w:overflowPunct w:val="0"/>
              <w:autoSpaceDE w:val="0"/>
              <w:autoSpaceDN w:val="0"/>
              <w:adjustRightInd w:val="0"/>
              <w:rPr>
                <w:szCs w:val="18"/>
                <w:lang w:val="en-US" w:eastAsia="zh-CN"/>
              </w:rPr>
            </w:pPr>
            <w:r>
              <w:rPr>
                <w:szCs w:val="18"/>
                <w:lang w:val="en-US" w:eastAsia="zh-CN"/>
              </w:rPr>
              <w:t>0</w:t>
            </w:r>
          </w:p>
        </w:tc>
      </w:tr>
      <w:tr w:rsidR="008E4981" w14:paraId="5BD6A909" w14:textId="77777777">
        <w:trPr>
          <w:trHeight w:val="187"/>
          <w:jc w:val="center"/>
        </w:trPr>
        <w:tc>
          <w:tcPr>
            <w:tcW w:w="1740" w:type="dxa"/>
            <w:tcBorders>
              <w:top w:val="nil"/>
              <w:left w:val="single" w:sz="4" w:space="0" w:color="auto"/>
              <w:bottom w:val="nil"/>
              <w:right w:val="single" w:sz="4" w:space="0" w:color="auto"/>
            </w:tcBorders>
          </w:tcPr>
          <w:p w14:paraId="727AC20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A72547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1F55D6"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302CCF34" w14:textId="77777777" w:rsidR="008E4981" w:rsidRDefault="00000000">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215DD46" w14:textId="77777777" w:rsidR="008E4981" w:rsidRDefault="008E4981">
            <w:pPr>
              <w:pStyle w:val="TAC"/>
              <w:overflowPunct w:val="0"/>
              <w:autoSpaceDE w:val="0"/>
              <w:autoSpaceDN w:val="0"/>
              <w:adjustRightInd w:val="0"/>
              <w:rPr>
                <w:szCs w:val="18"/>
                <w:lang w:val="en-US" w:eastAsia="zh-CN"/>
              </w:rPr>
            </w:pPr>
          </w:p>
        </w:tc>
      </w:tr>
      <w:tr w:rsidR="008E4981" w14:paraId="0655910F" w14:textId="77777777">
        <w:trPr>
          <w:trHeight w:val="187"/>
          <w:jc w:val="center"/>
        </w:trPr>
        <w:tc>
          <w:tcPr>
            <w:tcW w:w="1740" w:type="dxa"/>
            <w:tcBorders>
              <w:top w:val="nil"/>
              <w:left w:val="single" w:sz="4" w:space="0" w:color="auto"/>
              <w:bottom w:val="nil"/>
              <w:right w:val="single" w:sz="4" w:space="0" w:color="auto"/>
            </w:tcBorders>
          </w:tcPr>
          <w:p w14:paraId="551F999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854B94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53ECAC"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FAB5834" w14:textId="77777777" w:rsidR="008E4981" w:rsidRDefault="00000000">
            <w:pPr>
              <w:pStyle w:val="TAC"/>
              <w:rPr>
                <w:lang w:eastAsia="zh-CN"/>
              </w:rPr>
            </w:pPr>
            <w:r>
              <w:rPr>
                <w:lang w:val="en-US" w:eastAsia="zh-CN" w:bidi="ar"/>
              </w:rPr>
              <w:t>See n41 channel bandwidths in</w:t>
            </w:r>
            <w:del w:id="1254" w:author="ZTE_Wubin" w:date="2022-11-30T09:57:00Z">
              <w:r>
                <w:rPr>
                  <w:lang w:val="en-US" w:eastAsia="zh-CN" w:bidi="ar"/>
                </w:rPr>
                <w:delText xml:space="preserve"> 38.101-1</w:delText>
              </w:r>
            </w:del>
            <w:r>
              <w:rPr>
                <w:lang w:val="en-US" w:eastAsia="zh-CN" w:bidi="ar"/>
              </w:rPr>
              <w:t xml:space="preserve"> Table 5.3.5-1</w:t>
            </w:r>
          </w:p>
        </w:tc>
        <w:tc>
          <w:tcPr>
            <w:tcW w:w="1580" w:type="dxa"/>
            <w:tcBorders>
              <w:top w:val="single" w:sz="4" w:space="0" w:color="auto"/>
              <w:left w:val="single" w:sz="4" w:space="0" w:color="auto"/>
              <w:bottom w:val="nil"/>
              <w:right w:val="single" w:sz="4" w:space="0" w:color="auto"/>
            </w:tcBorders>
          </w:tcPr>
          <w:p w14:paraId="0B6394F1" w14:textId="77777777" w:rsidR="008E4981" w:rsidRDefault="00000000">
            <w:pPr>
              <w:pStyle w:val="TAC"/>
              <w:overflowPunct w:val="0"/>
              <w:autoSpaceDE w:val="0"/>
              <w:autoSpaceDN w:val="0"/>
              <w:adjustRightInd w:val="0"/>
              <w:rPr>
                <w:szCs w:val="18"/>
                <w:lang w:val="en-US" w:eastAsia="zh-CN"/>
              </w:rPr>
            </w:pPr>
            <w:r>
              <w:rPr>
                <w:szCs w:val="18"/>
                <w:lang w:eastAsia="zh-CN"/>
              </w:rPr>
              <w:t>4 and 5</w:t>
            </w:r>
          </w:p>
        </w:tc>
      </w:tr>
      <w:tr w:rsidR="008E4981" w14:paraId="46E1E7A2" w14:textId="77777777">
        <w:trPr>
          <w:trHeight w:val="187"/>
          <w:jc w:val="center"/>
        </w:trPr>
        <w:tc>
          <w:tcPr>
            <w:tcW w:w="1740" w:type="dxa"/>
            <w:tcBorders>
              <w:top w:val="nil"/>
              <w:left w:val="single" w:sz="4" w:space="0" w:color="auto"/>
              <w:bottom w:val="single" w:sz="4" w:space="0" w:color="auto"/>
              <w:right w:val="single" w:sz="4" w:space="0" w:color="auto"/>
            </w:tcBorders>
          </w:tcPr>
          <w:p w14:paraId="1BAAA61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B1CE2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3F01FD"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283C33EF" w14:textId="77777777" w:rsidR="008E4981" w:rsidRDefault="00000000">
            <w:pPr>
              <w:pStyle w:val="TAC"/>
            </w:pPr>
            <w:r>
              <w:rPr>
                <w:lang w:val="en-US" w:eastAsia="zh-CN" w:bidi="ar"/>
              </w:rPr>
              <w:t>See n258 channel bandwidths in</w:t>
            </w:r>
            <w:del w:id="1255" w:author="ZTE_Wubin" w:date="2022-11-26T10:57:00Z">
              <w:r>
                <w:rPr>
                  <w:lang w:val="en-US" w:eastAsia="zh-CN" w:bidi="ar"/>
                </w:rPr>
                <w:delText xml:space="preserve"> 38.101-2</w:delText>
              </w:r>
            </w:del>
            <w:r>
              <w:rPr>
                <w:lang w:val="en-US" w:eastAsia="zh-CN" w:bidi="ar"/>
              </w:rPr>
              <w:t xml:space="preserve"> Table 5.3.5-1</w:t>
            </w:r>
          </w:p>
        </w:tc>
        <w:tc>
          <w:tcPr>
            <w:tcW w:w="1580" w:type="dxa"/>
            <w:tcBorders>
              <w:top w:val="nil"/>
              <w:left w:val="single" w:sz="4" w:space="0" w:color="auto"/>
              <w:bottom w:val="single" w:sz="4" w:space="0" w:color="auto"/>
              <w:right w:val="single" w:sz="4" w:space="0" w:color="auto"/>
            </w:tcBorders>
          </w:tcPr>
          <w:p w14:paraId="28A11651" w14:textId="77777777" w:rsidR="008E4981" w:rsidRDefault="008E4981">
            <w:pPr>
              <w:pStyle w:val="TAC"/>
              <w:overflowPunct w:val="0"/>
              <w:autoSpaceDE w:val="0"/>
              <w:autoSpaceDN w:val="0"/>
              <w:adjustRightInd w:val="0"/>
              <w:rPr>
                <w:szCs w:val="18"/>
                <w:lang w:val="en-US" w:eastAsia="zh-CN"/>
              </w:rPr>
            </w:pPr>
          </w:p>
        </w:tc>
      </w:tr>
      <w:tr w:rsidR="008E4981" w14:paraId="7723296A" w14:textId="77777777">
        <w:trPr>
          <w:trHeight w:val="187"/>
          <w:jc w:val="center"/>
        </w:trPr>
        <w:tc>
          <w:tcPr>
            <w:tcW w:w="1740" w:type="dxa"/>
            <w:tcBorders>
              <w:top w:val="single" w:sz="4" w:space="0" w:color="auto"/>
              <w:left w:val="single" w:sz="4" w:space="0" w:color="auto"/>
              <w:bottom w:val="nil"/>
              <w:right w:val="single" w:sz="4" w:space="0" w:color="auto"/>
            </w:tcBorders>
          </w:tcPr>
          <w:p w14:paraId="63801342" w14:textId="77777777" w:rsidR="008E4981" w:rsidRDefault="00000000">
            <w:pPr>
              <w:pStyle w:val="TAC"/>
              <w:overflowPunct w:val="0"/>
              <w:autoSpaceDE w:val="0"/>
              <w:autoSpaceDN w:val="0"/>
              <w:adjustRightInd w:val="0"/>
              <w:rPr>
                <w:rFonts w:eastAsia="SimSun"/>
                <w:lang w:val="en-US" w:eastAsia="zh-CN"/>
              </w:rPr>
            </w:pPr>
            <w:ins w:id="1256" w:author="ZTE_Wubin" w:date="2022-11-04T21:41:00Z">
              <w:r>
                <w:t>CA_</w:t>
              </w:r>
            </w:ins>
            <w:ins w:id="1257" w:author="ZTE_Wubin" w:date="2022-11-04T21:56:00Z">
              <w:r>
                <w:rPr>
                  <w:rFonts w:hint="eastAsia"/>
                  <w:lang w:eastAsia="zh-CN"/>
                </w:rPr>
                <w:t>n41</w:t>
              </w:r>
            </w:ins>
            <w:ins w:id="1258" w:author="ZTE_Wubin" w:date="2022-11-04T21:41:00Z">
              <w:r>
                <w:t>A-n258</w:t>
              </w:r>
              <w:r>
                <w:rPr>
                  <w:rFonts w:hint="eastAsia"/>
                  <w:lang w:val="en-US" w:eastAsia="zh-CN"/>
                </w:rPr>
                <w:t>B</w:t>
              </w:r>
            </w:ins>
          </w:p>
        </w:tc>
        <w:tc>
          <w:tcPr>
            <w:tcW w:w="1697" w:type="dxa"/>
            <w:tcBorders>
              <w:top w:val="single" w:sz="4" w:space="0" w:color="auto"/>
              <w:left w:val="single" w:sz="4" w:space="0" w:color="auto"/>
              <w:bottom w:val="nil"/>
              <w:right w:val="single" w:sz="4" w:space="0" w:color="auto"/>
            </w:tcBorders>
          </w:tcPr>
          <w:p w14:paraId="436FA9E9" w14:textId="77777777" w:rsidR="008E4981" w:rsidRDefault="00000000">
            <w:pPr>
              <w:pStyle w:val="TAC"/>
              <w:overflowPunct w:val="0"/>
              <w:autoSpaceDE w:val="0"/>
              <w:autoSpaceDN w:val="0"/>
              <w:adjustRightInd w:val="0"/>
              <w:rPr>
                <w:rFonts w:eastAsia="SimSun"/>
              </w:rPr>
            </w:pPr>
            <w:ins w:id="1259" w:author="ZTE_Wubin" w:date="2022-11-04T21:41:00Z">
              <w:r>
                <w:t>CA_</w:t>
              </w:r>
            </w:ins>
            <w:ins w:id="1260" w:author="ZTE_Wubin" w:date="2022-11-04T21:56:00Z">
              <w:r>
                <w:rPr>
                  <w:rFonts w:hint="eastAsia"/>
                  <w:lang w:eastAsia="zh-CN"/>
                </w:rPr>
                <w:t>n41</w:t>
              </w:r>
            </w:ins>
            <w:ins w:id="1261" w:author="ZTE_Wubin" w:date="2022-11-04T21:41:00Z">
              <w:r>
                <w:t>A-n258A</w:t>
              </w:r>
            </w:ins>
          </w:p>
        </w:tc>
        <w:tc>
          <w:tcPr>
            <w:tcW w:w="837" w:type="dxa"/>
            <w:tcBorders>
              <w:top w:val="single" w:sz="4" w:space="0" w:color="auto"/>
              <w:left w:val="single" w:sz="4" w:space="0" w:color="auto"/>
              <w:bottom w:val="single" w:sz="4" w:space="0" w:color="auto"/>
              <w:right w:val="single" w:sz="4" w:space="0" w:color="auto"/>
            </w:tcBorders>
          </w:tcPr>
          <w:p w14:paraId="2DD62ECE" w14:textId="77777777" w:rsidR="008E4981" w:rsidRDefault="00000000">
            <w:pPr>
              <w:pStyle w:val="TAC"/>
              <w:overflowPunct w:val="0"/>
              <w:autoSpaceDE w:val="0"/>
              <w:autoSpaceDN w:val="0"/>
              <w:adjustRightInd w:val="0"/>
              <w:rPr>
                <w:rFonts w:eastAsia="SimSun"/>
                <w:lang w:val="en-US" w:eastAsia="zh-CN"/>
              </w:rPr>
            </w:pPr>
            <w:ins w:id="1262" w:author="ZTE_Wubin" w:date="2022-11-04T21:56:00Z">
              <w:r>
                <w:rPr>
                  <w:rFonts w:hint="eastAsia"/>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0CCE628A" w14:textId="77777777" w:rsidR="008E4981" w:rsidRDefault="00000000">
            <w:pPr>
              <w:pStyle w:val="TAC"/>
              <w:rPr>
                <w:rFonts w:eastAsia="SimSun"/>
                <w:lang w:val="en-US" w:eastAsia="zh-CN"/>
              </w:rPr>
            </w:pPr>
            <w:ins w:id="1263" w:author="ZTE_Wubin" w:date="2022-11-04T21:57: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64A70978" w14:textId="77777777" w:rsidR="008E4981" w:rsidRDefault="00000000">
            <w:pPr>
              <w:pStyle w:val="TAC"/>
              <w:overflowPunct w:val="0"/>
              <w:autoSpaceDE w:val="0"/>
              <w:autoSpaceDN w:val="0"/>
              <w:adjustRightInd w:val="0"/>
              <w:rPr>
                <w:rFonts w:eastAsia="SimSun"/>
                <w:lang w:val="en-US" w:eastAsia="zh-CN"/>
              </w:rPr>
            </w:pPr>
            <w:ins w:id="1264" w:author="ZTE_Wubin" w:date="2022-11-04T21:41:00Z">
              <w:r>
                <w:rPr>
                  <w:lang w:val="en-US" w:eastAsia="zh-CN"/>
                </w:rPr>
                <w:t>0</w:t>
              </w:r>
            </w:ins>
          </w:p>
        </w:tc>
      </w:tr>
      <w:tr w:rsidR="008E4981" w14:paraId="38DD9AB7" w14:textId="77777777">
        <w:trPr>
          <w:trHeight w:val="187"/>
          <w:jc w:val="center"/>
        </w:trPr>
        <w:tc>
          <w:tcPr>
            <w:tcW w:w="1740" w:type="dxa"/>
            <w:tcBorders>
              <w:top w:val="nil"/>
              <w:left w:val="single" w:sz="4" w:space="0" w:color="auto"/>
              <w:bottom w:val="single" w:sz="4" w:space="0" w:color="auto"/>
              <w:right w:val="single" w:sz="4" w:space="0" w:color="auto"/>
            </w:tcBorders>
          </w:tcPr>
          <w:p w14:paraId="1AF8CC22" w14:textId="77777777" w:rsidR="008E4981" w:rsidRDefault="008E4981">
            <w:pPr>
              <w:pStyle w:val="TAC"/>
              <w:overflowPunct w:val="0"/>
              <w:autoSpaceDE w:val="0"/>
              <w:autoSpaceDN w:val="0"/>
              <w:adjustRightInd w:val="0"/>
              <w:rPr>
                <w:rFonts w:eastAsia="SimSun"/>
                <w:szCs w:val="18"/>
              </w:rPr>
            </w:pPr>
          </w:p>
        </w:tc>
        <w:tc>
          <w:tcPr>
            <w:tcW w:w="1697" w:type="dxa"/>
            <w:tcBorders>
              <w:top w:val="nil"/>
              <w:left w:val="single" w:sz="4" w:space="0" w:color="auto"/>
              <w:bottom w:val="single" w:sz="4" w:space="0" w:color="auto"/>
              <w:right w:val="single" w:sz="4" w:space="0" w:color="auto"/>
            </w:tcBorders>
          </w:tcPr>
          <w:p w14:paraId="55BBFB4F" w14:textId="77777777" w:rsidR="008E4981" w:rsidRDefault="008E4981">
            <w:pPr>
              <w:pStyle w:val="TAC"/>
              <w:overflowPunct w:val="0"/>
              <w:autoSpaceDE w:val="0"/>
              <w:autoSpaceDN w:val="0"/>
              <w:adjustRightInd w:val="0"/>
              <w:rPr>
                <w:rFonts w:eastAsia="SimSun"/>
                <w:szCs w:val="18"/>
              </w:rPr>
            </w:pPr>
          </w:p>
        </w:tc>
        <w:tc>
          <w:tcPr>
            <w:tcW w:w="837" w:type="dxa"/>
            <w:tcBorders>
              <w:top w:val="single" w:sz="4" w:space="0" w:color="auto"/>
              <w:left w:val="single" w:sz="4" w:space="0" w:color="auto"/>
              <w:bottom w:val="single" w:sz="4" w:space="0" w:color="auto"/>
              <w:right w:val="single" w:sz="4" w:space="0" w:color="auto"/>
            </w:tcBorders>
          </w:tcPr>
          <w:p w14:paraId="27A4E011" w14:textId="77777777" w:rsidR="008E4981" w:rsidRDefault="00000000">
            <w:pPr>
              <w:pStyle w:val="TAC"/>
              <w:overflowPunct w:val="0"/>
              <w:autoSpaceDE w:val="0"/>
              <w:autoSpaceDN w:val="0"/>
              <w:adjustRightInd w:val="0"/>
              <w:rPr>
                <w:rFonts w:eastAsia="SimSun"/>
                <w:lang w:val="en-US" w:eastAsia="zh-CN"/>
              </w:rPr>
            </w:pPr>
            <w:ins w:id="1265" w:author="ZTE_Wubin" w:date="2022-11-04T21:41:00Z">
              <w:r>
                <w:rPr>
                  <w:lang w:val="en-US" w:eastAsia="zh-CN"/>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7B34A1E5" w14:textId="77777777" w:rsidR="008E4981" w:rsidRDefault="00000000">
            <w:pPr>
              <w:pStyle w:val="TAC"/>
              <w:rPr>
                <w:rFonts w:eastAsia="SimSun"/>
                <w:lang w:val="en-US" w:eastAsia="zh-CN"/>
              </w:rPr>
            </w:pPr>
            <w:ins w:id="1266" w:author="ZTE_Wubin" w:date="2022-11-04T21:41:00Z">
              <w:r>
                <w:rPr>
                  <w:rFonts w:cs="Arial"/>
                  <w:color w:val="000000"/>
                  <w:szCs w:val="18"/>
                  <w:lang w:val="en-US" w:eastAsia="zh-CN" w:bidi="ar"/>
                </w:rPr>
                <w:t>CA_n258</w:t>
              </w:r>
              <w:r>
                <w:rPr>
                  <w:rFonts w:cs="Arial" w:hint="eastAsia"/>
                  <w:color w:val="000000"/>
                  <w:szCs w:val="18"/>
                  <w:lang w:val="en-US" w:eastAsia="zh-CN" w:bidi="ar"/>
                </w:rPr>
                <w:t>B</w:t>
              </w:r>
            </w:ins>
          </w:p>
        </w:tc>
        <w:tc>
          <w:tcPr>
            <w:tcW w:w="1580" w:type="dxa"/>
            <w:tcBorders>
              <w:top w:val="nil"/>
              <w:left w:val="single" w:sz="4" w:space="0" w:color="auto"/>
              <w:bottom w:val="single" w:sz="4" w:space="0" w:color="auto"/>
              <w:right w:val="single" w:sz="4" w:space="0" w:color="auto"/>
            </w:tcBorders>
          </w:tcPr>
          <w:p w14:paraId="2D33D776" w14:textId="77777777" w:rsidR="008E4981" w:rsidRDefault="008E4981">
            <w:pPr>
              <w:pStyle w:val="TAC"/>
              <w:overflowPunct w:val="0"/>
              <w:autoSpaceDE w:val="0"/>
              <w:autoSpaceDN w:val="0"/>
              <w:adjustRightInd w:val="0"/>
              <w:rPr>
                <w:rFonts w:eastAsia="SimSun"/>
                <w:lang w:val="en-US" w:eastAsia="zh-CN"/>
              </w:rPr>
            </w:pPr>
          </w:p>
        </w:tc>
      </w:tr>
      <w:tr w:rsidR="008E4981" w14:paraId="65CCE241" w14:textId="77777777">
        <w:trPr>
          <w:trHeight w:val="187"/>
          <w:jc w:val="center"/>
        </w:trPr>
        <w:tc>
          <w:tcPr>
            <w:tcW w:w="1740" w:type="dxa"/>
            <w:tcBorders>
              <w:top w:val="single" w:sz="4" w:space="0" w:color="auto"/>
              <w:left w:val="single" w:sz="4" w:space="0" w:color="auto"/>
              <w:bottom w:val="nil"/>
              <w:right w:val="single" w:sz="4" w:space="0" w:color="auto"/>
            </w:tcBorders>
          </w:tcPr>
          <w:p w14:paraId="288537F2" w14:textId="77777777" w:rsidR="008E4981" w:rsidRDefault="00000000">
            <w:pPr>
              <w:pStyle w:val="TAC"/>
              <w:overflowPunct w:val="0"/>
              <w:autoSpaceDE w:val="0"/>
              <w:autoSpaceDN w:val="0"/>
              <w:adjustRightInd w:val="0"/>
              <w:rPr>
                <w:rFonts w:eastAsia="SimSun"/>
                <w:lang w:eastAsia="zh-CN"/>
              </w:rPr>
            </w:pPr>
            <w:ins w:id="1267" w:author="ZTE_Wubin" w:date="2022-11-04T21:41:00Z">
              <w:r>
                <w:t>CA_</w:t>
              </w:r>
            </w:ins>
            <w:ins w:id="1268" w:author="ZTE_Wubin" w:date="2022-11-04T21:56:00Z">
              <w:r>
                <w:rPr>
                  <w:rFonts w:hint="eastAsia"/>
                  <w:lang w:eastAsia="zh-CN"/>
                </w:rPr>
                <w:t>n41</w:t>
              </w:r>
            </w:ins>
            <w:ins w:id="1269" w:author="ZTE_Wubin" w:date="2022-11-04T21:41:00Z">
              <w:r>
                <w:t>A-n258</w:t>
              </w:r>
              <w:r>
                <w:rPr>
                  <w:rFonts w:hint="eastAsia"/>
                  <w:lang w:val="en-US" w:eastAsia="zh-CN"/>
                </w:rPr>
                <w:t>C</w:t>
              </w:r>
            </w:ins>
          </w:p>
        </w:tc>
        <w:tc>
          <w:tcPr>
            <w:tcW w:w="1697" w:type="dxa"/>
            <w:tcBorders>
              <w:top w:val="single" w:sz="4" w:space="0" w:color="auto"/>
              <w:left w:val="single" w:sz="4" w:space="0" w:color="auto"/>
              <w:bottom w:val="nil"/>
              <w:right w:val="single" w:sz="4" w:space="0" w:color="auto"/>
            </w:tcBorders>
          </w:tcPr>
          <w:p w14:paraId="19C0141C" w14:textId="77777777" w:rsidR="008E4981" w:rsidRDefault="00000000">
            <w:pPr>
              <w:pStyle w:val="TAC"/>
              <w:overflowPunct w:val="0"/>
              <w:autoSpaceDE w:val="0"/>
              <w:autoSpaceDN w:val="0"/>
              <w:adjustRightInd w:val="0"/>
              <w:rPr>
                <w:rFonts w:eastAsia="SimSun"/>
              </w:rPr>
            </w:pPr>
            <w:ins w:id="1270" w:author="ZTE_Wubin" w:date="2022-11-04T21:41:00Z">
              <w:r>
                <w:t>CA_</w:t>
              </w:r>
            </w:ins>
            <w:ins w:id="1271" w:author="ZTE_Wubin" w:date="2022-11-04T21:56:00Z">
              <w:r>
                <w:rPr>
                  <w:rFonts w:hint="eastAsia"/>
                  <w:lang w:eastAsia="zh-CN"/>
                </w:rPr>
                <w:t>n41</w:t>
              </w:r>
            </w:ins>
            <w:ins w:id="1272" w:author="ZTE_Wubin" w:date="2022-11-04T21:41:00Z">
              <w:r>
                <w:t>A-n258A</w:t>
              </w:r>
            </w:ins>
          </w:p>
        </w:tc>
        <w:tc>
          <w:tcPr>
            <w:tcW w:w="837" w:type="dxa"/>
            <w:tcBorders>
              <w:top w:val="single" w:sz="4" w:space="0" w:color="auto"/>
              <w:left w:val="single" w:sz="4" w:space="0" w:color="auto"/>
              <w:bottom w:val="single" w:sz="4" w:space="0" w:color="auto"/>
              <w:right w:val="single" w:sz="4" w:space="0" w:color="auto"/>
            </w:tcBorders>
          </w:tcPr>
          <w:p w14:paraId="78D03DCD" w14:textId="77777777" w:rsidR="008E4981" w:rsidRDefault="00000000">
            <w:pPr>
              <w:pStyle w:val="TAC"/>
              <w:overflowPunct w:val="0"/>
              <w:autoSpaceDE w:val="0"/>
              <w:autoSpaceDN w:val="0"/>
              <w:adjustRightInd w:val="0"/>
              <w:rPr>
                <w:rFonts w:eastAsia="SimSun"/>
                <w:lang w:val="en-US" w:eastAsia="zh-CN"/>
              </w:rPr>
            </w:pPr>
            <w:ins w:id="1273" w:author="ZTE_Wubin" w:date="2022-11-04T21:56:00Z">
              <w:r>
                <w:rPr>
                  <w:rFonts w:hint="eastAsia"/>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67DFD430" w14:textId="77777777" w:rsidR="008E4981" w:rsidRDefault="00000000">
            <w:pPr>
              <w:pStyle w:val="TAC"/>
              <w:rPr>
                <w:rFonts w:eastAsia="SimSun"/>
                <w:lang w:val="en-US" w:eastAsia="zh-CN"/>
              </w:rPr>
            </w:pPr>
            <w:ins w:id="1274" w:author="ZTE_Wubin" w:date="2022-11-04T21:57: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10DC12E0" w14:textId="77777777" w:rsidR="008E4981" w:rsidRDefault="00000000">
            <w:pPr>
              <w:pStyle w:val="TAC"/>
              <w:overflowPunct w:val="0"/>
              <w:autoSpaceDE w:val="0"/>
              <w:autoSpaceDN w:val="0"/>
              <w:adjustRightInd w:val="0"/>
              <w:rPr>
                <w:rFonts w:eastAsia="SimSun"/>
                <w:lang w:val="en-US" w:eastAsia="zh-CN"/>
              </w:rPr>
            </w:pPr>
            <w:ins w:id="1275" w:author="ZTE_Wubin" w:date="2022-11-04T21:41:00Z">
              <w:r>
                <w:rPr>
                  <w:lang w:val="en-US" w:eastAsia="zh-CN"/>
                </w:rPr>
                <w:t>0</w:t>
              </w:r>
            </w:ins>
          </w:p>
        </w:tc>
      </w:tr>
      <w:tr w:rsidR="008E4981" w14:paraId="20340BA4" w14:textId="77777777">
        <w:trPr>
          <w:trHeight w:val="187"/>
          <w:jc w:val="center"/>
        </w:trPr>
        <w:tc>
          <w:tcPr>
            <w:tcW w:w="1740" w:type="dxa"/>
            <w:tcBorders>
              <w:top w:val="nil"/>
              <w:left w:val="single" w:sz="4" w:space="0" w:color="auto"/>
              <w:bottom w:val="single" w:sz="4" w:space="0" w:color="auto"/>
              <w:right w:val="single" w:sz="4" w:space="0" w:color="auto"/>
            </w:tcBorders>
          </w:tcPr>
          <w:p w14:paraId="0010D160" w14:textId="77777777" w:rsidR="008E4981" w:rsidRDefault="008E4981">
            <w:pPr>
              <w:pStyle w:val="TAC"/>
              <w:overflowPunct w:val="0"/>
              <w:autoSpaceDE w:val="0"/>
              <w:autoSpaceDN w:val="0"/>
              <w:adjustRightInd w:val="0"/>
              <w:rPr>
                <w:rFonts w:eastAsia="SimSun"/>
                <w:szCs w:val="18"/>
              </w:rPr>
            </w:pPr>
          </w:p>
        </w:tc>
        <w:tc>
          <w:tcPr>
            <w:tcW w:w="1697" w:type="dxa"/>
            <w:tcBorders>
              <w:top w:val="nil"/>
              <w:left w:val="single" w:sz="4" w:space="0" w:color="auto"/>
              <w:bottom w:val="single" w:sz="4" w:space="0" w:color="auto"/>
              <w:right w:val="single" w:sz="4" w:space="0" w:color="auto"/>
            </w:tcBorders>
          </w:tcPr>
          <w:p w14:paraId="203D09B9" w14:textId="77777777" w:rsidR="008E4981" w:rsidRDefault="008E4981">
            <w:pPr>
              <w:pStyle w:val="TAC"/>
              <w:overflowPunct w:val="0"/>
              <w:autoSpaceDE w:val="0"/>
              <w:autoSpaceDN w:val="0"/>
              <w:adjustRightInd w:val="0"/>
              <w:rPr>
                <w:rFonts w:eastAsia="SimSun"/>
                <w:szCs w:val="18"/>
              </w:rPr>
            </w:pPr>
          </w:p>
        </w:tc>
        <w:tc>
          <w:tcPr>
            <w:tcW w:w="837" w:type="dxa"/>
            <w:tcBorders>
              <w:top w:val="single" w:sz="4" w:space="0" w:color="auto"/>
              <w:left w:val="single" w:sz="4" w:space="0" w:color="auto"/>
              <w:bottom w:val="single" w:sz="4" w:space="0" w:color="auto"/>
              <w:right w:val="single" w:sz="4" w:space="0" w:color="auto"/>
            </w:tcBorders>
          </w:tcPr>
          <w:p w14:paraId="60AABA60" w14:textId="77777777" w:rsidR="008E4981" w:rsidRDefault="00000000">
            <w:pPr>
              <w:pStyle w:val="TAC"/>
              <w:overflowPunct w:val="0"/>
              <w:autoSpaceDE w:val="0"/>
              <w:autoSpaceDN w:val="0"/>
              <w:adjustRightInd w:val="0"/>
              <w:rPr>
                <w:rFonts w:eastAsia="SimSun"/>
                <w:lang w:val="en-US" w:eastAsia="zh-CN"/>
              </w:rPr>
            </w:pPr>
            <w:ins w:id="1276" w:author="ZTE_Wubin" w:date="2022-11-04T21:41:00Z">
              <w:r>
                <w:rPr>
                  <w:lang w:val="en-US" w:eastAsia="zh-CN"/>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10BCD6E2" w14:textId="77777777" w:rsidR="008E4981" w:rsidRDefault="00000000">
            <w:pPr>
              <w:pStyle w:val="TAC"/>
              <w:rPr>
                <w:rFonts w:eastAsia="SimSun"/>
                <w:lang w:val="en-US" w:eastAsia="zh-CN"/>
              </w:rPr>
            </w:pPr>
            <w:ins w:id="1277" w:author="ZTE_Wubin" w:date="2022-11-04T21:41:00Z">
              <w:r>
                <w:rPr>
                  <w:rFonts w:cs="Arial"/>
                  <w:color w:val="000000"/>
                  <w:szCs w:val="18"/>
                  <w:lang w:val="en-US" w:eastAsia="zh-CN" w:bidi="ar"/>
                </w:rPr>
                <w:t>CA_n258</w:t>
              </w:r>
              <w:r>
                <w:rPr>
                  <w:rFonts w:cs="Arial" w:hint="eastAsia"/>
                  <w:color w:val="000000"/>
                  <w:szCs w:val="18"/>
                  <w:lang w:val="en-US" w:eastAsia="zh-CN" w:bidi="ar"/>
                </w:rPr>
                <w:t>C</w:t>
              </w:r>
            </w:ins>
          </w:p>
        </w:tc>
        <w:tc>
          <w:tcPr>
            <w:tcW w:w="1580" w:type="dxa"/>
            <w:tcBorders>
              <w:top w:val="nil"/>
              <w:left w:val="single" w:sz="4" w:space="0" w:color="auto"/>
              <w:bottom w:val="single" w:sz="4" w:space="0" w:color="auto"/>
              <w:right w:val="single" w:sz="4" w:space="0" w:color="auto"/>
            </w:tcBorders>
          </w:tcPr>
          <w:p w14:paraId="378C660E" w14:textId="77777777" w:rsidR="008E4981" w:rsidRDefault="008E4981">
            <w:pPr>
              <w:pStyle w:val="TAC"/>
              <w:overflowPunct w:val="0"/>
              <w:autoSpaceDE w:val="0"/>
              <w:autoSpaceDN w:val="0"/>
              <w:adjustRightInd w:val="0"/>
              <w:rPr>
                <w:rFonts w:eastAsia="SimSun"/>
                <w:lang w:val="en-US" w:eastAsia="zh-CN"/>
              </w:rPr>
            </w:pPr>
          </w:p>
        </w:tc>
      </w:tr>
      <w:tr w:rsidR="008E4981" w14:paraId="17A66F5F" w14:textId="77777777">
        <w:trPr>
          <w:trHeight w:val="187"/>
          <w:jc w:val="center"/>
        </w:trPr>
        <w:tc>
          <w:tcPr>
            <w:tcW w:w="1740" w:type="dxa"/>
            <w:tcBorders>
              <w:top w:val="single" w:sz="4" w:space="0" w:color="auto"/>
              <w:left w:val="single" w:sz="4" w:space="0" w:color="auto"/>
              <w:bottom w:val="nil"/>
              <w:right w:val="single" w:sz="4" w:space="0" w:color="auto"/>
            </w:tcBorders>
          </w:tcPr>
          <w:p w14:paraId="07AF6348" w14:textId="77777777" w:rsidR="008E4981" w:rsidRDefault="00000000">
            <w:pPr>
              <w:pStyle w:val="TAC"/>
              <w:overflowPunct w:val="0"/>
              <w:autoSpaceDE w:val="0"/>
              <w:autoSpaceDN w:val="0"/>
              <w:adjustRightInd w:val="0"/>
              <w:rPr>
                <w:rFonts w:eastAsia="SimSun"/>
              </w:rPr>
            </w:pPr>
            <w:ins w:id="1278" w:author="ZTE_Wubin" w:date="2022-11-04T21:41:00Z">
              <w:r>
                <w:rPr>
                  <w:szCs w:val="18"/>
                </w:rPr>
                <w:t>CA_</w:t>
              </w:r>
            </w:ins>
            <w:ins w:id="1279" w:author="ZTE_Wubin" w:date="2022-11-04T21:56:00Z">
              <w:r>
                <w:rPr>
                  <w:rFonts w:hint="eastAsia"/>
                  <w:szCs w:val="18"/>
                  <w:lang w:eastAsia="zh-CN"/>
                </w:rPr>
                <w:t>n41</w:t>
              </w:r>
            </w:ins>
            <w:ins w:id="1280" w:author="ZTE_Wubin" w:date="2022-11-04T21:41:00Z">
              <w:r>
                <w:rPr>
                  <w:szCs w:val="18"/>
                </w:rPr>
                <w:t>A-n258D</w:t>
              </w:r>
            </w:ins>
          </w:p>
        </w:tc>
        <w:tc>
          <w:tcPr>
            <w:tcW w:w="1697" w:type="dxa"/>
            <w:tcBorders>
              <w:top w:val="single" w:sz="4" w:space="0" w:color="auto"/>
              <w:left w:val="single" w:sz="4" w:space="0" w:color="auto"/>
              <w:bottom w:val="nil"/>
              <w:right w:val="single" w:sz="4" w:space="0" w:color="auto"/>
            </w:tcBorders>
          </w:tcPr>
          <w:p w14:paraId="6E806651" w14:textId="77777777" w:rsidR="008E4981" w:rsidRDefault="00000000">
            <w:pPr>
              <w:pStyle w:val="TAC"/>
              <w:overflowPunct w:val="0"/>
              <w:autoSpaceDE w:val="0"/>
              <w:autoSpaceDN w:val="0"/>
              <w:adjustRightInd w:val="0"/>
              <w:rPr>
                <w:rFonts w:eastAsia="SimSun"/>
              </w:rPr>
            </w:pPr>
            <w:ins w:id="1281" w:author="ZTE_Wubin" w:date="2022-11-04T21:41:00Z">
              <w:r>
                <w:rPr>
                  <w:szCs w:val="18"/>
                </w:rPr>
                <w:t>CA_</w:t>
              </w:r>
            </w:ins>
            <w:ins w:id="1282" w:author="ZTE_Wubin" w:date="2022-11-04T21:56:00Z">
              <w:r>
                <w:rPr>
                  <w:rFonts w:hint="eastAsia"/>
                  <w:szCs w:val="18"/>
                  <w:lang w:eastAsia="zh-CN"/>
                </w:rPr>
                <w:t>n41</w:t>
              </w:r>
            </w:ins>
            <w:ins w:id="1283"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4EE23539" w14:textId="77777777" w:rsidR="008E4981" w:rsidRDefault="00000000">
            <w:pPr>
              <w:pStyle w:val="TAC"/>
              <w:overflowPunct w:val="0"/>
              <w:autoSpaceDE w:val="0"/>
              <w:autoSpaceDN w:val="0"/>
              <w:adjustRightInd w:val="0"/>
              <w:rPr>
                <w:rFonts w:eastAsia="SimSun"/>
                <w:lang w:eastAsia="zh-CN"/>
              </w:rPr>
            </w:pPr>
            <w:ins w:id="1284"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5720B907" w14:textId="77777777" w:rsidR="008E4981" w:rsidRDefault="00000000">
            <w:pPr>
              <w:pStyle w:val="TAC"/>
              <w:rPr>
                <w:rFonts w:eastAsia="SimSun"/>
                <w:lang w:val="en-US" w:eastAsia="zh-CN"/>
              </w:rPr>
            </w:pPr>
            <w:ins w:id="1285" w:author="ZTE_Wubin" w:date="2022-11-04T21:57: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1D671BE9" w14:textId="77777777" w:rsidR="008E4981" w:rsidRDefault="00000000">
            <w:pPr>
              <w:pStyle w:val="TAC"/>
              <w:overflowPunct w:val="0"/>
              <w:autoSpaceDE w:val="0"/>
              <w:autoSpaceDN w:val="0"/>
              <w:adjustRightInd w:val="0"/>
              <w:rPr>
                <w:rFonts w:eastAsia="SimSun" w:cs="Arial"/>
                <w:bCs/>
                <w:szCs w:val="18"/>
                <w:lang w:val="en-US" w:eastAsia="zh-CN"/>
              </w:rPr>
            </w:pPr>
            <w:ins w:id="1286" w:author="ZTE_Wubin" w:date="2022-11-04T21:41:00Z">
              <w:r>
                <w:rPr>
                  <w:szCs w:val="18"/>
                  <w:lang w:val="en-US" w:eastAsia="zh-CN"/>
                </w:rPr>
                <w:t>0</w:t>
              </w:r>
            </w:ins>
          </w:p>
        </w:tc>
      </w:tr>
      <w:tr w:rsidR="008E4981" w14:paraId="054664E9" w14:textId="77777777">
        <w:trPr>
          <w:trHeight w:val="187"/>
          <w:jc w:val="center"/>
        </w:trPr>
        <w:tc>
          <w:tcPr>
            <w:tcW w:w="1740" w:type="dxa"/>
            <w:tcBorders>
              <w:top w:val="nil"/>
              <w:left w:val="single" w:sz="4" w:space="0" w:color="auto"/>
              <w:bottom w:val="single" w:sz="4" w:space="0" w:color="auto"/>
              <w:right w:val="single" w:sz="4" w:space="0" w:color="auto"/>
            </w:tcBorders>
          </w:tcPr>
          <w:p w14:paraId="670B4C0D"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377185EF"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192BFB4B" w14:textId="77777777" w:rsidR="008E4981" w:rsidRDefault="00000000">
            <w:pPr>
              <w:pStyle w:val="TAC"/>
              <w:overflowPunct w:val="0"/>
              <w:autoSpaceDE w:val="0"/>
              <w:autoSpaceDN w:val="0"/>
              <w:adjustRightInd w:val="0"/>
              <w:rPr>
                <w:rFonts w:eastAsia="SimSun"/>
                <w:lang w:eastAsia="zh-CN"/>
              </w:rPr>
            </w:pPr>
            <w:ins w:id="1287"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47541B13" w14:textId="77777777" w:rsidR="008E4981" w:rsidRDefault="00000000">
            <w:pPr>
              <w:pStyle w:val="TAC"/>
              <w:rPr>
                <w:rFonts w:eastAsia="SimSun"/>
                <w:lang w:val="en-US" w:eastAsia="zh-CN"/>
              </w:rPr>
            </w:pPr>
            <w:ins w:id="1288" w:author="ZTE_Wubin" w:date="2022-11-04T21:41:00Z">
              <w:r>
                <w:rPr>
                  <w:rFonts w:cs="Arial"/>
                  <w:color w:val="000000"/>
                  <w:szCs w:val="18"/>
                  <w:lang w:val="en-US" w:eastAsia="zh-CN" w:bidi="ar"/>
                </w:rPr>
                <w:t>CA_n258D</w:t>
              </w:r>
            </w:ins>
          </w:p>
        </w:tc>
        <w:tc>
          <w:tcPr>
            <w:tcW w:w="1580" w:type="dxa"/>
            <w:tcBorders>
              <w:top w:val="nil"/>
              <w:left w:val="single" w:sz="4" w:space="0" w:color="auto"/>
              <w:bottom w:val="single" w:sz="4" w:space="0" w:color="auto"/>
              <w:right w:val="single" w:sz="4" w:space="0" w:color="auto"/>
            </w:tcBorders>
          </w:tcPr>
          <w:p w14:paraId="009F95E7"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21E36741" w14:textId="77777777">
        <w:trPr>
          <w:trHeight w:val="187"/>
          <w:jc w:val="center"/>
        </w:trPr>
        <w:tc>
          <w:tcPr>
            <w:tcW w:w="1740" w:type="dxa"/>
            <w:tcBorders>
              <w:top w:val="single" w:sz="4" w:space="0" w:color="auto"/>
              <w:left w:val="single" w:sz="4" w:space="0" w:color="auto"/>
              <w:bottom w:val="nil"/>
              <w:right w:val="single" w:sz="4" w:space="0" w:color="auto"/>
            </w:tcBorders>
          </w:tcPr>
          <w:p w14:paraId="7899F5A4" w14:textId="77777777" w:rsidR="008E4981" w:rsidRDefault="00000000">
            <w:pPr>
              <w:pStyle w:val="TAC"/>
              <w:overflowPunct w:val="0"/>
              <w:autoSpaceDE w:val="0"/>
              <w:autoSpaceDN w:val="0"/>
              <w:adjustRightInd w:val="0"/>
              <w:rPr>
                <w:rFonts w:eastAsia="SimSun"/>
              </w:rPr>
            </w:pPr>
            <w:ins w:id="1289" w:author="ZTE_Wubin" w:date="2022-11-04T21:41:00Z">
              <w:r>
                <w:rPr>
                  <w:szCs w:val="18"/>
                </w:rPr>
                <w:t>CA_</w:t>
              </w:r>
            </w:ins>
            <w:ins w:id="1290" w:author="ZTE_Wubin" w:date="2022-11-04T21:56:00Z">
              <w:r>
                <w:rPr>
                  <w:rFonts w:hint="eastAsia"/>
                  <w:szCs w:val="18"/>
                  <w:lang w:eastAsia="zh-CN"/>
                </w:rPr>
                <w:t>n41</w:t>
              </w:r>
            </w:ins>
            <w:ins w:id="1291" w:author="ZTE_Wubin" w:date="2022-11-04T21:41:00Z">
              <w:r>
                <w:rPr>
                  <w:szCs w:val="18"/>
                </w:rPr>
                <w:t>A-n258E</w:t>
              </w:r>
            </w:ins>
          </w:p>
        </w:tc>
        <w:tc>
          <w:tcPr>
            <w:tcW w:w="1697" w:type="dxa"/>
            <w:tcBorders>
              <w:top w:val="single" w:sz="4" w:space="0" w:color="auto"/>
              <w:left w:val="single" w:sz="4" w:space="0" w:color="auto"/>
              <w:bottom w:val="nil"/>
              <w:right w:val="single" w:sz="4" w:space="0" w:color="auto"/>
            </w:tcBorders>
          </w:tcPr>
          <w:p w14:paraId="4571865A" w14:textId="77777777" w:rsidR="008E4981" w:rsidRDefault="00000000">
            <w:pPr>
              <w:pStyle w:val="TAC"/>
              <w:overflowPunct w:val="0"/>
              <w:autoSpaceDE w:val="0"/>
              <w:autoSpaceDN w:val="0"/>
              <w:adjustRightInd w:val="0"/>
              <w:rPr>
                <w:rFonts w:eastAsia="SimSun"/>
              </w:rPr>
            </w:pPr>
            <w:ins w:id="1292" w:author="ZTE_Wubin" w:date="2022-11-04T21:41:00Z">
              <w:r>
                <w:rPr>
                  <w:szCs w:val="18"/>
                </w:rPr>
                <w:t>CA_</w:t>
              </w:r>
            </w:ins>
            <w:ins w:id="1293" w:author="ZTE_Wubin" w:date="2022-11-04T21:56:00Z">
              <w:r>
                <w:rPr>
                  <w:rFonts w:hint="eastAsia"/>
                  <w:szCs w:val="18"/>
                  <w:lang w:eastAsia="zh-CN"/>
                </w:rPr>
                <w:t>n41</w:t>
              </w:r>
            </w:ins>
            <w:ins w:id="1294"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2F3C0955" w14:textId="77777777" w:rsidR="008E4981" w:rsidRDefault="00000000">
            <w:pPr>
              <w:pStyle w:val="TAC"/>
              <w:overflowPunct w:val="0"/>
              <w:autoSpaceDE w:val="0"/>
              <w:autoSpaceDN w:val="0"/>
              <w:adjustRightInd w:val="0"/>
              <w:rPr>
                <w:rFonts w:eastAsia="SimSun"/>
                <w:lang w:eastAsia="zh-CN"/>
              </w:rPr>
            </w:pPr>
            <w:ins w:id="1295"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2D3EC52A" w14:textId="77777777" w:rsidR="008E4981" w:rsidRDefault="00000000">
            <w:pPr>
              <w:pStyle w:val="TAC"/>
              <w:rPr>
                <w:rFonts w:eastAsia="SimSun"/>
                <w:lang w:val="en-US" w:eastAsia="zh-CN"/>
              </w:rPr>
            </w:pPr>
            <w:ins w:id="1296" w:author="ZTE_Wubin" w:date="2022-11-04T21:57: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5C1EBA71" w14:textId="77777777" w:rsidR="008E4981" w:rsidRDefault="00000000">
            <w:pPr>
              <w:pStyle w:val="TAC"/>
              <w:overflowPunct w:val="0"/>
              <w:autoSpaceDE w:val="0"/>
              <w:autoSpaceDN w:val="0"/>
              <w:adjustRightInd w:val="0"/>
              <w:rPr>
                <w:rFonts w:eastAsia="SimSun" w:cs="Arial"/>
                <w:bCs/>
                <w:szCs w:val="18"/>
                <w:lang w:val="en-US" w:eastAsia="zh-CN"/>
              </w:rPr>
            </w:pPr>
            <w:ins w:id="1297" w:author="ZTE_Wubin" w:date="2022-11-04T21:41:00Z">
              <w:r>
                <w:rPr>
                  <w:szCs w:val="18"/>
                  <w:lang w:val="en-US" w:eastAsia="zh-CN"/>
                </w:rPr>
                <w:t>0</w:t>
              </w:r>
            </w:ins>
          </w:p>
        </w:tc>
      </w:tr>
      <w:tr w:rsidR="008E4981" w14:paraId="71B401FE" w14:textId="77777777">
        <w:trPr>
          <w:trHeight w:val="187"/>
          <w:jc w:val="center"/>
        </w:trPr>
        <w:tc>
          <w:tcPr>
            <w:tcW w:w="1740" w:type="dxa"/>
            <w:tcBorders>
              <w:top w:val="nil"/>
              <w:left w:val="single" w:sz="4" w:space="0" w:color="auto"/>
              <w:bottom w:val="single" w:sz="4" w:space="0" w:color="auto"/>
              <w:right w:val="single" w:sz="4" w:space="0" w:color="auto"/>
            </w:tcBorders>
          </w:tcPr>
          <w:p w14:paraId="2BFCF92A"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22EF7DDA"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58BBD382" w14:textId="77777777" w:rsidR="008E4981" w:rsidRDefault="00000000">
            <w:pPr>
              <w:pStyle w:val="TAC"/>
              <w:overflowPunct w:val="0"/>
              <w:autoSpaceDE w:val="0"/>
              <w:autoSpaceDN w:val="0"/>
              <w:adjustRightInd w:val="0"/>
              <w:rPr>
                <w:rFonts w:eastAsia="SimSun"/>
                <w:lang w:eastAsia="zh-CN"/>
              </w:rPr>
            </w:pPr>
            <w:ins w:id="1298"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38AE0EB9" w14:textId="77777777" w:rsidR="008E4981" w:rsidRDefault="00000000">
            <w:pPr>
              <w:pStyle w:val="TAC"/>
              <w:rPr>
                <w:rFonts w:eastAsia="SimSun"/>
                <w:lang w:val="en-US" w:eastAsia="zh-CN"/>
              </w:rPr>
            </w:pPr>
            <w:ins w:id="1299" w:author="ZTE_Wubin" w:date="2022-11-04T21:41:00Z">
              <w:r>
                <w:rPr>
                  <w:rFonts w:cs="Arial"/>
                  <w:color w:val="000000"/>
                  <w:szCs w:val="18"/>
                  <w:lang w:val="en-US" w:eastAsia="zh-CN" w:bidi="ar"/>
                </w:rPr>
                <w:t>CA_n258E</w:t>
              </w:r>
            </w:ins>
          </w:p>
        </w:tc>
        <w:tc>
          <w:tcPr>
            <w:tcW w:w="1580" w:type="dxa"/>
            <w:tcBorders>
              <w:top w:val="nil"/>
              <w:left w:val="single" w:sz="4" w:space="0" w:color="auto"/>
              <w:bottom w:val="single" w:sz="4" w:space="0" w:color="auto"/>
              <w:right w:val="single" w:sz="4" w:space="0" w:color="auto"/>
            </w:tcBorders>
          </w:tcPr>
          <w:p w14:paraId="0877A9A6"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4A09FE25" w14:textId="77777777">
        <w:trPr>
          <w:trHeight w:val="187"/>
          <w:jc w:val="center"/>
        </w:trPr>
        <w:tc>
          <w:tcPr>
            <w:tcW w:w="1740" w:type="dxa"/>
            <w:tcBorders>
              <w:top w:val="single" w:sz="4" w:space="0" w:color="auto"/>
              <w:left w:val="single" w:sz="4" w:space="0" w:color="auto"/>
              <w:bottom w:val="nil"/>
              <w:right w:val="single" w:sz="4" w:space="0" w:color="auto"/>
            </w:tcBorders>
          </w:tcPr>
          <w:p w14:paraId="21BD726C" w14:textId="77777777" w:rsidR="008E4981" w:rsidRDefault="00000000">
            <w:pPr>
              <w:pStyle w:val="TAC"/>
              <w:overflowPunct w:val="0"/>
              <w:autoSpaceDE w:val="0"/>
              <w:autoSpaceDN w:val="0"/>
              <w:adjustRightInd w:val="0"/>
              <w:rPr>
                <w:rFonts w:eastAsia="SimSun"/>
              </w:rPr>
            </w:pPr>
            <w:ins w:id="1300" w:author="ZTE_Wubin" w:date="2022-11-04T21:41:00Z">
              <w:r>
                <w:rPr>
                  <w:szCs w:val="18"/>
                </w:rPr>
                <w:t>CA_</w:t>
              </w:r>
            </w:ins>
            <w:ins w:id="1301" w:author="ZTE_Wubin" w:date="2022-11-04T21:56:00Z">
              <w:r>
                <w:rPr>
                  <w:rFonts w:hint="eastAsia"/>
                  <w:szCs w:val="18"/>
                  <w:lang w:eastAsia="zh-CN"/>
                </w:rPr>
                <w:t>n41</w:t>
              </w:r>
            </w:ins>
            <w:ins w:id="1302" w:author="ZTE_Wubin" w:date="2022-11-04T21:41:00Z">
              <w:r>
                <w:rPr>
                  <w:szCs w:val="18"/>
                </w:rPr>
                <w:t>A-n258F</w:t>
              </w:r>
            </w:ins>
          </w:p>
        </w:tc>
        <w:tc>
          <w:tcPr>
            <w:tcW w:w="1697" w:type="dxa"/>
            <w:tcBorders>
              <w:top w:val="single" w:sz="4" w:space="0" w:color="auto"/>
              <w:left w:val="single" w:sz="4" w:space="0" w:color="auto"/>
              <w:bottom w:val="nil"/>
              <w:right w:val="single" w:sz="4" w:space="0" w:color="auto"/>
            </w:tcBorders>
          </w:tcPr>
          <w:p w14:paraId="7BDB6A87" w14:textId="77777777" w:rsidR="008E4981" w:rsidRDefault="00000000">
            <w:pPr>
              <w:pStyle w:val="TAC"/>
              <w:overflowPunct w:val="0"/>
              <w:autoSpaceDE w:val="0"/>
              <w:autoSpaceDN w:val="0"/>
              <w:adjustRightInd w:val="0"/>
              <w:rPr>
                <w:rFonts w:eastAsia="SimSun"/>
              </w:rPr>
            </w:pPr>
            <w:ins w:id="1303" w:author="ZTE_Wubin" w:date="2022-11-04T21:41:00Z">
              <w:r>
                <w:rPr>
                  <w:szCs w:val="18"/>
                </w:rPr>
                <w:t>CA_</w:t>
              </w:r>
            </w:ins>
            <w:ins w:id="1304" w:author="ZTE_Wubin" w:date="2022-11-04T21:56:00Z">
              <w:r>
                <w:rPr>
                  <w:rFonts w:hint="eastAsia"/>
                  <w:szCs w:val="18"/>
                  <w:lang w:eastAsia="zh-CN"/>
                </w:rPr>
                <w:t>n41</w:t>
              </w:r>
            </w:ins>
            <w:ins w:id="1305"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2B92C052" w14:textId="77777777" w:rsidR="008E4981" w:rsidRDefault="00000000">
            <w:pPr>
              <w:pStyle w:val="TAC"/>
              <w:overflowPunct w:val="0"/>
              <w:autoSpaceDE w:val="0"/>
              <w:autoSpaceDN w:val="0"/>
              <w:adjustRightInd w:val="0"/>
              <w:rPr>
                <w:rFonts w:eastAsia="SimSun"/>
                <w:lang w:eastAsia="zh-CN"/>
              </w:rPr>
            </w:pPr>
            <w:ins w:id="1306"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37E8C642" w14:textId="77777777" w:rsidR="008E4981" w:rsidRDefault="00000000">
            <w:pPr>
              <w:pStyle w:val="TAC"/>
              <w:rPr>
                <w:rFonts w:eastAsia="SimSun"/>
                <w:lang w:val="en-US" w:eastAsia="zh-CN"/>
              </w:rPr>
            </w:pPr>
            <w:ins w:id="1307" w:author="ZTE_Wubin" w:date="2022-11-04T21:57: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780A9BDA" w14:textId="77777777" w:rsidR="008E4981" w:rsidRDefault="00000000">
            <w:pPr>
              <w:pStyle w:val="TAC"/>
              <w:overflowPunct w:val="0"/>
              <w:autoSpaceDE w:val="0"/>
              <w:autoSpaceDN w:val="0"/>
              <w:adjustRightInd w:val="0"/>
              <w:rPr>
                <w:rFonts w:eastAsia="SimSun" w:cs="Arial"/>
                <w:bCs/>
                <w:szCs w:val="18"/>
                <w:lang w:val="en-US" w:eastAsia="zh-CN"/>
              </w:rPr>
            </w:pPr>
            <w:ins w:id="1308" w:author="ZTE_Wubin" w:date="2022-11-04T21:41:00Z">
              <w:r>
                <w:rPr>
                  <w:szCs w:val="18"/>
                  <w:lang w:val="en-US" w:eastAsia="zh-CN"/>
                </w:rPr>
                <w:t>0</w:t>
              </w:r>
            </w:ins>
          </w:p>
        </w:tc>
      </w:tr>
      <w:tr w:rsidR="008E4981" w14:paraId="33B126E9" w14:textId="77777777">
        <w:trPr>
          <w:trHeight w:val="187"/>
          <w:jc w:val="center"/>
        </w:trPr>
        <w:tc>
          <w:tcPr>
            <w:tcW w:w="1740" w:type="dxa"/>
            <w:tcBorders>
              <w:top w:val="nil"/>
              <w:left w:val="single" w:sz="4" w:space="0" w:color="auto"/>
              <w:bottom w:val="single" w:sz="4" w:space="0" w:color="auto"/>
              <w:right w:val="single" w:sz="4" w:space="0" w:color="auto"/>
            </w:tcBorders>
          </w:tcPr>
          <w:p w14:paraId="7C67A655"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2F65035D"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513EE39F" w14:textId="77777777" w:rsidR="008E4981" w:rsidRDefault="00000000">
            <w:pPr>
              <w:pStyle w:val="TAC"/>
              <w:overflowPunct w:val="0"/>
              <w:autoSpaceDE w:val="0"/>
              <w:autoSpaceDN w:val="0"/>
              <w:adjustRightInd w:val="0"/>
              <w:rPr>
                <w:rFonts w:eastAsia="SimSun"/>
                <w:lang w:eastAsia="zh-CN"/>
              </w:rPr>
            </w:pPr>
            <w:ins w:id="1309"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74AF269F" w14:textId="77777777" w:rsidR="008E4981" w:rsidRDefault="00000000">
            <w:pPr>
              <w:pStyle w:val="TAC"/>
              <w:rPr>
                <w:rFonts w:eastAsia="SimSun"/>
                <w:lang w:val="en-US" w:eastAsia="zh-CN"/>
              </w:rPr>
            </w:pPr>
            <w:ins w:id="1310" w:author="ZTE_Wubin" w:date="2022-11-04T21:41:00Z">
              <w:r>
                <w:rPr>
                  <w:rFonts w:cs="Arial"/>
                  <w:color w:val="000000"/>
                  <w:szCs w:val="18"/>
                  <w:lang w:val="en-US" w:eastAsia="zh-CN" w:bidi="ar"/>
                </w:rPr>
                <w:t>CA_n258F</w:t>
              </w:r>
            </w:ins>
          </w:p>
        </w:tc>
        <w:tc>
          <w:tcPr>
            <w:tcW w:w="1580" w:type="dxa"/>
            <w:tcBorders>
              <w:top w:val="nil"/>
              <w:left w:val="single" w:sz="4" w:space="0" w:color="auto"/>
              <w:bottom w:val="single" w:sz="4" w:space="0" w:color="auto"/>
              <w:right w:val="single" w:sz="4" w:space="0" w:color="auto"/>
            </w:tcBorders>
          </w:tcPr>
          <w:p w14:paraId="7E69961F"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03CFA1CA" w14:textId="77777777">
        <w:trPr>
          <w:trHeight w:val="187"/>
          <w:jc w:val="center"/>
        </w:trPr>
        <w:tc>
          <w:tcPr>
            <w:tcW w:w="1740" w:type="dxa"/>
            <w:tcBorders>
              <w:top w:val="single" w:sz="4" w:space="0" w:color="auto"/>
              <w:left w:val="single" w:sz="4" w:space="0" w:color="auto"/>
              <w:bottom w:val="nil"/>
              <w:right w:val="single" w:sz="4" w:space="0" w:color="auto"/>
            </w:tcBorders>
          </w:tcPr>
          <w:p w14:paraId="2E2E9808" w14:textId="77777777" w:rsidR="008E4981" w:rsidRDefault="00000000">
            <w:pPr>
              <w:pStyle w:val="TAC"/>
              <w:overflowPunct w:val="0"/>
              <w:autoSpaceDE w:val="0"/>
              <w:autoSpaceDN w:val="0"/>
              <w:adjustRightInd w:val="0"/>
              <w:rPr>
                <w:rFonts w:eastAsia="SimSun"/>
              </w:rPr>
            </w:pPr>
            <w:ins w:id="1311" w:author="ZTE_Wubin" w:date="2022-11-04T21:41:00Z">
              <w:r>
                <w:rPr>
                  <w:szCs w:val="18"/>
                </w:rPr>
                <w:t>CA_</w:t>
              </w:r>
            </w:ins>
            <w:ins w:id="1312" w:author="ZTE_Wubin" w:date="2022-11-04T21:56:00Z">
              <w:r>
                <w:rPr>
                  <w:rFonts w:hint="eastAsia"/>
                  <w:szCs w:val="18"/>
                  <w:lang w:eastAsia="zh-CN"/>
                </w:rPr>
                <w:t>n41</w:t>
              </w:r>
            </w:ins>
            <w:ins w:id="1313" w:author="ZTE_Wubin" w:date="2022-11-04T21:41:00Z">
              <w:r>
                <w:rPr>
                  <w:szCs w:val="18"/>
                </w:rPr>
                <w:t>A-n258G</w:t>
              </w:r>
            </w:ins>
          </w:p>
        </w:tc>
        <w:tc>
          <w:tcPr>
            <w:tcW w:w="1697" w:type="dxa"/>
            <w:tcBorders>
              <w:top w:val="single" w:sz="4" w:space="0" w:color="auto"/>
              <w:left w:val="single" w:sz="4" w:space="0" w:color="auto"/>
              <w:bottom w:val="nil"/>
              <w:right w:val="single" w:sz="4" w:space="0" w:color="auto"/>
            </w:tcBorders>
          </w:tcPr>
          <w:p w14:paraId="4C8B2726" w14:textId="77777777" w:rsidR="008E4981" w:rsidRDefault="00000000">
            <w:pPr>
              <w:pStyle w:val="TAC"/>
              <w:overflowPunct w:val="0"/>
              <w:autoSpaceDE w:val="0"/>
              <w:autoSpaceDN w:val="0"/>
              <w:adjustRightInd w:val="0"/>
              <w:rPr>
                <w:szCs w:val="18"/>
              </w:rPr>
            </w:pPr>
            <w:ins w:id="1314" w:author="ZTE_Wubin" w:date="2022-11-04T21:41:00Z">
              <w:r>
                <w:rPr>
                  <w:szCs w:val="18"/>
                </w:rPr>
                <w:t>CA_</w:t>
              </w:r>
            </w:ins>
            <w:ins w:id="1315" w:author="ZTE_Wubin" w:date="2022-11-04T21:56:00Z">
              <w:r>
                <w:rPr>
                  <w:rFonts w:hint="eastAsia"/>
                  <w:szCs w:val="18"/>
                  <w:lang w:eastAsia="zh-CN"/>
                </w:rPr>
                <w:t>n41</w:t>
              </w:r>
            </w:ins>
            <w:ins w:id="1316" w:author="ZTE_Wubin" w:date="2022-11-04T21:41:00Z">
              <w:r>
                <w:rPr>
                  <w:szCs w:val="18"/>
                </w:rPr>
                <w:t>A-n258A</w:t>
              </w:r>
            </w:ins>
          </w:p>
          <w:p w14:paraId="1169B825" w14:textId="77777777" w:rsidR="008E4981" w:rsidRDefault="00000000">
            <w:pPr>
              <w:pStyle w:val="TAC"/>
              <w:overflowPunct w:val="0"/>
              <w:autoSpaceDE w:val="0"/>
              <w:autoSpaceDN w:val="0"/>
              <w:adjustRightInd w:val="0"/>
              <w:rPr>
                <w:szCs w:val="18"/>
              </w:rPr>
            </w:pPr>
            <w:ins w:id="1317" w:author="ZTE_Wubin" w:date="2022-11-30T09:06:00Z">
              <w:r>
                <w:rPr>
                  <w:szCs w:val="18"/>
                </w:rPr>
                <w:t>CA_n41A-n258G</w:t>
              </w:r>
            </w:ins>
          </w:p>
        </w:tc>
        <w:tc>
          <w:tcPr>
            <w:tcW w:w="837" w:type="dxa"/>
            <w:tcBorders>
              <w:top w:val="single" w:sz="4" w:space="0" w:color="auto"/>
              <w:left w:val="single" w:sz="4" w:space="0" w:color="auto"/>
              <w:bottom w:val="single" w:sz="4" w:space="0" w:color="auto"/>
              <w:right w:val="single" w:sz="4" w:space="0" w:color="auto"/>
            </w:tcBorders>
          </w:tcPr>
          <w:p w14:paraId="1FCA2707" w14:textId="77777777" w:rsidR="008E4981" w:rsidRDefault="00000000">
            <w:pPr>
              <w:pStyle w:val="TAC"/>
              <w:overflowPunct w:val="0"/>
              <w:autoSpaceDE w:val="0"/>
              <w:autoSpaceDN w:val="0"/>
              <w:adjustRightInd w:val="0"/>
              <w:rPr>
                <w:rFonts w:eastAsia="SimSun"/>
                <w:lang w:eastAsia="zh-CN"/>
              </w:rPr>
            </w:pPr>
            <w:ins w:id="1318"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29480B3D" w14:textId="77777777" w:rsidR="008E4981" w:rsidRDefault="00000000">
            <w:pPr>
              <w:pStyle w:val="TAC"/>
              <w:rPr>
                <w:rFonts w:eastAsia="SimSun"/>
                <w:lang w:val="en-US" w:eastAsia="zh-CN"/>
              </w:rPr>
            </w:pPr>
            <w:ins w:id="1319" w:author="ZTE_Wubin" w:date="2022-11-26T10:16:00Z">
              <w:r>
                <w:rPr>
                  <w:lang w:val="en-US" w:eastAsia="zh-CN" w:bidi="ar"/>
                </w:rPr>
                <w:t>10, 15, 20, 30, 40, 50, 60, 70, 80, 90, 100</w:t>
              </w:r>
            </w:ins>
          </w:p>
        </w:tc>
        <w:tc>
          <w:tcPr>
            <w:tcW w:w="1580" w:type="dxa"/>
            <w:tcBorders>
              <w:top w:val="single" w:sz="4" w:space="0" w:color="auto"/>
              <w:left w:val="single" w:sz="4" w:space="0" w:color="auto"/>
              <w:bottom w:val="nil"/>
              <w:right w:val="single" w:sz="4" w:space="0" w:color="auto"/>
            </w:tcBorders>
          </w:tcPr>
          <w:p w14:paraId="4BE3F8E1" w14:textId="77777777" w:rsidR="008E4981" w:rsidRDefault="00000000">
            <w:pPr>
              <w:pStyle w:val="TAC"/>
              <w:overflowPunct w:val="0"/>
              <w:autoSpaceDE w:val="0"/>
              <w:autoSpaceDN w:val="0"/>
              <w:adjustRightInd w:val="0"/>
              <w:rPr>
                <w:rFonts w:eastAsia="SimSun" w:cs="Arial"/>
                <w:bCs/>
                <w:szCs w:val="18"/>
                <w:lang w:val="en-US" w:eastAsia="zh-CN"/>
              </w:rPr>
            </w:pPr>
            <w:ins w:id="1320" w:author="ZTE_Wubin" w:date="2022-11-04T21:41:00Z">
              <w:r>
                <w:rPr>
                  <w:szCs w:val="18"/>
                  <w:lang w:val="en-US" w:eastAsia="zh-CN"/>
                </w:rPr>
                <w:t>0</w:t>
              </w:r>
            </w:ins>
          </w:p>
        </w:tc>
      </w:tr>
      <w:tr w:rsidR="008E4981" w14:paraId="4E58C7C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 w:author="ZTE_Wubin" w:date="2022-11-26T10:1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1322" w:author="ZTE_Wubin" w:date="2022-11-26T10:16: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323" w:author="ZTE_Wubin" w:date="2022-11-26T10:16:00Z">
              <w:tcPr>
                <w:tcW w:w="1741" w:type="dxa"/>
                <w:gridSpan w:val="3"/>
                <w:tcBorders>
                  <w:top w:val="nil"/>
                  <w:left w:val="single" w:sz="4" w:space="0" w:color="auto"/>
                  <w:bottom w:val="nil"/>
                  <w:right w:val="single" w:sz="4" w:space="0" w:color="auto"/>
                </w:tcBorders>
              </w:tcPr>
            </w:tcPrChange>
          </w:tcPr>
          <w:p w14:paraId="4F7E71E3"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nil"/>
              <w:right w:val="single" w:sz="4" w:space="0" w:color="auto"/>
            </w:tcBorders>
            <w:tcPrChange w:id="1324" w:author="ZTE_Wubin" w:date="2022-11-26T10:16:00Z">
              <w:tcPr>
                <w:tcW w:w="1697" w:type="dxa"/>
                <w:gridSpan w:val="3"/>
                <w:tcBorders>
                  <w:top w:val="nil"/>
                  <w:left w:val="single" w:sz="4" w:space="0" w:color="auto"/>
                  <w:bottom w:val="nil"/>
                  <w:right w:val="single" w:sz="4" w:space="0" w:color="auto"/>
                </w:tcBorders>
              </w:tcPr>
            </w:tcPrChange>
          </w:tcPr>
          <w:p w14:paraId="40E3F173"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Change w:id="1325" w:author="ZTE_Wubin" w:date="2022-11-26T10:16:00Z">
              <w:tcPr>
                <w:tcW w:w="837" w:type="dxa"/>
                <w:gridSpan w:val="3"/>
                <w:tcBorders>
                  <w:top w:val="single" w:sz="4" w:space="0" w:color="auto"/>
                  <w:left w:val="single" w:sz="4" w:space="0" w:color="auto"/>
                  <w:bottom w:val="single" w:sz="4" w:space="0" w:color="auto"/>
                  <w:right w:val="single" w:sz="4" w:space="0" w:color="auto"/>
                </w:tcBorders>
              </w:tcPr>
            </w:tcPrChange>
          </w:tcPr>
          <w:p w14:paraId="03B29668" w14:textId="77777777" w:rsidR="008E4981" w:rsidRDefault="00000000">
            <w:pPr>
              <w:pStyle w:val="TAC"/>
              <w:overflowPunct w:val="0"/>
              <w:autoSpaceDE w:val="0"/>
              <w:autoSpaceDN w:val="0"/>
              <w:adjustRightInd w:val="0"/>
              <w:rPr>
                <w:rFonts w:eastAsia="SimSun"/>
                <w:lang w:eastAsia="zh-CN"/>
              </w:rPr>
            </w:pPr>
            <w:ins w:id="1326"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Change w:id="1327" w:author="ZTE_Wubin" w:date="2022-11-26T10:16: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7540CE26" w14:textId="77777777" w:rsidR="008E4981" w:rsidRDefault="00000000">
            <w:pPr>
              <w:pStyle w:val="TAC"/>
              <w:rPr>
                <w:rFonts w:eastAsia="SimSun"/>
                <w:lang w:val="en-US" w:eastAsia="zh-CN"/>
              </w:rPr>
            </w:pPr>
            <w:ins w:id="1328" w:author="ZTE_Wubin" w:date="2022-11-26T10:16:00Z">
              <w:r>
                <w:rPr>
                  <w:rFonts w:cs="Arial"/>
                  <w:color w:val="000000"/>
                  <w:szCs w:val="18"/>
                  <w:lang w:val="en-US" w:eastAsia="zh-CN" w:bidi="ar"/>
                </w:rPr>
                <w:t>CA_n258G</w:t>
              </w:r>
            </w:ins>
          </w:p>
        </w:tc>
        <w:tc>
          <w:tcPr>
            <w:tcW w:w="1580" w:type="dxa"/>
            <w:tcBorders>
              <w:top w:val="nil"/>
              <w:left w:val="single" w:sz="4" w:space="0" w:color="auto"/>
              <w:bottom w:val="single" w:sz="4" w:space="0" w:color="auto"/>
              <w:right w:val="single" w:sz="4" w:space="0" w:color="auto"/>
            </w:tcBorders>
            <w:tcPrChange w:id="1329" w:author="ZTE_Wubin" w:date="2022-11-26T10:16:00Z">
              <w:tcPr>
                <w:tcW w:w="1580" w:type="dxa"/>
                <w:gridSpan w:val="8"/>
                <w:tcBorders>
                  <w:top w:val="nil"/>
                  <w:left w:val="single" w:sz="4" w:space="0" w:color="auto"/>
                  <w:bottom w:val="single" w:sz="4" w:space="0" w:color="auto"/>
                  <w:right w:val="single" w:sz="4" w:space="0" w:color="auto"/>
                </w:tcBorders>
              </w:tcPr>
            </w:tcPrChange>
          </w:tcPr>
          <w:p w14:paraId="523174C0"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4F65DAA4" w14:textId="77777777">
        <w:trPr>
          <w:trHeight w:val="187"/>
          <w:jc w:val="center"/>
        </w:trPr>
        <w:tc>
          <w:tcPr>
            <w:tcW w:w="1740" w:type="dxa"/>
            <w:tcBorders>
              <w:top w:val="nil"/>
              <w:left w:val="single" w:sz="4" w:space="0" w:color="auto"/>
              <w:bottom w:val="nil"/>
              <w:right w:val="single" w:sz="4" w:space="0" w:color="auto"/>
            </w:tcBorders>
          </w:tcPr>
          <w:p w14:paraId="3EF54249"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nil"/>
              <w:right w:val="single" w:sz="4" w:space="0" w:color="auto"/>
            </w:tcBorders>
          </w:tcPr>
          <w:p w14:paraId="61FCC34F"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38DD90E8" w14:textId="77777777" w:rsidR="008E4981" w:rsidRDefault="00000000">
            <w:pPr>
              <w:pStyle w:val="TAC"/>
              <w:overflowPunct w:val="0"/>
              <w:autoSpaceDE w:val="0"/>
              <w:autoSpaceDN w:val="0"/>
              <w:adjustRightInd w:val="0"/>
              <w:rPr>
                <w:rFonts w:eastAsia="SimSun"/>
                <w:lang w:eastAsia="zh-CN"/>
              </w:rPr>
            </w:pPr>
            <w:ins w:id="1330"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270CDAA4" w14:textId="77777777" w:rsidR="008E4981" w:rsidRDefault="00000000">
            <w:pPr>
              <w:pStyle w:val="TAC"/>
              <w:rPr>
                <w:rFonts w:cs="Arial"/>
                <w:color w:val="000000"/>
                <w:szCs w:val="18"/>
                <w:lang w:val="en-US" w:eastAsia="zh-CN" w:bidi="ar"/>
              </w:rPr>
            </w:pPr>
            <w:ins w:id="1331" w:author="ZTE_Wubin" w:date="2022-11-26T10:16: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332C8E8F" w14:textId="77777777" w:rsidR="008E4981" w:rsidRDefault="00000000">
            <w:pPr>
              <w:pStyle w:val="TAC"/>
              <w:overflowPunct w:val="0"/>
              <w:autoSpaceDE w:val="0"/>
              <w:autoSpaceDN w:val="0"/>
              <w:adjustRightInd w:val="0"/>
              <w:rPr>
                <w:rFonts w:eastAsia="SimSun" w:cs="Arial"/>
                <w:bCs/>
                <w:szCs w:val="18"/>
                <w:lang w:val="en-US" w:eastAsia="zh-CN"/>
              </w:rPr>
            </w:pPr>
            <w:ins w:id="1332" w:author="ZTE_Wubin" w:date="2022-11-26T10:16:00Z">
              <w:r>
                <w:rPr>
                  <w:rFonts w:eastAsia="SimSun" w:cs="Arial" w:hint="eastAsia"/>
                  <w:bCs/>
                  <w:szCs w:val="18"/>
                  <w:lang w:val="en-US" w:eastAsia="zh-CN"/>
                </w:rPr>
                <w:t>1</w:t>
              </w:r>
            </w:ins>
          </w:p>
        </w:tc>
      </w:tr>
      <w:tr w:rsidR="008E4981" w14:paraId="31844A7C" w14:textId="77777777">
        <w:trPr>
          <w:trHeight w:val="187"/>
          <w:jc w:val="center"/>
        </w:trPr>
        <w:tc>
          <w:tcPr>
            <w:tcW w:w="1740" w:type="dxa"/>
            <w:tcBorders>
              <w:top w:val="nil"/>
              <w:left w:val="single" w:sz="4" w:space="0" w:color="auto"/>
              <w:bottom w:val="nil"/>
              <w:right w:val="single" w:sz="4" w:space="0" w:color="auto"/>
            </w:tcBorders>
          </w:tcPr>
          <w:p w14:paraId="1181A57D"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nil"/>
              <w:right w:val="single" w:sz="4" w:space="0" w:color="auto"/>
            </w:tcBorders>
          </w:tcPr>
          <w:p w14:paraId="35B67312"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33693808" w14:textId="77777777" w:rsidR="008E4981" w:rsidRDefault="00000000">
            <w:pPr>
              <w:pStyle w:val="TAC"/>
              <w:overflowPunct w:val="0"/>
              <w:autoSpaceDE w:val="0"/>
              <w:autoSpaceDN w:val="0"/>
              <w:adjustRightInd w:val="0"/>
              <w:rPr>
                <w:rFonts w:eastAsia="SimSun"/>
                <w:lang w:eastAsia="zh-CN"/>
              </w:rPr>
            </w:pPr>
            <w:ins w:id="1333"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6697511D" w14:textId="77777777" w:rsidR="008E4981" w:rsidRDefault="00000000">
            <w:pPr>
              <w:pStyle w:val="TAC"/>
              <w:rPr>
                <w:rFonts w:cs="Arial"/>
                <w:color w:val="000000"/>
                <w:szCs w:val="18"/>
                <w:lang w:val="en-US" w:eastAsia="zh-CN" w:bidi="ar"/>
              </w:rPr>
            </w:pPr>
            <w:ins w:id="1334" w:author="ZTE_Wubin" w:date="2022-11-26T10:16:00Z">
              <w:r>
                <w:rPr>
                  <w:rFonts w:cs="Arial"/>
                  <w:color w:val="000000"/>
                  <w:szCs w:val="18"/>
                  <w:lang w:val="en-US" w:eastAsia="zh-CN" w:bidi="ar"/>
                </w:rPr>
                <w:t>CA_n258G</w:t>
              </w:r>
            </w:ins>
          </w:p>
        </w:tc>
        <w:tc>
          <w:tcPr>
            <w:tcW w:w="1580" w:type="dxa"/>
            <w:tcBorders>
              <w:top w:val="nil"/>
              <w:left w:val="single" w:sz="4" w:space="0" w:color="auto"/>
              <w:bottom w:val="single" w:sz="4" w:space="0" w:color="auto"/>
              <w:right w:val="single" w:sz="4" w:space="0" w:color="auto"/>
            </w:tcBorders>
          </w:tcPr>
          <w:p w14:paraId="560FA6F1"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68961983" w14:textId="77777777">
        <w:trPr>
          <w:trHeight w:val="187"/>
          <w:jc w:val="center"/>
        </w:trPr>
        <w:tc>
          <w:tcPr>
            <w:tcW w:w="1740" w:type="dxa"/>
            <w:tcBorders>
              <w:top w:val="nil"/>
              <w:left w:val="single" w:sz="4" w:space="0" w:color="auto"/>
              <w:bottom w:val="nil"/>
              <w:right w:val="single" w:sz="4" w:space="0" w:color="auto"/>
            </w:tcBorders>
          </w:tcPr>
          <w:p w14:paraId="3B2A5635"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nil"/>
              <w:right w:val="single" w:sz="4" w:space="0" w:color="auto"/>
            </w:tcBorders>
          </w:tcPr>
          <w:p w14:paraId="6239FCF4"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65AA0457" w14:textId="77777777" w:rsidR="008E4981" w:rsidRDefault="00000000">
            <w:pPr>
              <w:pStyle w:val="TAC"/>
              <w:overflowPunct w:val="0"/>
              <w:autoSpaceDE w:val="0"/>
              <w:autoSpaceDN w:val="0"/>
              <w:adjustRightInd w:val="0"/>
              <w:rPr>
                <w:szCs w:val="18"/>
              </w:rPr>
            </w:pPr>
            <w:ins w:id="1335" w:author="ZTE_Wubin" w:date="2022-11-26T10:13:00Z">
              <w:r>
                <w:rPr>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4675666E" w14:textId="77777777" w:rsidR="008E4981" w:rsidRDefault="00000000">
            <w:pPr>
              <w:pStyle w:val="TAC"/>
              <w:rPr>
                <w:lang w:val="en-US" w:eastAsia="zh-CN" w:bidi="ar"/>
              </w:rPr>
            </w:pPr>
            <w:ins w:id="1336" w:author="ZTE_Wubin" w:date="2022-11-26T10:13:00Z">
              <w:r>
                <w:t>CA_n41C_BCS4 and 5</w:t>
              </w:r>
            </w:ins>
          </w:p>
        </w:tc>
        <w:tc>
          <w:tcPr>
            <w:tcW w:w="1580" w:type="dxa"/>
            <w:tcBorders>
              <w:top w:val="single" w:sz="4" w:space="0" w:color="auto"/>
              <w:left w:val="single" w:sz="4" w:space="0" w:color="auto"/>
              <w:bottom w:val="nil"/>
              <w:right w:val="single" w:sz="4" w:space="0" w:color="auto"/>
            </w:tcBorders>
            <w:vAlign w:val="center"/>
          </w:tcPr>
          <w:p w14:paraId="20E76839" w14:textId="77777777" w:rsidR="008E4981" w:rsidRDefault="00000000">
            <w:pPr>
              <w:pStyle w:val="TAC"/>
              <w:overflowPunct w:val="0"/>
              <w:autoSpaceDE w:val="0"/>
              <w:autoSpaceDN w:val="0"/>
              <w:adjustRightInd w:val="0"/>
              <w:rPr>
                <w:szCs w:val="18"/>
                <w:lang w:val="en-US" w:eastAsia="zh-CN"/>
              </w:rPr>
            </w:pPr>
            <w:ins w:id="1337" w:author="ZTE_Wubin" w:date="2022-11-26T10:13:00Z">
              <w:r>
                <w:rPr>
                  <w:rFonts w:cs="Arial"/>
                  <w:szCs w:val="18"/>
                </w:rPr>
                <w:t>4 and 5</w:t>
              </w:r>
            </w:ins>
          </w:p>
        </w:tc>
      </w:tr>
      <w:tr w:rsidR="008E4981" w14:paraId="7CD47AAF" w14:textId="77777777">
        <w:trPr>
          <w:trHeight w:val="187"/>
          <w:jc w:val="center"/>
        </w:trPr>
        <w:tc>
          <w:tcPr>
            <w:tcW w:w="1740" w:type="dxa"/>
            <w:tcBorders>
              <w:top w:val="nil"/>
              <w:left w:val="single" w:sz="4" w:space="0" w:color="auto"/>
              <w:bottom w:val="single" w:sz="4" w:space="0" w:color="auto"/>
              <w:right w:val="single" w:sz="4" w:space="0" w:color="auto"/>
            </w:tcBorders>
          </w:tcPr>
          <w:p w14:paraId="615DA961"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6137D291"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3595E6D5" w14:textId="77777777" w:rsidR="008E4981" w:rsidRDefault="00000000">
            <w:pPr>
              <w:pStyle w:val="TAC"/>
              <w:overflowPunct w:val="0"/>
              <w:autoSpaceDE w:val="0"/>
              <w:autoSpaceDN w:val="0"/>
              <w:adjustRightInd w:val="0"/>
              <w:rPr>
                <w:szCs w:val="18"/>
              </w:rPr>
            </w:pPr>
            <w:ins w:id="1338" w:author="ZTE_Wubin" w:date="2022-11-26T10:13: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52C55145" w14:textId="77777777" w:rsidR="008E4981" w:rsidRDefault="00000000">
            <w:pPr>
              <w:pStyle w:val="TAC"/>
              <w:rPr>
                <w:lang w:val="en-US" w:eastAsia="zh-CN" w:bidi="ar"/>
              </w:rPr>
            </w:pPr>
            <w:ins w:id="1339" w:author="ZTE_Wubin" w:date="2022-11-26T10:13:00Z">
              <w:r>
                <w:rPr>
                  <w:rFonts w:cs="Arial"/>
                  <w:szCs w:val="18"/>
                </w:rPr>
                <w:t>CA_n258G</w:t>
              </w:r>
            </w:ins>
          </w:p>
        </w:tc>
        <w:tc>
          <w:tcPr>
            <w:tcW w:w="1580" w:type="dxa"/>
            <w:tcBorders>
              <w:top w:val="nil"/>
              <w:left w:val="single" w:sz="4" w:space="0" w:color="auto"/>
              <w:bottom w:val="single" w:sz="4" w:space="0" w:color="auto"/>
              <w:right w:val="single" w:sz="4" w:space="0" w:color="auto"/>
            </w:tcBorders>
            <w:vAlign w:val="center"/>
          </w:tcPr>
          <w:p w14:paraId="76CBA060" w14:textId="77777777" w:rsidR="008E4981" w:rsidRDefault="008E4981">
            <w:pPr>
              <w:pStyle w:val="TAC"/>
              <w:overflowPunct w:val="0"/>
              <w:autoSpaceDE w:val="0"/>
              <w:autoSpaceDN w:val="0"/>
              <w:adjustRightInd w:val="0"/>
              <w:rPr>
                <w:szCs w:val="18"/>
                <w:lang w:val="en-US" w:eastAsia="zh-CN"/>
              </w:rPr>
            </w:pPr>
          </w:p>
        </w:tc>
      </w:tr>
      <w:tr w:rsidR="008E4981" w14:paraId="22243AA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41" w:author="ZTE_Wubin" w:date="2022-11-26T11:03:00Z">
            <w:trPr>
              <w:gridBefore w:val="6"/>
              <w:wBefore w:w="18" w:type="dxa"/>
              <w:trHeight w:val="187"/>
              <w:jc w:val="center"/>
            </w:trPr>
          </w:trPrChange>
        </w:trPr>
        <w:tc>
          <w:tcPr>
            <w:tcW w:w="1740" w:type="dxa"/>
            <w:tcBorders>
              <w:top w:val="single" w:sz="4" w:space="0" w:color="auto"/>
              <w:left w:val="single" w:sz="4" w:space="0" w:color="auto"/>
              <w:bottom w:val="nil"/>
              <w:right w:val="single" w:sz="4" w:space="0" w:color="auto"/>
            </w:tcBorders>
            <w:tcPrChange w:id="1342" w:author="ZTE_Wubin" w:date="2022-11-26T11:03:00Z">
              <w:tcPr>
                <w:tcW w:w="1740" w:type="dxa"/>
                <w:gridSpan w:val="3"/>
                <w:tcBorders>
                  <w:top w:val="single" w:sz="4" w:space="0" w:color="auto"/>
                  <w:left w:val="single" w:sz="4" w:space="0" w:color="auto"/>
                  <w:bottom w:val="nil"/>
                  <w:right w:val="single" w:sz="4" w:space="0" w:color="auto"/>
                </w:tcBorders>
              </w:tcPr>
            </w:tcPrChange>
          </w:tcPr>
          <w:p w14:paraId="7E73767E" w14:textId="77777777" w:rsidR="008E4981" w:rsidRDefault="00000000">
            <w:pPr>
              <w:pStyle w:val="TAC"/>
              <w:overflowPunct w:val="0"/>
              <w:autoSpaceDE w:val="0"/>
              <w:autoSpaceDN w:val="0"/>
              <w:adjustRightInd w:val="0"/>
              <w:rPr>
                <w:rFonts w:eastAsia="SimSun"/>
              </w:rPr>
            </w:pPr>
            <w:ins w:id="1343" w:author="ZTE_Wubin" w:date="2022-11-04T21:41:00Z">
              <w:r>
                <w:rPr>
                  <w:szCs w:val="18"/>
                </w:rPr>
                <w:t>CA_</w:t>
              </w:r>
            </w:ins>
            <w:ins w:id="1344" w:author="ZTE_Wubin" w:date="2022-11-04T21:56:00Z">
              <w:r>
                <w:rPr>
                  <w:rFonts w:hint="eastAsia"/>
                  <w:szCs w:val="18"/>
                  <w:lang w:eastAsia="zh-CN"/>
                </w:rPr>
                <w:t>n41</w:t>
              </w:r>
            </w:ins>
            <w:ins w:id="1345" w:author="ZTE_Wubin" w:date="2022-11-04T21:41:00Z">
              <w:r>
                <w:rPr>
                  <w:szCs w:val="18"/>
                </w:rPr>
                <w:t>A-n258H</w:t>
              </w:r>
            </w:ins>
          </w:p>
        </w:tc>
        <w:tc>
          <w:tcPr>
            <w:tcW w:w="1697" w:type="dxa"/>
            <w:tcBorders>
              <w:top w:val="single" w:sz="4" w:space="0" w:color="auto"/>
              <w:left w:val="single" w:sz="4" w:space="0" w:color="auto"/>
              <w:bottom w:val="nil"/>
              <w:right w:val="single" w:sz="4" w:space="0" w:color="auto"/>
            </w:tcBorders>
            <w:tcPrChange w:id="1346" w:author="ZTE_Wubin" w:date="2022-11-26T11:03:00Z">
              <w:tcPr>
                <w:tcW w:w="1697" w:type="dxa"/>
                <w:gridSpan w:val="3"/>
                <w:tcBorders>
                  <w:top w:val="single" w:sz="4" w:space="0" w:color="auto"/>
                  <w:left w:val="single" w:sz="4" w:space="0" w:color="auto"/>
                  <w:bottom w:val="nil"/>
                  <w:right w:val="single" w:sz="4" w:space="0" w:color="auto"/>
                </w:tcBorders>
              </w:tcPr>
            </w:tcPrChange>
          </w:tcPr>
          <w:p w14:paraId="2E95C7C5" w14:textId="77777777" w:rsidR="008E4981" w:rsidRDefault="00000000">
            <w:pPr>
              <w:pStyle w:val="TAC"/>
              <w:overflowPunct w:val="0"/>
              <w:autoSpaceDE w:val="0"/>
              <w:autoSpaceDN w:val="0"/>
              <w:adjustRightInd w:val="0"/>
              <w:rPr>
                <w:ins w:id="1347" w:author="ZTE_Wubin" w:date="2022-11-30T09:06:00Z"/>
                <w:szCs w:val="18"/>
              </w:rPr>
            </w:pPr>
            <w:ins w:id="1348" w:author="ZTE_Wubin" w:date="2022-11-04T21:41:00Z">
              <w:r>
                <w:rPr>
                  <w:szCs w:val="18"/>
                </w:rPr>
                <w:t>CA_</w:t>
              </w:r>
            </w:ins>
            <w:ins w:id="1349" w:author="ZTE_Wubin" w:date="2022-11-04T21:56:00Z">
              <w:r>
                <w:rPr>
                  <w:rFonts w:hint="eastAsia"/>
                  <w:szCs w:val="18"/>
                  <w:lang w:eastAsia="zh-CN"/>
                </w:rPr>
                <w:t>n41</w:t>
              </w:r>
            </w:ins>
            <w:ins w:id="1350" w:author="ZTE_Wubin" w:date="2022-11-04T21:41:00Z">
              <w:r>
                <w:rPr>
                  <w:szCs w:val="18"/>
                </w:rPr>
                <w:t>A-n258A</w:t>
              </w:r>
            </w:ins>
          </w:p>
          <w:p w14:paraId="431D9E1E" w14:textId="77777777" w:rsidR="008E4981" w:rsidRDefault="00000000">
            <w:pPr>
              <w:keepNext/>
              <w:keepLines/>
              <w:overflowPunct w:val="0"/>
              <w:autoSpaceDE w:val="0"/>
              <w:autoSpaceDN w:val="0"/>
              <w:adjustRightInd w:val="0"/>
              <w:spacing w:after="0"/>
              <w:jc w:val="center"/>
              <w:rPr>
                <w:ins w:id="1351" w:author="ZTE_Wubin" w:date="2022-11-30T09:07:00Z"/>
                <w:rFonts w:ascii="Arial" w:hAnsi="Arial" w:cs="Arial"/>
                <w:color w:val="000000"/>
                <w:sz w:val="18"/>
                <w:szCs w:val="18"/>
              </w:rPr>
            </w:pPr>
            <w:ins w:id="1352" w:author="ZTE_Wubin" w:date="2022-11-30T09:07:00Z">
              <w:r>
                <w:rPr>
                  <w:rFonts w:ascii="Arial" w:hAnsi="Arial" w:cs="Arial"/>
                  <w:color w:val="000000"/>
                  <w:sz w:val="18"/>
                  <w:szCs w:val="18"/>
                </w:rPr>
                <w:t>CA_n41A-n258G</w:t>
              </w:r>
            </w:ins>
          </w:p>
          <w:p w14:paraId="6247BEA9" w14:textId="77777777" w:rsidR="008E4981" w:rsidRDefault="00000000">
            <w:pPr>
              <w:pStyle w:val="TAC"/>
              <w:overflowPunct w:val="0"/>
              <w:autoSpaceDE w:val="0"/>
              <w:autoSpaceDN w:val="0"/>
              <w:adjustRightInd w:val="0"/>
              <w:rPr>
                <w:szCs w:val="18"/>
              </w:rPr>
            </w:pPr>
            <w:ins w:id="1353" w:author="ZTE_Wubin" w:date="2022-11-30T09:07:00Z">
              <w:r>
                <w:rPr>
                  <w:rFonts w:cs="Arial"/>
                  <w:color w:val="000000"/>
                  <w:szCs w:val="18"/>
                </w:rPr>
                <w:t>C</w:t>
              </w:r>
              <w:r>
                <w:rPr>
                  <w:rFonts w:cs="Arial" w:hint="eastAsia"/>
                  <w:color w:val="000000"/>
                  <w:szCs w:val="18"/>
                  <w:lang w:val="en-US" w:eastAsia="zh-CN"/>
                </w:rPr>
                <w:t>A</w:t>
              </w:r>
              <w:r>
                <w:rPr>
                  <w:rFonts w:cs="Arial"/>
                  <w:color w:val="000000"/>
                  <w:szCs w:val="18"/>
                </w:rPr>
                <w:t>_n41A-n258H</w:t>
              </w:r>
            </w:ins>
          </w:p>
        </w:tc>
        <w:tc>
          <w:tcPr>
            <w:tcW w:w="837" w:type="dxa"/>
            <w:tcBorders>
              <w:top w:val="single" w:sz="4" w:space="0" w:color="auto"/>
              <w:left w:val="single" w:sz="4" w:space="0" w:color="auto"/>
              <w:bottom w:val="single" w:sz="4" w:space="0" w:color="auto"/>
              <w:right w:val="single" w:sz="4" w:space="0" w:color="auto"/>
            </w:tcBorders>
            <w:tcPrChange w:id="1354"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756A4A75" w14:textId="77777777" w:rsidR="008E4981" w:rsidRDefault="00000000">
            <w:pPr>
              <w:pStyle w:val="TAC"/>
              <w:overflowPunct w:val="0"/>
              <w:autoSpaceDE w:val="0"/>
              <w:autoSpaceDN w:val="0"/>
              <w:adjustRightInd w:val="0"/>
              <w:rPr>
                <w:rFonts w:eastAsia="SimSun"/>
                <w:lang w:eastAsia="zh-CN"/>
              </w:rPr>
            </w:pPr>
            <w:ins w:id="1355"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356"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09B76E62" w14:textId="77777777" w:rsidR="008E4981" w:rsidRDefault="00000000">
            <w:pPr>
              <w:pStyle w:val="TAC"/>
              <w:rPr>
                <w:rFonts w:eastAsia="SimSun"/>
                <w:lang w:val="en-US" w:eastAsia="zh-CN"/>
              </w:rPr>
            </w:pPr>
            <w:ins w:id="1357" w:author="ZTE_Wubin" w:date="2022-11-26T11:04:00Z">
              <w:r>
                <w:rPr>
                  <w:lang w:val="en-US" w:eastAsia="zh-CN" w:bidi="ar"/>
                </w:rPr>
                <w:t>10, 15, 20, 30, 40, 50, 60, 70, 80, 90, 100</w:t>
              </w:r>
            </w:ins>
          </w:p>
        </w:tc>
        <w:tc>
          <w:tcPr>
            <w:tcW w:w="1580" w:type="dxa"/>
            <w:tcBorders>
              <w:top w:val="single" w:sz="4" w:space="0" w:color="auto"/>
              <w:left w:val="single" w:sz="4" w:space="0" w:color="auto"/>
              <w:bottom w:val="nil"/>
              <w:right w:val="single" w:sz="4" w:space="0" w:color="auto"/>
            </w:tcBorders>
            <w:tcPrChange w:id="1358" w:author="ZTE_Wubin" w:date="2022-11-26T11:03:00Z">
              <w:tcPr>
                <w:tcW w:w="1580" w:type="dxa"/>
                <w:gridSpan w:val="8"/>
                <w:tcBorders>
                  <w:top w:val="single" w:sz="4" w:space="0" w:color="auto"/>
                  <w:left w:val="single" w:sz="4" w:space="0" w:color="auto"/>
                  <w:bottom w:val="nil"/>
                  <w:right w:val="single" w:sz="4" w:space="0" w:color="auto"/>
                </w:tcBorders>
              </w:tcPr>
            </w:tcPrChange>
          </w:tcPr>
          <w:p w14:paraId="5D124D16" w14:textId="77777777" w:rsidR="008E4981" w:rsidRDefault="00000000">
            <w:pPr>
              <w:pStyle w:val="TAC"/>
              <w:overflowPunct w:val="0"/>
              <w:autoSpaceDE w:val="0"/>
              <w:autoSpaceDN w:val="0"/>
              <w:adjustRightInd w:val="0"/>
              <w:rPr>
                <w:rFonts w:eastAsia="SimSun" w:cs="Arial"/>
                <w:bCs/>
                <w:szCs w:val="18"/>
                <w:lang w:val="en-US" w:eastAsia="zh-CN"/>
              </w:rPr>
            </w:pPr>
            <w:ins w:id="1359" w:author="ZTE_Wubin" w:date="2022-11-04T21:41:00Z">
              <w:r>
                <w:rPr>
                  <w:szCs w:val="18"/>
                  <w:lang w:val="en-US" w:eastAsia="zh-CN"/>
                </w:rPr>
                <w:t>0</w:t>
              </w:r>
            </w:ins>
          </w:p>
        </w:tc>
      </w:tr>
      <w:tr w:rsidR="008E4981" w14:paraId="7A22945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61" w:author="ZTE_Wubin" w:date="2022-11-26T11:03: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362" w:author="ZTE_Wubin" w:date="2022-11-26T11:03:00Z">
              <w:tcPr>
                <w:tcW w:w="1740" w:type="dxa"/>
                <w:gridSpan w:val="3"/>
                <w:tcBorders>
                  <w:top w:val="nil"/>
                  <w:left w:val="single" w:sz="4" w:space="0" w:color="auto"/>
                  <w:bottom w:val="single" w:sz="4" w:space="0" w:color="auto"/>
                  <w:right w:val="single" w:sz="4" w:space="0" w:color="auto"/>
                </w:tcBorders>
              </w:tcPr>
            </w:tcPrChange>
          </w:tcPr>
          <w:p w14:paraId="62EA1312"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nil"/>
              <w:right w:val="single" w:sz="4" w:space="0" w:color="auto"/>
            </w:tcBorders>
            <w:tcPrChange w:id="1363" w:author="ZTE_Wubin" w:date="2022-11-26T11:03:00Z">
              <w:tcPr>
                <w:tcW w:w="1697" w:type="dxa"/>
                <w:gridSpan w:val="3"/>
                <w:tcBorders>
                  <w:top w:val="nil"/>
                  <w:left w:val="single" w:sz="4" w:space="0" w:color="auto"/>
                  <w:bottom w:val="single" w:sz="4" w:space="0" w:color="auto"/>
                  <w:right w:val="single" w:sz="4" w:space="0" w:color="auto"/>
                </w:tcBorders>
              </w:tcPr>
            </w:tcPrChange>
          </w:tcPr>
          <w:p w14:paraId="48EA788C"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Change w:id="1364"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661F78FC" w14:textId="77777777" w:rsidR="008E4981" w:rsidRDefault="00000000">
            <w:pPr>
              <w:pStyle w:val="TAC"/>
              <w:overflowPunct w:val="0"/>
              <w:autoSpaceDE w:val="0"/>
              <w:autoSpaceDN w:val="0"/>
              <w:adjustRightInd w:val="0"/>
              <w:rPr>
                <w:rFonts w:eastAsia="SimSun"/>
                <w:lang w:eastAsia="zh-CN"/>
              </w:rPr>
            </w:pPr>
            <w:ins w:id="1365"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Change w:id="1366"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60714B7D" w14:textId="77777777" w:rsidR="008E4981" w:rsidRDefault="00000000">
            <w:pPr>
              <w:pStyle w:val="TAC"/>
              <w:rPr>
                <w:rFonts w:eastAsia="SimSun"/>
                <w:lang w:val="en-US" w:eastAsia="zh-CN"/>
              </w:rPr>
            </w:pPr>
            <w:ins w:id="1367" w:author="ZTE_Wubin" w:date="2022-11-04T21:41:00Z">
              <w:r>
                <w:rPr>
                  <w:rFonts w:cs="Arial"/>
                  <w:color w:val="000000"/>
                  <w:szCs w:val="18"/>
                  <w:lang w:val="en-US" w:eastAsia="zh-CN" w:bidi="ar"/>
                </w:rPr>
                <w:t>CA_n258H</w:t>
              </w:r>
            </w:ins>
          </w:p>
        </w:tc>
        <w:tc>
          <w:tcPr>
            <w:tcW w:w="1580" w:type="dxa"/>
            <w:tcBorders>
              <w:top w:val="nil"/>
              <w:left w:val="single" w:sz="4" w:space="0" w:color="auto"/>
              <w:bottom w:val="single" w:sz="4" w:space="0" w:color="auto"/>
              <w:right w:val="single" w:sz="4" w:space="0" w:color="auto"/>
            </w:tcBorders>
            <w:tcPrChange w:id="1368" w:author="ZTE_Wubin" w:date="2022-11-26T11:03:00Z">
              <w:tcPr>
                <w:tcW w:w="1580" w:type="dxa"/>
                <w:gridSpan w:val="8"/>
                <w:tcBorders>
                  <w:top w:val="nil"/>
                  <w:left w:val="single" w:sz="4" w:space="0" w:color="auto"/>
                  <w:bottom w:val="single" w:sz="4" w:space="0" w:color="auto"/>
                  <w:right w:val="single" w:sz="4" w:space="0" w:color="auto"/>
                </w:tcBorders>
              </w:tcPr>
            </w:tcPrChange>
          </w:tcPr>
          <w:p w14:paraId="7569E27C"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4061856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0" w:author="ZTE_Wubin" w:date="2022-11-26T11:03:00Z"/>
          <w:trPrChange w:id="1371" w:author="ZTE_Wubin" w:date="2022-11-26T11:03: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372" w:author="ZTE_Wubin" w:date="2022-11-26T11:03:00Z">
              <w:tcPr>
                <w:tcW w:w="1740" w:type="dxa"/>
                <w:gridSpan w:val="3"/>
                <w:tcBorders>
                  <w:top w:val="single" w:sz="4" w:space="0" w:color="auto"/>
                  <w:left w:val="single" w:sz="4" w:space="0" w:color="auto"/>
                  <w:bottom w:val="nil"/>
                  <w:right w:val="single" w:sz="4" w:space="0" w:color="auto"/>
                </w:tcBorders>
              </w:tcPr>
            </w:tcPrChange>
          </w:tcPr>
          <w:p w14:paraId="1BA20A5A" w14:textId="77777777" w:rsidR="008E4981" w:rsidRDefault="008E4981">
            <w:pPr>
              <w:pStyle w:val="TAC"/>
              <w:overflowPunct w:val="0"/>
              <w:autoSpaceDE w:val="0"/>
              <w:autoSpaceDN w:val="0"/>
              <w:adjustRightInd w:val="0"/>
              <w:rPr>
                <w:ins w:id="1373" w:author="ZTE_Wubin" w:date="2022-11-26T11:03:00Z"/>
                <w:szCs w:val="18"/>
              </w:rPr>
            </w:pPr>
          </w:p>
        </w:tc>
        <w:tc>
          <w:tcPr>
            <w:tcW w:w="1697" w:type="dxa"/>
            <w:tcBorders>
              <w:top w:val="nil"/>
              <w:left w:val="single" w:sz="4" w:space="0" w:color="auto"/>
              <w:bottom w:val="nil"/>
              <w:right w:val="single" w:sz="4" w:space="0" w:color="auto"/>
            </w:tcBorders>
            <w:tcPrChange w:id="1374" w:author="ZTE_Wubin" w:date="2022-11-26T11:03:00Z">
              <w:tcPr>
                <w:tcW w:w="1697" w:type="dxa"/>
                <w:gridSpan w:val="3"/>
                <w:tcBorders>
                  <w:top w:val="single" w:sz="4" w:space="0" w:color="auto"/>
                  <w:left w:val="single" w:sz="4" w:space="0" w:color="auto"/>
                  <w:bottom w:val="nil"/>
                  <w:right w:val="single" w:sz="4" w:space="0" w:color="auto"/>
                </w:tcBorders>
              </w:tcPr>
            </w:tcPrChange>
          </w:tcPr>
          <w:p w14:paraId="3273E774" w14:textId="77777777" w:rsidR="008E4981" w:rsidRDefault="008E4981">
            <w:pPr>
              <w:pStyle w:val="TAC"/>
              <w:overflowPunct w:val="0"/>
              <w:autoSpaceDE w:val="0"/>
              <w:autoSpaceDN w:val="0"/>
              <w:adjustRightInd w:val="0"/>
              <w:rPr>
                <w:ins w:id="1375" w:author="ZTE_Wubin" w:date="2022-11-26T11:03:00Z"/>
                <w:szCs w:val="18"/>
              </w:rPr>
            </w:pPr>
          </w:p>
        </w:tc>
        <w:tc>
          <w:tcPr>
            <w:tcW w:w="837" w:type="dxa"/>
            <w:tcBorders>
              <w:top w:val="single" w:sz="4" w:space="0" w:color="auto"/>
              <w:left w:val="single" w:sz="4" w:space="0" w:color="auto"/>
              <w:bottom w:val="single" w:sz="4" w:space="0" w:color="auto"/>
              <w:right w:val="single" w:sz="4" w:space="0" w:color="auto"/>
            </w:tcBorders>
            <w:tcPrChange w:id="1376"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23830EEE" w14:textId="77777777" w:rsidR="008E4981" w:rsidRDefault="00000000">
            <w:pPr>
              <w:pStyle w:val="TAC"/>
              <w:overflowPunct w:val="0"/>
              <w:autoSpaceDE w:val="0"/>
              <w:autoSpaceDN w:val="0"/>
              <w:adjustRightInd w:val="0"/>
              <w:rPr>
                <w:ins w:id="1377" w:author="ZTE_Wubin" w:date="2022-11-26T11:03:00Z"/>
                <w:rFonts w:eastAsia="SimSun"/>
                <w:lang w:eastAsia="zh-CN"/>
              </w:rPr>
            </w:pPr>
            <w:ins w:id="1378"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379"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75E0865E" w14:textId="77777777" w:rsidR="008E4981" w:rsidRDefault="00000000">
            <w:pPr>
              <w:pStyle w:val="TAC"/>
              <w:rPr>
                <w:ins w:id="1380" w:author="ZTE_Wubin" w:date="2022-11-26T11:03:00Z"/>
                <w:lang w:val="en-US" w:eastAsia="zh-CN" w:bidi="ar"/>
              </w:rPr>
            </w:pPr>
            <w:ins w:id="1381" w:author="ZTE_Wubin" w:date="2022-11-26T11:04: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Change w:id="1382" w:author="ZTE_Wubin" w:date="2022-11-26T11:03:00Z">
              <w:tcPr>
                <w:tcW w:w="1580" w:type="dxa"/>
                <w:gridSpan w:val="8"/>
                <w:tcBorders>
                  <w:top w:val="single" w:sz="4" w:space="0" w:color="auto"/>
                  <w:left w:val="single" w:sz="4" w:space="0" w:color="auto"/>
                  <w:bottom w:val="nil"/>
                  <w:right w:val="single" w:sz="4" w:space="0" w:color="auto"/>
                </w:tcBorders>
              </w:tcPr>
            </w:tcPrChange>
          </w:tcPr>
          <w:p w14:paraId="418FB00C" w14:textId="77777777" w:rsidR="008E4981" w:rsidRDefault="00000000">
            <w:pPr>
              <w:pStyle w:val="TAC"/>
              <w:overflowPunct w:val="0"/>
              <w:autoSpaceDE w:val="0"/>
              <w:autoSpaceDN w:val="0"/>
              <w:adjustRightInd w:val="0"/>
              <w:rPr>
                <w:ins w:id="1383" w:author="ZTE_Wubin" w:date="2022-11-26T11:03:00Z"/>
                <w:szCs w:val="18"/>
                <w:lang w:val="en-US" w:eastAsia="zh-CN"/>
              </w:rPr>
            </w:pPr>
            <w:ins w:id="1384" w:author="ZTE_Wubin" w:date="2022-11-26T11:04:00Z">
              <w:r>
                <w:rPr>
                  <w:rFonts w:hint="eastAsia"/>
                  <w:szCs w:val="18"/>
                  <w:lang w:val="en-US" w:eastAsia="zh-CN"/>
                </w:rPr>
                <w:t>1</w:t>
              </w:r>
            </w:ins>
          </w:p>
        </w:tc>
      </w:tr>
      <w:tr w:rsidR="008E4981" w14:paraId="2B4DBAB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86" w:author="ZTE_Wubin" w:date="2022-11-26T11:03:00Z"/>
          <w:trPrChange w:id="1387" w:author="ZTE_Wubin" w:date="2022-11-26T11:03: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388" w:author="ZTE_Wubin" w:date="2022-11-26T11:03:00Z">
              <w:tcPr>
                <w:tcW w:w="1740" w:type="dxa"/>
                <w:gridSpan w:val="3"/>
                <w:tcBorders>
                  <w:top w:val="single" w:sz="4" w:space="0" w:color="auto"/>
                  <w:left w:val="single" w:sz="4" w:space="0" w:color="auto"/>
                  <w:bottom w:val="nil"/>
                  <w:right w:val="single" w:sz="4" w:space="0" w:color="auto"/>
                </w:tcBorders>
              </w:tcPr>
            </w:tcPrChange>
          </w:tcPr>
          <w:p w14:paraId="7848112A" w14:textId="77777777" w:rsidR="008E4981" w:rsidRDefault="008E4981">
            <w:pPr>
              <w:pStyle w:val="TAC"/>
              <w:overflowPunct w:val="0"/>
              <w:autoSpaceDE w:val="0"/>
              <w:autoSpaceDN w:val="0"/>
              <w:adjustRightInd w:val="0"/>
              <w:rPr>
                <w:ins w:id="1389" w:author="ZTE_Wubin" w:date="2022-11-26T11:03:00Z"/>
                <w:szCs w:val="18"/>
              </w:rPr>
            </w:pPr>
          </w:p>
        </w:tc>
        <w:tc>
          <w:tcPr>
            <w:tcW w:w="1697" w:type="dxa"/>
            <w:tcBorders>
              <w:top w:val="nil"/>
              <w:left w:val="single" w:sz="4" w:space="0" w:color="auto"/>
              <w:bottom w:val="nil"/>
              <w:right w:val="single" w:sz="4" w:space="0" w:color="auto"/>
            </w:tcBorders>
            <w:tcPrChange w:id="1390" w:author="ZTE_Wubin" w:date="2022-11-26T11:03:00Z">
              <w:tcPr>
                <w:tcW w:w="1697" w:type="dxa"/>
                <w:gridSpan w:val="3"/>
                <w:tcBorders>
                  <w:top w:val="single" w:sz="4" w:space="0" w:color="auto"/>
                  <w:left w:val="single" w:sz="4" w:space="0" w:color="auto"/>
                  <w:bottom w:val="nil"/>
                  <w:right w:val="single" w:sz="4" w:space="0" w:color="auto"/>
                </w:tcBorders>
              </w:tcPr>
            </w:tcPrChange>
          </w:tcPr>
          <w:p w14:paraId="7FC77A68" w14:textId="77777777" w:rsidR="008E4981" w:rsidRDefault="008E4981">
            <w:pPr>
              <w:pStyle w:val="TAC"/>
              <w:overflowPunct w:val="0"/>
              <w:autoSpaceDE w:val="0"/>
              <w:autoSpaceDN w:val="0"/>
              <w:adjustRightInd w:val="0"/>
              <w:rPr>
                <w:ins w:id="1391" w:author="ZTE_Wubin" w:date="2022-11-26T11:03:00Z"/>
                <w:szCs w:val="18"/>
              </w:rPr>
            </w:pPr>
          </w:p>
        </w:tc>
        <w:tc>
          <w:tcPr>
            <w:tcW w:w="837" w:type="dxa"/>
            <w:tcBorders>
              <w:top w:val="single" w:sz="4" w:space="0" w:color="auto"/>
              <w:left w:val="single" w:sz="4" w:space="0" w:color="auto"/>
              <w:bottom w:val="single" w:sz="4" w:space="0" w:color="auto"/>
              <w:right w:val="single" w:sz="4" w:space="0" w:color="auto"/>
            </w:tcBorders>
            <w:tcPrChange w:id="1392"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22AFD541" w14:textId="77777777" w:rsidR="008E4981" w:rsidRDefault="00000000">
            <w:pPr>
              <w:pStyle w:val="TAC"/>
              <w:overflowPunct w:val="0"/>
              <w:autoSpaceDE w:val="0"/>
              <w:autoSpaceDN w:val="0"/>
              <w:adjustRightInd w:val="0"/>
              <w:rPr>
                <w:ins w:id="1393" w:author="ZTE_Wubin" w:date="2022-11-26T11:03:00Z"/>
                <w:rFonts w:eastAsia="SimSun"/>
                <w:lang w:eastAsia="zh-CN"/>
              </w:rPr>
            </w:pPr>
            <w:ins w:id="1394"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Change w:id="1395"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4E94E0A0" w14:textId="77777777" w:rsidR="008E4981" w:rsidRDefault="00000000">
            <w:pPr>
              <w:pStyle w:val="TAC"/>
              <w:rPr>
                <w:ins w:id="1396" w:author="ZTE_Wubin" w:date="2022-11-26T11:03:00Z"/>
                <w:lang w:val="en-US" w:eastAsia="zh-CN" w:bidi="ar"/>
              </w:rPr>
            </w:pPr>
            <w:ins w:id="1397" w:author="ZTE_Wubin" w:date="2022-11-04T21:41:00Z">
              <w:r>
                <w:rPr>
                  <w:rFonts w:cs="Arial"/>
                  <w:color w:val="000000"/>
                  <w:szCs w:val="18"/>
                  <w:lang w:val="en-US" w:eastAsia="zh-CN" w:bidi="ar"/>
                </w:rPr>
                <w:t>CA_n258H</w:t>
              </w:r>
            </w:ins>
          </w:p>
        </w:tc>
        <w:tc>
          <w:tcPr>
            <w:tcW w:w="1580" w:type="dxa"/>
            <w:tcBorders>
              <w:top w:val="nil"/>
              <w:left w:val="single" w:sz="4" w:space="0" w:color="auto"/>
              <w:bottom w:val="single" w:sz="4" w:space="0" w:color="auto"/>
              <w:right w:val="single" w:sz="4" w:space="0" w:color="auto"/>
            </w:tcBorders>
            <w:tcPrChange w:id="1398" w:author="ZTE_Wubin" w:date="2022-11-26T11:03:00Z">
              <w:tcPr>
                <w:tcW w:w="1580" w:type="dxa"/>
                <w:gridSpan w:val="8"/>
                <w:tcBorders>
                  <w:top w:val="single" w:sz="4" w:space="0" w:color="auto"/>
                  <w:left w:val="single" w:sz="4" w:space="0" w:color="auto"/>
                  <w:bottom w:val="nil"/>
                  <w:right w:val="single" w:sz="4" w:space="0" w:color="auto"/>
                </w:tcBorders>
              </w:tcPr>
            </w:tcPrChange>
          </w:tcPr>
          <w:p w14:paraId="407A34F0" w14:textId="77777777" w:rsidR="008E4981" w:rsidRDefault="008E4981">
            <w:pPr>
              <w:pStyle w:val="TAC"/>
              <w:overflowPunct w:val="0"/>
              <w:autoSpaceDE w:val="0"/>
              <w:autoSpaceDN w:val="0"/>
              <w:adjustRightInd w:val="0"/>
              <w:rPr>
                <w:ins w:id="1399" w:author="ZTE_Wubin" w:date="2022-11-26T11:03:00Z"/>
                <w:szCs w:val="18"/>
                <w:lang w:val="en-US" w:eastAsia="zh-CN"/>
              </w:rPr>
            </w:pPr>
          </w:p>
        </w:tc>
      </w:tr>
      <w:tr w:rsidR="008E4981" w14:paraId="344B71A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01" w:author="ZTE_Wubin" w:date="2022-11-26T11:03:00Z"/>
          <w:trPrChange w:id="1402" w:author="ZTE_Wubin" w:date="2022-11-26T11:03: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403" w:author="ZTE_Wubin" w:date="2022-11-26T11:03:00Z">
              <w:tcPr>
                <w:tcW w:w="1740" w:type="dxa"/>
                <w:gridSpan w:val="3"/>
                <w:tcBorders>
                  <w:top w:val="single" w:sz="4" w:space="0" w:color="auto"/>
                  <w:left w:val="single" w:sz="4" w:space="0" w:color="auto"/>
                  <w:bottom w:val="nil"/>
                  <w:right w:val="single" w:sz="4" w:space="0" w:color="auto"/>
                </w:tcBorders>
              </w:tcPr>
            </w:tcPrChange>
          </w:tcPr>
          <w:p w14:paraId="60011562" w14:textId="77777777" w:rsidR="008E4981" w:rsidRDefault="008E4981">
            <w:pPr>
              <w:pStyle w:val="TAC"/>
              <w:overflowPunct w:val="0"/>
              <w:autoSpaceDE w:val="0"/>
              <w:autoSpaceDN w:val="0"/>
              <w:adjustRightInd w:val="0"/>
              <w:rPr>
                <w:ins w:id="1404" w:author="ZTE_Wubin" w:date="2022-11-26T11:03:00Z"/>
                <w:szCs w:val="18"/>
              </w:rPr>
            </w:pPr>
          </w:p>
        </w:tc>
        <w:tc>
          <w:tcPr>
            <w:tcW w:w="1697" w:type="dxa"/>
            <w:tcBorders>
              <w:top w:val="nil"/>
              <w:left w:val="single" w:sz="4" w:space="0" w:color="auto"/>
              <w:bottom w:val="nil"/>
              <w:right w:val="single" w:sz="4" w:space="0" w:color="auto"/>
            </w:tcBorders>
            <w:tcPrChange w:id="1405" w:author="ZTE_Wubin" w:date="2022-11-26T11:03:00Z">
              <w:tcPr>
                <w:tcW w:w="1697" w:type="dxa"/>
                <w:gridSpan w:val="3"/>
                <w:tcBorders>
                  <w:top w:val="single" w:sz="4" w:space="0" w:color="auto"/>
                  <w:left w:val="single" w:sz="4" w:space="0" w:color="auto"/>
                  <w:bottom w:val="nil"/>
                  <w:right w:val="single" w:sz="4" w:space="0" w:color="auto"/>
                </w:tcBorders>
              </w:tcPr>
            </w:tcPrChange>
          </w:tcPr>
          <w:p w14:paraId="249E4A10" w14:textId="77777777" w:rsidR="008E4981" w:rsidRDefault="008E4981">
            <w:pPr>
              <w:pStyle w:val="TAC"/>
              <w:overflowPunct w:val="0"/>
              <w:autoSpaceDE w:val="0"/>
              <w:autoSpaceDN w:val="0"/>
              <w:adjustRightInd w:val="0"/>
              <w:rPr>
                <w:ins w:id="1406" w:author="ZTE_Wubin" w:date="2022-11-26T11:03: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1407"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678C0C25" w14:textId="77777777" w:rsidR="008E4981" w:rsidRDefault="00000000">
            <w:pPr>
              <w:pStyle w:val="TAC"/>
              <w:overflowPunct w:val="0"/>
              <w:autoSpaceDE w:val="0"/>
              <w:autoSpaceDN w:val="0"/>
              <w:adjustRightInd w:val="0"/>
              <w:rPr>
                <w:ins w:id="1408" w:author="ZTE_Wubin" w:date="2022-11-26T11:03:00Z"/>
                <w:szCs w:val="18"/>
                <w:lang w:eastAsia="zh-CN"/>
              </w:rPr>
            </w:pPr>
            <w:ins w:id="1409" w:author="ZTE_Wubin" w:date="2022-11-26T10:23: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410"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02BADA76" w14:textId="77777777" w:rsidR="008E4981" w:rsidRDefault="00000000">
            <w:pPr>
              <w:pStyle w:val="TAC"/>
              <w:rPr>
                <w:ins w:id="1411" w:author="ZTE_Wubin" w:date="2022-11-26T11:03:00Z"/>
                <w:lang w:val="en-US" w:eastAsia="zh-CN" w:bidi="ar"/>
              </w:rPr>
            </w:pPr>
            <w:ins w:id="1412" w:author="ZTE_Wubin" w:date="2022-11-26T10:23: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vAlign w:val="center"/>
            <w:tcPrChange w:id="1413" w:author="ZTE_Wubin" w:date="2022-11-26T11:03:00Z">
              <w:tcPr>
                <w:tcW w:w="1580" w:type="dxa"/>
                <w:gridSpan w:val="8"/>
                <w:tcBorders>
                  <w:top w:val="single" w:sz="4" w:space="0" w:color="auto"/>
                  <w:left w:val="single" w:sz="4" w:space="0" w:color="auto"/>
                  <w:bottom w:val="nil"/>
                  <w:right w:val="single" w:sz="4" w:space="0" w:color="auto"/>
                </w:tcBorders>
              </w:tcPr>
            </w:tcPrChange>
          </w:tcPr>
          <w:p w14:paraId="555B8D60" w14:textId="77777777" w:rsidR="008E4981" w:rsidRDefault="00000000">
            <w:pPr>
              <w:pStyle w:val="TAC"/>
              <w:overflowPunct w:val="0"/>
              <w:autoSpaceDE w:val="0"/>
              <w:autoSpaceDN w:val="0"/>
              <w:adjustRightInd w:val="0"/>
              <w:rPr>
                <w:ins w:id="1414" w:author="ZTE_Wubin" w:date="2022-11-26T11:03:00Z"/>
                <w:szCs w:val="18"/>
                <w:lang w:val="en-US" w:eastAsia="zh-CN"/>
              </w:rPr>
            </w:pPr>
            <w:ins w:id="1415" w:author="ZTE_Wubin" w:date="2022-11-26T10:23:00Z">
              <w:r>
                <w:rPr>
                  <w:rFonts w:cs="Arial"/>
                  <w:szCs w:val="18"/>
                </w:rPr>
                <w:t>4 and 5</w:t>
              </w:r>
            </w:ins>
          </w:p>
        </w:tc>
      </w:tr>
      <w:tr w:rsidR="008E4981" w14:paraId="6F2AEB2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7" w:author="ZTE_Wubin" w:date="2022-11-26T11:03:00Z"/>
          <w:trPrChange w:id="1418" w:author="ZTE_Wubin" w:date="2022-11-26T11:03:00Z">
            <w:trPr>
              <w:gridBefore w:val="6"/>
              <w:wBefore w:w="18" w:type="dxa"/>
              <w:trHeight w:val="187"/>
              <w:jc w:val="center"/>
            </w:trPr>
          </w:trPrChange>
        </w:trPr>
        <w:tc>
          <w:tcPr>
            <w:tcW w:w="1740" w:type="dxa"/>
            <w:tcBorders>
              <w:top w:val="nil"/>
              <w:left w:val="single" w:sz="4" w:space="0" w:color="auto"/>
              <w:bottom w:val="single" w:sz="4" w:space="0" w:color="auto"/>
              <w:right w:val="single" w:sz="4" w:space="0" w:color="auto"/>
            </w:tcBorders>
            <w:tcPrChange w:id="1419" w:author="ZTE_Wubin" w:date="2022-11-26T11:03:00Z">
              <w:tcPr>
                <w:tcW w:w="1740" w:type="dxa"/>
                <w:gridSpan w:val="3"/>
                <w:tcBorders>
                  <w:top w:val="single" w:sz="4" w:space="0" w:color="auto"/>
                  <w:left w:val="single" w:sz="4" w:space="0" w:color="auto"/>
                  <w:bottom w:val="nil"/>
                  <w:right w:val="single" w:sz="4" w:space="0" w:color="auto"/>
                </w:tcBorders>
              </w:tcPr>
            </w:tcPrChange>
          </w:tcPr>
          <w:p w14:paraId="4D549D23" w14:textId="77777777" w:rsidR="008E4981" w:rsidRDefault="008E4981">
            <w:pPr>
              <w:pStyle w:val="TAC"/>
              <w:overflowPunct w:val="0"/>
              <w:autoSpaceDE w:val="0"/>
              <w:autoSpaceDN w:val="0"/>
              <w:adjustRightInd w:val="0"/>
              <w:rPr>
                <w:ins w:id="1420" w:author="ZTE_Wubin" w:date="2022-11-26T11:03:00Z"/>
                <w:szCs w:val="18"/>
              </w:rPr>
            </w:pPr>
          </w:p>
        </w:tc>
        <w:tc>
          <w:tcPr>
            <w:tcW w:w="1697" w:type="dxa"/>
            <w:tcBorders>
              <w:top w:val="nil"/>
              <w:left w:val="single" w:sz="4" w:space="0" w:color="auto"/>
              <w:bottom w:val="single" w:sz="4" w:space="0" w:color="auto"/>
              <w:right w:val="single" w:sz="4" w:space="0" w:color="auto"/>
            </w:tcBorders>
            <w:tcPrChange w:id="1421" w:author="ZTE_Wubin" w:date="2022-11-26T11:03:00Z">
              <w:tcPr>
                <w:tcW w:w="1697" w:type="dxa"/>
                <w:gridSpan w:val="3"/>
                <w:tcBorders>
                  <w:top w:val="single" w:sz="4" w:space="0" w:color="auto"/>
                  <w:left w:val="single" w:sz="4" w:space="0" w:color="auto"/>
                  <w:bottom w:val="nil"/>
                  <w:right w:val="single" w:sz="4" w:space="0" w:color="auto"/>
                </w:tcBorders>
              </w:tcPr>
            </w:tcPrChange>
          </w:tcPr>
          <w:p w14:paraId="421D36C2" w14:textId="77777777" w:rsidR="008E4981" w:rsidRDefault="008E4981">
            <w:pPr>
              <w:pStyle w:val="TAC"/>
              <w:overflowPunct w:val="0"/>
              <w:autoSpaceDE w:val="0"/>
              <w:autoSpaceDN w:val="0"/>
              <w:adjustRightInd w:val="0"/>
              <w:rPr>
                <w:ins w:id="1422" w:author="ZTE_Wubin" w:date="2022-11-26T11:03: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1423"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75CA91A8" w14:textId="77777777" w:rsidR="008E4981" w:rsidRDefault="00000000">
            <w:pPr>
              <w:pStyle w:val="TAC"/>
              <w:overflowPunct w:val="0"/>
              <w:autoSpaceDE w:val="0"/>
              <w:autoSpaceDN w:val="0"/>
              <w:adjustRightInd w:val="0"/>
              <w:rPr>
                <w:ins w:id="1424" w:author="ZTE_Wubin" w:date="2022-11-26T11:03:00Z"/>
                <w:szCs w:val="18"/>
                <w:lang w:eastAsia="zh-CN"/>
              </w:rPr>
            </w:pPr>
            <w:ins w:id="1425" w:author="ZTE_Wubin" w:date="2022-11-26T10:23: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Change w:id="1426"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7742CA6C" w14:textId="77777777" w:rsidR="008E4981" w:rsidRDefault="00000000">
            <w:pPr>
              <w:pStyle w:val="TAC"/>
              <w:rPr>
                <w:ins w:id="1427" w:author="ZTE_Wubin" w:date="2022-11-26T11:03:00Z"/>
                <w:lang w:val="en-US" w:eastAsia="zh-CN" w:bidi="ar"/>
              </w:rPr>
            </w:pPr>
            <w:ins w:id="1428" w:author="ZTE_Wubin" w:date="2022-11-26T10:23:00Z">
              <w:r>
                <w:rPr>
                  <w:rFonts w:cs="Arial"/>
                  <w:szCs w:val="18"/>
                </w:rPr>
                <w:t>CA_n258H</w:t>
              </w:r>
            </w:ins>
          </w:p>
        </w:tc>
        <w:tc>
          <w:tcPr>
            <w:tcW w:w="1580" w:type="dxa"/>
            <w:tcBorders>
              <w:top w:val="nil"/>
              <w:left w:val="single" w:sz="4" w:space="0" w:color="auto"/>
              <w:bottom w:val="single" w:sz="4" w:space="0" w:color="auto"/>
              <w:right w:val="single" w:sz="4" w:space="0" w:color="auto"/>
            </w:tcBorders>
            <w:vAlign w:val="center"/>
            <w:tcPrChange w:id="1429" w:author="ZTE_Wubin" w:date="2022-11-26T11:03:00Z">
              <w:tcPr>
                <w:tcW w:w="1580" w:type="dxa"/>
                <w:gridSpan w:val="8"/>
                <w:tcBorders>
                  <w:top w:val="single" w:sz="4" w:space="0" w:color="auto"/>
                  <w:left w:val="single" w:sz="4" w:space="0" w:color="auto"/>
                  <w:bottom w:val="nil"/>
                  <w:right w:val="single" w:sz="4" w:space="0" w:color="auto"/>
                </w:tcBorders>
              </w:tcPr>
            </w:tcPrChange>
          </w:tcPr>
          <w:p w14:paraId="585C7CC1" w14:textId="77777777" w:rsidR="008E4981" w:rsidRDefault="008E4981">
            <w:pPr>
              <w:pStyle w:val="TAC"/>
              <w:overflowPunct w:val="0"/>
              <w:autoSpaceDE w:val="0"/>
              <w:autoSpaceDN w:val="0"/>
              <w:adjustRightInd w:val="0"/>
              <w:rPr>
                <w:ins w:id="1430" w:author="ZTE_Wubin" w:date="2022-11-26T11:03:00Z"/>
                <w:szCs w:val="18"/>
                <w:lang w:val="en-US" w:eastAsia="zh-CN"/>
              </w:rPr>
            </w:pPr>
          </w:p>
        </w:tc>
      </w:tr>
      <w:tr w:rsidR="008E4981" w14:paraId="6DD9ABB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ZTE_Wubin" w:date="2022-11-26T11:0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32" w:author="ZTE_Wubin" w:date="2022-11-26T11:03:00Z">
            <w:trPr>
              <w:gridBefore w:val="6"/>
              <w:wBefore w:w="18" w:type="dxa"/>
              <w:trHeight w:val="187"/>
              <w:jc w:val="center"/>
            </w:trPr>
          </w:trPrChange>
        </w:trPr>
        <w:tc>
          <w:tcPr>
            <w:tcW w:w="1740" w:type="dxa"/>
            <w:tcBorders>
              <w:top w:val="single" w:sz="4" w:space="0" w:color="auto"/>
              <w:left w:val="single" w:sz="4" w:space="0" w:color="auto"/>
              <w:bottom w:val="nil"/>
              <w:right w:val="single" w:sz="4" w:space="0" w:color="auto"/>
            </w:tcBorders>
            <w:tcPrChange w:id="1433" w:author="ZTE_Wubin" w:date="2022-11-26T11:03:00Z">
              <w:tcPr>
                <w:tcW w:w="1740" w:type="dxa"/>
                <w:gridSpan w:val="3"/>
                <w:tcBorders>
                  <w:top w:val="single" w:sz="4" w:space="0" w:color="auto"/>
                  <w:left w:val="single" w:sz="4" w:space="0" w:color="auto"/>
                  <w:bottom w:val="nil"/>
                  <w:right w:val="single" w:sz="4" w:space="0" w:color="auto"/>
                </w:tcBorders>
              </w:tcPr>
            </w:tcPrChange>
          </w:tcPr>
          <w:p w14:paraId="5C8B23DC" w14:textId="77777777" w:rsidR="008E4981" w:rsidRDefault="00000000">
            <w:pPr>
              <w:pStyle w:val="TAC"/>
              <w:overflowPunct w:val="0"/>
              <w:autoSpaceDE w:val="0"/>
              <w:autoSpaceDN w:val="0"/>
              <w:adjustRightInd w:val="0"/>
              <w:rPr>
                <w:rFonts w:eastAsia="SimSun"/>
              </w:rPr>
            </w:pPr>
            <w:ins w:id="1434" w:author="ZTE_Wubin" w:date="2022-11-04T21:41:00Z">
              <w:r>
                <w:rPr>
                  <w:szCs w:val="18"/>
                </w:rPr>
                <w:t>CA_</w:t>
              </w:r>
            </w:ins>
            <w:ins w:id="1435" w:author="ZTE_Wubin" w:date="2022-11-04T21:56:00Z">
              <w:r>
                <w:rPr>
                  <w:rFonts w:hint="eastAsia"/>
                  <w:szCs w:val="18"/>
                  <w:lang w:eastAsia="zh-CN"/>
                </w:rPr>
                <w:t>n41</w:t>
              </w:r>
            </w:ins>
            <w:ins w:id="1436" w:author="ZTE_Wubin" w:date="2022-11-04T21:41:00Z">
              <w:r>
                <w:rPr>
                  <w:szCs w:val="18"/>
                </w:rPr>
                <w:t>A-n258I</w:t>
              </w:r>
            </w:ins>
          </w:p>
        </w:tc>
        <w:tc>
          <w:tcPr>
            <w:tcW w:w="1697" w:type="dxa"/>
            <w:tcBorders>
              <w:top w:val="single" w:sz="4" w:space="0" w:color="auto"/>
              <w:left w:val="single" w:sz="4" w:space="0" w:color="auto"/>
              <w:bottom w:val="nil"/>
              <w:right w:val="single" w:sz="4" w:space="0" w:color="auto"/>
            </w:tcBorders>
            <w:tcPrChange w:id="1437" w:author="ZTE_Wubin" w:date="2022-11-26T11:03:00Z">
              <w:tcPr>
                <w:tcW w:w="1697" w:type="dxa"/>
                <w:gridSpan w:val="3"/>
                <w:tcBorders>
                  <w:top w:val="single" w:sz="4" w:space="0" w:color="auto"/>
                  <w:left w:val="single" w:sz="4" w:space="0" w:color="auto"/>
                  <w:bottom w:val="nil"/>
                  <w:right w:val="single" w:sz="4" w:space="0" w:color="auto"/>
                </w:tcBorders>
              </w:tcPr>
            </w:tcPrChange>
          </w:tcPr>
          <w:p w14:paraId="60EB84DD" w14:textId="77777777" w:rsidR="008E4981" w:rsidRDefault="00000000">
            <w:pPr>
              <w:pStyle w:val="TAC"/>
              <w:overflowPunct w:val="0"/>
              <w:autoSpaceDE w:val="0"/>
              <w:autoSpaceDN w:val="0"/>
              <w:adjustRightInd w:val="0"/>
              <w:rPr>
                <w:rFonts w:eastAsia="SimSun"/>
              </w:rPr>
            </w:pPr>
            <w:ins w:id="1438" w:author="ZTE_Wubin" w:date="2022-11-04T21:41:00Z">
              <w:r>
                <w:rPr>
                  <w:szCs w:val="18"/>
                </w:rPr>
                <w:t>CA_</w:t>
              </w:r>
            </w:ins>
            <w:ins w:id="1439" w:author="ZTE_Wubin" w:date="2022-11-04T21:56:00Z">
              <w:r>
                <w:rPr>
                  <w:rFonts w:hint="eastAsia"/>
                  <w:szCs w:val="18"/>
                  <w:lang w:eastAsia="zh-CN"/>
                </w:rPr>
                <w:t>n41</w:t>
              </w:r>
            </w:ins>
            <w:ins w:id="1440"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Change w:id="1441" w:author="ZTE_Wubin" w:date="2022-11-26T11:03:00Z">
              <w:tcPr>
                <w:tcW w:w="837" w:type="dxa"/>
                <w:gridSpan w:val="3"/>
                <w:tcBorders>
                  <w:top w:val="single" w:sz="4" w:space="0" w:color="auto"/>
                  <w:left w:val="single" w:sz="4" w:space="0" w:color="auto"/>
                  <w:bottom w:val="single" w:sz="4" w:space="0" w:color="auto"/>
                  <w:right w:val="single" w:sz="4" w:space="0" w:color="auto"/>
                </w:tcBorders>
              </w:tcPr>
            </w:tcPrChange>
          </w:tcPr>
          <w:p w14:paraId="4654F93D" w14:textId="77777777" w:rsidR="008E4981" w:rsidRDefault="00000000">
            <w:pPr>
              <w:pStyle w:val="TAC"/>
              <w:overflowPunct w:val="0"/>
              <w:autoSpaceDE w:val="0"/>
              <w:autoSpaceDN w:val="0"/>
              <w:adjustRightInd w:val="0"/>
              <w:rPr>
                <w:rFonts w:eastAsia="SimSun"/>
                <w:lang w:eastAsia="zh-CN"/>
              </w:rPr>
            </w:pPr>
            <w:ins w:id="1442"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443" w:author="ZTE_Wubin" w:date="2022-11-26T11:03: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44EA62AA" w14:textId="77777777" w:rsidR="008E4981" w:rsidRDefault="00000000">
            <w:pPr>
              <w:pStyle w:val="TAC"/>
              <w:rPr>
                <w:rFonts w:eastAsia="SimSun"/>
                <w:lang w:val="en-US" w:eastAsia="zh-CN"/>
              </w:rPr>
            </w:pPr>
            <w:ins w:id="1444" w:author="ZTE_Wubin" w:date="2022-11-04T21:56: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Change w:id="1445" w:author="ZTE_Wubin" w:date="2022-11-26T11:03:00Z">
              <w:tcPr>
                <w:tcW w:w="1580" w:type="dxa"/>
                <w:gridSpan w:val="8"/>
                <w:tcBorders>
                  <w:top w:val="single" w:sz="4" w:space="0" w:color="auto"/>
                  <w:left w:val="single" w:sz="4" w:space="0" w:color="auto"/>
                  <w:bottom w:val="nil"/>
                  <w:right w:val="single" w:sz="4" w:space="0" w:color="auto"/>
                </w:tcBorders>
              </w:tcPr>
            </w:tcPrChange>
          </w:tcPr>
          <w:p w14:paraId="6ED7F4DD" w14:textId="77777777" w:rsidR="008E4981" w:rsidRDefault="00000000">
            <w:pPr>
              <w:pStyle w:val="TAC"/>
              <w:overflowPunct w:val="0"/>
              <w:autoSpaceDE w:val="0"/>
              <w:autoSpaceDN w:val="0"/>
              <w:adjustRightInd w:val="0"/>
              <w:rPr>
                <w:rFonts w:eastAsia="SimSun" w:cs="Arial"/>
                <w:bCs/>
                <w:szCs w:val="18"/>
                <w:lang w:val="en-US" w:eastAsia="zh-CN"/>
              </w:rPr>
            </w:pPr>
            <w:ins w:id="1446" w:author="ZTE_Wubin" w:date="2022-11-04T21:41:00Z">
              <w:r>
                <w:rPr>
                  <w:szCs w:val="18"/>
                  <w:lang w:val="en-US" w:eastAsia="zh-CN"/>
                </w:rPr>
                <w:t>0</w:t>
              </w:r>
            </w:ins>
          </w:p>
        </w:tc>
      </w:tr>
      <w:tr w:rsidR="008E4981" w14:paraId="7DFD558D" w14:textId="77777777">
        <w:trPr>
          <w:trHeight w:val="187"/>
          <w:jc w:val="center"/>
        </w:trPr>
        <w:tc>
          <w:tcPr>
            <w:tcW w:w="1740" w:type="dxa"/>
            <w:tcBorders>
              <w:top w:val="nil"/>
              <w:left w:val="single" w:sz="4" w:space="0" w:color="auto"/>
              <w:bottom w:val="single" w:sz="4" w:space="0" w:color="auto"/>
              <w:right w:val="single" w:sz="4" w:space="0" w:color="auto"/>
            </w:tcBorders>
          </w:tcPr>
          <w:p w14:paraId="529D2E79"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730CAB33"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4810BC29" w14:textId="77777777" w:rsidR="008E4981" w:rsidRDefault="00000000">
            <w:pPr>
              <w:pStyle w:val="TAC"/>
              <w:overflowPunct w:val="0"/>
              <w:autoSpaceDE w:val="0"/>
              <w:autoSpaceDN w:val="0"/>
              <w:adjustRightInd w:val="0"/>
              <w:rPr>
                <w:rFonts w:eastAsia="SimSun"/>
                <w:lang w:eastAsia="zh-CN"/>
              </w:rPr>
            </w:pPr>
            <w:ins w:id="1447"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450F5BD1" w14:textId="77777777" w:rsidR="008E4981" w:rsidRDefault="00000000">
            <w:pPr>
              <w:pStyle w:val="TAC"/>
              <w:rPr>
                <w:rFonts w:eastAsia="SimSun"/>
                <w:lang w:val="en-US" w:eastAsia="zh-CN"/>
              </w:rPr>
            </w:pPr>
            <w:ins w:id="1448" w:author="ZTE_Wubin" w:date="2022-11-04T21:41:00Z">
              <w:r>
                <w:rPr>
                  <w:rFonts w:cs="Arial"/>
                  <w:color w:val="000000"/>
                  <w:szCs w:val="18"/>
                  <w:lang w:val="en-US" w:eastAsia="zh-CN" w:bidi="ar"/>
                </w:rPr>
                <w:t>CA_n258I</w:t>
              </w:r>
            </w:ins>
          </w:p>
        </w:tc>
        <w:tc>
          <w:tcPr>
            <w:tcW w:w="1580" w:type="dxa"/>
            <w:tcBorders>
              <w:top w:val="nil"/>
              <w:left w:val="single" w:sz="4" w:space="0" w:color="auto"/>
              <w:bottom w:val="single" w:sz="4" w:space="0" w:color="auto"/>
              <w:right w:val="single" w:sz="4" w:space="0" w:color="auto"/>
            </w:tcBorders>
          </w:tcPr>
          <w:p w14:paraId="7942427B"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0823790C" w14:textId="77777777">
        <w:trPr>
          <w:trHeight w:val="187"/>
          <w:jc w:val="center"/>
        </w:trPr>
        <w:tc>
          <w:tcPr>
            <w:tcW w:w="1740" w:type="dxa"/>
            <w:tcBorders>
              <w:top w:val="single" w:sz="4" w:space="0" w:color="auto"/>
              <w:left w:val="single" w:sz="4" w:space="0" w:color="auto"/>
              <w:bottom w:val="nil"/>
              <w:right w:val="single" w:sz="4" w:space="0" w:color="auto"/>
            </w:tcBorders>
          </w:tcPr>
          <w:p w14:paraId="7AC7FF93" w14:textId="77777777" w:rsidR="008E4981" w:rsidRDefault="00000000">
            <w:pPr>
              <w:pStyle w:val="TAC"/>
              <w:overflowPunct w:val="0"/>
              <w:autoSpaceDE w:val="0"/>
              <w:autoSpaceDN w:val="0"/>
              <w:adjustRightInd w:val="0"/>
              <w:rPr>
                <w:rFonts w:eastAsia="SimSun"/>
              </w:rPr>
            </w:pPr>
            <w:ins w:id="1449" w:author="ZTE_Wubin" w:date="2022-11-04T21:41:00Z">
              <w:r>
                <w:rPr>
                  <w:szCs w:val="18"/>
                </w:rPr>
                <w:t>CA_</w:t>
              </w:r>
            </w:ins>
            <w:ins w:id="1450" w:author="ZTE_Wubin" w:date="2022-11-04T21:56:00Z">
              <w:r>
                <w:rPr>
                  <w:rFonts w:hint="eastAsia"/>
                  <w:szCs w:val="18"/>
                  <w:lang w:eastAsia="zh-CN"/>
                </w:rPr>
                <w:t>n41</w:t>
              </w:r>
            </w:ins>
            <w:ins w:id="1451" w:author="ZTE_Wubin" w:date="2022-11-04T21:41:00Z">
              <w:r>
                <w:rPr>
                  <w:szCs w:val="18"/>
                </w:rPr>
                <w:t>A-n258J</w:t>
              </w:r>
            </w:ins>
          </w:p>
        </w:tc>
        <w:tc>
          <w:tcPr>
            <w:tcW w:w="1697" w:type="dxa"/>
            <w:tcBorders>
              <w:top w:val="single" w:sz="4" w:space="0" w:color="auto"/>
              <w:left w:val="single" w:sz="4" w:space="0" w:color="auto"/>
              <w:bottom w:val="nil"/>
              <w:right w:val="single" w:sz="4" w:space="0" w:color="auto"/>
            </w:tcBorders>
          </w:tcPr>
          <w:p w14:paraId="65A4A642" w14:textId="77777777" w:rsidR="008E4981" w:rsidRDefault="00000000">
            <w:pPr>
              <w:pStyle w:val="TAC"/>
              <w:overflowPunct w:val="0"/>
              <w:autoSpaceDE w:val="0"/>
              <w:autoSpaceDN w:val="0"/>
              <w:adjustRightInd w:val="0"/>
              <w:rPr>
                <w:rFonts w:eastAsia="SimSun"/>
              </w:rPr>
            </w:pPr>
            <w:ins w:id="1452" w:author="ZTE_Wubin" w:date="2022-11-04T21:41:00Z">
              <w:r>
                <w:rPr>
                  <w:szCs w:val="18"/>
                </w:rPr>
                <w:t>CA_</w:t>
              </w:r>
            </w:ins>
            <w:ins w:id="1453" w:author="ZTE_Wubin" w:date="2022-11-04T21:56:00Z">
              <w:r>
                <w:rPr>
                  <w:rFonts w:hint="eastAsia"/>
                  <w:szCs w:val="18"/>
                  <w:lang w:eastAsia="zh-CN"/>
                </w:rPr>
                <w:t>n41</w:t>
              </w:r>
            </w:ins>
            <w:ins w:id="1454"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788B158E" w14:textId="77777777" w:rsidR="008E4981" w:rsidRDefault="00000000">
            <w:pPr>
              <w:pStyle w:val="TAC"/>
              <w:overflowPunct w:val="0"/>
              <w:autoSpaceDE w:val="0"/>
              <w:autoSpaceDN w:val="0"/>
              <w:adjustRightInd w:val="0"/>
              <w:rPr>
                <w:rFonts w:eastAsia="SimSun"/>
                <w:lang w:eastAsia="zh-CN"/>
              </w:rPr>
            </w:pPr>
            <w:ins w:id="1455"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0AC6D1CA" w14:textId="77777777" w:rsidR="008E4981" w:rsidRDefault="00000000">
            <w:pPr>
              <w:pStyle w:val="TAC"/>
              <w:rPr>
                <w:rFonts w:eastAsia="SimSun"/>
                <w:lang w:val="en-US" w:eastAsia="zh-CN"/>
              </w:rPr>
            </w:pPr>
            <w:ins w:id="1456" w:author="ZTE_Wubin" w:date="2022-11-04T21:56: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086AE6C3" w14:textId="77777777" w:rsidR="008E4981" w:rsidRDefault="00000000">
            <w:pPr>
              <w:pStyle w:val="TAC"/>
              <w:overflowPunct w:val="0"/>
              <w:autoSpaceDE w:val="0"/>
              <w:autoSpaceDN w:val="0"/>
              <w:adjustRightInd w:val="0"/>
              <w:rPr>
                <w:rFonts w:eastAsia="SimSun" w:cs="Arial"/>
                <w:bCs/>
                <w:szCs w:val="18"/>
                <w:lang w:val="en-US" w:eastAsia="zh-CN"/>
              </w:rPr>
            </w:pPr>
            <w:ins w:id="1457" w:author="ZTE_Wubin" w:date="2022-11-04T21:41:00Z">
              <w:r>
                <w:rPr>
                  <w:szCs w:val="18"/>
                  <w:lang w:val="en-US" w:eastAsia="zh-CN"/>
                </w:rPr>
                <w:t>0</w:t>
              </w:r>
            </w:ins>
          </w:p>
        </w:tc>
      </w:tr>
      <w:tr w:rsidR="008E4981" w14:paraId="24A6716C" w14:textId="77777777">
        <w:trPr>
          <w:trHeight w:val="187"/>
          <w:jc w:val="center"/>
        </w:trPr>
        <w:tc>
          <w:tcPr>
            <w:tcW w:w="1740" w:type="dxa"/>
            <w:tcBorders>
              <w:top w:val="nil"/>
              <w:left w:val="single" w:sz="4" w:space="0" w:color="auto"/>
              <w:bottom w:val="single" w:sz="4" w:space="0" w:color="auto"/>
              <w:right w:val="single" w:sz="4" w:space="0" w:color="auto"/>
            </w:tcBorders>
          </w:tcPr>
          <w:p w14:paraId="53E7694C"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6FBF5B54"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1B1F93BD" w14:textId="77777777" w:rsidR="008E4981" w:rsidRDefault="00000000">
            <w:pPr>
              <w:pStyle w:val="TAC"/>
              <w:overflowPunct w:val="0"/>
              <w:autoSpaceDE w:val="0"/>
              <w:autoSpaceDN w:val="0"/>
              <w:adjustRightInd w:val="0"/>
              <w:rPr>
                <w:rFonts w:eastAsia="SimSun"/>
                <w:lang w:eastAsia="zh-CN"/>
              </w:rPr>
            </w:pPr>
            <w:ins w:id="1458"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257374A1" w14:textId="77777777" w:rsidR="008E4981" w:rsidRDefault="00000000">
            <w:pPr>
              <w:pStyle w:val="TAC"/>
              <w:rPr>
                <w:rFonts w:eastAsia="SimSun"/>
                <w:lang w:val="en-US" w:eastAsia="zh-CN"/>
              </w:rPr>
            </w:pPr>
            <w:ins w:id="1459" w:author="ZTE_Wubin" w:date="2022-11-04T21:41:00Z">
              <w:r>
                <w:rPr>
                  <w:rFonts w:cs="Arial"/>
                  <w:color w:val="000000"/>
                  <w:szCs w:val="18"/>
                  <w:lang w:val="en-US" w:eastAsia="zh-CN" w:bidi="ar"/>
                </w:rPr>
                <w:t>CA_n258J</w:t>
              </w:r>
            </w:ins>
          </w:p>
        </w:tc>
        <w:tc>
          <w:tcPr>
            <w:tcW w:w="1580" w:type="dxa"/>
            <w:tcBorders>
              <w:top w:val="nil"/>
              <w:left w:val="single" w:sz="4" w:space="0" w:color="auto"/>
              <w:bottom w:val="single" w:sz="4" w:space="0" w:color="auto"/>
              <w:right w:val="single" w:sz="4" w:space="0" w:color="auto"/>
            </w:tcBorders>
          </w:tcPr>
          <w:p w14:paraId="594E1C74"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122CB339" w14:textId="77777777">
        <w:trPr>
          <w:trHeight w:val="187"/>
          <w:jc w:val="center"/>
        </w:trPr>
        <w:tc>
          <w:tcPr>
            <w:tcW w:w="1740" w:type="dxa"/>
            <w:tcBorders>
              <w:top w:val="single" w:sz="4" w:space="0" w:color="auto"/>
              <w:left w:val="single" w:sz="4" w:space="0" w:color="auto"/>
              <w:bottom w:val="nil"/>
              <w:right w:val="single" w:sz="4" w:space="0" w:color="auto"/>
            </w:tcBorders>
          </w:tcPr>
          <w:p w14:paraId="205A0990" w14:textId="77777777" w:rsidR="008E4981" w:rsidRDefault="00000000">
            <w:pPr>
              <w:pStyle w:val="TAC"/>
              <w:overflowPunct w:val="0"/>
              <w:autoSpaceDE w:val="0"/>
              <w:autoSpaceDN w:val="0"/>
              <w:adjustRightInd w:val="0"/>
              <w:rPr>
                <w:rFonts w:eastAsia="SimSun"/>
              </w:rPr>
            </w:pPr>
            <w:ins w:id="1460" w:author="ZTE_Wubin" w:date="2022-11-04T21:41:00Z">
              <w:r>
                <w:rPr>
                  <w:szCs w:val="18"/>
                </w:rPr>
                <w:t>CA_</w:t>
              </w:r>
            </w:ins>
            <w:ins w:id="1461" w:author="ZTE_Wubin" w:date="2022-11-04T21:56:00Z">
              <w:r>
                <w:rPr>
                  <w:rFonts w:hint="eastAsia"/>
                  <w:szCs w:val="18"/>
                  <w:lang w:eastAsia="zh-CN"/>
                </w:rPr>
                <w:t>n41</w:t>
              </w:r>
            </w:ins>
            <w:ins w:id="1462" w:author="ZTE_Wubin" w:date="2022-11-04T21:41:00Z">
              <w:r>
                <w:rPr>
                  <w:szCs w:val="18"/>
                </w:rPr>
                <w:t>A-n258K</w:t>
              </w:r>
            </w:ins>
          </w:p>
        </w:tc>
        <w:tc>
          <w:tcPr>
            <w:tcW w:w="1697" w:type="dxa"/>
            <w:tcBorders>
              <w:top w:val="single" w:sz="4" w:space="0" w:color="auto"/>
              <w:left w:val="single" w:sz="4" w:space="0" w:color="auto"/>
              <w:bottom w:val="nil"/>
              <w:right w:val="single" w:sz="4" w:space="0" w:color="auto"/>
            </w:tcBorders>
          </w:tcPr>
          <w:p w14:paraId="392D9E2C" w14:textId="77777777" w:rsidR="008E4981" w:rsidRDefault="00000000">
            <w:pPr>
              <w:pStyle w:val="TAC"/>
              <w:overflowPunct w:val="0"/>
              <w:autoSpaceDE w:val="0"/>
              <w:autoSpaceDN w:val="0"/>
              <w:adjustRightInd w:val="0"/>
              <w:rPr>
                <w:rFonts w:eastAsia="SimSun"/>
              </w:rPr>
            </w:pPr>
            <w:ins w:id="1463" w:author="ZTE_Wubin" w:date="2022-11-04T21:41:00Z">
              <w:r>
                <w:rPr>
                  <w:szCs w:val="18"/>
                </w:rPr>
                <w:t>CA_</w:t>
              </w:r>
            </w:ins>
            <w:ins w:id="1464" w:author="ZTE_Wubin" w:date="2022-11-04T21:56:00Z">
              <w:r>
                <w:rPr>
                  <w:rFonts w:hint="eastAsia"/>
                  <w:szCs w:val="18"/>
                  <w:lang w:eastAsia="zh-CN"/>
                </w:rPr>
                <w:t>n41</w:t>
              </w:r>
            </w:ins>
            <w:ins w:id="1465"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2619D50E" w14:textId="77777777" w:rsidR="008E4981" w:rsidRDefault="00000000">
            <w:pPr>
              <w:pStyle w:val="TAC"/>
              <w:overflowPunct w:val="0"/>
              <w:autoSpaceDE w:val="0"/>
              <w:autoSpaceDN w:val="0"/>
              <w:adjustRightInd w:val="0"/>
              <w:rPr>
                <w:rFonts w:eastAsia="SimSun"/>
                <w:lang w:eastAsia="zh-CN"/>
              </w:rPr>
            </w:pPr>
            <w:ins w:id="1466"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480F301C" w14:textId="77777777" w:rsidR="008E4981" w:rsidRDefault="00000000">
            <w:pPr>
              <w:pStyle w:val="TAC"/>
              <w:rPr>
                <w:rFonts w:eastAsia="SimSun"/>
                <w:lang w:val="en-US" w:eastAsia="zh-CN"/>
              </w:rPr>
            </w:pPr>
            <w:ins w:id="1467" w:author="ZTE_Wubin" w:date="2022-11-04T21:56: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09B57A97" w14:textId="77777777" w:rsidR="008E4981" w:rsidRDefault="00000000">
            <w:pPr>
              <w:pStyle w:val="TAC"/>
              <w:overflowPunct w:val="0"/>
              <w:autoSpaceDE w:val="0"/>
              <w:autoSpaceDN w:val="0"/>
              <w:adjustRightInd w:val="0"/>
              <w:rPr>
                <w:rFonts w:eastAsia="SimSun" w:cs="Arial"/>
                <w:bCs/>
                <w:szCs w:val="18"/>
                <w:lang w:val="en-US" w:eastAsia="zh-CN"/>
              </w:rPr>
            </w:pPr>
            <w:ins w:id="1468" w:author="ZTE_Wubin" w:date="2022-11-04T21:41:00Z">
              <w:r>
                <w:rPr>
                  <w:szCs w:val="18"/>
                  <w:lang w:val="en-US" w:eastAsia="zh-CN"/>
                </w:rPr>
                <w:t>0</w:t>
              </w:r>
            </w:ins>
          </w:p>
        </w:tc>
      </w:tr>
      <w:tr w:rsidR="008E4981" w14:paraId="116E711E" w14:textId="77777777">
        <w:trPr>
          <w:trHeight w:val="187"/>
          <w:jc w:val="center"/>
        </w:trPr>
        <w:tc>
          <w:tcPr>
            <w:tcW w:w="1740" w:type="dxa"/>
            <w:tcBorders>
              <w:top w:val="nil"/>
              <w:left w:val="single" w:sz="4" w:space="0" w:color="auto"/>
              <w:bottom w:val="single" w:sz="4" w:space="0" w:color="auto"/>
              <w:right w:val="single" w:sz="4" w:space="0" w:color="auto"/>
            </w:tcBorders>
          </w:tcPr>
          <w:p w14:paraId="57E4464E"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6B6A0BCE"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5E53C622" w14:textId="77777777" w:rsidR="008E4981" w:rsidRDefault="00000000">
            <w:pPr>
              <w:pStyle w:val="TAC"/>
              <w:overflowPunct w:val="0"/>
              <w:autoSpaceDE w:val="0"/>
              <w:autoSpaceDN w:val="0"/>
              <w:adjustRightInd w:val="0"/>
              <w:rPr>
                <w:rFonts w:eastAsia="SimSun"/>
                <w:lang w:eastAsia="zh-CN"/>
              </w:rPr>
            </w:pPr>
            <w:ins w:id="1469"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4EE5008F" w14:textId="77777777" w:rsidR="008E4981" w:rsidRDefault="00000000">
            <w:pPr>
              <w:pStyle w:val="TAC"/>
              <w:rPr>
                <w:rFonts w:eastAsia="SimSun"/>
                <w:lang w:val="en-US" w:eastAsia="zh-CN"/>
              </w:rPr>
            </w:pPr>
            <w:ins w:id="1470" w:author="ZTE_Wubin" w:date="2022-11-04T21:41:00Z">
              <w:r>
                <w:rPr>
                  <w:rFonts w:cs="Arial"/>
                  <w:color w:val="000000"/>
                  <w:szCs w:val="18"/>
                  <w:lang w:val="en-US" w:eastAsia="zh-CN" w:bidi="ar"/>
                </w:rPr>
                <w:t>CA_n258K</w:t>
              </w:r>
            </w:ins>
          </w:p>
        </w:tc>
        <w:tc>
          <w:tcPr>
            <w:tcW w:w="1580" w:type="dxa"/>
            <w:tcBorders>
              <w:top w:val="nil"/>
              <w:left w:val="single" w:sz="4" w:space="0" w:color="auto"/>
              <w:bottom w:val="single" w:sz="4" w:space="0" w:color="auto"/>
              <w:right w:val="single" w:sz="4" w:space="0" w:color="auto"/>
            </w:tcBorders>
          </w:tcPr>
          <w:p w14:paraId="4253519B"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25F4C3C6" w14:textId="77777777">
        <w:trPr>
          <w:trHeight w:val="187"/>
          <w:jc w:val="center"/>
        </w:trPr>
        <w:tc>
          <w:tcPr>
            <w:tcW w:w="1740" w:type="dxa"/>
            <w:tcBorders>
              <w:top w:val="single" w:sz="4" w:space="0" w:color="auto"/>
              <w:left w:val="single" w:sz="4" w:space="0" w:color="auto"/>
              <w:bottom w:val="nil"/>
              <w:right w:val="single" w:sz="4" w:space="0" w:color="auto"/>
            </w:tcBorders>
          </w:tcPr>
          <w:p w14:paraId="54F63C27" w14:textId="77777777" w:rsidR="008E4981" w:rsidRDefault="00000000">
            <w:pPr>
              <w:pStyle w:val="TAC"/>
              <w:overflowPunct w:val="0"/>
              <w:autoSpaceDE w:val="0"/>
              <w:autoSpaceDN w:val="0"/>
              <w:adjustRightInd w:val="0"/>
              <w:rPr>
                <w:rFonts w:eastAsia="SimSun"/>
              </w:rPr>
            </w:pPr>
            <w:ins w:id="1471" w:author="ZTE_Wubin" w:date="2022-11-04T21:41:00Z">
              <w:r>
                <w:rPr>
                  <w:szCs w:val="18"/>
                </w:rPr>
                <w:t>CA_</w:t>
              </w:r>
            </w:ins>
            <w:ins w:id="1472" w:author="ZTE_Wubin" w:date="2022-11-04T21:56:00Z">
              <w:r>
                <w:rPr>
                  <w:rFonts w:hint="eastAsia"/>
                  <w:szCs w:val="18"/>
                  <w:lang w:eastAsia="zh-CN"/>
                </w:rPr>
                <w:t>n41</w:t>
              </w:r>
            </w:ins>
            <w:ins w:id="1473" w:author="ZTE_Wubin" w:date="2022-11-04T21:41:00Z">
              <w:r>
                <w:rPr>
                  <w:szCs w:val="18"/>
                </w:rPr>
                <w:t>A-n258L</w:t>
              </w:r>
            </w:ins>
          </w:p>
        </w:tc>
        <w:tc>
          <w:tcPr>
            <w:tcW w:w="1697" w:type="dxa"/>
            <w:tcBorders>
              <w:top w:val="single" w:sz="4" w:space="0" w:color="auto"/>
              <w:left w:val="single" w:sz="4" w:space="0" w:color="auto"/>
              <w:bottom w:val="nil"/>
              <w:right w:val="single" w:sz="4" w:space="0" w:color="auto"/>
            </w:tcBorders>
          </w:tcPr>
          <w:p w14:paraId="056E7D1D" w14:textId="77777777" w:rsidR="008E4981" w:rsidRDefault="00000000">
            <w:pPr>
              <w:pStyle w:val="TAC"/>
              <w:overflowPunct w:val="0"/>
              <w:autoSpaceDE w:val="0"/>
              <w:autoSpaceDN w:val="0"/>
              <w:adjustRightInd w:val="0"/>
              <w:rPr>
                <w:rFonts w:eastAsia="SimSun"/>
              </w:rPr>
            </w:pPr>
            <w:ins w:id="1474" w:author="ZTE_Wubin" w:date="2022-11-04T21:41:00Z">
              <w:r>
                <w:rPr>
                  <w:szCs w:val="18"/>
                </w:rPr>
                <w:t>CA_</w:t>
              </w:r>
            </w:ins>
            <w:ins w:id="1475" w:author="ZTE_Wubin" w:date="2022-11-04T21:56:00Z">
              <w:r>
                <w:rPr>
                  <w:rFonts w:hint="eastAsia"/>
                  <w:szCs w:val="18"/>
                  <w:lang w:eastAsia="zh-CN"/>
                </w:rPr>
                <w:t>n41</w:t>
              </w:r>
            </w:ins>
            <w:ins w:id="1476"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7AC265F2" w14:textId="77777777" w:rsidR="008E4981" w:rsidRDefault="00000000">
            <w:pPr>
              <w:pStyle w:val="TAC"/>
              <w:overflowPunct w:val="0"/>
              <w:autoSpaceDE w:val="0"/>
              <w:autoSpaceDN w:val="0"/>
              <w:adjustRightInd w:val="0"/>
              <w:rPr>
                <w:rFonts w:eastAsia="SimSun"/>
                <w:lang w:eastAsia="zh-CN"/>
              </w:rPr>
            </w:pPr>
            <w:ins w:id="1477"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0ECDFFC2" w14:textId="77777777" w:rsidR="008E4981" w:rsidRDefault="00000000">
            <w:pPr>
              <w:pStyle w:val="TAC"/>
              <w:rPr>
                <w:rFonts w:eastAsia="SimSun"/>
                <w:lang w:val="en-US" w:eastAsia="zh-CN"/>
              </w:rPr>
            </w:pPr>
            <w:ins w:id="1478" w:author="ZTE_Wubin" w:date="2022-11-04T21:56: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0FD97F49" w14:textId="77777777" w:rsidR="008E4981" w:rsidRDefault="00000000">
            <w:pPr>
              <w:pStyle w:val="TAC"/>
              <w:overflowPunct w:val="0"/>
              <w:autoSpaceDE w:val="0"/>
              <w:autoSpaceDN w:val="0"/>
              <w:adjustRightInd w:val="0"/>
              <w:rPr>
                <w:rFonts w:eastAsia="SimSun" w:cs="Arial"/>
                <w:bCs/>
                <w:szCs w:val="18"/>
                <w:lang w:val="en-US" w:eastAsia="zh-CN"/>
              </w:rPr>
            </w:pPr>
            <w:ins w:id="1479" w:author="ZTE_Wubin" w:date="2022-11-04T21:41:00Z">
              <w:r>
                <w:rPr>
                  <w:szCs w:val="18"/>
                  <w:lang w:val="en-US" w:eastAsia="zh-CN"/>
                </w:rPr>
                <w:t>0</w:t>
              </w:r>
            </w:ins>
          </w:p>
        </w:tc>
      </w:tr>
      <w:tr w:rsidR="008E4981" w14:paraId="2C686082" w14:textId="77777777">
        <w:trPr>
          <w:trHeight w:val="187"/>
          <w:jc w:val="center"/>
        </w:trPr>
        <w:tc>
          <w:tcPr>
            <w:tcW w:w="1740" w:type="dxa"/>
            <w:tcBorders>
              <w:top w:val="nil"/>
              <w:left w:val="single" w:sz="4" w:space="0" w:color="auto"/>
              <w:bottom w:val="single" w:sz="4" w:space="0" w:color="auto"/>
              <w:right w:val="single" w:sz="4" w:space="0" w:color="auto"/>
            </w:tcBorders>
          </w:tcPr>
          <w:p w14:paraId="3A075BDF"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475C44CA"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39C7DDDD" w14:textId="77777777" w:rsidR="008E4981" w:rsidRDefault="00000000">
            <w:pPr>
              <w:pStyle w:val="TAC"/>
              <w:overflowPunct w:val="0"/>
              <w:autoSpaceDE w:val="0"/>
              <w:autoSpaceDN w:val="0"/>
              <w:adjustRightInd w:val="0"/>
              <w:rPr>
                <w:rFonts w:eastAsia="SimSun"/>
                <w:lang w:eastAsia="zh-CN"/>
              </w:rPr>
            </w:pPr>
            <w:ins w:id="1480"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43973104" w14:textId="77777777" w:rsidR="008E4981" w:rsidRDefault="00000000">
            <w:pPr>
              <w:pStyle w:val="TAC"/>
              <w:rPr>
                <w:rFonts w:eastAsia="SimSun"/>
                <w:lang w:val="en-US" w:eastAsia="zh-CN"/>
              </w:rPr>
            </w:pPr>
            <w:ins w:id="1481" w:author="ZTE_Wubin" w:date="2022-11-04T21:41:00Z">
              <w:r>
                <w:rPr>
                  <w:rFonts w:cs="Arial"/>
                  <w:color w:val="000000"/>
                  <w:szCs w:val="18"/>
                  <w:lang w:val="en-US" w:eastAsia="zh-CN" w:bidi="ar"/>
                </w:rPr>
                <w:t>CA_n258L</w:t>
              </w:r>
            </w:ins>
          </w:p>
        </w:tc>
        <w:tc>
          <w:tcPr>
            <w:tcW w:w="1580" w:type="dxa"/>
            <w:tcBorders>
              <w:top w:val="nil"/>
              <w:left w:val="single" w:sz="4" w:space="0" w:color="auto"/>
              <w:bottom w:val="single" w:sz="4" w:space="0" w:color="auto"/>
              <w:right w:val="single" w:sz="4" w:space="0" w:color="auto"/>
            </w:tcBorders>
          </w:tcPr>
          <w:p w14:paraId="1A40361B"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1D38BB05" w14:textId="77777777">
        <w:trPr>
          <w:trHeight w:val="187"/>
          <w:jc w:val="center"/>
        </w:trPr>
        <w:tc>
          <w:tcPr>
            <w:tcW w:w="1740" w:type="dxa"/>
            <w:tcBorders>
              <w:top w:val="single" w:sz="4" w:space="0" w:color="auto"/>
              <w:left w:val="single" w:sz="4" w:space="0" w:color="auto"/>
              <w:bottom w:val="nil"/>
              <w:right w:val="single" w:sz="4" w:space="0" w:color="auto"/>
            </w:tcBorders>
          </w:tcPr>
          <w:p w14:paraId="3B4B25A2" w14:textId="77777777" w:rsidR="008E4981" w:rsidRDefault="00000000">
            <w:pPr>
              <w:pStyle w:val="TAC"/>
              <w:overflowPunct w:val="0"/>
              <w:autoSpaceDE w:val="0"/>
              <w:autoSpaceDN w:val="0"/>
              <w:adjustRightInd w:val="0"/>
              <w:rPr>
                <w:rFonts w:eastAsia="SimSun"/>
              </w:rPr>
            </w:pPr>
            <w:ins w:id="1482" w:author="ZTE_Wubin" w:date="2022-11-04T21:41:00Z">
              <w:r>
                <w:rPr>
                  <w:szCs w:val="18"/>
                </w:rPr>
                <w:t>CA_</w:t>
              </w:r>
            </w:ins>
            <w:ins w:id="1483" w:author="ZTE_Wubin" w:date="2022-11-04T21:56:00Z">
              <w:r>
                <w:rPr>
                  <w:rFonts w:hint="eastAsia"/>
                  <w:szCs w:val="18"/>
                  <w:lang w:eastAsia="zh-CN"/>
                </w:rPr>
                <w:t>n41</w:t>
              </w:r>
            </w:ins>
            <w:ins w:id="1484" w:author="ZTE_Wubin" w:date="2022-11-04T21:41:00Z">
              <w:r>
                <w:rPr>
                  <w:szCs w:val="18"/>
                </w:rPr>
                <w:t>A-n258M</w:t>
              </w:r>
            </w:ins>
          </w:p>
        </w:tc>
        <w:tc>
          <w:tcPr>
            <w:tcW w:w="1697" w:type="dxa"/>
            <w:tcBorders>
              <w:top w:val="single" w:sz="4" w:space="0" w:color="auto"/>
              <w:left w:val="single" w:sz="4" w:space="0" w:color="auto"/>
              <w:bottom w:val="nil"/>
              <w:right w:val="single" w:sz="4" w:space="0" w:color="auto"/>
            </w:tcBorders>
          </w:tcPr>
          <w:p w14:paraId="4CEF797D" w14:textId="77777777" w:rsidR="008E4981" w:rsidRDefault="00000000">
            <w:pPr>
              <w:pStyle w:val="TAC"/>
              <w:overflowPunct w:val="0"/>
              <w:autoSpaceDE w:val="0"/>
              <w:autoSpaceDN w:val="0"/>
              <w:adjustRightInd w:val="0"/>
              <w:rPr>
                <w:rFonts w:eastAsia="SimSun"/>
              </w:rPr>
            </w:pPr>
            <w:ins w:id="1485" w:author="ZTE_Wubin" w:date="2022-11-04T21:41:00Z">
              <w:r>
                <w:rPr>
                  <w:szCs w:val="18"/>
                </w:rPr>
                <w:t>CA_</w:t>
              </w:r>
            </w:ins>
            <w:ins w:id="1486" w:author="ZTE_Wubin" w:date="2022-11-04T21:56:00Z">
              <w:r>
                <w:rPr>
                  <w:rFonts w:hint="eastAsia"/>
                  <w:szCs w:val="18"/>
                  <w:lang w:eastAsia="zh-CN"/>
                </w:rPr>
                <w:t>n41</w:t>
              </w:r>
            </w:ins>
            <w:ins w:id="1487" w:author="ZTE_Wubin" w:date="2022-11-04T21:41:00Z">
              <w:r>
                <w:rPr>
                  <w:szCs w:val="18"/>
                </w:rPr>
                <w:t>A-n258A</w:t>
              </w:r>
            </w:ins>
          </w:p>
        </w:tc>
        <w:tc>
          <w:tcPr>
            <w:tcW w:w="837" w:type="dxa"/>
            <w:tcBorders>
              <w:top w:val="single" w:sz="4" w:space="0" w:color="auto"/>
              <w:left w:val="single" w:sz="4" w:space="0" w:color="auto"/>
              <w:bottom w:val="single" w:sz="4" w:space="0" w:color="auto"/>
              <w:right w:val="single" w:sz="4" w:space="0" w:color="auto"/>
            </w:tcBorders>
          </w:tcPr>
          <w:p w14:paraId="1A148EBF" w14:textId="77777777" w:rsidR="008E4981" w:rsidRDefault="00000000">
            <w:pPr>
              <w:pStyle w:val="TAC"/>
              <w:overflowPunct w:val="0"/>
              <w:autoSpaceDE w:val="0"/>
              <w:autoSpaceDN w:val="0"/>
              <w:adjustRightInd w:val="0"/>
              <w:rPr>
                <w:rFonts w:eastAsia="SimSun"/>
                <w:lang w:eastAsia="zh-CN"/>
              </w:rPr>
            </w:pPr>
            <w:ins w:id="1488" w:author="ZTE_Wubin" w:date="2022-11-04T21:56:00Z">
              <w:r>
                <w:rPr>
                  <w:rFonts w:hint="eastAsia"/>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21B5032A" w14:textId="77777777" w:rsidR="008E4981" w:rsidRDefault="00000000">
            <w:pPr>
              <w:pStyle w:val="TAC"/>
              <w:rPr>
                <w:rFonts w:eastAsia="SimSun"/>
                <w:lang w:val="en-US" w:eastAsia="zh-CN"/>
              </w:rPr>
            </w:pPr>
            <w:ins w:id="1489" w:author="ZTE_Wubin" w:date="2022-11-04T21:56: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38472A90" w14:textId="77777777" w:rsidR="008E4981" w:rsidRDefault="00000000">
            <w:pPr>
              <w:pStyle w:val="TAC"/>
              <w:overflowPunct w:val="0"/>
              <w:autoSpaceDE w:val="0"/>
              <w:autoSpaceDN w:val="0"/>
              <w:adjustRightInd w:val="0"/>
              <w:rPr>
                <w:rFonts w:eastAsia="SimSun" w:cs="Arial"/>
                <w:bCs/>
                <w:szCs w:val="18"/>
                <w:lang w:val="en-US" w:eastAsia="zh-CN"/>
              </w:rPr>
            </w:pPr>
            <w:ins w:id="1490" w:author="ZTE_Wubin" w:date="2022-11-04T21:41:00Z">
              <w:r>
                <w:rPr>
                  <w:szCs w:val="18"/>
                  <w:lang w:val="en-US" w:eastAsia="zh-CN"/>
                </w:rPr>
                <w:t>0</w:t>
              </w:r>
            </w:ins>
          </w:p>
        </w:tc>
      </w:tr>
      <w:tr w:rsidR="008E4981" w14:paraId="647FC273" w14:textId="77777777">
        <w:trPr>
          <w:trHeight w:val="187"/>
          <w:jc w:val="center"/>
        </w:trPr>
        <w:tc>
          <w:tcPr>
            <w:tcW w:w="1740" w:type="dxa"/>
            <w:tcBorders>
              <w:top w:val="nil"/>
              <w:left w:val="single" w:sz="4" w:space="0" w:color="auto"/>
              <w:bottom w:val="single" w:sz="4" w:space="0" w:color="auto"/>
              <w:right w:val="single" w:sz="4" w:space="0" w:color="auto"/>
            </w:tcBorders>
          </w:tcPr>
          <w:p w14:paraId="246B6717" w14:textId="77777777" w:rsidR="008E4981" w:rsidRDefault="008E4981">
            <w:pPr>
              <w:pStyle w:val="TAC"/>
              <w:overflowPunct w:val="0"/>
              <w:autoSpaceDE w:val="0"/>
              <w:autoSpaceDN w:val="0"/>
              <w:adjustRightInd w:val="0"/>
              <w:rPr>
                <w:rFonts w:eastAsia="SimSun"/>
              </w:rPr>
            </w:pPr>
          </w:p>
        </w:tc>
        <w:tc>
          <w:tcPr>
            <w:tcW w:w="1697" w:type="dxa"/>
            <w:tcBorders>
              <w:top w:val="nil"/>
              <w:left w:val="single" w:sz="4" w:space="0" w:color="auto"/>
              <w:bottom w:val="single" w:sz="4" w:space="0" w:color="auto"/>
              <w:right w:val="single" w:sz="4" w:space="0" w:color="auto"/>
            </w:tcBorders>
          </w:tcPr>
          <w:p w14:paraId="475EA0A4" w14:textId="77777777" w:rsidR="008E4981" w:rsidRDefault="008E4981">
            <w:pPr>
              <w:pStyle w:val="TAC"/>
              <w:overflowPunct w:val="0"/>
              <w:autoSpaceDE w:val="0"/>
              <w:autoSpaceDN w:val="0"/>
              <w:adjustRightInd w:val="0"/>
              <w:rPr>
                <w:rFonts w:eastAsia="SimSun"/>
              </w:rPr>
            </w:pPr>
          </w:p>
        </w:tc>
        <w:tc>
          <w:tcPr>
            <w:tcW w:w="837" w:type="dxa"/>
            <w:tcBorders>
              <w:top w:val="single" w:sz="4" w:space="0" w:color="auto"/>
              <w:left w:val="single" w:sz="4" w:space="0" w:color="auto"/>
              <w:bottom w:val="single" w:sz="4" w:space="0" w:color="auto"/>
              <w:right w:val="single" w:sz="4" w:space="0" w:color="auto"/>
            </w:tcBorders>
          </w:tcPr>
          <w:p w14:paraId="144591C4" w14:textId="77777777" w:rsidR="008E4981" w:rsidRDefault="00000000">
            <w:pPr>
              <w:pStyle w:val="TAC"/>
              <w:overflowPunct w:val="0"/>
              <w:autoSpaceDE w:val="0"/>
              <w:autoSpaceDN w:val="0"/>
              <w:adjustRightInd w:val="0"/>
              <w:rPr>
                <w:rFonts w:eastAsia="SimSun"/>
                <w:lang w:eastAsia="zh-CN"/>
              </w:rPr>
            </w:pPr>
            <w:ins w:id="1491" w:author="ZTE_Wubin" w:date="2022-11-04T21:41:00Z">
              <w:r>
                <w:rPr>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4BF5CC0B" w14:textId="77777777" w:rsidR="008E4981" w:rsidRDefault="00000000">
            <w:pPr>
              <w:pStyle w:val="TAC"/>
              <w:rPr>
                <w:rFonts w:eastAsia="SimSun"/>
                <w:lang w:val="en-US" w:eastAsia="zh-CN"/>
              </w:rPr>
            </w:pPr>
            <w:ins w:id="1492" w:author="ZTE_Wubin" w:date="2022-11-04T21:41:00Z">
              <w:r>
                <w:rPr>
                  <w:rFonts w:cs="Arial"/>
                  <w:color w:val="000000"/>
                  <w:szCs w:val="18"/>
                  <w:lang w:val="en-US" w:eastAsia="zh-CN" w:bidi="ar"/>
                </w:rPr>
                <w:t>CA_n258M</w:t>
              </w:r>
            </w:ins>
          </w:p>
        </w:tc>
        <w:tc>
          <w:tcPr>
            <w:tcW w:w="1580" w:type="dxa"/>
            <w:tcBorders>
              <w:top w:val="nil"/>
              <w:left w:val="single" w:sz="4" w:space="0" w:color="auto"/>
              <w:bottom w:val="single" w:sz="4" w:space="0" w:color="auto"/>
              <w:right w:val="single" w:sz="4" w:space="0" w:color="auto"/>
            </w:tcBorders>
          </w:tcPr>
          <w:p w14:paraId="2FA1928C" w14:textId="77777777" w:rsidR="008E4981" w:rsidRDefault="008E4981">
            <w:pPr>
              <w:pStyle w:val="TAC"/>
              <w:overflowPunct w:val="0"/>
              <w:autoSpaceDE w:val="0"/>
              <w:autoSpaceDN w:val="0"/>
              <w:adjustRightInd w:val="0"/>
              <w:rPr>
                <w:rFonts w:eastAsia="SimSun" w:cs="Arial"/>
                <w:bCs/>
                <w:szCs w:val="18"/>
                <w:lang w:val="en-US" w:eastAsia="zh-CN"/>
              </w:rPr>
            </w:pPr>
          </w:p>
        </w:tc>
      </w:tr>
      <w:tr w:rsidR="008E4981" w14:paraId="76B13D7E" w14:textId="77777777">
        <w:trPr>
          <w:trHeight w:val="187"/>
          <w:jc w:val="center"/>
        </w:trPr>
        <w:tc>
          <w:tcPr>
            <w:tcW w:w="1740" w:type="dxa"/>
            <w:tcBorders>
              <w:top w:val="single" w:sz="4" w:space="0" w:color="auto"/>
              <w:left w:val="single" w:sz="4" w:space="0" w:color="auto"/>
              <w:bottom w:val="nil"/>
              <w:right w:val="single" w:sz="4" w:space="0" w:color="auto"/>
            </w:tcBorders>
          </w:tcPr>
          <w:p w14:paraId="14539B75"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67F9DA3"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8CF50A7"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455F9B9"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15A0CFF"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E3B8583" w14:textId="77777777">
        <w:trPr>
          <w:trHeight w:val="187"/>
          <w:jc w:val="center"/>
        </w:trPr>
        <w:tc>
          <w:tcPr>
            <w:tcW w:w="1740" w:type="dxa"/>
            <w:tcBorders>
              <w:top w:val="nil"/>
              <w:left w:val="single" w:sz="4" w:space="0" w:color="auto"/>
              <w:bottom w:val="nil"/>
              <w:right w:val="single" w:sz="4" w:space="0" w:color="auto"/>
            </w:tcBorders>
          </w:tcPr>
          <w:p w14:paraId="0891071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EC97CD5"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C6C6CD"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2EC594FE" w14:textId="77777777" w:rsidR="008E4981" w:rsidRDefault="00000000">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6CF1AB0A" w14:textId="77777777" w:rsidR="008E4981" w:rsidRDefault="008E4981">
            <w:pPr>
              <w:pStyle w:val="TAC"/>
              <w:overflowPunct w:val="0"/>
              <w:autoSpaceDE w:val="0"/>
              <w:autoSpaceDN w:val="0"/>
              <w:adjustRightInd w:val="0"/>
              <w:rPr>
                <w:szCs w:val="18"/>
                <w:lang w:eastAsia="zh-CN"/>
              </w:rPr>
            </w:pPr>
          </w:p>
        </w:tc>
      </w:tr>
      <w:tr w:rsidR="008E4981" w14:paraId="54E1F9D8" w14:textId="77777777">
        <w:trPr>
          <w:trHeight w:val="187"/>
          <w:jc w:val="center"/>
        </w:trPr>
        <w:tc>
          <w:tcPr>
            <w:tcW w:w="1740" w:type="dxa"/>
            <w:tcBorders>
              <w:top w:val="nil"/>
              <w:left w:val="single" w:sz="4" w:space="0" w:color="auto"/>
              <w:bottom w:val="nil"/>
              <w:right w:val="single" w:sz="4" w:space="0" w:color="auto"/>
            </w:tcBorders>
          </w:tcPr>
          <w:p w14:paraId="1C7DB53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D9D51B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550B23"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4990AE4" w14:textId="77777777" w:rsidR="008E4981" w:rsidRDefault="00000000">
            <w:pPr>
              <w:pStyle w:val="TAC"/>
              <w:rPr>
                <w:lang w:eastAsia="zh-CN"/>
              </w:rPr>
            </w:pPr>
            <w:r>
              <w:rPr>
                <w:lang w:val="en-US" w:eastAsia="zh-CN" w:bidi="ar"/>
              </w:rPr>
              <w:t>See n41 channel bandwidths in</w:t>
            </w:r>
            <w:del w:id="1493" w:author="ZTE_Wubin" w:date="2022-11-30T09:57:00Z">
              <w:r>
                <w:rPr>
                  <w:lang w:val="en-US" w:eastAsia="zh-CN" w:bidi="ar"/>
                </w:rPr>
                <w:delText xml:space="preserve"> 38.101-1</w:delText>
              </w:r>
            </w:del>
            <w:r>
              <w:rPr>
                <w:lang w:val="en-US" w:eastAsia="zh-CN" w:bidi="ar"/>
              </w:rPr>
              <w:t xml:space="preserve"> Table 5.3.5-1</w:t>
            </w:r>
          </w:p>
        </w:tc>
        <w:tc>
          <w:tcPr>
            <w:tcW w:w="1580" w:type="dxa"/>
            <w:tcBorders>
              <w:top w:val="single" w:sz="4" w:space="0" w:color="auto"/>
              <w:left w:val="single" w:sz="4" w:space="0" w:color="auto"/>
              <w:bottom w:val="nil"/>
              <w:right w:val="single" w:sz="4" w:space="0" w:color="auto"/>
            </w:tcBorders>
          </w:tcPr>
          <w:p w14:paraId="0E43AA1E" w14:textId="77777777" w:rsidR="008E4981" w:rsidRDefault="00000000">
            <w:pPr>
              <w:pStyle w:val="TAC"/>
              <w:overflowPunct w:val="0"/>
              <w:autoSpaceDE w:val="0"/>
              <w:autoSpaceDN w:val="0"/>
              <w:adjustRightInd w:val="0"/>
              <w:rPr>
                <w:szCs w:val="18"/>
                <w:lang w:val="en-US" w:eastAsia="zh-CN"/>
              </w:rPr>
            </w:pPr>
            <w:r>
              <w:rPr>
                <w:szCs w:val="18"/>
                <w:lang w:eastAsia="zh-CN"/>
              </w:rPr>
              <w:t>4 and 5</w:t>
            </w:r>
          </w:p>
        </w:tc>
      </w:tr>
      <w:tr w:rsidR="008E4981" w14:paraId="101BBB58" w14:textId="77777777">
        <w:trPr>
          <w:trHeight w:val="187"/>
          <w:jc w:val="center"/>
        </w:trPr>
        <w:tc>
          <w:tcPr>
            <w:tcW w:w="1740" w:type="dxa"/>
            <w:tcBorders>
              <w:top w:val="nil"/>
              <w:left w:val="single" w:sz="4" w:space="0" w:color="auto"/>
              <w:bottom w:val="single" w:sz="4" w:space="0" w:color="auto"/>
              <w:right w:val="single" w:sz="4" w:space="0" w:color="auto"/>
            </w:tcBorders>
          </w:tcPr>
          <w:p w14:paraId="7C3AAF1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5C7E4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64E06D"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76029AD3" w14:textId="77777777" w:rsidR="008E4981" w:rsidRDefault="00000000">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CFA79B3" w14:textId="77777777" w:rsidR="008E4981" w:rsidRDefault="008E4981">
            <w:pPr>
              <w:pStyle w:val="TAC"/>
              <w:overflowPunct w:val="0"/>
              <w:autoSpaceDE w:val="0"/>
              <w:autoSpaceDN w:val="0"/>
              <w:adjustRightInd w:val="0"/>
              <w:rPr>
                <w:szCs w:val="18"/>
                <w:lang w:val="en-US" w:eastAsia="zh-CN"/>
              </w:rPr>
            </w:pPr>
          </w:p>
        </w:tc>
      </w:tr>
      <w:tr w:rsidR="008E4981" w14:paraId="29F24B50" w14:textId="77777777">
        <w:trPr>
          <w:trHeight w:val="187"/>
          <w:jc w:val="center"/>
        </w:trPr>
        <w:tc>
          <w:tcPr>
            <w:tcW w:w="1740" w:type="dxa"/>
            <w:tcBorders>
              <w:top w:val="single" w:sz="4" w:space="0" w:color="auto"/>
              <w:left w:val="single" w:sz="4" w:space="0" w:color="auto"/>
              <w:bottom w:val="nil"/>
              <w:right w:val="single" w:sz="4" w:space="0" w:color="auto"/>
            </w:tcBorders>
          </w:tcPr>
          <w:p w14:paraId="12EEE75A"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22E2D00"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08159E0"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D61D066"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C84B3C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843A045" w14:textId="77777777">
        <w:trPr>
          <w:trHeight w:val="187"/>
          <w:jc w:val="center"/>
        </w:trPr>
        <w:tc>
          <w:tcPr>
            <w:tcW w:w="1740" w:type="dxa"/>
            <w:tcBorders>
              <w:top w:val="nil"/>
              <w:left w:val="single" w:sz="4" w:space="0" w:color="auto"/>
              <w:bottom w:val="single" w:sz="4" w:space="0" w:color="auto"/>
              <w:right w:val="single" w:sz="4" w:space="0" w:color="auto"/>
            </w:tcBorders>
          </w:tcPr>
          <w:p w14:paraId="4F400A5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DA648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34E9715"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5906E1E2" w14:textId="77777777" w:rsidR="008E4981" w:rsidRDefault="00000000">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78149276" w14:textId="77777777" w:rsidR="008E4981" w:rsidRDefault="008E4981">
            <w:pPr>
              <w:pStyle w:val="TAC"/>
              <w:overflowPunct w:val="0"/>
              <w:autoSpaceDE w:val="0"/>
              <w:autoSpaceDN w:val="0"/>
              <w:adjustRightInd w:val="0"/>
              <w:rPr>
                <w:szCs w:val="18"/>
                <w:lang w:eastAsia="zh-CN"/>
              </w:rPr>
            </w:pPr>
          </w:p>
        </w:tc>
      </w:tr>
      <w:tr w:rsidR="008E4981" w14:paraId="099AB1C6" w14:textId="77777777">
        <w:trPr>
          <w:trHeight w:val="187"/>
          <w:jc w:val="center"/>
        </w:trPr>
        <w:tc>
          <w:tcPr>
            <w:tcW w:w="1740" w:type="dxa"/>
            <w:tcBorders>
              <w:top w:val="single" w:sz="4" w:space="0" w:color="auto"/>
              <w:left w:val="single" w:sz="4" w:space="0" w:color="auto"/>
              <w:bottom w:val="nil"/>
              <w:right w:val="single" w:sz="4" w:space="0" w:color="auto"/>
            </w:tcBorders>
          </w:tcPr>
          <w:p w14:paraId="65684404"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C063C32"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64035D6"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85E2D55"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FFDE08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550801C" w14:textId="77777777">
        <w:trPr>
          <w:trHeight w:val="187"/>
          <w:jc w:val="center"/>
        </w:trPr>
        <w:tc>
          <w:tcPr>
            <w:tcW w:w="1740" w:type="dxa"/>
            <w:tcBorders>
              <w:top w:val="nil"/>
              <w:left w:val="single" w:sz="4" w:space="0" w:color="auto"/>
              <w:bottom w:val="single" w:sz="4" w:space="0" w:color="auto"/>
              <w:right w:val="single" w:sz="4" w:space="0" w:color="auto"/>
            </w:tcBorders>
          </w:tcPr>
          <w:p w14:paraId="0EA2A48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8F110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8D4402"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5576F457" w14:textId="77777777" w:rsidR="008E4981" w:rsidRDefault="00000000">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F8891DC" w14:textId="77777777" w:rsidR="008E4981" w:rsidRDefault="008E4981">
            <w:pPr>
              <w:pStyle w:val="TAC"/>
              <w:overflowPunct w:val="0"/>
              <w:autoSpaceDE w:val="0"/>
              <w:autoSpaceDN w:val="0"/>
              <w:adjustRightInd w:val="0"/>
              <w:rPr>
                <w:szCs w:val="18"/>
                <w:lang w:eastAsia="zh-CN"/>
              </w:rPr>
            </w:pPr>
          </w:p>
        </w:tc>
      </w:tr>
      <w:tr w:rsidR="008E4981" w14:paraId="3E753BF1" w14:textId="77777777">
        <w:trPr>
          <w:trHeight w:val="187"/>
          <w:jc w:val="center"/>
        </w:trPr>
        <w:tc>
          <w:tcPr>
            <w:tcW w:w="1740" w:type="dxa"/>
            <w:tcBorders>
              <w:top w:val="single" w:sz="4" w:space="0" w:color="auto"/>
              <w:left w:val="single" w:sz="4" w:space="0" w:color="auto"/>
              <w:bottom w:val="nil"/>
              <w:right w:val="single" w:sz="4" w:space="0" w:color="auto"/>
            </w:tcBorders>
          </w:tcPr>
          <w:p w14:paraId="3C4F8E2F"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530E7D03"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DDEB10E"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33B658B"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8B337E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1DD3BEA" w14:textId="77777777">
        <w:trPr>
          <w:trHeight w:val="187"/>
          <w:jc w:val="center"/>
        </w:trPr>
        <w:tc>
          <w:tcPr>
            <w:tcW w:w="1740" w:type="dxa"/>
            <w:tcBorders>
              <w:top w:val="nil"/>
              <w:left w:val="single" w:sz="4" w:space="0" w:color="auto"/>
              <w:bottom w:val="single" w:sz="4" w:space="0" w:color="auto"/>
              <w:right w:val="single" w:sz="4" w:space="0" w:color="auto"/>
            </w:tcBorders>
          </w:tcPr>
          <w:p w14:paraId="328952E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3E7DA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6639D1"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65C4E6D5" w14:textId="77777777" w:rsidR="008E4981" w:rsidRDefault="00000000">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DD86666" w14:textId="77777777" w:rsidR="008E4981" w:rsidRDefault="008E4981">
            <w:pPr>
              <w:pStyle w:val="TAC"/>
              <w:overflowPunct w:val="0"/>
              <w:autoSpaceDE w:val="0"/>
              <w:autoSpaceDN w:val="0"/>
              <w:adjustRightInd w:val="0"/>
              <w:rPr>
                <w:szCs w:val="18"/>
                <w:lang w:eastAsia="zh-CN"/>
              </w:rPr>
            </w:pPr>
          </w:p>
        </w:tc>
      </w:tr>
      <w:tr w:rsidR="008E4981" w14:paraId="6F8E6D2B" w14:textId="77777777">
        <w:trPr>
          <w:trHeight w:val="187"/>
          <w:jc w:val="center"/>
        </w:trPr>
        <w:tc>
          <w:tcPr>
            <w:tcW w:w="1740" w:type="dxa"/>
            <w:tcBorders>
              <w:top w:val="single" w:sz="4" w:space="0" w:color="auto"/>
              <w:left w:val="single" w:sz="4" w:space="0" w:color="auto"/>
              <w:bottom w:val="nil"/>
              <w:right w:val="single" w:sz="4" w:space="0" w:color="auto"/>
            </w:tcBorders>
          </w:tcPr>
          <w:p w14:paraId="1F501FDB" w14:textId="77777777" w:rsidR="008E4981" w:rsidRDefault="00000000">
            <w:pPr>
              <w:pStyle w:val="TAC"/>
              <w:overflowPunct w:val="0"/>
              <w:autoSpaceDE w:val="0"/>
              <w:autoSpaceDN w:val="0"/>
              <w:adjustRightInd w:val="0"/>
              <w:rPr>
                <w:szCs w:val="18"/>
              </w:rPr>
            </w:pPr>
            <w:del w:id="1494" w:author="ZTE_Wubin" w:date="2022-11-26T10:19:00Z">
              <w:r>
                <w:delText>CA_n41A-n258G</w:delText>
              </w:r>
            </w:del>
          </w:p>
        </w:tc>
        <w:tc>
          <w:tcPr>
            <w:tcW w:w="1697" w:type="dxa"/>
            <w:tcBorders>
              <w:top w:val="single" w:sz="4" w:space="0" w:color="auto"/>
              <w:left w:val="single" w:sz="4" w:space="0" w:color="auto"/>
              <w:bottom w:val="nil"/>
              <w:right w:val="single" w:sz="4" w:space="0" w:color="auto"/>
            </w:tcBorders>
          </w:tcPr>
          <w:p w14:paraId="5FE2CF9A" w14:textId="77777777" w:rsidR="008E4981" w:rsidRDefault="00000000">
            <w:pPr>
              <w:pStyle w:val="TAC"/>
              <w:overflowPunct w:val="0"/>
              <w:autoSpaceDE w:val="0"/>
              <w:autoSpaceDN w:val="0"/>
              <w:adjustRightInd w:val="0"/>
              <w:rPr>
                <w:del w:id="1495" w:author="ZTE_Wubin" w:date="2022-11-26T10:19:00Z"/>
              </w:rPr>
            </w:pPr>
            <w:del w:id="1496" w:author="ZTE_Wubin" w:date="2022-11-26T10:19:00Z">
              <w:r>
                <w:delText>CA_n41A-n258A</w:delText>
              </w:r>
            </w:del>
          </w:p>
          <w:p w14:paraId="1B433CE3" w14:textId="77777777" w:rsidR="008E4981" w:rsidRDefault="00000000">
            <w:pPr>
              <w:pStyle w:val="TAC"/>
              <w:overflowPunct w:val="0"/>
              <w:autoSpaceDE w:val="0"/>
              <w:autoSpaceDN w:val="0"/>
              <w:adjustRightInd w:val="0"/>
              <w:rPr>
                <w:szCs w:val="18"/>
                <w:lang w:eastAsia="zh-CN"/>
              </w:rPr>
            </w:pPr>
            <w:del w:id="1497" w:author="ZTE_Wubin" w:date="2022-11-26T10:19:00Z">
              <w:r>
                <w:rPr>
                  <w:szCs w:val="18"/>
                </w:rPr>
                <w:delText>CA_n41A-n258G</w:delText>
              </w:r>
            </w:del>
          </w:p>
        </w:tc>
        <w:tc>
          <w:tcPr>
            <w:tcW w:w="837" w:type="dxa"/>
            <w:tcBorders>
              <w:top w:val="single" w:sz="4" w:space="0" w:color="auto"/>
              <w:left w:val="single" w:sz="4" w:space="0" w:color="auto"/>
              <w:bottom w:val="single" w:sz="4" w:space="0" w:color="auto"/>
              <w:right w:val="single" w:sz="4" w:space="0" w:color="auto"/>
            </w:tcBorders>
          </w:tcPr>
          <w:p w14:paraId="7D838031" w14:textId="77777777" w:rsidR="008E4981" w:rsidRDefault="00000000">
            <w:pPr>
              <w:pStyle w:val="TAC"/>
              <w:overflowPunct w:val="0"/>
              <w:autoSpaceDE w:val="0"/>
              <w:autoSpaceDN w:val="0"/>
              <w:adjustRightInd w:val="0"/>
              <w:rPr>
                <w:szCs w:val="18"/>
              </w:rPr>
            </w:pPr>
            <w:del w:id="1498" w:author="ZTE_Wubin" w:date="2022-11-26T10:19:00Z">
              <w:r>
                <w:rPr>
                  <w:szCs w:val="18"/>
                  <w:lang w:eastAsia="zh-CN"/>
                </w:rPr>
                <w:delText>n41</w:delText>
              </w:r>
            </w:del>
          </w:p>
        </w:tc>
        <w:tc>
          <w:tcPr>
            <w:tcW w:w="3968" w:type="dxa"/>
            <w:tcBorders>
              <w:top w:val="single" w:sz="4" w:space="0" w:color="auto"/>
              <w:left w:val="single" w:sz="4" w:space="0" w:color="auto"/>
              <w:bottom w:val="single" w:sz="4" w:space="0" w:color="auto"/>
              <w:right w:val="single" w:sz="4" w:space="0" w:color="auto"/>
            </w:tcBorders>
            <w:vAlign w:val="center"/>
          </w:tcPr>
          <w:p w14:paraId="38D9CCB1" w14:textId="77777777" w:rsidR="008E4981" w:rsidRDefault="00000000">
            <w:pPr>
              <w:pStyle w:val="TAC"/>
              <w:rPr>
                <w:lang w:eastAsia="zh-CN"/>
              </w:rPr>
            </w:pPr>
            <w:del w:id="1499" w:author="ZTE_Wubin" w:date="2022-11-26T10:19:00Z">
              <w:r>
                <w:rPr>
                  <w:lang w:val="en-US" w:eastAsia="zh-CN" w:bidi="ar"/>
                </w:rPr>
                <w:delText>10, 15, 20, 30, 40, 50, 60, 70, 80, 90, 100</w:delText>
              </w:r>
            </w:del>
          </w:p>
        </w:tc>
        <w:tc>
          <w:tcPr>
            <w:tcW w:w="1580" w:type="dxa"/>
            <w:tcBorders>
              <w:top w:val="single" w:sz="4" w:space="0" w:color="auto"/>
              <w:left w:val="single" w:sz="4" w:space="0" w:color="auto"/>
              <w:bottom w:val="nil"/>
              <w:right w:val="single" w:sz="4" w:space="0" w:color="auto"/>
            </w:tcBorders>
          </w:tcPr>
          <w:p w14:paraId="168E6391" w14:textId="77777777" w:rsidR="008E4981" w:rsidRDefault="00000000">
            <w:pPr>
              <w:pStyle w:val="TAC"/>
              <w:overflowPunct w:val="0"/>
              <w:autoSpaceDE w:val="0"/>
              <w:autoSpaceDN w:val="0"/>
              <w:adjustRightInd w:val="0"/>
              <w:rPr>
                <w:szCs w:val="18"/>
                <w:lang w:val="en-US" w:eastAsia="zh-CN"/>
              </w:rPr>
            </w:pPr>
            <w:del w:id="1500" w:author="ZTE_Wubin" w:date="2022-11-26T10:19:00Z">
              <w:r>
                <w:rPr>
                  <w:rFonts w:hint="eastAsia"/>
                  <w:szCs w:val="18"/>
                  <w:lang w:val="en-US" w:eastAsia="zh-CN"/>
                </w:rPr>
                <w:delText>0</w:delText>
              </w:r>
            </w:del>
          </w:p>
        </w:tc>
      </w:tr>
      <w:tr w:rsidR="008E4981" w14:paraId="5C7AC0F3" w14:textId="77777777">
        <w:trPr>
          <w:trHeight w:val="187"/>
          <w:jc w:val="center"/>
        </w:trPr>
        <w:tc>
          <w:tcPr>
            <w:tcW w:w="1740" w:type="dxa"/>
            <w:tcBorders>
              <w:top w:val="nil"/>
              <w:left w:val="single" w:sz="4" w:space="0" w:color="auto"/>
              <w:bottom w:val="single" w:sz="4" w:space="0" w:color="auto"/>
              <w:right w:val="single" w:sz="4" w:space="0" w:color="auto"/>
            </w:tcBorders>
          </w:tcPr>
          <w:p w14:paraId="45FEED0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D705DF"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70912ED" w14:textId="77777777" w:rsidR="008E4981" w:rsidRDefault="00000000">
            <w:pPr>
              <w:pStyle w:val="TAC"/>
              <w:overflowPunct w:val="0"/>
              <w:autoSpaceDE w:val="0"/>
              <w:autoSpaceDN w:val="0"/>
              <w:adjustRightInd w:val="0"/>
              <w:rPr>
                <w:szCs w:val="18"/>
              </w:rPr>
            </w:pPr>
            <w:del w:id="1501" w:author="ZTE_Wubin" w:date="2022-11-26T10:19:00Z">
              <w:r>
                <w:rPr>
                  <w:szCs w:val="18"/>
                </w:rPr>
                <w:delText>n258</w:delText>
              </w:r>
            </w:del>
          </w:p>
        </w:tc>
        <w:tc>
          <w:tcPr>
            <w:tcW w:w="3968" w:type="dxa"/>
            <w:tcBorders>
              <w:top w:val="single" w:sz="4" w:space="0" w:color="auto"/>
              <w:left w:val="single" w:sz="4" w:space="0" w:color="auto"/>
              <w:bottom w:val="single" w:sz="4" w:space="0" w:color="auto"/>
              <w:right w:val="single" w:sz="4" w:space="0" w:color="auto"/>
            </w:tcBorders>
            <w:vAlign w:val="center"/>
          </w:tcPr>
          <w:p w14:paraId="122802EA" w14:textId="77777777" w:rsidR="008E4981" w:rsidRDefault="00000000">
            <w:pPr>
              <w:pStyle w:val="TAC"/>
            </w:pPr>
            <w:del w:id="1502" w:author="ZTE_Wubin" w:date="2022-11-26T10:19:00Z">
              <w:r>
                <w:rPr>
                  <w:lang w:val="en-US" w:eastAsia="zh-CN" w:bidi="ar"/>
                </w:rPr>
                <w:delText>CA_n258G</w:delText>
              </w:r>
            </w:del>
          </w:p>
        </w:tc>
        <w:tc>
          <w:tcPr>
            <w:tcW w:w="1580" w:type="dxa"/>
            <w:tcBorders>
              <w:top w:val="nil"/>
              <w:left w:val="single" w:sz="4" w:space="0" w:color="auto"/>
              <w:bottom w:val="single" w:sz="4" w:space="0" w:color="auto"/>
              <w:right w:val="single" w:sz="4" w:space="0" w:color="auto"/>
            </w:tcBorders>
          </w:tcPr>
          <w:p w14:paraId="2404854E" w14:textId="77777777" w:rsidR="008E4981" w:rsidRDefault="008E4981">
            <w:pPr>
              <w:pStyle w:val="TAC"/>
              <w:overflowPunct w:val="0"/>
              <w:autoSpaceDE w:val="0"/>
              <w:autoSpaceDN w:val="0"/>
              <w:adjustRightInd w:val="0"/>
              <w:rPr>
                <w:szCs w:val="18"/>
                <w:lang w:eastAsia="zh-CN"/>
              </w:rPr>
            </w:pPr>
          </w:p>
        </w:tc>
      </w:tr>
      <w:tr w:rsidR="008E4981" w14:paraId="0C59776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ZTE_Wubin" w:date="2022-11-26T10: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04" w:author="ZTE_Wubin" w:date="2022-11-26T10:21:00Z">
            <w:trPr>
              <w:gridBefore w:val="6"/>
              <w:wBefore w:w="18" w:type="dxa"/>
              <w:trHeight w:val="187"/>
              <w:jc w:val="center"/>
            </w:trPr>
          </w:trPrChange>
        </w:trPr>
        <w:tc>
          <w:tcPr>
            <w:tcW w:w="1740" w:type="dxa"/>
            <w:tcBorders>
              <w:top w:val="single" w:sz="4" w:space="0" w:color="auto"/>
              <w:left w:val="single" w:sz="4" w:space="0" w:color="auto"/>
              <w:bottom w:val="nil"/>
              <w:right w:val="single" w:sz="4" w:space="0" w:color="auto"/>
            </w:tcBorders>
            <w:tcPrChange w:id="1505" w:author="ZTE_Wubin" w:date="2022-11-26T10:21:00Z">
              <w:tcPr>
                <w:tcW w:w="1740" w:type="dxa"/>
                <w:gridSpan w:val="3"/>
                <w:tcBorders>
                  <w:top w:val="single" w:sz="4" w:space="0" w:color="auto"/>
                  <w:left w:val="single" w:sz="4" w:space="0" w:color="auto"/>
                  <w:bottom w:val="nil"/>
                  <w:right w:val="single" w:sz="4" w:space="0" w:color="auto"/>
                </w:tcBorders>
              </w:tcPr>
            </w:tcPrChange>
          </w:tcPr>
          <w:p w14:paraId="6C490C48" w14:textId="77777777" w:rsidR="008E4981" w:rsidRDefault="00000000">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Change w:id="1506" w:author="ZTE_Wubin" w:date="2022-11-26T10:21:00Z">
              <w:tcPr>
                <w:tcW w:w="1697" w:type="dxa"/>
                <w:gridSpan w:val="3"/>
                <w:tcBorders>
                  <w:top w:val="single" w:sz="4" w:space="0" w:color="auto"/>
                  <w:left w:val="single" w:sz="4" w:space="0" w:color="auto"/>
                  <w:bottom w:val="nil"/>
                  <w:right w:val="single" w:sz="4" w:space="0" w:color="auto"/>
                </w:tcBorders>
              </w:tcPr>
            </w:tcPrChange>
          </w:tcPr>
          <w:p w14:paraId="49691679" w14:textId="77777777" w:rsidR="008E4981" w:rsidRDefault="00000000">
            <w:pPr>
              <w:pStyle w:val="TAC"/>
              <w:overflowPunct w:val="0"/>
              <w:autoSpaceDE w:val="0"/>
              <w:autoSpaceDN w:val="0"/>
              <w:adjustRightInd w:val="0"/>
            </w:pPr>
            <w:r>
              <w:t>CA_n41A-n258A</w:t>
            </w:r>
          </w:p>
          <w:p w14:paraId="5F900496" w14:textId="77777777" w:rsidR="008E4981" w:rsidRDefault="00000000">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Change w:id="1507" w:author="ZTE_Wubin" w:date="2022-11-26T10:21:00Z">
              <w:tcPr>
                <w:tcW w:w="837" w:type="dxa"/>
                <w:gridSpan w:val="3"/>
                <w:tcBorders>
                  <w:top w:val="single" w:sz="4" w:space="0" w:color="auto"/>
                  <w:left w:val="single" w:sz="4" w:space="0" w:color="auto"/>
                  <w:bottom w:val="single" w:sz="4" w:space="0" w:color="auto"/>
                  <w:right w:val="single" w:sz="4" w:space="0" w:color="auto"/>
                </w:tcBorders>
              </w:tcPr>
            </w:tcPrChange>
          </w:tcPr>
          <w:p w14:paraId="330CC629"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508" w:author="ZTE_Wubin" w:date="2022-11-26T10:21: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0C1ADA4E" w14:textId="77777777" w:rsidR="008E4981" w:rsidRDefault="00000000">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Change w:id="1509" w:author="ZTE_Wubin" w:date="2022-11-26T10:21:00Z">
              <w:tcPr>
                <w:tcW w:w="1580" w:type="dxa"/>
                <w:gridSpan w:val="8"/>
                <w:tcBorders>
                  <w:top w:val="single" w:sz="4" w:space="0" w:color="auto"/>
                  <w:left w:val="single" w:sz="4" w:space="0" w:color="auto"/>
                  <w:bottom w:val="nil"/>
                  <w:right w:val="single" w:sz="4" w:space="0" w:color="auto"/>
                </w:tcBorders>
              </w:tcPr>
            </w:tcPrChange>
          </w:tcPr>
          <w:p w14:paraId="7D3599C8"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3335B74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ZTE_Wubin" w:date="2022-11-26T10: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11" w:author="ZTE_Wubin" w:date="2022-11-26T10:21: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512" w:author="ZTE_Wubin" w:date="2022-11-26T10:21:00Z">
              <w:tcPr>
                <w:tcW w:w="1740" w:type="dxa"/>
                <w:gridSpan w:val="3"/>
                <w:tcBorders>
                  <w:top w:val="nil"/>
                  <w:left w:val="single" w:sz="4" w:space="0" w:color="auto"/>
                  <w:bottom w:val="single" w:sz="4" w:space="0" w:color="auto"/>
                  <w:right w:val="single" w:sz="4" w:space="0" w:color="auto"/>
                </w:tcBorders>
              </w:tcPr>
            </w:tcPrChange>
          </w:tcPr>
          <w:p w14:paraId="5F45A97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Change w:id="1513" w:author="ZTE_Wubin" w:date="2022-11-26T10:21:00Z">
              <w:tcPr>
                <w:tcW w:w="1697" w:type="dxa"/>
                <w:gridSpan w:val="3"/>
                <w:tcBorders>
                  <w:top w:val="nil"/>
                  <w:left w:val="single" w:sz="4" w:space="0" w:color="auto"/>
                  <w:bottom w:val="single" w:sz="4" w:space="0" w:color="auto"/>
                  <w:right w:val="single" w:sz="4" w:space="0" w:color="auto"/>
                </w:tcBorders>
              </w:tcPr>
            </w:tcPrChange>
          </w:tcPr>
          <w:p w14:paraId="0E83234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Change w:id="1514" w:author="ZTE_Wubin" w:date="2022-11-26T10:21:00Z">
              <w:tcPr>
                <w:tcW w:w="837" w:type="dxa"/>
                <w:gridSpan w:val="3"/>
                <w:tcBorders>
                  <w:top w:val="single" w:sz="4" w:space="0" w:color="auto"/>
                  <w:left w:val="single" w:sz="4" w:space="0" w:color="auto"/>
                  <w:bottom w:val="single" w:sz="4" w:space="0" w:color="auto"/>
                  <w:right w:val="single" w:sz="4" w:space="0" w:color="auto"/>
                </w:tcBorders>
              </w:tcPr>
            </w:tcPrChange>
          </w:tcPr>
          <w:p w14:paraId="57ED4DF5"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Change w:id="1515" w:author="ZTE_Wubin" w:date="2022-11-26T10:21: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45D490D0" w14:textId="77777777" w:rsidR="008E4981" w:rsidRDefault="00000000">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Change w:id="1516" w:author="ZTE_Wubin" w:date="2022-11-26T10:21:00Z">
              <w:tcPr>
                <w:tcW w:w="1580" w:type="dxa"/>
                <w:gridSpan w:val="8"/>
                <w:tcBorders>
                  <w:top w:val="nil"/>
                  <w:left w:val="single" w:sz="4" w:space="0" w:color="auto"/>
                  <w:bottom w:val="single" w:sz="4" w:space="0" w:color="auto"/>
                  <w:right w:val="single" w:sz="4" w:space="0" w:color="auto"/>
                </w:tcBorders>
              </w:tcPr>
            </w:tcPrChange>
          </w:tcPr>
          <w:p w14:paraId="06C4491E" w14:textId="77777777" w:rsidR="008E4981" w:rsidRDefault="008E4981">
            <w:pPr>
              <w:pStyle w:val="TAC"/>
              <w:overflowPunct w:val="0"/>
              <w:autoSpaceDE w:val="0"/>
              <w:autoSpaceDN w:val="0"/>
              <w:adjustRightInd w:val="0"/>
              <w:rPr>
                <w:szCs w:val="18"/>
                <w:lang w:eastAsia="zh-CN"/>
              </w:rPr>
            </w:pPr>
          </w:p>
        </w:tc>
      </w:tr>
      <w:tr w:rsidR="008E4981" w14:paraId="09247A3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 w:author="ZTE_Wubin" w:date="2022-11-26T10: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8" w:author="ZTE_Wubin" w:date="2022-11-26T10:21:00Z"/>
          <w:trPrChange w:id="1519" w:author="ZTE_Wubin" w:date="2022-11-26T10:21: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520" w:author="ZTE_Wubin" w:date="2022-11-26T10:21:00Z">
              <w:tcPr>
                <w:tcW w:w="1740" w:type="dxa"/>
                <w:gridSpan w:val="3"/>
                <w:tcBorders>
                  <w:top w:val="nil"/>
                  <w:left w:val="single" w:sz="4" w:space="0" w:color="auto"/>
                  <w:bottom w:val="single" w:sz="4" w:space="0" w:color="auto"/>
                  <w:right w:val="single" w:sz="4" w:space="0" w:color="auto"/>
                </w:tcBorders>
              </w:tcPr>
            </w:tcPrChange>
          </w:tcPr>
          <w:p w14:paraId="2EC5CFAD" w14:textId="77777777" w:rsidR="008E4981" w:rsidRDefault="008E4981">
            <w:pPr>
              <w:pStyle w:val="TAC"/>
              <w:overflowPunct w:val="0"/>
              <w:autoSpaceDE w:val="0"/>
              <w:autoSpaceDN w:val="0"/>
              <w:adjustRightInd w:val="0"/>
              <w:rPr>
                <w:ins w:id="1521" w:author="ZTE_Wubin" w:date="2022-11-26T10:21:00Z"/>
                <w:szCs w:val="18"/>
              </w:rPr>
            </w:pPr>
          </w:p>
        </w:tc>
        <w:tc>
          <w:tcPr>
            <w:tcW w:w="1697" w:type="dxa"/>
            <w:tcBorders>
              <w:top w:val="nil"/>
              <w:left w:val="single" w:sz="4" w:space="0" w:color="auto"/>
              <w:bottom w:val="nil"/>
              <w:right w:val="single" w:sz="4" w:space="0" w:color="auto"/>
            </w:tcBorders>
            <w:tcPrChange w:id="1522" w:author="ZTE_Wubin" w:date="2022-11-26T10:21:00Z">
              <w:tcPr>
                <w:tcW w:w="1697" w:type="dxa"/>
                <w:gridSpan w:val="3"/>
                <w:tcBorders>
                  <w:top w:val="nil"/>
                  <w:left w:val="single" w:sz="4" w:space="0" w:color="auto"/>
                  <w:bottom w:val="single" w:sz="4" w:space="0" w:color="auto"/>
                  <w:right w:val="single" w:sz="4" w:space="0" w:color="auto"/>
                </w:tcBorders>
              </w:tcPr>
            </w:tcPrChange>
          </w:tcPr>
          <w:p w14:paraId="75BCFD5B" w14:textId="77777777" w:rsidR="008E4981" w:rsidRDefault="008E4981">
            <w:pPr>
              <w:pStyle w:val="TAC"/>
              <w:overflowPunct w:val="0"/>
              <w:autoSpaceDE w:val="0"/>
              <w:autoSpaceDN w:val="0"/>
              <w:adjustRightInd w:val="0"/>
              <w:rPr>
                <w:ins w:id="1523" w:author="ZTE_Wubin" w:date="2022-11-26T10:21:00Z"/>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Change w:id="1524" w:author="ZTE_Wubin" w:date="2022-11-26T10:21:00Z">
              <w:tcPr>
                <w:tcW w:w="837" w:type="dxa"/>
                <w:gridSpan w:val="3"/>
                <w:tcBorders>
                  <w:top w:val="single" w:sz="4" w:space="0" w:color="auto"/>
                  <w:left w:val="single" w:sz="4" w:space="0" w:color="auto"/>
                  <w:bottom w:val="single" w:sz="4" w:space="0" w:color="auto"/>
                  <w:right w:val="single" w:sz="4" w:space="0" w:color="auto"/>
                </w:tcBorders>
              </w:tcPr>
            </w:tcPrChange>
          </w:tcPr>
          <w:p w14:paraId="6E508045" w14:textId="77777777" w:rsidR="008E4981" w:rsidRDefault="00000000">
            <w:pPr>
              <w:pStyle w:val="TAC"/>
              <w:overflowPunct w:val="0"/>
              <w:autoSpaceDE w:val="0"/>
              <w:autoSpaceDN w:val="0"/>
              <w:adjustRightInd w:val="0"/>
              <w:rPr>
                <w:ins w:id="1525" w:author="ZTE_Wubin" w:date="2022-11-26T10:21:00Z"/>
                <w:szCs w:val="18"/>
                <w:lang w:eastAsia="zh-CN"/>
              </w:rPr>
            </w:pPr>
            <w:ins w:id="1526" w:author="ZTE_Wubin" w:date="2022-11-26T10:22: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527" w:author="ZTE_Wubin" w:date="2022-11-26T10:21: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2155CCC8" w14:textId="77777777" w:rsidR="008E4981" w:rsidRDefault="00000000">
            <w:pPr>
              <w:pStyle w:val="TAC"/>
              <w:rPr>
                <w:ins w:id="1528" w:author="ZTE_Wubin" w:date="2022-11-26T10:21:00Z"/>
                <w:lang w:val="en-US" w:eastAsia="zh-CN" w:bidi="ar"/>
              </w:rPr>
            </w:pPr>
            <w:ins w:id="1529" w:author="ZTE_Wubin" w:date="2022-11-26T10:22: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vAlign w:val="center"/>
            <w:tcPrChange w:id="1530" w:author="ZTE_Wubin" w:date="2022-11-26T10:21:00Z">
              <w:tcPr>
                <w:tcW w:w="1580" w:type="dxa"/>
                <w:gridSpan w:val="8"/>
                <w:tcBorders>
                  <w:top w:val="nil"/>
                  <w:left w:val="single" w:sz="4" w:space="0" w:color="auto"/>
                  <w:bottom w:val="single" w:sz="4" w:space="0" w:color="auto"/>
                  <w:right w:val="single" w:sz="4" w:space="0" w:color="auto"/>
                </w:tcBorders>
              </w:tcPr>
            </w:tcPrChange>
          </w:tcPr>
          <w:p w14:paraId="739DD5EA" w14:textId="77777777" w:rsidR="008E4981" w:rsidRDefault="00000000">
            <w:pPr>
              <w:pStyle w:val="TAC"/>
              <w:overflowPunct w:val="0"/>
              <w:autoSpaceDE w:val="0"/>
              <w:autoSpaceDN w:val="0"/>
              <w:adjustRightInd w:val="0"/>
              <w:rPr>
                <w:ins w:id="1531" w:author="ZTE_Wubin" w:date="2022-11-26T10:21:00Z"/>
                <w:szCs w:val="18"/>
                <w:lang w:val="en-US" w:eastAsia="zh-CN"/>
              </w:rPr>
            </w:pPr>
            <w:ins w:id="1532" w:author="ZTE_Wubin" w:date="2022-11-26T10:22:00Z">
              <w:r>
                <w:rPr>
                  <w:rFonts w:cs="Arial"/>
                  <w:szCs w:val="18"/>
                </w:rPr>
                <w:t>4 and 5</w:t>
              </w:r>
            </w:ins>
          </w:p>
        </w:tc>
      </w:tr>
      <w:tr w:rsidR="008E4981" w14:paraId="0DB4E5F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 w:author="ZTE_Wubin" w:date="2022-11-26T10: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4" w:author="ZTE_Wubin" w:date="2022-11-26T10:21:00Z"/>
          <w:trPrChange w:id="1535" w:author="ZTE_Wubin" w:date="2022-11-26T10:21:00Z">
            <w:trPr>
              <w:gridBefore w:val="6"/>
              <w:wBefore w:w="18" w:type="dxa"/>
              <w:trHeight w:val="187"/>
              <w:jc w:val="center"/>
            </w:trPr>
          </w:trPrChange>
        </w:trPr>
        <w:tc>
          <w:tcPr>
            <w:tcW w:w="1740" w:type="dxa"/>
            <w:tcBorders>
              <w:top w:val="nil"/>
              <w:left w:val="single" w:sz="4" w:space="0" w:color="auto"/>
              <w:bottom w:val="single" w:sz="4" w:space="0" w:color="auto"/>
              <w:right w:val="single" w:sz="4" w:space="0" w:color="auto"/>
            </w:tcBorders>
            <w:tcPrChange w:id="1536" w:author="ZTE_Wubin" w:date="2022-11-26T10:21:00Z">
              <w:tcPr>
                <w:tcW w:w="1740" w:type="dxa"/>
                <w:gridSpan w:val="3"/>
                <w:tcBorders>
                  <w:top w:val="nil"/>
                  <w:left w:val="single" w:sz="4" w:space="0" w:color="auto"/>
                  <w:bottom w:val="single" w:sz="4" w:space="0" w:color="auto"/>
                  <w:right w:val="single" w:sz="4" w:space="0" w:color="auto"/>
                </w:tcBorders>
              </w:tcPr>
            </w:tcPrChange>
          </w:tcPr>
          <w:p w14:paraId="5771E59A" w14:textId="77777777" w:rsidR="008E4981" w:rsidRDefault="008E4981">
            <w:pPr>
              <w:pStyle w:val="TAC"/>
              <w:overflowPunct w:val="0"/>
              <w:autoSpaceDE w:val="0"/>
              <w:autoSpaceDN w:val="0"/>
              <w:adjustRightInd w:val="0"/>
              <w:rPr>
                <w:ins w:id="1537" w:author="ZTE_Wubin" w:date="2022-11-26T10:21:00Z"/>
                <w:szCs w:val="18"/>
              </w:rPr>
            </w:pPr>
          </w:p>
        </w:tc>
        <w:tc>
          <w:tcPr>
            <w:tcW w:w="1697" w:type="dxa"/>
            <w:tcBorders>
              <w:top w:val="nil"/>
              <w:left w:val="single" w:sz="4" w:space="0" w:color="auto"/>
              <w:bottom w:val="single" w:sz="4" w:space="0" w:color="auto"/>
              <w:right w:val="single" w:sz="4" w:space="0" w:color="auto"/>
            </w:tcBorders>
            <w:tcPrChange w:id="1538" w:author="ZTE_Wubin" w:date="2022-11-26T10:21:00Z">
              <w:tcPr>
                <w:tcW w:w="1697" w:type="dxa"/>
                <w:gridSpan w:val="3"/>
                <w:tcBorders>
                  <w:top w:val="nil"/>
                  <w:left w:val="single" w:sz="4" w:space="0" w:color="auto"/>
                  <w:bottom w:val="single" w:sz="4" w:space="0" w:color="auto"/>
                  <w:right w:val="single" w:sz="4" w:space="0" w:color="auto"/>
                </w:tcBorders>
              </w:tcPr>
            </w:tcPrChange>
          </w:tcPr>
          <w:p w14:paraId="47821950" w14:textId="77777777" w:rsidR="008E4981" w:rsidRDefault="008E4981">
            <w:pPr>
              <w:pStyle w:val="TAC"/>
              <w:overflowPunct w:val="0"/>
              <w:autoSpaceDE w:val="0"/>
              <w:autoSpaceDN w:val="0"/>
              <w:adjustRightInd w:val="0"/>
              <w:rPr>
                <w:ins w:id="1539" w:author="ZTE_Wubin" w:date="2022-11-26T10:21:00Z"/>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Change w:id="1540" w:author="ZTE_Wubin" w:date="2022-11-26T10:21:00Z">
              <w:tcPr>
                <w:tcW w:w="837" w:type="dxa"/>
                <w:gridSpan w:val="3"/>
                <w:tcBorders>
                  <w:top w:val="single" w:sz="4" w:space="0" w:color="auto"/>
                  <w:left w:val="single" w:sz="4" w:space="0" w:color="auto"/>
                  <w:bottom w:val="single" w:sz="4" w:space="0" w:color="auto"/>
                  <w:right w:val="single" w:sz="4" w:space="0" w:color="auto"/>
                </w:tcBorders>
              </w:tcPr>
            </w:tcPrChange>
          </w:tcPr>
          <w:p w14:paraId="65120021" w14:textId="77777777" w:rsidR="008E4981" w:rsidRDefault="00000000">
            <w:pPr>
              <w:pStyle w:val="TAC"/>
              <w:overflowPunct w:val="0"/>
              <w:autoSpaceDE w:val="0"/>
              <w:autoSpaceDN w:val="0"/>
              <w:adjustRightInd w:val="0"/>
              <w:rPr>
                <w:ins w:id="1541" w:author="ZTE_Wubin" w:date="2022-11-26T10:21:00Z"/>
                <w:szCs w:val="18"/>
                <w:lang w:eastAsia="zh-CN"/>
              </w:rPr>
            </w:pPr>
            <w:ins w:id="1542" w:author="ZTE_Wubin" w:date="2022-11-26T10:22: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Change w:id="1543" w:author="ZTE_Wubin" w:date="2022-11-26T10:21: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7E9BEBAB" w14:textId="77777777" w:rsidR="008E4981" w:rsidRDefault="00000000">
            <w:pPr>
              <w:pStyle w:val="TAC"/>
              <w:rPr>
                <w:ins w:id="1544" w:author="ZTE_Wubin" w:date="2022-11-26T10:21:00Z"/>
                <w:lang w:val="en-US" w:eastAsia="zh-CN" w:bidi="ar"/>
              </w:rPr>
            </w:pPr>
            <w:ins w:id="1545" w:author="ZTE_Wubin" w:date="2022-11-26T10:22:00Z">
              <w:r>
                <w:rPr>
                  <w:rFonts w:cs="Arial"/>
                  <w:szCs w:val="18"/>
                </w:rPr>
                <w:t>CA_n258(2G)</w:t>
              </w:r>
            </w:ins>
          </w:p>
        </w:tc>
        <w:tc>
          <w:tcPr>
            <w:tcW w:w="1580" w:type="dxa"/>
            <w:tcBorders>
              <w:top w:val="nil"/>
              <w:left w:val="single" w:sz="4" w:space="0" w:color="auto"/>
              <w:bottom w:val="single" w:sz="4" w:space="0" w:color="auto"/>
              <w:right w:val="single" w:sz="4" w:space="0" w:color="auto"/>
            </w:tcBorders>
            <w:vAlign w:val="center"/>
            <w:tcPrChange w:id="1546" w:author="ZTE_Wubin" w:date="2022-11-26T10:21:00Z">
              <w:tcPr>
                <w:tcW w:w="1580" w:type="dxa"/>
                <w:gridSpan w:val="8"/>
                <w:tcBorders>
                  <w:top w:val="nil"/>
                  <w:left w:val="single" w:sz="4" w:space="0" w:color="auto"/>
                  <w:bottom w:val="single" w:sz="4" w:space="0" w:color="auto"/>
                  <w:right w:val="single" w:sz="4" w:space="0" w:color="auto"/>
                </w:tcBorders>
              </w:tcPr>
            </w:tcPrChange>
          </w:tcPr>
          <w:p w14:paraId="3EACFEB9" w14:textId="77777777" w:rsidR="008E4981" w:rsidRDefault="008E4981">
            <w:pPr>
              <w:pStyle w:val="TAC"/>
              <w:overflowPunct w:val="0"/>
              <w:autoSpaceDE w:val="0"/>
              <w:autoSpaceDN w:val="0"/>
              <w:adjustRightInd w:val="0"/>
              <w:rPr>
                <w:ins w:id="1547" w:author="ZTE_Wubin" w:date="2022-11-26T10:21:00Z"/>
                <w:szCs w:val="18"/>
                <w:lang w:val="en-US" w:eastAsia="zh-CN"/>
              </w:rPr>
            </w:pPr>
          </w:p>
        </w:tc>
      </w:tr>
      <w:tr w:rsidR="008E4981" w14:paraId="33E6241C" w14:textId="77777777">
        <w:trPr>
          <w:trHeight w:val="187"/>
          <w:jc w:val="center"/>
        </w:trPr>
        <w:tc>
          <w:tcPr>
            <w:tcW w:w="1740" w:type="dxa"/>
            <w:tcBorders>
              <w:top w:val="single" w:sz="4" w:space="0" w:color="auto"/>
              <w:left w:val="single" w:sz="4" w:space="0" w:color="auto"/>
              <w:bottom w:val="nil"/>
              <w:right w:val="single" w:sz="4" w:space="0" w:color="auto"/>
            </w:tcBorders>
          </w:tcPr>
          <w:p w14:paraId="6FE5DCC9" w14:textId="77777777" w:rsidR="008E4981" w:rsidRDefault="00000000">
            <w:pPr>
              <w:pStyle w:val="TAC"/>
              <w:overflowPunct w:val="0"/>
              <w:autoSpaceDE w:val="0"/>
              <w:autoSpaceDN w:val="0"/>
              <w:adjustRightInd w:val="0"/>
              <w:rPr>
                <w:szCs w:val="18"/>
              </w:rPr>
            </w:pPr>
            <w:del w:id="1548" w:author="ZTE_Wubin" w:date="2022-11-26T11:04:00Z">
              <w:r>
                <w:delText>CA_n41A-n258H</w:delText>
              </w:r>
            </w:del>
          </w:p>
        </w:tc>
        <w:tc>
          <w:tcPr>
            <w:tcW w:w="1697" w:type="dxa"/>
            <w:tcBorders>
              <w:top w:val="single" w:sz="4" w:space="0" w:color="auto"/>
              <w:left w:val="single" w:sz="4" w:space="0" w:color="auto"/>
              <w:bottom w:val="nil"/>
              <w:right w:val="single" w:sz="4" w:space="0" w:color="auto"/>
            </w:tcBorders>
          </w:tcPr>
          <w:p w14:paraId="6053F87D" w14:textId="77777777" w:rsidR="008E4981" w:rsidRDefault="00000000">
            <w:pPr>
              <w:pStyle w:val="TAC"/>
              <w:overflowPunct w:val="0"/>
              <w:autoSpaceDE w:val="0"/>
              <w:autoSpaceDN w:val="0"/>
              <w:adjustRightInd w:val="0"/>
              <w:rPr>
                <w:del w:id="1549" w:author="ZTE_Wubin" w:date="2022-11-26T11:04:00Z"/>
              </w:rPr>
            </w:pPr>
            <w:del w:id="1550" w:author="ZTE_Wubin" w:date="2022-11-26T11:04:00Z">
              <w:r>
                <w:delText>CA_n41A-n258A</w:delText>
              </w:r>
            </w:del>
          </w:p>
          <w:p w14:paraId="1070BBCA" w14:textId="77777777" w:rsidR="008E4981" w:rsidRDefault="00000000">
            <w:pPr>
              <w:keepNext/>
              <w:keepLines/>
              <w:overflowPunct w:val="0"/>
              <w:autoSpaceDE w:val="0"/>
              <w:autoSpaceDN w:val="0"/>
              <w:adjustRightInd w:val="0"/>
              <w:spacing w:after="0"/>
              <w:jc w:val="center"/>
              <w:rPr>
                <w:del w:id="1551" w:author="ZTE_Wubin" w:date="2022-11-30T09:06:00Z"/>
                <w:rFonts w:ascii="Arial" w:hAnsi="Arial" w:cs="Arial"/>
                <w:color w:val="000000"/>
                <w:sz w:val="18"/>
                <w:szCs w:val="18"/>
              </w:rPr>
            </w:pPr>
            <w:del w:id="1552" w:author="ZTE_Wubin" w:date="2022-11-30T09:06:00Z">
              <w:r>
                <w:rPr>
                  <w:rFonts w:ascii="Arial" w:hAnsi="Arial" w:cs="Arial"/>
                  <w:color w:val="000000"/>
                  <w:sz w:val="18"/>
                  <w:szCs w:val="18"/>
                </w:rPr>
                <w:delText>CA_n41A-n258G</w:delText>
              </w:r>
            </w:del>
          </w:p>
          <w:p w14:paraId="4FE0E8D5" w14:textId="77777777" w:rsidR="008E4981" w:rsidRDefault="00000000">
            <w:pPr>
              <w:keepNext/>
              <w:keepLines/>
              <w:overflowPunct w:val="0"/>
              <w:autoSpaceDE w:val="0"/>
              <w:autoSpaceDN w:val="0"/>
              <w:adjustRightInd w:val="0"/>
              <w:spacing w:after="0"/>
              <w:jc w:val="center"/>
              <w:rPr>
                <w:szCs w:val="18"/>
                <w:lang w:eastAsia="zh-CN"/>
              </w:rPr>
            </w:pPr>
            <w:del w:id="1553" w:author="ZTE_Wubin" w:date="2022-11-30T09:06:00Z">
              <w:r>
                <w:rPr>
                  <w:rFonts w:ascii="Arial" w:hAnsi="Arial" w:cs="Arial"/>
                  <w:color w:val="000000"/>
                  <w:sz w:val="18"/>
                  <w:szCs w:val="18"/>
                </w:rPr>
                <w:delText>C</w:delText>
              </w:r>
              <w:r>
                <w:rPr>
                  <w:rFonts w:ascii="Arial" w:hAnsi="Arial" w:cs="Arial" w:hint="eastAsia"/>
                  <w:color w:val="000000"/>
                  <w:sz w:val="18"/>
                  <w:szCs w:val="18"/>
                  <w:lang w:val="en-US" w:eastAsia="zh-CN"/>
                </w:rPr>
                <w:delText>A</w:delText>
              </w:r>
              <w:r>
                <w:rPr>
                  <w:rFonts w:ascii="Arial" w:hAnsi="Arial" w:cs="Arial"/>
                  <w:color w:val="000000"/>
                  <w:sz w:val="18"/>
                  <w:szCs w:val="18"/>
                </w:rPr>
                <w:delText>_n41A-n258H</w:delText>
              </w:r>
            </w:del>
          </w:p>
        </w:tc>
        <w:tc>
          <w:tcPr>
            <w:tcW w:w="837" w:type="dxa"/>
            <w:tcBorders>
              <w:top w:val="single" w:sz="4" w:space="0" w:color="auto"/>
              <w:left w:val="single" w:sz="4" w:space="0" w:color="auto"/>
              <w:bottom w:val="single" w:sz="4" w:space="0" w:color="auto"/>
              <w:right w:val="single" w:sz="4" w:space="0" w:color="auto"/>
            </w:tcBorders>
          </w:tcPr>
          <w:p w14:paraId="025112EB" w14:textId="77777777" w:rsidR="008E4981" w:rsidRDefault="00000000">
            <w:pPr>
              <w:pStyle w:val="TAC"/>
              <w:overflowPunct w:val="0"/>
              <w:autoSpaceDE w:val="0"/>
              <w:autoSpaceDN w:val="0"/>
              <w:adjustRightInd w:val="0"/>
              <w:rPr>
                <w:szCs w:val="18"/>
              </w:rPr>
            </w:pPr>
            <w:del w:id="1554" w:author="ZTE_Wubin" w:date="2022-11-26T11:04:00Z">
              <w:r>
                <w:rPr>
                  <w:szCs w:val="18"/>
                  <w:lang w:eastAsia="zh-CN"/>
                </w:rPr>
                <w:delText>n41</w:delText>
              </w:r>
            </w:del>
          </w:p>
        </w:tc>
        <w:tc>
          <w:tcPr>
            <w:tcW w:w="3968" w:type="dxa"/>
            <w:tcBorders>
              <w:top w:val="single" w:sz="4" w:space="0" w:color="auto"/>
              <w:left w:val="single" w:sz="4" w:space="0" w:color="auto"/>
              <w:bottom w:val="single" w:sz="4" w:space="0" w:color="auto"/>
              <w:right w:val="single" w:sz="4" w:space="0" w:color="auto"/>
            </w:tcBorders>
            <w:vAlign w:val="center"/>
          </w:tcPr>
          <w:p w14:paraId="7B4F652F" w14:textId="77777777" w:rsidR="008E4981" w:rsidRDefault="00000000">
            <w:pPr>
              <w:pStyle w:val="TAC"/>
              <w:rPr>
                <w:lang w:eastAsia="zh-CN"/>
              </w:rPr>
            </w:pPr>
            <w:del w:id="1555" w:author="ZTE_Wubin" w:date="2022-11-26T11:04:00Z">
              <w:r>
                <w:rPr>
                  <w:lang w:val="en-US" w:eastAsia="zh-CN" w:bidi="ar"/>
                </w:rPr>
                <w:delText>10, 15, 20, 30, 40, 50, 60, 70, 80, 90, 100</w:delText>
              </w:r>
            </w:del>
          </w:p>
        </w:tc>
        <w:tc>
          <w:tcPr>
            <w:tcW w:w="1580" w:type="dxa"/>
            <w:tcBorders>
              <w:top w:val="single" w:sz="4" w:space="0" w:color="auto"/>
              <w:left w:val="single" w:sz="4" w:space="0" w:color="auto"/>
              <w:bottom w:val="nil"/>
              <w:right w:val="single" w:sz="4" w:space="0" w:color="auto"/>
            </w:tcBorders>
          </w:tcPr>
          <w:p w14:paraId="2FE9B589" w14:textId="77777777" w:rsidR="008E4981" w:rsidRDefault="00000000">
            <w:pPr>
              <w:pStyle w:val="TAC"/>
              <w:overflowPunct w:val="0"/>
              <w:autoSpaceDE w:val="0"/>
              <w:autoSpaceDN w:val="0"/>
              <w:adjustRightInd w:val="0"/>
              <w:rPr>
                <w:szCs w:val="18"/>
                <w:lang w:val="en-US" w:eastAsia="zh-CN"/>
              </w:rPr>
            </w:pPr>
            <w:del w:id="1556" w:author="ZTE_Wubin" w:date="2022-11-26T11:04:00Z">
              <w:r>
                <w:rPr>
                  <w:rFonts w:hint="eastAsia"/>
                  <w:szCs w:val="18"/>
                  <w:lang w:val="en-US" w:eastAsia="zh-CN"/>
                </w:rPr>
                <w:delText>0</w:delText>
              </w:r>
            </w:del>
          </w:p>
        </w:tc>
      </w:tr>
      <w:tr w:rsidR="008E4981" w14:paraId="22162C92" w14:textId="77777777">
        <w:trPr>
          <w:trHeight w:val="187"/>
          <w:jc w:val="center"/>
        </w:trPr>
        <w:tc>
          <w:tcPr>
            <w:tcW w:w="1740" w:type="dxa"/>
            <w:tcBorders>
              <w:top w:val="nil"/>
              <w:left w:val="single" w:sz="4" w:space="0" w:color="auto"/>
              <w:bottom w:val="nil"/>
              <w:right w:val="single" w:sz="4" w:space="0" w:color="auto"/>
            </w:tcBorders>
          </w:tcPr>
          <w:p w14:paraId="1F0409C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8F72B2B"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400CB4" w14:textId="77777777" w:rsidR="008E4981" w:rsidRDefault="00000000">
            <w:pPr>
              <w:pStyle w:val="TAC"/>
              <w:overflowPunct w:val="0"/>
              <w:autoSpaceDE w:val="0"/>
              <w:autoSpaceDN w:val="0"/>
              <w:adjustRightInd w:val="0"/>
              <w:rPr>
                <w:szCs w:val="18"/>
              </w:rPr>
            </w:pPr>
            <w:del w:id="1557" w:author="ZTE_Wubin" w:date="2022-11-26T11:04:00Z">
              <w:r>
                <w:rPr>
                  <w:szCs w:val="18"/>
                </w:rPr>
                <w:delText>n258</w:delText>
              </w:r>
            </w:del>
          </w:p>
        </w:tc>
        <w:tc>
          <w:tcPr>
            <w:tcW w:w="3968" w:type="dxa"/>
            <w:tcBorders>
              <w:top w:val="single" w:sz="4" w:space="0" w:color="auto"/>
              <w:left w:val="single" w:sz="4" w:space="0" w:color="auto"/>
              <w:bottom w:val="single" w:sz="4" w:space="0" w:color="auto"/>
              <w:right w:val="single" w:sz="4" w:space="0" w:color="auto"/>
            </w:tcBorders>
            <w:vAlign w:val="center"/>
          </w:tcPr>
          <w:p w14:paraId="5D342770" w14:textId="77777777" w:rsidR="008E4981" w:rsidRDefault="00000000">
            <w:pPr>
              <w:pStyle w:val="TAC"/>
            </w:pPr>
            <w:del w:id="1558" w:author="ZTE_Wubin" w:date="2022-11-26T11:04:00Z">
              <w:r>
                <w:rPr>
                  <w:lang w:val="en-US" w:eastAsia="zh-CN" w:bidi="ar"/>
                </w:rPr>
                <w:delText>CA_n258H</w:delText>
              </w:r>
            </w:del>
          </w:p>
        </w:tc>
        <w:tc>
          <w:tcPr>
            <w:tcW w:w="1580" w:type="dxa"/>
            <w:tcBorders>
              <w:top w:val="nil"/>
              <w:left w:val="single" w:sz="4" w:space="0" w:color="auto"/>
              <w:bottom w:val="single" w:sz="4" w:space="0" w:color="auto"/>
              <w:right w:val="single" w:sz="4" w:space="0" w:color="auto"/>
            </w:tcBorders>
          </w:tcPr>
          <w:p w14:paraId="34D9C98E" w14:textId="77777777" w:rsidR="008E4981" w:rsidRDefault="008E4981">
            <w:pPr>
              <w:pStyle w:val="TAC"/>
              <w:overflowPunct w:val="0"/>
              <w:autoSpaceDE w:val="0"/>
              <w:autoSpaceDN w:val="0"/>
              <w:adjustRightInd w:val="0"/>
              <w:rPr>
                <w:szCs w:val="18"/>
                <w:lang w:eastAsia="zh-CN"/>
              </w:rPr>
            </w:pPr>
          </w:p>
        </w:tc>
      </w:tr>
      <w:tr w:rsidR="008E4981" w14:paraId="32225B0B" w14:textId="77777777">
        <w:trPr>
          <w:trHeight w:val="187"/>
          <w:jc w:val="center"/>
        </w:trPr>
        <w:tc>
          <w:tcPr>
            <w:tcW w:w="1740" w:type="dxa"/>
            <w:tcBorders>
              <w:top w:val="single" w:sz="4" w:space="0" w:color="auto"/>
              <w:left w:val="single" w:sz="4" w:space="0" w:color="auto"/>
              <w:bottom w:val="nil"/>
              <w:right w:val="single" w:sz="4" w:space="0" w:color="auto"/>
            </w:tcBorders>
          </w:tcPr>
          <w:p w14:paraId="47B8AAAA" w14:textId="77777777" w:rsidR="008E4981" w:rsidRDefault="00000000">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12781C7E" w14:textId="77777777" w:rsidR="008E4981" w:rsidRDefault="00000000">
            <w:pPr>
              <w:pStyle w:val="TAC"/>
              <w:overflowPunct w:val="0"/>
              <w:autoSpaceDE w:val="0"/>
              <w:autoSpaceDN w:val="0"/>
              <w:adjustRightInd w:val="0"/>
            </w:pPr>
            <w:r>
              <w:t>CA_n41A-n258A</w:t>
            </w:r>
          </w:p>
          <w:p w14:paraId="24E9D45C" w14:textId="77777777" w:rsidR="008E4981" w:rsidRDefault="00000000">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398484F2"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BED023F" w14:textId="77777777" w:rsidR="008E4981" w:rsidRDefault="00000000">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E7BE58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D18F6A6" w14:textId="77777777">
        <w:trPr>
          <w:trHeight w:val="187"/>
          <w:jc w:val="center"/>
        </w:trPr>
        <w:tc>
          <w:tcPr>
            <w:tcW w:w="1740" w:type="dxa"/>
            <w:tcBorders>
              <w:top w:val="nil"/>
              <w:left w:val="single" w:sz="4" w:space="0" w:color="auto"/>
              <w:bottom w:val="nil"/>
              <w:right w:val="single" w:sz="4" w:space="0" w:color="auto"/>
            </w:tcBorders>
          </w:tcPr>
          <w:p w14:paraId="6B0B826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3964EE2"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5D070D"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13E43420" w14:textId="77777777" w:rsidR="008E4981" w:rsidRDefault="00000000">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34B05E28" w14:textId="77777777" w:rsidR="008E4981" w:rsidRDefault="008E4981">
            <w:pPr>
              <w:pStyle w:val="TAC"/>
              <w:overflowPunct w:val="0"/>
              <w:autoSpaceDE w:val="0"/>
              <w:autoSpaceDN w:val="0"/>
              <w:adjustRightInd w:val="0"/>
              <w:rPr>
                <w:szCs w:val="18"/>
                <w:lang w:eastAsia="zh-CN"/>
              </w:rPr>
            </w:pPr>
          </w:p>
        </w:tc>
      </w:tr>
      <w:tr w:rsidR="008E4981" w14:paraId="01DFE731" w14:textId="77777777">
        <w:trPr>
          <w:trHeight w:val="187"/>
          <w:jc w:val="center"/>
        </w:trPr>
        <w:tc>
          <w:tcPr>
            <w:tcW w:w="1740" w:type="dxa"/>
            <w:tcBorders>
              <w:top w:val="nil"/>
              <w:left w:val="single" w:sz="4" w:space="0" w:color="auto"/>
              <w:bottom w:val="nil"/>
              <w:right w:val="single" w:sz="4" w:space="0" w:color="auto"/>
            </w:tcBorders>
          </w:tcPr>
          <w:p w14:paraId="71BB418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7CCCDC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7000684" w14:textId="77777777" w:rsidR="008E4981" w:rsidRDefault="00000000">
            <w:pPr>
              <w:pStyle w:val="TAC"/>
              <w:overflowPunct w:val="0"/>
              <w:autoSpaceDE w:val="0"/>
              <w:autoSpaceDN w:val="0"/>
              <w:adjustRightInd w:val="0"/>
              <w:rPr>
                <w:szCs w:val="18"/>
              </w:rPr>
            </w:pPr>
            <w:ins w:id="1559" w:author="ZTE_Wubin" w:date="2022-11-26T10:24: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6706D602" w14:textId="77777777" w:rsidR="008E4981" w:rsidRDefault="00000000">
            <w:pPr>
              <w:pStyle w:val="TAC"/>
              <w:rPr>
                <w:lang w:val="en-US" w:eastAsia="zh-CN" w:bidi="ar"/>
              </w:rPr>
            </w:pPr>
            <w:ins w:id="1560" w:author="ZTE_Wubin" w:date="2022-11-26T10:24: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vAlign w:val="center"/>
          </w:tcPr>
          <w:p w14:paraId="0C4D05B0" w14:textId="77777777" w:rsidR="008E4981" w:rsidRDefault="00000000">
            <w:pPr>
              <w:pStyle w:val="TAC"/>
              <w:overflowPunct w:val="0"/>
              <w:autoSpaceDE w:val="0"/>
              <w:autoSpaceDN w:val="0"/>
              <w:adjustRightInd w:val="0"/>
              <w:rPr>
                <w:szCs w:val="18"/>
                <w:lang w:eastAsia="zh-CN"/>
              </w:rPr>
            </w:pPr>
            <w:ins w:id="1561" w:author="ZTE_Wubin" w:date="2022-11-26T10:24:00Z">
              <w:r>
                <w:rPr>
                  <w:rFonts w:cs="Arial"/>
                  <w:szCs w:val="18"/>
                </w:rPr>
                <w:t>4 and 5</w:t>
              </w:r>
            </w:ins>
          </w:p>
        </w:tc>
      </w:tr>
      <w:tr w:rsidR="008E4981" w14:paraId="55733C85" w14:textId="77777777">
        <w:trPr>
          <w:trHeight w:val="187"/>
          <w:jc w:val="center"/>
        </w:trPr>
        <w:tc>
          <w:tcPr>
            <w:tcW w:w="1740" w:type="dxa"/>
            <w:tcBorders>
              <w:top w:val="nil"/>
              <w:left w:val="single" w:sz="4" w:space="0" w:color="auto"/>
              <w:bottom w:val="single" w:sz="4" w:space="0" w:color="auto"/>
              <w:right w:val="single" w:sz="4" w:space="0" w:color="auto"/>
            </w:tcBorders>
          </w:tcPr>
          <w:p w14:paraId="05B4E36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84741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7F65302A" w14:textId="77777777" w:rsidR="008E4981" w:rsidRDefault="00000000">
            <w:pPr>
              <w:pStyle w:val="TAC"/>
              <w:overflowPunct w:val="0"/>
              <w:autoSpaceDE w:val="0"/>
              <w:autoSpaceDN w:val="0"/>
              <w:adjustRightInd w:val="0"/>
              <w:rPr>
                <w:szCs w:val="18"/>
              </w:rPr>
            </w:pPr>
            <w:ins w:id="1562" w:author="ZTE_Wubin" w:date="2022-11-26T10:24: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67F5AC33" w14:textId="77777777" w:rsidR="008E4981" w:rsidRDefault="00000000">
            <w:pPr>
              <w:pStyle w:val="TAC"/>
              <w:rPr>
                <w:lang w:val="en-US" w:eastAsia="zh-CN" w:bidi="ar"/>
              </w:rPr>
            </w:pPr>
            <w:ins w:id="1563" w:author="ZTE_Wubin" w:date="2022-11-26T10:24:00Z">
              <w:r>
                <w:rPr>
                  <w:rFonts w:cs="Arial"/>
                  <w:szCs w:val="18"/>
                </w:rPr>
                <w:t>CA_n258(A-G)</w:t>
              </w:r>
            </w:ins>
          </w:p>
        </w:tc>
        <w:tc>
          <w:tcPr>
            <w:tcW w:w="1580" w:type="dxa"/>
            <w:tcBorders>
              <w:top w:val="nil"/>
              <w:left w:val="single" w:sz="4" w:space="0" w:color="auto"/>
              <w:bottom w:val="single" w:sz="4" w:space="0" w:color="auto"/>
              <w:right w:val="single" w:sz="4" w:space="0" w:color="auto"/>
            </w:tcBorders>
            <w:vAlign w:val="center"/>
          </w:tcPr>
          <w:p w14:paraId="56DC1DE2" w14:textId="77777777" w:rsidR="008E4981" w:rsidRDefault="008E4981">
            <w:pPr>
              <w:pStyle w:val="TAC"/>
              <w:overflowPunct w:val="0"/>
              <w:autoSpaceDE w:val="0"/>
              <w:autoSpaceDN w:val="0"/>
              <w:adjustRightInd w:val="0"/>
              <w:rPr>
                <w:szCs w:val="18"/>
                <w:lang w:eastAsia="zh-CN"/>
              </w:rPr>
            </w:pPr>
          </w:p>
        </w:tc>
      </w:tr>
      <w:tr w:rsidR="008E4981" w14:paraId="0FB1FDEC" w14:textId="77777777">
        <w:trPr>
          <w:trHeight w:val="187"/>
          <w:jc w:val="center"/>
        </w:trPr>
        <w:tc>
          <w:tcPr>
            <w:tcW w:w="1740" w:type="dxa"/>
            <w:tcBorders>
              <w:top w:val="single" w:sz="4" w:space="0" w:color="auto"/>
              <w:left w:val="single" w:sz="4" w:space="0" w:color="auto"/>
              <w:bottom w:val="nil"/>
              <w:right w:val="single" w:sz="4" w:space="0" w:color="auto"/>
            </w:tcBorders>
          </w:tcPr>
          <w:p w14:paraId="40E596DA" w14:textId="77777777" w:rsidR="008E4981" w:rsidRDefault="00000000">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42D90F8C" w14:textId="77777777" w:rsidR="008E4981" w:rsidRDefault="00000000">
            <w:pPr>
              <w:pStyle w:val="TAC"/>
              <w:overflowPunct w:val="0"/>
              <w:autoSpaceDE w:val="0"/>
              <w:autoSpaceDN w:val="0"/>
              <w:adjustRightInd w:val="0"/>
            </w:pPr>
            <w:r>
              <w:t>CA_n41A-n258A</w:t>
            </w:r>
          </w:p>
          <w:p w14:paraId="1C364C59" w14:textId="77777777" w:rsidR="008E4981" w:rsidRDefault="00000000">
            <w:pPr>
              <w:pStyle w:val="TAC"/>
              <w:overflowPunct w:val="0"/>
              <w:autoSpaceDE w:val="0"/>
              <w:autoSpaceDN w:val="0"/>
              <w:adjustRightInd w:val="0"/>
              <w:rPr>
                <w:szCs w:val="18"/>
              </w:rPr>
            </w:pPr>
            <w:r>
              <w:rPr>
                <w:szCs w:val="18"/>
              </w:rPr>
              <w:t>CA_n41A-n258G</w:t>
            </w:r>
          </w:p>
          <w:p w14:paraId="6A1BA7AE" w14:textId="77777777" w:rsidR="008E4981" w:rsidRDefault="00000000">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41FCA4A3"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444E6AC" w14:textId="77777777" w:rsidR="008E4981" w:rsidRDefault="00000000">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25205B7"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0497AE4" w14:textId="77777777">
        <w:trPr>
          <w:trHeight w:val="187"/>
          <w:jc w:val="center"/>
        </w:trPr>
        <w:tc>
          <w:tcPr>
            <w:tcW w:w="1740" w:type="dxa"/>
            <w:tcBorders>
              <w:top w:val="nil"/>
              <w:left w:val="single" w:sz="4" w:space="0" w:color="auto"/>
              <w:bottom w:val="nil"/>
              <w:right w:val="single" w:sz="4" w:space="0" w:color="auto"/>
            </w:tcBorders>
          </w:tcPr>
          <w:p w14:paraId="3A67024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CD02D53"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678B76"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145E248E" w14:textId="77777777" w:rsidR="008E4981" w:rsidRDefault="00000000">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AAD2AA2" w14:textId="77777777" w:rsidR="008E4981" w:rsidRDefault="008E4981">
            <w:pPr>
              <w:pStyle w:val="TAC"/>
              <w:overflowPunct w:val="0"/>
              <w:autoSpaceDE w:val="0"/>
              <w:autoSpaceDN w:val="0"/>
              <w:adjustRightInd w:val="0"/>
              <w:rPr>
                <w:szCs w:val="18"/>
                <w:lang w:eastAsia="zh-CN"/>
              </w:rPr>
            </w:pPr>
          </w:p>
        </w:tc>
      </w:tr>
      <w:tr w:rsidR="008E4981" w14:paraId="67B613B6" w14:textId="77777777">
        <w:trPr>
          <w:trHeight w:val="187"/>
          <w:jc w:val="center"/>
        </w:trPr>
        <w:tc>
          <w:tcPr>
            <w:tcW w:w="1740" w:type="dxa"/>
            <w:tcBorders>
              <w:top w:val="nil"/>
              <w:left w:val="single" w:sz="4" w:space="0" w:color="auto"/>
              <w:bottom w:val="nil"/>
              <w:right w:val="single" w:sz="4" w:space="0" w:color="auto"/>
            </w:tcBorders>
          </w:tcPr>
          <w:p w14:paraId="7DFC685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73C1145"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66F767C" w14:textId="77777777" w:rsidR="008E4981" w:rsidRDefault="00000000">
            <w:pPr>
              <w:pStyle w:val="TAC"/>
              <w:overflowPunct w:val="0"/>
              <w:autoSpaceDE w:val="0"/>
              <w:autoSpaceDN w:val="0"/>
              <w:adjustRightInd w:val="0"/>
              <w:rPr>
                <w:szCs w:val="18"/>
              </w:rPr>
            </w:pPr>
            <w:ins w:id="1564" w:author="ZTE_Wubin" w:date="2022-11-26T10:25: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6D213488" w14:textId="77777777" w:rsidR="008E4981" w:rsidRDefault="00000000">
            <w:pPr>
              <w:pStyle w:val="TAC"/>
              <w:rPr>
                <w:lang w:val="en-US" w:eastAsia="zh-CN" w:bidi="ar"/>
              </w:rPr>
            </w:pPr>
            <w:ins w:id="1565" w:author="ZTE_Wubin" w:date="2022-11-26T10:25: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vAlign w:val="center"/>
          </w:tcPr>
          <w:p w14:paraId="2DE93C2B" w14:textId="77777777" w:rsidR="008E4981" w:rsidRDefault="00000000">
            <w:pPr>
              <w:pStyle w:val="TAC"/>
              <w:overflowPunct w:val="0"/>
              <w:autoSpaceDE w:val="0"/>
              <w:autoSpaceDN w:val="0"/>
              <w:adjustRightInd w:val="0"/>
              <w:rPr>
                <w:szCs w:val="18"/>
                <w:lang w:eastAsia="zh-CN"/>
              </w:rPr>
            </w:pPr>
            <w:ins w:id="1566" w:author="ZTE_Wubin" w:date="2022-11-26T10:25:00Z">
              <w:r>
                <w:rPr>
                  <w:rFonts w:cs="Arial"/>
                  <w:szCs w:val="18"/>
                </w:rPr>
                <w:t>4 and 5</w:t>
              </w:r>
            </w:ins>
          </w:p>
        </w:tc>
      </w:tr>
      <w:tr w:rsidR="008E4981" w14:paraId="4A787EFA" w14:textId="77777777">
        <w:trPr>
          <w:trHeight w:val="187"/>
          <w:jc w:val="center"/>
        </w:trPr>
        <w:tc>
          <w:tcPr>
            <w:tcW w:w="1740" w:type="dxa"/>
            <w:tcBorders>
              <w:top w:val="nil"/>
              <w:left w:val="single" w:sz="4" w:space="0" w:color="auto"/>
              <w:bottom w:val="single" w:sz="4" w:space="0" w:color="auto"/>
              <w:right w:val="single" w:sz="4" w:space="0" w:color="auto"/>
            </w:tcBorders>
          </w:tcPr>
          <w:p w14:paraId="4F1F220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6867FC"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586A36C4" w14:textId="77777777" w:rsidR="008E4981" w:rsidRDefault="00000000">
            <w:pPr>
              <w:pStyle w:val="TAC"/>
              <w:overflowPunct w:val="0"/>
              <w:autoSpaceDE w:val="0"/>
              <w:autoSpaceDN w:val="0"/>
              <w:adjustRightInd w:val="0"/>
              <w:rPr>
                <w:szCs w:val="18"/>
              </w:rPr>
            </w:pPr>
            <w:ins w:id="1567" w:author="ZTE_Wubin" w:date="2022-11-26T10:25: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7DC3DFBB" w14:textId="77777777" w:rsidR="008E4981" w:rsidRDefault="00000000">
            <w:pPr>
              <w:pStyle w:val="TAC"/>
              <w:rPr>
                <w:lang w:val="en-US" w:eastAsia="zh-CN" w:bidi="ar"/>
              </w:rPr>
            </w:pPr>
            <w:ins w:id="1568" w:author="ZTE_Wubin" w:date="2022-11-26T10:25:00Z">
              <w:r>
                <w:rPr>
                  <w:rFonts w:cs="Arial"/>
                  <w:szCs w:val="18"/>
                </w:rPr>
                <w:t>CA_n258(A-H)</w:t>
              </w:r>
            </w:ins>
          </w:p>
        </w:tc>
        <w:tc>
          <w:tcPr>
            <w:tcW w:w="1580" w:type="dxa"/>
            <w:tcBorders>
              <w:top w:val="nil"/>
              <w:left w:val="single" w:sz="4" w:space="0" w:color="auto"/>
              <w:bottom w:val="single" w:sz="4" w:space="0" w:color="auto"/>
              <w:right w:val="single" w:sz="4" w:space="0" w:color="auto"/>
            </w:tcBorders>
            <w:vAlign w:val="center"/>
          </w:tcPr>
          <w:p w14:paraId="5E6B03AA" w14:textId="77777777" w:rsidR="008E4981" w:rsidRDefault="008E4981">
            <w:pPr>
              <w:pStyle w:val="TAC"/>
              <w:overflowPunct w:val="0"/>
              <w:autoSpaceDE w:val="0"/>
              <w:autoSpaceDN w:val="0"/>
              <w:adjustRightInd w:val="0"/>
              <w:rPr>
                <w:szCs w:val="18"/>
                <w:lang w:eastAsia="zh-CN"/>
              </w:rPr>
            </w:pPr>
          </w:p>
        </w:tc>
      </w:tr>
      <w:tr w:rsidR="008E4981" w14:paraId="569EEF87" w14:textId="77777777">
        <w:trPr>
          <w:trHeight w:val="187"/>
          <w:jc w:val="center"/>
        </w:trPr>
        <w:tc>
          <w:tcPr>
            <w:tcW w:w="1740" w:type="dxa"/>
            <w:tcBorders>
              <w:top w:val="single" w:sz="4" w:space="0" w:color="auto"/>
              <w:left w:val="single" w:sz="4" w:space="0" w:color="auto"/>
              <w:bottom w:val="nil"/>
              <w:right w:val="single" w:sz="4" w:space="0" w:color="auto"/>
            </w:tcBorders>
          </w:tcPr>
          <w:p w14:paraId="0BAC1E15" w14:textId="77777777" w:rsidR="008E4981" w:rsidRDefault="00000000">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650AB643" w14:textId="77777777" w:rsidR="008E4981" w:rsidRDefault="00000000">
            <w:pPr>
              <w:pStyle w:val="TAC"/>
              <w:overflowPunct w:val="0"/>
              <w:autoSpaceDE w:val="0"/>
              <w:autoSpaceDN w:val="0"/>
              <w:adjustRightInd w:val="0"/>
            </w:pPr>
            <w:r>
              <w:t>CA_n41A-n258A</w:t>
            </w:r>
          </w:p>
          <w:p w14:paraId="66FF0FBD" w14:textId="77777777" w:rsidR="008E4981" w:rsidRDefault="00000000">
            <w:pPr>
              <w:pStyle w:val="TAC"/>
              <w:overflowPunct w:val="0"/>
              <w:autoSpaceDE w:val="0"/>
              <w:autoSpaceDN w:val="0"/>
              <w:adjustRightInd w:val="0"/>
              <w:rPr>
                <w:szCs w:val="18"/>
              </w:rPr>
            </w:pPr>
            <w:r>
              <w:rPr>
                <w:szCs w:val="18"/>
              </w:rPr>
              <w:t>CA_n41A-n258G</w:t>
            </w:r>
          </w:p>
          <w:p w14:paraId="620BB8F9" w14:textId="77777777" w:rsidR="008E4981" w:rsidRDefault="00000000">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76C41733"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BBAEB33" w14:textId="77777777" w:rsidR="008E4981" w:rsidRDefault="00000000">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2CDDDE1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B10196D" w14:textId="77777777">
        <w:trPr>
          <w:trHeight w:val="187"/>
          <w:jc w:val="center"/>
        </w:trPr>
        <w:tc>
          <w:tcPr>
            <w:tcW w:w="1740" w:type="dxa"/>
            <w:tcBorders>
              <w:top w:val="nil"/>
              <w:left w:val="single" w:sz="4" w:space="0" w:color="auto"/>
              <w:bottom w:val="nil"/>
              <w:right w:val="single" w:sz="4" w:space="0" w:color="auto"/>
            </w:tcBorders>
          </w:tcPr>
          <w:p w14:paraId="2A57E49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8E92078"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28F4421"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7D358A17" w14:textId="77777777" w:rsidR="008E4981" w:rsidRDefault="00000000">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9FF87F9" w14:textId="77777777" w:rsidR="008E4981" w:rsidRDefault="008E4981">
            <w:pPr>
              <w:pStyle w:val="TAC"/>
              <w:overflowPunct w:val="0"/>
              <w:autoSpaceDE w:val="0"/>
              <w:autoSpaceDN w:val="0"/>
              <w:adjustRightInd w:val="0"/>
              <w:rPr>
                <w:szCs w:val="18"/>
                <w:lang w:eastAsia="zh-CN"/>
              </w:rPr>
            </w:pPr>
          </w:p>
        </w:tc>
      </w:tr>
      <w:tr w:rsidR="008E4981" w14:paraId="720AC335" w14:textId="77777777">
        <w:trPr>
          <w:trHeight w:val="187"/>
          <w:jc w:val="center"/>
        </w:trPr>
        <w:tc>
          <w:tcPr>
            <w:tcW w:w="1740" w:type="dxa"/>
            <w:tcBorders>
              <w:top w:val="nil"/>
              <w:left w:val="single" w:sz="4" w:space="0" w:color="auto"/>
              <w:bottom w:val="nil"/>
              <w:right w:val="single" w:sz="4" w:space="0" w:color="auto"/>
            </w:tcBorders>
          </w:tcPr>
          <w:p w14:paraId="23AC266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E49A23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9E11AA9" w14:textId="77777777" w:rsidR="008E4981" w:rsidRDefault="00000000">
            <w:pPr>
              <w:pStyle w:val="TAC"/>
              <w:overflowPunct w:val="0"/>
              <w:autoSpaceDE w:val="0"/>
              <w:autoSpaceDN w:val="0"/>
              <w:adjustRightInd w:val="0"/>
              <w:rPr>
                <w:szCs w:val="18"/>
              </w:rPr>
            </w:pPr>
            <w:ins w:id="1569" w:author="ZTE_Wubin" w:date="2022-11-26T10:26: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1BC8707B" w14:textId="77777777" w:rsidR="008E4981" w:rsidRDefault="00000000">
            <w:pPr>
              <w:pStyle w:val="TAC"/>
              <w:rPr>
                <w:lang w:val="en-US" w:eastAsia="zh-CN" w:bidi="ar"/>
              </w:rPr>
            </w:pPr>
            <w:ins w:id="1570" w:author="ZTE_Wubin" w:date="2022-11-26T10:26: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vAlign w:val="center"/>
          </w:tcPr>
          <w:p w14:paraId="738FE32A" w14:textId="77777777" w:rsidR="008E4981" w:rsidRDefault="00000000">
            <w:pPr>
              <w:pStyle w:val="TAC"/>
              <w:overflowPunct w:val="0"/>
              <w:autoSpaceDE w:val="0"/>
              <w:autoSpaceDN w:val="0"/>
              <w:adjustRightInd w:val="0"/>
              <w:rPr>
                <w:szCs w:val="18"/>
                <w:lang w:eastAsia="zh-CN"/>
              </w:rPr>
            </w:pPr>
            <w:ins w:id="1571" w:author="ZTE_Wubin" w:date="2022-11-26T10:26:00Z">
              <w:r>
                <w:rPr>
                  <w:rFonts w:cs="Arial"/>
                  <w:szCs w:val="18"/>
                </w:rPr>
                <w:t>4 and 5</w:t>
              </w:r>
            </w:ins>
          </w:p>
        </w:tc>
      </w:tr>
      <w:tr w:rsidR="008E4981" w14:paraId="3A048197" w14:textId="77777777">
        <w:trPr>
          <w:trHeight w:val="187"/>
          <w:jc w:val="center"/>
        </w:trPr>
        <w:tc>
          <w:tcPr>
            <w:tcW w:w="1740" w:type="dxa"/>
            <w:tcBorders>
              <w:top w:val="nil"/>
              <w:left w:val="single" w:sz="4" w:space="0" w:color="auto"/>
              <w:bottom w:val="single" w:sz="4" w:space="0" w:color="auto"/>
              <w:right w:val="single" w:sz="4" w:space="0" w:color="auto"/>
            </w:tcBorders>
          </w:tcPr>
          <w:p w14:paraId="21EFB95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A55C6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56D5A3B1" w14:textId="77777777" w:rsidR="008E4981" w:rsidRDefault="00000000">
            <w:pPr>
              <w:pStyle w:val="TAC"/>
              <w:overflowPunct w:val="0"/>
              <w:autoSpaceDE w:val="0"/>
              <w:autoSpaceDN w:val="0"/>
              <w:adjustRightInd w:val="0"/>
              <w:rPr>
                <w:szCs w:val="18"/>
              </w:rPr>
            </w:pPr>
            <w:ins w:id="1572" w:author="ZTE_Wubin" w:date="2022-11-26T10:26: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5CF5AED1" w14:textId="77777777" w:rsidR="008E4981" w:rsidRDefault="00000000">
            <w:pPr>
              <w:pStyle w:val="TAC"/>
              <w:rPr>
                <w:lang w:val="en-US" w:eastAsia="zh-CN" w:bidi="ar"/>
              </w:rPr>
            </w:pPr>
            <w:ins w:id="1573" w:author="ZTE_Wubin" w:date="2022-11-26T10:26:00Z">
              <w:r>
                <w:rPr>
                  <w:rFonts w:cs="Arial"/>
                  <w:szCs w:val="18"/>
                </w:rPr>
                <w:t>CA_n258(G-H)</w:t>
              </w:r>
            </w:ins>
          </w:p>
        </w:tc>
        <w:tc>
          <w:tcPr>
            <w:tcW w:w="1580" w:type="dxa"/>
            <w:tcBorders>
              <w:top w:val="nil"/>
              <w:left w:val="single" w:sz="4" w:space="0" w:color="auto"/>
              <w:bottom w:val="single" w:sz="4" w:space="0" w:color="auto"/>
              <w:right w:val="single" w:sz="4" w:space="0" w:color="auto"/>
            </w:tcBorders>
            <w:vAlign w:val="center"/>
          </w:tcPr>
          <w:p w14:paraId="584068E2" w14:textId="77777777" w:rsidR="008E4981" w:rsidRDefault="008E4981">
            <w:pPr>
              <w:pStyle w:val="TAC"/>
              <w:overflowPunct w:val="0"/>
              <w:autoSpaceDE w:val="0"/>
              <w:autoSpaceDN w:val="0"/>
              <w:adjustRightInd w:val="0"/>
              <w:rPr>
                <w:szCs w:val="18"/>
                <w:lang w:eastAsia="zh-CN"/>
              </w:rPr>
            </w:pPr>
          </w:p>
        </w:tc>
      </w:tr>
      <w:tr w:rsidR="008E4981" w14:paraId="1634DA2F" w14:textId="77777777">
        <w:trPr>
          <w:trHeight w:val="187"/>
          <w:jc w:val="center"/>
        </w:trPr>
        <w:tc>
          <w:tcPr>
            <w:tcW w:w="1740" w:type="dxa"/>
            <w:tcBorders>
              <w:top w:val="single" w:sz="4" w:space="0" w:color="auto"/>
              <w:left w:val="single" w:sz="4" w:space="0" w:color="auto"/>
              <w:bottom w:val="nil"/>
              <w:right w:val="single" w:sz="4" w:space="0" w:color="auto"/>
            </w:tcBorders>
          </w:tcPr>
          <w:p w14:paraId="59EC4F60"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59AE07B1"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469E7C6"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6DED3B91"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113230F"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55C93DC" w14:textId="77777777">
        <w:trPr>
          <w:trHeight w:val="187"/>
          <w:jc w:val="center"/>
        </w:trPr>
        <w:tc>
          <w:tcPr>
            <w:tcW w:w="1740" w:type="dxa"/>
            <w:tcBorders>
              <w:top w:val="nil"/>
              <w:left w:val="single" w:sz="4" w:space="0" w:color="auto"/>
              <w:bottom w:val="nil"/>
              <w:right w:val="single" w:sz="4" w:space="0" w:color="auto"/>
            </w:tcBorders>
          </w:tcPr>
          <w:p w14:paraId="04A2E77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897528A"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4677CF"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0A6F2DD3" w14:textId="77777777" w:rsidR="008E4981" w:rsidRDefault="00000000">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63DA129" w14:textId="77777777" w:rsidR="008E4981" w:rsidRDefault="008E4981">
            <w:pPr>
              <w:pStyle w:val="TAC"/>
              <w:overflowPunct w:val="0"/>
              <w:autoSpaceDE w:val="0"/>
              <w:autoSpaceDN w:val="0"/>
              <w:adjustRightInd w:val="0"/>
              <w:rPr>
                <w:szCs w:val="18"/>
                <w:lang w:eastAsia="zh-CN"/>
              </w:rPr>
            </w:pPr>
          </w:p>
        </w:tc>
      </w:tr>
      <w:tr w:rsidR="008E4981" w14:paraId="1F298F58" w14:textId="77777777">
        <w:trPr>
          <w:trHeight w:val="187"/>
          <w:jc w:val="center"/>
        </w:trPr>
        <w:tc>
          <w:tcPr>
            <w:tcW w:w="1740" w:type="dxa"/>
            <w:tcBorders>
              <w:top w:val="nil"/>
              <w:left w:val="single" w:sz="4" w:space="0" w:color="auto"/>
              <w:bottom w:val="nil"/>
              <w:right w:val="single" w:sz="4" w:space="0" w:color="auto"/>
            </w:tcBorders>
          </w:tcPr>
          <w:p w14:paraId="2BA1435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4A0B046"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3976791" w14:textId="77777777" w:rsidR="008E4981" w:rsidRDefault="00000000">
            <w:pPr>
              <w:pStyle w:val="TAC"/>
              <w:overflowPunct w:val="0"/>
              <w:autoSpaceDE w:val="0"/>
              <w:autoSpaceDN w:val="0"/>
              <w:adjustRightInd w:val="0"/>
              <w:rPr>
                <w:szCs w:val="18"/>
              </w:rPr>
            </w:pPr>
            <w:ins w:id="1574" w:author="ZTE_Wubin" w:date="2022-11-26T10:27: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626CDBFF" w14:textId="77777777" w:rsidR="008E4981" w:rsidRDefault="00000000">
            <w:pPr>
              <w:pStyle w:val="TAC"/>
              <w:rPr>
                <w:lang w:val="en-US" w:eastAsia="zh-CN" w:bidi="ar"/>
              </w:rPr>
            </w:pPr>
            <w:ins w:id="1575" w:author="ZTE_Wubin" w:date="2022-11-26T10:27:00Z">
              <w:r>
                <w:t>CA_n41C_BCS4 and 5</w:t>
              </w:r>
            </w:ins>
          </w:p>
        </w:tc>
        <w:tc>
          <w:tcPr>
            <w:tcW w:w="1580" w:type="dxa"/>
            <w:tcBorders>
              <w:top w:val="single" w:sz="4" w:space="0" w:color="auto"/>
              <w:left w:val="single" w:sz="4" w:space="0" w:color="auto"/>
              <w:bottom w:val="nil"/>
              <w:right w:val="single" w:sz="4" w:space="0" w:color="auto"/>
            </w:tcBorders>
            <w:vAlign w:val="center"/>
          </w:tcPr>
          <w:p w14:paraId="0540B9EE" w14:textId="77777777" w:rsidR="008E4981" w:rsidRDefault="00000000">
            <w:pPr>
              <w:pStyle w:val="TAC"/>
              <w:overflowPunct w:val="0"/>
              <w:autoSpaceDE w:val="0"/>
              <w:autoSpaceDN w:val="0"/>
              <w:adjustRightInd w:val="0"/>
              <w:rPr>
                <w:szCs w:val="18"/>
                <w:lang w:eastAsia="zh-CN"/>
              </w:rPr>
            </w:pPr>
            <w:ins w:id="1576" w:author="ZTE_Wubin" w:date="2022-11-26T10:27:00Z">
              <w:r>
                <w:rPr>
                  <w:rFonts w:cs="Arial"/>
                  <w:szCs w:val="18"/>
                </w:rPr>
                <w:t>4 and 5</w:t>
              </w:r>
            </w:ins>
          </w:p>
        </w:tc>
      </w:tr>
      <w:tr w:rsidR="008E4981" w14:paraId="01115A46" w14:textId="77777777">
        <w:trPr>
          <w:trHeight w:val="187"/>
          <w:jc w:val="center"/>
        </w:trPr>
        <w:tc>
          <w:tcPr>
            <w:tcW w:w="1740" w:type="dxa"/>
            <w:tcBorders>
              <w:top w:val="nil"/>
              <w:left w:val="single" w:sz="4" w:space="0" w:color="auto"/>
              <w:bottom w:val="single" w:sz="4" w:space="0" w:color="auto"/>
              <w:right w:val="single" w:sz="4" w:space="0" w:color="auto"/>
            </w:tcBorders>
          </w:tcPr>
          <w:p w14:paraId="186CD91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D0409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2A49908E" w14:textId="77777777" w:rsidR="008E4981" w:rsidRDefault="00000000">
            <w:pPr>
              <w:pStyle w:val="TAC"/>
              <w:overflowPunct w:val="0"/>
              <w:autoSpaceDE w:val="0"/>
              <w:autoSpaceDN w:val="0"/>
              <w:adjustRightInd w:val="0"/>
              <w:rPr>
                <w:szCs w:val="18"/>
              </w:rPr>
            </w:pPr>
            <w:ins w:id="1577" w:author="ZTE_Wubin" w:date="2022-11-26T10:27: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633B72EC" w14:textId="77777777" w:rsidR="008E4981" w:rsidRDefault="00000000">
            <w:pPr>
              <w:pStyle w:val="TAC"/>
              <w:rPr>
                <w:lang w:val="en-US" w:eastAsia="zh-CN" w:bidi="ar"/>
              </w:rPr>
            </w:pPr>
            <w:ins w:id="1578" w:author="ZTE_Wubin" w:date="2022-11-26T10:27:00Z">
              <w:r>
                <w:rPr>
                  <w:rFonts w:cs="Arial"/>
                  <w:szCs w:val="18"/>
                </w:rPr>
                <w:t>See n258 channel bandwidths in Table 5.3.5-1</w:t>
              </w:r>
            </w:ins>
          </w:p>
        </w:tc>
        <w:tc>
          <w:tcPr>
            <w:tcW w:w="1580" w:type="dxa"/>
            <w:tcBorders>
              <w:top w:val="nil"/>
              <w:left w:val="single" w:sz="4" w:space="0" w:color="auto"/>
              <w:bottom w:val="single" w:sz="4" w:space="0" w:color="auto"/>
              <w:right w:val="single" w:sz="4" w:space="0" w:color="auto"/>
            </w:tcBorders>
            <w:vAlign w:val="center"/>
          </w:tcPr>
          <w:p w14:paraId="7AB4B1AE" w14:textId="77777777" w:rsidR="008E4981" w:rsidRDefault="008E4981">
            <w:pPr>
              <w:pStyle w:val="TAC"/>
              <w:overflowPunct w:val="0"/>
              <w:autoSpaceDE w:val="0"/>
              <w:autoSpaceDN w:val="0"/>
              <w:adjustRightInd w:val="0"/>
              <w:rPr>
                <w:szCs w:val="18"/>
                <w:lang w:eastAsia="zh-CN"/>
              </w:rPr>
            </w:pPr>
          </w:p>
        </w:tc>
      </w:tr>
      <w:tr w:rsidR="008E4981" w14:paraId="09EEF008" w14:textId="77777777">
        <w:trPr>
          <w:trHeight w:val="187"/>
          <w:jc w:val="center"/>
        </w:trPr>
        <w:tc>
          <w:tcPr>
            <w:tcW w:w="1740" w:type="dxa"/>
            <w:tcBorders>
              <w:top w:val="single" w:sz="4" w:space="0" w:color="auto"/>
              <w:left w:val="single" w:sz="4" w:space="0" w:color="auto"/>
              <w:bottom w:val="nil"/>
              <w:right w:val="single" w:sz="4" w:space="0" w:color="auto"/>
            </w:tcBorders>
          </w:tcPr>
          <w:p w14:paraId="11C0DEDD"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2F3276F0"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E09B270"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50F3B55"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463F65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C5DD423" w14:textId="77777777">
        <w:trPr>
          <w:trHeight w:val="187"/>
          <w:jc w:val="center"/>
        </w:trPr>
        <w:tc>
          <w:tcPr>
            <w:tcW w:w="1740" w:type="dxa"/>
            <w:tcBorders>
              <w:top w:val="nil"/>
              <w:left w:val="single" w:sz="4" w:space="0" w:color="auto"/>
              <w:bottom w:val="nil"/>
              <w:right w:val="single" w:sz="4" w:space="0" w:color="auto"/>
            </w:tcBorders>
          </w:tcPr>
          <w:p w14:paraId="2E7B16C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324DEA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87D8B45"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0354CC88" w14:textId="77777777" w:rsidR="008E4981" w:rsidRDefault="00000000">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673737A0" w14:textId="77777777" w:rsidR="008E4981" w:rsidRDefault="008E4981">
            <w:pPr>
              <w:pStyle w:val="TAC"/>
              <w:overflowPunct w:val="0"/>
              <w:autoSpaceDE w:val="0"/>
              <w:autoSpaceDN w:val="0"/>
              <w:adjustRightInd w:val="0"/>
              <w:rPr>
                <w:szCs w:val="18"/>
                <w:lang w:eastAsia="zh-CN"/>
              </w:rPr>
            </w:pPr>
          </w:p>
        </w:tc>
      </w:tr>
      <w:tr w:rsidR="008E4981" w14:paraId="32B1F574" w14:textId="77777777">
        <w:trPr>
          <w:trHeight w:val="187"/>
          <w:jc w:val="center"/>
        </w:trPr>
        <w:tc>
          <w:tcPr>
            <w:tcW w:w="1740" w:type="dxa"/>
            <w:tcBorders>
              <w:top w:val="nil"/>
              <w:left w:val="single" w:sz="4" w:space="0" w:color="auto"/>
              <w:bottom w:val="nil"/>
              <w:right w:val="single" w:sz="4" w:space="0" w:color="auto"/>
            </w:tcBorders>
          </w:tcPr>
          <w:p w14:paraId="46A0197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6FE6A9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94AD8D9" w14:textId="77777777" w:rsidR="008E4981" w:rsidRDefault="00000000">
            <w:pPr>
              <w:pStyle w:val="TAC"/>
              <w:overflowPunct w:val="0"/>
              <w:autoSpaceDE w:val="0"/>
              <w:autoSpaceDN w:val="0"/>
              <w:adjustRightInd w:val="0"/>
              <w:rPr>
                <w:szCs w:val="18"/>
              </w:rPr>
            </w:pPr>
            <w:ins w:id="1579" w:author="ZTE_Wubin" w:date="2022-11-26T10:28: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776DE20F" w14:textId="77777777" w:rsidR="008E4981" w:rsidRDefault="00000000">
            <w:pPr>
              <w:pStyle w:val="TAC"/>
              <w:rPr>
                <w:lang w:val="en-US" w:eastAsia="zh-CN" w:bidi="ar"/>
              </w:rPr>
            </w:pPr>
            <w:ins w:id="1580" w:author="ZTE_Wubin" w:date="2022-11-26T10:28:00Z">
              <w:r>
                <w:t>CA_n41C_BCS4 and 5</w:t>
              </w:r>
            </w:ins>
          </w:p>
        </w:tc>
        <w:tc>
          <w:tcPr>
            <w:tcW w:w="1580" w:type="dxa"/>
            <w:tcBorders>
              <w:top w:val="single" w:sz="4" w:space="0" w:color="auto"/>
              <w:left w:val="single" w:sz="4" w:space="0" w:color="auto"/>
              <w:bottom w:val="nil"/>
              <w:right w:val="single" w:sz="4" w:space="0" w:color="auto"/>
            </w:tcBorders>
            <w:vAlign w:val="center"/>
          </w:tcPr>
          <w:p w14:paraId="4D864280" w14:textId="77777777" w:rsidR="008E4981" w:rsidRDefault="00000000">
            <w:pPr>
              <w:pStyle w:val="TAC"/>
              <w:overflowPunct w:val="0"/>
              <w:autoSpaceDE w:val="0"/>
              <w:autoSpaceDN w:val="0"/>
              <w:adjustRightInd w:val="0"/>
              <w:rPr>
                <w:szCs w:val="18"/>
                <w:lang w:eastAsia="zh-CN"/>
              </w:rPr>
            </w:pPr>
            <w:ins w:id="1581" w:author="ZTE_Wubin" w:date="2022-11-26T10:28:00Z">
              <w:r>
                <w:rPr>
                  <w:rFonts w:cs="Arial"/>
                  <w:szCs w:val="18"/>
                </w:rPr>
                <w:t>4 and 5</w:t>
              </w:r>
            </w:ins>
          </w:p>
        </w:tc>
      </w:tr>
      <w:tr w:rsidR="008E4981" w14:paraId="1DAA2861" w14:textId="77777777">
        <w:trPr>
          <w:trHeight w:val="187"/>
          <w:jc w:val="center"/>
        </w:trPr>
        <w:tc>
          <w:tcPr>
            <w:tcW w:w="1740" w:type="dxa"/>
            <w:tcBorders>
              <w:top w:val="nil"/>
              <w:left w:val="single" w:sz="4" w:space="0" w:color="auto"/>
              <w:bottom w:val="single" w:sz="4" w:space="0" w:color="auto"/>
              <w:right w:val="single" w:sz="4" w:space="0" w:color="auto"/>
            </w:tcBorders>
          </w:tcPr>
          <w:p w14:paraId="70222B8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EC78FC"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2FEA5C80" w14:textId="77777777" w:rsidR="008E4981" w:rsidRDefault="00000000">
            <w:pPr>
              <w:pStyle w:val="TAC"/>
              <w:overflowPunct w:val="0"/>
              <w:autoSpaceDE w:val="0"/>
              <w:autoSpaceDN w:val="0"/>
              <w:adjustRightInd w:val="0"/>
              <w:rPr>
                <w:szCs w:val="18"/>
              </w:rPr>
            </w:pPr>
            <w:ins w:id="1582" w:author="ZTE_Wubin" w:date="2022-11-26T10:28: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4CEB6521" w14:textId="77777777" w:rsidR="008E4981" w:rsidRDefault="00000000">
            <w:pPr>
              <w:pStyle w:val="TAC"/>
              <w:rPr>
                <w:lang w:val="en-US" w:eastAsia="zh-CN" w:bidi="ar"/>
              </w:rPr>
            </w:pPr>
            <w:ins w:id="1583" w:author="ZTE_Wubin" w:date="2022-11-26T10:28:00Z">
              <w:r>
                <w:rPr>
                  <w:rFonts w:cs="Arial"/>
                  <w:szCs w:val="18"/>
                </w:rPr>
                <w:t>CA_n258(2A)</w:t>
              </w:r>
            </w:ins>
          </w:p>
        </w:tc>
        <w:tc>
          <w:tcPr>
            <w:tcW w:w="1580" w:type="dxa"/>
            <w:tcBorders>
              <w:top w:val="nil"/>
              <w:left w:val="single" w:sz="4" w:space="0" w:color="auto"/>
              <w:bottom w:val="single" w:sz="4" w:space="0" w:color="auto"/>
              <w:right w:val="single" w:sz="4" w:space="0" w:color="auto"/>
            </w:tcBorders>
            <w:vAlign w:val="center"/>
          </w:tcPr>
          <w:p w14:paraId="7D937987" w14:textId="77777777" w:rsidR="008E4981" w:rsidRDefault="008E4981">
            <w:pPr>
              <w:pStyle w:val="TAC"/>
              <w:overflowPunct w:val="0"/>
              <w:autoSpaceDE w:val="0"/>
              <w:autoSpaceDN w:val="0"/>
              <w:adjustRightInd w:val="0"/>
              <w:rPr>
                <w:szCs w:val="18"/>
                <w:lang w:eastAsia="zh-CN"/>
              </w:rPr>
            </w:pPr>
          </w:p>
        </w:tc>
      </w:tr>
      <w:tr w:rsidR="008E4981" w14:paraId="32A9A3FE" w14:textId="77777777">
        <w:trPr>
          <w:trHeight w:val="187"/>
          <w:jc w:val="center"/>
        </w:trPr>
        <w:tc>
          <w:tcPr>
            <w:tcW w:w="1740" w:type="dxa"/>
            <w:tcBorders>
              <w:top w:val="single" w:sz="4" w:space="0" w:color="auto"/>
              <w:left w:val="single" w:sz="4" w:space="0" w:color="auto"/>
              <w:bottom w:val="nil"/>
              <w:right w:val="single" w:sz="4" w:space="0" w:color="auto"/>
            </w:tcBorders>
          </w:tcPr>
          <w:p w14:paraId="23DBE04A"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4538428F"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A5E5353"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FAF55CB"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47B20E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217D172" w14:textId="77777777">
        <w:trPr>
          <w:trHeight w:val="187"/>
          <w:jc w:val="center"/>
        </w:trPr>
        <w:tc>
          <w:tcPr>
            <w:tcW w:w="1740" w:type="dxa"/>
            <w:tcBorders>
              <w:top w:val="nil"/>
              <w:left w:val="single" w:sz="4" w:space="0" w:color="auto"/>
              <w:bottom w:val="single" w:sz="4" w:space="0" w:color="auto"/>
              <w:right w:val="single" w:sz="4" w:space="0" w:color="auto"/>
            </w:tcBorders>
          </w:tcPr>
          <w:p w14:paraId="3105271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BA1CD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7F20CE5"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7BE59962" w14:textId="77777777" w:rsidR="008E4981" w:rsidRDefault="00000000">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23A4FE5" w14:textId="77777777" w:rsidR="008E4981" w:rsidRDefault="008E4981">
            <w:pPr>
              <w:pStyle w:val="TAC"/>
              <w:overflowPunct w:val="0"/>
              <w:autoSpaceDE w:val="0"/>
              <w:autoSpaceDN w:val="0"/>
              <w:adjustRightInd w:val="0"/>
              <w:rPr>
                <w:szCs w:val="18"/>
                <w:lang w:eastAsia="zh-CN"/>
              </w:rPr>
            </w:pPr>
          </w:p>
        </w:tc>
      </w:tr>
      <w:tr w:rsidR="008E4981" w14:paraId="2D9C4B54" w14:textId="77777777">
        <w:trPr>
          <w:trHeight w:val="187"/>
          <w:jc w:val="center"/>
        </w:trPr>
        <w:tc>
          <w:tcPr>
            <w:tcW w:w="1740" w:type="dxa"/>
            <w:tcBorders>
              <w:top w:val="single" w:sz="4" w:space="0" w:color="auto"/>
              <w:left w:val="single" w:sz="4" w:space="0" w:color="auto"/>
              <w:bottom w:val="nil"/>
              <w:right w:val="single" w:sz="4" w:space="0" w:color="auto"/>
            </w:tcBorders>
          </w:tcPr>
          <w:p w14:paraId="66CAC04E"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0B404B88"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C9E46B2"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F0AED89"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147769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01FE165" w14:textId="77777777">
        <w:trPr>
          <w:trHeight w:val="187"/>
          <w:jc w:val="center"/>
        </w:trPr>
        <w:tc>
          <w:tcPr>
            <w:tcW w:w="1740" w:type="dxa"/>
            <w:tcBorders>
              <w:top w:val="nil"/>
              <w:left w:val="single" w:sz="4" w:space="0" w:color="auto"/>
              <w:bottom w:val="single" w:sz="4" w:space="0" w:color="auto"/>
              <w:right w:val="single" w:sz="4" w:space="0" w:color="auto"/>
            </w:tcBorders>
          </w:tcPr>
          <w:p w14:paraId="6002A74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D7A133"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4FFA3E"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563FF8C2" w14:textId="77777777" w:rsidR="008E4981" w:rsidRDefault="00000000">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F371B51" w14:textId="77777777" w:rsidR="008E4981" w:rsidRDefault="008E4981">
            <w:pPr>
              <w:pStyle w:val="TAC"/>
              <w:overflowPunct w:val="0"/>
              <w:autoSpaceDE w:val="0"/>
              <w:autoSpaceDN w:val="0"/>
              <w:adjustRightInd w:val="0"/>
              <w:rPr>
                <w:szCs w:val="18"/>
                <w:lang w:eastAsia="zh-CN"/>
              </w:rPr>
            </w:pPr>
          </w:p>
        </w:tc>
      </w:tr>
      <w:tr w:rsidR="008E4981" w14:paraId="617B2959" w14:textId="77777777">
        <w:trPr>
          <w:trHeight w:val="187"/>
          <w:jc w:val="center"/>
        </w:trPr>
        <w:tc>
          <w:tcPr>
            <w:tcW w:w="1740" w:type="dxa"/>
            <w:tcBorders>
              <w:top w:val="single" w:sz="4" w:space="0" w:color="auto"/>
              <w:left w:val="single" w:sz="4" w:space="0" w:color="auto"/>
              <w:bottom w:val="nil"/>
              <w:right w:val="single" w:sz="4" w:space="0" w:color="auto"/>
            </w:tcBorders>
          </w:tcPr>
          <w:p w14:paraId="5216B9FB"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4CE9A74D"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AC41C00"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072FC7A"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64C8AF2"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EB1A3FB" w14:textId="77777777">
        <w:trPr>
          <w:trHeight w:val="187"/>
          <w:jc w:val="center"/>
        </w:trPr>
        <w:tc>
          <w:tcPr>
            <w:tcW w:w="1740" w:type="dxa"/>
            <w:tcBorders>
              <w:top w:val="nil"/>
              <w:left w:val="single" w:sz="4" w:space="0" w:color="auto"/>
              <w:bottom w:val="single" w:sz="4" w:space="0" w:color="auto"/>
              <w:right w:val="single" w:sz="4" w:space="0" w:color="auto"/>
            </w:tcBorders>
          </w:tcPr>
          <w:p w14:paraId="4CEE277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6C6B1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55595BE" w14:textId="77777777" w:rsidR="008E4981" w:rsidRDefault="00000000">
            <w:pPr>
              <w:pStyle w:val="TAC"/>
              <w:overflowPunct w:val="0"/>
              <w:autoSpaceDE w:val="0"/>
              <w:autoSpaceDN w:val="0"/>
              <w:adjustRightInd w:val="0"/>
              <w:rPr>
                <w:szCs w:val="18"/>
                <w:lang w:eastAsia="zh-CN"/>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7F5E76EE" w14:textId="77777777" w:rsidR="008E4981" w:rsidRDefault="00000000">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660591A7" w14:textId="77777777" w:rsidR="008E4981" w:rsidRDefault="008E4981">
            <w:pPr>
              <w:pStyle w:val="TAC"/>
              <w:overflowPunct w:val="0"/>
              <w:autoSpaceDE w:val="0"/>
              <w:autoSpaceDN w:val="0"/>
              <w:adjustRightInd w:val="0"/>
              <w:rPr>
                <w:szCs w:val="18"/>
                <w:lang w:eastAsia="zh-CN"/>
              </w:rPr>
            </w:pPr>
          </w:p>
        </w:tc>
      </w:tr>
      <w:tr w:rsidR="008E4981" w14:paraId="29F7E92F" w14:textId="77777777">
        <w:trPr>
          <w:trHeight w:val="187"/>
          <w:jc w:val="center"/>
        </w:trPr>
        <w:tc>
          <w:tcPr>
            <w:tcW w:w="1740" w:type="dxa"/>
            <w:tcBorders>
              <w:top w:val="single" w:sz="4" w:space="0" w:color="auto"/>
              <w:left w:val="single" w:sz="4" w:space="0" w:color="auto"/>
              <w:bottom w:val="nil"/>
              <w:right w:val="single" w:sz="4" w:space="0" w:color="auto"/>
            </w:tcBorders>
          </w:tcPr>
          <w:p w14:paraId="7FECDF19" w14:textId="77777777" w:rsidR="008E4981" w:rsidRDefault="00000000">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3D37B94B" w14:textId="77777777" w:rsidR="008E4981" w:rsidRDefault="00000000">
            <w:pPr>
              <w:pStyle w:val="TAC"/>
              <w:overflowPunct w:val="0"/>
              <w:autoSpaceDE w:val="0"/>
              <w:autoSpaceDN w:val="0"/>
              <w:adjustRightInd w:val="0"/>
            </w:pPr>
            <w:r>
              <w:t>CA_n41A-n258A</w:t>
            </w:r>
          </w:p>
          <w:p w14:paraId="1DCC4BCA" w14:textId="77777777" w:rsidR="008E4981" w:rsidRDefault="00000000">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41843A2E"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8B8E097" w14:textId="77777777" w:rsidR="008E4981" w:rsidRDefault="00000000">
            <w:pPr>
              <w:pStyle w:val="TAC"/>
              <w:rPr>
                <w:lang w:eastAsia="zh-CN"/>
              </w:rPr>
            </w:pPr>
            <w:ins w:id="1584" w:author="ZTE_Wubin" w:date="2022-11-18T18:39:00Z">
              <w:r>
                <w:rPr>
                  <w:lang w:val="en-US" w:eastAsia="zh-CN" w:bidi="ar"/>
                </w:rPr>
                <w:t>CA_n41C</w:t>
              </w:r>
              <w:r>
                <w:rPr>
                  <w:rFonts w:hint="eastAsia"/>
                  <w:lang w:val="en-US" w:eastAsia="zh-CN" w:bidi="ar"/>
                </w:rPr>
                <w:t>_</w:t>
              </w:r>
              <w:r>
                <w:rPr>
                  <w:lang w:val="en-US" w:eastAsia="zh-CN" w:bidi="ar"/>
                </w:rPr>
                <w:t>BCS1</w:t>
              </w:r>
            </w:ins>
            <w:del w:id="1585" w:author="ZTE_Wubin" w:date="2022-11-18T18:39:00Z">
              <w:r>
                <w:rPr>
                  <w:lang w:val="en-US" w:eastAsia="zh-CN" w:bidi="ar"/>
                </w:rPr>
                <w:delText>CA_n41CBCS1</w:delText>
              </w:r>
            </w:del>
          </w:p>
        </w:tc>
        <w:tc>
          <w:tcPr>
            <w:tcW w:w="1580" w:type="dxa"/>
            <w:tcBorders>
              <w:top w:val="single" w:sz="4" w:space="0" w:color="auto"/>
              <w:left w:val="single" w:sz="4" w:space="0" w:color="auto"/>
              <w:bottom w:val="nil"/>
              <w:right w:val="single" w:sz="4" w:space="0" w:color="auto"/>
            </w:tcBorders>
          </w:tcPr>
          <w:p w14:paraId="378CA738"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BE9FDD6" w14:textId="77777777">
        <w:trPr>
          <w:trHeight w:val="187"/>
          <w:jc w:val="center"/>
        </w:trPr>
        <w:tc>
          <w:tcPr>
            <w:tcW w:w="1740" w:type="dxa"/>
            <w:tcBorders>
              <w:top w:val="nil"/>
              <w:left w:val="single" w:sz="4" w:space="0" w:color="auto"/>
              <w:bottom w:val="nil"/>
              <w:right w:val="single" w:sz="4" w:space="0" w:color="auto"/>
            </w:tcBorders>
          </w:tcPr>
          <w:p w14:paraId="26B981B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5B355C7"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EE8185"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47EB9712" w14:textId="77777777" w:rsidR="008E4981" w:rsidRDefault="00000000">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340F5984" w14:textId="77777777" w:rsidR="008E4981" w:rsidRDefault="008E4981">
            <w:pPr>
              <w:pStyle w:val="TAC"/>
              <w:overflowPunct w:val="0"/>
              <w:autoSpaceDE w:val="0"/>
              <w:autoSpaceDN w:val="0"/>
              <w:adjustRightInd w:val="0"/>
              <w:rPr>
                <w:szCs w:val="18"/>
                <w:lang w:eastAsia="zh-CN"/>
              </w:rPr>
            </w:pPr>
          </w:p>
        </w:tc>
      </w:tr>
      <w:tr w:rsidR="008E4981" w14:paraId="5B46A096" w14:textId="77777777">
        <w:trPr>
          <w:trHeight w:val="187"/>
          <w:jc w:val="center"/>
        </w:trPr>
        <w:tc>
          <w:tcPr>
            <w:tcW w:w="1740" w:type="dxa"/>
            <w:tcBorders>
              <w:top w:val="nil"/>
              <w:left w:val="single" w:sz="4" w:space="0" w:color="auto"/>
              <w:bottom w:val="nil"/>
              <w:right w:val="single" w:sz="4" w:space="0" w:color="auto"/>
            </w:tcBorders>
          </w:tcPr>
          <w:p w14:paraId="6ABBCF4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20B12FC"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DE418A0" w14:textId="77777777" w:rsidR="008E4981" w:rsidRDefault="00000000">
            <w:pPr>
              <w:pStyle w:val="TAC"/>
              <w:overflowPunct w:val="0"/>
              <w:autoSpaceDE w:val="0"/>
              <w:autoSpaceDN w:val="0"/>
              <w:adjustRightInd w:val="0"/>
              <w:rPr>
                <w:szCs w:val="18"/>
              </w:rPr>
            </w:pPr>
            <w:ins w:id="1586" w:author="ZTE_Wubin" w:date="2022-11-26T10:28: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72918C1C" w14:textId="77777777" w:rsidR="008E4981" w:rsidRDefault="00000000">
            <w:pPr>
              <w:pStyle w:val="TAC"/>
              <w:rPr>
                <w:lang w:val="en-US" w:eastAsia="zh-CN" w:bidi="ar"/>
              </w:rPr>
            </w:pPr>
            <w:ins w:id="1587" w:author="ZTE_Wubin" w:date="2022-11-26T10:28:00Z">
              <w:r>
                <w:t>CA_n41C_BCS4 and 5</w:t>
              </w:r>
            </w:ins>
          </w:p>
        </w:tc>
        <w:tc>
          <w:tcPr>
            <w:tcW w:w="1580" w:type="dxa"/>
            <w:tcBorders>
              <w:top w:val="single" w:sz="4" w:space="0" w:color="auto"/>
              <w:left w:val="single" w:sz="4" w:space="0" w:color="auto"/>
              <w:bottom w:val="nil"/>
              <w:right w:val="single" w:sz="4" w:space="0" w:color="auto"/>
            </w:tcBorders>
            <w:vAlign w:val="center"/>
          </w:tcPr>
          <w:p w14:paraId="54B91425" w14:textId="77777777" w:rsidR="008E4981" w:rsidRDefault="00000000">
            <w:pPr>
              <w:pStyle w:val="TAC"/>
              <w:overflowPunct w:val="0"/>
              <w:autoSpaceDE w:val="0"/>
              <w:autoSpaceDN w:val="0"/>
              <w:adjustRightInd w:val="0"/>
              <w:rPr>
                <w:szCs w:val="18"/>
                <w:lang w:eastAsia="zh-CN"/>
              </w:rPr>
            </w:pPr>
            <w:ins w:id="1588" w:author="ZTE_Wubin" w:date="2022-11-26T10:28:00Z">
              <w:r>
                <w:rPr>
                  <w:rFonts w:cs="Arial"/>
                  <w:szCs w:val="18"/>
                </w:rPr>
                <w:t>4 and 5</w:t>
              </w:r>
            </w:ins>
          </w:p>
        </w:tc>
      </w:tr>
      <w:tr w:rsidR="008E4981" w14:paraId="0C44FE5D" w14:textId="77777777">
        <w:trPr>
          <w:trHeight w:val="187"/>
          <w:jc w:val="center"/>
        </w:trPr>
        <w:tc>
          <w:tcPr>
            <w:tcW w:w="1740" w:type="dxa"/>
            <w:tcBorders>
              <w:top w:val="nil"/>
              <w:left w:val="single" w:sz="4" w:space="0" w:color="auto"/>
              <w:bottom w:val="single" w:sz="4" w:space="0" w:color="auto"/>
              <w:right w:val="single" w:sz="4" w:space="0" w:color="auto"/>
            </w:tcBorders>
          </w:tcPr>
          <w:p w14:paraId="3F8B8FD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19A316"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A92727C" w14:textId="77777777" w:rsidR="008E4981" w:rsidRDefault="00000000">
            <w:pPr>
              <w:pStyle w:val="TAC"/>
              <w:overflowPunct w:val="0"/>
              <w:autoSpaceDE w:val="0"/>
              <w:autoSpaceDN w:val="0"/>
              <w:adjustRightInd w:val="0"/>
              <w:rPr>
                <w:szCs w:val="18"/>
              </w:rPr>
            </w:pPr>
            <w:ins w:id="1589" w:author="ZTE_Wubin" w:date="2022-11-26T10:28: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1F3EE3AE" w14:textId="77777777" w:rsidR="008E4981" w:rsidRDefault="00000000">
            <w:pPr>
              <w:pStyle w:val="TAC"/>
              <w:rPr>
                <w:lang w:val="en-US" w:eastAsia="zh-CN" w:bidi="ar"/>
              </w:rPr>
            </w:pPr>
            <w:ins w:id="1590" w:author="ZTE_Wubin" w:date="2022-11-26T10:28:00Z">
              <w:r>
                <w:rPr>
                  <w:rFonts w:cs="Arial"/>
                  <w:szCs w:val="18"/>
                </w:rPr>
                <w:t>CA_n258G</w:t>
              </w:r>
            </w:ins>
          </w:p>
        </w:tc>
        <w:tc>
          <w:tcPr>
            <w:tcW w:w="1580" w:type="dxa"/>
            <w:tcBorders>
              <w:top w:val="nil"/>
              <w:left w:val="single" w:sz="4" w:space="0" w:color="auto"/>
              <w:bottom w:val="single" w:sz="4" w:space="0" w:color="auto"/>
              <w:right w:val="single" w:sz="4" w:space="0" w:color="auto"/>
            </w:tcBorders>
            <w:vAlign w:val="center"/>
          </w:tcPr>
          <w:p w14:paraId="4AB13B83" w14:textId="77777777" w:rsidR="008E4981" w:rsidRDefault="008E4981">
            <w:pPr>
              <w:pStyle w:val="TAC"/>
              <w:overflowPunct w:val="0"/>
              <w:autoSpaceDE w:val="0"/>
              <w:autoSpaceDN w:val="0"/>
              <w:adjustRightInd w:val="0"/>
              <w:rPr>
                <w:szCs w:val="18"/>
                <w:lang w:eastAsia="zh-CN"/>
              </w:rPr>
            </w:pPr>
          </w:p>
        </w:tc>
      </w:tr>
      <w:tr w:rsidR="008E4981" w14:paraId="79D1A861" w14:textId="77777777">
        <w:trPr>
          <w:trHeight w:val="187"/>
          <w:jc w:val="center"/>
        </w:trPr>
        <w:tc>
          <w:tcPr>
            <w:tcW w:w="1740" w:type="dxa"/>
            <w:tcBorders>
              <w:top w:val="single" w:sz="4" w:space="0" w:color="auto"/>
              <w:left w:val="single" w:sz="4" w:space="0" w:color="auto"/>
              <w:bottom w:val="nil"/>
              <w:right w:val="single" w:sz="4" w:space="0" w:color="auto"/>
            </w:tcBorders>
          </w:tcPr>
          <w:p w14:paraId="4DDEED3B" w14:textId="77777777" w:rsidR="008E4981" w:rsidRDefault="00000000">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7C3FDA27" w14:textId="77777777" w:rsidR="008E4981" w:rsidRDefault="00000000">
            <w:pPr>
              <w:pStyle w:val="TAC"/>
              <w:overflowPunct w:val="0"/>
              <w:autoSpaceDE w:val="0"/>
              <w:autoSpaceDN w:val="0"/>
              <w:adjustRightInd w:val="0"/>
            </w:pPr>
            <w:r>
              <w:t>CA_n41A-n258A</w:t>
            </w:r>
          </w:p>
          <w:p w14:paraId="38A115AF" w14:textId="77777777" w:rsidR="008E4981" w:rsidRDefault="00000000">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16C9BCCF"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45D09B2" w14:textId="77777777" w:rsidR="008E4981" w:rsidRDefault="00000000">
            <w:pPr>
              <w:pStyle w:val="TAC"/>
              <w:rPr>
                <w:lang w:eastAsia="zh-CN"/>
              </w:rPr>
            </w:pPr>
            <w:ins w:id="1591" w:author="ZTE_Wubin" w:date="2022-11-18T18:39:00Z">
              <w:r>
                <w:rPr>
                  <w:lang w:val="en-US" w:eastAsia="zh-CN" w:bidi="ar"/>
                </w:rPr>
                <w:t>CA_n41C</w:t>
              </w:r>
              <w:r>
                <w:rPr>
                  <w:rFonts w:hint="eastAsia"/>
                  <w:lang w:val="en-US" w:eastAsia="zh-CN" w:bidi="ar"/>
                </w:rPr>
                <w:t>_</w:t>
              </w:r>
              <w:r>
                <w:rPr>
                  <w:lang w:val="en-US" w:eastAsia="zh-CN" w:bidi="ar"/>
                </w:rPr>
                <w:t>BCS1</w:t>
              </w:r>
            </w:ins>
            <w:del w:id="1592" w:author="ZTE_Wubin" w:date="2022-11-18T18:39:00Z">
              <w:r>
                <w:rPr>
                  <w:lang w:val="en-US" w:eastAsia="zh-CN" w:bidi="ar"/>
                </w:rPr>
                <w:delText>CA_n41C BCS1</w:delText>
              </w:r>
            </w:del>
          </w:p>
        </w:tc>
        <w:tc>
          <w:tcPr>
            <w:tcW w:w="1580" w:type="dxa"/>
            <w:tcBorders>
              <w:top w:val="single" w:sz="4" w:space="0" w:color="auto"/>
              <w:left w:val="single" w:sz="4" w:space="0" w:color="auto"/>
              <w:bottom w:val="nil"/>
              <w:right w:val="single" w:sz="4" w:space="0" w:color="auto"/>
            </w:tcBorders>
          </w:tcPr>
          <w:p w14:paraId="1049C9DC"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75DEF953" w14:textId="77777777">
        <w:trPr>
          <w:trHeight w:val="187"/>
          <w:jc w:val="center"/>
        </w:trPr>
        <w:tc>
          <w:tcPr>
            <w:tcW w:w="1740" w:type="dxa"/>
            <w:tcBorders>
              <w:top w:val="nil"/>
              <w:left w:val="single" w:sz="4" w:space="0" w:color="auto"/>
              <w:bottom w:val="nil"/>
              <w:right w:val="single" w:sz="4" w:space="0" w:color="auto"/>
            </w:tcBorders>
          </w:tcPr>
          <w:p w14:paraId="7B35789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D5F18BC"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444B7D7"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6B4DA13F" w14:textId="77777777" w:rsidR="008E4981" w:rsidRDefault="00000000">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C2FEE8B" w14:textId="77777777" w:rsidR="008E4981" w:rsidRDefault="008E4981">
            <w:pPr>
              <w:pStyle w:val="TAC"/>
              <w:overflowPunct w:val="0"/>
              <w:autoSpaceDE w:val="0"/>
              <w:autoSpaceDN w:val="0"/>
              <w:adjustRightInd w:val="0"/>
              <w:rPr>
                <w:szCs w:val="18"/>
                <w:lang w:eastAsia="zh-CN"/>
              </w:rPr>
            </w:pPr>
          </w:p>
        </w:tc>
      </w:tr>
      <w:tr w:rsidR="008E4981" w14:paraId="6C4A9BFC" w14:textId="77777777">
        <w:trPr>
          <w:trHeight w:val="187"/>
          <w:jc w:val="center"/>
        </w:trPr>
        <w:tc>
          <w:tcPr>
            <w:tcW w:w="1740" w:type="dxa"/>
            <w:tcBorders>
              <w:top w:val="nil"/>
              <w:left w:val="single" w:sz="4" w:space="0" w:color="auto"/>
              <w:bottom w:val="nil"/>
              <w:right w:val="single" w:sz="4" w:space="0" w:color="auto"/>
            </w:tcBorders>
          </w:tcPr>
          <w:p w14:paraId="060FD32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824252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DB24CE5" w14:textId="77777777" w:rsidR="008E4981" w:rsidRDefault="00000000">
            <w:pPr>
              <w:pStyle w:val="TAC"/>
              <w:overflowPunct w:val="0"/>
              <w:autoSpaceDE w:val="0"/>
              <w:autoSpaceDN w:val="0"/>
              <w:adjustRightInd w:val="0"/>
              <w:rPr>
                <w:szCs w:val="18"/>
              </w:rPr>
            </w:pPr>
            <w:ins w:id="1593" w:author="ZTE_Wubin" w:date="2022-11-26T10:29: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0C3CAD1C" w14:textId="77777777" w:rsidR="008E4981" w:rsidRDefault="00000000">
            <w:pPr>
              <w:pStyle w:val="TAC"/>
              <w:rPr>
                <w:lang w:val="en-US" w:eastAsia="zh-CN" w:bidi="ar"/>
              </w:rPr>
            </w:pPr>
            <w:ins w:id="1594" w:author="ZTE_Wubin" w:date="2022-11-26T10:29:00Z">
              <w:r>
                <w:t>CA_n41C_BCS4 and 5</w:t>
              </w:r>
            </w:ins>
          </w:p>
        </w:tc>
        <w:tc>
          <w:tcPr>
            <w:tcW w:w="1580" w:type="dxa"/>
            <w:tcBorders>
              <w:top w:val="single" w:sz="4" w:space="0" w:color="auto"/>
              <w:left w:val="single" w:sz="4" w:space="0" w:color="auto"/>
              <w:bottom w:val="nil"/>
              <w:right w:val="single" w:sz="4" w:space="0" w:color="auto"/>
            </w:tcBorders>
            <w:vAlign w:val="center"/>
          </w:tcPr>
          <w:p w14:paraId="0EC9BC54" w14:textId="77777777" w:rsidR="008E4981" w:rsidRDefault="00000000">
            <w:pPr>
              <w:pStyle w:val="TAC"/>
              <w:overflowPunct w:val="0"/>
              <w:autoSpaceDE w:val="0"/>
              <w:autoSpaceDN w:val="0"/>
              <w:adjustRightInd w:val="0"/>
              <w:rPr>
                <w:szCs w:val="18"/>
                <w:lang w:eastAsia="zh-CN"/>
              </w:rPr>
            </w:pPr>
            <w:ins w:id="1595" w:author="ZTE_Wubin" w:date="2022-11-26T10:29:00Z">
              <w:r>
                <w:rPr>
                  <w:rFonts w:cs="Arial"/>
                  <w:szCs w:val="18"/>
                </w:rPr>
                <w:t>4 and 5</w:t>
              </w:r>
            </w:ins>
          </w:p>
        </w:tc>
      </w:tr>
      <w:tr w:rsidR="008E4981" w14:paraId="31ADC925" w14:textId="77777777">
        <w:trPr>
          <w:trHeight w:val="187"/>
          <w:jc w:val="center"/>
        </w:trPr>
        <w:tc>
          <w:tcPr>
            <w:tcW w:w="1740" w:type="dxa"/>
            <w:tcBorders>
              <w:top w:val="nil"/>
              <w:left w:val="single" w:sz="4" w:space="0" w:color="auto"/>
              <w:bottom w:val="single" w:sz="4" w:space="0" w:color="auto"/>
              <w:right w:val="single" w:sz="4" w:space="0" w:color="auto"/>
            </w:tcBorders>
          </w:tcPr>
          <w:p w14:paraId="054EF89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A3EEB5"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9096986" w14:textId="77777777" w:rsidR="008E4981" w:rsidRDefault="00000000">
            <w:pPr>
              <w:pStyle w:val="TAC"/>
              <w:overflowPunct w:val="0"/>
              <w:autoSpaceDE w:val="0"/>
              <w:autoSpaceDN w:val="0"/>
              <w:adjustRightInd w:val="0"/>
              <w:rPr>
                <w:szCs w:val="18"/>
              </w:rPr>
            </w:pPr>
            <w:ins w:id="1596" w:author="ZTE_Wubin" w:date="2022-11-26T10:29: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0922165F" w14:textId="77777777" w:rsidR="008E4981" w:rsidRDefault="00000000">
            <w:pPr>
              <w:pStyle w:val="TAC"/>
              <w:rPr>
                <w:lang w:val="en-US" w:eastAsia="zh-CN" w:bidi="ar"/>
              </w:rPr>
            </w:pPr>
            <w:ins w:id="1597" w:author="ZTE_Wubin" w:date="2022-11-26T10:29:00Z">
              <w:r>
                <w:rPr>
                  <w:rFonts w:cs="Arial"/>
                  <w:szCs w:val="18"/>
                </w:rPr>
                <w:t>CA_n258(2G)</w:t>
              </w:r>
            </w:ins>
          </w:p>
        </w:tc>
        <w:tc>
          <w:tcPr>
            <w:tcW w:w="1580" w:type="dxa"/>
            <w:tcBorders>
              <w:top w:val="nil"/>
              <w:left w:val="single" w:sz="4" w:space="0" w:color="auto"/>
              <w:bottom w:val="single" w:sz="4" w:space="0" w:color="auto"/>
              <w:right w:val="single" w:sz="4" w:space="0" w:color="auto"/>
            </w:tcBorders>
            <w:vAlign w:val="center"/>
          </w:tcPr>
          <w:p w14:paraId="7BC0E212" w14:textId="77777777" w:rsidR="008E4981" w:rsidRDefault="008E4981">
            <w:pPr>
              <w:pStyle w:val="TAC"/>
              <w:overflowPunct w:val="0"/>
              <w:autoSpaceDE w:val="0"/>
              <w:autoSpaceDN w:val="0"/>
              <w:adjustRightInd w:val="0"/>
              <w:rPr>
                <w:szCs w:val="18"/>
                <w:lang w:eastAsia="zh-CN"/>
              </w:rPr>
            </w:pPr>
          </w:p>
        </w:tc>
      </w:tr>
      <w:tr w:rsidR="008E4981" w14:paraId="5238CBBA" w14:textId="77777777">
        <w:trPr>
          <w:trHeight w:val="187"/>
          <w:jc w:val="center"/>
        </w:trPr>
        <w:tc>
          <w:tcPr>
            <w:tcW w:w="1740" w:type="dxa"/>
            <w:tcBorders>
              <w:top w:val="single" w:sz="4" w:space="0" w:color="auto"/>
              <w:left w:val="single" w:sz="4" w:space="0" w:color="auto"/>
              <w:bottom w:val="nil"/>
              <w:right w:val="single" w:sz="4" w:space="0" w:color="auto"/>
            </w:tcBorders>
          </w:tcPr>
          <w:p w14:paraId="730A6CFA" w14:textId="77777777" w:rsidR="008E4981" w:rsidRDefault="00000000">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7203992B" w14:textId="77777777" w:rsidR="008E4981" w:rsidRDefault="00000000">
            <w:pPr>
              <w:pStyle w:val="TAC"/>
              <w:overflowPunct w:val="0"/>
              <w:autoSpaceDE w:val="0"/>
              <w:autoSpaceDN w:val="0"/>
              <w:adjustRightInd w:val="0"/>
            </w:pPr>
            <w:r>
              <w:t>CA_n41A-n258A</w:t>
            </w:r>
          </w:p>
          <w:p w14:paraId="0F180B9F" w14:textId="77777777" w:rsidR="008E4981" w:rsidRDefault="00000000">
            <w:pPr>
              <w:pStyle w:val="TAC"/>
              <w:overflowPunct w:val="0"/>
              <w:autoSpaceDE w:val="0"/>
              <w:autoSpaceDN w:val="0"/>
              <w:adjustRightInd w:val="0"/>
              <w:rPr>
                <w:szCs w:val="18"/>
                <w:lang w:eastAsia="zh-CN"/>
              </w:rPr>
            </w:pPr>
            <w:r>
              <w:rPr>
                <w:szCs w:val="18"/>
                <w:lang w:eastAsia="zh-CN"/>
              </w:rPr>
              <w:t>CA_n41A-n258G</w:t>
            </w:r>
          </w:p>
          <w:p w14:paraId="28829620" w14:textId="77777777" w:rsidR="008E4981" w:rsidRDefault="00000000">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34C6086A"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C3DAC97" w14:textId="77777777" w:rsidR="008E4981" w:rsidRDefault="00000000">
            <w:pPr>
              <w:pStyle w:val="TAC"/>
              <w:rPr>
                <w:lang w:eastAsia="zh-CN"/>
              </w:rPr>
            </w:pPr>
            <w:ins w:id="1598" w:author="ZTE_Wubin" w:date="2022-11-18T18:40:00Z">
              <w:r>
                <w:rPr>
                  <w:lang w:val="en-US" w:eastAsia="zh-CN" w:bidi="ar"/>
                </w:rPr>
                <w:t>CA_n41C</w:t>
              </w:r>
              <w:r>
                <w:rPr>
                  <w:rFonts w:hint="eastAsia"/>
                  <w:lang w:val="en-US" w:eastAsia="zh-CN" w:bidi="ar"/>
                </w:rPr>
                <w:t>_</w:t>
              </w:r>
              <w:r>
                <w:rPr>
                  <w:lang w:val="en-US" w:eastAsia="zh-CN" w:bidi="ar"/>
                </w:rPr>
                <w:t>BCS1</w:t>
              </w:r>
            </w:ins>
            <w:del w:id="1599" w:author="ZTE_Wubin" w:date="2022-11-18T18:40:00Z">
              <w:r>
                <w:rPr>
                  <w:lang w:val="en-US" w:eastAsia="zh-CN" w:bidi="ar"/>
                </w:rPr>
                <w:delText>CA_n41C BCS1</w:delText>
              </w:r>
            </w:del>
          </w:p>
        </w:tc>
        <w:tc>
          <w:tcPr>
            <w:tcW w:w="1580" w:type="dxa"/>
            <w:tcBorders>
              <w:top w:val="single" w:sz="4" w:space="0" w:color="auto"/>
              <w:left w:val="single" w:sz="4" w:space="0" w:color="auto"/>
              <w:bottom w:val="nil"/>
              <w:right w:val="single" w:sz="4" w:space="0" w:color="auto"/>
            </w:tcBorders>
          </w:tcPr>
          <w:p w14:paraId="5512EDC7"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55601A0" w14:textId="77777777">
        <w:trPr>
          <w:trHeight w:val="187"/>
          <w:jc w:val="center"/>
        </w:trPr>
        <w:tc>
          <w:tcPr>
            <w:tcW w:w="1740" w:type="dxa"/>
            <w:tcBorders>
              <w:top w:val="nil"/>
              <w:left w:val="single" w:sz="4" w:space="0" w:color="auto"/>
              <w:bottom w:val="nil"/>
              <w:right w:val="single" w:sz="4" w:space="0" w:color="auto"/>
            </w:tcBorders>
          </w:tcPr>
          <w:p w14:paraId="67EC6FA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483D4F2"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8D371D"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4487F5ED" w14:textId="77777777" w:rsidR="008E4981" w:rsidRDefault="00000000">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EF26D40" w14:textId="77777777" w:rsidR="008E4981" w:rsidRDefault="008E4981">
            <w:pPr>
              <w:pStyle w:val="TAC"/>
              <w:overflowPunct w:val="0"/>
              <w:autoSpaceDE w:val="0"/>
              <w:autoSpaceDN w:val="0"/>
              <w:adjustRightInd w:val="0"/>
              <w:rPr>
                <w:szCs w:val="18"/>
                <w:lang w:eastAsia="zh-CN"/>
              </w:rPr>
            </w:pPr>
          </w:p>
        </w:tc>
      </w:tr>
      <w:tr w:rsidR="008E4981" w14:paraId="657D4CED" w14:textId="77777777">
        <w:trPr>
          <w:trHeight w:val="187"/>
          <w:jc w:val="center"/>
        </w:trPr>
        <w:tc>
          <w:tcPr>
            <w:tcW w:w="1740" w:type="dxa"/>
            <w:tcBorders>
              <w:top w:val="nil"/>
              <w:left w:val="single" w:sz="4" w:space="0" w:color="auto"/>
              <w:bottom w:val="nil"/>
              <w:right w:val="single" w:sz="4" w:space="0" w:color="auto"/>
            </w:tcBorders>
          </w:tcPr>
          <w:p w14:paraId="6F8914A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8E9B64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902FF23" w14:textId="77777777" w:rsidR="008E4981" w:rsidRDefault="00000000">
            <w:pPr>
              <w:pStyle w:val="TAC"/>
              <w:overflowPunct w:val="0"/>
              <w:autoSpaceDE w:val="0"/>
              <w:autoSpaceDN w:val="0"/>
              <w:adjustRightInd w:val="0"/>
              <w:rPr>
                <w:szCs w:val="18"/>
              </w:rPr>
            </w:pPr>
            <w:ins w:id="1600" w:author="ZTE_Wubin" w:date="2022-11-26T10:31: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4302BBDB" w14:textId="77777777" w:rsidR="008E4981" w:rsidRDefault="00000000">
            <w:pPr>
              <w:pStyle w:val="TAC"/>
              <w:rPr>
                <w:lang w:val="en-US" w:eastAsia="zh-CN" w:bidi="ar"/>
              </w:rPr>
            </w:pPr>
            <w:ins w:id="1601" w:author="ZTE_Wubin" w:date="2022-11-26T10:31:00Z">
              <w:r>
                <w:t>CA_n41C_BCS4 and 5</w:t>
              </w:r>
            </w:ins>
          </w:p>
        </w:tc>
        <w:tc>
          <w:tcPr>
            <w:tcW w:w="1580" w:type="dxa"/>
            <w:tcBorders>
              <w:top w:val="single" w:sz="4" w:space="0" w:color="auto"/>
              <w:left w:val="single" w:sz="4" w:space="0" w:color="auto"/>
              <w:bottom w:val="nil"/>
              <w:right w:val="single" w:sz="4" w:space="0" w:color="auto"/>
            </w:tcBorders>
            <w:vAlign w:val="center"/>
          </w:tcPr>
          <w:p w14:paraId="5AED87BD" w14:textId="77777777" w:rsidR="008E4981" w:rsidRDefault="00000000">
            <w:pPr>
              <w:pStyle w:val="TAC"/>
              <w:overflowPunct w:val="0"/>
              <w:autoSpaceDE w:val="0"/>
              <w:autoSpaceDN w:val="0"/>
              <w:adjustRightInd w:val="0"/>
              <w:rPr>
                <w:szCs w:val="18"/>
                <w:lang w:eastAsia="zh-CN"/>
              </w:rPr>
            </w:pPr>
            <w:ins w:id="1602" w:author="ZTE_Wubin" w:date="2022-11-26T10:31:00Z">
              <w:r>
                <w:rPr>
                  <w:rFonts w:cs="Arial"/>
                  <w:szCs w:val="18"/>
                </w:rPr>
                <w:t>4 and 5</w:t>
              </w:r>
            </w:ins>
          </w:p>
        </w:tc>
      </w:tr>
      <w:tr w:rsidR="008E4981" w14:paraId="28D41FEC" w14:textId="77777777">
        <w:trPr>
          <w:trHeight w:val="187"/>
          <w:jc w:val="center"/>
        </w:trPr>
        <w:tc>
          <w:tcPr>
            <w:tcW w:w="1740" w:type="dxa"/>
            <w:tcBorders>
              <w:top w:val="nil"/>
              <w:left w:val="single" w:sz="4" w:space="0" w:color="auto"/>
              <w:bottom w:val="single" w:sz="4" w:space="0" w:color="auto"/>
              <w:right w:val="single" w:sz="4" w:space="0" w:color="auto"/>
            </w:tcBorders>
          </w:tcPr>
          <w:p w14:paraId="12FD163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48ED1B"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12BCEB18" w14:textId="77777777" w:rsidR="008E4981" w:rsidRDefault="00000000">
            <w:pPr>
              <w:pStyle w:val="TAC"/>
              <w:overflowPunct w:val="0"/>
              <w:autoSpaceDE w:val="0"/>
              <w:autoSpaceDN w:val="0"/>
              <w:adjustRightInd w:val="0"/>
              <w:rPr>
                <w:szCs w:val="18"/>
              </w:rPr>
            </w:pPr>
            <w:ins w:id="1603" w:author="ZTE_Wubin" w:date="2022-11-26T10:31: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7493B9BA" w14:textId="77777777" w:rsidR="008E4981" w:rsidRDefault="00000000">
            <w:pPr>
              <w:pStyle w:val="TAC"/>
              <w:rPr>
                <w:lang w:val="en-US" w:eastAsia="zh-CN" w:bidi="ar"/>
              </w:rPr>
            </w:pPr>
            <w:ins w:id="1604" w:author="ZTE_Wubin" w:date="2022-11-26T10:31:00Z">
              <w:r>
                <w:rPr>
                  <w:rFonts w:cs="Arial"/>
                  <w:szCs w:val="18"/>
                </w:rPr>
                <w:t>CA_n258H</w:t>
              </w:r>
            </w:ins>
          </w:p>
        </w:tc>
        <w:tc>
          <w:tcPr>
            <w:tcW w:w="1580" w:type="dxa"/>
            <w:tcBorders>
              <w:top w:val="nil"/>
              <w:left w:val="single" w:sz="4" w:space="0" w:color="auto"/>
              <w:bottom w:val="single" w:sz="4" w:space="0" w:color="auto"/>
              <w:right w:val="single" w:sz="4" w:space="0" w:color="auto"/>
            </w:tcBorders>
            <w:vAlign w:val="center"/>
          </w:tcPr>
          <w:p w14:paraId="624915BF" w14:textId="77777777" w:rsidR="008E4981" w:rsidRDefault="008E4981">
            <w:pPr>
              <w:pStyle w:val="TAC"/>
              <w:overflowPunct w:val="0"/>
              <w:autoSpaceDE w:val="0"/>
              <w:autoSpaceDN w:val="0"/>
              <w:adjustRightInd w:val="0"/>
              <w:rPr>
                <w:szCs w:val="18"/>
                <w:lang w:eastAsia="zh-CN"/>
              </w:rPr>
            </w:pPr>
          </w:p>
        </w:tc>
      </w:tr>
      <w:tr w:rsidR="008E4981" w14:paraId="6102B7E4" w14:textId="77777777">
        <w:trPr>
          <w:trHeight w:val="187"/>
          <w:jc w:val="center"/>
        </w:trPr>
        <w:tc>
          <w:tcPr>
            <w:tcW w:w="1740" w:type="dxa"/>
            <w:tcBorders>
              <w:top w:val="single" w:sz="4" w:space="0" w:color="auto"/>
              <w:left w:val="single" w:sz="4" w:space="0" w:color="auto"/>
              <w:bottom w:val="nil"/>
              <w:right w:val="single" w:sz="4" w:space="0" w:color="auto"/>
            </w:tcBorders>
          </w:tcPr>
          <w:p w14:paraId="6CD96AE9" w14:textId="77777777" w:rsidR="008E4981" w:rsidRDefault="00000000">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6BE7661A" w14:textId="77777777" w:rsidR="008E4981" w:rsidRDefault="00000000">
            <w:pPr>
              <w:pStyle w:val="TAC"/>
              <w:overflowPunct w:val="0"/>
              <w:autoSpaceDE w:val="0"/>
              <w:autoSpaceDN w:val="0"/>
              <w:adjustRightInd w:val="0"/>
            </w:pPr>
            <w:r>
              <w:t>CA_n41A-n258A</w:t>
            </w:r>
          </w:p>
          <w:p w14:paraId="2744DE38" w14:textId="77777777" w:rsidR="008E4981" w:rsidRDefault="00000000">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180DDE0B"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670BFB59" w14:textId="77777777" w:rsidR="008E4981" w:rsidRDefault="00000000">
            <w:pPr>
              <w:pStyle w:val="TAC"/>
              <w:rPr>
                <w:lang w:eastAsia="zh-CN"/>
              </w:rPr>
            </w:pPr>
            <w:ins w:id="1605" w:author="ZTE_Wubin" w:date="2022-11-18T18:40:00Z">
              <w:r>
                <w:rPr>
                  <w:lang w:val="en-US" w:eastAsia="zh-CN" w:bidi="ar"/>
                </w:rPr>
                <w:t>CA_n41C</w:t>
              </w:r>
              <w:r>
                <w:rPr>
                  <w:rFonts w:hint="eastAsia"/>
                  <w:lang w:val="en-US" w:eastAsia="zh-CN" w:bidi="ar"/>
                </w:rPr>
                <w:t>_</w:t>
              </w:r>
              <w:r>
                <w:rPr>
                  <w:lang w:val="en-US" w:eastAsia="zh-CN" w:bidi="ar"/>
                </w:rPr>
                <w:t>BCS1</w:t>
              </w:r>
            </w:ins>
            <w:del w:id="1606" w:author="ZTE_Wubin" w:date="2022-11-18T18:40:00Z">
              <w:r>
                <w:rPr>
                  <w:lang w:val="en-US" w:eastAsia="zh-CN" w:bidi="ar"/>
                </w:rPr>
                <w:delText>CA_n41C BCS1</w:delText>
              </w:r>
            </w:del>
          </w:p>
        </w:tc>
        <w:tc>
          <w:tcPr>
            <w:tcW w:w="1580" w:type="dxa"/>
            <w:tcBorders>
              <w:top w:val="single" w:sz="4" w:space="0" w:color="auto"/>
              <w:left w:val="single" w:sz="4" w:space="0" w:color="auto"/>
              <w:bottom w:val="nil"/>
              <w:right w:val="single" w:sz="4" w:space="0" w:color="auto"/>
            </w:tcBorders>
          </w:tcPr>
          <w:p w14:paraId="51B67DB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184028A5" w14:textId="77777777">
        <w:trPr>
          <w:trHeight w:val="187"/>
          <w:jc w:val="center"/>
        </w:trPr>
        <w:tc>
          <w:tcPr>
            <w:tcW w:w="1740" w:type="dxa"/>
            <w:tcBorders>
              <w:top w:val="nil"/>
              <w:left w:val="single" w:sz="4" w:space="0" w:color="auto"/>
              <w:bottom w:val="nil"/>
              <w:right w:val="single" w:sz="4" w:space="0" w:color="auto"/>
            </w:tcBorders>
          </w:tcPr>
          <w:p w14:paraId="405585D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BFB4A3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259F42B"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2FF90291" w14:textId="77777777" w:rsidR="008E4981" w:rsidRDefault="00000000">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EE4528F" w14:textId="77777777" w:rsidR="008E4981" w:rsidRDefault="008E4981">
            <w:pPr>
              <w:pStyle w:val="TAC"/>
              <w:overflowPunct w:val="0"/>
              <w:autoSpaceDE w:val="0"/>
              <w:autoSpaceDN w:val="0"/>
              <w:adjustRightInd w:val="0"/>
              <w:rPr>
                <w:szCs w:val="18"/>
                <w:lang w:eastAsia="zh-CN"/>
              </w:rPr>
            </w:pPr>
          </w:p>
        </w:tc>
      </w:tr>
      <w:tr w:rsidR="008E4981" w14:paraId="78D2343A" w14:textId="77777777">
        <w:trPr>
          <w:trHeight w:val="187"/>
          <w:jc w:val="center"/>
        </w:trPr>
        <w:tc>
          <w:tcPr>
            <w:tcW w:w="1740" w:type="dxa"/>
            <w:tcBorders>
              <w:top w:val="nil"/>
              <w:left w:val="single" w:sz="4" w:space="0" w:color="auto"/>
              <w:bottom w:val="nil"/>
              <w:right w:val="single" w:sz="4" w:space="0" w:color="auto"/>
            </w:tcBorders>
          </w:tcPr>
          <w:p w14:paraId="7063FC9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6DECF2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CBCF289" w14:textId="77777777" w:rsidR="008E4981" w:rsidRDefault="00000000">
            <w:pPr>
              <w:pStyle w:val="TAC"/>
              <w:overflowPunct w:val="0"/>
              <w:autoSpaceDE w:val="0"/>
              <w:autoSpaceDN w:val="0"/>
              <w:adjustRightInd w:val="0"/>
              <w:rPr>
                <w:szCs w:val="18"/>
              </w:rPr>
            </w:pPr>
            <w:ins w:id="1607" w:author="ZTE_Wubin" w:date="2022-11-26T10:31: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27B171E6" w14:textId="77777777" w:rsidR="008E4981" w:rsidRDefault="00000000">
            <w:pPr>
              <w:pStyle w:val="TAC"/>
              <w:rPr>
                <w:lang w:val="en-US" w:eastAsia="zh-CN" w:bidi="ar"/>
              </w:rPr>
            </w:pPr>
            <w:ins w:id="1608" w:author="ZTE_Wubin" w:date="2022-11-26T10:31:00Z">
              <w:r>
                <w:t>CA_n41C_BCS4 and 5</w:t>
              </w:r>
            </w:ins>
          </w:p>
        </w:tc>
        <w:tc>
          <w:tcPr>
            <w:tcW w:w="1580" w:type="dxa"/>
            <w:tcBorders>
              <w:top w:val="single" w:sz="4" w:space="0" w:color="auto"/>
              <w:left w:val="single" w:sz="4" w:space="0" w:color="auto"/>
              <w:bottom w:val="nil"/>
              <w:right w:val="single" w:sz="4" w:space="0" w:color="auto"/>
            </w:tcBorders>
            <w:vAlign w:val="center"/>
          </w:tcPr>
          <w:p w14:paraId="5D6B4F68" w14:textId="77777777" w:rsidR="008E4981" w:rsidRDefault="00000000">
            <w:pPr>
              <w:pStyle w:val="TAC"/>
              <w:overflowPunct w:val="0"/>
              <w:autoSpaceDE w:val="0"/>
              <w:autoSpaceDN w:val="0"/>
              <w:adjustRightInd w:val="0"/>
              <w:rPr>
                <w:szCs w:val="18"/>
                <w:lang w:eastAsia="zh-CN"/>
              </w:rPr>
            </w:pPr>
            <w:ins w:id="1609" w:author="ZTE_Wubin" w:date="2022-11-26T10:31:00Z">
              <w:r>
                <w:rPr>
                  <w:rFonts w:cs="Arial"/>
                  <w:szCs w:val="18"/>
                </w:rPr>
                <w:t>4 and 5</w:t>
              </w:r>
            </w:ins>
          </w:p>
        </w:tc>
      </w:tr>
      <w:tr w:rsidR="008E4981" w14:paraId="6979A1A6" w14:textId="77777777">
        <w:trPr>
          <w:trHeight w:val="187"/>
          <w:jc w:val="center"/>
        </w:trPr>
        <w:tc>
          <w:tcPr>
            <w:tcW w:w="1740" w:type="dxa"/>
            <w:tcBorders>
              <w:top w:val="nil"/>
              <w:left w:val="single" w:sz="4" w:space="0" w:color="auto"/>
              <w:bottom w:val="single" w:sz="4" w:space="0" w:color="auto"/>
              <w:right w:val="single" w:sz="4" w:space="0" w:color="auto"/>
            </w:tcBorders>
          </w:tcPr>
          <w:p w14:paraId="332A810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A5531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171A03A" w14:textId="77777777" w:rsidR="008E4981" w:rsidRDefault="00000000">
            <w:pPr>
              <w:pStyle w:val="TAC"/>
              <w:overflowPunct w:val="0"/>
              <w:autoSpaceDE w:val="0"/>
              <w:autoSpaceDN w:val="0"/>
              <w:adjustRightInd w:val="0"/>
              <w:rPr>
                <w:szCs w:val="18"/>
              </w:rPr>
            </w:pPr>
            <w:ins w:id="1610" w:author="ZTE_Wubin" w:date="2022-11-26T10:31: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5F1CA91C" w14:textId="77777777" w:rsidR="008E4981" w:rsidRDefault="00000000">
            <w:pPr>
              <w:pStyle w:val="TAC"/>
              <w:rPr>
                <w:lang w:val="en-US" w:eastAsia="zh-CN" w:bidi="ar"/>
              </w:rPr>
            </w:pPr>
            <w:ins w:id="1611" w:author="ZTE_Wubin" w:date="2022-11-26T10:31:00Z">
              <w:r>
                <w:rPr>
                  <w:rFonts w:cs="Arial"/>
                  <w:szCs w:val="18"/>
                </w:rPr>
                <w:t>CA_n258(A-G)</w:t>
              </w:r>
            </w:ins>
          </w:p>
        </w:tc>
        <w:tc>
          <w:tcPr>
            <w:tcW w:w="1580" w:type="dxa"/>
            <w:tcBorders>
              <w:top w:val="nil"/>
              <w:left w:val="single" w:sz="4" w:space="0" w:color="auto"/>
              <w:bottom w:val="single" w:sz="4" w:space="0" w:color="auto"/>
              <w:right w:val="single" w:sz="4" w:space="0" w:color="auto"/>
            </w:tcBorders>
            <w:vAlign w:val="center"/>
          </w:tcPr>
          <w:p w14:paraId="69908CE2" w14:textId="77777777" w:rsidR="008E4981" w:rsidRDefault="008E4981">
            <w:pPr>
              <w:pStyle w:val="TAC"/>
              <w:overflowPunct w:val="0"/>
              <w:autoSpaceDE w:val="0"/>
              <w:autoSpaceDN w:val="0"/>
              <w:adjustRightInd w:val="0"/>
              <w:rPr>
                <w:szCs w:val="18"/>
                <w:lang w:eastAsia="zh-CN"/>
              </w:rPr>
            </w:pPr>
          </w:p>
        </w:tc>
      </w:tr>
      <w:tr w:rsidR="008E4981" w14:paraId="5564764A" w14:textId="77777777">
        <w:trPr>
          <w:trHeight w:val="187"/>
          <w:jc w:val="center"/>
        </w:trPr>
        <w:tc>
          <w:tcPr>
            <w:tcW w:w="1740" w:type="dxa"/>
            <w:tcBorders>
              <w:top w:val="single" w:sz="4" w:space="0" w:color="auto"/>
              <w:left w:val="single" w:sz="4" w:space="0" w:color="auto"/>
              <w:bottom w:val="nil"/>
              <w:right w:val="single" w:sz="4" w:space="0" w:color="auto"/>
            </w:tcBorders>
          </w:tcPr>
          <w:p w14:paraId="7A3B5E8E" w14:textId="77777777" w:rsidR="008E4981" w:rsidRDefault="00000000">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52A75416" w14:textId="77777777" w:rsidR="008E4981" w:rsidRDefault="00000000">
            <w:pPr>
              <w:pStyle w:val="TAC"/>
              <w:overflowPunct w:val="0"/>
              <w:autoSpaceDE w:val="0"/>
              <w:autoSpaceDN w:val="0"/>
              <w:adjustRightInd w:val="0"/>
            </w:pPr>
            <w:r>
              <w:t>CA_n41A-n258A</w:t>
            </w:r>
          </w:p>
          <w:p w14:paraId="7851BC69"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CA_n41A-n258G</w:t>
            </w:r>
          </w:p>
          <w:p w14:paraId="72B601FA" w14:textId="77777777" w:rsidR="008E4981" w:rsidRDefault="00000000">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4B76BB25"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4F666DD" w14:textId="77777777" w:rsidR="008E4981" w:rsidRDefault="00000000">
            <w:pPr>
              <w:pStyle w:val="TAC"/>
              <w:rPr>
                <w:lang w:eastAsia="zh-CN"/>
              </w:rPr>
            </w:pPr>
            <w:ins w:id="1612" w:author="ZTE_Wubin" w:date="2022-11-18T18:40:00Z">
              <w:r>
                <w:rPr>
                  <w:lang w:val="en-US" w:eastAsia="zh-CN" w:bidi="ar"/>
                </w:rPr>
                <w:t>CA_n41C</w:t>
              </w:r>
              <w:r>
                <w:rPr>
                  <w:rFonts w:hint="eastAsia"/>
                  <w:lang w:val="en-US" w:eastAsia="zh-CN" w:bidi="ar"/>
                </w:rPr>
                <w:t>_</w:t>
              </w:r>
              <w:r>
                <w:rPr>
                  <w:lang w:val="en-US" w:eastAsia="zh-CN" w:bidi="ar"/>
                </w:rPr>
                <w:t>BCS1</w:t>
              </w:r>
            </w:ins>
            <w:del w:id="1613" w:author="ZTE_Wubin" w:date="2022-11-18T18:40:00Z">
              <w:r>
                <w:rPr>
                  <w:lang w:val="en-US" w:eastAsia="zh-CN" w:bidi="ar"/>
                </w:rPr>
                <w:delText>CA_n41C BCS1</w:delText>
              </w:r>
            </w:del>
          </w:p>
        </w:tc>
        <w:tc>
          <w:tcPr>
            <w:tcW w:w="1580" w:type="dxa"/>
            <w:tcBorders>
              <w:top w:val="single" w:sz="4" w:space="0" w:color="auto"/>
              <w:left w:val="single" w:sz="4" w:space="0" w:color="auto"/>
              <w:bottom w:val="nil"/>
              <w:right w:val="single" w:sz="4" w:space="0" w:color="auto"/>
            </w:tcBorders>
          </w:tcPr>
          <w:p w14:paraId="1BD4FFC2"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3192392" w14:textId="77777777">
        <w:trPr>
          <w:trHeight w:val="187"/>
          <w:jc w:val="center"/>
        </w:trPr>
        <w:tc>
          <w:tcPr>
            <w:tcW w:w="1740" w:type="dxa"/>
            <w:tcBorders>
              <w:top w:val="nil"/>
              <w:left w:val="single" w:sz="4" w:space="0" w:color="auto"/>
              <w:bottom w:val="nil"/>
              <w:right w:val="single" w:sz="4" w:space="0" w:color="auto"/>
            </w:tcBorders>
          </w:tcPr>
          <w:p w14:paraId="0A1AD34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228B8F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F4DAC76"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51DDE995" w14:textId="77777777" w:rsidR="008E4981" w:rsidRDefault="00000000">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4956D43E" w14:textId="77777777" w:rsidR="008E4981" w:rsidRDefault="008E4981">
            <w:pPr>
              <w:pStyle w:val="TAC"/>
              <w:overflowPunct w:val="0"/>
              <w:autoSpaceDE w:val="0"/>
              <w:autoSpaceDN w:val="0"/>
              <w:adjustRightInd w:val="0"/>
              <w:rPr>
                <w:szCs w:val="18"/>
                <w:lang w:eastAsia="zh-CN"/>
              </w:rPr>
            </w:pPr>
          </w:p>
        </w:tc>
      </w:tr>
      <w:tr w:rsidR="008E4981" w14:paraId="59375F50" w14:textId="77777777">
        <w:trPr>
          <w:trHeight w:val="187"/>
          <w:jc w:val="center"/>
        </w:trPr>
        <w:tc>
          <w:tcPr>
            <w:tcW w:w="1740" w:type="dxa"/>
            <w:tcBorders>
              <w:top w:val="nil"/>
              <w:left w:val="single" w:sz="4" w:space="0" w:color="auto"/>
              <w:bottom w:val="nil"/>
              <w:right w:val="single" w:sz="4" w:space="0" w:color="auto"/>
            </w:tcBorders>
          </w:tcPr>
          <w:p w14:paraId="167651B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42A6DE4"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7AC6A070" w14:textId="77777777" w:rsidR="008E4981" w:rsidRDefault="00000000">
            <w:pPr>
              <w:pStyle w:val="TAC"/>
              <w:overflowPunct w:val="0"/>
              <w:autoSpaceDE w:val="0"/>
              <w:autoSpaceDN w:val="0"/>
              <w:adjustRightInd w:val="0"/>
              <w:rPr>
                <w:szCs w:val="18"/>
              </w:rPr>
            </w:pPr>
            <w:ins w:id="1614" w:author="ZTE_Wubin" w:date="2022-11-26T10:32: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3105D602" w14:textId="77777777" w:rsidR="008E4981" w:rsidRDefault="00000000">
            <w:pPr>
              <w:pStyle w:val="TAC"/>
              <w:rPr>
                <w:lang w:val="en-US" w:eastAsia="zh-CN" w:bidi="ar"/>
              </w:rPr>
            </w:pPr>
            <w:ins w:id="1615" w:author="ZTE_Wubin" w:date="2022-11-26T10:32:00Z">
              <w:r>
                <w:t>CA_n41C_BCS4 and 5</w:t>
              </w:r>
            </w:ins>
          </w:p>
        </w:tc>
        <w:tc>
          <w:tcPr>
            <w:tcW w:w="1580" w:type="dxa"/>
            <w:tcBorders>
              <w:top w:val="single" w:sz="4" w:space="0" w:color="auto"/>
              <w:left w:val="single" w:sz="4" w:space="0" w:color="auto"/>
              <w:bottom w:val="nil"/>
              <w:right w:val="single" w:sz="4" w:space="0" w:color="auto"/>
            </w:tcBorders>
            <w:vAlign w:val="center"/>
          </w:tcPr>
          <w:p w14:paraId="47EFE52A" w14:textId="77777777" w:rsidR="008E4981" w:rsidRDefault="00000000">
            <w:pPr>
              <w:pStyle w:val="TAC"/>
              <w:overflowPunct w:val="0"/>
              <w:autoSpaceDE w:val="0"/>
              <w:autoSpaceDN w:val="0"/>
              <w:adjustRightInd w:val="0"/>
              <w:rPr>
                <w:szCs w:val="18"/>
                <w:lang w:eastAsia="zh-CN"/>
              </w:rPr>
            </w:pPr>
            <w:ins w:id="1616" w:author="ZTE_Wubin" w:date="2022-11-26T10:32:00Z">
              <w:r>
                <w:rPr>
                  <w:rFonts w:cs="Arial"/>
                  <w:szCs w:val="18"/>
                </w:rPr>
                <w:t>4 and 5</w:t>
              </w:r>
            </w:ins>
          </w:p>
        </w:tc>
      </w:tr>
      <w:tr w:rsidR="008E4981" w14:paraId="106A7D94" w14:textId="77777777">
        <w:trPr>
          <w:trHeight w:val="187"/>
          <w:jc w:val="center"/>
        </w:trPr>
        <w:tc>
          <w:tcPr>
            <w:tcW w:w="1740" w:type="dxa"/>
            <w:tcBorders>
              <w:top w:val="nil"/>
              <w:left w:val="single" w:sz="4" w:space="0" w:color="auto"/>
              <w:bottom w:val="single" w:sz="4" w:space="0" w:color="auto"/>
              <w:right w:val="single" w:sz="4" w:space="0" w:color="auto"/>
            </w:tcBorders>
          </w:tcPr>
          <w:p w14:paraId="3C505ED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537C0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7CAFB08" w14:textId="77777777" w:rsidR="008E4981" w:rsidRDefault="00000000">
            <w:pPr>
              <w:pStyle w:val="TAC"/>
              <w:overflowPunct w:val="0"/>
              <w:autoSpaceDE w:val="0"/>
              <w:autoSpaceDN w:val="0"/>
              <w:adjustRightInd w:val="0"/>
              <w:rPr>
                <w:szCs w:val="18"/>
              </w:rPr>
            </w:pPr>
            <w:ins w:id="1617" w:author="ZTE_Wubin" w:date="2022-11-26T10:32: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110D2293" w14:textId="77777777" w:rsidR="008E4981" w:rsidRDefault="00000000">
            <w:pPr>
              <w:pStyle w:val="TAC"/>
              <w:rPr>
                <w:lang w:val="en-US" w:eastAsia="zh-CN" w:bidi="ar"/>
              </w:rPr>
            </w:pPr>
            <w:ins w:id="1618" w:author="ZTE_Wubin" w:date="2022-11-26T10:32:00Z">
              <w:r>
                <w:rPr>
                  <w:rFonts w:cs="Arial"/>
                  <w:szCs w:val="18"/>
                </w:rPr>
                <w:t>CA_n258(A-H)</w:t>
              </w:r>
            </w:ins>
          </w:p>
        </w:tc>
        <w:tc>
          <w:tcPr>
            <w:tcW w:w="1580" w:type="dxa"/>
            <w:tcBorders>
              <w:top w:val="nil"/>
              <w:left w:val="single" w:sz="4" w:space="0" w:color="auto"/>
              <w:bottom w:val="single" w:sz="4" w:space="0" w:color="auto"/>
              <w:right w:val="single" w:sz="4" w:space="0" w:color="auto"/>
            </w:tcBorders>
            <w:vAlign w:val="center"/>
          </w:tcPr>
          <w:p w14:paraId="3FF40B83" w14:textId="77777777" w:rsidR="008E4981" w:rsidRDefault="008E4981">
            <w:pPr>
              <w:pStyle w:val="TAC"/>
              <w:overflowPunct w:val="0"/>
              <w:autoSpaceDE w:val="0"/>
              <w:autoSpaceDN w:val="0"/>
              <w:adjustRightInd w:val="0"/>
              <w:rPr>
                <w:szCs w:val="18"/>
                <w:lang w:eastAsia="zh-CN"/>
              </w:rPr>
            </w:pPr>
          </w:p>
        </w:tc>
      </w:tr>
      <w:tr w:rsidR="008E4981" w14:paraId="0A58460F" w14:textId="77777777">
        <w:trPr>
          <w:trHeight w:val="187"/>
          <w:jc w:val="center"/>
        </w:trPr>
        <w:tc>
          <w:tcPr>
            <w:tcW w:w="1740" w:type="dxa"/>
            <w:tcBorders>
              <w:top w:val="single" w:sz="4" w:space="0" w:color="auto"/>
              <w:left w:val="single" w:sz="4" w:space="0" w:color="auto"/>
              <w:bottom w:val="nil"/>
              <w:right w:val="single" w:sz="4" w:space="0" w:color="auto"/>
            </w:tcBorders>
          </w:tcPr>
          <w:p w14:paraId="60605A33" w14:textId="77777777" w:rsidR="008E4981" w:rsidRDefault="00000000">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6B7142A6" w14:textId="77777777" w:rsidR="008E4981" w:rsidRDefault="00000000">
            <w:pPr>
              <w:pStyle w:val="TAC"/>
              <w:overflowPunct w:val="0"/>
              <w:autoSpaceDE w:val="0"/>
              <w:autoSpaceDN w:val="0"/>
              <w:adjustRightInd w:val="0"/>
            </w:pPr>
            <w:r>
              <w:t>CA_n41A-n258A</w:t>
            </w:r>
          </w:p>
          <w:p w14:paraId="7316B843" w14:textId="77777777" w:rsidR="008E4981" w:rsidRDefault="00000000">
            <w:pPr>
              <w:pStyle w:val="TAC"/>
              <w:overflowPunct w:val="0"/>
              <w:autoSpaceDE w:val="0"/>
              <w:autoSpaceDN w:val="0"/>
              <w:adjustRightInd w:val="0"/>
              <w:rPr>
                <w:rFonts w:cs="Arial"/>
                <w:color w:val="000000"/>
                <w:szCs w:val="18"/>
              </w:rPr>
            </w:pPr>
            <w:r>
              <w:rPr>
                <w:rFonts w:cs="Arial"/>
                <w:color w:val="000000"/>
                <w:szCs w:val="18"/>
              </w:rPr>
              <w:t>CA_n41A-n258G</w:t>
            </w:r>
          </w:p>
          <w:p w14:paraId="49A7DA26" w14:textId="77777777" w:rsidR="008E4981" w:rsidRDefault="00000000">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4768CEBA"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ACF9721" w14:textId="77777777" w:rsidR="008E4981" w:rsidRDefault="00000000">
            <w:pPr>
              <w:pStyle w:val="TAC"/>
              <w:rPr>
                <w:lang w:eastAsia="zh-CN"/>
              </w:rPr>
            </w:pPr>
            <w:ins w:id="1619" w:author="ZTE_Wubin" w:date="2022-11-18T18:40:00Z">
              <w:r>
                <w:rPr>
                  <w:lang w:val="en-US" w:eastAsia="zh-CN" w:bidi="ar"/>
                </w:rPr>
                <w:t>CA_n41C</w:t>
              </w:r>
              <w:r>
                <w:rPr>
                  <w:rFonts w:hint="eastAsia"/>
                  <w:lang w:val="en-US" w:eastAsia="zh-CN" w:bidi="ar"/>
                </w:rPr>
                <w:t>_</w:t>
              </w:r>
              <w:r>
                <w:rPr>
                  <w:lang w:val="en-US" w:eastAsia="zh-CN" w:bidi="ar"/>
                </w:rPr>
                <w:t>BCS1</w:t>
              </w:r>
            </w:ins>
            <w:del w:id="1620" w:author="ZTE_Wubin" w:date="2022-11-18T18:40:00Z">
              <w:r>
                <w:rPr>
                  <w:lang w:val="en-US" w:eastAsia="zh-CN" w:bidi="ar"/>
                </w:rPr>
                <w:delText>CA_n41C BCS1</w:delText>
              </w:r>
            </w:del>
          </w:p>
        </w:tc>
        <w:tc>
          <w:tcPr>
            <w:tcW w:w="1580" w:type="dxa"/>
            <w:tcBorders>
              <w:top w:val="single" w:sz="4" w:space="0" w:color="auto"/>
              <w:left w:val="single" w:sz="4" w:space="0" w:color="auto"/>
              <w:bottom w:val="nil"/>
              <w:right w:val="single" w:sz="4" w:space="0" w:color="auto"/>
            </w:tcBorders>
          </w:tcPr>
          <w:p w14:paraId="28E5937F"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520EA30A" w14:textId="77777777">
        <w:trPr>
          <w:trHeight w:val="187"/>
          <w:jc w:val="center"/>
        </w:trPr>
        <w:tc>
          <w:tcPr>
            <w:tcW w:w="1740" w:type="dxa"/>
            <w:tcBorders>
              <w:top w:val="nil"/>
              <w:left w:val="single" w:sz="4" w:space="0" w:color="auto"/>
              <w:bottom w:val="nil"/>
              <w:right w:val="single" w:sz="4" w:space="0" w:color="auto"/>
            </w:tcBorders>
          </w:tcPr>
          <w:p w14:paraId="7784558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AD2496E"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57C0B9"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21896927" w14:textId="77777777" w:rsidR="008E4981" w:rsidRDefault="00000000">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2F93BEE2" w14:textId="77777777" w:rsidR="008E4981" w:rsidRDefault="008E4981">
            <w:pPr>
              <w:pStyle w:val="TAC"/>
              <w:overflowPunct w:val="0"/>
              <w:autoSpaceDE w:val="0"/>
              <w:autoSpaceDN w:val="0"/>
              <w:adjustRightInd w:val="0"/>
              <w:rPr>
                <w:szCs w:val="18"/>
                <w:lang w:eastAsia="zh-CN"/>
              </w:rPr>
            </w:pPr>
          </w:p>
        </w:tc>
      </w:tr>
      <w:tr w:rsidR="008E4981" w14:paraId="37F95739" w14:textId="77777777">
        <w:trPr>
          <w:trHeight w:val="187"/>
          <w:jc w:val="center"/>
        </w:trPr>
        <w:tc>
          <w:tcPr>
            <w:tcW w:w="1740" w:type="dxa"/>
            <w:tcBorders>
              <w:top w:val="nil"/>
              <w:left w:val="single" w:sz="4" w:space="0" w:color="auto"/>
              <w:bottom w:val="nil"/>
              <w:right w:val="single" w:sz="4" w:space="0" w:color="auto"/>
            </w:tcBorders>
          </w:tcPr>
          <w:p w14:paraId="1691A6A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CB31D59"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2E79C084" w14:textId="77777777" w:rsidR="008E4981" w:rsidRDefault="00000000">
            <w:pPr>
              <w:pStyle w:val="TAC"/>
              <w:overflowPunct w:val="0"/>
              <w:autoSpaceDE w:val="0"/>
              <w:autoSpaceDN w:val="0"/>
              <w:adjustRightInd w:val="0"/>
              <w:rPr>
                <w:szCs w:val="18"/>
              </w:rPr>
            </w:pPr>
            <w:ins w:id="1621" w:author="ZTE_Wubin" w:date="2022-11-26T10:33: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0FDB520F" w14:textId="77777777" w:rsidR="008E4981" w:rsidRDefault="00000000">
            <w:pPr>
              <w:pStyle w:val="TAC"/>
              <w:rPr>
                <w:lang w:val="en-US" w:eastAsia="zh-CN" w:bidi="ar"/>
              </w:rPr>
            </w:pPr>
            <w:ins w:id="1622" w:author="ZTE_Wubin" w:date="2022-11-26T10:33:00Z">
              <w:r>
                <w:t>CA_n41C_BCS4 and 5</w:t>
              </w:r>
            </w:ins>
          </w:p>
        </w:tc>
        <w:tc>
          <w:tcPr>
            <w:tcW w:w="1580" w:type="dxa"/>
            <w:tcBorders>
              <w:top w:val="single" w:sz="4" w:space="0" w:color="auto"/>
              <w:left w:val="single" w:sz="4" w:space="0" w:color="auto"/>
              <w:bottom w:val="nil"/>
              <w:right w:val="single" w:sz="4" w:space="0" w:color="auto"/>
            </w:tcBorders>
            <w:vAlign w:val="center"/>
          </w:tcPr>
          <w:p w14:paraId="6BE7D593" w14:textId="77777777" w:rsidR="008E4981" w:rsidRDefault="00000000">
            <w:pPr>
              <w:pStyle w:val="TAC"/>
              <w:overflowPunct w:val="0"/>
              <w:autoSpaceDE w:val="0"/>
              <w:autoSpaceDN w:val="0"/>
              <w:adjustRightInd w:val="0"/>
              <w:rPr>
                <w:szCs w:val="18"/>
                <w:lang w:eastAsia="zh-CN"/>
              </w:rPr>
            </w:pPr>
            <w:ins w:id="1623" w:author="ZTE_Wubin" w:date="2022-11-26T10:33:00Z">
              <w:r>
                <w:rPr>
                  <w:rFonts w:cs="Arial"/>
                  <w:szCs w:val="18"/>
                </w:rPr>
                <w:t>4 and 5</w:t>
              </w:r>
            </w:ins>
          </w:p>
        </w:tc>
      </w:tr>
      <w:tr w:rsidR="008E4981" w14:paraId="68E3EEDC" w14:textId="77777777">
        <w:trPr>
          <w:trHeight w:val="187"/>
          <w:jc w:val="center"/>
        </w:trPr>
        <w:tc>
          <w:tcPr>
            <w:tcW w:w="1740" w:type="dxa"/>
            <w:tcBorders>
              <w:top w:val="nil"/>
              <w:left w:val="single" w:sz="4" w:space="0" w:color="auto"/>
              <w:bottom w:val="single" w:sz="4" w:space="0" w:color="auto"/>
              <w:right w:val="single" w:sz="4" w:space="0" w:color="auto"/>
            </w:tcBorders>
          </w:tcPr>
          <w:p w14:paraId="7393F20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BA06D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4A419A1" w14:textId="77777777" w:rsidR="008E4981" w:rsidRDefault="00000000">
            <w:pPr>
              <w:pStyle w:val="TAC"/>
              <w:overflowPunct w:val="0"/>
              <w:autoSpaceDE w:val="0"/>
              <w:autoSpaceDN w:val="0"/>
              <w:adjustRightInd w:val="0"/>
              <w:rPr>
                <w:szCs w:val="18"/>
              </w:rPr>
            </w:pPr>
            <w:ins w:id="1624" w:author="ZTE_Wubin" w:date="2022-11-26T10:33: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1677F495" w14:textId="77777777" w:rsidR="008E4981" w:rsidRDefault="00000000">
            <w:pPr>
              <w:pStyle w:val="TAC"/>
              <w:rPr>
                <w:lang w:val="en-US" w:eastAsia="zh-CN" w:bidi="ar"/>
              </w:rPr>
            </w:pPr>
            <w:ins w:id="1625" w:author="ZTE_Wubin" w:date="2022-11-26T10:33:00Z">
              <w:r>
                <w:rPr>
                  <w:rFonts w:cs="Arial"/>
                  <w:szCs w:val="18"/>
                </w:rPr>
                <w:t>CA_n258(G-H)</w:t>
              </w:r>
            </w:ins>
          </w:p>
        </w:tc>
        <w:tc>
          <w:tcPr>
            <w:tcW w:w="1580" w:type="dxa"/>
            <w:tcBorders>
              <w:top w:val="nil"/>
              <w:left w:val="single" w:sz="4" w:space="0" w:color="auto"/>
              <w:bottom w:val="single" w:sz="4" w:space="0" w:color="auto"/>
              <w:right w:val="single" w:sz="4" w:space="0" w:color="auto"/>
            </w:tcBorders>
            <w:vAlign w:val="center"/>
          </w:tcPr>
          <w:p w14:paraId="12EEA95C" w14:textId="77777777" w:rsidR="008E4981" w:rsidRDefault="008E4981">
            <w:pPr>
              <w:pStyle w:val="TAC"/>
              <w:overflowPunct w:val="0"/>
              <w:autoSpaceDE w:val="0"/>
              <w:autoSpaceDN w:val="0"/>
              <w:adjustRightInd w:val="0"/>
              <w:rPr>
                <w:szCs w:val="18"/>
                <w:lang w:eastAsia="zh-CN"/>
              </w:rPr>
            </w:pPr>
          </w:p>
        </w:tc>
      </w:tr>
      <w:tr w:rsidR="008E4981" w14:paraId="51693C51" w14:textId="77777777">
        <w:trPr>
          <w:trHeight w:val="187"/>
          <w:jc w:val="center"/>
        </w:trPr>
        <w:tc>
          <w:tcPr>
            <w:tcW w:w="1740" w:type="dxa"/>
            <w:tcBorders>
              <w:top w:val="single" w:sz="4" w:space="0" w:color="auto"/>
              <w:left w:val="single" w:sz="4" w:space="0" w:color="auto"/>
              <w:bottom w:val="nil"/>
              <w:right w:val="single" w:sz="4" w:space="0" w:color="auto"/>
            </w:tcBorders>
          </w:tcPr>
          <w:p w14:paraId="0B4F4FDB"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single" w:sz="4" w:space="0" w:color="auto"/>
              <w:left w:val="single" w:sz="4" w:space="0" w:color="auto"/>
              <w:bottom w:val="nil"/>
              <w:right w:val="single" w:sz="4" w:space="0" w:color="auto"/>
            </w:tcBorders>
          </w:tcPr>
          <w:p w14:paraId="7CB7478B"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E40882C"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CB4D062" w14:textId="77777777" w:rsidR="008E4981" w:rsidRDefault="00000000">
            <w:pPr>
              <w:pStyle w:val="TAC"/>
              <w:rPr>
                <w:lang w:eastAsia="zh-CN"/>
              </w:rPr>
            </w:pPr>
            <w:ins w:id="1626" w:author="ZTE_Wubin" w:date="2022-11-18T18:40:00Z">
              <w:r>
                <w:rPr>
                  <w:lang w:val="en-US" w:eastAsia="zh-CN" w:bidi="ar"/>
                </w:rPr>
                <w:t>CA_n41</w:t>
              </w:r>
              <w:r>
                <w:rPr>
                  <w:rFonts w:hint="eastAsia"/>
                  <w:lang w:val="en-US" w:eastAsia="zh-CN" w:bidi="ar"/>
                </w:rPr>
                <w:t>(2A)_</w:t>
              </w:r>
              <w:r>
                <w:rPr>
                  <w:lang w:val="en-US" w:eastAsia="zh-CN" w:bidi="ar"/>
                </w:rPr>
                <w:t>BCS1</w:t>
              </w:r>
            </w:ins>
            <w:del w:id="1627" w:author="ZTE_Wubin" w:date="2022-11-18T18:40: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2FAB159F"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D33AF98" w14:textId="77777777">
        <w:trPr>
          <w:trHeight w:val="187"/>
          <w:jc w:val="center"/>
        </w:trPr>
        <w:tc>
          <w:tcPr>
            <w:tcW w:w="1740" w:type="dxa"/>
            <w:tcBorders>
              <w:top w:val="nil"/>
              <w:left w:val="single" w:sz="4" w:space="0" w:color="auto"/>
              <w:bottom w:val="nil"/>
              <w:right w:val="single" w:sz="4" w:space="0" w:color="auto"/>
            </w:tcBorders>
          </w:tcPr>
          <w:p w14:paraId="4D3BDB2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C540878"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D5A323"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34E02A64" w14:textId="77777777" w:rsidR="008E4981" w:rsidRDefault="00000000">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6C70C68" w14:textId="77777777" w:rsidR="008E4981" w:rsidRDefault="008E4981">
            <w:pPr>
              <w:pStyle w:val="TAC"/>
              <w:overflowPunct w:val="0"/>
              <w:autoSpaceDE w:val="0"/>
              <w:autoSpaceDN w:val="0"/>
              <w:adjustRightInd w:val="0"/>
              <w:rPr>
                <w:szCs w:val="18"/>
                <w:lang w:eastAsia="zh-CN"/>
              </w:rPr>
            </w:pPr>
          </w:p>
        </w:tc>
      </w:tr>
      <w:tr w:rsidR="008E4981" w14:paraId="1BE9B136" w14:textId="77777777">
        <w:trPr>
          <w:trHeight w:val="187"/>
          <w:jc w:val="center"/>
        </w:trPr>
        <w:tc>
          <w:tcPr>
            <w:tcW w:w="1740" w:type="dxa"/>
            <w:tcBorders>
              <w:top w:val="nil"/>
              <w:left w:val="single" w:sz="4" w:space="0" w:color="auto"/>
              <w:bottom w:val="nil"/>
              <w:right w:val="single" w:sz="4" w:space="0" w:color="auto"/>
            </w:tcBorders>
          </w:tcPr>
          <w:p w14:paraId="72E454C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C961C9B"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5D441F2" w14:textId="77777777" w:rsidR="008E4981" w:rsidRDefault="00000000">
            <w:pPr>
              <w:pStyle w:val="TAC"/>
              <w:overflowPunct w:val="0"/>
              <w:autoSpaceDE w:val="0"/>
              <w:autoSpaceDN w:val="0"/>
              <w:adjustRightInd w:val="0"/>
              <w:rPr>
                <w:szCs w:val="18"/>
              </w:rPr>
            </w:pPr>
            <w:ins w:id="1628" w:author="ZTE_Wubin" w:date="2022-11-26T10:34: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1AF2C060" w14:textId="77777777" w:rsidR="008E4981" w:rsidRDefault="00000000">
            <w:pPr>
              <w:pStyle w:val="TAC"/>
              <w:rPr>
                <w:lang w:val="en-US" w:eastAsia="zh-CN" w:bidi="ar"/>
              </w:rPr>
            </w:pPr>
            <w:ins w:id="1629" w:author="ZTE_Wubin" w:date="2022-11-26T10:34:00Z">
              <w:r>
                <w:t>CA_n41</w:t>
              </w:r>
            </w:ins>
            <w:ins w:id="1630" w:author="ZTE_Wubin" w:date="2022-11-26T10:35:00Z">
              <w:r>
                <w:rPr>
                  <w:rFonts w:eastAsia="SimSun" w:hint="eastAsia"/>
                  <w:lang w:val="en-US" w:eastAsia="zh-CN"/>
                </w:rPr>
                <w:t>(2A)</w:t>
              </w:r>
            </w:ins>
            <w:ins w:id="1631" w:author="ZTE_Wubin" w:date="2022-11-26T10:34:00Z">
              <w:r>
                <w:t>_BCS4 and 5</w:t>
              </w:r>
            </w:ins>
          </w:p>
        </w:tc>
        <w:tc>
          <w:tcPr>
            <w:tcW w:w="1580" w:type="dxa"/>
            <w:tcBorders>
              <w:top w:val="single" w:sz="4" w:space="0" w:color="auto"/>
              <w:left w:val="single" w:sz="4" w:space="0" w:color="auto"/>
              <w:bottom w:val="nil"/>
              <w:right w:val="single" w:sz="4" w:space="0" w:color="auto"/>
            </w:tcBorders>
            <w:vAlign w:val="center"/>
          </w:tcPr>
          <w:p w14:paraId="6DCAE615" w14:textId="77777777" w:rsidR="008E4981" w:rsidRDefault="00000000">
            <w:pPr>
              <w:pStyle w:val="TAC"/>
              <w:overflowPunct w:val="0"/>
              <w:autoSpaceDE w:val="0"/>
              <w:autoSpaceDN w:val="0"/>
              <w:adjustRightInd w:val="0"/>
              <w:rPr>
                <w:szCs w:val="18"/>
                <w:lang w:eastAsia="zh-CN"/>
              </w:rPr>
            </w:pPr>
            <w:ins w:id="1632" w:author="ZTE_Wubin" w:date="2022-11-26T10:34:00Z">
              <w:r>
                <w:rPr>
                  <w:rFonts w:cs="Arial"/>
                  <w:szCs w:val="18"/>
                </w:rPr>
                <w:t>4 and 5</w:t>
              </w:r>
            </w:ins>
          </w:p>
        </w:tc>
      </w:tr>
      <w:tr w:rsidR="008E4981" w14:paraId="242E030C" w14:textId="77777777">
        <w:trPr>
          <w:trHeight w:val="187"/>
          <w:jc w:val="center"/>
        </w:trPr>
        <w:tc>
          <w:tcPr>
            <w:tcW w:w="1740" w:type="dxa"/>
            <w:tcBorders>
              <w:top w:val="nil"/>
              <w:left w:val="single" w:sz="4" w:space="0" w:color="auto"/>
              <w:bottom w:val="single" w:sz="4" w:space="0" w:color="auto"/>
              <w:right w:val="single" w:sz="4" w:space="0" w:color="auto"/>
            </w:tcBorders>
          </w:tcPr>
          <w:p w14:paraId="6F40289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6185F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75C2FD0" w14:textId="77777777" w:rsidR="008E4981" w:rsidRDefault="00000000">
            <w:pPr>
              <w:pStyle w:val="TAC"/>
              <w:overflowPunct w:val="0"/>
              <w:autoSpaceDE w:val="0"/>
              <w:autoSpaceDN w:val="0"/>
              <w:adjustRightInd w:val="0"/>
              <w:rPr>
                <w:szCs w:val="18"/>
              </w:rPr>
            </w:pPr>
            <w:ins w:id="1633" w:author="ZTE_Wubin" w:date="2022-11-26T10:34: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66A3206B" w14:textId="77777777" w:rsidR="008E4981" w:rsidRDefault="00000000">
            <w:pPr>
              <w:pStyle w:val="TAC"/>
              <w:rPr>
                <w:lang w:val="en-US" w:eastAsia="zh-CN" w:bidi="ar"/>
              </w:rPr>
            </w:pPr>
            <w:ins w:id="1634" w:author="ZTE_Wubin" w:date="2022-11-26T10:35:00Z">
              <w:r>
                <w:rPr>
                  <w:lang w:val="en-US" w:eastAsia="zh-CN" w:bidi="ar"/>
                </w:rPr>
                <w:t>50, 100, 200, 400</w:t>
              </w:r>
            </w:ins>
          </w:p>
        </w:tc>
        <w:tc>
          <w:tcPr>
            <w:tcW w:w="1580" w:type="dxa"/>
            <w:tcBorders>
              <w:top w:val="nil"/>
              <w:left w:val="single" w:sz="4" w:space="0" w:color="auto"/>
              <w:bottom w:val="single" w:sz="4" w:space="0" w:color="auto"/>
              <w:right w:val="single" w:sz="4" w:space="0" w:color="auto"/>
            </w:tcBorders>
            <w:vAlign w:val="center"/>
          </w:tcPr>
          <w:p w14:paraId="1B1F8B41" w14:textId="77777777" w:rsidR="008E4981" w:rsidRDefault="008E4981">
            <w:pPr>
              <w:pStyle w:val="TAC"/>
              <w:overflowPunct w:val="0"/>
              <w:autoSpaceDE w:val="0"/>
              <w:autoSpaceDN w:val="0"/>
              <w:adjustRightInd w:val="0"/>
              <w:rPr>
                <w:szCs w:val="18"/>
                <w:lang w:eastAsia="zh-CN"/>
              </w:rPr>
            </w:pPr>
          </w:p>
        </w:tc>
      </w:tr>
      <w:tr w:rsidR="008E4981" w14:paraId="3AD71192" w14:textId="77777777">
        <w:trPr>
          <w:trHeight w:val="187"/>
          <w:jc w:val="center"/>
        </w:trPr>
        <w:tc>
          <w:tcPr>
            <w:tcW w:w="1740" w:type="dxa"/>
            <w:tcBorders>
              <w:top w:val="single" w:sz="4" w:space="0" w:color="auto"/>
              <w:left w:val="single" w:sz="4" w:space="0" w:color="auto"/>
              <w:bottom w:val="nil"/>
              <w:right w:val="single" w:sz="4" w:space="0" w:color="auto"/>
            </w:tcBorders>
          </w:tcPr>
          <w:p w14:paraId="1437B350"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37E6B045"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805275A"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68C36AD4" w14:textId="77777777" w:rsidR="008E4981" w:rsidRDefault="00000000">
            <w:pPr>
              <w:pStyle w:val="TAC"/>
              <w:rPr>
                <w:lang w:eastAsia="zh-CN"/>
              </w:rPr>
            </w:pPr>
            <w:ins w:id="1635" w:author="ZTE_Wubin" w:date="2022-11-18T18:41:00Z">
              <w:r>
                <w:rPr>
                  <w:lang w:val="en-US" w:eastAsia="zh-CN" w:bidi="ar"/>
                </w:rPr>
                <w:t>CA_n41</w:t>
              </w:r>
              <w:r>
                <w:rPr>
                  <w:rFonts w:hint="eastAsia"/>
                  <w:lang w:val="en-US" w:eastAsia="zh-CN" w:bidi="ar"/>
                </w:rPr>
                <w:t>(2A)_</w:t>
              </w:r>
              <w:r>
                <w:rPr>
                  <w:lang w:val="en-US" w:eastAsia="zh-CN" w:bidi="ar"/>
                </w:rPr>
                <w:t>BCS1</w:t>
              </w:r>
            </w:ins>
            <w:del w:id="1636"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2BE63DA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FF7D6D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 w:author="ZTE_Wubin" w:date="2022-11-26T10:3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38" w:author="ZTE_Wubin" w:date="2022-11-26T10:37: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639" w:author="ZTE_Wubin" w:date="2022-11-26T10:37:00Z">
              <w:tcPr>
                <w:tcW w:w="1740" w:type="dxa"/>
                <w:gridSpan w:val="3"/>
                <w:tcBorders>
                  <w:top w:val="nil"/>
                  <w:left w:val="single" w:sz="4" w:space="0" w:color="auto"/>
                  <w:bottom w:val="nil"/>
                  <w:right w:val="single" w:sz="4" w:space="0" w:color="auto"/>
                </w:tcBorders>
              </w:tcPr>
            </w:tcPrChange>
          </w:tcPr>
          <w:p w14:paraId="67C9DDD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Change w:id="1640" w:author="ZTE_Wubin" w:date="2022-11-26T10:37:00Z">
              <w:tcPr>
                <w:tcW w:w="1697" w:type="dxa"/>
                <w:gridSpan w:val="3"/>
                <w:tcBorders>
                  <w:top w:val="nil"/>
                  <w:left w:val="single" w:sz="4" w:space="0" w:color="auto"/>
                  <w:bottom w:val="nil"/>
                  <w:right w:val="single" w:sz="4" w:space="0" w:color="auto"/>
                </w:tcBorders>
              </w:tcPr>
            </w:tcPrChange>
          </w:tcPr>
          <w:p w14:paraId="465045B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Change w:id="1641" w:author="ZTE_Wubin" w:date="2022-11-26T10:37:00Z">
              <w:tcPr>
                <w:tcW w:w="837" w:type="dxa"/>
                <w:gridSpan w:val="3"/>
                <w:tcBorders>
                  <w:top w:val="single" w:sz="4" w:space="0" w:color="auto"/>
                  <w:left w:val="single" w:sz="4" w:space="0" w:color="auto"/>
                  <w:bottom w:val="single" w:sz="4" w:space="0" w:color="auto"/>
                  <w:right w:val="single" w:sz="4" w:space="0" w:color="auto"/>
                </w:tcBorders>
              </w:tcPr>
            </w:tcPrChange>
          </w:tcPr>
          <w:p w14:paraId="10904C30"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Change w:id="1642" w:author="ZTE_Wubin" w:date="2022-11-26T10:37: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0AC78FD4" w14:textId="77777777" w:rsidR="008E4981" w:rsidRDefault="00000000">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Change w:id="1643" w:author="ZTE_Wubin" w:date="2022-11-26T10:37:00Z">
              <w:tcPr>
                <w:tcW w:w="1580" w:type="dxa"/>
                <w:gridSpan w:val="8"/>
                <w:tcBorders>
                  <w:top w:val="nil"/>
                  <w:left w:val="single" w:sz="4" w:space="0" w:color="auto"/>
                  <w:bottom w:val="single" w:sz="4" w:space="0" w:color="auto"/>
                  <w:right w:val="single" w:sz="4" w:space="0" w:color="auto"/>
                </w:tcBorders>
              </w:tcPr>
            </w:tcPrChange>
          </w:tcPr>
          <w:p w14:paraId="24E568F2" w14:textId="77777777" w:rsidR="008E4981" w:rsidRDefault="008E4981">
            <w:pPr>
              <w:pStyle w:val="TAC"/>
              <w:overflowPunct w:val="0"/>
              <w:autoSpaceDE w:val="0"/>
              <w:autoSpaceDN w:val="0"/>
              <w:adjustRightInd w:val="0"/>
              <w:rPr>
                <w:szCs w:val="18"/>
                <w:lang w:eastAsia="zh-CN"/>
              </w:rPr>
            </w:pPr>
          </w:p>
        </w:tc>
      </w:tr>
      <w:tr w:rsidR="008E4981" w14:paraId="21D8E96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 w:author="ZTE_Wubin" w:date="2022-11-26T10:3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45" w:author="ZTE_Wubin" w:date="2022-11-26T10:37:00Z">
            <w:trPr>
              <w:gridBefore w:val="6"/>
              <w:wBefore w:w="18" w:type="dxa"/>
              <w:trHeight w:val="187"/>
              <w:jc w:val="center"/>
            </w:trPr>
          </w:trPrChange>
        </w:trPr>
        <w:tc>
          <w:tcPr>
            <w:tcW w:w="1740" w:type="dxa"/>
            <w:tcBorders>
              <w:top w:val="nil"/>
              <w:left w:val="single" w:sz="4" w:space="0" w:color="auto"/>
              <w:bottom w:val="nil"/>
              <w:right w:val="single" w:sz="4" w:space="0" w:color="auto"/>
            </w:tcBorders>
            <w:tcPrChange w:id="1646" w:author="ZTE_Wubin" w:date="2022-11-26T10:37:00Z">
              <w:tcPr>
                <w:tcW w:w="1740" w:type="dxa"/>
                <w:gridSpan w:val="3"/>
                <w:tcBorders>
                  <w:top w:val="nil"/>
                  <w:left w:val="single" w:sz="4" w:space="0" w:color="auto"/>
                  <w:bottom w:val="nil"/>
                  <w:right w:val="single" w:sz="4" w:space="0" w:color="auto"/>
                </w:tcBorders>
              </w:tcPr>
            </w:tcPrChange>
          </w:tcPr>
          <w:p w14:paraId="31F9E88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Change w:id="1647" w:author="ZTE_Wubin" w:date="2022-11-26T10:37:00Z">
              <w:tcPr>
                <w:tcW w:w="1697" w:type="dxa"/>
                <w:gridSpan w:val="3"/>
                <w:tcBorders>
                  <w:top w:val="nil"/>
                  <w:left w:val="single" w:sz="4" w:space="0" w:color="auto"/>
                  <w:bottom w:val="nil"/>
                  <w:right w:val="single" w:sz="4" w:space="0" w:color="auto"/>
                </w:tcBorders>
              </w:tcPr>
            </w:tcPrChange>
          </w:tcPr>
          <w:p w14:paraId="5B5A1E2A"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Change w:id="1648" w:author="ZTE_Wubin" w:date="2022-11-26T10:37:00Z">
              <w:tcPr>
                <w:tcW w:w="837" w:type="dxa"/>
                <w:gridSpan w:val="3"/>
                <w:tcBorders>
                  <w:top w:val="single" w:sz="4" w:space="0" w:color="auto"/>
                  <w:left w:val="single" w:sz="4" w:space="0" w:color="auto"/>
                  <w:bottom w:val="single" w:sz="4" w:space="0" w:color="auto"/>
                  <w:right w:val="single" w:sz="4" w:space="0" w:color="auto"/>
                </w:tcBorders>
                <w:vAlign w:val="center"/>
              </w:tcPr>
            </w:tcPrChange>
          </w:tcPr>
          <w:p w14:paraId="2B442805" w14:textId="77777777" w:rsidR="008E4981" w:rsidRDefault="00000000">
            <w:pPr>
              <w:pStyle w:val="TAC"/>
              <w:overflowPunct w:val="0"/>
              <w:autoSpaceDE w:val="0"/>
              <w:autoSpaceDN w:val="0"/>
              <w:adjustRightInd w:val="0"/>
              <w:rPr>
                <w:szCs w:val="18"/>
              </w:rPr>
            </w:pPr>
            <w:ins w:id="1649" w:author="ZTE_Wubin" w:date="2022-11-26T10:36: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650" w:author="ZTE_Wubin" w:date="2022-11-26T10:37: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70C01DD5" w14:textId="77777777" w:rsidR="008E4981" w:rsidRDefault="00000000">
            <w:pPr>
              <w:pStyle w:val="TAC"/>
              <w:rPr>
                <w:lang w:val="en-US" w:eastAsia="zh-CN" w:bidi="ar"/>
              </w:rPr>
            </w:pPr>
            <w:ins w:id="1651" w:author="ZTE_Wubin" w:date="2022-11-26T10:36:00Z">
              <w:r>
                <w:t>CA_n41</w:t>
              </w:r>
            </w:ins>
            <w:ins w:id="1652" w:author="ZTE_Wubin" w:date="2022-11-26T10:37:00Z">
              <w:r>
                <w:rPr>
                  <w:rFonts w:eastAsia="SimSun" w:hint="eastAsia"/>
                  <w:lang w:val="en-US" w:eastAsia="zh-CN"/>
                </w:rPr>
                <w:t>(2A)</w:t>
              </w:r>
            </w:ins>
            <w:ins w:id="1653" w:author="ZTE_Wubin" w:date="2022-11-26T10:36:00Z">
              <w:r>
                <w:t>_BCS4 and 5</w:t>
              </w:r>
            </w:ins>
          </w:p>
        </w:tc>
        <w:tc>
          <w:tcPr>
            <w:tcW w:w="1580" w:type="dxa"/>
            <w:tcBorders>
              <w:top w:val="single" w:sz="4" w:space="0" w:color="auto"/>
              <w:left w:val="single" w:sz="4" w:space="0" w:color="auto"/>
              <w:bottom w:val="nil"/>
              <w:right w:val="single" w:sz="4" w:space="0" w:color="auto"/>
            </w:tcBorders>
            <w:vAlign w:val="center"/>
            <w:tcPrChange w:id="1654" w:author="ZTE_Wubin" w:date="2022-11-26T10:37:00Z">
              <w:tcPr>
                <w:tcW w:w="1580" w:type="dxa"/>
                <w:gridSpan w:val="8"/>
                <w:tcBorders>
                  <w:top w:val="nil"/>
                  <w:left w:val="single" w:sz="4" w:space="0" w:color="auto"/>
                  <w:bottom w:val="single" w:sz="4" w:space="0" w:color="auto"/>
                  <w:right w:val="single" w:sz="4" w:space="0" w:color="auto"/>
                </w:tcBorders>
                <w:vAlign w:val="center"/>
              </w:tcPr>
            </w:tcPrChange>
          </w:tcPr>
          <w:p w14:paraId="1545624D" w14:textId="77777777" w:rsidR="008E4981" w:rsidRDefault="00000000">
            <w:pPr>
              <w:pStyle w:val="TAC"/>
              <w:overflowPunct w:val="0"/>
              <w:autoSpaceDE w:val="0"/>
              <w:autoSpaceDN w:val="0"/>
              <w:adjustRightInd w:val="0"/>
              <w:rPr>
                <w:szCs w:val="18"/>
                <w:lang w:eastAsia="zh-CN"/>
              </w:rPr>
            </w:pPr>
            <w:ins w:id="1655" w:author="ZTE_Wubin" w:date="2022-11-26T10:36:00Z">
              <w:r>
                <w:rPr>
                  <w:rFonts w:cs="Arial"/>
                  <w:szCs w:val="18"/>
                </w:rPr>
                <w:t>4 and 5</w:t>
              </w:r>
            </w:ins>
          </w:p>
        </w:tc>
      </w:tr>
      <w:tr w:rsidR="008E4981" w14:paraId="1F43876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 w:author="ZTE_Wubin" w:date="2022-11-26T10:3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57" w:author="ZTE_Wubin" w:date="2022-11-26T10:37:00Z">
            <w:trPr>
              <w:gridBefore w:val="6"/>
              <w:wBefore w:w="18" w:type="dxa"/>
              <w:trHeight w:val="187"/>
              <w:jc w:val="center"/>
            </w:trPr>
          </w:trPrChange>
        </w:trPr>
        <w:tc>
          <w:tcPr>
            <w:tcW w:w="1740" w:type="dxa"/>
            <w:tcBorders>
              <w:top w:val="nil"/>
              <w:left w:val="single" w:sz="4" w:space="0" w:color="auto"/>
              <w:bottom w:val="single" w:sz="4" w:space="0" w:color="auto"/>
              <w:right w:val="single" w:sz="4" w:space="0" w:color="auto"/>
            </w:tcBorders>
            <w:tcPrChange w:id="1658" w:author="ZTE_Wubin" w:date="2022-11-26T10:37:00Z">
              <w:tcPr>
                <w:tcW w:w="1740" w:type="dxa"/>
                <w:gridSpan w:val="3"/>
                <w:tcBorders>
                  <w:top w:val="nil"/>
                  <w:left w:val="single" w:sz="4" w:space="0" w:color="auto"/>
                  <w:bottom w:val="single" w:sz="4" w:space="0" w:color="auto"/>
                  <w:right w:val="single" w:sz="4" w:space="0" w:color="auto"/>
                </w:tcBorders>
              </w:tcPr>
            </w:tcPrChange>
          </w:tcPr>
          <w:p w14:paraId="1980096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659" w:author="ZTE_Wubin" w:date="2022-11-26T10:37:00Z">
              <w:tcPr>
                <w:tcW w:w="1697" w:type="dxa"/>
                <w:gridSpan w:val="3"/>
                <w:tcBorders>
                  <w:top w:val="nil"/>
                  <w:left w:val="single" w:sz="4" w:space="0" w:color="auto"/>
                  <w:bottom w:val="single" w:sz="4" w:space="0" w:color="auto"/>
                  <w:right w:val="single" w:sz="4" w:space="0" w:color="auto"/>
                </w:tcBorders>
              </w:tcPr>
            </w:tcPrChange>
          </w:tcPr>
          <w:p w14:paraId="5FF5E2E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Change w:id="1660" w:author="ZTE_Wubin" w:date="2022-11-26T10:37:00Z">
              <w:tcPr>
                <w:tcW w:w="837" w:type="dxa"/>
                <w:gridSpan w:val="3"/>
                <w:tcBorders>
                  <w:top w:val="single" w:sz="4" w:space="0" w:color="auto"/>
                  <w:left w:val="single" w:sz="4" w:space="0" w:color="auto"/>
                  <w:bottom w:val="single" w:sz="4" w:space="0" w:color="auto"/>
                  <w:right w:val="single" w:sz="4" w:space="0" w:color="auto"/>
                </w:tcBorders>
                <w:vAlign w:val="center"/>
              </w:tcPr>
            </w:tcPrChange>
          </w:tcPr>
          <w:p w14:paraId="770F7982" w14:textId="77777777" w:rsidR="008E4981" w:rsidRDefault="00000000">
            <w:pPr>
              <w:pStyle w:val="TAC"/>
              <w:overflowPunct w:val="0"/>
              <w:autoSpaceDE w:val="0"/>
              <w:autoSpaceDN w:val="0"/>
              <w:adjustRightInd w:val="0"/>
              <w:rPr>
                <w:szCs w:val="18"/>
              </w:rPr>
            </w:pPr>
            <w:ins w:id="1661" w:author="ZTE_Wubin" w:date="2022-11-26T10:36: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Change w:id="1662" w:author="ZTE_Wubin" w:date="2022-11-26T10:37:00Z">
              <w:tcPr>
                <w:tcW w:w="3968" w:type="dxa"/>
                <w:gridSpan w:val="8"/>
                <w:tcBorders>
                  <w:top w:val="single" w:sz="4" w:space="0" w:color="auto"/>
                  <w:left w:val="single" w:sz="4" w:space="0" w:color="auto"/>
                  <w:bottom w:val="single" w:sz="4" w:space="0" w:color="auto"/>
                  <w:right w:val="single" w:sz="4" w:space="0" w:color="auto"/>
                </w:tcBorders>
                <w:vAlign w:val="center"/>
              </w:tcPr>
            </w:tcPrChange>
          </w:tcPr>
          <w:p w14:paraId="27B56125" w14:textId="77777777" w:rsidR="008E4981" w:rsidRDefault="00000000">
            <w:pPr>
              <w:pStyle w:val="TAC"/>
              <w:rPr>
                <w:lang w:val="en-US" w:eastAsia="zh-CN" w:bidi="ar"/>
              </w:rPr>
            </w:pPr>
            <w:ins w:id="1663" w:author="ZTE_Wubin" w:date="2022-11-26T10:36:00Z">
              <w:r>
                <w:rPr>
                  <w:rFonts w:cs="Arial"/>
                  <w:szCs w:val="18"/>
                </w:rPr>
                <w:t>CA_n258(2A)</w:t>
              </w:r>
            </w:ins>
          </w:p>
        </w:tc>
        <w:tc>
          <w:tcPr>
            <w:tcW w:w="1580" w:type="dxa"/>
            <w:tcBorders>
              <w:top w:val="nil"/>
              <w:left w:val="single" w:sz="4" w:space="0" w:color="auto"/>
              <w:bottom w:val="single" w:sz="4" w:space="0" w:color="auto"/>
              <w:right w:val="single" w:sz="4" w:space="0" w:color="auto"/>
            </w:tcBorders>
            <w:vAlign w:val="center"/>
            <w:tcPrChange w:id="1664" w:author="ZTE_Wubin" w:date="2022-11-26T10:37:00Z">
              <w:tcPr>
                <w:tcW w:w="1580" w:type="dxa"/>
                <w:gridSpan w:val="8"/>
                <w:tcBorders>
                  <w:top w:val="nil"/>
                  <w:left w:val="single" w:sz="4" w:space="0" w:color="auto"/>
                  <w:bottom w:val="single" w:sz="4" w:space="0" w:color="auto"/>
                  <w:right w:val="single" w:sz="4" w:space="0" w:color="auto"/>
                </w:tcBorders>
                <w:vAlign w:val="center"/>
              </w:tcPr>
            </w:tcPrChange>
          </w:tcPr>
          <w:p w14:paraId="745C9816" w14:textId="77777777" w:rsidR="008E4981" w:rsidRDefault="008E4981">
            <w:pPr>
              <w:pStyle w:val="TAC"/>
              <w:overflowPunct w:val="0"/>
              <w:autoSpaceDE w:val="0"/>
              <w:autoSpaceDN w:val="0"/>
              <w:adjustRightInd w:val="0"/>
              <w:rPr>
                <w:szCs w:val="18"/>
                <w:lang w:eastAsia="zh-CN"/>
              </w:rPr>
            </w:pPr>
          </w:p>
        </w:tc>
      </w:tr>
      <w:tr w:rsidR="008E4981" w14:paraId="5EAEFDFD" w14:textId="77777777">
        <w:trPr>
          <w:trHeight w:val="187"/>
          <w:jc w:val="center"/>
        </w:trPr>
        <w:tc>
          <w:tcPr>
            <w:tcW w:w="1740" w:type="dxa"/>
            <w:tcBorders>
              <w:top w:val="single" w:sz="4" w:space="0" w:color="auto"/>
              <w:left w:val="single" w:sz="4" w:space="0" w:color="auto"/>
              <w:bottom w:val="nil"/>
              <w:right w:val="single" w:sz="4" w:space="0" w:color="auto"/>
            </w:tcBorders>
          </w:tcPr>
          <w:p w14:paraId="7CAEDE6C"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697" w:type="dxa"/>
            <w:tcBorders>
              <w:top w:val="single" w:sz="4" w:space="0" w:color="auto"/>
              <w:left w:val="single" w:sz="4" w:space="0" w:color="auto"/>
              <w:bottom w:val="nil"/>
              <w:right w:val="single" w:sz="4" w:space="0" w:color="auto"/>
            </w:tcBorders>
          </w:tcPr>
          <w:p w14:paraId="5B97CB2C"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95A2D3A"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385E688" w14:textId="77777777" w:rsidR="008E4981" w:rsidRDefault="00000000">
            <w:pPr>
              <w:pStyle w:val="TAC"/>
              <w:rPr>
                <w:lang w:eastAsia="zh-CN"/>
              </w:rPr>
            </w:pPr>
            <w:ins w:id="1665" w:author="ZTE_Wubin" w:date="2022-11-18T18:41:00Z">
              <w:r>
                <w:rPr>
                  <w:lang w:val="en-US" w:eastAsia="zh-CN" w:bidi="ar"/>
                </w:rPr>
                <w:t>CA_n41</w:t>
              </w:r>
              <w:r>
                <w:rPr>
                  <w:rFonts w:hint="eastAsia"/>
                  <w:lang w:val="en-US" w:eastAsia="zh-CN" w:bidi="ar"/>
                </w:rPr>
                <w:t>(2A)_</w:t>
              </w:r>
              <w:r>
                <w:rPr>
                  <w:lang w:val="en-US" w:eastAsia="zh-CN" w:bidi="ar"/>
                </w:rPr>
                <w:t>BCS1</w:t>
              </w:r>
            </w:ins>
            <w:del w:id="1666"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02E9CEC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B6EB35F" w14:textId="77777777">
        <w:trPr>
          <w:trHeight w:val="187"/>
          <w:jc w:val="center"/>
        </w:trPr>
        <w:tc>
          <w:tcPr>
            <w:tcW w:w="1740" w:type="dxa"/>
            <w:tcBorders>
              <w:top w:val="nil"/>
              <w:left w:val="single" w:sz="4" w:space="0" w:color="auto"/>
              <w:bottom w:val="single" w:sz="4" w:space="0" w:color="auto"/>
              <w:right w:val="single" w:sz="4" w:space="0" w:color="auto"/>
            </w:tcBorders>
          </w:tcPr>
          <w:p w14:paraId="7A52AE3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F3A7D6"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7AADCF"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336ABBB6" w14:textId="77777777" w:rsidR="008E4981" w:rsidRDefault="00000000">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0B002F8" w14:textId="77777777" w:rsidR="008E4981" w:rsidRDefault="008E4981">
            <w:pPr>
              <w:pStyle w:val="TAC"/>
              <w:overflowPunct w:val="0"/>
              <w:autoSpaceDE w:val="0"/>
              <w:autoSpaceDN w:val="0"/>
              <w:adjustRightInd w:val="0"/>
              <w:rPr>
                <w:szCs w:val="18"/>
                <w:lang w:eastAsia="zh-CN"/>
              </w:rPr>
            </w:pPr>
          </w:p>
        </w:tc>
      </w:tr>
      <w:tr w:rsidR="008E4981" w14:paraId="12C83815" w14:textId="77777777">
        <w:trPr>
          <w:trHeight w:val="187"/>
          <w:jc w:val="center"/>
        </w:trPr>
        <w:tc>
          <w:tcPr>
            <w:tcW w:w="1740" w:type="dxa"/>
            <w:tcBorders>
              <w:top w:val="nil"/>
              <w:left w:val="single" w:sz="4" w:space="0" w:color="auto"/>
              <w:bottom w:val="nil"/>
              <w:right w:val="single" w:sz="4" w:space="0" w:color="auto"/>
            </w:tcBorders>
          </w:tcPr>
          <w:p w14:paraId="00E3FDBC"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4589CDF1"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2AE7CAE"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AF1F442" w14:textId="77777777" w:rsidR="008E4981" w:rsidRDefault="00000000">
            <w:pPr>
              <w:pStyle w:val="TAC"/>
              <w:rPr>
                <w:lang w:eastAsia="zh-CN"/>
              </w:rPr>
            </w:pPr>
            <w:ins w:id="1667" w:author="ZTE_Wubin" w:date="2022-11-18T18:41:00Z">
              <w:r>
                <w:rPr>
                  <w:lang w:val="en-US" w:eastAsia="zh-CN" w:bidi="ar"/>
                </w:rPr>
                <w:t>CA_n41</w:t>
              </w:r>
              <w:r>
                <w:rPr>
                  <w:rFonts w:hint="eastAsia"/>
                  <w:lang w:val="en-US" w:eastAsia="zh-CN" w:bidi="ar"/>
                </w:rPr>
                <w:t>(2A)_</w:t>
              </w:r>
              <w:r>
                <w:rPr>
                  <w:lang w:val="en-US" w:eastAsia="zh-CN" w:bidi="ar"/>
                </w:rPr>
                <w:t>BCS1</w:t>
              </w:r>
            </w:ins>
            <w:del w:id="1668"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7F3441A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40D2D72" w14:textId="77777777">
        <w:trPr>
          <w:trHeight w:val="187"/>
          <w:jc w:val="center"/>
        </w:trPr>
        <w:tc>
          <w:tcPr>
            <w:tcW w:w="1740" w:type="dxa"/>
            <w:tcBorders>
              <w:top w:val="nil"/>
              <w:left w:val="single" w:sz="4" w:space="0" w:color="auto"/>
              <w:bottom w:val="single" w:sz="4" w:space="0" w:color="auto"/>
              <w:right w:val="single" w:sz="4" w:space="0" w:color="auto"/>
            </w:tcBorders>
          </w:tcPr>
          <w:p w14:paraId="261C33F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01E59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AD0C1EC"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55AC30D5" w14:textId="77777777" w:rsidR="008E4981" w:rsidRDefault="00000000">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9DA3AC3" w14:textId="77777777" w:rsidR="008E4981" w:rsidRDefault="008E4981">
            <w:pPr>
              <w:pStyle w:val="TAC"/>
              <w:overflowPunct w:val="0"/>
              <w:autoSpaceDE w:val="0"/>
              <w:autoSpaceDN w:val="0"/>
              <w:adjustRightInd w:val="0"/>
              <w:rPr>
                <w:szCs w:val="18"/>
                <w:lang w:eastAsia="zh-CN"/>
              </w:rPr>
            </w:pPr>
          </w:p>
        </w:tc>
      </w:tr>
      <w:tr w:rsidR="008E4981" w14:paraId="05CACF50" w14:textId="77777777">
        <w:trPr>
          <w:trHeight w:val="187"/>
          <w:jc w:val="center"/>
        </w:trPr>
        <w:tc>
          <w:tcPr>
            <w:tcW w:w="1740" w:type="dxa"/>
            <w:tcBorders>
              <w:top w:val="single" w:sz="4" w:space="0" w:color="auto"/>
              <w:left w:val="single" w:sz="4" w:space="0" w:color="auto"/>
              <w:bottom w:val="nil"/>
              <w:right w:val="single" w:sz="4" w:space="0" w:color="auto"/>
            </w:tcBorders>
          </w:tcPr>
          <w:p w14:paraId="189549C1"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323B34B3"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4618AB9"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D13B0ED" w14:textId="77777777" w:rsidR="008E4981" w:rsidRDefault="00000000">
            <w:pPr>
              <w:pStyle w:val="TAC"/>
              <w:rPr>
                <w:lang w:eastAsia="zh-CN"/>
              </w:rPr>
            </w:pPr>
            <w:ins w:id="1669" w:author="ZTE_Wubin" w:date="2022-11-18T18:41:00Z">
              <w:r>
                <w:rPr>
                  <w:lang w:val="en-US" w:eastAsia="zh-CN" w:bidi="ar"/>
                </w:rPr>
                <w:t>CA_n41</w:t>
              </w:r>
              <w:r>
                <w:rPr>
                  <w:rFonts w:hint="eastAsia"/>
                  <w:lang w:val="en-US" w:eastAsia="zh-CN" w:bidi="ar"/>
                </w:rPr>
                <w:t>(2A)_</w:t>
              </w:r>
              <w:r>
                <w:rPr>
                  <w:lang w:val="en-US" w:eastAsia="zh-CN" w:bidi="ar"/>
                </w:rPr>
                <w:t>BCS1</w:t>
              </w:r>
            </w:ins>
            <w:del w:id="1670"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0777462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1686218" w14:textId="77777777">
        <w:trPr>
          <w:trHeight w:val="187"/>
          <w:jc w:val="center"/>
        </w:trPr>
        <w:tc>
          <w:tcPr>
            <w:tcW w:w="1740" w:type="dxa"/>
            <w:tcBorders>
              <w:top w:val="nil"/>
              <w:left w:val="single" w:sz="4" w:space="0" w:color="auto"/>
              <w:bottom w:val="single" w:sz="4" w:space="0" w:color="auto"/>
              <w:right w:val="single" w:sz="4" w:space="0" w:color="auto"/>
            </w:tcBorders>
          </w:tcPr>
          <w:p w14:paraId="507FE9A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34AC33"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BF0143"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63A02DEC" w14:textId="77777777" w:rsidR="008E4981" w:rsidRDefault="00000000">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130E949F" w14:textId="77777777" w:rsidR="008E4981" w:rsidRDefault="008E4981">
            <w:pPr>
              <w:pStyle w:val="TAC"/>
              <w:overflowPunct w:val="0"/>
              <w:autoSpaceDE w:val="0"/>
              <w:autoSpaceDN w:val="0"/>
              <w:adjustRightInd w:val="0"/>
              <w:rPr>
                <w:szCs w:val="18"/>
                <w:lang w:eastAsia="zh-CN"/>
              </w:rPr>
            </w:pPr>
          </w:p>
        </w:tc>
      </w:tr>
      <w:tr w:rsidR="008E4981" w14:paraId="12005621" w14:textId="77777777">
        <w:trPr>
          <w:trHeight w:val="187"/>
          <w:jc w:val="center"/>
        </w:trPr>
        <w:tc>
          <w:tcPr>
            <w:tcW w:w="1740" w:type="dxa"/>
            <w:tcBorders>
              <w:top w:val="single" w:sz="4" w:space="0" w:color="auto"/>
              <w:left w:val="single" w:sz="4" w:space="0" w:color="auto"/>
              <w:bottom w:val="nil"/>
              <w:right w:val="single" w:sz="4" w:space="0" w:color="auto"/>
            </w:tcBorders>
          </w:tcPr>
          <w:p w14:paraId="0C87ED64"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55AAD16B" w14:textId="77777777" w:rsidR="008E4981" w:rsidRDefault="008E4981">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1530E9A3"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07FDE0C"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14761EF2"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28DE051" w14:textId="77777777" w:rsidR="008E4981" w:rsidRDefault="00000000">
            <w:pPr>
              <w:pStyle w:val="TAC"/>
              <w:rPr>
                <w:lang w:eastAsia="zh-CN"/>
              </w:rPr>
            </w:pPr>
            <w:ins w:id="1671" w:author="ZTE_Wubin" w:date="2022-11-18T18:41:00Z">
              <w:r>
                <w:rPr>
                  <w:lang w:val="en-US" w:eastAsia="zh-CN" w:bidi="ar"/>
                </w:rPr>
                <w:t>CA_n41</w:t>
              </w:r>
              <w:r>
                <w:rPr>
                  <w:rFonts w:hint="eastAsia"/>
                  <w:lang w:val="en-US" w:eastAsia="zh-CN" w:bidi="ar"/>
                </w:rPr>
                <w:t>(2A)_</w:t>
              </w:r>
              <w:r>
                <w:rPr>
                  <w:lang w:val="en-US" w:eastAsia="zh-CN" w:bidi="ar"/>
                </w:rPr>
                <w:t>BCS1</w:t>
              </w:r>
            </w:ins>
            <w:del w:id="1672"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67E331F4"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15FA626F" w14:textId="77777777">
        <w:trPr>
          <w:trHeight w:val="187"/>
          <w:jc w:val="center"/>
        </w:trPr>
        <w:tc>
          <w:tcPr>
            <w:tcW w:w="1740" w:type="dxa"/>
            <w:tcBorders>
              <w:top w:val="nil"/>
              <w:left w:val="single" w:sz="4" w:space="0" w:color="auto"/>
              <w:bottom w:val="nil"/>
              <w:right w:val="single" w:sz="4" w:space="0" w:color="auto"/>
            </w:tcBorders>
          </w:tcPr>
          <w:p w14:paraId="31F4E67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B3A18BB"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ED38BF0"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34AC2D09" w14:textId="77777777" w:rsidR="008E4981" w:rsidRDefault="00000000">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4C488A9C" w14:textId="77777777" w:rsidR="008E4981" w:rsidRDefault="008E4981">
            <w:pPr>
              <w:pStyle w:val="TAC"/>
              <w:overflowPunct w:val="0"/>
              <w:autoSpaceDE w:val="0"/>
              <w:autoSpaceDN w:val="0"/>
              <w:adjustRightInd w:val="0"/>
              <w:rPr>
                <w:szCs w:val="18"/>
                <w:lang w:eastAsia="zh-CN"/>
              </w:rPr>
            </w:pPr>
          </w:p>
        </w:tc>
      </w:tr>
      <w:tr w:rsidR="008E4981" w14:paraId="2BE6CD51" w14:textId="77777777">
        <w:trPr>
          <w:trHeight w:val="187"/>
          <w:jc w:val="center"/>
          <w:ins w:id="1673" w:author="ZTE_Wubin" w:date="2022-11-26T10:37:00Z"/>
        </w:trPr>
        <w:tc>
          <w:tcPr>
            <w:tcW w:w="1740" w:type="dxa"/>
            <w:tcBorders>
              <w:top w:val="nil"/>
              <w:left w:val="single" w:sz="4" w:space="0" w:color="auto"/>
              <w:bottom w:val="nil"/>
              <w:right w:val="single" w:sz="4" w:space="0" w:color="auto"/>
            </w:tcBorders>
          </w:tcPr>
          <w:p w14:paraId="419EF50C" w14:textId="77777777" w:rsidR="008E4981" w:rsidRDefault="008E4981">
            <w:pPr>
              <w:pStyle w:val="TAC"/>
              <w:overflowPunct w:val="0"/>
              <w:autoSpaceDE w:val="0"/>
              <w:autoSpaceDN w:val="0"/>
              <w:adjustRightInd w:val="0"/>
              <w:rPr>
                <w:ins w:id="1674" w:author="ZTE_Wubin" w:date="2022-11-26T10:37:00Z"/>
                <w:szCs w:val="18"/>
              </w:rPr>
            </w:pPr>
          </w:p>
        </w:tc>
        <w:tc>
          <w:tcPr>
            <w:tcW w:w="1697" w:type="dxa"/>
            <w:tcBorders>
              <w:top w:val="nil"/>
              <w:left w:val="single" w:sz="4" w:space="0" w:color="auto"/>
              <w:bottom w:val="nil"/>
              <w:right w:val="single" w:sz="4" w:space="0" w:color="auto"/>
            </w:tcBorders>
          </w:tcPr>
          <w:p w14:paraId="0A2B9418" w14:textId="77777777" w:rsidR="008E4981" w:rsidRDefault="008E4981">
            <w:pPr>
              <w:pStyle w:val="TAC"/>
              <w:overflowPunct w:val="0"/>
              <w:autoSpaceDE w:val="0"/>
              <w:autoSpaceDN w:val="0"/>
              <w:adjustRightInd w:val="0"/>
              <w:rPr>
                <w:ins w:id="1675" w:author="ZTE_Wubin" w:date="2022-11-26T10:37:00Z"/>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4DD222D" w14:textId="77777777" w:rsidR="008E4981" w:rsidRDefault="00000000">
            <w:pPr>
              <w:pStyle w:val="TAC"/>
              <w:overflowPunct w:val="0"/>
              <w:autoSpaceDE w:val="0"/>
              <w:autoSpaceDN w:val="0"/>
              <w:adjustRightInd w:val="0"/>
              <w:rPr>
                <w:ins w:id="1676" w:author="ZTE_Wubin" w:date="2022-11-26T10:37:00Z"/>
                <w:szCs w:val="18"/>
              </w:rPr>
            </w:pPr>
            <w:ins w:id="1677" w:author="ZTE_Wubin" w:date="2022-11-26T10:37: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727500CC" w14:textId="77777777" w:rsidR="008E4981" w:rsidRDefault="00000000">
            <w:pPr>
              <w:pStyle w:val="TAC"/>
              <w:rPr>
                <w:ins w:id="1678" w:author="ZTE_Wubin" w:date="2022-11-26T10:37:00Z"/>
                <w:lang w:val="en-US" w:eastAsia="zh-CN" w:bidi="ar"/>
              </w:rPr>
            </w:pPr>
            <w:ins w:id="1679" w:author="ZTE_Wubin" w:date="2022-11-26T10:37:00Z">
              <w:r>
                <w:t>CA_n41(2A)_BCS4 and 5</w:t>
              </w:r>
            </w:ins>
          </w:p>
        </w:tc>
        <w:tc>
          <w:tcPr>
            <w:tcW w:w="1580" w:type="dxa"/>
            <w:tcBorders>
              <w:top w:val="single" w:sz="4" w:space="0" w:color="auto"/>
              <w:left w:val="single" w:sz="4" w:space="0" w:color="auto"/>
              <w:bottom w:val="nil"/>
              <w:right w:val="single" w:sz="4" w:space="0" w:color="auto"/>
            </w:tcBorders>
            <w:vAlign w:val="center"/>
          </w:tcPr>
          <w:p w14:paraId="0DAC73E5" w14:textId="77777777" w:rsidR="008E4981" w:rsidRDefault="00000000">
            <w:pPr>
              <w:pStyle w:val="TAC"/>
              <w:overflowPunct w:val="0"/>
              <w:autoSpaceDE w:val="0"/>
              <w:autoSpaceDN w:val="0"/>
              <w:adjustRightInd w:val="0"/>
              <w:rPr>
                <w:ins w:id="1680" w:author="ZTE_Wubin" w:date="2022-11-26T10:37:00Z"/>
                <w:szCs w:val="18"/>
                <w:lang w:eastAsia="zh-CN"/>
              </w:rPr>
            </w:pPr>
            <w:ins w:id="1681" w:author="ZTE_Wubin" w:date="2022-11-26T10:37:00Z">
              <w:r>
                <w:rPr>
                  <w:rFonts w:cs="Arial"/>
                  <w:szCs w:val="18"/>
                </w:rPr>
                <w:t>4 and 5</w:t>
              </w:r>
            </w:ins>
          </w:p>
        </w:tc>
      </w:tr>
      <w:tr w:rsidR="008E4981" w14:paraId="7F04331F" w14:textId="77777777">
        <w:trPr>
          <w:trHeight w:val="187"/>
          <w:jc w:val="center"/>
          <w:ins w:id="1682" w:author="ZTE_Wubin" w:date="2022-11-26T10:37:00Z"/>
        </w:trPr>
        <w:tc>
          <w:tcPr>
            <w:tcW w:w="1740" w:type="dxa"/>
            <w:tcBorders>
              <w:top w:val="nil"/>
              <w:left w:val="single" w:sz="4" w:space="0" w:color="auto"/>
              <w:bottom w:val="single" w:sz="4" w:space="0" w:color="auto"/>
              <w:right w:val="single" w:sz="4" w:space="0" w:color="auto"/>
            </w:tcBorders>
          </w:tcPr>
          <w:p w14:paraId="505F6DF2" w14:textId="77777777" w:rsidR="008E4981" w:rsidRDefault="008E4981">
            <w:pPr>
              <w:pStyle w:val="TAC"/>
              <w:overflowPunct w:val="0"/>
              <w:autoSpaceDE w:val="0"/>
              <w:autoSpaceDN w:val="0"/>
              <w:adjustRightInd w:val="0"/>
              <w:rPr>
                <w:ins w:id="1683" w:author="ZTE_Wubin" w:date="2022-11-26T10:37:00Z"/>
                <w:szCs w:val="18"/>
              </w:rPr>
            </w:pPr>
          </w:p>
        </w:tc>
        <w:tc>
          <w:tcPr>
            <w:tcW w:w="1697" w:type="dxa"/>
            <w:tcBorders>
              <w:top w:val="nil"/>
              <w:left w:val="single" w:sz="4" w:space="0" w:color="auto"/>
              <w:bottom w:val="single" w:sz="4" w:space="0" w:color="auto"/>
              <w:right w:val="single" w:sz="4" w:space="0" w:color="auto"/>
            </w:tcBorders>
          </w:tcPr>
          <w:p w14:paraId="7809CEBA" w14:textId="77777777" w:rsidR="008E4981" w:rsidRDefault="008E4981">
            <w:pPr>
              <w:pStyle w:val="TAC"/>
              <w:overflowPunct w:val="0"/>
              <w:autoSpaceDE w:val="0"/>
              <w:autoSpaceDN w:val="0"/>
              <w:adjustRightInd w:val="0"/>
              <w:rPr>
                <w:ins w:id="1684" w:author="ZTE_Wubin" w:date="2022-11-26T10:37:00Z"/>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2B4CB267" w14:textId="77777777" w:rsidR="008E4981" w:rsidRDefault="00000000">
            <w:pPr>
              <w:pStyle w:val="TAC"/>
              <w:overflowPunct w:val="0"/>
              <w:autoSpaceDE w:val="0"/>
              <w:autoSpaceDN w:val="0"/>
              <w:adjustRightInd w:val="0"/>
              <w:rPr>
                <w:ins w:id="1685" w:author="ZTE_Wubin" w:date="2022-11-26T10:37:00Z"/>
                <w:szCs w:val="18"/>
              </w:rPr>
            </w:pPr>
            <w:ins w:id="1686" w:author="ZTE_Wubin" w:date="2022-11-26T10:37: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3864E492" w14:textId="77777777" w:rsidR="008E4981" w:rsidRDefault="00000000">
            <w:pPr>
              <w:pStyle w:val="TAC"/>
              <w:rPr>
                <w:ins w:id="1687" w:author="ZTE_Wubin" w:date="2022-11-26T10:37:00Z"/>
                <w:lang w:val="en-US" w:eastAsia="zh-CN" w:bidi="ar"/>
              </w:rPr>
            </w:pPr>
            <w:ins w:id="1688" w:author="ZTE_Wubin" w:date="2022-11-26T10:37:00Z">
              <w:r>
                <w:rPr>
                  <w:rFonts w:cs="Arial"/>
                  <w:szCs w:val="18"/>
                </w:rPr>
                <w:t>CA_n258G</w:t>
              </w:r>
            </w:ins>
          </w:p>
        </w:tc>
        <w:tc>
          <w:tcPr>
            <w:tcW w:w="1580" w:type="dxa"/>
            <w:tcBorders>
              <w:top w:val="nil"/>
              <w:left w:val="single" w:sz="4" w:space="0" w:color="auto"/>
              <w:bottom w:val="single" w:sz="4" w:space="0" w:color="auto"/>
              <w:right w:val="single" w:sz="4" w:space="0" w:color="auto"/>
            </w:tcBorders>
            <w:vAlign w:val="center"/>
          </w:tcPr>
          <w:p w14:paraId="11A19600" w14:textId="77777777" w:rsidR="008E4981" w:rsidRDefault="008E4981">
            <w:pPr>
              <w:pStyle w:val="TAC"/>
              <w:overflowPunct w:val="0"/>
              <w:autoSpaceDE w:val="0"/>
              <w:autoSpaceDN w:val="0"/>
              <w:adjustRightInd w:val="0"/>
              <w:rPr>
                <w:ins w:id="1689" w:author="ZTE_Wubin" w:date="2022-11-26T10:37:00Z"/>
                <w:szCs w:val="18"/>
                <w:lang w:eastAsia="zh-CN"/>
              </w:rPr>
            </w:pPr>
          </w:p>
        </w:tc>
      </w:tr>
      <w:tr w:rsidR="008E4981" w14:paraId="54A11439" w14:textId="77777777">
        <w:trPr>
          <w:trHeight w:val="187"/>
          <w:jc w:val="center"/>
        </w:trPr>
        <w:tc>
          <w:tcPr>
            <w:tcW w:w="1740" w:type="dxa"/>
            <w:tcBorders>
              <w:top w:val="single" w:sz="4" w:space="0" w:color="auto"/>
              <w:left w:val="single" w:sz="4" w:space="0" w:color="auto"/>
              <w:bottom w:val="nil"/>
              <w:right w:val="single" w:sz="4" w:space="0" w:color="auto"/>
            </w:tcBorders>
          </w:tcPr>
          <w:p w14:paraId="5F2A2425"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6EB99141" w14:textId="77777777" w:rsidR="008E4981" w:rsidRDefault="008E4981">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60066771"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0BB4B91"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5C4EDAA2"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826547D" w14:textId="77777777" w:rsidR="008E4981" w:rsidRDefault="00000000">
            <w:pPr>
              <w:pStyle w:val="TAC"/>
              <w:rPr>
                <w:lang w:eastAsia="zh-CN"/>
              </w:rPr>
            </w:pPr>
            <w:ins w:id="1690" w:author="ZTE_Wubin" w:date="2022-11-18T18:41:00Z">
              <w:r>
                <w:rPr>
                  <w:lang w:val="en-US" w:eastAsia="zh-CN" w:bidi="ar"/>
                </w:rPr>
                <w:t>CA_n41</w:t>
              </w:r>
              <w:r>
                <w:rPr>
                  <w:rFonts w:hint="eastAsia"/>
                  <w:lang w:val="en-US" w:eastAsia="zh-CN" w:bidi="ar"/>
                </w:rPr>
                <w:t>(2A)_</w:t>
              </w:r>
              <w:r>
                <w:rPr>
                  <w:lang w:val="en-US" w:eastAsia="zh-CN" w:bidi="ar"/>
                </w:rPr>
                <w:t>BCS1</w:t>
              </w:r>
            </w:ins>
            <w:del w:id="1691"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51841EDE"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2B28A8E4" w14:textId="77777777">
        <w:trPr>
          <w:trHeight w:val="187"/>
          <w:jc w:val="center"/>
        </w:trPr>
        <w:tc>
          <w:tcPr>
            <w:tcW w:w="1740" w:type="dxa"/>
            <w:tcBorders>
              <w:top w:val="nil"/>
              <w:left w:val="single" w:sz="4" w:space="0" w:color="auto"/>
              <w:bottom w:val="nil"/>
              <w:right w:val="single" w:sz="4" w:space="0" w:color="auto"/>
            </w:tcBorders>
          </w:tcPr>
          <w:p w14:paraId="4291A5E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897390E"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74C4A0"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76A7EF3C" w14:textId="77777777" w:rsidR="008E4981" w:rsidRDefault="00000000">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391CB15" w14:textId="77777777" w:rsidR="008E4981" w:rsidRDefault="008E4981">
            <w:pPr>
              <w:pStyle w:val="TAC"/>
              <w:overflowPunct w:val="0"/>
              <w:autoSpaceDE w:val="0"/>
              <w:autoSpaceDN w:val="0"/>
              <w:adjustRightInd w:val="0"/>
              <w:rPr>
                <w:szCs w:val="18"/>
                <w:lang w:eastAsia="zh-CN"/>
              </w:rPr>
            </w:pPr>
          </w:p>
        </w:tc>
      </w:tr>
      <w:tr w:rsidR="008E4981" w14:paraId="1A8EF57C" w14:textId="77777777">
        <w:trPr>
          <w:trHeight w:val="187"/>
          <w:jc w:val="center"/>
        </w:trPr>
        <w:tc>
          <w:tcPr>
            <w:tcW w:w="1740" w:type="dxa"/>
            <w:tcBorders>
              <w:top w:val="nil"/>
              <w:left w:val="single" w:sz="4" w:space="0" w:color="auto"/>
              <w:bottom w:val="nil"/>
              <w:right w:val="single" w:sz="4" w:space="0" w:color="auto"/>
            </w:tcBorders>
          </w:tcPr>
          <w:p w14:paraId="51E3F88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1C19095"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9D4798C" w14:textId="77777777" w:rsidR="008E4981" w:rsidRDefault="00000000">
            <w:pPr>
              <w:pStyle w:val="TAC"/>
              <w:overflowPunct w:val="0"/>
              <w:autoSpaceDE w:val="0"/>
              <w:autoSpaceDN w:val="0"/>
              <w:adjustRightInd w:val="0"/>
              <w:rPr>
                <w:szCs w:val="18"/>
              </w:rPr>
            </w:pPr>
            <w:ins w:id="1692" w:author="ZTE_Wubin" w:date="2022-11-26T10:38: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1747CC66" w14:textId="77777777" w:rsidR="008E4981" w:rsidRDefault="00000000">
            <w:pPr>
              <w:pStyle w:val="TAC"/>
              <w:rPr>
                <w:lang w:val="en-US" w:eastAsia="zh-CN" w:bidi="ar"/>
              </w:rPr>
            </w:pPr>
            <w:ins w:id="1693" w:author="ZTE_Wubin" w:date="2022-11-26T10:38:00Z">
              <w:r>
                <w:t>CA_n41(2A)_BCS4 and 5</w:t>
              </w:r>
            </w:ins>
          </w:p>
        </w:tc>
        <w:tc>
          <w:tcPr>
            <w:tcW w:w="1580" w:type="dxa"/>
            <w:tcBorders>
              <w:top w:val="single" w:sz="4" w:space="0" w:color="auto"/>
              <w:left w:val="single" w:sz="4" w:space="0" w:color="auto"/>
              <w:bottom w:val="nil"/>
              <w:right w:val="single" w:sz="4" w:space="0" w:color="auto"/>
            </w:tcBorders>
            <w:vAlign w:val="center"/>
          </w:tcPr>
          <w:p w14:paraId="3879250B" w14:textId="77777777" w:rsidR="008E4981" w:rsidRDefault="00000000">
            <w:pPr>
              <w:pStyle w:val="TAC"/>
              <w:overflowPunct w:val="0"/>
              <w:autoSpaceDE w:val="0"/>
              <w:autoSpaceDN w:val="0"/>
              <w:adjustRightInd w:val="0"/>
              <w:rPr>
                <w:szCs w:val="18"/>
                <w:lang w:eastAsia="zh-CN"/>
              </w:rPr>
            </w:pPr>
            <w:ins w:id="1694" w:author="ZTE_Wubin" w:date="2022-11-26T10:38:00Z">
              <w:r>
                <w:rPr>
                  <w:rFonts w:cs="Arial"/>
                  <w:szCs w:val="18"/>
                </w:rPr>
                <w:t>4 and 5</w:t>
              </w:r>
            </w:ins>
          </w:p>
        </w:tc>
      </w:tr>
      <w:tr w:rsidR="008E4981" w14:paraId="60F746EC" w14:textId="77777777">
        <w:trPr>
          <w:trHeight w:val="187"/>
          <w:jc w:val="center"/>
        </w:trPr>
        <w:tc>
          <w:tcPr>
            <w:tcW w:w="1740" w:type="dxa"/>
            <w:tcBorders>
              <w:top w:val="nil"/>
              <w:left w:val="single" w:sz="4" w:space="0" w:color="auto"/>
              <w:bottom w:val="single" w:sz="4" w:space="0" w:color="auto"/>
              <w:right w:val="single" w:sz="4" w:space="0" w:color="auto"/>
            </w:tcBorders>
          </w:tcPr>
          <w:p w14:paraId="796C4B6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95481E"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5BFC8C6D" w14:textId="77777777" w:rsidR="008E4981" w:rsidRDefault="00000000">
            <w:pPr>
              <w:pStyle w:val="TAC"/>
              <w:overflowPunct w:val="0"/>
              <w:autoSpaceDE w:val="0"/>
              <w:autoSpaceDN w:val="0"/>
              <w:adjustRightInd w:val="0"/>
              <w:rPr>
                <w:szCs w:val="18"/>
              </w:rPr>
            </w:pPr>
            <w:ins w:id="1695" w:author="ZTE_Wubin" w:date="2022-11-26T10:38: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02A41029" w14:textId="77777777" w:rsidR="008E4981" w:rsidRDefault="00000000">
            <w:pPr>
              <w:pStyle w:val="TAC"/>
              <w:rPr>
                <w:lang w:val="en-US" w:eastAsia="zh-CN" w:bidi="ar"/>
              </w:rPr>
            </w:pPr>
            <w:ins w:id="1696" w:author="ZTE_Wubin" w:date="2022-11-26T10:38:00Z">
              <w:r>
                <w:rPr>
                  <w:rFonts w:cs="Arial"/>
                  <w:szCs w:val="18"/>
                </w:rPr>
                <w:t>CA_n258(2G)</w:t>
              </w:r>
            </w:ins>
          </w:p>
        </w:tc>
        <w:tc>
          <w:tcPr>
            <w:tcW w:w="1580" w:type="dxa"/>
            <w:tcBorders>
              <w:top w:val="nil"/>
              <w:left w:val="single" w:sz="4" w:space="0" w:color="auto"/>
              <w:bottom w:val="single" w:sz="4" w:space="0" w:color="auto"/>
              <w:right w:val="single" w:sz="4" w:space="0" w:color="auto"/>
            </w:tcBorders>
            <w:vAlign w:val="center"/>
          </w:tcPr>
          <w:p w14:paraId="6B0CB136" w14:textId="77777777" w:rsidR="008E4981" w:rsidRDefault="008E4981">
            <w:pPr>
              <w:pStyle w:val="TAC"/>
              <w:overflowPunct w:val="0"/>
              <w:autoSpaceDE w:val="0"/>
              <w:autoSpaceDN w:val="0"/>
              <w:adjustRightInd w:val="0"/>
              <w:rPr>
                <w:szCs w:val="18"/>
                <w:lang w:eastAsia="zh-CN"/>
              </w:rPr>
            </w:pPr>
          </w:p>
        </w:tc>
      </w:tr>
      <w:tr w:rsidR="008E4981" w14:paraId="0B7E0743" w14:textId="77777777">
        <w:trPr>
          <w:trHeight w:val="187"/>
          <w:jc w:val="center"/>
        </w:trPr>
        <w:tc>
          <w:tcPr>
            <w:tcW w:w="1740" w:type="dxa"/>
            <w:tcBorders>
              <w:top w:val="single" w:sz="4" w:space="0" w:color="auto"/>
              <w:left w:val="single" w:sz="4" w:space="0" w:color="auto"/>
              <w:bottom w:val="nil"/>
              <w:right w:val="single" w:sz="4" w:space="0" w:color="auto"/>
            </w:tcBorders>
          </w:tcPr>
          <w:p w14:paraId="0968C8A5"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13E60D8D" w14:textId="77777777" w:rsidR="008E4981" w:rsidRDefault="008E4981">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7BA2A91E"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A3EEE5E"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B4B5966"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24B18250"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8E0EBE3" w14:textId="77777777" w:rsidR="008E4981" w:rsidRDefault="00000000">
            <w:pPr>
              <w:pStyle w:val="TAC"/>
              <w:rPr>
                <w:lang w:eastAsia="zh-CN"/>
              </w:rPr>
            </w:pPr>
            <w:ins w:id="1697" w:author="ZTE_Wubin" w:date="2022-11-18T18:41:00Z">
              <w:r>
                <w:rPr>
                  <w:lang w:val="en-US" w:eastAsia="zh-CN" w:bidi="ar"/>
                </w:rPr>
                <w:t>CA_n41</w:t>
              </w:r>
              <w:r>
                <w:rPr>
                  <w:rFonts w:hint="eastAsia"/>
                  <w:lang w:val="en-US" w:eastAsia="zh-CN" w:bidi="ar"/>
                </w:rPr>
                <w:t>(2A)_</w:t>
              </w:r>
              <w:r>
                <w:rPr>
                  <w:lang w:val="en-US" w:eastAsia="zh-CN" w:bidi="ar"/>
                </w:rPr>
                <w:t>BCS1</w:t>
              </w:r>
            </w:ins>
            <w:del w:id="1698"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77C63F79"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EE980A1" w14:textId="77777777">
        <w:trPr>
          <w:trHeight w:val="187"/>
          <w:jc w:val="center"/>
        </w:trPr>
        <w:tc>
          <w:tcPr>
            <w:tcW w:w="1740" w:type="dxa"/>
            <w:tcBorders>
              <w:top w:val="nil"/>
              <w:left w:val="single" w:sz="4" w:space="0" w:color="auto"/>
              <w:bottom w:val="nil"/>
              <w:right w:val="single" w:sz="4" w:space="0" w:color="auto"/>
            </w:tcBorders>
          </w:tcPr>
          <w:p w14:paraId="7CE9440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BE353E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B158D1E"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04D3A273" w14:textId="77777777" w:rsidR="008E4981" w:rsidRDefault="00000000">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60BD4A4" w14:textId="77777777" w:rsidR="008E4981" w:rsidRDefault="008E4981">
            <w:pPr>
              <w:pStyle w:val="TAC"/>
              <w:overflowPunct w:val="0"/>
              <w:autoSpaceDE w:val="0"/>
              <w:autoSpaceDN w:val="0"/>
              <w:adjustRightInd w:val="0"/>
              <w:rPr>
                <w:szCs w:val="18"/>
                <w:lang w:eastAsia="zh-CN"/>
              </w:rPr>
            </w:pPr>
          </w:p>
        </w:tc>
      </w:tr>
      <w:tr w:rsidR="008E4981" w14:paraId="56D16B0C" w14:textId="77777777">
        <w:trPr>
          <w:trHeight w:val="187"/>
          <w:jc w:val="center"/>
        </w:trPr>
        <w:tc>
          <w:tcPr>
            <w:tcW w:w="1740" w:type="dxa"/>
            <w:tcBorders>
              <w:top w:val="nil"/>
              <w:left w:val="single" w:sz="4" w:space="0" w:color="auto"/>
              <w:bottom w:val="nil"/>
              <w:right w:val="single" w:sz="4" w:space="0" w:color="auto"/>
            </w:tcBorders>
          </w:tcPr>
          <w:p w14:paraId="6EF86D4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B8590B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5E0CA3DA" w14:textId="77777777" w:rsidR="008E4981" w:rsidRDefault="00000000">
            <w:pPr>
              <w:pStyle w:val="TAC"/>
              <w:overflowPunct w:val="0"/>
              <w:autoSpaceDE w:val="0"/>
              <w:autoSpaceDN w:val="0"/>
              <w:adjustRightInd w:val="0"/>
              <w:rPr>
                <w:szCs w:val="18"/>
              </w:rPr>
            </w:pPr>
            <w:ins w:id="1699" w:author="ZTE_Wubin" w:date="2022-11-26T10:39: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25F6BBF6" w14:textId="77777777" w:rsidR="008E4981" w:rsidRDefault="00000000">
            <w:pPr>
              <w:pStyle w:val="TAC"/>
              <w:rPr>
                <w:lang w:val="en-US" w:eastAsia="zh-CN" w:bidi="ar"/>
              </w:rPr>
            </w:pPr>
            <w:ins w:id="1700" w:author="ZTE_Wubin" w:date="2022-11-26T10:39:00Z">
              <w:r>
                <w:t>CA_n41(2A)_BCS4 and 5</w:t>
              </w:r>
            </w:ins>
          </w:p>
        </w:tc>
        <w:tc>
          <w:tcPr>
            <w:tcW w:w="1580" w:type="dxa"/>
            <w:tcBorders>
              <w:top w:val="single" w:sz="4" w:space="0" w:color="auto"/>
              <w:left w:val="single" w:sz="4" w:space="0" w:color="auto"/>
              <w:bottom w:val="nil"/>
              <w:right w:val="single" w:sz="4" w:space="0" w:color="auto"/>
            </w:tcBorders>
            <w:vAlign w:val="center"/>
          </w:tcPr>
          <w:p w14:paraId="05959713" w14:textId="77777777" w:rsidR="008E4981" w:rsidRDefault="00000000">
            <w:pPr>
              <w:pStyle w:val="TAC"/>
              <w:overflowPunct w:val="0"/>
              <w:autoSpaceDE w:val="0"/>
              <w:autoSpaceDN w:val="0"/>
              <w:adjustRightInd w:val="0"/>
              <w:rPr>
                <w:szCs w:val="18"/>
                <w:lang w:eastAsia="zh-CN"/>
              </w:rPr>
            </w:pPr>
            <w:ins w:id="1701" w:author="ZTE_Wubin" w:date="2022-11-26T10:39:00Z">
              <w:r>
                <w:rPr>
                  <w:rFonts w:cs="Arial"/>
                  <w:szCs w:val="18"/>
                </w:rPr>
                <w:t>4 and 5</w:t>
              </w:r>
            </w:ins>
          </w:p>
        </w:tc>
      </w:tr>
      <w:tr w:rsidR="008E4981" w14:paraId="5AA2B849" w14:textId="77777777">
        <w:trPr>
          <w:trHeight w:val="187"/>
          <w:jc w:val="center"/>
        </w:trPr>
        <w:tc>
          <w:tcPr>
            <w:tcW w:w="1740" w:type="dxa"/>
            <w:tcBorders>
              <w:top w:val="nil"/>
              <w:left w:val="single" w:sz="4" w:space="0" w:color="auto"/>
              <w:bottom w:val="single" w:sz="4" w:space="0" w:color="auto"/>
              <w:right w:val="single" w:sz="4" w:space="0" w:color="auto"/>
            </w:tcBorders>
          </w:tcPr>
          <w:p w14:paraId="3B049F9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6A99A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396626F" w14:textId="77777777" w:rsidR="008E4981" w:rsidRDefault="00000000">
            <w:pPr>
              <w:pStyle w:val="TAC"/>
              <w:overflowPunct w:val="0"/>
              <w:autoSpaceDE w:val="0"/>
              <w:autoSpaceDN w:val="0"/>
              <w:adjustRightInd w:val="0"/>
              <w:rPr>
                <w:szCs w:val="18"/>
              </w:rPr>
            </w:pPr>
            <w:ins w:id="1702" w:author="ZTE_Wubin" w:date="2022-11-26T10:39: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3B4AF4F8" w14:textId="77777777" w:rsidR="008E4981" w:rsidRDefault="00000000">
            <w:pPr>
              <w:pStyle w:val="TAC"/>
              <w:rPr>
                <w:lang w:val="en-US" w:eastAsia="zh-CN" w:bidi="ar"/>
              </w:rPr>
            </w:pPr>
            <w:ins w:id="1703" w:author="ZTE_Wubin" w:date="2022-11-26T10:39:00Z">
              <w:r>
                <w:rPr>
                  <w:rFonts w:cs="Arial"/>
                  <w:szCs w:val="18"/>
                </w:rPr>
                <w:t>CA_n258H</w:t>
              </w:r>
            </w:ins>
          </w:p>
        </w:tc>
        <w:tc>
          <w:tcPr>
            <w:tcW w:w="1580" w:type="dxa"/>
            <w:tcBorders>
              <w:top w:val="nil"/>
              <w:left w:val="single" w:sz="4" w:space="0" w:color="auto"/>
              <w:bottom w:val="single" w:sz="4" w:space="0" w:color="auto"/>
              <w:right w:val="single" w:sz="4" w:space="0" w:color="auto"/>
            </w:tcBorders>
            <w:vAlign w:val="center"/>
          </w:tcPr>
          <w:p w14:paraId="45A4B439" w14:textId="77777777" w:rsidR="008E4981" w:rsidRDefault="008E4981">
            <w:pPr>
              <w:pStyle w:val="TAC"/>
              <w:overflowPunct w:val="0"/>
              <w:autoSpaceDE w:val="0"/>
              <w:autoSpaceDN w:val="0"/>
              <w:adjustRightInd w:val="0"/>
              <w:rPr>
                <w:szCs w:val="18"/>
                <w:lang w:eastAsia="zh-CN"/>
              </w:rPr>
            </w:pPr>
          </w:p>
        </w:tc>
      </w:tr>
      <w:tr w:rsidR="008E4981" w14:paraId="16E72073" w14:textId="77777777">
        <w:trPr>
          <w:trHeight w:val="187"/>
          <w:jc w:val="center"/>
        </w:trPr>
        <w:tc>
          <w:tcPr>
            <w:tcW w:w="1740" w:type="dxa"/>
            <w:tcBorders>
              <w:top w:val="single" w:sz="4" w:space="0" w:color="auto"/>
              <w:left w:val="single" w:sz="4" w:space="0" w:color="auto"/>
              <w:bottom w:val="nil"/>
              <w:right w:val="single" w:sz="4" w:space="0" w:color="auto"/>
            </w:tcBorders>
          </w:tcPr>
          <w:p w14:paraId="2F84B099" w14:textId="77777777" w:rsidR="008E4981" w:rsidRDefault="00000000">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10779C86"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7BC8A55"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7713CDEB"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DCFB7EA" w14:textId="77777777" w:rsidR="008E4981" w:rsidRDefault="00000000">
            <w:pPr>
              <w:pStyle w:val="TAC"/>
              <w:rPr>
                <w:lang w:eastAsia="zh-CN"/>
              </w:rPr>
            </w:pPr>
            <w:ins w:id="1704" w:author="ZTE_Wubin" w:date="2022-11-18T18:41:00Z">
              <w:r>
                <w:rPr>
                  <w:lang w:val="en-US" w:eastAsia="zh-CN" w:bidi="ar"/>
                </w:rPr>
                <w:t>CA_n41</w:t>
              </w:r>
              <w:r>
                <w:rPr>
                  <w:rFonts w:hint="eastAsia"/>
                  <w:lang w:val="en-US" w:eastAsia="zh-CN" w:bidi="ar"/>
                </w:rPr>
                <w:t>(2A)_</w:t>
              </w:r>
              <w:r>
                <w:rPr>
                  <w:lang w:val="en-US" w:eastAsia="zh-CN" w:bidi="ar"/>
                </w:rPr>
                <w:t>BCS1</w:t>
              </w:r>
            </w:ins>
            <w:del w:id="1705"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34CF7C7A"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695F8972" w14:textId="77777777">
        <w:trPr>
          <w:trHeight w:val="187"/>
          <w:jc w:val="center"/>
        </w:trPr>
        <w:tc>
          <w:tcPr>
            <w:tcW w:w="1740" w:type="dxa"/>
            <w:tcBorders>
              <w:top w:val="nil"/>
              <w:left w:val="single" w:sz="4" w:space="0" w:color="auto"/>
              <w:bottom w:val="nil"/>
              <w:right w:val="single" w:sz="4" w:space="0" w:color="auto"/>
            </w:tcBorders>
          </w:tcPr>
          <w:p w14:paraId="3BD4A43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7AD5E12"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FED54D"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4B4988A5" w14:textId="77777777" w:rsidR="008E4981" w:rsidRDefault="00000000">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5F0BF915" w14:textId="77777777" w:rsidR="008E4981" w:rsidRDefault="008E4981">
            <w:pPr>
              <w:pStyle w:val="TAC"/>
              <w:overflowPunct w:val="0"/>
              <w:autoSpaceDE w:val="0"/>
              <w:autoSpaceDN w:val="0"/>
              <w:adjustRightInd w:val="0"/>
              <w:rPr>
                <w:szCs w:val="18"/>
                <w:lang w:eastAsia="zh-CN"/>
              </w:rPr>
            </w:pPr>
          </w:p>
        </w:tc>
      </w:tr>
      <w:tr w:rsidR="008E4981" w14:paraId="45D11336" w14:textId="77777777">
        <w:trPr>
          <w:trHeight w:val="187"/>
          <w:jc w:val="center"/>
        </w:trPr>
        <w:tc>
          <w:tcPr>
            <w:tcW w:w="1740" w:type="dxa"/>
            <w:tcBorders>
              <w:top w:val="nil"/>
              <w:left w:val="single" w:sz="4" w:space="0" w:color="auto"/>
              <w:bottom w:val="nil"/>
              <w:right w:val="single" w:sz="4" w:space="0" w:color="auto"/>
            </w:tcBorders>
          </w:tcPr>
          <w:p w14:paraId="1128CD0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54F687A"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267FAB8" w14:textId="77777777" w:rsidR="008E4981" w:rsidRDefault="00000000">
            <w:pPr>
              <w:pStyle w:val="TAC"/>
              <w:overflowPunct w:val="0"/>
              <w:autoSpaceDE w:val="0"/>
              <w:autoSpaceDN w:val="0"/>
              <w:adjustRightInd w:val="0"/>
              <w:rPr>
                <w:szCs w:val="18"/>
              </w:rPr>
            </w:pPr>
            <w:ins w:id="1706" w:author="ZTE_Wubin" w:date="2022-11-26T10:40: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5A0A3BFC" w14:textId="77777777" w:rsidR="008E4981" w:rsidRDefault="00000000">
            <w:pPr>
              <w:pStyle w:val="TAC"/>
              <w:rPr>
                <w:lang w:val="en-US" w:eastAsia="zh-CN" w:bidi="ar"/>
              </w:rPr>
            </w:pPr>
            <w:ins w:id="1707" w:author="ZTE_Wubin" w:date="2022-11-26T10:40:00Z">
              <w:r>
                <w:t>CA_n41(2A)_BCS4 and 5</w:t>
              </w:r>
            </w:ins>
          </w:p>
        </w:tc>
        <w:tc>
          <w:tcPr>
            <w:tcW w:w="1580" w:type="dxa"/>
            <w:tcBorders>
              <w:top w:val="single" w:sz="4" w:space="0" w:color="auto"/>
              <w:left w:val="single" w:sz="4" w:space="0" w:color="auto"/>
              <w:bottom w:val="nil"/>
              <w:right w:val="single" w:sz="4" w:space="0" w:color="auto"/>
            </w:tcBorders>
            <w:vAlign w:val="center"/>
          </w:tcPr>
          <w:p w14:paraId="55AC15E7" w14:textId="77777777" w:rsidR="008E4981" w:rsidRDefault="00000000">
            <w:pPr>
              <w:pStyle w:val="TAC"/>
              <w:overflowPunct w:val="0"/>
              <w:autoSpaceDE w:val="0"/>
              <w:autoSpaceDN w:val="0"/>
              <w:adjustRightInd w:val="0"/>
              <w:rPr>
                <w:szCs w:val="18"/>
                <w:lang w:eastAsia="zh-CN"/>
              </w:rPr>
            </w:pPr>
            <w:ins w:id="1708" w:author="ZTE_Wubin" w:date="2022-11-26T10:40:00Z">
              <w:r>
                <w:rPr>
                  <w:rFonts w:cs="Arial"/>
                  <w:szCs w:val="18"/>
                </w:rPr>
                <w:t>4 and 5</w:t>
              </w:r>
            </w:ins>
          </w:p>
        </w:tc>
      </w:tr>
      <w:tr w:rsidR="008E4981" w14:paraId="2A3BD11C" w14:textId="77777777">
        <w:trPr>
          <w:trHeight w:val="187"/>
          <w:jc w:val="center"/>
        </w:trPr>
        <w:tc>
          <w:tcPr>
            <w:tcW w:w="1740" w:type="dxa"/>
            <w:tcBorders>
              <w:top w:val="nil"/>
              <w:left w:val="single" w:sz="4" w:space="0" w:color="auto"/>
              <w:bottom w:val="single" w:sz="4" w:space="0" w:color="auto"/>
              <w:right w:val="single" w:sz="4" w:space="0" w:color="auto"/>
            </w:tcBorders>
          </w:tcPr>
          <w:p w14:paraId="00DAE5B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AB9B48"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1A711863" w14:textId="77777777" w:rsidR="008E4981" w:rsidRDefault="00000000">
            <w:pPr>
              <w:pStyle w:val="TAC"/>
              <w:overflowPunct w:val="0"/>
              <w:autoSpaceDE w:val="0"/>
              <w:autoSpaceDN w:val="0"/>
              <w:adjustRightInd w:val="0"/>
              <w:rPr>
                <w:szCs w:val="18"/>
              </w:rPr>
            </w:pPr>
            <w:ins w:id="1709" w:author="ZTE_Wubin" w:date="2022-11-26T10:40: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7FC15D3C" w14:textId="77777777" w:rsidR="008E4981" w:rsidRDefault="00000000">
            <w:pPr>
              <w:pStyle w:val="TAC"/>
              <w:rPr>
                <w:lang w:val="en-US" w:eastAsia="zh-CN" w:bidi="ar"/>
              </w:rPr>
            </w:pPr>
            <w:ins w:id="1710" w:author="ZTE_Wubin" w:date="2022-11-26T10:40:00Z">
              <w:r>
                <w:rPr>
                  <w:rFonts w:cs="Arial"/>
                  <w:szCs w:val="18"/>
                </w:rPr>
                <w:t>CA_n258(A-G)</w:t>
              </w:r>
            </w:ins>
          </w:p>
        </w:tc>
        <w:tc>
          <w:tcPr>
            <w:tcW w:w="1580" w:type="dxa"/>
            <w:tcBorders>
              <w:top w:val="nil"/>
              <w:left w:val="single" w:sz="4" w:space="0" w:color="auto"/>
              <w:bottom w:val="single" w:sz="4" w:space="0" w:color="auto"/>
              <w:right w:val="single" w:sz="4" w:space="0" w:color="auto"/>
            </w:tcBorders>
            <w:vAlign w:val="center"/>
          </w:tcPr>
          <w:p w14:paraId="3822CDBE" w14:textId="77777777" w:rsidR="008E4981" w:rsidRDefault="008E4981">
            <w:pPr>
              <w:pStyle w:val="TAC"/>
              <w:overflowPunct w:val="0"/>
              <w:autoSpaceDE w:val="0"/>
              <w:autoSpaceDN w:val="0"/>
              <w:adjustRightInd w:val="0"/>
              <w:rPr>
                <w:szCs w:val="18"/>
                <w:lang w:eastAsia="zh-CN"/>
              </w:rPr>
            </w:pPr>
          </w:p>
        </w:tc>
      </w:tr>
      <w:tr w:rsidR="008E4981" w14:paraId="3DE44843" w14:textId="77777777">
        <w:trPr>
          <w:trHeight w:val="187"/>
          <w:jc w:val="center"/>
        </w:trPr>
        <w:tc>
          <w:tcPr>
            <w:tcW w:w="1740" w:type="dxa"/>
            <w:tcBorders>
              <w:top w:val="single" w:sz="4" w:space="0" w:color="auto"/>
              <w:left w:val="single" w:sz="4" w:space="0" w:color="auto"/>
              <w:bottom w:val="nil"/>
              <w:right w:val="single" w:sz="4" w:space="0" w:color="auto"/>
            </w:tcBorders>
          </w:tcPr>
          <w:p w14:paraId="53D1E5E7" w14:textId="77777777" w:rsidR="008E4981" w:rsidRDefault="00000000">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366DBABE"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AA1CD1D"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C468CF5"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599A480D"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ECB0BA5" w14:textId="77777777" w:rsidR="008E4981" w:rsidRDefault="00000000">
            <w:pPr>
              <w:pStyle w:val="TAC"/>
              <w:rPr>
                <w:lang w:eastAsia="zh-CN"/>
              </w:rPr>
            </w:pPr>
            <w:ins w:id="1711" w:author="ZTE_Wubin" w:date="2022-11-18T18:41:00Z">
              <w:r>
                <w:rPr>
                  <w:lang w:val="en-US" w:eastAsia="zh-CN" w:bidi="ar"/>
                </w:rPr>
                <w:t>CA_n41</w:t>
              </w:r>
              <w:r>
                <w:rPr>
                  <w:rFonts w:hint="eastAsia"/>
                  <w:lang w:val="en-US" w:eastAsia="zh-CN" w:bidi="ar"/>
                </w:rPr>
                <w:t>(2A)_</w:t>
              </w:r>
              <w:r>
                <w:rPr>
                  <w:lang w:val="en-US" w:eastAsia="zh-CN" w:bidi="ar"/>
                </w:rPr>
                <w:t>BCS1</w:t>
              </w:r>
            </w:ins>
            <w:del w:id="1712"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1E8A6228"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32E9CAA" w14:textId="77777777">
        <w:trPr>
          <w:trHeight w:val="187"/>
          <w:jc w:val="center"/>
        </w:trPr>
        <w:tc>
          <w:tcPr>
            <w:tcW w:w="1740" w:type="dxa"/>
            <w:tcBorders>
              <w:top w:val="nil"/>
              <w:left w:val="single" w:sz="4" w:space="0" w:color="auto"/>
              <w:bottom w:val="nil"/>
              <w:right w:val="single" w:sz="4" w:space="0" w:color="auto"/>
            </w:tcBorders>
          </w:tcPr>
          <w:p w14:paraId="79B500D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FEF05EA"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C29D92"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6823F9C0" w14:textId="77777777" w:rsidR="008E4981" w:rsidRDefault="00000000">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47312393" w14:textId="77777777" w:rsidR="008E4981" w:rsidRDefault="008E4981">
            <w:pPr>
              <w:pStyle w:val="TAC"/>
              <w:overflowPunct w:val="0"/>
              <w:autoSpaceDE w:val="0"/>
              <w:autoSpaceDN w:val="0"/>
              <w:adjustRightInd w:val="0"/>
              <w:rPr>
                <w:szCs w:val="18"/>
                <w:lang w:eastAsia="zh-CN"/>
              </w:rPr>
            </w:pPr>
          </w:p>
        </w:tc>
      </w:tr>
      <w:tr w:rsidR="008E4981" w14:paraId="75108F69" w14:textId="77777777">
        <w:trPr>
          <w:trHeight w:val="187"/>
          <w:jc w:val="center"/>
        </w:trPr>
        <w:tc>
          <w:tcPr>
            <w:tcW w:w="1740" w:type="dxa"/>
            <w:tcBorders>
              <w:top w:val="nil"/>
              <w:left w:val="single" w:sz="4" w:space="0" w:color="auto"/>
              <w:bottom w:val="nil"/>
              <w:right w:val="single" w:sz="4" w:space="0" w:color="auto"/>
            </w:tcBorders>
          </w:tcPr>
          <w:p w14:paraId="6E3CEC9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24C431B"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2B720C7" w14:textId="77777777" w:rsidR="008E4981" w:rsidRDefault="00000000">
            <w:pPr>
              <w:pStyle w:val="TAC"/>
              <w:overflowPunct w:val="0"/>
              <w:autoSpaceDE w:val="0"/>
              <w:autoSpaceDN w:val="0"/>
              <w:adjustRightInd w:val="0"/>
              <w:rPr>
                <w:szCs w:val="18"/>
              </w:rPr>
            </w:pPr>
            <w:ins w:id="1713" w:author="ZTE_Wubin" w:date="2022-11-26T10:41: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36712E16" w14:textId="77777777" w:rsidR="008E4981" w:rsidRDefault="00000000">
            <w:pPr>
              <w:pStyle w:val="TAC"/>
              <w:rPr>
                <w:lang w:val="en-US" w:eastAsia="zh-CN" w:bidi="ar"/>
              </w:rPr>
            </w:pPr>
            <w:ins w:id="1714" w:author="ZTE_Wubin" w:date="2022-11-26T10:41:00Z">
              <w:r>
                <w:t>CA_n41(2A)_BCS4 and 5</w:t>
              </w:r>
            </w:ins>
          </w:p>
        </w:tc>
        <w:tc>
          <w:tcPr>
            <w:tcW w:w="1580" w:type="dxa"/>
            <w:tcBorders>
              <w:top w:val="single" w:sz="4" w:space="0" w:color="auto"/>
              <w:left w:val="single" w:sz="4" w:space="0" w:color="auto"/>
              <w:bottom w:val="nil"/>
              <w:right w:val="single" w:sz="4" w:space="0" w:color="auto"/>
            </w:tcBorders>
            <w:vAlign w:val="center"/>
          </w:tcPr>
          <w:p w14:paraId="2F01D9E2" w14:textId="77777777" w:rsidR="008E4981" w:rsidRDefault="00000000">
            <w:pPr>
              <w:pStyle w:val="TAC"/>
              <w:overflowPunct w:val="0"/>
              <w:autoSpaceDE w:val="0"/>
              <w:autoSpaceDN w:val="0"/>
              <w:adjustRightInd w:val="0"/>
              <w:rPr>
                <w:szCs w:val="18"/>
                <w:lang w:eastAsia="zh-CN"/>
              </w:rPr>
            </w:pPr>
            <w:ins w:id="1715" w:author="ZTE_Wubin" w:date="2022-11-26T10:41:00Z">
              <w:r>
                <w:rPr>
                  <w:rFonts w:cs="Arial"/>
                  <w:szCs w:val="18"/>
                </w:rPr>
                <w:t>4 and 5</w:t>
              </w:r>
            </w:ins>
          </w:p>
        </w:tc>
      </w:tr>
      <w:tr w:rsidR="008E4981" w14:paraId="367A181E" w14:textId="77777777">
        <w:trPr>
          <w:trHeight w:val="187"/>
          <w:jc w:val="center"/>
        </w:trPr>
        <w:tc>
          <w:tcPr>
            <w:tcW w:w="1740" w:type="dxa"/>
            <w:tcBorders>
              <w:top w:val="nil"/>
              <w:left w:val="single" w:sz="4" w:space="0" w:color="auto"/>
              <w:bottom w:val="single" w:sz="4" w:space="0" w:color="auto"/>
              <w:right w:val="single" w:sz="4" w:space="0" w:color="auto"/>
            </w:tcBorders>
          </w:tcPr>
          <w:p w14:paraId="175AA6F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C3C991"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71187ADE" w14:textId="77777777" w:rsidR="008E4981" w:rsidRDefault="00000000">
            <w:pPr>
              <w:pStyle w:val="TAC"/>
              <w:overflowPunct w:val="0"/>
              <w:autoSpaceDE w:val="0"/>
              <w:autoSpaceDN w:val="0"/>
              <w:adjustRightInd w:val="0"/>
              <w:rPr>
                <w:szCs w:val="18"/>
              </w:rPr>
            </w:pPr>
            <w:ins w:id="1716" w:author="ZTE_Wubin" w:date="2022-11-26T10:41: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532E8385" w14:textId="77777777" w:rsidR="008E4981" w:rsidRDefault="00000000">
            <w:pPr>
              <w:pStyle w:val="TAC"/>
              <w:rPr>
                <w:lang w:val="en-US" w:eastAsia="zh-CN" w:bidi="ar"/>
              </w:rPr>
            </w:pPr>
            <w:ins w:id="1717" w:author="ZTE_Wubin" w:date="2022-11-26T10:41:00Z">
              <w:r>
                <w:rPr>
                  <w:rFonts w:cs="Arial"/>
                  <w:szCs w:val="18"/>
                </w:rPr>
                <w:t>CA_n258(A-H)</w:t>
              </w:r>
            </w:ins>
          </w:p>
        </w:tc>
        <w:tc>
          <w:tcPr>
            <w:tcW w:w="1580" w:type="dxa"/>
            <w:tcBorders>
              <w:top w:val="nil"/>
              <w:left w:val="single" w:sz="4" w:space="0" w:color="auto"/>
              <w:bottom w:val="single" w:sz="4" w:space="0" w:color="auto"/>
              <w:right w:val="single" w:sz="4" w:space="0" w:color="auto"/>
            </w:tcBorders>
            <w:vAlign w:val="center"/>
          </w:tcPr>
          <w:p w14:paraId="3A785C4F" w14:textId="77777777" w:rsidR="008E4981" w:rsidRDefault="008E4981">
            <w:pPr>
              <w:pStyle w:val="TAC"/>
              <w:overflowPunct w:val="0"/>
              <w:autoSpaceDE w:val="0"/>
              <w:autoSpaceDN w:val="0"/>
              <w:adjustRightInd w:val="0"/>
              <w:rPr>
                <w:szCs w:val="18"/>
                <w:lang w:eastAsia="zh-CN"/>
              </w:rPr>
            </w:pPr>
          </w:p>
        </w:tc>
      </w:tr>
      <w:tr w:rsidR="008E4981" w14:paraId="2BC29B09" w14:textId="77777777">
        <w:trPr>
          <w:trHeight w:val="187"/>
          <w:jc w:val="center"/>
        </w:trPr>
        <w:tc>
          <w:tcPr>
            <w:tcW w:w="1740" w:type="dxa"/>
            <w:tcBorders>
              <w:top w:val="single" w:sz="4" w:space="0" w:color="auto"/>
              <w:left w:val="single" w:sz="4" w:space="0" w:color="auto"/>
              <w:bottom w:val="nil"/>
              <w:right w:val="single" w:sz="4" w:space="0" w:color="auto"/>
            </w:tcBorders>
          </w:tcPr>
          <w:p w14:paraId="04FC1370" w14:textId="77777777" w:rsidR="008E4981" w:rsidRDefault="00000000">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55826FAD"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8031E56"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AAF7E96" w14:textId="77777777" w:rsidR="008E4981"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39984D48"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2D9A8B0" w14:textId="77777777" w:rsidR="008E4981" w:rsidRDefault="00000000">
            <w:pPr>
              <w:pStyle w:val="TAC"/>
              <w:rPr>
                <w:lang w:eastAsia="zh-CN"/>
              </w:rPr>
            </w:pPr>
            <w:ins w:id="1718" w:author="ZTE_Wubin" w:date="2022-11-18T18:41:00Z">
              <w:r>
                <w:rPr>
                  <w:lang w:val="en-US" w:eastAsia="zh-CN" w:bidi="ar"/>
                </w:rPr>
                <w:t>CA_n41</w:t>
              </w:r>
              <w:r>
                <w:rPr>
                  <w:rFonts w:hint="eastAsia"/>
                  <w:lang w:val="en-US" w:eastAsia="zh-CN" w:bidi="ar"/>
                </w:rPr>
                <w:t>(2A)_</w:t>
              </w:r>
              <w:r>
                <w:rPr>
                  <w:lang w:val="en-US" w:eastAsia="zh-CN" w:bidi="ar"/>
                </w:rPr>
                <w:t>BCS1</w:t>
              </w:r>
            </w:ins>
            <w:del w:id="1719" w:author="ZTE_Wubin" w:date="2022-11-18T18:41:00Z">
              <w:r>
                <w:rPr>
                  <w:lang w:val="en-US" w:eastAsia="zh-CN" w:bidi="ar"/>
                </w:rPr>
                <w:delText>CA_n41(2A) BCS1</w:delText>
              </w:r>
            </w:del>
          </w:p>
        </w:tc>
        <w:tc>
          <w:tcPr>
            <w:tcW w:w="1580" w:type="dxa"/>
            <w:tcBorders>
              <w:top w:val="single" w:sz="4" w:space="0" w:color="auto"/>
              <w:left w:val="single" w:sz="4" w:space="0" w:color="auto"/>
              <w:bottom w:val="nil"/>
              <w:right w:val="single" w:sz="4" w:space="0" w:color="auto"/>
            </w:tcBorders>
          </w:tcPr>
          <w:p w14:paraId="13292023" w14:textId="77777777" w:rsidR="008E498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8E4981" w14:paraId="43A0C842" w14:textId="77777777">
        <w:trPr>
          <w:trHeight w:val="187"/>
          <w:jc w:val="center"/>
        </w:trPr>
        <w:tc>
          <w:tcPr>
            <w:tcW w:w="1740" w:type="dxa"/>
            <w:tcBorders>
              <w:top w:val="nil"/>
              <w:left w:val="single" w:sz="4" w:space="0" w:color="auto"/>
              <w:bottom w:val="nil"/>
              <w:right w:val="single" w:sz="4" w:space="0" w:color="auto"/>
            </w:tcBorders>
          </w:tcPr>
          <w:p w14:paraId="63C2643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38B5172"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C0567D" w14:textId="77777777" w:rsidR="008E4981" w:rsidRDefault="00000000">
            <w:pPr>
              <w:pStyle w:val="TAC"/>
              <w:overflowPunct w:val="0"/>
              <w:autoSpaceDE w:val="0"/>
              <w:autoSpaceDN w:val="0"/>
              <w:adjustRightInd w:val="0"/>
              <w:rPr>
                <w:szCs w:val="18"/>
              </w:rPr>
            </w:pPr>
            <w:r>
              <w:rPr>
                <w:szCs w:val="18"/>
              </w:rPr>
              <w:t>n258</w:t>
            </w:r>
          </w:p>
        </w:tc>
        <w:tc>
          <w:tcPr>
            <w:tcW w:w="3968" w:type="dxa"/>
            <w:tcBorders>
              <w:top w:val="single" w:sz="4" w:space="0" w:color="auto"/>
              <w:left w:val="single" w:sz="4" w:space="0" w:color="auto"/>
              <w:bottom w:val="single" w:sz="4" w:space="0" w:color="auto"/>
              <w:right w:val="single" w:sz="4" w:space="0" w:color="auto"/>
            </w:tcBorders>
            <w:vAlign w:val="center"/>
          </w:tcPr>
          <w:p w14:paraId="27C2A53F" w14:textId="77777777" w:rsidR="008E4981" w:rsidRDefault="00000000">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14A1F54" w14:textId="77777777" w:rsidR="008E4981" w:rsidRDefault="008E4981">
            <w:pPr>
              <w:pStyle w:val="TAC"/>
              <w:overflowPunct w:val="0"/>
              <w:autoSpaceDE w:val="0"/>
              <w:autoSpaceDN w:val="0"/>
              <w:adjustRightInd w:val="0"/>
              <w:rPr>
                <w:szCs w:val="18"/>
                <w:lang w:eastAsia="zh-CN"/>
              </w:rPr>
            </w:pPr>
          </w:p>
        </w:tc>
      </w:tr>
      <w:tr w:rsidR="008E4981" w14:paraId="3EEF6D0A" w14:textId="77777777">
        <w:trPr>
          <w:trHeight w:val="187"/>
          <w:jc w:val="center"/>
        </w:trPr>
        <w:tc>
          <w:tcPr>
            <w:tcW w:w="1740" w:type="dxa"/>
            <w:tcBorders>
              <w:top w:val="nil"/>
              <w:left w:val="single" w:sz="4" w:space="0" w:color="auto"/>
              <w:bottom w:val="nil"/>
              <w:right w:val="single" w:sz="4" w:space="0" w:color="auto"/>
            </w:tcBorders>
          </w:tcPr>
          <w:p w14:paraId="0A2F77C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A13B58F"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412910BB" w14:textId="77777777" w:rsidR="008E4981" w:rsidRDefault="00000000">
            <w:pPr>
              <w:pStyle w:val="TAC"/>
              <w:overflowPunct w:val="0"/>
              <w:autoSpaceDE w:val="0"/>
              <w:autoSpaceDN w:val="0"/>
              <w:adjustRightInd w:val="0"/>
              <w:rPr>
                <w:szCs w:val="18"/>
              </w:rPr>
            </w:pPr>
            <w:ins w:id="1720" w:author="ZTE_Wubin" w:date="2022-11-26T10:42: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5F73B158" w14:textId="77777777" w:rsidR="008E4981" w:rsidRDefault="00000000">
            <w:pPr>
              <w:pStyle w:val="TAC"/>
              <w:rPr>
                <w:lang w:val="en-US" w:eastAsia="zh-CN" w:bidi="ar"/>
              </w:rPr>
            </w:pPr>
            <w:ins w:id="1721" w:author="ZTE_Wubin" w:date="2022-11-26T10:42:00Z">
              <w:r>
                <w:t>CA_n41(2A)_BCS4 and 5</w:t>
              </w:r>
            </w:ins>
          </w:p>
        </w:tc>
        <w:tc>
          <w:tcPr>
            <w:tcW w:w="1580" w:type="dxa"/>
            <w:tcBorders>
              <w:top w:val="single" w:sz="4" w:space="0" w:color="auto"/>
              <w:left w:val="single" w:sz="4" w:space="0" w:color="auto"/>
              <w:bottom w:val="nil"/>
              <w:right w:val="single" w:sz="4" w:space="0" w:color="auto"/>
            </w:tcBorders>
            <w:vAlign w:val="center"/>
          </w:tcPr>
          <w:p w14:paraId="74676DE2" w14:textId="77777777" w:rsidR="008E4981" w:rsidRDefault="00000000">
            <w:pPr>
              <w:pStyle w:val="TAC"/>
              <w:overflowPunct w:val="0"/>
              <w:autoSpaceDE w:val="0"/>
              <w:autoSpaceDN w:val="0"/>
              <w:adjustRightInd w:val="0"/>
              <w:rPr>
                <w:szCs w:val="18"/>
                <w:lang w:eastAsia="zh-CN"/>
              </w:rPr>
            </w:pPr>
            <w:ins w:id="1722" w:author="ZTE_Wubin" w:date="2022-11-26T10:42:00Z">
              <w:r>
                <w:rPr>
                  <w:rFonts w:cs="Arial"/>
                  <w:szCs w:val="18"/>
                </w:rPr>
                <w:t>4 and 5</w:t>
              </w:r>
            </w:ins>
          </w:p>
        </w:tc>
      </w:tr>
      <w:tr w:rsidR="008E4981" w14:paraId="76CDBBF2" w14:textId="77777777">
        <w:trPr>
          <w:trHeight w:val="187"/>
          <w:jc w:val="center"/>
        </w:trPr>
        <w:tc>
          <w:tcPr>
            <w:tcW w:w="1740" w:type="dxa"/>
            <w:tcBorders>
              <w:top w:val="nil"/>
              <w:left w:val="single" w:sz="4" w:space="0" w:color="auto"/>
              <w:bottom w:val="single" w:sz="4" w:space="0" w:color="auto"/>
              <w:right w:val="single" w:sz="4" w:space="0" w:color="auto"/>
            </w:tcBorders>
          </w:tcPr>
          <w:p w14:paraId="0236EEE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76E3D7"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3C0F6821" w14:textId="77777777" w:rsidR="008E4981" w:rsidRDefault="00000000">
            <w:pPr>
              <w:pStyle w:val="TAC"/>
              <w:overflowPunct w:val="0"/>
              <w:autoSpaceDE w:val="0"/>
              <w:autoSpaceDN w:val="0"/>
              <w:adjustRightInd w:val="0"/>
              <w:rPr>
                <w:szCs w:val="18"/>
              </w:rPr>
            </w:pPr>
            <w:ins w:id="1723" w:author="ZTE_Wubin" w:date="2022-11-26T10:42:00Z">
              <w:r>
                <w:rPr>
                  <w:rFonts w:cs="Arial"/>
                  <w:szCs w:val="18"/>
                </w:rPr>
                <w:t>n258</w:t>
              </w:r>
            </w:ins>
          </w:p>
        </w:tc>
        <w:tc>
          <w:tcPr>
            <w:tcW w:w="3968" w:type="dxa"/>
            <w:tcBorders>
              <w:top w:val="single" w:sz="4" w:space="0" w:color="auto"/>
              <w:left w:val="single" w:sz="4" w:space="0" w:color="auto"/>
              <w:bottom w:val="single" w:sz="4" w:space="0" w:color="auto"/>
              <w:right w:val="single" w:sz="4" w:space="0" w:color="auto"/>
            </w:tcBorders>
            <w:vAlign w:val="center"/>
          </w:tcPr>
          <w:p w14:paraId="361A8D3C" w14:textId="77777777" w:rsidR="008E4981" w:rsidRDefault="00000000">
            <w:pPr>
              <w:pStyle w:val="TAC"/>
              <w:rPr>
                <w:lang w:val="en-US" w:eastAsia="zh-CN" w:bidi="ar"/>
              </w:rPr>
            </w:pPr>
            <w:ins w:id="1724" w:author="ZTE_Wubin" w:date="2022-11-26T10:42:00Z">
              <w:r>
                <w:rPr>
                  <w:rFonts w:cs="Arial"/>
                  <w:szCs w:val="18"/>
                </w:rPr>
                <w:t>CA_n258(G-H)</w:t>
              </w:r>
            </w:ins>
          </w:p>
        </w:tc>
        <w:tc>
          <w:tcPr>
            <w:tcW w:w="1580" w:type="dxa"/>
            <w:tcBorders>
              <w:top w:val="nil"/>
              <w:left w:val="single" w:sz="4" w:space="0" w:color="auto"/>
              <w:bottom w:val="single" w:sz="4" w:space="0" w:color="auto"/>
              <w:right w:val="single" w:sz="4" w:space="0" w:color="auto"/>
            </w:tcBorders>
            <w:vAlign w:val="center"/>
          </w:tcPr>
          <w:p w14:paraId="33A90912" w14:textId="77777777" w:rsidR="008E4981" w:rsidRDefault="008E4981">
            <w:pPr>
              <w:pStyle w:val="TAC"/>
              <w:overflowPunct w:val="0"/>
              <w:autoSpaceDE w:val="0"/>
              <w:autoSpaceDN w:val="0"/>
              <w:adjustRightInd w:val="0"/>
              <w:rPr>
                <w:szCs w:val="18"/>
                <w:lang w:eastAsia="zh-CN"/>
              </w:rPr>
            </w:pPr>
          </w:p>
        </w:tc>
      </w:tr>
      <w:tr w:rsidR="008E4981" w14:paraId="6ECE7279" w14:textId="77777777">
        <w:trPr>
          <w:trHeight w:val="187"/>
          <w:jc w:val="center"/>
        </w:trPr>
        <w:tc>
          <w:tcPr>
            <w:tcW w:w="1740" w:type="dxa"/>
            <w:tcBorders>
              <w:top w:val="single" w:sz="4" w:space="0" w:color="auto"/>
              <w:left w:val="single" w:sz="4" w:space="0" w:color="auto"/>
              <w:bottom w:val="nil"/>
              <w:right w:val="single" w:sz="4" w:space="0" w:color="auto"/>
            </w:tcBorders>
          </w:tcPr>
          <w:p w14:paraId="4DB02CE6" w14:textId="77777777" w:rsidR="008E4981" w:rsidRDefault="00000000">
            <w:pPr>
              <w:pStyle w:val="TAC"/>
              <w:overflowPunct w:val="0"/>
              <w:autoSpaceDE w:val="0"/>
              <w:autoSpaceDN w:val="0"/>
              <w:adjustRightInd w:val="0"/>
              <w:rPr>
                <w:szCs w:val="18"/>
              </w:rPr>
            </w:pPr>
            <w:bookmarkStart w:id="1725" w:name="OLE_LINK1" w:colFirst="0" w:colLast="1"/>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AB7424D" w14:textId="77777777" w:rsidR="008E4981" w:rsidRDefault="00000000">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63778080"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7A89AA81"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E5F084F"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00EEEC38" w14:textId="77777777">
        <w:trPr>
          <w:trHeight w:val="187"/>
          <w:jc w:val="center"/>
        </w:trPr>
        <w:tc>
          <w:tcPr>
            <w:tcW w:w="1740" w:type="dxa"/>
            <w:tcBorders>
              <w:top w:val="nil"/>
              <w:left w:val="single" w:sz="4" w:space="0" w:color="auto"/>
              <w:bottom w:val="nil"/>
              <w:right w:val="single" w:sz="4" w:space="0" w:color="auto"/>
            </w:tcBorders>
          </w:tcPr>
          <w:p w14:paraId="010A798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9E412E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B69F09" w14:textId="77777777" w:rsidR="008E4981" w:rsidRDefault="00000000">
            <w:pPr>
              <w:pStyle w:val="TAC"/>
              <w:overflowPunct w:val="0"/>
              <w:autoSpaceDE w:val="0"/>
              <w:autoSpaceDN w:val="0"/>
              <w:adjustRightInd w:val="0"/>
              <w:rPr>
                <w:szCs w:val="18"/>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31FFDD32"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FD59CD8" w14:textId="77777777" w:rsidR="008E4981" w:rsidRDefault="008E4981">
            <w:pPr>
              <w:pStyle w:val="TAC"/>
              <w:overflowPunct w:val="0"/>
              <w:autoSpaceDE w:val="0"/>
              <w:autoSpaceDN w:val="0"/>
              <w:adjustRightInd w:val="0"/>
              <w:rPr>
                <w:szCs w:val="18"/>
                <w:lang w:eastAsia="zh-CN"/>
              </w:rPr>
            </w:pPr>
          </w:p>
        </w:tc>
      </w:tr>
      <w:tr w:rsidR="008E4981" w14:paraId="571E23CE" w14:textId="77777777">
        <w:trPr>
          <w:trHeight w:val="187"/>
          <w:jc w:val="center"/>
        </w:trPr>
        <w:tc>
          <w:tcPr>
            <w:tcW w:w="1740" w:type="dxa"/>
            <w:tcBorders>
              <w:top w:val="nil"/>
              <w:left w:val="single" w:sz="4" w:space="0" w:color="auto"/>
              <w:bottom w:val="nil"/>
              <w:right w:val="single" w:sz="4" w:space="0" w:color="auto"/>
            </w:tcBorders>
          </w:tcPr>
          <w:p w14:paraId="68E8BEC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3EB354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168B6F2" w14:textId="77777777" w:rsidR="008E4981" w:rsidRDefault="00000000">
            <w:pPr>
              <w:pStyle w:val="TAC"/>
              <w:overflowPunct w:val="0"/>
              <w:autoSpaceDE w:val="0"/>
              <w:autoSpaceDN w:val="0"/>
              <w:adjustRightInd w:val="0"/>
              <w:rPr>
                <w:szCs w:val="18"/>
                <w:lang w:eastAsia="zh-CN"/>
              </w:rPr>
            </w:pPr>
            <w:ins w:id="1726" w:author="ZTE_Wubin" w:date="2022-08-31T11:06:00Z">
              <w:r>
                <w:rPr>
                  <w:szCs w:val="18"/>
                  <w:lang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193F31F1" w14:textId="77777777" w:rsidR="008E4981" w:rsidRDefault="00000000">
            <w:pPr>
              <w:pStyle w:val="TAC"/>
              <w:overflowPunct w:val="0"/>
              <w:autoSpaceDE w:val="0"/>
              <w:autoSpaceDN w:val="0"/>
              <w:adjustRightInd w:val="0"/>
              <w:rPr>
                <w:szCs w:val="18"/>
                <w:lang w:val="en-US" w:eastAsia="zh-CN"/>
              </w:rPr>
            </w:pPr>
            <w:ins w:id="1727" w:author="ZTE_Wubin" w:date="2022-08-31T11:06:00Z">
              <w:r>
                <w:rPr>
                  <w:szCs w:val="18"/>
                  <w:lang w:eastAsia="zh-CN"/>
                </w:rPr>
                <w:t>See n41 channel bandwidths in Table 5.3.5-1</w:t>
              </w:r>
            </w:ins>
          </w:p>
        </w:tc>
        <w:tc>
          <w:tcPr>
            <w:tcW w:w="1580" w:type="dxa"/>
            <w:tcBorders>
              <w:top w:val="single" w:sz="4" w:space="0" w:color="auto"/>
              <w:left w:val="single" w:sz="4" w:space="0" w:color="auto"/>
              <w:bottom w:val="nil"/>
              <w:right w:val="single" w:sz="4" w:space="0" w:color="auto"/>
            </w:tcBorders>
          </w:tcPr>
          <w:p w14:paraId="286B9DBB" w14:textId="77777777" w:rsidR="008E4981" w:rsidRDefault="00000000">
            <w:pPr>
              <w:spacing w:after="0"/>
              <w:jc w:val="center"/>
              <w:rPr>
                <w:ins w:id="1728" w:author="ZTE_Wubin" w:date="2022-08-31T11:06:00Z"/>
                <w:rFonts w:ascii="Arial" w:hAnsi="Arial"/>
                <w:sz w:val="18"/>
                <w:szCs w:val="18"/>
                <w:lang w:eastAsia="zh-CN"/>
              </w:rPr>
            </w:pPr>
            <w:ins w:id="1729" w:author="ZTE_Wubin" w:date="2022-08-31T11:06:00Z">
              <w:r>
                <w:rPr>
                  <w:rFonts w:ascii="Arial" w:hAnsi="Arial"/>
                  <w:sz w:val="18"/>
                  <w:szCs w:val="18"/>
                  <w:lang w:eastAsia="zh-CN"/>
                </w:rPr>
                <w:t>4 and 5</w:t>
              </w:r>
            </w:ins>
          </w:p>
          <w:p w14:paraId="438EC4BB" w14:textId="77777777" w:rsidR="008E4981" w:rsidRDefault="008E4981">
            <w:pPr>
              <w:pStyle w:val="TAC"/>
              <w:overflowPunct w:val="0"/>
              <w:autoSpaceDE w:val="0"/>
              <w:autoSpaceDN w:val="0"/>
              <w:adjustRightInd w:val="0"/>
              <w:rPr>
                <w:szCs w:val="18"/>
                <w:lang w:eastAsia="zh-CN"/>
              </w:rPr>
            </w:pPr>
          </w:p>
        </w:tc>
      </w:tr>
      <w:tr w:rsidR="008E4981" w14:paraId="0F0A77A3" w14:textId="77777777">
        <w:trPr>
          <w:trHeight w:val="187"/>
          <w:jc w:val="center"/>
        </w:trPr>
        <w:tc>
          <w:tcPr>
            <w:tcW w:w="1740" w:type="dxa"/>
            <w:tcBorders>
              <w:top w:val="nil"/>
              <w:left w:val="single" w:sz="4" w:space="0" w:color="auto"/>
              <w:bottom w:val="single" w:sz="4" w:space="0" w:color="auto"/>
              <w:right w:val="single" w:sz="4" w:space="0" w:color="auto"/>
            </w:tcBorders>
          </w:tcPr>
          <w:p w14:paraId="3A5088E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A1C5F0"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3359DC" w14:textId="77777777" w:rsidR="008E4981" w:rsidRDefault="00000000">
            <w:pPr>
              <w:pStyle w:val="TAC"/>
              <w:overflowPunct w:val="0"/>
              <w:autoSpaceDE w:val="0"/>
              <w:autoSpaceDN w:val="0"/>
              <w:adjustRightInd w:val="0"/>
              <w:rPr>
                <w:szCs w:val="18"/>
                <w:lang w:eastAsia="zh-CN"/>
              </w:rPr>
            </w:pPr>
            <w:ins w:id="1730" w:author="ZTE_Wubin" w:date="2022-08-31T11:06: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500B2650" w14:textId="77777777" w:rsidR="008E4981" w:rsidRDefault="00000000">
            <w:pPr>
              <w:pStyle w:val="TAC"/>
              <w:overflowPunct w:val="0"/>
              <w:autoSpaceDE w:val="0"/>
              <w:autoSpaceDN w:val="0"/>
              <w:adjustRightInd w:val="0"/>
              <w:rPr>
                <w:szCs w:val="18"/>
                <w:lang w:val="en-US" w:eastAsia="zh-CN"/>
              </w:rPr>
            </w:pPr>
            <w:ins w:id="1731" w:author="ZTE_Wubin" w:date="2022-08-31T11:06:00Z">
              <w:r>
                <w:rPr>
                  <w:szCs w:val="18"/>
                  <w:lang w:eastAsia="zh-CN"/>
                </w:rPr>
                <w:t>See n260 channel bandwidths in Table 5.3.5-1</w:t>
              </w:r>
            </w:ins>
          </w:p>
        </w:tc>
        <w:tc>
          <w:tcPr>
            <w:tcW w:w="1580" w:type="dxa"/>
            <w:tcBorders>
              <w:top w:val="single" w:sz="4" w:space="0" w:color="auto"/>
              <w:left w:val="single" w:sz="4" w:space="0" w:color="auto"/>
              <w:bottom w:val="nil"/>
              <w:right w:val="single" w:sz="4" w:space="0" w:color="auto"/>
            </w:tcBorders>
          </w:tcPr>
          <w:p w14:paraId="56C99949" w14:textId="77777777" w:rsidR="008E4981" w:rsidRDefault="008E4981">
            <w:pPr>
              <w:pStyle w:val="TAC"/>
              <w:overflowPunct w:val="0"/>
              <w:autoSpaceDE w:val="0"/>
              <w:autoSpaceDN w:val="0"/>
              <w:adjustRightInd w:val="0"/>
              <w:rPr>
                <w:szCs w:val="18"/>
                <w:lang w:eastAsia="zh-CN"/>
              </w:rPr>
            </w:pPr>
          </w:p>
        </w:tc>
      </w:tr>
      <w:bookmarkEnd w:id="1725"/>
      <w:tr w:rsidR="008E4981" w14:paraId="32604A46" w14:textId="77777777">
        <w:trPr>
          <w:trHeight w:val="187"/>
          <w:jc w:val="center"/>
        </w:trPr>
        <w:tc>
          <w:tcPr>
            <w:tcW w:w="1740" w:type="dxa"/>
            <w:tcBorders>
              <w:top w:val="single" w:sz="4" w:space="0" w:color="auto"/>
              <w:left w:val="single" w:sz="4" w:space="0" w:color="auto"/>
              <w:bottom w:val="nil"/>
              <w:right w:val="single" w:sz="4" w:space="0" w:color="auto"/>
            </w:tcBorders>
          </w:tcPr>
          <w:p w14:paraId="1F9C7432"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0225CAF" w14:textId="77777777" w:rsidR="008E4981" w:rsidRDefault="00000000">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514A7A18"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13AC05D"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5F27ADD"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4C3DC5AE" w14:textId="77777777">
        <w:trPr>
          <w:trHeight w:val="187"/>
          <w:jc w:val="center"/>
        </w:trPr>
        <w:tc>
          <w:tcPr>
            <w:tcW w:w="1740" w:type="dxa"/>
            <w:tcBorders>
              <w:top w:val="nil"/>
              <w:left w:val="single" w:sz="4" w:space="0" w:color="auto"/>
              <w:bottom w:val="single" w:sz="4" w:space="0" w:color="auto"/>
              <w:right w:val="single" w:sz="4" w:space="0" w:color="auto"/>
            </w:tcBorders>
          </w:tcPr>
          <w:p w14:paraId="330E3F0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9533C8"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F04EA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6005618F" w14:textId="77777777" w:rsidR="008E4981" w:rsidRDefault="00000000">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97C9A71" w14:textId="77777777" w:rsidR="008E4981" w:rsidRDefault="008E4981">
            <w:pPr>
              <w:pStyle w:val="TAC"/>
              <w:overflowPunct w:val="0"/>
              <w:autoSpaceDE w:val="0"/>
              <w:autoSpaceDN w:val="0"/>
              <w:adjustRightInd w:val="0"/>
              <w:rPr>
                <w:szCs w:val="18"/>
                <w:lang w:eastAsia="zh-CN"/>
              </w:rPr>
            </w:pPr>
          </w:p>
        </w:tc>
      </w:tr>
      <w:tr w:rsidR="008E4981" w14:paraId="4D1FEEF5" w14:textId="77777777">
        <w:trPr>
          <w:trHeight w:val="187"/>
          <w:jc w:val="center"/>
        </w:trPr>
        <w:tc>
          <w:tcPr>
            <w:tcW w:w="1740" w:type="dxa"/>
            <w:tcBorders>
              <w:top w:val="single" w:sz="4" w:space="0" w:color="auto"/>
              <w:left w:val="single" w:sz="4" w:space="0" w:color="auto"/>
              <w:bottom w:val="nil"/>
              <w:right w:val="single" w:sz="4" w:space="0" w:color="auto"/>
            </w:tcBorders>
          </w:tcPr>
          <w:p w14:paraId="78D57BE0"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0FE2E25" w14:textId="77777777" w:rsidR="008E4981" w:rsidRDefault="00000000">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223D1F54"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DE7A3D9"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A857680"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689C8881" w14:textId="77777777">
        <w:trPr>
          <w:trHeight w:val="187"/>
          <w:jc w:val="center"/>
        </w:trPr>
        <w:tc>
          <w:tcPr>
            <w:tcW w:w="1740" w:type="dxa"/>
            <w:tcBorders>
              <w:top w:val="nil"/>
              <w:left w:val="single" w:sz="4" w:space="0" w:color="auto"/>
              <w:bottom w:val="single" w:sz="4" w:space="0" w:color="auto"/>
              <w:right w:val="single" w:sz="4" w:space="0" w:color="auto"/>
            </w:tcBorders>
          </w:tcPr>
          <w:p w14:paraId="5D1EFA6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79339D" w14:textId="77777777" w:rsidR="008E4981" w:rsidRDefault="008E498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BDBA9E"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05AD1C2A" w14:textId="77777777" w:rsidR="008E4981" w:rsidRDefault="00000000">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D1E25C9" w14:textId="77777777" w:rsidR="008E4981" w:rsidRDefault="008E4981">
            <w:pPr>
              <w:pStyle w:val="TAC"/>
              <w:overflowPunct w:val="0"/>
              <w:autoSpaceDE w:val="0"/>
              <w:autoSpaceDN w:val="0"/>
              <w:adjustRightInd w:val="0"/>
              <w:rPr>
                <w:szCs w:val="18"/>
                <w:lang w:eastAsia="zh-CN"/>
              </w:rPr>
            </w:pPr>
          </w:p>
        </w:tc>
      </w:tr>
      <w:tr w:rsidR="008E4981" w14:paraId="6C8F1DE7" w14:textId="77777777">
        <w:trPr>
          <w:trHeight w:val="187"/>
          <w:jc w:val="center"/>
        </w:trPr>
        <w:tc>
          <w:tcPr>
            <w:tcW w:w="1740" w:type="dxa"/>
            <w:tcBorders>
              <w:top w:val="single" w:sz="4" w:space="0" w:color="auto"/>
              <w:left w:val="single" w:sz="4" w:space="0" w:color="auto"/>
              <w:bottom w:val="nil"/>
              <w:right w:val="single" w:sz="4" w:space="0" w:color="auto"/>
            </w:tcBorders>
          </w:tcPr>
          <w:p w14:paraId="582D99B3"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86E43E3" w14:textId="77777777" w:rsidR="008E4981" w:rsidRDefault="00000000">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692F4FD4"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716553A"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ED06A6A"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513D4393" w14:textId="77777777">
        <w:trPr>
          <w:trHeight w:val="187"/>
          <w:jc w:val="center"/>
        </w:trPr>
        <w:tc>
          <w:tcPr>
            <w:tcW w:w="1740" w:type="dxa"/>
            <w:tcBorders>
              <w:top w:val="nil"/>
              <w:left w:val="single" w:sz="4" w:space="0" w:color="auto"/>
              <w:bottom w:val="single" w:sz="4" w:space="0" w:color="auto"/>
              <w:right w:val="single" w:sz="4" w:space="0" w:color="auto"/>
            </w:tcBorders>
          </w:tcPr>
          <w:p w14:paraId="497B060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A21B2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F93369"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6B362779" w14:textId="77777777" w:rsidR="008E4981" w:rsidRDefault="00000000">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17952F1E" w14:textId="77777777" w:rsidR="008E4981" w:rsidRDefault="008E4981">
            <w:pPr>
              <w:pStyle w:val="TAC"/>
              <w:overflowPunct w:val="0"/>
              <w:autoSpaceDE w:val="0"/>
              <w:autoSpaceDN w:val="0"/>
              <w:adjustRightInd w:val="0"/>
              <w:rPr>
                <w:szCs w:val="18"/>
                <w:lang w:eastAsia="zh-CN"/>
              </w:rPr>
            </w:pPr>
          </w:p>
        </w:tc>
      </w:tr>
      <w:tr w:rsidR="008E4981" w14:paraId="641ACAE9" w14:textId="77777777">
        <w:trPr>
          <w:trHeight w:val="187"/>
          <w:jc w:val="center"/>
        </w:trPr>
        <w:tc>
          <w:tcPr>
            <w:tcW w:w="1740" w:type="dxa"/>
            <w:tcBorders>
              <w:top w:val="nil"/>
              <w:left w:val="single" w:sz="4" w:space="0" w:color="auto"/>
              <w:bottom w:val="nil"/>
              <w:right w:val="single" w:sz="4" w:space="0" w:color="auto"/>
            </w:tcBorders>
          </w:tcPr>
          <w:p w14:paraId="365648A7"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272DF7E0"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98B119C"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72F6137" w14:textId="77777777" w:rsidR="008E4981" w:rsidRDefault="00000000">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FB1692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08D4F13" w14:textId="77777777">
        <w:trPr>
          <w:trHeight w:val="187"/>
          <w:jc w:val="center"/>
        </w:trPr>
        <w:tc>
          <w:tcPr>
            <w:tcW w:w="1740" w:type="dxa"/>
            <w:tcBorders>
              <w:top w:val="nil"/>
              <w:left w:val="single" w:sz="4" w:space="0" w:color="auto"/>
              <w:bottom w:val="single" w:sz="4" w:space="0" w:color="auto"/>
              <w:right w:val="single" w:sz="4" w:space="0" w:color="auto"/>
            </w:tcBorders>
          </w:tcPr>
          <w:p w14:paraId="72E7482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C6DAA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BF0937"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7BD166EE" w14:textId="77777777" w:rsidR="008E4981" w:rsidRDefault="00000000">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2B66C481" w14:textId="77777777" w:rsidR="008E4981" w:rsidRDefault="008E4981">
            <w:pPr>
              <w:pStyle w:val="TAC"/>
              <w:overflowPunct w:val="0"/>
              <w:autoSpaceDE w:val="0"/>
              <w:autoSpaceDN w:val="0"/>
              <w:adjustRightInd w:val="0"/>
              <w:rPr>
                <w:szCs w:val="18"/>
                <w:lang w:eastAsia="zh-CN"/>
              </w:rPr>
            </w:pPr>
          </w:p>
        </w:tc>
      </w:tr>
      <w:tr w:rsidR="008E4981" w14:paraId="7A1B435A" w14:textId="77777777">
        <w:trPr>
          <w:trHeight w:val="187"/>
          <w:jc w:val="center"/>
        </w:trPr>
        <w:tc>
          <w:tcPr>
            <w:tcW w:w="1740" w:type="dxa"/>
            <w:tcBorders>
              <w:top w:val="nil"/>
              <w:left w:val="single" w:sz="4" w:space="0" w:color="auto"/>
              <w:bottom w:val="nil"/>
              <w:right w:val="single" w:sz="4" w:space="0" w:color="auto"/>
            </w:tcBorders>
          </w:tcPr>
          <w:p w14:paraId="681F46F2"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12F190DA"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84EB3FD"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E5BE4F9" w14:textId="77777777" w:rsidR="008E4981" w:rsidRDefault="00000000">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066C0C2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04C1FAA" w14:textId="77777777">
        <w:trPr>
          <w:trHeight w:val="187"/>
          <w:jc w:val="center"/>
        </w:trPr>
        <w:tc>
          <w:tcPr>
            <w:tcW w:w="1740" w:type="dxa"/>
            <w:tcBorders>
              <w:top w:val="nil"/>
              <w:left w:val="single" w:sz="4" w:space="0" w:color="auto"/>
              <w:bottom w:val="single" w:sz="4" w:space="0" w:color="auto"/>
              <w:right w:val="single" w:sz="4" w:space="0" w:color="auto"/>
            </w:tcBorders>
          </w:tcPr>
          <w:p w14:paraId="02F3D85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BE88B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90E1C1"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703175D6" w14:textId="77777777" w:rsidR="008E4981" w:rsidRDefault="00000000">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48292F2" w14:textId="77777777" w:rsidR="008E4981" w:rsidRDefault="008E4981">
            <w:pPr>
              <w:pStyle w:val="TAC"/>
              <w:overflowPunct w:val="0"/>
              <w:autoSpaceDE w:val="0"/>
              <w:autoSpaceDN w:val="0"/>
              <w:adjustRightInd w:val="0"/>
              <w:rPr>
                <w:szCs w:val="18"/>
                <w:lang w:eastAsia="zh-CN"/>
              </w:rPr>
            </w:pPr>
          </w:p>
        </w:tc>
      </w:tr>
      <w:tr w:rsidR="008E4981" w14:paraId="2A13A96A" w14:textId="77777777">
        <w:trPr>
          <w:trHeight w:val="187"/>
          <w:jc w:val="center"/>
        </w:trPr>
        <w:tc>
          <w:tcPr>
            <w:tcW w:w="1740" w:type="dxa"/>
            <w:tcBorders>
              <w:top w:val="nil"/>
              <w:left w:val="single" w:sz="4" w:space="0" w:color="auto"/>
              <w:bottom w:val="nil"/>
              <w:right w:val="single" w:sz="4" w:space="0" w:color="auto"/>
            </w:tcBorders>
          </w:tcPr>
          <w:p w14:paraId="536776C0"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43439438"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299F479"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7448E6A" w14:textId="77777777" w:rsidR="008E4981" w:rsidRDefault="00000000">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C1844C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4C322A0" w14:textId="77777777">
        <w:trPr>
          <w:trHeight w:val="187"/>
          <w:jc w:val="center"/>
        </w:trPr>
        <w:tc>
          <w:tcPr>
            <w:tcW w:w="1740" w:type="dxa"/>
            <w:tcBorders>
              <w:top w:val="nil"/>
              <w:left w:val="single" w:sz="4" w:space="0" w:color="auto"/>
              <w:bottom w:val="single" w:sz="4" w:space="0" w:color="auto"/>
              <w:right w:val="single" w:sz="4" w:space="0" w:color="auto"/>
            </w:tcBorders>
          </w:tcPr>
          <w:p w14:paraId="4F570B8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62AAA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39129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5D8A3F55" w14:textId="77777777" w:rsidR="008E4981" w:rsidRDefault="00000000">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BAC86FC" w14:textId="77777777" w:rsidR="008E4981" w:rsidRDefault="008E4981">
            <w:pPr>
              <w:pStyle w:val="TAC"/>
              <w:overflowPunct w:val="0"/>
              <w:autoSpaceDE w:val="0"/>
              <w:autoSpaceDN w:val="0"/>
              <w:adjustRightInd w:val="0"/>
              <w:rPr>
                <w:szCs w:val="18"/>
                <w:lang w:eastAsia="zh-CN"/>
              </w:rPr>
            </w:pPr>
          </w:p>
        </w:tc>
      </w:tr>
      <w:tr w:rsidR="008E4981" w14:paraId="127C80E4" w14:textId="77777777">
        <w:trPr>
          <w:trHeight w:val="187"/>
          <w:jc w:val="center"/>
        </w:trPr>
        <w:tc>
          <w:tcPr>
            <w:tcW w:w="1740" w:type="dxa"/>
            <w:tcBorders>
              <w:top w:val="nil"/>
              <w:left w:val="single" w:sz="4" w:space="0" w:color="auto"/>
              <w:bottom w:val="nil"/>
              <w:right w:val="single" w:sz="4" w:space="0" w:color="auto"/>
            </w:tcBorders>
          </w:tcPr>
          <w:p w14:paraId="0D142CFE" w14:textId="77777777" w:rsidR="008E4981"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A0ED015"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5519E3C"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273006CA" w14:textId="77777777" w:rsidR="008E4981" w:rsidRDefault="00000000">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881468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0D33ED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 w:author="ZTE_Wubin" w:date="2022-08-31T11:1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33" w:author="ZTE_Wubin" w:date="2022-08-31T11:11:00Z">
            <w:trPr>
              <w:gridAfter w:val="0"/>
              <w:wAfter w:w="3" w:type="dxa"/>
              <w:trHeight w:val="187"/>
              <w:jc w:val="center"/>
            </w:trPr>
          </w:trPrChange>
        </w:trPr>
        <w:tc>
          <w:tcPr>
            <w:tcW w:w="1740" w:type="dxa"/>
            <w:tcBorders>
              <w:top w:val="nil"/>
              <w:left w:val="single" w:sz="4" w:space="0" w:color="auto"/>
              <w:bottom w:val="single" w:sz="4" w:space="0" w:color="auto"/>
              <w:right w:val="single" w:sz="4" w:space="0" w:color="auto"/>
            </w:tcBorders>
            <w:tcPrChange w:id="1734" w:author="ZTE_Wubin" w:date="2022-08-31T11:11:00Z">
              <w:tcPr>
                <w:tcW w:w="1749" w:type="dxa"/>
                <w:gridSpan w:val="8"/>
                <w:tcBorders>
                  <w:top w:val="nil"/>
                  <w:left w:val="single" w:sz="4" w:space="0" w:color="auto"/>
                  <w:bottom w:val="single" w:sz="4" w:space="0" w:color="auto"/>
                  <w:right w:val="single" w:sz="4" w:space="0" w:color="auto"/>
                </w:tcBorders>
              </w:tcPr>
            </w:tcPrChange>
          </w:tcPr>
          <w:p w14:paraId="4D69736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735" w:author="ZTE_Wubin" w:date="2022-08-31T11:11:00Z">
              <w:tcPr>
                <w:tcW w:w="1697" w:type="dxa"/>
                <w:gridSpan w:val="3"/>
                <w:tcBorders>
                  <w:top w:val="nil"/>
                  <w:left w:val="single" w:sz="4" w:space="0" w:color="auto"/>
                  <w:bottom w:val="single" w:sz="4" w:space="0" w:color="auto"/>
                  <w:right w:val="single" w:sz="4" w:space="0" w:color="auto"/>
                </w:tcBorders>
              </w:tcPr>
            </w:tcPrChange>
          </w:tcPr>
          <w:p w14:paraId="617E4389"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736" w:author="ZTE_Wubin" w:date="2022-08-31T11:11:00Z">
              <w:tcPr>
                <w:tcW w:w="837" w:type="dxa"/>
                <w:gridSpan w:val="3"/>
                <w:tcBorders>
                  <w:top w:val="single" w:sz="4" w:space="0" w:color="auto"/>
                  <w:left w:val="single" w:sz="4" w:space="0" w:color="auto"/>
                  <w:bottom w:val="single" w:sz="4" w:space="0" w:color="auto"/>
                  <w:right w:val="single" w:sz="4" w:space="0" w:color="auto"/>
                </w:tcBorders>
              </w:tcPr>
            </w:tcPrChange>
          </w:tcPr>
          <w:p w14:paraId="43F1D348"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1737" w:author="ZTE_Wubin" w:date="2022-08-31T11:11: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2F435C4E" w14:textId="77777777" w:rsidR="008E4981" w:rsidRDefault="00000000">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Change w:id="1738" w:author="ZTE_Wubin" w:date="2022-08-31T11:11:00Z">
              <w:tcPr>
                <w:tcW w:w="1580" w:type="dxa"/>
                <w:gridSpan w:val="8"/>
                <w:tcBorders>
                  <w:top w:val="nil"/>
                  <w:left w:val="single" w:sz="4" w:space="0" w:color="auto"/>
                  <w:bottom w:val="single" w:sz="4" w:space="0" w:color="auto"/>
                  <w:right w:val="single" w:sz="4" w:space="0" w:color="auto"/>
                </w:tcBorders>
              </w:tcPr>
            </w:tcPrChange>
          </w:tcPr>
          <w:p w14:paraId="4638EC6F" w14:textId="77777777" w:rsidR="008E4981" w:rsidRDefault="008E4981">
            <w:pPr>
              <w:pStyle w:val="TAC"/>
              <w:overflowPunct w:val="0"/>
              <w:autoSpaceDE w:val="0"/>
              <w:autoSpaceDN w:val="0"/>
              <w:adjustRightInd w:val="0"/>
              <w:rPr>
                <w:szCs w:val="18"/>
                <w:lang w:eastAsia="zh-CN"/>
              </w:rPr>
            </w:pPr>
          </w:p>
        </w:tc>
      </w:tr>
      <w:tr w:rsidR="008E4981" w14:paraId="5E1E721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 w:author="ZTE_Wubin" w:date="2022-08-31T11:1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40" w:author="ZTE_Wubin" w:date="2022-08-31T11:11:00Z">
            <w:trPr>
              <w:gridAfter w:val="0"/>
              <w:wAfter w:w="3" w:type="dxa"/>
              <w:trHeight w:val="187"/>
              <w:jc w:val="center"/>
            </w:trPr>
          </w:trPrChange>
        </w:trPr>
        <w:tc>
          <w:tcPr>
            <w:tcW w:w="1740" w:type="dxa"/>
            <w:tcBorders>
              <w:top w:val="single" w:sz="4" w:space="0" w:color="auto"/>
              <w:left w:val="single" w:sz="4" w:space="0" w:color="auto"/>
              <w:bottom w:val="nil"/>
              <w:right w:val="single" w:sz="4" w:space="0" w:color="auto"/>
            </w:tcBorders>
            <w:tcPrChange w:id="1741" w:author="ZTE_Wubin" w:date="2022-08-31T11:11:00Z">
              <w:tcPr>
                <w:tcW w:w="1749" w:type="dxa"/>
                <w:gridSpan w:val="8"/>
                <w:tcBorders>
                  <w:top w:val="nil"/>
                  <w:left w:val="single" w:sz="4" w:space="0" w:color="auto"/>
                  <w:bottom w:val="nil"/>
                  <w:right w:val="single" w:sz="4" w:space="0" w:color="auto"/>
                </w:tcBorders>
              </w:tcPr>
            </w:tcPrChange>
          </w:tcPr>
          <w:p w14:paraId="131E496C" w14:textId="77777777" w:rsidR="008E4981" w:rsidRDefault="00000000">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Change w:id="1742" w:author="ZTE_Wubin" w:date="2022-08-31T11:11:00Z">
              <w:tcPr>
                <w:tcW w:w="1697" w:type="dxa"/>
                <w:gridSpan w:val="3"/>
                <w:tcBorders>
                  <w:top w:val="nil"/>
                  <w:left w:val="single" w:sz="4" w:space="0" w:color="auto"/>
                  <w:bottom w:val="nil"/>
                  <w:right w:val="single" w:sz="4" w:space="0" w:color="auto"/>
                </w:tcBorders>
              </w:tcPr>
            </w:tcPrChange>
          </w:tcPr>
          <w:p w14:paraId="0BF3781F"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1743" w:author="ZTE_Wubin" w:date="2022-08-31T11:11:00Z">
              <w:tcPr>
                <w:tcW w:w="837" w:type="dxa"/>
                <w:gridSpan w:val="3"/>
                <w:tcBorders>
                  <w:top w:val="single" w:sz="4" w:space="0" w:color="auto"/>
                  <w:left w:val="single" w:sz="4" w:space="0" w:color="auto"/>
                  <w:bottom w:val="single" w:sz="4" w:space="0" w:color="auto"/>
                  <w:right w:val="single" w:sz="4" w:space="0" w:color="auto"/>
                </w:tcBorders>
              </w:tcPr>
            </w:tcPrChange>
          </w:tcPr>
          <w:p w14:paraId="16540678"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744" w:author="ZTE_Wubin" w:date="2022-08-31T11:11: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3088EED4" w14:textId="77777777" w:rsidR="008E4981" w:rsidRDefault="00000000">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Change w:id="1745" w:author="ZTE_Wubin" w:date="2022-08-31T11:11:00Z">
              <w:tcPr>
                <w:tcW w:w="1580" w:type="dxa"/>
                <w:gridSpan w:val="8"/>
                <w:tcBorders>
                  <w:top w:val="nil"/>
                  <w:left w:val="single" w:sz="4" w:space="0" w:color="auto"/>
                  <w:bottom w:val="nil"/>
                  <w:right w:val="single" w:sz="4" w:space="0" w:color="auto"/>
                </w:tcBorders>
              </w:tcPr>
            </w:tcPrChange>
          </w:tcPr>
          <w:p w14:paraId="103F0E9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5E7BAD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 w:author="ZTE_Wubin" w:date="2022-08-31T11:1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47" w:author="ZTE_Wubin" w:date="2022-08-31T11:11:00Z">
            <w:trPr>
              <w:gridAfter w:val="0"/>
              <w:wAfter w:w="3" w:type="dxa"/>
              <w:trHeight w:val="187"/>
              <w:jc w:val="center"/>
            </w:trPr>
          </w:trPrChange>
        </w:trPr>
        <w:tc>
          <w:tcPr>
            <w:tcW w:w="1740" w:type="dxa"/>
            <w:tcBorders>
              <w:top w:val="nil"/>
              <w:left w:val="single" w:sz="4" w:space="0" w:color="auto"/>
              <w:bottom w:val="nil"/>
              <w:right w:val="single" w:sz="4" w:space="0" w:color="auto"/>
            </w:tcBorders>
            <w:tcPrChange w:id="1748" w:author="ZTE_Wubin" w:date="2022-08-31T11:11:00Z">
              <w:tcPr>
                <w:tcW w:w="1749" w:type="dxa"/>
                <w:gridSpan w:val="8"/>
                <w:tcBorders>
                  <w:top w:val="nil"/>
                  <w:left w:val="single" w:sz="4" w:space="0" w:color="auto"/>
                  <w:bottom w:val="single" w:sz="4" w:space="0" w:color="auto"/>
                  <w:right w:val="single" w:sz="4" w:space="0" w:color="auto"/>
                </w:tcBorders>
              </w:tcPr>
            </w:tcPrChange>
          </w:tcPr>
          <w:p w14:paraId="510BDD0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749" w:author="ZTE_Wubin" w:date="2022-08-31T11:11:00Z">
              <w:tcPr>
                <w:tcW w:w="1697" w:type="dxa"/>
                <w:gridSpan w:val="3"/>
                <w:tcBorders>
                  <w:top w:val="nil"/>
                  <w:left w:val="single" w:sz="4" w:space="0" w:color="auto"/>
                  <w:bottom w:val="single" w:sz="4" w:space="0" w:color="auto"/>
                  <w:right w:val="single" w:sz="4" w:space="0" w:color="auto"/>
                </w:tcBorders>
              </w:tcPr>
            </w:tcPrChange>
          </w:tcPr>
          <w:p w14:paraId="4F2A6AD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750" w:author="ZTE_Wubin" w:date="2022-08-31T11:11:00Z">
              <w:tcPr>
                <w:tcW w:w="837" w:type="dxa"/>
                <w:gridSpan w:val="3"/>
                <w:tcBorders>
                  <w:top w:val="single" w:sz="4" w:space="0" w:color="auto"/>
                  <w:left w:val="single" w:sz="4" w:space="0" w:color="auto"/>
                  <w:bottom w:val="single" w:sz="4" w:space="0" w:color="auto"/>
                  <w:right w:val="single" w:sz="4" w:space="0" w:color="auto"/>
                </w:tcBorders>
              </w:tcPr>
            </w:tcPrChange>
          </w:tcPr>
          <w:p w14:paraId="2951C77F"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1751" w:author="ZTE_Wubin" w:date="2022-08-31T11:11: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415F239C" w14:textId="77777777" w:rsidR="008E4981" w:rsidRDefault="00000000">
            <w:pPr>
              <w:pStyle w:val="TAC"/>
              <w:rPr>
                <w:lang w:eastAsia="zh-CN"/>
              </w:rPr>
            </w:pPr>
            <w:bookmarkStart w:id="1752" w:name="OLE_LINK2"/>
            <w:r>
              <w:rPr>
                <w:lang w:val="en-US" w:eastAsia="zh-CN" w:bidi="ar"/>
              </w:rPr>
              <w:t>CA_n260G</w:t>
            </w:r>
            <w:bookmarkEnd w:id="1752"/>
          </w:p>
        </w:tc>
        <w:tc>
          <w:tcPr>
            <w:tcW w:w="1580" w:type="dxa"/>
            <w:tcBorders>
              <w:top w:val="nil"/>
              <w:left w:val="single" w:sz="4" w:space="0" w:color="auto"/>
              <w:bottom w:val="single" w:sz="4" w:space="0" w:color="auto"/>
              <w:right w:val="single" w:sz="4" w:space="0" w:color="auto"/>
            </w:tcBorders>
            <w:tcPrChange w:id="1753" w:author="ZTE_Wubin" w:date="2022-08-31T11:11:00Z">
              <w:tcPr>
                <w:tcW w:w="1580" w:type="dxa"/>
                <w:gridSpan w:val="8"/>
                <w:tcBorders>
                  <w:top w:val="nil"/>
                  <w:left w:val="single" w:sz="4" w:space="0" w:color="auto"/>
                  <w:bottom w:val="single" w:sz="4" w:space="0" w:color="auto"/>
                  <w:right w:val="single" w:sz="4" w:space="0" w:color="auto"/>
                </w:tcBorders>
              </w:tcPr>
            </w:tcPrChange>
          </w:tcPr>
          <w:p w14:paraId="79E5F4A8" w14:textId="77777777" w:rsidR="008E4981" w:rsidRDefault="008E4981">
            <w:pPr>
              <w:pStyle w:val="TAC"/>
              <w:overflowPunct w:val="0"/>
              <w:autoSpaceDE w:val="0"/>
              <w:autoSpaceDN w:val="0"/>
              <w:adjustRightInd w:val="0"/>
              <w:rPr>
                <w:szCs w:val="18"/>
                <w:lang w:eastAsia="zh-CN"/>
              </w:rPr>
            </w:pPr>
          </w:p>
        </w:tc>
      </w:tr>
      <w:tr w:rsidR="008E4981" w14:paraId="6E36E37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 w:author="ZTE_Wubin" w:date="2022-08-31T11:1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55" w:author="ZTE_Wubin" w:date="2022-08-31T11:11:00Z">
            <w:trPr>
              <w:gridAfter w:val="0"/>
              <w:wAfter w:w="3" w:type="dxa"/>
              <w:trHeight w:val="187"/>
              <w:jc w:val="center"/>
            </w:trPr>
          </w:trPrChange>
        </w:trPr>
        <w:tc>
          <w:tcPr>
            <w:tcW w:w="1740" w:type="dxa"/>
            <w:tcBorders>
              <w:top w:val="nil"/>
              <w:left w:val="single" w:sz="4" w:space="0" w:color="auto"/>
              <w:bottom w:val="nil"/>
              <w:right w:val="single" w:sz="4" w:space="0" w:color="auto"/>
            </w:tcBorders>
            <w:tcPrChange w:id="1756" w:author="ZTE_Wubin" w:date="2022-08-31T11:11:00Z">
              <w:tcPr>
                <w:tcW w:w="1749" w:type="dxa"/>
                <w:gridSpan w:val="8"/>
                <w:tcBorders>
                  <w:top w:val="nil"/>
                  <w:left w:val="single" w:sz="4" w:space="0" w:color="auto"/>
                  <w:bottom w:val="nil"/>
                  <w:right w:val="single" w:sz="4" w:space="0" w:color="auto"/>
                </w:tcBorders>
              </w:tcPr>
            </w:tcPrChange>
          </w:tcPr>
          <w:p w14:paraId="25F74324" w14:textId="77777777" w:rsidR="008E4981" w:rsidRDefault="008E4981">
            <w:pPr>
              <w:pStyle w:val="TAC"/>
              <w:overflowPunct w:val="0"/>
              <w:autoSpaceDE w:val="0"/>
              <w:autoSpaceDN w:val="0"/>
              <w:adjustRightInd w:val="0"/>
              <w:rPr>
                <w:rFonts w:cs="Arial"/>
                <w:szCs w:val="18"/>
              </w:rPr>
            </w:pPr>
          </w:p>
        </w:tc>
        <w:tc>
          <w:tcPr>
            <w:tcW w:w="1697" w:type="dxa"/>
            <w:tcBorders>
              <w:top w:val="nil"/>
              <w:left w:val="single" w:sz="4" w:space="0" w:color="auto"/>
              <w:bottom w:val="nil"/>
              <w:right w:val="single" w:sz="4" w:space="0" w:color="auto"/>
            </w:tcBorders>
            <w:tcPrChange w:id="1757" w:author="ZTE_Wubin" w:date="2022-08-31T11:11:00Z">
              <w:tcPr>
                <w:tcW w:w="1697" w:type="dxa"/>
                <w:gridSpan w:val="3"/>
                <w:tcBorders>
                  <w:top w:val="nil"/>
                  <w:left w:val="single" w:sz="4" w:space="0" w:color="auto"/>
                  <w:bottom w:val="nil"/>
                  <w:right w:val="single" w:sz="4" w:space="0" w:color="auto"/>
                </w:tcBorders>
              </w:tcPr>
            </w:tcPrChange>
          </w:tcPr>
          <w:p w14:paraId="19D773AD" w14:textId="77777777" w:rsidR="008E4981" w:rsidRDefault="00000000">
            <w:pPr>
              <w:pStyle w:val="TAC"/>
              <w:overflowPunct w:val="0"/>
              <w:autoSpaceDE w:val="0"/>
              <w:autoSpaceDN w:val="0"/>
              <w:adjustRightInd w:val="0"/>
              <w:rPr>
                <w:ins w:id="1758" w:author="ZTE_Wubin" w:date="2022-08-31T11:10:00Z"/>
                <w:szCs w:val="18"/>
              </w:rPr>
            </w:pPr>
            <w:ins w:id="1759" w:author="ZTE_Wubin" w:date="2022-08-31T11:10:00Z">
              <w:r>
                <w:rPr>
                  <w:szCs w:val="18"/>
                </w:rPr>
                <w:t>CA_n41A-n260A</w:t>
              </w:r>
            </w:ins>
          </w:p>
          <w:p w14:paraId="797D8524" w14:textId="77777777" w:rsidR="008E4981" w:rsidRDefault="00000000">
            <w:pPr>
              <w:pStyle w:val="TAC"/>
              <w:overflowPunct w:val="0"/>
              <w:autoSpaceDE w:val="0"/>
              <w:autoSpaceDN w:val="0"/>
              <w:adjustRightInd w:val="0"/>
              <w:rPr>
                <w:rFonts w:cs="Arial"/>
                <w:szCs w:val="18"/>
              </w:rPr>
            </w:pPr>
            <w:ins w:id="1760" w:author="ZTE_Wubin" w:date="2022-08-31T11:10:00Z">
              <w:r>
                <w:rPr>
                  <w:szCs w:val="18"/>
                </w:rPr>
                <w:t xml:space="preserve"> CA_n41A-n260G</w:t>
              </w:r>
            </w:ins>
          </w:p>
        </w:tc>
        <w:tc>
          <w:tcPr>
            <w:tcW w:w="837" w:type="dxa"/>
            <w:tcBorders>
              <w:top w:val="single" w:sz="4" w:space="0" w:color="auto"/>
              <w:left w:val="single" w:sz="4" w:space="0" w:color="auto"/>
              <w:bottom w:val="single" w:sz="4" w:space="0" w:color="auto"/>
              <w:right w:val="single" w:sz="4" w:space="0" w:color="auto"/>
            </w:tcBorders>
            <w:tcPrChange w:id="1761" w:author="ZTE_Wubin" w:date="2022-08-31T11:11:00Z">
              <w:tcPr>
                <w:tcW w:w="837" w:type="dxa"/>
                <w:gridSpan w:val="3"/>
                <w:tcBorders>
                  <w:top w:val="single" w:sz="4" w:space="0" w:color="auto"/>
                  <w:left w:val="single" w:sz="4" w:space="0" w:color="auto"/>
                  <w:bottom w:val="single" w:sz="4" w:space="0" w:color="auto"/>
                  <w:right w:val="single" w:sz="4" w:space="0" w:color="auto"/>
                </w:tcBorders>
              </w:tcPr>
            </w:tcPrChange>
          </w:tcPr>
          <w:p w14:paraId="5F69B95A" w14:textId="77777777" w:rsidR="008E4981" w:rsidRDefault="00000000">
            <w:pPr>
              <w:pStyle w:val="TAC"/>
              <w:overflowPunct w:val="0"/>
              <w:autoSpaceDE w:val="0"/>
              <w:autoSpaceDN w:val="0"/>
              <w:adjustRightInd w:val="0"/>
              <w:rPr>
                <w:szCs w:val="18"/>
                <w:lang w:val="en-US" w:eastAsia="zh-CN"/>
              </w:rPr>
            </w:pPr>
            <w:ins w:id="1762"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763" w:author="ZTE_Wubin" w:date="2022-08-31T11:11: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75F89486" w14:textId="77777777" w:rsidR="008E4981" w:rsidRDefault="00000000">
            <w:pPr>
              <w:pStyle w:val="TAC"/>
              <w:rPr>
                <w:lang w:val="en-US" w:eastAsia="zh-CN" w:bidi="ar"/>
              </w:rPr>
            </w:pPr>
            <w:ins w:id="1764" w:author="ZTE_Wubin" w:date="2022-08-31T11:11: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tcPrChange w:id="1765" w:author="ZTE_Wubin" w:date="2022-08-31T11:11:00Z">
              <w:tcPr>
                <w:tcW w:w="1580" w:type="dxa"/>
                <w:gridSpan w:val="8"/>
                <w:tcBorders>
                  <w:top w:val="nil"/>
                  <w:left w:val="single" w:sz="4" w:space="0" w:color="auto"/>
                  <w:bottom w:val="nil"/>
                  <w:right w:val="single" w:sz="4" w:space="0" w:color="auto"/>
                </w:tcBorders>
              </w:tcPr>
            </w:tcPrChange>
          </w:tcPr>
          <w:p w14:paraId="5C66C8EC" w14:textId="77777777" w:rsidR="008E4981" w:rsidRDefault="00000000">
            <w:pPr>
              <w:pStyle w:val="TAC"/>
              <w:overflowPunct w:val="0"/>
              <w:autoSpaceDE w:val="0"/>
              <w:autoSpaceDN w:val="0"/>
              <w:adjustRightInd w:val="0"/>
              <w:rPr>
                <w:szCs w:val="18"/>
                <w:lang w:val="en-US" w:eastAsia="zh-CN"/>
              </w:rPr>
            </w:pPr>
            <w:ins w:id="1766" w:author="ZTE_Wubin" w:date="2022-08-31T11:11:00Z">
              <w:r>
                <w:rPr>
                  <w:rFonts w:hint="eastAsia"/>
                  <w:szCs w:val="18"/>
                  <w:lang w:val="en-US" w:eastAsia="zh-CN"/>
                </w:rPr>
                <w:t>4 and 5</w:t>
              </w:r>
            </w:ins>
          </w:p>
        </w:tc>
      </w:tr>
      <w:tr w:rsidR="008E4981" w14:paraId="3A3AD82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ZTE_Wubin" w:date="2022-08-31T11:1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68" w:author="ZTE_Wubin" w:date="2022-08-31T11:11:00Z">
            <w:trPr>
              <w:gridAfter w:val="0"/>
              <w:wAfter w:w="3" w:type="dxa"/>
              <w:trHeight w:val="187"/>
              <w:jc w:val="center"/>
            </w:trPr>
          </w:trPrChange>
        </w:trPr>
        <w:tc>
          <w:tcPr>
            <w:tcW w:w="1740" w:type="dxa"/>
            <w:tcBorders>
              <w:top w:val="nil"/>
              <w:left w:val="single" w:sz="4" w:space="0" w:color="auto"/>
              <w:bottom w:val="single" w:sz="4" w:space="0" w:color="auto"/>
              <w:right w:val="single" w:sz="4" w:space="0" w:color="auto"/>
            </w:tcBorders>
            <w:tcPrChange w:id="1769" w:author="ZTE_Wubin" w:date="2022-08-31T11:11:00Z">
              <w:tcPr>
                <w:tcW w:w="1749" w:type="dxa"/>
                <w:gridSpan w:val="8"/>
                <w:tcBorders>
                  <w:top w:val="nil"/>
                  <w:left w:val="single" w:sz="4" w:space="0" w:color="auto"/>
                  <w:bottom w:val="nil"/>
                  <w:right w:val="single" w:sz="4" w:space="0" w:color="auto"/>
                </w:tcBorders>
              </w:tcPr>
            </w:tcPrChange>
          </w:tcPr>
          <w:p w14:paraId="4AC15559" w14:textId="77777777" w:rsidR="008E4981" w:rsidRDefault="008E4981">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Change w:id="1770" w:author="ZTE_Wubin" w:date="2022-08-31T11:11:00Z">
              <w:tcPr>
                <w:tcW w:w="1697" w:type="dxa"/>
                <w:gridSpan w:val="3"/>
                <w:tcBorders>
                  <w:top w:val="nil"/>
                  <w:left w:val="single" w:sz="4" w:space="0" w:color="auto"/>
                  <w:bottom w:val="nil"/>
                  <w:right w:val="single" w:sz="4" w:space="0" w:color="auto"/>
                </w:tcBorders>
              </w:tcPr>
            </w:tcPrChange>
          </w:tcPr>
          <w:p w14:paraId="75F420C1" w14:textId="77777777" w:rsidR="008E4981" w:rsidRDefault="008E4981">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Change w:id="1771" w:author="ZTE_Wubin" w:date="2022-08-31T11:11:00Z">
              <w:tcPr>
                <w:tcW w:w="837" w:type="dxa"/>
                <w:gridSpan w:val="3"/>
                <w:tcBorders>
                  <w:top w:val="single" w:sz="4" w:space="0" w:color="auto"/>
                  <w:left w:val="single" w:sz="4" w:space="0" w:color="auto"/>
                  <w:bottom w:val="single" w:sz="4" w:space="0" w:color="auto"/>
                  <w:right w:val="single" w:sz="4" w:space="0" w:color="auto"/>
                </w:tcBorders>
              </w:tcPr>
            </w:tcPrChange>
          </w:tcPr>
          <w:p w14:paraId="31997BC2" w14:textId="77777777" w:rsidR="008E4981" w:rsidRDefault="00000000">
            <w:pPr>
              <w:pStyle w:val="TAC"/>
              <w:overflowPunct w:val="0"/>
              <w:autoSpaceDE w:val="0"/>
              <w:autoSpaceDN w:val="0"/>
              <w:adjustRightInd w:val="0"/>
              <w:rPr>
                <w:szCs w:val="18"/>
                <w:lang w:val="en-US" w:eastAsia="zh-CN"/>
              </w:rPr>
            </w:pPr>
            <w:ins w:id="1772"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1773" w:author="ZTE_Wubin" w:date="2022-08-31T11:11: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682D8DD4" w14:textId="77777777" w:rsidR="008E4981" w:rsidRDefault="00000000">
            <w:pPr>
              <w:pStyle w:val="TAC"/>
              <w:rPr>
                <w:lang w:val="en-US" w:eastAsia="zh-CN" w:bidi="ar"/>
              </w:rPr>
            </w:pPr>
            <w:ins w:id="1774" w:author="ZTE_Wubin" w:date="2022-08-31T11:11:00Z">
              <w:r>
                <w:rPr>
                  <w:lang w:val="en-US" w:eastAsia="zh-CN" w:bidi="ar"/>
                </w:rPr>
                <w:t>CA_n260G</w:t>
              </w:r>
            </w:ins>
          </w:p>
        </w:tc>
        <w:tc>
          <w:tcPr>
            <w:tcW w:w="1580" w:type="dxa"/>
            <w:tcBorders>
              <w:top w:val="nil"/>
              <w:left w:val="single" w:sz="4" w:space="0" w:color="auto"/>
              <w:bottom w:val="single" w:sz="4" w:space="0" w:color="auto"/>
              <w:right w:val="single" w:sz="4" w:space="0" w:color="auto"/>
            </w:tcBorders>
            <w:tcPrChange w:id="1775" w:author="ZTE_Wubin" w:date="2022-08-31T11:11:00Z">
              <w:tcPr>
                <w:tcW w:w="1580" w:type="dxa"/>
                <w:gridSpan w:val="8"/>
                <w:tcBorders>
                  <w:top w:val="nil"/>
                  <w:left w:val="single" w:sz="4" w:space="0" w:color="auto"/>
                  <w:bottom w:val="nil"/>
                  <w:right w:val="single" w:sz="4" w:space="0" w:color="auto"/>
                </w:tcBorders>
              </w:tcPr>
            </w:tcPrChange>
          </w:tcPr>
          <w:p w14:paraId="36A6DB61" w14:textId="77777777" w:rsidR="008E4981" w:rsidRDefault="008E4981">
            <w:pPr>
              <w:pStyle w:val="TAC"/>
              <w:overflowPunct w:val="0"/>
              <w:autoSpaceDE w:val="0"/>
              <w:autoSpaceDN w:val="0"/>
              <w:adjustRightInd w:val="0"/>
              <w:rPr>
                <w:szCs w:val="18"/>
                <w:lang w:val="en-US" w:eastAsia="zh-CN"/>
              </w:rPr>
            </w:pPr>
          </w:p>
        </w:tc>
      </w:tr>
      <w:tr w:rsidR="008E4981" w14:paraId="1DE986F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ZTE_Wubin" w:date="2022-08-31T11:1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77" w:author="ZTE_Wubin" w:date="2022-08-31T11:12:00Z">
            <w:trPr>
              <w:gridAfter w:val="0"/>
              <w:wAfter w:w="3" w:type="dxa"/>
              <w:trHeight w:val="187"/>
              <w:jc w:val="center"/>
            </w:trPr>
          </w:trPrChange>
        </w:trPr>
        <w:tc>
          <w:tcPr>
            <w:tcW w:w="1740" w:type="dxa"/>
            <w:tcBorders>
              <w:top w:val="single" w:sz="4" w:space="0" w:color="auto"/>
              <w:left w:val="single" w:sz="4" w:space="0" w:color="auto"/>
              <w:bottom w:val="nil"/>
              <w:right w:val="single" w:sz="4" w:space="0" w:color="auto"/>
            </w:tcBorders>
            <w:tcPrChange w:id="1778" w:author="ZTE_Wubin" w:date="2022-08-31T11:12:00Z">
              <w:tcPr>
                <w:tcW w:w="1749" w:type="dxa"/>
                <w:gridSpan w:val="8"/>
                <w:tcBorders>
                  <w:top w:val="nil"/>
                  <w:left w:val="single" w:sz="4" w:space="0" w:color="auto"/>
                  <w:bottom w:val="nil"/>
                  <w:right w:val="single" w:sz="4" w:space="0" w:color="auto"/>
                </w:tcBorders>
              </w:tcPr>
            </w:tcPrChange>
          </w:tcPr>
          <w:p w14:paraId="7E8327AE" w14:textId="77777777" w:rsidR="008E4981" w:rsidRDefault="00000000">
            <w:pPr>
              <w:pStyle w:val="TAC"/>
              <w:overflowPunct w:val="0"/>
              <w:autoSpaceDE w:val="0"/>
              <w:autoSpaceDN w:val="0"/>
              <w:adjustRightInd w:val="0"/>
              <w:rPr>
                <w:szCs w:val="18"/>
              </w:rPr>
            </w:pPr>
            <w:r>
              <w:rPr>
                <w:rFonts w:cs="Arial"/>
                <w:szCs w:val="18"/>
              </w:rPr>
              <w:t>CA_n41A-n260H</w:t>
            </w:r>
          </w:p>
        </w:tc>
        <w:tc>
          <w:tcPr>
            <w:tcW w:w="1697" w:type="dxa"/>
            <w:tcBorders>
              <w:top w:val="single" w:sz="4" w:space="0" w:color="auto"/>
              <w:left w:val="single" w:sz="4" w:space="0" w:color="auto"/>
              <w:bottom w:val="nil"/>
              <w:right w:val="single" w:sz="4" w:space="0" w:color="auto"/>
            </w:tcBorders>
            <w:tcPrChange w:id="1779" w:author="ZTE_Wubin" w:date="2022-08-31T11:12:00Z">
              <w:tcPr>
                <w:tcW w:w="1697" w:type="dxa"/>
                <w:gridSpan w:val="3"/>
                <w:tcBorders>
                  <w:top w:val="nil"/>
                  <w:left w:val="single" w:sz="4" w:space="0" w:color="auto"/>
                  <w:bottom w:val="nil"/>
                  <w:right w:val="single" w:sz="4" w:space="0" w:color="auto"/>
                </w:tcBorders>
              </w:tcPr>
            </w:tcPrChange>
          </w:tcPr>
          <w:p w14:paraId="08964469"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1780" w:author="ZTE_Wubin" w:date="2022-08-31T11:12:00Z">
              <w:tcPr>
                <w:tcW w:w="837" w:type="dxa"/>
                <w:gridSpan w:val="3"/>
                <w:tcBorders>
                  <w:top w:val="single" w:sz="4" w:space="0" w:color="auto"/>
                  <w:left w:val="single" w:sz="4" w:space="0" w:color="auto"/>
                  <w:bottom w:val="single" w:sz="4" w:space="0" w:color="auto"/>
                  <w:right w:val="single" w:sz="4" w:space="0" w:color="auto"/>
                </w:tcBorders>
              </w:tcPr>
            </w:tcPrChange>
          </w:tcPr>
          <w:p w14:paraId="07CB2FEA"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781" w:author="ZTE_Wubin" w:date="2022-08-31T11:12: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18F9C73A"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Change w:id="1782" w:author="ZTE_Wubin" w:date="2022-08-31T11:12:00Z">
              <w:tcPr>
                <w:tcW w:w="1580" w:type="dxa"/>
                <w:gridSpan w:val="8"/>
                <w:tcBorders>
                  <w:top w:val="nil"/>
                  <w:left w:val="single" w:sz="4" w:space="0" w:color="auto"/>
                  <w:bottom w:val="nil"/>
                  <w:right w:val="single" w:sz="4" w:space="0" w:color="auto"/>
                </w:tcBorders>
              </w:tcPr>
            </w:tcPrChange>
          </w:tcPr>
          <w:p w14:paraId="415CBDC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8591F4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 w:author="ZTE_Wubin" w:date="2022-08-31T11:1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84" w:author="ZTE_Wubin" w:date="2022-08-31T11:12:00Z">
            <w:trPr>
              <w:gridAfter w:val="0"/>
              <w:wAfter w:w="3" w:type="dxa"/>
              <w:trHeight w:val="187"/>
              <w:jc w:val="center"/>
            </w:trPr>
          </w:trPrChange>
        </w:trPr>
        <w:tc>
          <w:tcPr>
            <w:tcW w:w="1740" w:type="dxa"/>
            <w:tcBorders>
              <w:top w:val="nil"/>
              <w:left w:val="single" w:sz="4" w:space="0" w:color="auto"/>
              <w:bottom w:val="nil"/>
              <w:right w:val="single" w:sz="4" w:space="0" w:color="auto"/>
            </w:tcBorders>
            <w:tcPrChange w:id="1785" w:author="ZTE_Wubin" w:date="2022-08-31T11:12:00Z">
              <w:tcPr>
                <w:tcW w:w="1749" w:type="dxa"/>
                <w:gridSpan w:val="8"/>
                <w:tcBorders>
                  <w:top w:val="nil"/>
                  <w:left w:val="single" w:sz="4" w:space="0" w:color="auto"/>
                  <w:bottom w:val="single" w:sz="4" w:space="0" w:color="auto"/>
                  <w:right w:val="single" w:sz="4" w:space="0" w:color="auto"/>
                </w:tcBorders>
              </w:tcPr>
            </w:tcPrChange>
          </w:tcPr>
          <w:p w14:paraId="22EB550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786" w:author="ZTE_Wubin" w:date="2022-08-31T11:12:00Z">
              <w:tcPr>
                <w:tcW w:w="1697" w:type="dxa"/>
                <w:gridSpan w:val="3"/>
                <w:tcBorders>
                  <w:top w:val="nil"/>
                  <w:left w:val="single" w:sz="4" w:space="0" w:color="auto"/>
                  <w:bottom w:val="single" w:sz="4" w:space="0" w:color="auto"/>
                  <w:right w:val="single" w:sz="4" w:space="0" w:color="auto"/>
                </w:tcBorders>
              </w:tcPr>
            </w:tcPrChange>
          </w:tcPr>
          <w:p w14:paraId="39298FD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787" w:author="ZTE_Wubin" w:date="2022-08-31T11:12:00Z">
              <w:tcPr>
                <w:tcW w:w="837" w:type="dxa"/>
                <w:gridSpan w:val="3"/>
                <w:tcBorders>
                  <w:top w:val="single" w:sz="4" w:space="0" w:color="auto"/>
                  <w:left w:val="single" w:sz="4" w:space="0" w:color="auto"/>
                  <w:bottom w:val="single" w:sz="4" w:space="0" w:color="auto"/>
                  <w:right w:val="single" w:sz="4" w:space="0" w:color="auto"/>
                </w:tcBorders>
              </w:tcPr>
            </w:tcPrChange>
          </w:tcPr>
          <w:p w14:paraId="0A80CC1C"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1788" w:author="ZTE_Wubin" w:date="2022-08-31T11:12: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0A22F1D7" w14:textId="77777777" w:rsidR="008E4981" w:rsidRDefault="00000000">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Change w:id="1789" w:author="ZTE_Wubin" w:date="2022-08-31T11:12:00Z">
              <w:tcPr>
                <w:tcW w:w="1580" w:type="dxa"/>
                <w:gridSpan w:val="8"/>
                <w:tcBorders>
                  <w:top w:val="nil"/>
                  <w:left w:val="single" w:sz="4" w:space="0" w:color="auto"/>
                  <w:bottom w:val="single" w:sz="4" w:space="0" w:color="auto"/>
                  <w:right w:val="single" w:sz="4" w:space="0" w:color="auto"/>
                </w:tcBorders>
              </w:tcPr>
            </w:tcPrChange>
          </w:tcPr>
          <w:p w14:paraId="79A48A43" w14:textId="77777777" w:rsidR="008E4981" w:rsidRDefault="008E4981">
            <w:pPr>
              <w:pStyle w:val="TAC"/>
              <w:overflowPunct w:val="0"/>
              <w:autoSpaceDE w:val="0"/>
              <w:autoSpaceDN w:val="0"/>
              <w:adjustRightInd w:val="0"/>
              <w:rPr>
                <w:szCs w:val="18"/>
                <w:lang w:eastAsia="zh-CN"/>
              </w:rPr>
            </w:pPr>
          </w:p>
        </w:tc>
      </w:tr>
      <w:tr w:rsidR="008E4981" w14:paraId="2AEC877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ZTE_Wubin" w:date="2022-08-31T11:1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1" w:author="ZTE_Wubin" w:date="2022-08-31T11:12:00Z"/>
          <w:trPrChange w:id="1792" w:author="ZTE_Wubin" w:date="2022-08-31T11:12:00Z">
            <w:trPr>
              <w:gridAfter w:val="0"/>
              <w:wAfter w:w="3" w:type="dxa"/>
              <w:trHeight w:val="187"/>
              <w:jc w:val="center"/>
            </w:trPr>
          </w:trPrChange>
        </w:trPr>
        <w:tc>
          <w:tcPr>
            <w:tcW w:w="1740" w:type="dxa"/>
            <w:tcBorders>
              <w:top w:val="nil"/>
              <w:left w:val="single" w:sz="4" w:space="0" w:color="auto"/>
              <w:bottom w:val="nil"/>
              <w:right w:val="single" w:sz="4" w:space="0" w:color="auto"/>
            </w:tcBorders>
            <w:tcPrChange w:id="1793" w:author="ZTE_Wubin" w:date="2022-08-31T11:12:00Z">
              <w:tcPr>
                <w:tcW w:w="1749" w:type="dxa"/>
                <w:gridSpan w:val="8"/>
                <w:tcBorders>
                  <w:top w:val="nil"/>
                  <w:left w:val="single" w:sz="4" w:space="0" w:color="auto"/>
                  <w:bottom w:val="single" w:sz="4" w:space="0" w:color="auto"/>
                  <w:right w:val="single" w:sz="4" w:space="0" w:color="auto"/>
                </w:tcBorders>
              </w:tcPr>
            </w:tcPrChange>
          </w:tcPr>
          <w:p w14:paraId="4E11D935" w14:textId="77777777" w:rsidR="008E4981" w:rsidRDefault="008E4981">
            <w:pPr>
              <w:pStyle w:val="TAC"/>
              <w:overflowPunct w:val="0"/>
              <w:autoSpaceDE w:val="0"/>
              <w:autoSpaceDN w:val="0"/>
              <w:adjustRightInd w:val="0"/>
              <w:rPr>
                <w:ins w:id="1794" w:author="ZTE_Wubin" w:date="2022-08-31T11:12:00Z"/>
                <w:szCs w:val="18"/>
              </w:rPr>
            </w:pPr>
          </w:p>
        </w:tc>
        <w:tc>
          <w:tcPr>
            <w:tcW w:w="1697" w:type="dxa"/>
            <w:tcBorders>
              <w:top w:val="single" w:sz="4" w:space="0" w:color="auto"/>
              <w:left w:val="single" w:sz="4" w:space="0" w:color="auto"/>
              <w:bottom w:val="nil"/>
              <w:right w:val="single" w:sz="4" w:space="0" w:color="auto"/>
            </w:tcBorders>
            <w:tcPrChange w:id="1795" w:author="ZTE_Wubin" w:date="2022-08-31T11:12:00Z">
              <w:tcPr>
                <w:tcW w:w="1697" w:type="dxa"/>
                <w:gridSpan w:val="3"/>
                <w:tcBorders>
                  <w:top w:val="nil"/>
                  <w:left w:val="single" w:sz="4" w:space="0" w:color="auto"/>
                  <w:bottom w:val="single" w:sz="4" w:space="0" w:color="auto"/>
                  <w:right w:val="single" w:sz="4" w:space="0" w:color="auto"/>
                </w:tcBorders>
              </w:tcPr>
            </w:tcPrChange>
          </w:tcPr>
          <w:p w14:paraId="1DC6AE1B" w14:textId="77777777" w:rsidR="008E4981" w:rsidRDefault="00000000">
            <w:pPr>
              <w:pStyle w:val="TAC"/>
              <w:overflowPunct w:val="0"/>
              <w:autoSpaceDE w:val="0"/>
              <w:autoSpaceDN w:val="0"/>
              <w:adjustRightInd w:val="0"/>
              <w:rPr>
                <w:ins w:id="1796" w:author="ZTE_Wubin" w:date="2022-08-31T11:12:00Z"/>
                <w:szCs w:val="18"/>
              </w:rPr>
            </w:pPr>
            <w:ins w:id="1797" w:author="ZTE_Wubin" w:date="2022-08-31T11:12:00Z">
              <w:r>
                <w:rPr>
                  <w:szCs w:val="18"/>
                </w:rPr>
                <w:t>CA_n41A-n260A</w:t>
              </w:r>
            </w:ins>
          </w:p>
          <w:p w14:paraId="6A121234" w14:textId="77777777" w:rsidR="008E4981" w:rsidRDefault="00000000">
            <w:pPr>
              <w:pStyle w:val="TAC"/>
              <w:overflowPunct w:val="0"/>
              <w:autoSpaceDE w:val="0"/>
              <w:autoSpaceDN w:val="0"/>
              <w:adjustRightInd w:val="0"/>
              <w:rPr>
                <w:ins w:id="1798" w:author="ZTE_Wubin" w:date="2022-08-31T11:12:00Z"/>
                <w:szCs w:val="18"/>
              </w:rPr>
            </w:pPr>
            <w:ins w:id="1799" w:author="ZTE_Wubin" w:date="2022-08-31T11:12:00Z">
              <w:r>
                <w:rPr>
                  <w:szCs w:val="18"/>
                </w:rPr>
                <w:t xml:space="preserve"> CA_n41A-n260G</w:t>
              </w:r>
            </w:ins>
          </w:p>
          <w:p w14:paraId="52515145" w14:textId="77777777" w:rsidR="008E4981" w:rsidRDefault="00000000">
            <w:pPr>
              <w:pStyle w:val="TAC"/>
              <w:overflowPunct w:val="0"/>
              <w:autoSpaceDE w:val="0"/>
              <w:autoSpaceDN w:val="0"/>
              <w:adjustRightInd w:val="0"/>
              <w:rPr>
                <w:ins w:id="1800" w:author="ZTE_Wubin" w:date="2022-08-31T11:12:00Z"/>
                <w:szCs w:val="18"/>
              </w:rPr>
            </w:pPr>
            <w:ins w:id="1801" w:author="ZTE_Wubin" w:date="2022-08-31T11:12:00Z">
              <w:r>
                <w:rPr>
                  <w:szCs w:val="18"/>
                </w:rPr>
                <w:t xml:space="preserve"> CA_n41A-n260H</w:t>
              </w:r>
            </w:ins>
          </w:p>
        </w:tc>
        <w:tc>
          <w:tcPr>
            <w:tcW w:w="837" w:type="dxa"/>
            <w:tcBorders>
              <w:top w:val="single" w:sz="4" w:space="0" w:color="auto"/>
              <w:left w:val="single" w:sz="4" w:space="0" w:color="auto"/>
              <w:bottom w:val="single" w:sz="4" w:space="0" w:color="auto"/>
              <w:right w:val="single" w:sz="4" w:space="0" w:color="auto"/>
            </w:tcBorders>
            <w:tcPrChange w:id="1802" w:author="ZTE_Wubin" w:date="2022-08-31T11:12:00Z">
              <w:tcPr>
                <w:tcW w:w="837" w:type="dxa"/>
                <w:gridSpan w:val="3"/>
                <w:tcBorders>
                  <w:top w:val="single" w:sz="4" w:space="0" w:color="auto"/>
                  <w:left w:val="single" w:sz="4" w:space="0" w:color="auto"/>
                  <w:bottom w:val="single" w:sz="4" w:space="0" w:color="auto"/>
                  <w:right w:val="single" w:sz="4" w:space="0" w:color="auto"/>
                </w:tcBorders>
              </w:tcPr>
            </w:tcPrChange>
          </w:tcPr>
          <w:p w14:paraId="14A7B1FD" w14:textId="77777777" w:rsidR="008E4981" w:rsidRDefault="00000000">
            <w:pPr>
              <w:pStyle w:val="TAC"/>
              <w:overflowPunct w:val="0"/>
              <w:autoSpaceDE w:val="0"/>
              <w:autoSpaceDN w:val="0"/>
              <w:adjustRightInd w:val="0"/>
              <w:rPr>
                <w:ins w:id="1803" w:author="ZTE_Wubin" w:date="2022-08-31T11:12:00Z"/>
                <w:szCs w:val="18"/>
                <w:lang w:val="en-US" w:eastAsia="zh-CN"/>
              </w:rPr>
            </w:pPr>
            <w:ins w:id="1804"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805" w:author="ZTE_Wubin" w:date="2022-08-31T11:12: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0063FC4C" w14:textId="77777777" w:rsidR="008E4981" w:rsidRDefault="00000000">
            <w:pPr>
              <w:pStyle w:val="TAC"/>
              <w:rPr>
                <w:ins w:id="1806" w:author="ZTE_Wubin" w:date="2022-08-31T11:12:00Z"/>
                <w:lang w:val="en-US" w:eastAsia="zh-CN" w:bidi="ar"/>
              </w:rPr>
            </w:pPr>
            <w:ins w:id="1807" w:author="ZTE_Wubin" w:date="2022-08-31T11:11: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tcPrChange w:id="1808" w:author="ZTE_Wubin" w:date="2022-08-31T11:12:00Z">
              <w:tcPr>
                <w:tcW w:w="1580" w:type="dxa"/>
                <w:gridSpan w:val="8"/>
                <w:tcBorders>
                  <w:top w:val="nil"/>
                  <w:left w:val="single" w:sz="4" w:space="0" w:color="auto"/>
                  <w:bottom w:val="single" w:sz="4" w:space="0" w:color="auto"/>
                  <w:right w:val="single" w:sz="4" w:space="0" w:color="auto"/>
                </w:tcBorders>
              </w:tcPr>
            </w:tcPrChange>
          </w:tcPr>
          <w:p w14:paraId="16D2AABB" w14:textId="77777777" w:rsidR="008E4981" w:rsidRDefault="00000000">
            <w:pPr>
              <w:pStyle w:val="TAC"/>
              <w:overflowPunct w:val="0"/>
              <w:autoSpaceDE w:val="0"/>
              <w:autoSpaceDN w:val="0"/>
              <w:adjustRightInd w:val="0"/>
              <w:rPr>
                <w:ins w:id="1809" w:author="ZTE_Wubin" w:date="2022-08-31T11:12:00Z"/>
                <w:szCs w:val="18"/>
                <w:lang w:val="en-US" w:eastAsia="zh-CN"/>
              </w:rPr>
            </w:pPr>
            <w:ins w:id="1810" w:author="ZTE_Wubin" w:date="2022-08-31T11:11:00Z">
              <w:r>
                <w:rPr>
                  <w:rFonts w:hint="eastAsia"/>
                  <w:szCs w:val="18"/>
                  <w:lang w:val="en-US" w:eastAsia="zh-CN"/>
                </w:rPr>
                <w:t>4 and 5</w:t>
              </w:r>
            </w:ins>
          </w:p>
        </w:tc>
      </w:tr>
      <w:tr w:rsidR="008E4981" w14:paraId="6F0B118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 w:author="ZTE_Wubin" w:date="2022-08-31T11:1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2" w:author="ZTE_Wubin" w:date="2022-08-31T11:12:00Z"/>
          <w:trPrChange w:id="1813" w:author="ZTE_Wubin" w:date="2022-08-31T11:12:00Z">
            <w:trPr>
              <w:gridAfter w:val="0"/>
              <w:wAfter w:w="3" w:type="dxa"/>
              <w:trHeight w:val="187"/>
              <w:jc w:val="center"/>
            </w:trPr>
          </w:trPrChange>
        </w:trPr>
        <w:tc>
          <w:tcPr>
            <w:tcW w:w="1740" w:type="dxa"/>
            <w:tcBorders>
              <w:top w:val="nil"/>
              <w:left w:val="single" w:sz="4" w:space="0" w:color="auto"/>
              <w:bottom w:val="single" w:sz="4" w:space="0" w:color="auto"/>
              <w:right w:val="single" w:sz="4" w:space="0" w:color="auto"/>
            </w:tcBorders>
            <w:tcPrChange w:id="1814" w:author="ZTE_Wubin" w:date="2022-08-31T11:12:00Z">
              <w:tcPr>
                <w:tcW w:w="1749" w:type="dxa"/>
                <w:gridSpan w:val="8"/>
                <w:tcBorders>
                  <w:top w:val="nil"/>
                  <w:left w:val="single" w:sz="4" w:space="0" w:color="auto"/>
                  <w:bottom w:val="single" w:sz="4" w:space="0" w:color="auto"/>
                  <w:right w:val="single" w:sz="4" w:space="0" w:color="auto"/>
                </w:tcBorders>
              </w:tcPr>
            </w:tcPrChange>
          </w:tcPr>
          <w:p w14:paraId="4F16165D" w14:textId="77777777" w:rsidR="008E4981" w:rsidRDefault="008E4981">
            <w:pPr>
              <w:pStyle w:val="TAC"/>
              <w:overflowPunct w:val="0"/>
              <w:autoSpaceDE w:val="0"/>
              <w:autoSpaceDN w:val="0"/>
              <w:adjustRightInd w:val="0"/>
              <w:rPr>
                <w:ins w:id="1815" w:author="ZTE_Wubin" w:date="2022-08-31T11:12:00Z"/>
                <w:szCs w:val="18"/>
              </w:rPr>
            </w:pPr>
          </w:p>
        </w:tc>
        <w:tc>
          <w:tcPr>
            <w:tcW w:w="1697" w:type="dxa"/>
            <w:tcBorders>
              <w:top w:val="nil"/>
              <w:left w:val="single" w:sz="4" w:space="0" w:color="auto"/>
              <w:bottom w:val="single" w:sz="4" w:space="0" w:color="auto"/>
              <w:right w:val="single" w:sz="4" w:space="0" w:color="auto"/>
            </w:tcBorders>
            <w:tcPrChange w:id="1816" w:author="ZTE_Wubin" w:date="2022-08-31T11:12:00Z">
              <w:tcPr>
                <w:tcW w:w="1697" w:type="dxa"/>
                <w:gridSpan w:val="3"/>
                <w:tcBorders>
                  <w:top w:val="nil"/>
                  <w:left w:val="single" w:sz="4" w:space="0" w:color="auto"/>
                  <w:bottom w:val="single" w:sz="4" w:space="0" w:color="auto"/>
                  <w:right w:val="single" w:sz="4" w:space="0" w:color="auto"/>
                </w:tcBorders>
              </w:tcPr>
            </w:tcPrChange>
          </w:tcPr>
          <w:p w14:paraId="1D64BEEF" w14:textId="77777777" w:rsidR="008E4981" w:rsidRDefault="008E4981">
            <w:pPr>
              <w:pStyle w:val="TAC"/>
              <w:overflowPunct w:val="0"/>
              <w:autoSpaceDE w:val="0"/>
              <w:autoSpaceDN w:val="0"/>
              <w:adjustRightInd w:val="0"/>
              <w:rPr>
                <w:ins w:id="1817" w:author="ZTE_Wubin" w:date="2022-08-31T11:12:00Z"/>
                <w:szCs w:val="18"/>
              </w:rPr>
            </w:pPr>
          </w:p>
        </w:tc>
        <w:tc>
          <w:tcPr>
            <w:tcW w:w="837" w:type="dxa"/>
            <w:tcBorders>
              <w:top w:val="single" w:sz="4" w:space="0" w:color="auto"/>
              <w:left w:val="single" w:sz="4" w:space="0" w:color="auto"/>
              <w:bottom w:val="single" w:sz="4" w:space="0" w:color="auto"/>
              <w:right w:val="single" w:sz="4" w:space="0" w:color="auto"/>
            </w:tcBorders>
            <w:tcPrChange w:id="1818" w:author="ZTE_Wubin" w:date="2022-08-31T11:12:00Z">
              <w:tcPr>
                <w:tcW w:w="837" w:type="dxa"/>
                <w:gridSpan w:val="3"/>
                <w:tcBorders>
                  <w:top w:val="single" w:sz="4" w:space="0" w:color="auto"/>
                  <w:left w:val="single" w:sz="4" w:space="0" w:color="auto"/>
                  <w:bottom w:val="single" w:sz="4" w:space="0" w:color="auto"/>
                  <w:right w:val="single" w:sz="4" w:space="0" w:color="auto"/>
                </w:tcBorders>
              </w:tcPr>
            </w:tcPrChange>
          </w:tcPr>
          <w:p w14:paraId="3CFDA5CD" w14:textId="77777777" w:rsidR="008E4981" w:rsidRDefault="00000000">
            <w:pPr>
              <w:pStyle w:val="TAC"/>
              <w:overflowPunct w:val="0"/>
              <w:autoSpaceDE w:val="0"/>
              <w:autoSpaceDN w:val="0"/>
              <w:adjustRightInd w:val="0"/>
              <w:rPr>
                <w:ins w:id="1819" w:author="ZTE_Wubin" w:date="2022-08-31T11:12:00Z"/>
                <w:szCs w:val="18"/>
                <w:lang w:val="en-US" w:eastAsia="zh-CN"/>
              </w:rPr>
            </w:pPr>
            <w:ins w:id="1820"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1821" w:author="ZTE_Wubin" w:date="2022-08-31T11:12: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69CE6E2E" w14:textId="77777777" w:rsidR="008E4981" w:rsidRDefault="00000000">
            <w:pPr>
              <w:pStyle w:val="TAC"/>
              <w:rPr>
                <w:ins w:id="1822" w:author="ZTE_Wubin" w:date="2022-08-31T11:12:00Z"/>
                <w:lang w:val="en-US" w:eastAsia="zh-CN" w:bidi="ar"/>
              </w:rPr>
            </w:pPr>
            <w:ins w:id="1823" w:author="ZTE_Wubin" w:date="2022-08-31T11:11:00Z">
              <w:r>
                <w:rPr>
                  <w:lang w:val="en-US" w:eastAsia="zh-CN" w:bidi="ar"/>
                </w:rPr>
                <w:t>CA_n260</w:t>
              </w:r>
            </w:ins>
            <w:ins w:id="1824" w:author="ZTE_Wubin" w:date="2022-08-31T11:13:00Z">
              <w:r>
                <w:rPr>
                  <w:rFonts w:hint="eastAsia"/>
                  <w:lang w:val="en-US" w:eastAsia="zh-CN" w:bidi="ar"/>
                </w:rPr>
                <w:t>H</w:t>
              </w:r>
            </w:ins>
          </w:p>
        </w:tc>
        <w:tc>
          <w:tcPr>
            <w:tcW w:w="1580" w:type="dxa"/>
            <w:tcBorders>
              <w:top w:val="nil"/>
              <w:left w:val="single" w:sz="4" w:space="0" w:color="auto"/>
              <w:bottom w:val="single" w:sz="4" w:space="0" w:color="auto"/>
              <w:right w:val="single" w:sz="4" w:space="0" w:color="auto"/>
            </w:tcBorders>
            <w:tcPrChange w:id="1825" w:author="ZTE_Wubin" w:date="2022-08-31T11:12:00Z">
              <w:tcPr>
                <w:tcW w:w="1580" w:type="dxa"/>
                <w:gridSpan w:val="8"/>
                <w:tcBorders>
                  <w:top w:val="nil"/>
                  <w:left w:val="single" w:sz="4" w:space="0" w:color="auto"/>
                  <w:bottom w:val="single" w:sz="4" w:space="0" w:color="auto"/>
                  <w:right w:val="single" w:sz="4" w:space="0" w:color="auto"/>
                </w:tcBorders>
              </w:tcPr>
            </w:tcPrChange>
          </w:tcPr>
          <w:p w14:paraId="2F65CA35" w14:textId="77777777" w:rsidR="008E4981" w:rsidRDefault="008E4981">
            <w:pPr>
              <w:pStyle w:val="TAC"/>
              <w:overflowPunct w:val="0"/>
              <w:autoSpaceDE w:val="0"/>
              <w:autoSpaceDN w:val="0"/>
              <w:adjustRightInd w:val="0"/>
              <w:rPr>
                <w:ins w:id="1826" w:author="ZTE_Wubin" w:date="2022-08-31T11:12:00Z"/>
                <w:szCs w:val="18"/>
                <w:lang w:val="en-US" w:eastAsia="zh-CN"/>
              </w:rPr>
            </w:pPr>
          </w:p>
        </w:tc>
      </w:tr>
      <w:tr w:rsidR="008E4981" w14:paraId="4573657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 w:author="ZTE_Wubin" w:date="2022-08-31T11:1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28" w:author="ZTE_Wubin" w:date="2022-08-31T11:12:00Z">
            <w:trPr>
              <w:gridAfter w:val="0"/>
              <w:wAfter w:w="3" w:type="dxa"/>
              <w:trHeight w:val="187"/>
              <w:jc w:val="center"/>
            </w:trPr>
          </w:trPrChange>
        </w:trPr>
        <w:tc>
          <w:tcPr>
            <w:tcW w:w="1740" w:type="dxa"/>
            <w:tcBorders>
              <w:top w:val="single" w:sz="4" w:space="0" w:color="auto"/>
              <w:left w:val="single" w:sz="4" w:space="0" w:color="auto"/>
              <w:bottom w:val="nil"/>
              <w:right w:val="single" w:sz="4" w:space="0" w:color="auto"/>
            </w:tcBorders>
            <w:tcPrChange w:id="1829" w:author="ZTE_Wubin" w:date="2022-08-31T11:12:00Z">
              <w:tcPr>
                <w:tcW w:w="1749" w:type="dxa"/>
                <w:gridSpan w:val="8"/>
                <w:tcBorders>
                  <w:top w:val="nil"/>
                  <w:left w:val="single" w:sz="4" w:space="0" w:color="auto"/>
                  <w:bottom w:val="nil"/>
                  <w:right w:val="single" w:sz="4" w:space="0" w:color="auto"/>
                </w:tcBorders>
              </w:tcPr>
            </w:tcPrChange>
          </w:tcPr>
          <w:p w14:paraId="16ABF2FC" w14:textId="77777777" w:rsidR="008E4981" w:rsidRDefault="00000000">
            <w:pPr>
              <w:pStyle w:val="TAC"/>
              <w:overflowPunct w:val="0"/>
              <w:autoSpaceDE w:val="0"/>
              <w:autoSpaceDN w:val="0"/>
              <w:adjustRightInd w:val="0"/>
              <w:rPr>
                <w:szCs w:val="18"/>
              </w:rPr>
            </w:pPr>
            <w:r>
              <w:rPr>
                <w:rFonts w:cs="Arial"/>
                <w:szCs w:val="18"/>
              </w:rPr>
              <w:t>CA_n41A-n260I</w:t>
            </w:r>
          </w:p>
        </w:tc>
        <w:tc>
          <w:tcPr>
            <w:tcW w:w="1697" w:type="dxa"/>
            <w:tcBorders>
              <w:top w:val="single" w:sz="4" w:space="0" w:color="auto"/>
              <w:left w:val="single" w:sz="4" w:space="0" w:color="auto"/>
              <w:bottom w:val="nil"/>
              <w:right w:val="single" w:sz="4" w:space="0" w:color="auto"/>
            </w:tcBorders>
            <w:tcPrChange w:id="1830" w:author="ZTE_Wubin" w:date="2022-08-31T11:12:00Z">
              <w:tcPr>
                <w:tcW w:w="1697" w:type="dxa"/>
                <w:gridSpan w:val="3"/>
                <w:tcBorders>
                  <w:top w:val="nil"/>
                  <w:left w:val="single" w:sz="4" w:space="0" w:color="auto"/>
                  <w:bottom w:val="nil"/>
                  <w:right w:val="single" w:sz="4" w:space="0" w:color="auto"/>
                </w:tcBorders>
              </w:tcPr>
            </w:tcPrChange>
          </w:tcPr>
          <w:p w14:paraId="5D95751A"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1831" w:author="ZTE_Wubin" w:date="2022-08-31T11:12:00Z">
              <w:tcPr>
                <w:tcW w:w="837" w:type="dxa"/>
                <w:gridSpan w:val="3"/>
                <w:tcBorders>
                  <w:top w:val="single" w:sz="4" w:space="0" w:color="auto"/>
                  <w:left w:val="single" w:sz="4" w:space="0" w:color="auto"/>
                  <w:bottom w:val="single" w:sz="4" w:space="0" w:color="auto"/>
                  <w:right w:val="single" w:sz="4" w:space="0" w:color="auto"/>
                </w:tcBorders>
              </w:tcPr>
            </w:tcPrChange>
          </w:tcPr>
          <w:p w14:paraId="49BA5231"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832" w:author="ZTE_Wubin" w:date="2022-08-31T11:12:00Z">
              <w:tcPr>
                <w:tcW w:w="3976" w:type="dxa"/>
                <w:gridSpan w:val="8"/>
                <w:tcBorders>
                  <w:top w:val="single" w:sz="4" w:space="0" w:color="auto"/>
                  <w:left w:val="single" w:sz="4" w:space="0" w:color="auto"/>
                  <w:bottom w:val="single" w:sz="4" w:space="0" w:color="auto"/>
                  <w:right w:val="single" w:sz="4" w:space="0" w:color="auto"/>
                </w:tcBorders>
                <w:vAlign w:val="center"/>
              </w:tcPr>
            </w:tcPrChange>
          </w:tcPr>
          <w:p w14:paraId="0BF00349"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Change w:id="1833" w:author="ZTE_Wubin" w:date="2022-08-31T11:12:00Z">
              <w:tcPr>
                <w:tcW w:w="1580" w:type="dxa"/>
                <w:gridSpan w:val="8"/>
                <w:tcBorders>
                  <w:top w:val="nil"/>
                  <w:left w:val="single" w:sz="4" w:space="0" w:color="auto"/>
                  <w:bottom w:val="nil"/>
                  <w:right w:val="single" w:sz="4" w:space="0" w:color="auto"/>
                </w:tcBorders>
              </w:tcPr>
            </w:tcPrChange>
          </w:tcPr>
          <w:p w14:paraId="11BAC71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C9E462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 w:author="ZTE_Wubin" w:date="2022-08-31T11:1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35" w:author="ZTE_Wubin" w:date="2022-08-31T11:13:00Z">
            <w:trPr>
              <w:gridAfter w:val="0"/>
              <w:wAfter w:w="3" w:type="dxa"/>
              <w:trHeight w:val="187"/>
              <w:jc w:val="center"/>
            </w:trPr>
          </w:trPrChange>
        </w:trPr>
        <w:tc>
          <w:tcPr>
            <w:tcW w:w="1740" w:type="dxa"/>
            <w:tcBorders>
              <w:top w:val="nil"/>
              <w:left w:val="single" w:sz="4" w:space="0" w:color="auto"/>
              <w:bottom w:val="nil"/>
              <w:right w:val="single" w:sz="4" w:space="0" w:color="auto"/>
            </w:tcBorders>
            <w:tcPrChange w:id="1836" w:author="ZTE_Wubin" w:date="2022-08-31T11:13:00Z">
              <w:tcPr>
                <w:tcW w:w="1748" w:type="dxa"/>
                <w:gridSpan w:val="8"/>
                <w:tcBorders>
                  <w:top w:val="nil"/>
                  <w:left w:val="single" w:sz="4" w:space="0" w:color="auto"/>
                  <w:bottom w:val="nil"/>
                  <w:right w:val="single" w:sz="4" w:space="0" w:color="auto"/>
                </w:tcBorders>
              </w:tcPr>
            </w:tcPrChange>
          </w:tcPr>
          <w:p w14:paraId="77093A7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837" w:author="ZTE_Wubin" w:date="2022-08-31T11:13:00Z">
              <w:tcPr>
                <w:tcW w:w="1697" w:type="dxa"/>
                <w:gridSpan w:val="3"/>
                <w:tcBorders>
                  <w:top w:val="nil"/>
                  <w:left w:val="single" w:sz="4" w:space="0" w:color="auto"/>
                  <w:bottom w:val="single" w:sz="4" w:space="0" w:color="auto"/>
                  <w:right w:val="single" w:sz="4" w:space="0" w:color="auto"/>
                </w:tcBorders>
              </w:tcPr>
            </w:tcPrChange>
          </w:tcPr>
          <w:p w14:paraId="38158B3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838" w:author="ZTE_Wubin" w:date="2022-08-31T11:13:00Z">
              <w:tcPr>
                <w:tcW w:w="837" w:type="dxa"/>
                <w:gridSpan w:val="3"/>
                <w:tcBorders>
                  <w:top w:val="single" w:sz="4" w:space="0" w:color="auto"/>
                  <w:left w:val="single" w:sz="4" w:space="0" w:color="auto"/>
                  <w:bottom w:val="single" w:sz="4" w:space="0" w:color="auto"/>
                  <w:right w:val="single" w:sz="4" w:space="0" w:color="auto"/>
                </w:tcBorders>
              </w:tcPr>
            </w:tcPrChange>
          </w:tcPr>
          <w:p w14:paraId="2D8B045E"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1839" w:author="ZTE_Wubin" w:date="2022-08-31T11:13:00Z">
              <w:tcPr>
                <w:tcW w:w="3975" w:type="dxa"/>
                <w:gridSpan w:val="8"/>
                <w:tcBorders>
                  <w:top w:val="single" w:sz="4" w:space="0" w:color="auto"/>
                  <w:left w:val="single" w:sz="4" w:space="0" w:color="auto"/>
                  <w:bottom w:val="single" w:sz="4" w:space="0" w:color="auto"/>
                  <w:right w:val="single" w:sz="4" w:space="0" w:color="auto"/>
                </w:tcBorders>
                <w:vAlign w:val="center"/>
              </w:tcPr>
            </w:tcPrChange>
          </w:tcPr>
          <w:p w14:paraId="49334AE3" w14:textId="77777777" w:rsidR="008E4981" w:rsidRDefault="00000000">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Change w:id="1840" w:author="ZTE_Wubin" w:date="2022-08-31T11:13:00Z">
              <w:tcPr>
                <w:tcW w:w="1580" w:type="dxa"/>
                <w:gridSpan w:val="8"/>
                <w:tcBorders>
                  <w:top w:val="nil"/>
                  <w:left w:val="single" w:sz="4" w:space="0" w:color="auto"/>
                  <w:bottom w:val="single" w:sz="4" w:space="0" w:color="auto"/>
                  <w:right w:val="single" w:sz="4" w:space="0" w:color="auto"/>
                </w:tcBorders>
              </w:tcPr>
            </w:tcPrChange>
          </w:tcPr>
          <w:p w14:paraId="4FCCBDE8" w14:textId="77777777" w:rsidR="008E4981" w:rsidRDefault="008E4981">
            <w:pPr>
              <w:pStyle w:val="TAC"/>
              <w:overflowPunct w:val="0"/>
              <w:autoSpaceDE w:val="0"/>
              <w:autoSpaceDN w:val="0"/>
              <w:adjustRightInd w:val="0"/>
              <w:rPr>
                <w:szCs w:val="18"/>
                <w:lang w:eastAsia="zh-CN"/>
              </w:rPr>
            </w:pPr>
          </w:p>
        </w:tc>
      </w:tr>
      <w:tr w:rsidR="008E4981" w14:paraId="4DB561F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 w:author="ZTE_Wubin" w:date="2022-08-31T11:1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42" w:author="ZTE_Wubin" w:date="2022-08-31T11:13:00Z">
            <w:trPr>
              <w:gridAfter w:val="0"/>
              <w:wAfter w:w="3" w:type="dxa"/>
              <w:trHeight w:val="187"/>
              <w:jc w:val="center"/>
            </w:trPr>
          </w:trPrChange>
        </w:trPr>
        <w:tc>
          <w:tcPr>
            <w:tcW w:w="1740" w:type="dxa"/>
            <w:tcBorders>
              <w:top w:val="nil"/>
              <w:left w:val="single" w:sz="4" w:space="0" w:color="auto"/>
              <w:bottom w:val="nil"/>
              <w:right w:val="single" w:sz="4" w:space="0" w:color="auto"/>
            </w:tcBorders>
            <w:tcPrChange w:id="1843" w:author="ZTE_Wubin" w:date="2022-08-31T11:13:00Z">
              <w:tcPr>
                <w:tcW w:w="1748" w:type="dxa"/>
                <w:gridSpan w:val="8"/>
                <w:tcBorders>
                  <w:top w:val="nil"/>
                  <w:left w:val="single" w:sz="4" w:space="0" w:color="auto"/>
                  <w:bottom w:val="nil"/>
                  <w:right w:val="single" w:sz="4" w:space="0" w:color="auto"/>
                </w:tcBorders>
              </w:tcPr>
            </w:tcPrChange>
          </w:tcPr>
          <w:p w14:paraId="5EF5E39D" w14:textId="77777777" w:rsidR="008E4981" w:rsidRDefault="008E4981">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Change w:id="1844" w:author="ZTE_Wubin" w:date="2022-08-31T11:13:00Z">
              <w:tcPr>
                <w:tcW w:w="1697" w:type="dxa"/>
                <w:gridSpan w:val="3"/>
                <w:tcBorders>
                  <w:top w:val="nil"/>
                  <w:left w:val="single" w:sz="4" w:space="0" w:color="auto"/>
                  <w:bottom w:val="single" w:sz="4" w:space="0" w:color="auto"/>
                  <w:right w:val="single" w:sz="4" w:space="0" w:color="auto"/>
                </w:tcBorders>
              </w:tcPr>
            </w:tcPrChange>
          </w:tcPr>
          <w:p w14:paraId="1A29E6B6" w14:textId="77777777" w:rsidR="008E4981" w:rsidRDefault="00000000">
            <w:pPr>
              <w:pStyle w:val="TAC"/>
              <w:overflowPunct w:val="0"/>
              <w:autoSpaceDE w:val="0"/>
              <w:autoSpaceDN w:val="0"/>
              <w:adjustRightInd w:val="0"/>
              <w:rPr>
                <w:ins w:id="1845" w:author="ZTE_Wubin" w:date="2022-08-31T11:13:00Z"/>
                <w:szCs w:val="18"/>
              </w:rPr>
            </w:pPr>
            <w:ins w:id="1846" w:author="ZTE_Wubin" w:date="2022-08-31T11:13:00Z">
              <w:r>
                <w:rPr>
                  <w:szCs w:val="18"/>
                </w:rPr>
                <w:t>CA_n41A-n260A</w:t>
              </w:r>
            </w:ins>
          </w:p>
          <w:p w14:paraId="5484A470" w14:textId="77777777" w:rsidR="008E4981" w:rsidRDefault="00000000">
            <w:pPr>
              <w:pStyle w:val="TAC"/>
              <w:overflowPunct w:val="0"/>
              <w:autoSpaceDE w:val="0"/>
              <w:autoSpaceDN w:val="0"/>
              <w:adjustRightInd w:val="0"/>
              <w:rPr>
                <w:ins w:id="1847" w:author="ZTE_Wubin" w:date="2022-08-31T11:13:00Z"/>
                <w:szCs w:val="18"/>
              </w:rPr>
            </w:pPr>
            <w:ins w:id="1848" w:author="ZTE_Wubin" w:date="2022-08-31T11:13:00Z">
              <w:r>
                <w:rPr>
                  <w:szCs w:val="18"/>
                </w:rPr>
                <w:t xml:space="preserve"> CA_n41A-n260G</w:t>
              </w:r>
            </w:ins>
          </w:p>
          <w:p w14:paraId="7FA55219" w14:textId="77777777" w:rsidR="008E4981" w:rsidRDefault="00000000">
            <w:pPr>
              <w:pStyle w:val="TAC"/>
              <w:overflowPunct w:val="0"/>
              <w:autoSpaceDE w:val="0"/>
              <w:autoSpaceDN w:val="0"/>
              <w:adjustRightInd w:val="0"/>
              <w:rPr>
                <w:ins w:id="1849" w:author="ZTE_Wubin" w:date="2022-08-31T11:13:00Z"/>
                <w:szCs w:val="18"/>
              </w:rPr>
            </w:pPr>
            <w:ins w:id="1850" w:author="ZTE_Wubin" w:date="2022-08-31T11:13:00Z">
              <w:r>
                <w:rPr>
                  <w:szCs w:val="18"/>
                </w:rPr>
                <w:t xml:space="preserve"> CA_n41A-n260H</w:t>
              </w:r>
            </w:ins>
          </w:p>
          <w:p w14:paraId="044B7B20" w14:textId="77777777" w:rsidR="008E4981" w:rsidRDefault="00000000">
            <w:pPr>
              <w:pStyle w:val="TAC"/>
              <w:overflowPunct w:val="0"/>
              <w:autoSpaceDE w:val="0"/>
              <w:autoSpaceDN w:val="0"/>
              <w:adjustRightInd w:val="0"/>
              <w:rPr>
                <w:szCs w:val="18"/>
              </w:rPr>
            </w:pPr>
            <w:ins w:id="1851" w:author="ZTE_Wubin" w:date="2022-08-31T11:13:00Z">
              <w:r>
                <w:rPr>
                  <w:szCs w:val="18"/>
                </w:rPr>
                <w:t xml:space="preserve"> CA_n41A-n260I</w:t>
              </w:r>
            </w:ins>
          </w:p>
        </w:tc>
        <w:tc>
          <w:tcPr>
            <w:tcW w:w="837" w:type="dxa"/>
            <w:tcBorders>
              <w:top w:val="single" w:sz="4" w:space="0" w:color="auto"/>
              <w:left w:val="single" w:sz="4" w:space="0" w:color="auto"/>
              <w:bottom w:val="single" w:sz="4" w:space="0" w:color="auto"/>
              <w:right w:val="single" w:sz="4" w:space="0" w:color="auto"/>
            </w:tcBorders>
            <w:tcPrChange w:id="1852" w:author="ZTE_Wubin" w:date="2022-08-31T11:13:00Z">
              <w:tcPr>
                <w:tcW w:w="837" w:type="dxa"/>
                <w:gridSpan w:val="3"/>
                <w:tcBorders>
                  <w:top w:val="single" w:sz="4" w:space="0" w:color="auto"/>
                  <w:left w:val="single" w:sz="4" w:space="0" w:color="auto"/>
                  <w:bottom w:val="single" w:sz="4" w:space="0" w:color="auto"/>
                  <w:right w:val="single" w:sz="4" w:space="0" w:color="auto"/>
                </w:tcBorders>
              </w:tcPr>
            </w:tcPrChange>
          </w:tcPr>
          <w:p w14:paraId="5EBF3FC8" w14:textId="77777777" w:rsidR="008E4981" w:rsidRDefault="00000000">
            <w:pPr>
              <w:pStyle w:val="TAC"/>
              <w:overflowPunct w:val="0"/>
              <w:autoSpaceDE w:val="0"/>
              <w:autoSpaceDN w:val="0"/>
              <w:adjustRightInd w:val="0"/>
              <w:rPr>
                <w:szCs w:val="18"/>
                <w:lang w:val="en-US" w:eastAsia="zh-CN"/>
              </w:rPr>
            </w:pPr>
            <w:ins w:id="1853"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854" w:author="ZTE_Wubin" w:date="2022-08-31T11:13:00Z">
              <w:tcPr>
                <w:tcW w:w="3975" w:type="dxa"/>
                <w:gridSpan w:val="8"/>
                <w:tcBorders>
                  <w:top w:val="single" w:sz="4" w:space="0" w:color="auto"/>
                  <w:left w:val="single" w:sz="4" w:space="0" w:color="auto"/>
                  <w:bottom w:val="single" w:sz="4" w:space="0" w:color="auto"/>
                  <w:right w:val="single" w:sz="4" w:space="0" w:color="auto"/>
                </w:tcBorders>
                <w:vAlign w:val="center"/>
              </w:tcPr>
            </w:tcPrChange>
          </w:tcPr>
          <w:p w14:paraId="69FECE98" w14:textId="77777777" w:rsidR="008E4981" w:rsidRDefault="00000000">
            <w:pPr>
              <w:pStyle w:val="TAC"/>
              <w:rPr>
                <w:lang w:val="en-US" w:eastAsia="zh-CN" w:bidi="ar"/>
              </w:rPr>
            </w:pPr>
            <w:ins w:id="1855" w:author="ZTE_Wubin" w:date="2022-08-31T11:11: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tcPrChange w:id="1856" w:author="ZTE_Wubin" w:date="2022-08-31T11:13:00Z">
              <w:tcPr>
                <w:tcW w:w="1580" w:type="dxa"/>
                <w:gridSpan w:val="8"/>
                <w:tcBorders>
                  <w:top w:val="nil"/>
                  <w:left w:val="single" w:sz="4" w:space="0" w:color="auto"/>
                  <w:bottom w:val="single" w:sz="4" w:space="0" w:color="auto"/>
                  <w:right w:val="single" w:sz="4" w:space="0" w:color="auto"/>
                </w:tcBorders>
              </w:tcPr>
            </w:tcPrChange>
          </w:tcPr>
          <w:p w14:paraId="6F488F7B" w14:textId="77777777" w:rsidR="008E4981" w:rsidRDefault="00000000">
            <w:pPr>
              <w:pStyle w:val="TAC"/>
              <w:overflowPunct w:val="0"/>
              <w:autoSpaceDE w:val="0"/>
              <w:autoSpaceDN w:val="0"/>
              <w:adjustRightInd w:val="0"/>
              <w:rPr>
                <w:szCs w:val="18"/>
                <w:lang w:val="en-US" w:eastAsia="zh-CN"/>
              </w:rPr>
            </w:pPr>
            <w:ins w:id="1857" w:author="ZTE_Wubin" w:date="2022-08-31T11:11:00Z">
              <w:r>
                <w:rPr>
                  <w:rFonts w:hint="eastAsia"/>
                  <w:szCs w:val="18"/>
                  <w:lang w:val="en-US" w:eastAsia="zh-CN"/>
                </w:rPr>
                <w:t>4 and 5</w:t>
              </w:r>
            </w:ins>
          </w:p>
        </w:tc>
      </w:tr>
      <w:tr w:rsidR="008E4981" w14:paraId="5C15C79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 w:author="ZTE_Wubin" w:date="2022-08-31T11:1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59" w:author="ZTE_Wubin" w:date="2022-08-31T11:13:00Z">
            <w:trPr>
              <w:gridAfter w:val="0"/>
              <w:wAfter w:w="3" w:type="dxa"/>
              <w:trHeight w:val="187"/>
              <w:jc w:val="center"/>
            </w:trPr>
          </w:trPrChange>
        </w:trPr>
        <w:tc>
          <w:tcPr>
            <w:tcW w:w="1740" w:type="dxa"/>
            <w:tcBorders>
              <w:top w:val="nil"/>
              <w:left w:val="single" w:sz="4" w:space="0" w:color="auto"/>
              <w:bottom w:val="single" w:sz="4" w:space="0" w:color="auto"/>
              <w:right w:val="single" w:sz="4" w:space="0" w:color="auto"/>
            </w:tcBorders>
            <w:tcPrChange w:id="1860" w:author="ZTE_Wubin" w:date="2022-08-31T11:13:00Z">
              <w:tcPr>
                <w:tcW w:w="1748" w:type="dxa"/>
                <w:gridSpan w:val="8"/>
                <w:tcBorders>
                  <w:top w:val="nil"/>
                  <w:left w:val="single" w:sz="4" w:space="0" w:color="auto"/>
                  <w:bottom w:val="single" w:sz="4" w:space="0" w:color="auto"/>
                  <w:right w:val="single" w:sz="4" w:space="0" w:color="auto"/>
                </w:tcBorders>
              </w:tcPr>
            </w:tcPrChange>
          </w:tcPr>
          <w:p w14:paraId="427BF30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861" w:author="ZTE_Wubin" w:date="2022-08-31T11:13:00Z">
              <w:tcPr>
                <w:tcW w:w="1697" w:type="dxa"/>
                <w:gridSpan w:val="3"/>
                <w:tcBorders>
                  <w:top w:val="nil"/>
                  <w:left w:val="single" w:sz="4" w:space="0" w:color="auto"/>
                  <w:bottom w:val="single" w:sz="4" w:space="0" w:color="auto"/>
                  <w:right w:val="single" w:sz="4" w:space="0" w:color="auto"/>
                </w:tcBorders>
              </w:tcPr>
            </w:tcPrChange>
          </w:tcPr>
          <w:p w14:paraId="282668F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862" w:author="ZTE_Wubin" w:date="2022-08-31T11:13:00Z">
              <w:tcPr>
                <w:tcW w:w="837" w:type="dxa"/>
                <w:gridSpan w:val="3"/>
                <w:tcBorders>
                  <w:top w:val="single" w:sz="4" w:space="0" w:color="auto"/>
                  <w:left w:val="single" w:sz="4" w:space="0" w:color="auto"/>
                  <w:bottom w:val="single" w:sz="4" w:space="0" w:color="auto"/>
                  <w:right w:val="single" w:sz="4" w:space="0" w:color="auto"/>
                </w:tcBorders>
              </w:tcPr>
            </w:tcPrChange>
          </w:tcPr>
          <w:p w14:paraId="6496CD3C" w14:textId="77777777" w:rsidR="008E4981" w:rsidRDefault="00000000">
            <w:pPr>
              <w:pStyle w:val="TAC"/>
              <w:overflowPunct w:val="0"/>
              <w:autoSpaceDE w:val="0"/>
              <w:autoSpaceDN w:val="0"/>
              <w:adjustRightInd w:val="0"/>
              <w:rPr>
                <w:szCs w:val="18"/>
                <w:lang w:val="en-US" w:eastAsia="zh-CN"/>
              </w:rPr>
            </w:pPr>
            <w:ins w:id="1863"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1864" w:author="ZTE_Wubin" w:date="2022-08-31T11:13:00Z">
              <w:tcPr>
                <w:tcW w:w="3975" w:type="dxa"/>
                <w:gridSpan w:val="8"/>
                <w:tcBorders>
                  <w:top w:val="single" w:sz="4" w:space="0" w:color="auto"/>
                  <w:left w:val="single" w:sz="4" w:space="0" w:color="auto"/>
                  <w:bottom w:val="single" w:sz="4" w:space="0" w:color="auto"/>
                  <w:right w:val="single" w:sz="4" w:space="0" w:color="auto"/>
                </w:tcBorders>
                <w:vAlign w:val="center"/>
              </w:tcPr>
            </w:tcPrChange>
          </w:tcPr>
          <w:p w14:paraId="084C6565" w14:textId="77777777" w:rsidR="008E4981" w:rsidRDefault="00000000">
            <w:pPr>
              <w:pStyle w:val="TAC"/>
              <w:rPr>
                <w:lang w:val="en-US" w:eastAsia="zh-CN" w:bidi="ar"/>
              </w:rPr>
            </w:pPr>
            <w:ins w:id="1865" w:author="ZTE_Wubin" w:date="2022-08-31T11:11:00Z">
              <w:r>
                <w:rPr>
                  <w:lang w:val="en-US" w:eastAsia="zh-CN" w:bidi="ar"/>
                </w:rPr>
                <w:t>CA_n260</w:t>
              </w:r>
            </w:ins>
            <w:ins w:id="1866" w:author="ZTE_Wubin" w:date="2022-08-31T11:14:00Z">
              <w:r>
                <w:rPr>
                  <w:rFonts w:hint="eastAsia"/>
                  <w:lang w:val="en-US" w:eastAsia="zh-CN" w:bidi="ar"/>
                </w:rPr>
                <w:t>I</w:t>
              </w:r>
            </w:ins>
          </w:p>
        </w:tc>
        <w:tc>
          <w:tcPr>
            <w:tcW w:w="1580" w:type="dxa"/>
            <w:tcBorders>
              <w:top w:val="nil"/>
              <w:left w:val="single" w:sz="4" w:space="0" w:color="auto"/>
              <w:bottom w:val="single" w:sz="4" w:space="0" w:color="auto"/>
              <w:right w:val="single" w:sz="4" w:space="0" w:color="auto"/>
            </w:tcBorders>
            <w:tcPrChange w:id="1867" w:author="ZTE_Wubin" w:date="2022-08-31T11:13:00Z">
              <w:tcPr>
                <w:tcW w:w="1580" w:type="dxa"/>
                <w:gridSpan w:val="8"/>
                <w:tcBorders>
                  <w:top w:val="nil"/>
                  <w:left w:val="single" w:sz="4" w:space="0" w:color="auto"/>
                  <w:bottom w:val="single" w:sz="4" w:space="0" w:color="auto"/>
                  <w:right w:val="single" w:sz="4" w:space="0" w:color="auto"/>
                </w:tcBorders>
              </w:tcPr>
            </w:tcPrChange>
          </w:tcPr>
          <w:p w14:paraId="75DA8B0F" w14:textId="77777777" w:rsidR="008E4981" w:rsidRDefault="008E4981">
            <w:pPr>
              <w:pStyle w:val="TAC"/>
              <w:overflowPunct w:val="0"/>
              <w:autoSpaceDE w:val="0"/>
              <w:autoSpaceDN w:val="0"/>
              <w:adjustRightInd w:val="0"/>
              <w:rPr>
                <w:szCs w:val="18"/>
                <w:lang w:val="en-US" w:eastAsia="zh-CN"/>
              </w:rPr>
            </w:pPr>
          </w:p>
        </w:tc>
      </w:tr>
      <w:tr w:rsidR="008E4981" w14:paraId="2B58789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 w:author="ZTE_Wubin" w:date="2022-08-31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69" w:author="ZTE_Wubin" w:date="2022-08-31T11:15:00Z">
            <w:trPr>
              <w:gridAfter w:val="0"/>
              <w:wAfter w:w="3" w:type="dxa"/>
              <w:trHeight w:val="187"/>
              <w:jc w:val="center"/>
            </w:trPr>
          </w:trPrChange>
        </w:trPr>
        <w:tc>
          <w:tcPr>
            <w:tcW w:w="1740" w:type="dxa"/>
            <w:tcBorders>
              <w:top w:val="single" w:sz="4" w:space="0" w:color="auto"/>
              <w:left w:val="single" w:sz="4" w:space="0" w:color="auto"/>
              <w:bottom w:val="nil"/>
              <w:right w:val="single" w:sz="4" w:space="0" w:color="auto"/>
            </w:tcBorders>
            <w:tcPrChange w:id="1870" w:author="ZTE_Wubin" w:date="2022-08-31T11:15:00Z">
              <w:tcPr>
                <w:tcW w:w="1748" w:type="dxa"/>
                <w:gridSpan w:val="8"/>
                <w:tcBorders>
                  <w:top w:val="single" w:sz="4" w:space="0" w:color="auto"/>
                  <w:left w:val="single" w:sz="4" w:space="0" w:color="auto"/>
                  <w:bottom w:val="nil"/>
                  <w:right w:val="single" w:sz="4" w:space="0" w:color="auto"/>
                </w:tcBorders>
              </w:tcPr>
            </w:tcPrChange>
          </w:tcPr>
          <w:p w14:paraId="4A95EF19" w14:textId="77777777" w:rsidR="008E4981" w:rsidRDefault="00000000">
            <w:pPr>
              <w:pStyle w:val="TAC"/>
              <w:overflowPunct w:val="0"/>
              <w:autoSpaceDE w:val="0"/>
              <w:autoSpaceDN w:val="0"/>
              <w:adjustRightInd w:val="0"/>
              <w:rPr>
                <w:szCs w:val="18"/>
              </w:rPr>
            </w:pPr>
            <w:r>
              <w:rPr>
                <w:rFonts w:cs="Arial"/>
                <w:szCs w:val="18"/>
              </w:rPr>
              <w:t>CA_n41A-n260J</w:t>
            </w:r>
          </w:p>
        </w:tc>
        <w:tc>
          <w:tcPr>
            <w:tcW w:w="1697" w:type="dxa"/>
            <w:tcBorders>
              <w:top w:val="single" w:sz="4" w:space="0" w:color="auto"/>
              <w:left w:val="single" w:sz="4" w:space="0" w:color="auto"/>
              <w:bottom w:val="nil"/>
              <w:right w:val="single" w:sz="4" w:space="0" w:color="auto"/>
            </w:tcBorders>
            <w:tcPrChange w:id="1871" w:author="ZTE_Wubin" w:date="2022-08-31T11:15:00Z">
              <w:tcPr>
                <w:tcW w:w="1697" w:type="dxa"/>
                <w:gridSpan w:val="3"/>
                <w:tcBorders>
                  <w:top w:val="nil"/>
                  <w:left w:val="single" w:sz="4" w:space="0" w:color="auto"/>
                  <w:bottom w:val="nil"/>
                  <w:right w:val="single" w:sz="4" w:space="0" w:color="auto"/>
                </w:tcBorders>
              </w:tcPr>
            </w:tcPrChange>
          </w:tcPr>
          <w:p w14:paraId="750281B9"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1872" w:author="ZTE_Wubin" w:date="2022-08-31T11:15:00Z">
              <w:tcPr>
                <w:tcW w:w="837" w:type="dxa"/>
                <w:gridSpan w:val="3"/>
                <w:tcBorders>
                  <w:top w:val="single" w:sz="4" w:space="0" w:color="auto"/>
                  <w:left w:val="single" w:sz="4" w:space="0" w:color="auto"/>
                  <w:bottom w:val="single" w:sz="4" w:space="0" w:color="auto"/>
                  <w:right w:val="single" w:sz="4" w:space="0" w:color="auto"/>
                </w:tcBorders>
              </w:tcPr>
            </w:tcPrChange>
          </w:tcPr>
          <w:p w14:paraId="7C3788C5"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873" w:author="ZTE_Wubin" w:date="2022-08-31T11:15:00Z">
              <w:tcPr>
                <w:tcW w:w="3975" w:type="dxa"/>
                <w:gridSpan w:val="8"/>
                <w:tcBorders>
                  <w:top w:val="single" w:sz="4" w:space="0" w:color="auto"/>
                  <w:left w:val="single" w:sz="4" w:space="0" w:color="auto"/>
                  <w:bottom w:val="single" w:sz="4" w:space="0" w:color="auto"/>
                  <w:right w:val="single" w:sz="4" w:space="0" w:color="auto"/>
                </w:tcBorders>
                <w:vAlign w:val="center"/>
              </w:tcPr>
            </w:tcPrChange>
          </w:tcPr>
          <w:p w14:paraId="7986E36D"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Change w:id="1874" w:author="ZTE_Wubin" w:date="2022-08-31T11:15:00Z">
              <w:tcPr>
                <w:tcW w:w="1580" w:type="dxa"/>
                <w:gridSpan w:val="8"/>
                <w:tcBorders>
                  <w:top w:val="nil"/>
                  <w:left w:val="single" w:sz="4" w:space="0" w:color="auto"/>
                  <w:bottom w:val="nil"/>
                  <w:right w:val="single" w:sz="4" w:space="0" w:color="auto"/>
                </w:tcBorders>
              </w:tcPr>
            </w:tcPrChange>
          </w:tcPr>
          <w:p w14:paraId="46CFC22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05E627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 w:author="ZTE_Wubin" w:date="2022-08-31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76" w:author="ZTE_Wubin" w:date="2022-08-31T11:15:00Z">
            <w:trPr>
              <w:gridBefore w:val="1"/>
              <w:gridAfter w:val="0"/>
              <w:wBefore w:w="1" w:type="dxa"/>
              <w:wAfter w:w="1" w:type="dxa"/>
              <w:trHeight w:val="187"/>
              <w:jc w:val="center"/>
            </w:trPr>
          </w:trPrChange>
        </w:trPr>
        <w:tc>
          <w:tcPr>
            <w:tcW w:w="1740" w:type="dxa"/>
            <w:tcBorders>
              <w:top w:val="nil"/>
              <w:left w:val="single" w:sz="4" w:space="0" w:color="auto"/>
              <w:bottom w:val="nil"/>
              <w:right w:val="single" w:sz="4" w:space="0" w:color="auto"/>
            </w:tcBorders>
            <w:tcPrChange w:id="1877" w:author="ZTE_Wubin" w:date="2022-08-31T11:15:00Z">
              <w:tcPr>
                <w:tcW w:w="1747" w:type="dxa"/>
                <w:gridSpan w:val="7"/>
                <w:tcBorders>
                  <w:top w:val="nil"/>
                  <w:left w:val="single" w:sz="4" w:space="0" w:color="auto"/>
                  <w:bottom w:val="single" w:sz="4" w:space="0" w:color="auto"/>
                  <w:right w:val="single" w:sz="4" w:space="0" w:color="auto"/>
                </w:tcBorders>
              </w:tcPr>
            </w:tcPrChange>
          </w:tcPr>
          <w:p w14:paraId="7C16D63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878" w:author="ZTE_Wubin" w:date="2022-08-31T11:15:00Z">
              <w:tcPr>
                <w:tcW w:w="1697" w:type="dxa"/>
                <w:gridSpan w:val="3"/>
                <w:tcBorders>
                  <w:top w:val="nil"/>
                  <w:left w:val="single" w:sz="4" w:space="0" w:color="auto"/>
                  <w:bottom w:val="single" w:sz="4" w:space="0" w:color="auto"/>
                  <w:right w:val="single" w:sz="4" w:space="0" w:color="auto"/>
                </w:tcBorders>
              </w:tcPr>
            </w:tcPrChange>
          </w:tcPr>
          <w:p w14:paraId="132550B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879" w:author="ZTE_Wubin" w:date="2022-08-31T11:15:00Z">
              <w:tcPr>
                <w:tcW w:w="837" w:type="dxa"/>
                <w:gridSpan w:val="3"/>
                <w:tcBorders>
                  <w:top w:val="single" w:sz="4" w:space="0" w:color="auto"/>
                  <w:left w:val="single" w:sz="4" w:space="0" w:color="auto"/>
                  <w:bottom w:val="single" w:sz="4" w:space="0" w:color="auto"/>
                  <w:right w:val="single" w:sz="4" w:space="0" w:color="auto"/>
                </w:tcBorders>
              </w:tcPr>
            </w:tcPrChange>
          </w:tcPr>
          <w:p w14:paraId="1995D6F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1880" w:author="ZTE_Wubin" w:date="2022-08-31T11:15:00Z">
              <w:tcPr>
                <w:tcW w:w="3974" w:type="dxa"/>
                <w:gridSpan w:val="7"/>
                <w:tcBorders>
                  <w:top w:val="single" w:sz="4" w:space="0" w:color="auto"/>
                  <w:left w:val="single" w:sz="4" w:space="0" w:color="auto"/>
                  <w:bottom w:val="single" w:sz="4" w:space="0" w:color="auto"/>
                  <w:right w:val="single" w:sz="4" w:space="0" w:color="auto"/>
                </w:tcBorders>
                <w:vAlign w:val="center"/>
              </w:tcPr>
            </w:tcPrChange>
          </w:tcPr>
          <w:p w14:paraId="2463B551" w14:textId="77777777" w:rsidR="008E4981" w:rsidRDefault="00000000">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Change w:id="1881" w:author="ZTE_Wubin" w:date="2022-08-31T11:15:00Z">
              <w:tcPr>
                <w:tcW w:w="1580" w:type="dxa"/>
                <w:gridSpan w:val="8"/>
                <w:tcBorders>
                  <w:top w:val="nil"/>
                  <w:left w:val="single" w:sz="4" w:space="0" w:color="auto"/>
                  <w:bottom w:val="single" w:sz="4" w:space="0" w:color="auto"/>
                  <w:right w:val="single" w:sz="4" w:space="0" w:color="auto"/>
                </w:tcBorders>
              </w:tcPr>
            </w:tcPrChange>
          </w:tcPr>
          <w:p w14:paraId="202FAF22" w14:textId="77777777" w:rsidR="008E4981" w:rsidRDefault="008E4981">
            <w:pPr>
              <w:pStyle w:val="TAC"/>
              <w:overflowPunct w:val="0"/>
              <w:autoSpaceDE w:val="0"/>
              <w:autoSpaceDN w:val="0"/>
              <w:adjustRightInd w:val="0"/>
              <w:rPr>
                <w:szCs w:val="18"/>
                <w:lang w:eastAsia="zh-CN"/>
              </w:rPr>
            </w:pPr>
          </w:p>
        </w:tc>
      </w:tr>
      <w:tr w:rsidR="008E4981" w14:paraId="520F752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 w:author="ZTE_Wubin" w:date="2022-08-31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3" w:author="ZTE_Wubin" w:date="2022-08-31T11:14:00Z"/>
          <w:trPrChange w:id="1884" w:author="ZTE_Wubin" w:date="2022-08-31T11:15:00Z">
            <w:trPr>
              <w:gridBefore w:val="1"/>
              <w:gridAfter w:val="0"/>
              <w:wBefore w:w="1" w:type="dxa"/>
              <w:wAfter w:w="1" w:type="dxa"/>
              <w:trHeight w:val="187"/>
              <w:jc w:val="center"/>
            </w:trPr>
          </w:trPrChange>
        </w:trPr>
        <w:tc>
          <w:tcPr>
            <w:tcW w:w="1740" w:type="dxa"/>
            <w:tcBorders>
              <w:top w:val="nil"/>
              <w:left w:val="single" w:sz="4" w:space="0" w:color="auto"/>
              <w:bottom w:val="nil"/>
              <w:right w:val="single" w:sz="4" w:space="0" w:color="auto"/>
            </w:tcBorders>
            <w:tcPrChange w:id="1885" w:author="ZTE_Wubin" w:date="2022-08-31T11:15:00Z">
              <w:tcPr>
                <w:tcW w:w="1747" w:type="dxa"/>
                <w:gridSpan w:val="7"/>
                <w:tcBorders>
                  <w:top w:val="nil"/>
                  <w:left w:val="single" w:sz="4" w:space="0" w:color="auto"/>
                  <w:bottom w:val="single" w:sz="4" w:space="0" w:color="auto"/>
                  <w:right w:val="single" w:sz="4" w:space="0" w:color="auto"/>
                </w:tcBorders>
              </w:tcPr>
            </w:tcPrChange>
          </w:tcPr>
          <w:p w14:paraId="1FF5965A" w14:textId="77777777" w:rsidR="008E4981" w:rsidRDefault="008E4981">
            <w:pPr>
              <w:pStyle w:val="TAC"/>
              <w:overflowPunct w:val="0"/>
              <w:autoSpaceDE w:val="0"/>
              <w:autoSpaceDN w:val="0"/>
              <w:adjustRightInd w:val="0"/>
              <w:rPr>
                <w:ins w:id="1886" w:author="ZTE_Wubin" w:date="2022-08-31T11:14:00Z"/>
                <w:szCs w:val="18"/>
              </w:rPr>
            </w:pPr>
          </w:p>
        </w:tc>
        <w:tc>
          <w:tcPr>
            <w:tcW w:w="1697" w:type="dxa"/>
            <w:tcBorders>
              <w:top w:val="single" w:sz="4" w:space="0" w:color="auto"/>
              <w:left w:val="single" w:sz="4" w:space="0" w:color="auto"/>
              <w:bottom w:val="nil"/>
              <w:right w:val="single" w:sz="4" w:space="0" w:color="auto"/>
            </w:tcBorders>
            <w:tcPrChange w:id="1887" w:author="ZTE_Wubin" w:date="2022-08-31T11:15:00Z">
              <w:tcPr>
                <w:tcW w:w="1697" w:type="dxa"/>
                <w:gridSpan w:val="3"/>
                <w:tcBorders>
                  <w:top w:val="nil"/>
                  <w:left w:val="single" w:sz="4" w:space="0" w:color="auto"/>
                  <w:bottom w:val="single" w:sz="4" w:space="0" w:color="auto"/>
                  <w:right w:val="single" w:sz="4" w:space="0" w:color="auto"/>
                </w:tcBorders>
              </w:tcPr>
            </w:tcPrChange>
          </w:tcPr>
          <w:p w14:paraId="2B95C9F9" w14:textId="77777777" w:rsidR="008E4981" w:rsidRDefault="00000000">
            <w:pPr>
              <w:pStyle w:val="TAC"/>
              <w:overflowPunct w:val="0"/>
              <w:autoSpaceDE w:val="0"/>
              <w:autoSpaceDN w:val="0"/>
              <w:adjustRightInd w:val="0"/>
              <w:rPr>
                <w:ins w:id="1888" w:author="ZTE_Wubin" w:date="2022-08-31T11:15:00Z"/>
                <w:szCs w:val="18"/>
              </w:rPr>
            </w:pPr>
            <w:ins w:id="1889" w:author="ZTE_Wubin" w:date="2022-08-31T11:15:00Z">
              <w:r>
                <w:rPr>
                  <w:szCs w:val="18"/>
                </w:rPr>
                <w:t>CA_n41A-n260A</w:t>
              </w:r>
            </w:ins>
          </w:p>
          <w:p w14:paraId="2C720FAE" w14:textId="77777777" w:rsidR="008E4981" w:rsidRDefault="00000000">
            <w:pPr>
              <w:pStyle w:val="TAC"/>
              <w:overflowPunct w:val="0"/>
              <w:autoSpaceDE w:val="0"/>
              <w:autoSpaceDN w:val="0"/>
              <w:adjustRightInd w:val="0"/>
              <w:rPr>
                <w:ins w:id="1890" w:author="ZTE_Wubin" w:date="2022-08-31T11:15:00Z"/>
                <w:szCs w:val="18"/>
              </w:rPr>
            </w:pPr>
            <w:ins w:id="1891" w:author="ZTE_Wubin" w:date="2022-08-31T11:15:00Z">
              <w:r>
                <w:rPr>
                  <w:szCs w:val="18"/>
                </w:rPr>
                <w:t xml:space="preserve"> CA_n41A-n260G</w:t>
              </w:r>
            </w:ins>
          </w:p>
          <w:p w14:paraId="2ED03EDC" w14:textId="77777777" w:rsidR="008E4981" w:rsidRDefault="00000000">
            <w:pPr>
              <w:pStyle w:val="TAC"/>
              <w:overflowPunct w:val="0"/>
              <w:autoSpaceDE w:val="0"/>
              <w:autoSpaceDN w:val="0"/>
              <w:adjustRightInd w:val="0"/>
              <w:rPr>
                <w:ins w:id="1892" w:author="ZTE_Wubin" w:date="2022-08-31T11:15:00Z"/>
                <w:szCs w:val="18"/>
              </w:rPr>
            </w:pPr>
            <w:ins w:id="1893" w:author="ZTE_Wubin" w:date="2022-08-31T11:15:00Z">
              <w:r>
                <w:rPr>
                  <w:szCs w:val="18"/>
                </w:rPr>
                <w:t xml:space="preserve"> CA_n41A-n260H</w:t>
              </w:r>
            </w:ins>
          </w:p>
          <w:p w14:paraId="06083DB1" w14:textId="77777777" w:rsidR="008E4981" w:rsidRDefault="00000000">
            <w:pPr>
              <w:pStyle w:val="TAC"/>
              <w:overflowPunct w:val="0"/>
              <w:autoSpaceDE w:val="0"/>
              <w:autoSpaceDN w:val="0"/>
              <w:adjustRightInd w:val="0"/>
              <w:rPr>
                <w:ins w:id="1894" w:author="ZTE_Wubin" w:date="2022-08-31T11:15:00Z"/>
                <w:szCs w:val="18"/>
              </w:rPr>
            </w:pPr>
            <w:ins w:id="1895" w:author="ZTE_Wubin" w:date="2022-08-31T11:15:00Z">
              <w:r>
                <w:rPr>
                  <w:szCs w:val="18"/>
                </w:rPr>
                <w:t xml:space="preserve"> CA_n41A-n260I</w:t>
              </w:r>
            </w:ins>
          </w:p>
          <w:p w14:paraId="05335285" w14:textId="77777777" w:rsidR="008E4981" w:rsidRDefault="00000000">
            <w:pPr>
              <w:pStyle w:val="TAC"/>
              <w:overflowPunct w:val="0"/>
              <w:autoSpaceDE w:val="0"/>
              <w:autoSpaceDN w:val="0"/>
              <w:adjustRightInd w:val="0"/>
              <w:rPr>
                <w:ins w:id="1896" w:author="ZTE_Wubin" w:date="2022-08-31T11:14:00Z"/>
                <w:szCs w:val="18"/>
              </w:rPr>
            </w:pPr>
            <w:ins w:id="1897" w:author="ZTE_Wubin" w:date="2022-08-31T11:15:00Z">
              <w:r>
                <w:rPr>
                  <w:szCs w:val="18"/>
                </w:rPr>
                <w:t xml:space="preserve"> CA_n41A-n260J</w:t>
              </w:r>
            </w:ins>
          </w:p>
        </w:tc>
        <w:tc>
          <w:tcPr>
            <w:tcW w:w="837" w:type="dxa"/>
            <w:tcBorders>
              <w:top w:val="single" w:sz="4" w:space="0" w:color="auto"/>
              <w:left w:val="single" w:sz="4" w:space="0" w:color="auto"/>
              <w:bottom w:val="single" w:sz="4" w:space="0" w:color="auto"/>
              <w:right w:val="single" w:sz="4" w:space="0" w:color="auto"/>
            </w:tcBorders>
            <w:tcPrChange w:id="1898" w:author="ZTE_Wubin" w:date="2022-08-31T11:15:00Z">
              <w:tcPr>
                <w:tcW w:w="837" w:type="dxa"/>
                <w:gridSpan w:val="3"/>
                <w:tcBorders>
                  <w:top w:val="single" w:sz="4" w:space="0" w:color="auto"/>
                  <w:left w:val="single" w:sz="4" w:space="0" w:color="auto"/>
                  <w:bottom w:val="single" w:sz="4" w:space="0" w:color="auto"/>
                  <w:right w:val="single" w:sz="4" w:space="0" w:color="auto"/>
                </w:tcBorders>
              </w:tcPr>
            </w:tcPrChange>
          </w:tcPr>
          <w:p w14:paraId="1CF17A08" w14:textId="77777777" w:rsidR="008E4981" w:rsidRDefault="00000000">
            <w:pPr>
              <w:pStyle w:val="TAC"/>
              <w:overflowPunct w:val="0"/>
              <w:autoSpaceDE w:val="0"/>
              <w:autoSpaceDN w:val="0"/>
              <w:adjustRightInd w:val="0"/>
              <w:rPr>
                <w:ins w:id="1899" w:author="ZTE_Wubin" w:date="2022-08-31T11:14:00Z"/>
                <w:szCs w:val="18"/>
                <w:lang w:val="en-US" w:eastAsia="zh-CN"/>
              </w:rPr>
            </w:pPr>
            <w:ins w:id="1900"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901" w:author="ZTE_Wubin" w:date="2022-08-31T11:15:00Z">
              <w:tcPr>
                <w:tcW w:w="3974" w:type="dxa"/>
                <w:gridSpan w:val="7"/>
                <w:tcBorders>
                  <w:top w:val="single" w:sz="4" w:space="0" w:color="auto"/>
                  <w:left w:val="single" w:sz="4" w:space="0" w:color="auto"/>
                  <w:bottom w:val="single" w:sz="4" w:space="0" w:color="auto"/>
                  <w:right w:val="single" w:sz="4" w:space="0" w:color="auto"/>
                </w:tcBorders>
                <w:vAlign w:val="center"/>
              </w:tcPr>
            </w:tcPrChange>
          </w:tcPr>
          <w:p w14:paraId="76E343D8" w14:textId="77777777" w:rsidR="008E4981" w:rsidRDefault="00000000">
            <w:pPr>
              <w:pStyle w:val="TAC"/>
              <w:rPr>
                <w:ins w:id="1902" w:author="ZTE_Wubin" w:date="2022-08-31T11:14:00Z"/>
                <w:lang w:val="en-US" w:eastAsia="zh-CN" w:bidi="ar"/>
              </w:rPr>
            </w:pPr>
            <w:ins w:id="1903" w:author="ZTE_Wubin" w:date="2022-08-31T11:11: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tcPrChange w:id="1904" w:author="ZTE_Wubin" w:date="2022-08-31T11:15:00Z">
              <w:tcPr>
                <w:tcW w:w="1580" w:type="dxa"/>
                <w:gridSpan w:val="8"/>
                <w:tcBorders>
                  <w:top w:val="nil"/>
                  <w:left w:val="single" w:sz="4" w:space="0" w:color="auto"/>
                  <w:bottom w:val="single" w:sz="4" w:space="0" w:color="auto"/>
                  <w:right w:val="single" w:sz="4" w:space="0" w:color="auto"/>
                </w:tcBorders>
              </w:tcPr>
            </w:tcPrChange>
          </w:tcPr>
          <w:p w14:paraId="07AEA57E" w14:textId="77777777" w:rsidR="008E4981" w:rsidRDefault="00000000">
            <w:pPr>
              <w:pStyle w:val="TAC"/>
              <w:overflowPunct w:val="0"/>
              <w:autoSpaceDE w:val="0"/>
              <w:autoSpaceDN w:val="0"/>
              <w:adjustRightInd w:val="0"/>
              <w:rPr>
                <w:ins w:id="1905" w:author="ZTE_Wubin" w:date="2022-08-31T11:14:00Z"/>
                <w:szCs w:val="18"/>
                <w:lang w:val="en-US" w:eastAsia="zh-CN"/>
              </w:rPr>
            </w:pPr>
            <w:ins w:id="1906" w:author="ZTE_Wubin" w:date="2022-08-31T11:11:00Z">
              <w:r>
                <w:rPr>
                  <w:rFonts w:hint="eastAsia"/>
                  <w:szCs w:val="18"/>
                  <w:lang w:val="en-US" w:eastAsia="zh-CN"/>
                </w:rPr>
                <w:t>4 and 5</w:t>
              </w:r>
            </w:ins>
          </w:p>
        </w:tc>
      </w:tr>
      <w:tr w:rsidR="008E4981" w14:paraId="6D30014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 w:author="ZTE_Wubin" w:date="2022-08-31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08" w:author="ZTE_Wubin" w:date="2022-08-31T11:14:00Z"/>
          <w:trPrChange w:id="1909" w:author="ZTE_Wubin" w:date="2022-08-31T11:15:00Z">
            <w:trPr>
              <w:gridBefore w:val="1"/>
              <w:gridAfter w:val="0"/>
              <w:wBefore w:w="1" w:type="dxa"/>
              <w:wAfter w:w="1" w:type="dxa"/>
              <w:trHeight w:val="187"/>
              <w:jc w:val="center"/>
            </w:trPr>
          </w:trPrChange>
        </w:trPr>
        <w:tc>
          <w:tcPr>
            <w:tcW w:w="1740" w:type="dxa"/>
            <w:tcBorders>
              <w:top w:val="nil"/>
              <w:left w:val="single" w:sz="4" w:space="0" w:color="auto"/>
              <w:bottom w:val="single" w:sz="4" w:space="0" w:color="auto"/>
              <w:right w:val="single" w:sz="4" w:space="0" w:color="auto"/>
            </w:tcBorders>
            <w:tcPrChange w:id="1910" w:author="ZTE_Wubin" w:date="2022-08-31T11:15:00Z">
              <w:tcPr>
                <w:tcW w:w="1747" w:type="dxa"/>
                <w:gridSpan w:val="7"/>
                <w:tcBorders>
                  <w:top w:val="nil"/>
                  <w:left w:val="single" w:sz="4" w:space="0" w:color="auto"/>
                  <w:bottom w:val="single" w:sz="4" w:space="0" w:color="auto"/>
                  <w:right w:val="single" w:sz="4" w:space="0" w:color="auto"/>
                </w:tcBorders>
              </w:tcPr>
            </w:tcPrChange>
          </w:tcPr>
          <w:p w14:paraId="360EB469" w14:textId="77777777" w:rsidR="008E4981" w:rsidRDefault="008E4981">
            <w:pPr>
              <w:pStyle w:val="TAC"/>
              <w:overflowPunct w:val="0"/>
              <w:autoSpaceDE w:val="0"/>
              <w:autoSpaceDN w:val="0"/>
              <w:adjustRightInd w:val="0"/>
              <w:rPr>
                <w:ins w:id="1911" w:author="ZTE_Wubin" w:date="2022-08-31T11:14:00Z"/>
                <w:szCs w:val="18"/>
              </w:rPr>
            </w:pPr>
          </w:p>
        </w:tc>
        <w:tc>
          <w:tcPr>
            <w:tcW w:w="1697" w:type="dxa"/>
            <w:tcBorders>
              <w:top w:val="nil"/>
              <w:left w:val="single" w:sz="4" w:space="0" w:color="auto"/>
              <w:bottom w:val="single" w:sz="4" w:space="0" w:color="auto"/>
              <w:right w:val="single" w:sz="4" w:space="0" w:color="auto"/>
            </w:tcBorders>
            <w:tcPrChange w:id="1912" w:author="ZTE_Wubin" w:date="2022-08-31T11:15:00Z">
              <w:tcPr>
                <w:tcW w:w="1697" w:type="dxa"/>
                <w:gridSpan w:val="3"/>
                <w:tcBorders>
                  <w:top w:val="nil"/>
                  <w:left w:val="single" w:sz="4" w:space="0" w:color="auto"/>
                  <w:bottom w:val="single" w:sz="4" w:space="0" w:color="auto"/>
                  <w:right w:val="single" w:sz="4" w:space="0" w:color="auto"/>
                </w:tcBorders>
              </w:tcPr>
            </w:tcPrChange>
          </w:tcPr>
          <w:p w14:paraId="6D2BE60D" w14:textId="77777777" w:rsidR="008E4981" w:rsidRDefault="008E4981">
            <w:pPr>
              <w:pStyle w:val="TAC"/>
              <w:overflowPunct w:val="0"/>
              <w:autoSpaceDE w:val="0"/>
              <w:autoSpaceDN w:val="0"/>
              <w:adjustRightInd w:val="0"/>
              <w:rPr>
                <w:ins w:id="1913" w:author="ZTE_Wubin" w:date="2022-08-31T11:14:00Z"/>
                <w:szCs w:val="18"/>
              </w:rPr>
            </w:pPr>
          </w:p>
        </w:tc>
        <w:tc>
          <w:tcPr>
            <w:tcW w:w="837" w:type="dxa"/>
            <w:tcBorders>
              <w:top w:val="single" w:sz="4" w:space="0" w:color="auto"/>
              <w:left w:val="single" w:sz="4" w:space="0" w:color="auto"/>
              <w:bottom w:val="single" w:sz="4" w:space="0" w:color="auto"/>
              <w:right w:val="single" w:sz="4" w:space="0" w:color="auto"/>
            </w:tcBorders>
            <w:tcPrChange w:id="1914" w:author="ZTE_Wubin" w:date="2022-08-31T11:15:00Z">
              <w:tcPr>
                <w:tcW w:w="837" w:type="dxa"/>
                <w:gridSpan w:val="3"/>
                <w:tcBorders>
                  <w:top w:val="single" w:sz="4" w:space="0" w:color="auto"/>
                  <w:left w:val="single" w:sz="4" w:space="0" w:color="auto"/>
                  <w:bottom w:val="single" w:sz="4" w:space="0" w:color="auto"/>
                  <w:right w:val="single" w:sz="4" w:space="0" w:color="auto"/>
                </w:tcBorders>
              </w:tcPr>
            </w:tcPrChange>
          </w:tcPr>
          <w:p w14:paraId="48256C9F" w14:textId="77777777" w:rsidR="008E4981" w:rsidRDefault="00000000">
            <w:pPr>
              <w:pStyle w:val="TAC"/>
              <w:overflowPunct w:val="0"/>
              <w:autoSpaceDE w:val="0"/>
              <w:autoSpaceDN w:val="0"/>
              <w:adjustRightInd w:val="0"/>
              <w:rPr>
                <w:ins w:id="1915" w:author="ZTE_Wubin" w:date="2022-08-31T11:14:00Z"/>
                <w:szCs w:val="18"/>
                <w:lang w:val="en-US" w:eastAsia="zh-CN"/>
              </w:rPr>
            </w:pPr>
            <w:ins w:id="1916"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1917" w:author="ZTE_Wubin" w:date="2022-08-31T11:15:00Z">
              <w:tcPr>
                <w:tcW w:w="3974" w:type="dxa"/>
                <w:gridSpan w:val="7"/>
                <w:tcBorders>
                  <w:top w:val="single" w:sz="4" w:space="0" w:color="auto"/>
                  <w:left w:val="single" w:sz="4" w:space="0" w:color="auto"/>
                  <w:bottom w:val="single" w:sz="4" w:space="0" w:color="auto"/>
                  <w:right w:val="single" w:sz="4" w:space="0" w:color="auto"/>
                </w:tcBorders>
                <w:vAlign w:val="center"/>
              </w:tcPr>
            </w:tcPrChange>
          </w:tcPr>
          <w:p w14:paraId="5EC4D8D1" w14:textId="77777777" w:rsidR="008E4981" w:rsidRDefault="00000000">
            <w:pPr>
              <w:pStyle w:val="TAC"/>
              <w:rPr>
                <w:ins w:id="1918" w:author="ZTE_Wubin" w:date="2022-08-31T11:14:00Z"/>
                <w:lang w:val="en-US" w:eastAsia="zh-CN" w:bidi="ar"/>
              </w:rPr>
            </w:pPr>
            <w:ins w:id="1919" w:author="ZTE_Wubin" w:date="2022-08-31T11:11:00Z">
              <w:r>
                <w:rPr>
                  <w:lang w:val="en-US" w:eastAsia="zh-CN" w:bidi="ar"/>
                </w:rPr>
                <w:t>CA_n260</w:t>
              </w:r>
            </w:ins>
            <w:ins w:id="1920" w:author="ZTE_Wubin" w:date="2022-08-31T11:15:00Z">
              <w:r>
                <w:rPr>
                  <w:rFonts w:hint="eastAsia"/>
                  <w:lang w:val="en-US" w:eastAsia="zh-CN" w:bidi="ar"/>
                </w:rPr>
                <w:t>J</w:t>
              </w:r>
            </w:ins>
          </w:p>
        </w:tc>
        <w:tc>
          <w:tcPr>
            <w:tcW w:w="1580" w:type="dxa"/>
            <w:tcBorders>
              <w:top w:val="nil"/>
              <w:left w:val="single" w:sz="4" w:space="0" w:color="auto"/>
              <w:bottom w:val="single" w:sz="4" w:space="0" w:color="auto"/>
              <w:right w:val="single" w:sz="4" w:space="0" w:color="auto"/>
            </w:tcBorders>
            <w:tcPrChange w:id="1921" w:author="ZTE_Wubin" w:date="2022-08-31T11:15:00Z">
              <w:tcPr>
                <w:tcW w:w="1580" w:type="dxa"/>
                <w:gridSpan w:val="8"/>
                <w:tcBorders>
                  <w:top w:val="nil"/>
                  <w:left w:val="single" w:sz="4" w:space="0" w:color="auto"/>
                  <w:bottom w:val="single" w:sz="4" w:space="0" w:color="auto"/>
                  <w:right w:val="single" w:sz="4" w:space="0" w:color="auto"/>
                </w:tcBorders>
              </w:tcPr>
            </w:tcPrChange>
          </w:tcPr>
          <w:p w14:paraId="40BEA796" w14:textId="77777777" w:rsidR="008E4981" w:rsidRDefault="008E4981">
            <w:pPr>
              <w:pStyle w:val="TAC"/>
              <w:overflowPunct w:val="0"/>
              <w:autoSpaceDE w:val="0"/>
              <w:autoSpaceDN w:val="0"/>
              <w:adjustRightInd w:val="0"/>
              <w:rPr>
                <w:ins w:id="1922" w:author="ZTE_Wubin" w:date="2022-08-31T11:14:00Z"/>
                <w:szCs w:val="18"/>
                <w:lang w:val="en-US" w:eastAsia="zh-CN"/>
              </w:rPr>
            </w:pPr>
          </w:p>
        </w:tc>
      </w:tr>
      <w:tr w:rsidR="008E4981" w14:paraId="383C8B9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 w:author="ZTE_Wubin" w:date="2022-08-31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24" w:author="ZTE_Wubin" w:date="2022-08-31T11:15:00Z">
            <w:trPr>
              <w:gridBefore w:val="1"/>
              <w:gridAfter w:val="0"/>
              <w:wBefore w:w="1" w:type="dxa"/>
              <w:wAfter w:w="1" w:type="dxa"/>
              <w:trHeight w:val="187"/>
              <w:jc w:val="center"/>
            </w:trPr>
          </w:trPrChange>
        </w:trPr>
        <w:tc>
          <w:tcPr>
            <w:tcW w:w="1740" w:type="dxa"/>
            <w:tcBorders>
              <w:top w:val="single" w:sz="4" w:space="0" w:color="auto"/>
              <w:left w:val="single" w:sz="4" w:space="0" w:color="auto"/>
              <w:bottom w:val="nil"/>
              <w:right w:val="single" w:sz="4" w:space="0" w:color="auto"/>
            </w:tcBorders>
            <w:tcPrChange w:id="1925" w:author="ZTE_Wubin" w:date="2022-08-31T11:15:00Z">
              <w:tcPr>
                <w:tcW w:w="1747" w:type="dxa"/>
                <w:gridSpan w:val="7"/>
                <w:tcBorders>
                  <w:top w:val="nil"/>
                  <w:left w:val="single" w:sz="4" w:space="0" w:color="auto"/>
                  <w:bottom w:val="nil"/>
                  <w:right w:val="single" w:sz="4" w:space="0" w:color="auto"/>
                </w:tcBorders>
              </w:tcPr>
            </w:tcPrChange>
          </w:tcPr>
          <w:p w14:paraId="65ADEE30" w14:textId="77777777" w:rsidR="008E4981" w:rsidRDefault="00000000">
            <w:pPr>
              <w:pStyle w:val="TAC"/>
              <w:overflowPunct w:val="0"/>
              <w:autoSpaceDE w:val="0"/>
              <w:autoSpaceDN w:val="0"/>
              <w:adjustRightInd w:val="0"/>
              <w:rPr>
                <w:szCs w:val="18"/>
              </w:rPr>
            </w:pPr>
            <w:r>
              <w:rPr>
                <w:rFonts w:cs="Arial"/>
                <w:szCs w:val="18"/>
              </w:rPr>
              <w:t>CA_n41A-n260K</w:t>
            </w:r>
          </w:p>
        </w:tc>
        <w:tc>
          <w:tcPr>
            <w:tcW w:w="1697" w:type="dxa"/>
            <w:tcBorders>
              <w:top w:val="single" w:sz="4" w:space="0" w:color="auto"/>
              <w:left w:val="single" w:sz="4" w:space="0" w:color="auto"/>
              <w:bottom w:val="nil"/>
              <w:right w:val="single" w:sz="4" w:space="0" w:color="auto"/>
            </w:tcBorders>
            <w:tcPrChange w:id="1926" w:author="ZTE_Wubin" w:date="2022-08-31T11:15:00Z">
              <w:tcPr>
                <w:tcW w:w="1697" w:type="dxa"/>
                <w:gridSpan w:val="3"/>
                <w:tcBorders>
                  <w:top w:val="nil"/>
                  <w:left w:val="single" w:sz="4" w:space="0" w:color="auto"/>
                  <w:bottom w:val="nil"/>
                  <w:right w:val="single" w:sz="4" w:space="0" w:color="auto"/>
                </w:tcBorders>
              </w:tcPr>
            </w:tcPrChange>
          </w:tcPr>
          <w:p w14:paraId="5C9788C5"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1927" w:author="ZTE_Wubin" w:date="2022-08-31T11:15:00Z">
              <w:tcPr>
                <w:tcW w:w="837" w:type="dxa"/>
                <w:gridSpan w:val="3"/>
                <w:tcBorders>
                  <w:top w:val="single" w:sz="4" w:space="0" w:color="auto"/>
                  <w:left w:val="single" w:sz="4" w:space="0" w:color="auto"/>
                  <w:bottom w:val="single" w:sz="4" w:space="0" w:color="auto"/>
                  <w:right w:val="single" w:sz="4" w:space="0" w:color="auto"/>
                </w:tcBorders>
              </w:tcPr>
            </w:tcPrChange>
          </w:tcPr>
          <w:p w14:paraId="3C66C588"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928" w:author="ZTE_Wubin" w:date="2022-08-31T11:15:00Z">
              <w:tcPr>
                <w:tcW w:w="3974" w:type="dxa"/>
                <w:gridSpan w:val="7"/>
                <w:tcBorders>
                  <w:top w:val="single" w:sz="4" w:space="0" w:color="auto"/>
                  <w:left w:val="single" w:sz="4" w:space="0" w:color="auto"/>
                  <w:bottom w:val="single" w:sz="4" w:space="0" w:color="auto"/>
                  <w:right w:val="single" w:sz="4" w:space="0" w:color="auto"/>
                </w:tcBorders>
                <w:vAlign w:val="center"/>
              </w:tcPr>
            </w:tcPrChange>
          </w:tcPr>
          <w:p w14:paraId="4DB4D5B0"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Change w:id="1929" w:author="ZTE_Wubin" w:date="2022-08-31T11:15:00Z">
              <w:tcPr>
                <w:tcW w:w="1580" w:type="dxa"/>
                <w:gridSpan w:val="8"/>
                <w:tcBorders>
                  <w:top w:val="nil"/>
                  <w:left w:val="single" w:sz="4" w:space="0" w:color="auto"/>
                  <w:bottom w:val="nil"/>
                  <w:right w:val="single" w:sz="4" w:space="0" w:color="auto"/>
                </w:tcBorders>
              </w:tcPr>
            </w:tcPrChange>
          </w:tcPr>
          <w:p w14:paraId="2D768E44"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9B47A9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ZTE_Wubin" w:date="2022-08-31T11:1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31" w:author="ZTE_Wubin" w:date="2022-08-31T11:17:00Z">
            <w:trPr>
              <w:gridBefore w:val="2"/>
              <w:gridAfter w:val="0"/>
              <w:wBefore w:w="3" w:type="dxa"/>
              <w:wAfter w:w="3" w:type="dxa"/>
              <w:trHeight w:val="187"/>
              <w:jc w:val="center"/>
            </w:trPr>
          </w:trPrChange>
        </w:trPr>
        <w:tc>
          <w:tcPr>
            <w:tcW w:w="1740" w:type="dxa"/>
            <w:tcBorders>
              <w:top w:val="nil"/>
              <w:left w:val="single" w:sz="4" w:space="0" w:color="auto"/>
              <w:bottom w:val="nil"/>
              <w:right w:val="single" w:sz="4" w:space="0" w:color="auto"/>
            </w:tcBorders>
            <w:tcPrChange w:id="1932" w:author="ZTE_Wubin" w:date="2022-08-31T11:17:00Z">
              <w:tcPr>
                <w:tcW w:w="1745" w:type="dxa"/>
                <w:gridSpan w:val="6"/>
                <w:tcBorders>
                  <w:top w:val="nil"/>
                  <w:left w:val="single" w:sz="4" w:space="0" w:color="auto"/>
                  <w:bottom w:val="nil"/>
                  <w:right w:val="single" w:sz="4" w:space="0" w:color="auto"/>
                </w:tcBorders>
              </w:tcPr>
            </w:tcPrChange>
          </w:tcPr>
          <w:p w14:paraId="05C2EA6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1933" w:author="ZTE_Wubin" w:date="2022-08-31T11:17:00Z">
              <w:tcPr>
                <w:tcW w:w="1697" w:type="dxa"/>
                <w:gridSpan w:val="3"/>
                <w:tcBorders>
                  <w:top w:val="nil"/>
                  <w:left w:val="single" w:sz="4" w:space="0" w:color="auto"/>
                  <w:bottom w:val="single" w:sz="4" w:space="0" w:color="auto"/>
                  <w:right w:val="single" w:sz="4" w:space="0" w:color="auto"/>
                </w:tcBorders>
              </w:tcPr>
            </w:tcPrChange>
          </w:tcPr>
          <w:p w14:paraId="21A667A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1934" w:author="ZTE_Wubin" w:date="2022-08-31T11:17:00Z">
              <w:tcPr>
                <w:tcW w:w="837" w:type="dxa"/>
                <w:gridSpan w:val="3"/>
                <w:tcBorders>
                  <w:top w:val="single" w:sz="4" w:space="0" w:color="auto"/>
                  <w:left w:val="single" w:sz="4" w:space="0" w:color="auto"/>
                  <w:bottom w:val="single" w:sz="4" w:space="0" w:color="auto"/>
                  <w:right w:val="single" w:sz="4" w:space="0" w:color="auto"/>
                </w:tcBorders>
              </w:tcPr>
            </w:tcPrChange>
          </w:tcPr>
          <w:p w14:paraId="07E23D8B"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1935" w:author="ZTE_Wubin" w:date="2022-08-31T11:17:00Z">
              <w:tcPr>
                <w:tcW w:w="3972" w:type="dxa"/>
                <w:gridSpan w:val="6"/>
                <w:tcBorders>
                  <w:top w:val="single" w:sz="4" w:space="0" w:color="auto"/>
                  <w:left w:val="single" w:sz="4" w:space="0" w:color="auto"/>
                  <w:bottom w:val="single" w:sz="4" w:space="0" w:color="auto"/>
                  <w:right w:val="single" w:sz="4" w:space="0" w:color="auto"/>
                </w:tcBorders>
                <w:vAlign w:val="center"/>
              </w:tcPr>
            </w:tcPrChange>
          </w:tcPr>
          <w:p w14:paraId="0D5FBDDD" w14:textId="77777777" w:rsidR="008E4981" w:rsidRDefault="00000000">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Change w:id="1936" w:author="ZTE_Wubin" w:date="2022-08-31T11:17:00Z">
              <w:tcPr>
                <w:tcW w:w="1580" w:type="dxa"/>
                <w:gridSpan w:val="8"/>
                <w:tcBorders>
                  <w:top w:val="nil"/>
                  <w:left w:val="single" w:sz="4" w:space="0" w:color="auto"/>
                  <w:bottom w:val="single" w:sz="4" w:space="0" w:color="auto"/>
                  <w:right w:val="single" w:sz="4" w:space="0" w:color="auto"/>
                </w:tcBorders>
              </w:tcPr>
            </w:tcPrChange>
          </w:tcPr>
          <w:p w14:paraId="2D037BE3" w14:textId="77777777" w:rsidR="008E4981" w:rsidRDefault="008E4981">
            <w:pPr>
              <w:pStyle w:val="TAC"/>
              <w:overflowPunct w:val="0"/>
              <w:autoSpaceDE w:val="0"/>
              <w:autoSpaceDN w:val="0"/>
              <w:adjustRightInd w:val="0"/>
              <w:rPr>
                <w:szCs w:val="18"/>
                <w:lang w:eastAsia="zh-CN"/>
              </w:rPr>
            </w:pPr>
          </w:p>
        </w:tc>
      </w:tr>
      <w:tr w:rsidR="008E4981" w14:paraId="5C7D040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 w:author="ZTE_Wubin" w:date="2022-08-31T11:1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38" w:author="ZTE_Wubin" w:date="2022-08-31T11:16:00Z"/>
          <w:trPrChange w:id="1939" w:author="ZTE_Wubin" w:date="2022-08-31T11:17:00Z">
            <w:trPr>
              <w:gridBefore w:val="2"/>
              <w:gridAfter w:val="0"/>
              <w:wBefore w:w="3" w:type="dxa"/>
              <w:wAfter w:w="3" w:type="dxa"/>
              <w:trHeight w:val="187"/>
              <w:jc w:val="center"/>
            </w:trPr>
          </w:trPrChange>
        </w:trPr>
        <w:tc>
          <w:tcPr>
            <w:tcW w:w="1740" w:type="dxa"/>
            <w:tcBorders>
              <w:top w:val="nil"/>
              <w:left w:val="single" w:sz="4" w:space="0" w:color="auto"/>
              <w:bottom w:val="nil"/>
              <w:right w:val="single" w:sz="4" w:space="0" w:color="auto"/>
            </w:tcBorders>
            <w:tcPrChange w:id="1940" w:author="ZTE_Wubin" w:date="2022-08-31T11:17:00Z">
              <w:tcPr>
                <w:tcW w:w="1745" w:type="dxa"/>
                <w:gridSpan w:val="6"/>
                <w:tcBorders>
                  <w:top w:val="nil"/>
                  <w:left w:val="single" w:sz="4" w:space="0" w:color="auto"/>
                  <w:bottom w:val="nil"/>
                  <w:right w:val="single" w:sz="4" w:space="0" w:color="auto"/>
                </w:tcBorders>
              </w:tcPr>
            </w:tcPrChange>
          </w:tcPr>
          <w:p w14:paraId="1BCF1B57" w14:textId="77777777" w:rsidR="008E4981" w:rsidRDefault="008E4981">
            <w:pPr>
              <w:pStyle w:val="TAC"/>
              <w:overflowPunct w:val="0"/>
              <w:autoSpaceDE w:val="0"/>
              <w:autoSpaceDN w:val="0"/>
              <w:adjustRightInd w:val="0"/>
              <w:rPr>
                <w:ins w:id="1941" w:author="ZTE_Wubin" w:date="2022-08-31T11:16:00Z"/>
                <w:szCs w:val="18"/>
              </w:rPr>
            </w:pPr>
          </w:p>
        </w:tc>
        <w:tc>
          <w:tcPr>
            <w:tcW w:w="1697" w:type="dxa"/>
            <w:tcBorders>
              <w:top w:val="single" w:sz="4" w:space="0" w:color="auto"/>
              <w:left w:val="single" w:sz="4" w:space="0" w:color="auto"/>
              <w:bottom w:val="nil"/>
              <w:right w:val="single" w:sz="4" w:space="0" w:color="auto"/>
            </w:tcBorders>
            <w:tcPrChange w:id="1942" w:author="ZTE_Wubin" w:date="2022-08-31T11:17:00Z">
              <w:tcPr>
                <w:tcW w:w="1697" w:type="dxa"/>
                <w:gridSpan w:val="3"/>
                <w:tcBorders>
                  <w:top w:val="single" w:sz="4" w:space="0" w:color="auto"/>
                  <w:left w:val="single" w:sz="4" w:space="0" w:color="auto"/>
                  <w:bottom w:val="nil"/>
                  <w:right w:val="single" w:sz="4" w:space="0" w:color="auto"/>
                </w:tcBorders>
              </w:tcPr>
            </w:tcPrChange>
          </w:tcPr>
          <w:p w14:paraId="7358AC73" w14:textId="77777777" w:rsidR="008E4981" w:rsidRDefault="00000000">
            <w:pPr>
              <w:pStyle w:val="TAC"/>
              <w:overflowPunct w:val="0"/>
              <w:autoSpaceDE w:val="0"/>
              <w:autoSpaceDN w:val="0"/>
              <w:adjustRightInd w:val="0"/>
              <w:rPr>
                <w:ins w:id="1943" w:author="ZTE_Wubin" w:date="2022-08-31T11:16:00Z"/>
                <w:szCs w:val="18"/>
              </w:rPr>
            </w:pPr>
            <w:ins w:id="1944" w:author="ZTE_Wubin" w:date="2022-08-31T11:16:00Z">
              <w:r>
                <w:rPr>
                  <w:szCs w:val="18"/>
                </w:rPr>
                <w:t>CA_n41A-n260A</w:t>
              </w:r>
            </w:ins>
          </w:p>
          <w:p w14:paraId="2BDC9B6F" w14:textId="77777777" w:rsidR="008E4981" w:rsidRDefault="00000000">
            <w:pPr>
              <w:pStyle w:val="TAC"/>
              <w:overflowPunct w:val="0"/>
              <w:autoSpaceDE w:val="0"/>
              <w:autoSpaceDN w:val="0"/>
              <w:adjustRightInd w:val="0"/>
              <w:rPr>
                <w:ins w:id="1945" w:author="ZTE_Wubin" w:date="2022-08-31T11:16:00Z"/>
                <w:szCs w:val="18"/>
              </w:rPr>
            </w:pPr>
            <w:ins w:id="1946" w:author="ZTE_Wubin" w:date="2022-08-31T11:16:00Z">
              <w:r>
                <w:rPr>
                  <w:szCs w:val="18"/>
                </w:rPr>
                <w:t xml:space="preserve"> CA_n41A-n260G</w:t>
              </w:r>
            </w:ins>
          </w:p>
          <w:p w14:paraId="4943BB47" w14:textId="77777777" w:rsidR="008E4981" w:rsidRDefault="00000000">
            <w:pPr>
              <w:pStyle w:val="TAC"/>
              <w:overflowPunct w:val="0"/>
              <w:autoSpaceDE w:val="0"/>
              <w:autoSpaceDN w:val="0"/>
              <w:adjustRightInd w:val="0"/>
              <w:rPr>
                <w:ins w:id="1947" w:author="ZTE_Wubin" w:date="2022-08-31T11:16:00Z"/>
                <w:szCs w:val="18"/>
              </w:rPr>
            </w:pPr>
            <w:ins w:id="1948" w:author="ZTE_Wubin" w:date="2022-08-31T11:16:00Z">
              <w:r>
                <w:rPr>
                  <w:szCs w:val="18"/>
                </w:rPr>
                <w:t xml:space="preserve"> CA_n41A-n260H</w:t>
              </w:r>
            </w:ins>
          </w:p>
          <w:p w14:paraId="46747759" w14:textId="77777777" w:rsidR="008E4981" w:rsidRDefault="00000000">
            <w:pPr>
              <w:pStyle w:val="TAC"/>
              <w:overflowPunct w:val="0"/>
              <w:autoSpaceDE w:val="0"/>
              <w:autoSpaceDN w:val="0"/>
              <w:adjustRightInd w:val="0"/>
              <w:rPr>
                <w:ins w:id="1949" w:author="ZTE_Wubin" w:date="2022-08-31T11:16:00Z"/>
                <w:szCs w:val="18"/>
              </w:rPr>
            </w:pPr>
            <w:ins w:id="1950" w:author="ZTE_Wubin" w:date="2022-08-31T11:16:00Z">
              <w:r>
                <w:rPr>
                  <w:szCs w:val="18"/>
                </w:rPr>
                <w:t xml:space="preserve"> CA_n41A-n260I</w:t>
              </w:r>
            </w:ins>
          </w:p>
          <w:p w14:paraId="7D136207" w14:textId="77777777" w:rsidR="008E4981" w:rsidRDefault="00000000">
            <w:pPr>
              <w:pStyle w:val="TAC"/>
              <w:overflowPunct w:val="0"/>
              <w:autoSpaceDE w:val="0"/>
              <w:autoSpaceDN w:val="0"/>
              <w:adjustRightInd w:val="0"/>
              <w:rPr>
                <w:ins w:id="1951" w:author="ZTE_Wubin" w:date="2022-08-31T11:16:00Z"/>
                <w:szCs w:val="18"/>
              </w:rPr>
            </w:pPr>
            <w:ins w:id="1952" w:author="ZTE_Wubin" w:date="2022-08-31T11:16:00Z">
              <w:r>
                <w:rPr>
                  <w:szCs w:val="18"/>
                </w:rPr>
                <w:t xml:space="preserve"> CA_n41A-n260J</w:t>
              </w:r>
            </w:ins>
          </w:p>
          <w:p w14:paraId="6BA4986E" w14:textId="77777777" w:rsidR="008E4981" w:rsidRDefault="00000000">
            <w:pPr>
              <w:pStyle w:val="TAC"/>
              <w:overflowPunct w:val="0"/>
              <w:autoSpaceDE w:val="0"/>
              <w:autoSpaceDN w:val="0"/>
              <w:adjustRightInd w:val="0"/>
              <w:rPr>
                <w:ins w:id="1953" w:author="ZTE_Wubin" w:date="2022-08-31T11:16:00Z"/>
                <w:szCs w:val="18"/>
              </w:rPr>
            </w:pPr>
            <w:ins w:id="1954" w:author="ZTE_Wubin" w:date="2022-08-31T11:16:00Z">
              <w:r>
                <w:rPr>
                  <w:szCs w:val="18"/>
                </w:rPr>
                <w:t xml:space="preserve"> CA_n41A-n260K</w:t>
              </w:r>
            </w:ins>
          </w:p>
        </w:tc>
        <w:tc>
          <w:tcPr>
            <w:tcW w:w="837" w:type="dxa"/>
            <w:tcBorders>
              <w:top w:val="single" w:sz="4" w:space="0" w:color="auto"/>
              <w:left w:val="single" w:sz="4" w:space="0" w:color="auto"/>
              <w:bottom w:val="single" w:sz="4" w:space="0" w:color="auto"/>
              <w:right w:val="single" w:sz="4" w:space="0" w:color="auto"/>
            </w:tcBorders>
            <w:tcPrChange w:id="1955" w:author="ZTE_Wubin" w:date="2022-08-31T11:17:00Z">
              <w:tcPr>
                <w:tcW w:w="837" w:type="dxa"/>
                <w:gridSpan w:val="3"/>
                <w:tcBorders>
                  <w:top w:val="single" w:sz="4" w:space="0" w:color="auto"/>
                  <w:left w:val="single" w:sz="4" w:space="0" w:color="auto"/>
                  <w:bottom w:val="single" w:sz="4" w:space="0" w:color="auto"/>
                  <w:right w:val="single" w:sz="4" w:space="0" w:color="auto"/>
                </w:tcBorders>
              </w:tcPr>
            </w:tcPrChange>
          </w:tcPr>
          <w:p w14:paraId="2478B7C3" w14:textId="77777777" w:rsidR="008E4981" w:rsidRDefault="00000000">
            <w:pPr>
              <w:pStyle w:val="TAC"/>
              <w:overflowPunct w:val="0"/>
              <w:autoSpaceDE w:val="0"/>
              <w:autoSpaceDN w:val="0"/>
              <w:adjustRightInd w:val="0"/>
              <w:rPr>
                <w:ins w:id="1956" w:author="ZTE_Wubin" w:date="2022-08-31T11:16:00Z"/>
                <w:szCs w:val="18"/>
                <w:lang w:val="en-US" w:eastAsia="zh-CN"/>
              </w:rPr>
            </w:pPr>
            <w:ins w:id="1957"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1958" w:author="ZTE_Wubin" w:date="2022-08-31T11:17:00Z">
              <w:tcPr>
                <w:tcW w:w="3972" w:type="dxa"/>
                <w:gridSpan w:val="6"/>
                <w:tcBorders>
                  <w:top w:val="single" w:sz="4" w:space="0" w:color="auto"/>
                  <w:left w:val="single" w:sz="4" w:space="0" w:color="auto"/>
                  <w:bottom w:val="single" w:sz="4" w:space="0" w:color="auto"/>
                  <w:right w:val="single" w:sz="4" w:space="0" w:color="auto"/>
                </w:tcBorders>
                <w:vAlign w:val="center"/>
              </w:tcPr>
            </w:tcPrChange>
          </w:tcPr>
          <w:p w14:paraId="462E7ACC" w14:textId="77777777" w:rsidR="008E4981" w:rsidRDefault="00000000">
            <w:pPr>
              <w:pStyle w:val="TAC"/>
              <w:rPr>
                <w:ins w:id="1959" w:author="ZTE_Wubin" w:date="2022-08-31T11:16:00Z"/>
                <w:lang w:val="en-US" w:eastAsia="zh-CN" w:bidi="ar"/>
              </w:rPr>
            </w:pPr>
            <w:ins w:id="1960" w:author="ZTE_Wubin" w:date="2022-08-31T11:11:00Z">
              <w:r>
                <w:rPr>
                  <w:rFonts w:cs="Arial"/>
                  <w:szCs w:val="18"/>
                </w:rPr>
                <w:t>See n41 channel bandwidths in Table 5.3.5-1</w:t>
              </w:r>
            </w:ins>
          </w:p>
        </w:tc>
        <w:tc>
          <w:tcPr>
            <w:tcW w:w="1580" w:type="dxa"/>
            <w:tcBorders>
              <w:top w:val="single" w:sz="4" w:space="0" w:color="auto"/>
              <w:left w:val="single" w:sz="4" w:space="0" w:color="auto"/>
              <w:bottom w:val="nil"/>
              <w:right w:val="single" w:sz="4" w:space="0" w:color="auto"/>
            </w:tcBorders>
            <w:tcPrChange w:id="1961" w:author="ZTE_Wubin" w:date="2022-08-31T11:17:00Z">
              <w:tcPr>
                <w:tcW w:w="1580" w:type="dxa"/>
                <w:gridSpan w:val="8"/>
                <w:tcBorders>
                  <w:top w:val="nil"/>
                  <w:left w:val="single" w:sz="4" w:space="0" w:color="auto"/>
                  <w:bottom w:val="single" w:sz="4" w:space="0" w:color="auto"/>
                  <w:right w:val="single" w:sz="4" w:space="0" w:color="auto"/>
                </w:tcBorders>
              </w:tcPr>
            </w:tcPrChange>
          </w:tcPr>
          <w:p w14:paraId="0029BE7A" w14:textId="77777777" w:rsidR="008E4981" w:rsidRDefault="00000000">
            <w:pPr>
              <w:pStyle w:val="TAC"/>
              <w:overflowPunct w:val="0"/>
              <w:autoSpaceDE w:val="0"/>
              <w:autoSpaceDN w:val="0"/>
              <w:adjustRightInd w:val="0"/>
              <w:rPr>
                <w:ins w:id="1962" w:author="ZTE_Wubin" w:date="2022-08-31T11:16:00Z"/>
                <w:szCs w:val="18"/>
                <w:lang w:val="en-US" w:eastAsia="zh-CN"/>
              </w:rPr>
            </w:pPr>
            <w:ins w:id="1963" w:author="ZTE_Wubin" w:date="2022-08-31T11:11:00Z">
              <w:r>
                <w:rPr>
                  <w:rFonts w:hint="eastAsia"/>
                  <w:szCs w:val="18"/>
                  <w:lang w:val="en-US" w:eastAsia="zh-CN"/>
                </w:rPr>
                <w:t>4 and 5</w:t>
              </w:r>
            </w:ins>
          </w:p>
        </w:tc>
      </w:tr>
      <w:tr w:rsidR="008E4981" w14:paraId="0616D46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 w:author="ZTE_Wubin" w:date="2022-08-31T11:1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65" w:author="ZTE_Wubin" w:date="2022-08-31T11:16:00Z"/>
          <w:trPrChange w:id="1966" w:author="ZTE_Wubin" w:date="2022-08-31T11:17:00Z">
            <w:trPr>
              <w:gridBefore w:val="2"/>
              <w:gridAfter w:val="0"/>
              <w:wBefore w:w="3" w:type="dxa"/>
              <w:wAfter w:w="3" w:type="dxa"/>
              <w:trHeight w:val="187"/>
              <w:jc w:val="center"/>
            </w:trPr>
          </w:trPrChange>
        </w:trPr>
        <w:tc>
          <w:tcPr>
            <w:tcW w:w="1740" w:type="dxa"/>
            <w:tcBorders>
              <w:top w:val="nil"/>
              <w:left w:val="single" w:sz="4" w:space="0" w:color="auto"/>
              <w:bottom w:val="single" w:sz="4" w:space="0" w:color="auto"/>
              <w:right w:val="single" w:sz="4" w:space="0" w:color="auto"/>
            </w:tcBorders>
            <w:tcPrChange w:id="1967" w:author="ZTE_Wubin" w:date="2022-08-31T11:17:00Z">
              <w:tcPr>
                <w:tcW w:w="1745" w:type="dxa"/>
                <w:gridSpan w:val="6"/>
                <w:tcBorders>
                  <w:top w:val="nil"/>
                  <w:left w:val="single" w:sz="4" w:space="0" w:color="auto"/>
                  <w:bottom w:val="single" w:sz="4" w:space="0" w:color="auto"/>
                  <w:right w:val="single" w:sz="4" w:space="0" w:color="auto"/>
                </w:tcBorders>
              </w:tcPr>
            </w:tcPrChange>
          </w:tcPr>
          <w:p w14:paraId="4310FCE7" w14:textId="77777777" w:rsidR="008E4981" w:rsidRDefault="008E4981">
            <w:pPr>
              <w:pStyle w:val="TAC"/>
              <w:overflowPunct w:val="0"/>
              <w:autoSpaceDE w:val="0"/>
              <w:autoSpaceDN w:val="0"/>
              <w:adjustRightInd w:val="0"/>
              <w:rPr>
                <w:ins w:id="1968" w:author="ZTE_Wubin" w:date="2022-08-31T11:16:00Z"/>
                <w:szCs w:val="18"/>
              </w:rPr>
            </w:pPr>
          </w:p>
        </w:tc>
        <w:tc>
          <w:tcPr>
            <w:tcW w:w="1697" w:type="dxa"/>
            <w:tcBorders>
              <w:top w:val="nil"/>
              <w:left w:val="single" w:sz="4" w:space="0" w:color="auto"/>
              <w:bottom w:val="single" w:sz="4" w:space="0" w:color="auto"/>
              <w:right w:val="single" w:sz="4" w:space="0" w:color="auto"/>
            </w:tcBorders>
            <w:tcPrChange w:id="1969" w:author="ZTE_Wubin" w:date="2022-08-31T11:17:00Z">
              <w:tcPr>
                <w:tcW w:w="1697" w:type="dxa"/>
                <w:gridSpan w:val="3"/>
                <w:tcBorders>
                  <w:top w:val="nil"/>
                  <w:left w:val="single" w:sz="4" w:space="0" w:color="auto"/>
                  <w:bottom w:val="single" w:sz="4" w:space="0" w:color="auto"/>
                  <w:right w:val="single" w:sz="4" w:space="0" w:color="auto"/>
                </w:tcBorders>
              </w:tcPr>
            </w:tcPrChange>
          </w:tcPr>
          <w:p w14:paraId="7DC30926" w14:textId="77777777" w:rsidR="008E4981" w:rsidRDefault="008E4981">
            <w:pPr>
              <w:pStyle w:val="TAC"/>
              <w:overflowPunct w:val="0"/>
              <w:autoSpaceDE w:val="0"/>
              <w:autoSpaceDN w:val="0"/>
              <w:adjustRightInd w:val="0"/>
              <w:rPr>
                <w:ins w:id="1970" w:author="ZTE_Wubin" w:date="2022-08-31T11:16:00Z"/>
                <w:szCs w:val="18"/>
              </w:rPr>
            </w:pPr>
          </w:p>
        </w:tc>
        <w:tc>
          <w:tcPr>
            <w:tcW w:w="837" w:type="dxa"/>
            <w:tcBorders>
              <w:top w:val="single" w:sz="4" w:space="0" w:color="auto"/>
              <w:left w:val="single" w:sz="4" w:space="0" w:color="auto"/>
              <w:bottom w:val="single" w:sz="4" w:space="0" w:color="auto"/>
              <w:right w:val="single" w:sz="4" w:space="0" w:color="auto"/>
            </w:tcBorders>
            <w:tcPrChange w:id="1971" w:author="ZTE_Wubin" w:date="2022-08-31T11:17:00Z">
              <w:tcPr>
                <w:tcW w:w="837" w:type="dxa"/>
                <w:gridSpan w:val="3"/>
                <w:tcBorders>
                  <w:top w:val="single" w:sz="4" w:space="0" w:color="auto"/>
                  <w:left w:val="single" w:sz="4" w:space="0" w:color="auto"/>
                  <w:bottom w:val="single" w:sz="4" w:space="0" w:color="auto"/>
                  <w:right w:val="single" w:sz="4" w:space="0" w:color="auto"/>
                </w:tcBorders>
              </w:tcPr>
            </w:tcPrChange>
          </w:tcPr>
          <w:p w14:paraId="3E42F1D6" w14:textId="77777777" w:rsidR="008E4981" w:rsidRDefault="00000000">
            <w:pPr>
              <w:pStyle w:val="TAC"/>
              <w:overflowPunct w:val="0"/>
              <w:autoSpaceDE w:val="0"/>
              <w:autoSpaceDN w:val="0"/>
              <w:adjustRightInd w:val="0"/>
              <w:rPr>
                <w:ins w:id="1972" w:author="ZTE_Wubin" w:date="2022-08-31T11:16:00Z"/>
                <w:szCs w:val="18"/>
                <w:lang w:val="en-US" w:eastAsia="zh-CN"/>
              </w:rPr>
            </w:pPr>
            <w:ins w:id="1973"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1974" w:author="ZTE_Wubin" w:date="2022-08-31T11:17:00Z">
              <w:tcPr>
                <w:tcW w:w="3972" w:type="dxa"/>
                <w:gridSpan w:val="6"/>
                <w:tcBorders>
                  <w:top w:val="single" w:sz="4" w:space="0" w:color="auto"/>
                  <w:left w:val="single" w:sz="4" w:space="0" w:color="auto"/>
                  <w:bottom w:val="single" w:sz="4" w:space="0" w:color="auto"/>
                  <w:right w:val="single" w:sz="4" w:space="0" w:color="auto"/>
                </w:tcBorders>
                <w:vAlign w:val="center"/>
              </w:tcPr>
            </w:tcPrChange>
          </w:tcPr>
          <w:p w14:paraId="29448279" w14:textId="77777777" w:rsidR="008E4981" w:rsidRDefault="00000000">
            <w:pPr>
              <w:pStyle w:val="TAC"/>
              <w:rPr>
                <w:ins w:id="1975" w:author="ZTE_Wubin" w:date="2022-08-31T11:16:00Z"/>
                <w:lang w:val="en-US" w:eastAsia="zh-CN" w:bidi="ar"/>
              </w:rPr>
            </w:pPr>
            <w:ins w:id="1976" w:author="ZTE_Wubin" w:date="2022-08-31T11:11:00Z">
              <w:r>
                <w:rPr>
                  <w:lang w:val="en-US" w:eastAsia="zh-CN" w:bidi="ar"/>
                </w:rPr>
                <w:t>CA_n260</w:t>
              </w:r>
            </w:ins>
            <w:ins w:id="1977" w:author="ZTE_Wubin" w:date="2022-08-31T11:17:00Z">
              <w:r>
                <w:rPr>
                  <w:rFonts w:hint="eastAsia"/>
                  <w:lang w:val="en-US" w:eastAsia="zh-CN" w:bidi="ar"/>
                </w:rPr>
                <w:t>K</w:t>
              </w:r>
            </w:ins>
          </w:p>
        </w:tc>
        <w:tc>
          <w:tcPr>
            <w:tcW w:w="1580" w:type="dxa"/>
            <w:tcBorders>
              <w:top w:val="nil"/>
              <w:left w:val="single" w:sz="4" w:space="0" w:color="auto"/>
              <w:bottom w:val="single" w:sz="4" w:space="0" w:color="auto"/>
              <w:right w:val="single" w:sz="4" w:space="0" w:color="auto"/>
            </w:tcBorders>
            <w:tcPrChange w:id="1978" w:author="ZTE_Wubin" w:date="2022-08-31T11:17:00Z">
              <w:tcPr>
                <w:tcW w:w="1580" w:type="dxa"/>
                <w:gridSpan w:val="8"/>
                <w:tcBorders>
                  <w:top w:val="nil"/>
                  <w:left w:val="single" w:sz="4" w:space="0" w:color="auto"/>
                  <w:bottom w:val="single" w:sz="4" w:space="0" w:color="auto"/>
                  <w:right w:val="single" w:sz="4" w:space="0" w:color="auto"/>
                </w:tcBorders>
              </w:tcPr>
            </w:tcPrChange>
          </w:tcPr>
          <w:p w14:paraId="444E2CBB" w14:textId="77777777" w:rsidR="008E4981" w:rsidRDefault="008E4981">
            <w:pPr>
              <w:pStyle w:val="TAC"/>
              <w:overflowPunct w:val="0"/>
              <w:autoSpaceDE w:val="0"/>
              <w:autoSpaceDN w:val="0"/>
              <w:adjustRightInd w:val="0"/>
              <w:rPr>
                <w:ins w:id="1979" w:author="ZTE_Wubin" w:date="2022-08-31T11:16:00Z"/>
                <w:szCs w:val="18"/>
                <w:lang w:val="en-US" w:eastAsia="zh-CN"/>
              </w:rPr>
            </w:pPr>
          </w:p>
        </w:tc>
      </w:tr>
      <w:tr w:rsidR="008E4981" w14:paraId="2E8EAF5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 w:author="ZTE_Wubin" w:date="2022-08-31T11:1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81" w:author="ZTE_Wubin" w:date="2022-08-31T11:17:00Z">
            <w:trPr>
              <w:gridBefore w:val="2"/>
              <w:gridAfter w:val="0"/>
              <w:wBefore w:w="3" w:type="dxa"/>
              <w:wAfter w:w="3" w:type="dxa"/>
              <w:trHeight w:val="187"/>
              <w:jc w:val="center"/>
            </w:trPr>
          </w:trPrChange>
        </w:trPr>
        <w:tc>
          <w:tcPr>
            <w:tcW w:w="1740" w:type="dxa"/>
            <w:tcBorders>
              <w:top w:val="single" w:sz="4" w:space="0" w:color="auto"/>
              <w:left w:val="single" w:sz="4" w:space="0" w:color="auto"/>
              <w:bottom w:val="nil"/>
              <w:right w:val="single" w:sz="4" w:space="0" w:color="auto"/>
            </w:tcBorders>
            <w:tcPrChange w:id="1982" w:author="ZTE_Wubin" w:date="2022-08-31T11:17:00Z">
              <w:tcPr>
                <w:tcW w:w="1745" w:type="dxa"/>
                <w:gridSpan w:val="6"/>
                <w:tcBorders>
                  <w:top w:val="single" w:sz="4" w:space="0" w:color="auto"/>
                  <w:left w:val="single" w:sz="4" w:space="0" w:color="auto"/>
                  <w:bottom w:val="nil"/>
                  <w:right w:val="single" w:sz="4" w:space="0" w:color="auto"/>
                </w:tcBorders>
              </w:tcPr>
            </w:tcPrChange>
          </w:tcPr>
          <w:p w14:paraId="34E05947" w14:textId="77777777" w:rsidR="008E4981" w:rsidRDefault="00000000">
            <w:pPr>
              <w:pStyle w:val="TAC"/>
              <w:overflowPunct w:val="0"/>
              <w:autoSpaceDE w:val="0"/>
              <w:autoSpaceDN w:val="0"/>
              <w:adjustRightInd w:val="0"/>
              <w:rPr>
                <w:szCs w:val="18"/>
              </w:rPr>
            </w:pPr>
            <w:r>
              <w:rPr>
                <w:rFonts w:cs="Arial"/>
                <w:szCs w:val="18"/>
              </w:rPr>
              <w:t>CA_n41A-n260L</w:t>
            </w:r>
          </w:p>
        </w:tc>
        <w:tc>
          <w:tcPr>
            <w:tcW w:w="1697" w:type="dxa"/>
            <w:tcBorders>
              <w:top w:val="single" w:sz="4" w:space="0" w:color="auto"/>
              <w:left w:val="single" w:sz="4" w:space="0" w:color="auto"/>
              <w:bottom w:val="nil"/>
              <w:right w:val="single" w:sz="4" w:space="0" w:color="auto"/>
            </w:tcBorders>
            <w:tcPrChange w:id="1983" w:author="ZTE_Wubin" w:date="2022-08-31T11:17:00Z">
              <w:tcPr>
                <w:tcW w:w="1697" w:type="dxa"/>
                <w:gridSpan w:val="3"/>
                <w:tcBorders>
                  <w:top w:val="single" w:sz="4" w:space="0" w:color="auto"/>
                  <w:left w:val="single" w:sz="4" w:space="0" w:color="auto"/>
                  <w:bottom w:val="nil"/>
                  <w:right w:val="single" w:sz="4" w:space="0" w:color="auto"/>
                </w:tcBorders>
              </w:tcPr>
            </w:tcPrChange>
          </w:tcPr>
          <w:p w14:paraId="1DCDC00D"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1984" w:author="ZTE_Wubin" w:date="2022-08-31T11:17:00Z">
              <w:tcPr>
                <w:tcW w:w="837" w:type="dxa"/>
                <w:gridSpan w:val="3"/>
                <w:tcBorders>
                  <w:top w:val="single" w:sz="4" w:space="0" w:color="auto"/>
                  <w:left w:val="single" w:sz="4" w:space="0" w:color="auto"/>
                  <w:bottom w:val="single" w:sz="4" w:space="0" w:color="auto"/>
                  <w:right w:val="single" w:sz="4" w:space="0" w:color="auto"/>
                </w:tcBorders>
              </w:tcPr>
            </w:tcPrChange>
          </w:tcPr>
          <w:p w14:paraId="794D8298"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1985" w:author="ZTE_Wubin" w:date="2022-08-31T11:17:00Z">
              <w:tcPr>
                <w:tcW w:w="3972" w:type="dxa"/>
                <w:gridSpan w:val="6"/>
                <w:tcBorders>
                  <w:top w:val="single" w:sz="4" w:space="0" w:color="auto"/>
                  <w:left w:val="single" w:sz="4" w:space="0" w:color="auto"/>
                  <w:bottom w:val="single" w:sz="4" w:space="0" w:color="auto"/>
                  <w:right w:val="single" w:sz="4" w:space="0" w:color="auto"/>
                </w:tcBorders>
                <w:vAlign w:val="center"/>
              </w:tcPr>
            </w:tcPrChange>
          </w:tcPr>
          <w:p w14:paraId="2D97F330"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Change w:id="1986" w:author="ZTE_Wubin" w:date="2022-08-31T11:17:00Z">
              <w:tcPr>
                <w:tcW w:w="1580" w:type="dxa"/>
                <w:gridSpan w:val="8"/>
                <w:tcBorders>
                  <w:top w:val="nil"/>
                  <w:left w:val="single" w:sz="4" w:space="0" w:color="auto"/>
                  <w:bottom w:val="nil"/>
                  <w:right w:val="single" w:sz="4" w:space="0" w:color="auto"/>
                </w:tcBorders>
              </w:tcPr>
            </w:tcPrChange>
          </w:tcPr>
          <w:p w14:paraId="3959368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47FE8AF" w14:textId="77777777">
        <w:trPr>
          <w:trHeight w:val="187"/>
          <w:jc w:val="center"/>
        </w:trPr>
        <w:tc>
          <w:tcPr>
            <w:tcW w:w="1740" w:type="dxa"/>
            <w:tcBorders>
              <w:top w:val="nil"/>
              <w:left w:val="single" w:sz="4" w:space="0" w:color="auto"/>
              <w:bottom w:val="nil"/>
              <w:right w:val="single" w:sz="4" w:space="0" w:color="auto"/>
            </w:tcBorders>
          </w:tcPr>
          <w:p w14:paraId="32E8861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6C63F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43C52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5CEE915A" w14:textId="77777777" w:rsidR="008E4981" w:rsidRDefault="00000000">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74B0808" w14:textId="77777777" w:rsidR="008E4981" w:rsidRDefault="008E4981">
            <w:pPr>
              <w:pStyle w:val="TAC"/>
              <w:overflowPunct w:val="0"/>
              <w:autoSpaceDE w:val="0"/>
              <w:autoSpaceDN w:val="0"/>
              <w:adjustRightInd w:val="0"/>
              <w:rPr>
                <w:szCs w:val="18"/>
                <w:lang w:eastAsia="zh-CN"/>
              </w:rPr>
            </w:pPr>
          </w:p>
        </w:tc>
      </w:tr>
      <w:tr w:rsidR="008E4981" w14:paraId="78909C35" w14:textId="77777777">
        <w:trPr>
          <w:trHeight w:val="187"/>
          <w:jc w:val="center"/>
          <w:ins w:id="1987" w:author="ZTE_Wubin" w:date="2022-08-31T11:16:00Z"/>
        </w:trPr>
        <w:tc>
          <w:tcPr>
            <w:tcW w:w="1740" w:type="dxa"/>
            <w:tcBorders>
              <w:top w:val="nil"/>
              <w:left w:val="single" w:sz="4" w:space="0" w:color="auto"/>
              <w:bottom w:val="nil"/>
              <w:right w:val="single" w:sz="4" w:space="0" w:color="auto"/>
            </w:tcBorders>
          </w:tcPr>
          <w:p w14:paraId="5A0E49E1" w14:textId="77777777" w:rsidR="008E4981" w:rsidRDefault="008E4981">
            <w:pPr>
              <w:pStyle w:val="TAC"/>
              <w:overflowPunct w:val="0"/>
              <w:autoSpaceDE w:val="0"/>
              <w:autoSpaceDN w:val="0"/>
              <w:adjustRightInd w:val="0"/>
              <w:rPr>
                <w:ins w:id="1988" w:author="ZTE_Wubin" w:date="2022-08-31T11:16:00Z"/>
                <w:szCs w:val="18"/>
              </w:rPr>
            </w:pPr>
          </w:p>
        </w:tc>
        <w:tc>
          <w:tcPr>
            <w:tcW w:w="1697" w:type="dxa"/>
            <w:tcBorders>
              <w:top w:val="single" w:sz="4" w:space="0" w:color="auto"/>
              <w:left w:val="single" w:sz="4" w:space="0" w:color="auto"/>
              <w:bottom w:val="nil"/>
              <w:right w:val="single" w:sz="4" w:space="0" w:color="auto"/>
            </w:tcBorders>
          </w:tcPr>
          <w:p w14:paraId="71352170" w14:textId="77777777" w:rsidR="008E4981" w:rsidRDefault="00000000">
            <w:pPr>
              <w:pStyle w:val="TAC"/>
              <w:overflowPunct w:val="0"/>
              <w:autoSpaceDE w:val="0"/>
              <w:autoSpaceDN w:val="0"/>
              <w:adjustRightInd w:val="0"/>
              <w:rPr>
                <w:ins w:id="1989" w:author="ZTE_Wubin" w:date="2022-08-31T11:16:00Z"/>
                <w:szCs w:val="18"/>
              </w:rPr>
            </w:pPr>
            <w:ins w:id="1990" w:author="ZTE_Wubin" w:date="2022-08-31T11:16:00Z">
              <w:r>
                <w:rPr>
                  <w:szCs w:val="18"/>
                </w:rPr>
                <w:t>CA_n41A-n260A</w:t>
              </w:r>
            </w:ins>
          </w:p>
          <w:p w14:paraId="1E50CAB0" w14:textId="77777777" w:rsidR="008E4981" w:rsidRDefault="00000000">
            <w:pPr>
              <w:pStyle w:val="TAC"/>
              <w:overflowPunct w:val="0"/>
              <w:autoSpaceDE w:val="0"/>
              <w:autoSpaceDN w:val="0"/>
              <w:adjustRightInd w:val="0"/>
              <w:rPr>
                <w:ins w:id="1991" w:author="ZTE_Wubin" w:date="2022-08-31T11:16:00Z"/>
                <w:szCs w:val="18"/>
              </w:rPr>
            </w:pPr>
            <w:ins w:id="1992" w:author="ZTE_Wubin" w:date="2022-08-31T11:16:00Z">
              <w:r>
                <w:rPr>
                  <w:szCs w:val="18"/>
                </w:rPr>
                <w:t xml:space="preserve"> CA_n41A-n260G</w:t>
              </w:r>
            </w:ins>
          </w:p>
          <w:p w14:paraId="1C7C854D" w14:textId="77777777" w:rsidR="008E4981" w:rsidRDefault="00000000">
            <w:pPr>
              <w:pStyle w:val="TAC"/>
              <w:overflowPunct w:val="0"/>
              <w:autoSpaceDE w:val="0"/>
              <w:autoSpaceDN w:val="0"/>
              <w:adjustRightInd w:val="0"/>
              <w:rPr>
                <w:ins w:id="1993" w:author="ZTE_Wubin" w:date="2022-08-31T11:16:00Z"/>
                <w:szCs w:val="18"/>
              </w:rPr>
            </w:pPr>
            <w:ins w:id="1994" w:author="ZTE_Wubin" w:date="2022-08-31T11:16:00Z">
              <w:r>
                <w:rPr>
                  <w:szCs w:val="18"/>
                </w:rPr>
                <w:t xml:space="preserve"> CA_n41A-n260H</w:t>
              </w:r>
            </w:ins>
          </w:p>
          <w:p w14:paraId="701299C3" w14:textId="77777777" w:rsidR="008E4981" w:rsidRDefault="00000000">
            <w:pPr>
              <w:pStyle w:val="TAC"/>
              <w:overflowPunct w:val="0"/>
              <w:autoSpaceDE w:val="0"/>
              <w:autoSpaceDN w:val="0"/>
              <w:adjustRightInd w:val="0"/>
              <w:rPr>
                <w:ins w:id="1995" w:author="ZTE_Wubin" w:date="2022-08-31T11:16:00Z"/>
                <w:szCs w:val="18"/>
              </w:rPr>
            </w:pPr>
            <w:ins w:id="1996" w:author="ZTE_Wubin" w:date="2022-08-31T11:16:00Z">
              <w:r>
                <w:rPr>
                  <w:szCs w:val="18"/>
                </w:rPr>
                <w:t xml:space="preserve"> CA_n41A-n260I</w:t>
              </w:r>
            </w:ins>
          </w:p>
          <w:p w14:paraId="14A1AFED" w14:textId="77777777" w:rsidR="008E4981" w:rsidRDefault="00000000">
            <w:pPr>
              <w:pStyle w:val="TAC"/>
              <w:overflowPunct w:val="0"/>
              <w:autoSpaceDE w:val="0"/>
              <w:autoSpaceDN w:val="0"/>
              <w:adjustRightInd w:val="0"/>
              <w:rPr>
                <w:ins w:id="1997" w:author="ZTE_Wubin" w:date="2022-08-31T11:16:00Z"/>
                <w:szCs w:val="18"/>
              </w:rPr>
            </w:pPr>
            <w:ins w:id="1998" w:author="ZTE_Wubin" w:date="2022-08-31T11:16:00Z">
              <w:r>
                <w:rPr>
                  <w:szCs w:val="18"/>
                </w:rPr>
                <w:t xml:space="preserve"> CA_n41A-n260J</w:t>
              </w:r>
            </w:ins>
          </w:p>
          <w:p w14:paraId="19E6C1BC" w14:textId="77777777" w:rsidR="008E4981" w:rsidRDefault="00000000">
            <w:pPr>
              <w:pStyle w:val="TAC"/>
              <w:overflowPunct w:val="0"/>
              <w:autoSpaceDE w:val="0"/>
              <w:autoSpaceDN w:val="0"/>
              <w:adjustRightInd w:val="0"/>
              <w:rPr>
                <w:ins w:id="1999" w:author="ZTE_Wubin" w:date="2022-08-31T11:16:00Z"/>
                <w:szCs w:val="18"/>
              </w:rPr>
            </w:pPr>
            <w:ins w:id="2000" w:author="ZTE_Wubin" w:date="2022-08-31T11:16:00Z">
              <w:r>
                <w:rPr>
                  <w:szCs w:val="18"/>
                </w:rPr>
                <w:t xml:space="preserve"> CA_n41A-n260K</w:t>
              </w:r>
            </w:ins>
          </w:p>
          <w:p w14:paraId="44A30A56" w14:textId="77777777" w:rsidR="008E4981" w:rsidRDefault="00000000">
            <w:pPr>
              <w:pStyle w:val="TAC"/>
              <w:overflowPunct w:val="0"/>
              <w:autoSpaceDE w:val="0"/>
              <w:autoSpaceDN w:val="0"/>
              <w:adjustRightInd w:val="0"/>
              <w:rPr>
                <w:ins w:id="2001" w:author="ZTE_Wubin" w:date="2022-08-31T11:16:00Z"/>
                <w:szCs w:val="18"/>
              </w:rPr>
            </w:pPr>
            <w:ins w:id="2002" w:author="ZTE_Wubin" w:date="2022-08-31T11:16:00Z">
              <w:r>
                <w:rPr>
                  <w:szCs w:val="18"/>
                </w:rPr>
                <w:t xml:space="preserve"> CA_n41A-n260L</w:t>
              </w:r>
            </w:ins>
          </w:p>
        </w:tc>
        <w:tc>
          <w:tcPr>
            <w:tcW w:w="837" w:type="dxa"/>
            <w:tcBorders>
              <w:top w:val="single" w:sz="4" w:space="0" w:color="auto"/>
              <w:left w:val="single" w:sz="4" w:space="0" w:color="auto"/>
              <w:bottom w:val="single" w:sz="4" w:space="0" w:color="auto"/>
              <w:right w:val="single" w:sz="4" w:space="0" w:color="auto"/>
            </w:tcBorders>
          </w:tcPr>
          <w:p w14:paraId="3DD05232" w14:textId="77777777" w:rsidR="008E4981" w:rsidRDefault="00000000">
            <w:pPr>
              <w:pStyle w:val="TAC"/>
              <w:overflowPunct w:val="0"/>
              <w:autoSpaceDE w:val="0"/>
              <w:autoSpaceDN w:val="0"/>
              <w:adjustRightInd w:val="0"/>
              <w:rPr>
                <w:ins w:id="2003" w:author="ZTE_Wubin" w:date="2022-08-31T11:16:00Z"/>
                <w:szCs w:val="18"/>
                <w:lang w:val="en-US" w:eastAsia="zh-CN"/>
              </w:rPr>
            </w:pPr>
            <w:ins w:id="2004"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7BEE108B" w14:textId="77777777" w:rsidR="008E4981" w:rsidRDefault="00000000">
            <w:pPr>
              <w:pStyle w:val="TAC"/>
              <w:rPr>
                <w:ins w:id="2005" w:author="ZTE_Wubin" w:date="2022-08-31T11:16:00Z"/>
                <w:lang w:val="en-US" w:eastAsia="zh-CN" w:bidi="ar"/>
              </w:rPr>
            </w:pPr>
            <w:ins w:id="2006" w:author="ZTE_Wubin" w:date="2022-08-31T11:11:00Z">
              <w:r>
                <w:rPr>
                  <w:rFonts w:cs="Arial"/>
                  <w:szCs w:val="18"/>
                </w:rPr>
                <w:t>See n41 channel bandwidths in</w:t>
              </w:r>
            </w:ins>
            <w:ins w:id="2007" w:author="ZTE_Wubin" w:date="2022-11-30T09:58:00Z">
              <w:r>
                <w:rPr>
                  <w:rFonts w:eastAsia="SimSun" w:cs="Arial" w:hint="eastAsia"/>
                  <w:szCs w:val="18"/>
                  <w:lang w:val="en-US" w:eastAsia="zh-CN"/>
                </w:rPr>
                <w:t xml:space="preserve"> </w:t>
              </w:r>
            </w:ins>
            <w:ins w:id="2008" w:author="ZTE_Wubin" w:date="2022-08-31T11:11:00Z">
              <w:r>
                <w:rPr>
                  <w:rFonts w:cs="Arial"/>
                  <w:szCs w:val="18"/>
                </w:rPr>
                <w:t>Table 5.3.5-1</w:t>
              </w:r>
            </w:ins>
          </w:p>
        </w:tc>
        <w:tc>
          <w:tcPr>
            <w:tcW w:w="1580" w:type="dxa"/>
            <w:tcBorders>
              <w:top w:val="single" w:sz="4" w:space="0" w:color="auto"/>
              <w:left w:val="single" w:sz="4" w:space="0" w:color="auto"/>
              <w:bottom w:val="nil"/>
              <w:right w:val="single" w:sz="4" w:space="0" w:color="auto"/>
            </w:tcBorders>
          </w:tcPr>
          <w:p w14:paraId="76FD902A" w14:textId="77777777" w:rsidR="008E4981" w:rsidRDefault="00000000">
            <w:pPr>
              <w:pStyle w:val="TAC"/>
              <w:overflowPunct w:val="0"/>
              <w:autoSpaceDE w:val="0"/>
              <w:autoSpaceDN w:val="0"/>
              <w:adjustRightInd w:val="0"/>
              <w:rPr>
                <w:ins w:id="2009" w:author="ZTE_Wubin" w:date="2022-08-31T11:16:00Z"/>
                <w:szCs w:val="18"/>
                <w:lang w:val="en-US" w:eastAsia="zh-CN"/>
              </w:rPr>
            </w:pPr>
            <w:ins w:id="2010" w:author="ZTE_Wubin" w:date="2022-08-31T11:11:00Z">
              <w:r>
                <w:rPr>
                  <w:rFonts w:hint="eastAsia"/>
                  <w:szCs w:val="18"/>
                  <w:lang w:val="en-US" w:eastAsia="zh-CN"/>
                </w:rPr>
                <w:t>4 and 5</w:t>
              </w:r>
            </w:ins>
          </w:p>
        </w:tc>
      </w:tr>
      <w:tr w:rsidR="008E4981" w14:paraId="5A66B296" w14:textId="77777777">
        <w:trPr>
          <w:trHeight w:val="187"/>
          <w:jc w:val="center"/>
          <w:ins w:id="2011" w:author="ZTE_Wubin" w:date="2022-08-31T11:16:00Z"/>
        </w:trPr>
        <w:tc>
          <w:tcPr>
            <w:tcW w:w="1740" w:type="dxa"/>
            <w:tcBorders>
              <w:top w:val="nil"/>
              <w:left w:val="single" w:sz="4" w:space="0" w:color="auto"/>
              <w:bottom w:val="single" w:sz="4" w:space="0" w:color="auto"/>
              <w:right w:val="single" w:sz="4" w:space="0" w:color="auto"/>
            </w:tcBorders>
          </w:tcPr>
          <w:p w14:paraId="5EC58E52" w14:textId="77777777" w:rsidR="008E4981" w:rsidRDefault="008E4981">
            <w:pPr>
              <w:pStyle w:val="TAC"/>
              <w:overflowPunct w:val="0"/>
              <w:autoSpaceDE w:val="0"/>
              <w:autoSpaceDN w:val="0"/>
              <w:adjustRightInd w:val="0"/>
              <w:rPr>
                <w:ins w:id="2012" w:author="ZTE_Wubin" w:date="2022-08-31T11:16:00Z"/>
                <w:szCs w:val="18"/>
              </w:rPr>
            </w:pPr>
          </w:p>
        </w:tc>
        <w:tc>
          <w:tcPr>
            <w:tcW w:w="1697" w:type="dxa"/>
            <w:tcBorders>
              <w:top w:val="nil"/>
              <w:left w:val="single" w:sz="4" w:space="0" w:color="auto"/>
              <w:bottom w:val="single" w:sz="4" w:space="0" w:color="auto"/>
              <w:right w:val="single" w:sz="4" w:space="0" w:color="auto"/>
            </w:tcBorders>
          </w:tcPr>
          <w:p w14:paraId="5BF1BD60" w14:textId="77777777" w:rsidR="008E4981" w:rsidRDefault="008E4981">
            <w:pPr>
              <w:pStyle w:val="TAC"/>
              <w:overflowPunct w:val="0"/>
              <w:autoSpaceDE w:val="0"/>
              <w:autoSpaceDN w:val="0"/>
              <w:adjustRightInd w:val="0"/>
              <w:rPr>
                <w:ins w:id="2013" w:author="ZTE_Wubin" w:date="2022-08-31T11:16:00Z"/>
                <w:szCs w:val="18"/>
              </w:rPr>
            </w:pPr>
          </w:p>
        </w:tc>
        <w:tc>
          <w:tcPr>
            <w:tcW w:w="837" w:type="dxa"/>
            <w:tcBorders>
              <w:top w:val="single" w:sz="4" w:space="0" w:color="auto"/>
              <w:left w:val="single" w:sz="4" w:space="0" w:color="auto"/>
              <w:bottom w:val="single" w:sz="4" w:space="0" w:color="auto"/>
              <w:right w:val="single" w:sz="4" w:space="0" w:color="auto"/>
            </w:tcBorders>
          </w:tcPr>
          <w:p w14:paraId="63FAE0B1" w14:textId="77777777" w:rsidR="008E4981" w:rsidRDefault="00000000">
            <w:pPr>
              <w:pStyle w:val="TAC"/>
              <w:overflowPunct w:val="0"/>
              <w:autoSpaceDE w:val="0"/>
              <w:autoSpaceDN w:val="0"/>
              <w:adjustRightInd w:val="0"/>
              <w:rPr>
                <w:ins w:id="2014" w:author="ZTE_Wubin" w:date="2022-08-31T11:16:00Z"/>
                <w:szCs w:val="18"/>
                <w:lang w:val="en-US" w:eastAsia="zh-CN"/>
              </w:rPr>
            </w:pPr>
            <w:ins w:id="2015"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2A8AD7D2" w14:textId="77777777" w:rsidR="008E4981" w:rsidRDefault="00000000">
            <w:pPr>
              <w:pStyle w:val="TAC"/>
              <w:rPr>
                <w:ins w:id="2016" w:author="ZTE_Wubin" w:date="2022-08-31T11:16:00Z"/>
                <w:lang w:val="en-US" w:eastAsia="zh-CN" w:bidi="ar"/>
              </w:rPr>
            </w:pPr>
            <w:ins w:id="2017" w:author="ZTE_Wubin" w:date="2022-08-31T11:11:00Z">
              <w:r>
                <w:rPr>
                  <w:lang w:val="en-US" w:eastAsia="zh-CN" w:bidi="ar"/>
                </w:rPr>
                <w:t>CA_n260</w:t>
              </w:r>
            </w:ins>
            <w:ins w:id="2018" w:author="ZTE_Wubin" w:date="2022-08-31T11:18:00Z">
              <w:r>
                <w:rPr>
                  <w:rFonts w:hint="eastAsia"/>
                  <w:lang w:val="en-US" w:eastAsia="zh-CN" w:bidi="ar"/>
                </w:rPr>
                <w:t>L</w:t>
              </w:r>
            </w:ins>
          </w:p>
        </w:tc>
        <w:tc>
          <w:tcPr>
            <w:tcW w:w="1580" w:type="dxa"/>
            <w:tcBorders>
              <w:top w:val="nil"/>
              <w:left w:val="single" w:sz="4" w:space="0" w:color="auto"/>
              <w:bottom w:val="single" w:sz="4" w:space="0" w:color="auto"/>
              <w:right w:val="single" w:sz="4" w:space="0" w:color="auto"/>
            </w:tcBorders>
          </w:tcPr>
          <w:p w14:paraId="2B864DE2" w14:textId="77777777" w:rsidR="008E4981" w:rsidRDefault="008E4981">
            <w:pPr>
              <w:pStyle w:val="TAC"/>
              <w:overflowPunct w:val="0"/>
              <w:autoSpaceDE w:val="0"/>
              <w:autoSpaceDN w:val="0"/>
              <w:adjustRightInd w:val="0"/>
              <w:rPr>
                <w:ins w:id="2019" w:author="ZTE_Wubin" w:date="2022-08-31T11:16:00Z"/>
                <w:szCs w:val="18"/>
                <w:lang w:val="en-US" w:eastAsia="zh-CN"/>
              </w:rPr>
            </w:pPr>
          </w:p>
        </w:tc>
      </w:tr>
      <w:tr w:rsidR="008E4981" w14:paraId="7C9BA32D" w14:textId="77777777">
        <w:trPr>
          <w:trHeight w:val="187"/>
          <w:jc w:val="center"/>
        </w:trPr>
        <w:tc>
          <w:tcPr>
            <w:tcW w:w="1740" w:type="dxa"/>
            <w:tcBorders>
              <w:top w:val="single" w:sz="4" w:space="0" w:color="auto"/>
              <w:left w:val="single" w:sz="4" w:space="0" w:color="auto"/>
              <w:bottom w:val="nil"/>
              <w:right w:val="single" w:sz="4" w:space="0" w:color="auto"/>
            </w:tcBorders>
          </w:tcPr>
          <w:p w14:paraId="30DE1C61" w14:textId="77777777" w:rsidR="008E4981" w:rsidRDefault="00000000">
            <w:pPr>
              <w:pStyle w:val="TAC"/>
              <w:overflowPunct w:val="0"/>
              <w:autoSpaceDE w:val="0"/>
              <w:autoSpaceDN w:val="0"/>
              <w:adjustRightInd w:val="0"/>
              <w:rPr>
                <w:szCs w:val="18"/>
              </w:rPr>
            </w:pPr>
            <w:r>
              <w:rPr>
                <w:rFonts w:cs="Arial"/>
                <w:szCs w:val="18"/>
              </w:rPr>
              <w:t>CA_n41A-n260M</w:t>
            </w:r>
          </w:p>
        </w:tc>
        <w:tc>
          <w:tcPr>
            <w:tcW w:w="1697" w:type="dxa"/>
            <w:tcBorders>
              <w:top w:val="single" w:sz="4" w:space="0" w:color="auto"/>
              <w:left w:val="single" w:sz="4" w:space="0" w:color="auto"/>
              <w:bottom w:val="nil"/>
              <w:right w:val="single" w:sz="4" w:space="0" w:color="auto"/>
            </w:tcBorders>
          </w:tcPr>
          <w:p w14:paraId="53F380B1"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F9CDCC5"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7FCE3C91"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5F6801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64433E0" w14:textId="77777777">
        <w:trPr>
          <w:trHeight w:val="187"/>
          <w:jc w:val="center"/>
        </w:trPr>
        <w:tc>
          <w:tcPr>
            <w:tcW w:w="1740" w:type="dxa"/>
            <w:tcBorders>
              <w:top w:val="nil"/>
              <w:left w:val="single" w:sz="4" w:space="0" w:color="auto"/>
              <w:bottom w:val="nil"/>
              <w:right w:val="single" w:sz="4" w:space="0" w:color="auto"/>
            </w:tcBorders>
          </w:tcPr>
          <w:p w14:paraId="79CFEC7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B023B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5624A0"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7BC7FA78" w14:textId="77777777" w:rsidR="008E4981" w:rsidRDefault="00000000">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1E0C076" w14:textId="77777777" w:rsidR="008E4981" w:rsidRDefault="008E4981">
            <w:pPr>
              <w:pStyle w:val="TAC"/>
              <w:overflowPunct w:val="0"/>
              <w:autoSpaceDE w:val="0"/>
              <w:autoSpaceDN w:val="0"/>
              <w:adjustRightInd w:val="0"/>
              <w:rPr>
                <w:szCs w:val="18"/>
                <w:lang w:eastAsia="zh-CN"/>
              </w:rPr>
            </w:pPr>
          </w:p>
        </w:tc>
      </w:tr>
      <w:tr w:rsidR="008E4981" w14:paraId="4A0C76A1" w14:textId="77777777">
        <w:trPr>
          <w:trHeight w:val="187"/>
          <w:jc w:val="center"/>
          <w:ins w:id="2020" w:author="ZTE_Wubin" w:date="2022-08-31T11:17:00Z"/>
        </w:trPr>
        <w:tc>
          <w:tcPr>
            <w:tcW w:w="1740" w:type="dxa"/>
            <w:tcBorders>
              <w:top w:val="nil"/>
              <w:left w:val="single" w:sz="4" w:space="0" w:color="auto"/>
              <w:bottom w:val="nil"/>
              <w:right w:val="single" w:sz="4" w:space="0" w:color="auto"/>
            </w:tcBorders>
          </w:tcPr>
          <w:p w14:paraId="6186FD60" w14:textId="77777777" w:rsidR="008E4981" w:rsidRDefault="008E4981">
            <w:pPr>
              <w:pStyle w:val="TAC"/>
              <w:overflowPunct w:val="0"/>
              <w:autoSpaceDE w:val="0"/>
              <w:autoSpaceDN w:val="0"/>
              <w:adjustRightInd w:val="0"/>
              <w:rPr>
                <w:ins w:id="2021" w:author="ZTE_Wubin" w:date="2022-08-31T11:17:00Z"/>
                <w:szCs w:val="18"/>
              </w:rPr>
            </w:pPr>
          </w:p>
        </w:tc>
        <w:tc>
          <w:tcPr>
            <w:tcW w:w="1697" w:type="dxa"/>
            <w:tcBorders>
              <w:top w:val="single" w:sz="4" w:space="0" w:color="auto"/>
              <w:left w:val="single" w:sz="4" w:space="0" w:color="auto"/>
              <w:bottom w:val="nil"/>
              <w:right w:val="single" w:sz="4" w:space="0" w:color="auto"/>
            </w:tcBorders>
          </w:tcPr>
          <w:p w14:paraId="12B34663" w14:textId="77777777" w:rsidR="008E4981" w:rsidRDefault="00000000">
            <w:pPr>
              <w:pStyle w:val="TAC"/>
              <w:overflowPunct w:val="0"/>
              <w:autoSpaceDE w:val="0"/>
              <w:autoSpaceDN w:val="0"/>
              <w:adjustRightInd w:val="0"/>
              <w:rPr>
                <w:ins w:id="2022" w:author="ZTE_Wubin" w:date="2022-08-31T11:17:00Z"/>
                <w:szCs w:val="18"/>
              </w:rPr>
            </w:pPr>
            <w:ins w:id="2023" w:author="ZTE_Wubin" w:date="2022-08-31T11:17:00Z">
              <w:r>
                <w:rPr>
                  <w:szCs w:val="18"/>
                </w:rPr>
                <w:t>CA_n41A-n260A</w:t>
              </w:r>
            </w:ins>
          </w:p>
          <w:p w14:paraId="029FF6C5" w14:textId="77777777" w:rsidR="008E4981" w:rsidRDefault="00000000">
            <w:pPr>
              <w:pStyle w:val="TAC"/>
              <w:overflowPunct w:val="0"/>
              <w:autoSpaceDE w:val="0"/>
              <w:autoSpaceDN w:val="0"/>
              <w:adjustRightInd w:val="0"/>
              <w:rPr>
                <w:ins w:id="2024" w:author="ZTE_Wubin" w:date="2022-08-31T11:17:00Z"/>
                <w:szCs w:val="18"/>
              </w:rPr>
            </w:pPr>
            <w:ins w:id="2025" w:author="ZTE_Wubin" w:date="2022-08-31T11:17:00Z">
              <w:r>
                <w:rPr>
                  <w:szCs w:val="18"/>
                </w:rPr>
                <w:t xml:space="preserve"> CA_n41A-n260G</w:t>
              </w:r>
            </w:ins>
          </w:p>
          <w:p w14:paraId="4DCA9CE3" w14:textId="77777777" w:rsidR="008E4981" w:rsidRDefault="00000000">
            <w:pPr>
              <w:pStyle w:val="TAC"/>
              <w:overflowPunct w:val="0"/>
              <w:autoSpaceDE w:val="0"/>
              <w:autoSpaceDN w:val="0"/>
              <w:adjustRightInd w:val="0"/>
              <w:rPr>
                <w:ins w:id="2026" w:author="ZTE_Wubin" w:date="2022-08-31T11:17:00Z"/>
                <w:szCs w:val="18"/>
              </w:rPr>
            </w:pPr>
            <w:ins w:id="2027" w:author="ZTE_Wubin" w:date="2022-08-31T11:17:00Z">
              <w:r>
                <w:rPr>
                  <w:szCs w:val="18"/>
                </w:rPr>
                <w:t xml:space="preserve"> CA_n41A-n260H</w:t>
              </w:r>
            </w:ins>
          </w:p>
          <w:p w14:paraId="70F18895" w14:textId="77777777" w:rsidR="008E4981" w:rsidRDefault="00000000">
            <w:pPr>
              <w:pStyle w:val="TAC"/>
              <w:overflowPunct w:val="0"/>
              <w:autoSpaceDE w:val="0"/>
              <w:autoSpaceDN w:val="0"/>
              <w:adjustRightInd w:val="0"/>
              <w:rPr>
                <w:ins w:id="2028" w:author="ZTE_Wubin" w:date="2022-08-31T11:17:00Z"/>
                <w:szCs w:val="18"/>
              </w:rPr>
            </w:pPr>
            <w:ins w:id="2029" w:author="ZTE_Wubin" w:date="2022-08-31T11:17:00Z">
              <w:r>
                <w:rPr>
                  <w:szCs w:val="18"/>
                </w:rPr>
                <w:t xml:space="preserve"> CA_n41A-n260I</w:t>
              </w:r>
            </w:ins>
          </w:p>
          <w:p w14:paraId="7D119DFB" w14:textId="77777777" w:rsidR="008E4981" w:rsidRDefault="00000000">
            <w:pPr>
              <w:pStyle w:val="TAC"/>
              <w:overflowPunct w:val="0"/>
              <w:autoSpaceDE w:val="0"/>
              <w:autoSpaceDN w:val="0"/>
              <w:adjustRightInd w:val="0"/>
              <w:rPr>
                <w:ins w:id="2030" w:author="ZTE_Wubin" w:date="2022-08-31T11:17:00Z"/>
                <w:szCs w:val="18"/>
              </w:rPr>
            </w:pPr>
            <w:ins w:id="2031" w:author="ZTE_Wubin" w:date="2022-08-31T11:17:00Z">
              <w:r>
                <w:rPr>
                  <w:szCs w:val="18"/>
                </w:rPr>
                <w:t xml:space="preserve"> CA_n41A-n260J</w:t>
              </w:r>
            </w:ins>
          </w:p>
          <w:p w14:paraId="27E6AF14" w14:textId="77777777" w:rsidR="008E4981" w:rsidRDefault="00000000">
            <w:pPr>
              <w:pStyle w:val="TAC"/>
              <w:overflowPunct w:val="0"/>
              <w:autoSpaceDE w:val="0"/>
              <w:autoSpaceDN w:val="0"/>
              <w:adjustRightInd w:val="0"/>
              <w:rPr>
                <w:ins w:id="2032" w:author="ZTE_Wubin" w:date="2022-08-31T11:17:00Z"/>
                <w:szCs w:val="18"/>
              </w:rPr>
            </w:pPr>
            <w:ins w:id="2033" w:author="ZTE_Wubin" w:date="2022-08-31T11:17:00Z">
              <w:r>
                <w:rPr>
                  <w:szCs w:val="18"/>
                </w:rPr>
                <w:t xml:space="preserve"> CA_n41A-n260K</w:t>
              </w:r>
            </w:ins>
          </w:p>
          <w:p w14:paraId="57D766B5" w14:textId="77777777" w:rsidR="008E4981" w:rsidRDefault="00000000">
            <w:pPr>
              <w:pStyle w:val="TAC"/>
              <w:overflowPunct w:val="0"/>
              <w:autoSpaceDE w:val="0"/>
              <w:autoSpaceDN w:val="0"/>
              <w:adjustRightInd w:val="0"/>
              <w:rPr>
                <w:ins w:id="2034" w:author="ZTE_Wubin" w:date="2022-08-31T11:17:00Z"/>
                <w:szCs w:val="18"/>
              </w:rPr>
            </w:pPr>
            <w:ins w:id="2035" w:author="ZTE_Wubin" w:date="2022-08-31T11:17:00Z">
              <w:r>
                <w:rPr>
                  <w:szCs w:val="18"/>
                </w:rPr>
                <w:t xml:space="preserve"> CA_n41A-n260L</w:t>
              </w:r>
            </w:ins>
          </w:p>
          <w:p w14:paraId="7D8C22CA" w14:textId="77777777" w:rsidR="008E4981" w:rsidRDefault="00000000">
            <w:pPr>
              <w:pStyle w:val="TAC"/>
              <w:overflowPunct w:val="0"/>
              <w:autoSpaceDE w:val="0"/>
              <w:autoSpaceDN w:val="0"/>
              <w:adjustRightInd w:val="0"/>
              <w:rPr>
                <w:ins w:id="2036" w:author="ZTE_Wubin" w:date="2022-08-31T11:17:00Z"/>
                <w:szCs w:val="18"/>
              </w:rPr>
            </w:pPr>
            <w:ins w:id="2037" w:author="ZTE_Wubin" w:date="2022-08-31T11:17:00Z">
              <w:r>
                <w:rPr>
                  <w:szCs w:val="18"/>
                </w:rPr>
                <w:t xml:space="preserve"> CA_n41A-n260M</w:t>
              </w:r>
            </w:ins>
          </w:p>
        </w:tc>
        <w:tc>
          <w:tcPr>
            <w:tcW w:w="837" w:type="dxa"/>
            <w:tcBorders>
              <w:top w:val="single" w:sz="4" w:space="0" w:color="auto"/>
              <w:left w:val="single" w:sz="4" w:space="0" w:color="auto"/>
              <w:bottom w:val="single" w:sz="4" w:space="0" w:color="auto"/>
              <w:right w:val="single" w:sz="4" w:space="0" w:color="auto"/>
            </w:tcBorders>
          </w:tcPr>
          <w:p w14:paraId="041F94F3" w14:textId="77777777" w:rsidR="008E4981" w:rsidRDefault="00000000">
            <w:pPr>
              <w:pStyle w:val="TAC"/>
              <w:overflowPunct w:val="0"/>
              <w:autoSpaceDE w:val="0"/>
              <w:autoSpaceDN w:val="0"/>
              <w:adjustRightInd w:val="0"/>
              <w:rPr>
                <w:ins w:id="2038" w:author="ZTE_Wubin" w:date="2022-08-31T11:17:00Z"/>
                <w:szCs w:val="18"/>
                <w:lang w:val="en-US" w:eastAsia="zh-CN"/>
              </w:rPr>
            </w:pPr>
            <w:ins w:id="2039" w:author="ZTE_Wubin" w:date="2022-08-31T11:11: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4AA1E19A" w14:textId="77777777" w:rsidR="008E4981" w:rsidRDefault="00000000">
            <w:pPr>
              <w:pStyle w:val="TAC"/>
              <w:rPr>
                <w:ins w:id="2040" w:author="ZTE_Wubin" w:date="2022-08-31T11:17:00Z"/>
                <w:lang w:val="en-US" w:eastAsia="zh-CN" w:bidi="ar"/>
              </w:rPr>
            </w:pPr>
            <w:ins w:id="2041" w:author="ZTE_Wubin" w:date="2022-08-31T11:11:00Z">
              <w:r>
                <w:rPr>
                  <w:rFonts w:cs="Arial"/>
                  <w:szCs w:val="18"/>
                </w:rPr>
                <w:t>See n41 channel bandwidths in</w:t>
              </w:r>
            </w:ins>
            <w:ins w:id="2042" w:author="ZTE_Wubin" w:date="2022-11-30T09:58:00Z">
              <w:r>
                <w:rPr>
                  <w:rFonts w:eastAsia="SimSun" w:cs="Arial" w:hint="eastAsia"/>
                  <w:szCs w:val="18"/>
                  <w:lang w:val="en-US" w:eastAsia="zh-CN"/>
                </w:rPr>
                <w:t xml:space="preserve"> </w:t>
              </w:r>
            </w:ins>
            <w:ins w:id="2043" w:author="ZTE_Wubin" w:date="2022-08-31T11:11:00Z">
              <w:r>
                <w:rPr>
                  <w:rFonts w:cs="Arial"/>
                  <w:szCs w:val="18"/>
                </w:rPr>
                <w:t>Table 5.3.5-1</w:t>
              </w:r>
            </w:ins>
          </w:p>
        </w:tc>
        <w:tc>
          <w:tcPr>
            <w:tcW w:w="1580" w:type="dxa"/>
            <w:tcBorders>
              <w:top w:val="single" w:sz="4" w:space="0" w:color="auto"/>
              <w:left w:val="single" w:sz="4" w:space="0" w:color="auto"/>
              <w:bottom w:val="nil"/>
              <w:right w:val="single" w:sz="4" w:space="0" w:color="auto"/>
            </w:tcBorders>
          </w:tcPr>
          <w:p w14:paraId="3F58BB0B" w14:textId="77777777" w:rsidR="008E4981" w:rsidRDefault="00000000">
            <w:pPr>
              <w:pStyle w:val="TAC"/>
              <w:overflowPunct w:val="0"/>
              <w:autoSpaceDE w:val="0"/>
              <w:autoSpaceDN w:val="0"/>
              <w:adjustRightInd w:val="0"/>
              <w:rPr>
                <w:ins w:id="2044" w:author="ZTE_Wubin" w:date="2022-08-31T11:17:00Z"/>
                <w:szCs w:val="18"/>
                <w:lang w:val="en-US" w:eastAsia="zh-CN"/>
              </w:rPr>
            </w:pPr>
            <w:ins w:id="2045" w:author="ZTE_Wubin" w:date="2022-08-31T11:11:00Z">
              <w:r>
                <w:rPr>
                  <w:rFonts w:hint="eastAsia"/>
                  <w:szCs w:val="18"/>
                  <w:lang w:val="en-US" w:eastAsia="zh-CN"/>
                </w:rPr>
                <w:t>4 and 5</w:t>
              </w:r>
            </w:ins>
          </w:p>
        </w:tc>
      </w:tr>
      <w:tr w:rsidR="008E4981" w14:paraId="1EB3CB36" w14:textId="77777777">
        <w:trPr>
          <w:trHeight w:val="187"/>
          <w:jc w:val="center"/>
          <w:ins w:id="2046" w:author="ZTE_Wubin" w:date="2022-08-31T11:17:00Z"/>
        </w:trPr>
        <w:tc>
          <w:tcPr>
            <w:tcW w:w="1740" w:type="dxa"/>
            <w:tcBorders>
              <w:top w:val="nil"/>
              <w:left w:val="single" w:sz="4" w:space="0" w:color="auto"/>
              <w:bottom w:val="single" w:sz="4" w:space="0" w:color="auto"/>
              <w:right w:val="single" w:sz="4" w:space="0" w:color="auto"/>
            </w:tcBorders>
          </w:tcPr>
          <w:p w14:paraId="5B2FCBF6" w14:textId="77777777" w:rsidR="008E4981" w:rsidRDefault="008E4981">
            <w:pPr>
              <w:pStyle w:val="TAC"/>
              <w:overflowPunct w:val="0"/>
              <w:autoSpaceDE w:val="0"/>
              <w:autoSpaceDN w:val="0"/>
              <w:adjustRightInd w:val="0"/>
              <w:rPr>
                <w:ins w:id="2047" w:author="ZTE_Wubin" w:date="2022-08-31T11:17:00Z"/>
                <w:szCs w:val="18"/>
              </w:rPr>
            </w:pPr>
          </w:p>
        </w:tc>
        <w:tc>
          <w:tcPr>
            <w:tcW w:w="1697" w:type="dxa"/>
            <w:tcBorders>
              <w:top w:val="nil"/>
              <w:left w:val="single" w:sz="4" w:space="0" w:color="auto"/>
              <w:bottom w:val="single" w:sz="4" w:space="0" w:color="auto"/>
              <w:right w:val="single" w:sz="4" w:space="0" w:color="auto"/>
            </w:tcBorders>
          </w:tcPr>
          <w:p w14:paraId="53B09586" w14:textId="77777777" w:rsidR="008E4981" w:rsidRDefault="008E4981">
            <w:pPr>
              <w:pStyle w:val="TAC"/>
              <w:overflowPunct w:val="0"/>
              <w:autoSpaceDE w:val="0"/>
              <w:autoSpaceDN w:val="0"/>
              <w:adjustRightInd w:val="0"/>
              <w:rPr>
                <w:ins w:id="2048" w:author="ZTE_Wubin" w:date="2022-08-31T11:17:00Z"/>
                <w:szCs w:val="18"/>
              </w:rPr>
            </w:pPr>
          </w:p>
        </w:tc>
        <w:tc>
          <w:tcPr>
            <w:tcW w:w="837" w:type="dxa"/>
            <w:tcBorders>
              <w:top w:val="single" w:sz="4" w:space="0" w:color="auto"/>
              <w:left w:val="single" w:sz="4" w:space="0" w:color="auto"/>
              <w:bottom w:val="single" w:sz="4" w:space="0" w:color="auto"/>
              <w:right w:val="single" w:sz="4" w:space="0" w:color="auto"/>
            </w:tcBorders>
          </w:tcPr>
          <w:p w14:paraId="38652ADE" w14:textId="77777777" w:rsidR="008E4981" w:rsidRDefault="00000000">
            <w:pPr>
              <w:pStyle w:val="TAC"/>
              <w:overflowPunct w:val="0"/>
              <w:autoSpaceDE w:val="0"/>
              <w:autoSpaceDN w:val="0"/>
              <w:adjustRightInd w:val="0"/>
              <w:rPr>
                <w:ins w:id="2049" w:author="ZTE_Wubin" w:date="2022-08-31T11:17:00Z"/>
                <w:szCs w:val="18"/>
                <w:lang w:val="en-US" w:eastAsia="zh-CN"/>
              </w:rPr>
            </w:pPr>
            <w:ins w:id="2050" w:author="ZTE_Wubin" w:date="2022-08-31T11:11: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1C2A63C9" w14:textId="77777777" w:rsidR="008E4981" w:rsidRDefault="00000000">
            <w:pPr>
              <w:pStyle w:val="TAC"/>
              <w:rPr>
                <w:ins w:id="2051" w:author="ZTE_Wubin" w:date="2022-08-31T11:17:00Z"/>
                <w:lang w:val="en-US" w:eastAsia="zh-CN" w:bidi="ar"/>
              </w:rPr>
            </w:pPr>
            <w:ins w:id="2052" w:author="ZTE_Wubin" w:date="2022-08-31T11:11:00Z">
              <w:r>
                <w:rPr>
                  <w:lang w:val="en-US" w:eastAsia="zh-CN" w:bidi="ar"/>
                </w:rPr>
                <w:t>CA_n260</w:t>
              </w:r>
            </w:ins>
            <w:ins w:id="2053" w:author="ZTE_Wubin" w:date="2022-08-31T11:18:00Z">
              <w:r>
                <w:rPr>
                  <w:rFonts w:hint="eastAsia"/>
                  <w:lang w:val="en-US" w:eastAsia="zh-CN" w:bidi="ar"/>
                </w:rPr>
                <w:t>M</w:t>
              </w:r>
            </w:ins>
          </w:p>
        </w:tc>
        <w:tc>
          <w:tcPr>
            <w:tcW w:w="1580" w:type="dxa"/>
            <w:tcBorders>
              <w:top w:val="nil"/>
              <w:left w:val="single" w:sz="4" w:space="0" w:color="auto"/>
              <w:bottom w:val="single" w:sz="4" w:space="0" w:color="auto"/>
              <w:right w:val="single" w:sz="4" w:space="0" w:color="auto"/>
            </w:tcBorders>
          </w:tcPr>
          <w:p w14:paraId="2142E765" w14:textId="77777777" w:rsidR="008E4981" w:rsidRDefault="008E4981">
            <w:pPr>
              <w:pStyle w:val="TAC"/>
              <w:overflowPunct w:val="0"/>
              <w:autoSpaceDE w:val="0"/>
              <w:autoSpaceDN w:val="0"/>
              <w:adjustRightInd w:val="0"/>
              <w:rPr>
                <w:ins w:id="2054" w:author="ZTE_Wubin" w:date="2022-08-31T11:17:00Z"/>
                <w:szCs w:val="18"/>
                <w:lang w:val="en-US" w:eastAsia="zh-CN"/>
              </w:rPr>
            </w:pPr>
          </w:p>
        </w:tc>
      </w:tr>
      <w:tr w:rsidR="008E4981" w14:paraId="47D3BA58" w14:textId="77777777">
        <w:trPr>
          <w:trHeight w:val="187"/>
          <w:jc w:val="center"/>
        </w:trPr>
        <w:tc>
          <w:tcPr>
            <w:tcW w:w="1740" w:type="dxa"/>
            <w:tcBorders>
              <w:top w:val="single" w:sz="4" w:space="0" w:color="auto"/>
              <w:left w:val="single" w:sz="4" w:space="0" w:color="auto"/>
              <w:bottom w:val="nil"/>
              <w:right w:val="single" w:sz="4" w:space="0" w:color="auto"/>
            </w:tcBorders>
          </w:tcPr>
          <w:p w14:paraId="72878EF6"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558463FC"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2FC94AF"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EE0EB1F" w14:textId="77777777" w:rsidR="008E4981" w:rsidRDefault="00000000">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5A8CD2A"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707DC2EA" w14:textId="77777777">
        <w:trPr>
          <w:trHeight w:val="187"/>
          <w:jc w:val="center"/>
        </w:trPr>
        <w:tc>
          <w:tcPr>
            <w:tcW w:w="1740" w:type="dxa"/>
            <w:tcBorders>
              <w:top w:val="nil"/>
              <w:left w:val="single" w:sz="4" w:space="0" w:color="auto"/>
              <w:bottom w:val="nil"/>
              <w:right w:val="single" w:sz="4" w:space="0" w:color="auto"/>
            </w:tcBorders>
          </w:tcPr>
          <w:p w14:paraId="20A0A60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E0D144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CFF688" w14:textId="77777777" w:rsidR="008E4981" w:rsidRDefault="00000000">
            <w:pPr>
              <w:pStyle w:val="TAC"/>
              <w:overflowPunct w:val="0"/>
              <w:autoSpaceDE w:val="0"/>
              <w:autoSpaceDN w:val="0"/>
              <w:adjustRightInd w:val="0"/>
              <w:rPr>
                <w:szCs w:val="18"/>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53319A38"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0F635E1" w14:textId="77777777" w:rsidR="008E4981" w:rsidRDefault="008E4981">
            <w:pPr>
              <w:pStyle w:val="TAC"/>
              <w:overflowPunct w:val="0"/>
              <w:autoSpaceDE w:val="0"/>
              <w:autoSpaceDN w:val="0"/>
              <w:adjustRightInd w:val="0"/>
              <w:rPr>
                <w:szCs w:val="18"/>
                <w:lang w:eastAsia="zh-CN"/>
              </w:rPr>
            </w:pPr>
          </w:p>
        </w:tc>
      </w:tr>
      <w:tr w:rsidR="008E4981" w14:paraId="44C8CFC9" w14:textId="77777777">
        <w:trPr>
          <w:trHeight w:val="187"/>
          <w:jc w:val="center"/>
        </w:trPr>
        <w:tc>
          <w:tcPr>
            <w:tcW w:w="1740" w:type="dxa"/>
            <w:tcBorders>
              <w:top w:val="nil"/>
              <w:left w:val="single" w:sz="4" w:space="0" w:color="auto"/>
              <w:bottom w:val="nil"/>
              <w:right w:val="single" w:sz="4" w:space="0" w:color="auto"/>
            </w:tcBorders>
          </w:tcPr>
          <w:p w14:paraId="23AB847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605B40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D75DFC" w14:textId="77777777" w:rsidR="008E4981" w:rsidRDefault="00000000">
            <w:pPr>
              <w:pStyle w:val="TAC"/>
              <w:overflowPunct w:val="0"/>
              <w:autoSpaceDE w:val="0"/>
              <w:autoSpaceDN w:val="0"/>
              <w:adjustRightInd w:val="0"/>
              <w:rPr>
                <w:szCs w:val="18"/>
                <w:lang w:eastAsia="zh-CN"/>
              </w:rPr>
            </w:pPr>
            <w:ins w:id="2055" w:author="ZTE_Wubin" w:date="2022-11-26T10:46: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183D5B4D" w14:textId="77777777" w:rsidR="008E4981" w:rsidRDefault="00000000">
            <w:pPr>
              <w:pStyle w:val="TAC"/>
              <w:rPr>
                <w:lang w:val="en-US" w:eastAsia="zh-CN" w:bidi="ar"/>
              </w:rPr>
            </w:pPr>
            <w:ins w:id="2056" w:author="ZTE_Wubin" w:date="2022-11-26T10:46:00Z">
              <w:r>
                <w:t>CA_n41(2A)_BCS4 and 5</w:t>
              </w:r>
            </w:ins>
          </w:p>
        </w:tc>
        <w:tc>
          <w:tcPr>
            <w:tcW w:w="1580" w:type="dxa"/>
            <w:tcBorders>
              <w:top w:val="single" w:sz="4" w:space="0" w:color="auto"/>
              <w:left w:val="single" w:sz="4" w:space="0" w:color="auto"/>
              <w:bottom w:val="nil"/>
              <w:right w:val="single" w:sz="4" w:space="0" w:color="auto"/>
            </w:tcBorders>
            <w:vAlign w:val="center"/>
          </w:tcPr>
          <w:p w14:paraId="04E448C8" w14:textId="77777777" w:rsidR="008E4981" w:rsidRDefault="00000000">
            <w:pPr>
              <w:pStyle w:val="TAC"/>
              <w:overflowPunct w:val="0"/>
              <w:autoSpaceDE w:val="0"/>
              <w:autoSpaceDN w:val="0"/>
              <w:adjustRightInd w:val="0"/>
              <w:rPr>
                <w:szCs w:val="18"/>
                <w:lang w:eastAsia="zh-CN"/>
              </w:rPr>
            </w:pPr>
            <w:ins w:id="2057" w:author="ZTE_Wubin" w:date="2022-11-26T10:46:00Z">
              <w:r>
                <w:rPr>
                  <w:rFonts w:cs="Arial"/>
                  <w:szCs w:val="18"/>
                </w:rPr>
                <w:t>4 and 5</w:t>
              </w:r>
            </w:ins>
          </w:p>
        </w:tc>
      </w:tr>
      <w:tr w:rsidR="008E4981" w14:paraId="7AC1D69B" w14:textId="77777777">
        <w:trPr>
          <w:trHeight w:val="187"/>
          <w:jc w:val="center"/>
        </w:trPr>
        <w:tc>
          <w:tcPr>
            <w:tcW w:w="1740" w:type="dxa"/>
            <w:tcBorders>
              <w:top w:val="nil"/>
              <w:left w:val="single" w:sz="4" w:space="0" w:color="auto"/>
              <w:bottom w:val="single" w:sz="4" w:space="0" w:color="auto"/>
              <w:right w:val="single" w:sz="4" w:space="0" w:color="auto"/>
            </w:tcBorders>
          </w:tcPr>
          <w:p w14:paraId="66D8358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8A37E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48FC481" w14:textId="77777777" w:rsidR="008E4981" w:rsidRDefault="00000000">
            <w:pPr>
              <w:pStyle w:val="TAC"/>
              <w:overflowPunct w:val="0"/>
              <w:autoSpaceDE w:val="0"/>
              <w:autoSpaceDN w:val="0"/>
              <w:adjustRightInd w:val="0"/>
              <w:rPr>
                <w:szCs w:val="18"/>
                <w:lang w:eastAsia="zh-CN"/>
              </w:rPr>
            </w:pPr>
            <w:ins w:id="2058" w:author="ZTE_Wubin" w:date="2022-11-26T10:46: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5A72610D" w14:textId="77777777" w:rsidR="008E4981" w:rsidRDefault="00000000">
            <w:pPr>
              <w:pStyle w:val="TAC"/>
              <w:rPr>
                <w:lang w:val="en-US" w:eastAsia="zh-CN" w:bidi="ar"/>
              </w:rPr>
            </w:pPr>
            <w:ins w:id="2059" w:author="ZTE_Wubin" w:date="2022-11-26T10:46:00Z">
              <w:r>
                <w:rPr>
                  <w:rFonts w:cs="Arial"/>
                  <w:szCs w:val="18"/>
                </w:rPr>
                <w:t>See n260 channel bandwidths in Table 5.3.5-1</w:t>
              </w:r>
            </w:ins>
          </w:p>
        </w:tc>
        <w:tc>
          <w:tcPr>
            <w:tcW w:w="1580" w:type="dxa"/>
            <w:tcBorders>
              <w:top w:val="nil"/>
              <w:left w:val="single" w:sz="4" w:space="0" w:color="auto"/>
              <w:bottom w:val="single" w:sz="4" w:space="0" w:color="auto"/>
              <w:right w:val="single" w:sz="4" w:space="0" w:color="auto"/>
            </w:tcBorders>
            <w:vAlign w:val="center"/>
          </w:tcPr>
          <w:p w14:paraId="710227E8" w14:textId="77777777" w:rsidR="008E4981" w:rsidRDefault="008E4981">
            <w:pPr>
              <w:pStyle w:val="TAC"/>
              <w:overflowPunct w:val="0"/>
              <w:autoSpaceDE w:val="0"/>
              <w:autoSpaceDN w:val="0"/>
              <w:adjustRightInd w:val="0"/>
              <w:rPr>
                <w:szCs w:val="18"/>
                <w:lang w:eastAsia="zh-CN"/>
              </w:rPr>
            </w:pPr>
          </w:p>
        </w:tc>
      </w:tr>
      <w:tr w:rsidR="008E4981" w14:paraId="1874CC72" w14:textId="77777777">
        <w:trPr>
          <w:trHeight w:val="187"/>
          <w:jc w:val="center"/>
        </w:trPr>
        <w:tc>
          <w:tcPr>
            <w:tcW w:w="1740" w:type="dxa"/>
            <w:tcBorders>
              <w:top w:val="single" w:sz="4" w:space="0" w:color="auto"/>
              <w:left w:val="single" w:sz="4" w:space="0" w:color="auto"/>
              <w:bottom w:val="nil"/>
              <w:right w:val="single" w:sz="4" w:space="0" w:color="auto"/>
            </w:tcBorders>
          </w:tcPr>
          <w:p w14:paraId="7952E4BA"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7C1DAD7A"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9950F8B"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6820278" w14:textId="77777777" w:rsidR="008E4981" w:rsidRDefault="00000000">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4A56732"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D6956AE" w14:textId="77777777">
        <w:trPr>
          <w:trHeight w:val="187"/>
          <w:jc w:val="center"/>
        </w:trPr>
        <w:tc>
          <w:tcPr>
            <w:tcW w:w="1740" w:type="dxa"/>
            <w:tcBorders>
              <w:top w:val="nil"/>
              <w:left w:val="single" w:sz="4" w:space="0" w:color="auto"/>
              <w:bottom w:val="single" w:sz="4" w:space="0" w:color="auto"/>
              <w:right w:val="single" w:sz="4" w:space="0" w:color="auto"/>
            </w:tcBorders>
          </w:tcPr>
          <w:p w14:paraId="53D3FEB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E083E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304C2A" w14:textId="77777777" w:rsidR="008E4981" w:rsidRDefault="00000000">
            <w:pPr>
              <w:pStyle w:val="TAC"/>
              <w:overflowPunct w:val="0"/>
              <w:autoSpaceDE w:val="0"/>
              <w:autoSpaceDN w:val="0"/>
              <w:adjustRightInd w:val="0"/>
              <w:rPr>
                <w:szCs w:val="18"/>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4DE6EA02" w14:textId="77777777" w:rsidR="008E4981" w:rsidRDefault="00000000">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EAC2738" w14:textId="77777777" w:rsidR="008E4981" w:rsidRDefault="008E4981">
            <w:pPr>
              <w:pStyle w:val="TAC"/>
              <w:overflowPunct w:val="0"/>
              <w:autoSpaceDE w:val="0"/>
              <w:autoSpaceDN w:val="0"/>
              <w:adjustRightInd w:val="0"/>
              <w:rPr>
                <w:szCs w:val="18"/>
                <w:lang w:eastAsia="zh-CN"/>
              </w:rPr>
            </w:pPr>
          </w:p>
        </w:tc>
      </w:tr>
      <w:tr w:rsidR="008E4981" w14:paraId="0F9877D6" w14:textId="77777777">
        <w:trPr>
          <w:trHeight w:val="187"/>
          <w:jc w:val="center"/>
        </w:trPr>
        <w:tc>
          <w:tcPr>
            <w:tcW w:w="1740" w:type="dxa"/>
            <w:tcBorders>
              <w:top w:val="nil"/>
              <w:left w:val="single" w:sz="4" w:space="0" w:color="auto"/>
              <w:bottom w:val="nil"/>
              <w:right w:val="single" w:sz="4" w:space="0" w:color="auto"/>
            </w:tcBorders>
          </w:tcPr>
          <w:p w14:paraId="6D2F01B0"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3F60AAC8"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A849F95"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CEB0AAB"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0051F8E"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22B954B6" w14:textId="77777777">
        <w:trPr>
          <w:trHeight w:val="187"/>
          <w:jc w:val="center"/>
        </w:trPr>
        <w:tc>
          <w:tcPr>
            <w:tcW w:w="1740" w:type="dxa"/>
            <w:tcBorders>
              <w:top w:val="nil"/>
              <w:left w:val="single" w:sz="4" w:space="0" w:color="auto"/>
              <w:bottom w:val="single" w:sz="4" w:space="0" w:color="auto"/>
              <w:right w:val="single" w:sz="4" w:space="0" w:color="auto"/>
            </w:tcBorders>
          </w:tcPr>
          <w:p w14:paraId="6739F9E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35C0E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355207"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6398ABA9" w14:textId="77777777" w:rsidR="008E4981" w:rsidRDefault="00000000">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72FE596B" w14:textId="77777777" w:rsidR="008E4981" w:rsidRDefault="008E4981">
            <w:pPr>
              <w:pStyle w:val="TAC"/>
              <w:overflowPunct w:val="0"/>
              <w:autoSpaceDE w:val="0"/>
              <w:autoSpaceDN w:val="0"/>
              <w:adjustRightInd w:val="0"/>
              <w:rPr>
                <w:szCs w:val="18"/>
                <w:lang w:eastAsia="zh-CN"/>
              </w:rPr>
            </w:pPr>
          </w:p>
        </w:tc>
      </w:tr>
      <w:tr w:rsidR="008E4981" w14:paraId="27E6719D" w14:textId="77777777">
        <w:trPr>
          <w:trHeight w:val="187"/>
          <w:jc w:val="center"/>
        </w:trPr>
        <w:tc>
          <w:tcPr>
            <w:tcW w:w="1740" w:type="dxa"/>
            <w:tcBorders>
              <w:top w:val="nil"/>
              <w:left w:val="single" w:sz="4" w:space="0" w:color="auto"/>
              <w:bottom w:val="nil"/>
              <w:right w:val="single" w:sz="4" w:space="0" w:color="auto"/>
            </w:tcBorders>
          </w:tcPr>
          <w:p w14:paraId="3AF380E4"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2AA47C34"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33D9469"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6C73387D"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B4B040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2CC2BB2" w14:textId="77777777">
        <w:trPr>
          <w:trHeight w:val="187"/>
          <w:jc w:val="center"/>
        </w:trPr>
        <w:tc>
          <w:tcPr>
            <w:tcW w:w="1740" w:type="dxa"/>
            <w:tcBorders>
              <w:top w:val="nil"/>
              <w:left w:val="single" w:sz="4" w:space="0" w:color="auto"/>
              <w:bottom w:val="single" w:sz="4" w:space="0" w:color="auto"/>
              <w:right w:val="single" w:sz="4" w:space="0" w:color="auto"/>
            </w:tcBorders>
          </w:tcPr>
          <w:p w14:paraId="4EA14B2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CE17E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78AE60"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15C65319" w14:textId="77777777" w:rsidR="008E4981" w:rsidRDefault="00000000">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746E9EBA" w14:textId="77777777" w:rsidR="008E4981" w:rsidRDefault="008E4981">
            <w:pPr>
              <w:pStyle w:val="TAC"/>
              <w:overflowPunct w:val="0"/>
              <w:autoSpaceDE w:val="0"/>
              <w:autoSpaceDN w:val="0"/>
              <w:adjustRightInd w:val="0"/>
              <w:rPr>
                <w:szCs w:val="18"/>
                <w:lang w:eastAsia="zh-CN"/>
              </w:rPr>
            </w:pPr>
          </w:p>
        </w:tc>
      </w:tr>
      <w:tr w:rsidR="008E4981" w14:paraId="411E6625" w14:textId="77777777">
        <w:trPr>
          <w:trHeight w:val="187"/>
          <w:jc w:val="center"/>
        </w:trPr>
        <w:tc>
          <w:tcPr>
            <w:tcW w:w="1740" w:type="dxa"/>
            <w:tcBorders>
              <w:top w:val="nil"/>
              <w:left w:val="single" w:sz="4" w:space="0" w:color="auto"/>
              <w:bottom w:val="nil"/>
              <w:right w:val="single" w:sz="4" w:space="0" w:color="auto"/>
            </w:tcBorders>
          </w:tcPr>
          <w:p w14:paraId="7DB53BAE"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2CBF7142"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768ABF2"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5993AE2"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274AD0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BB360DB" w14:textId="77777777">
        <w:trPr>
          <w:trHeight w:val="187"/>
          <w:jc w:val="center"/>
        </w:trPr>
        <w:tc>
          <w:tcPr>
            <w:tcW w:w="1740" w:type="dxa"/>
            <w:tcBorders>
              <w:top w:val="nil"/>
              <w:left w:val="single" w:sz="4" w:space="0" w:color="auto"/>
              <w:bottom w:val="single" w:sz="4" w:space="0" w:color="auto"/>
              <w:right w:val="single" w:sz="4" w:space="0" w:color="auto"/>
            </w:tcBorders>
          </w:tcPr>
          <w:p w14:paraId="46415E4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CB870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086706"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2065033C" w14:textId="77777777" w:rsidR="008E4981" w:rsidRDefault="00000000">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5E39D529" w14:textId="77777777" w:rsidR="008E4981" w:rsidRDefault="008E4981">
            <w:pPr>
              <w:pStyle w:val="TAC"/>
              <w:overflowPunct w:val="0"/>
              <w:autoSpaceDE w:val="0"/>
              <w:autoSpaceDN w:val="0"/>
              <w:adjustRightInd w:val="0"/>
              <w:rPr>
                <w:szCs w:val="18"/>
                <w:lang w:eastAsia="zh-CN"/>
              </w:rPr>
            </w:pPr>
          </w:p>
        </w:tc>
      </w:tr>
      <w:tr w:rsidR="008E4981" w14:paraId="37A71B2A" w14:textId="77777777">
        <w:trPr>
          <w:trHeight w:val="187"/>
          <w:jc w:val="center"/>
        </w:trPr>
        <w:tc>
          <w:tcPr>
            <w:tcW w:w="1740" w:type="dxa"/>
            <w:tcBorders>
              <w:top w:val="nil"/>
              <w:left w:val="single" w:sz="4" w:space="0" w:color="auto"/>
              <w:bottom w:val="nil"/>
              <w:right w:val="single" w:sz="4" w:space="0" w:color="auto"/>
            </w:tcBorders>
          </w:tcPr>
          <w:p w14:paraId="5B979F07"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62BCB7EB"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CE88D2E"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07D239D"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BCBE1E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613E6D5" w14:textId="77777777">
        <w:trPr>
          <w:trHeight w:val="187"/>
          <w:jc w:val="center"/>
        </w:trPr>
        <w:tc>
          <w:tcPr>
            <w:tcW w:w="1740" w:type="dxa"/>
            <w:tcBorders>
              <w:top w:val="nil"/>
              <w:left w:val="single" w:sz="4" w:space="0" w:color="auto"/>
              <w:bottom w:val="single" w:sz="4" w:space="0" w:color="auto"/>
              <w:right w:val="single" w:sz="4" w:space="0" w:color="auto"/>
            </w:tcBorders>
          </w:tcPr>
          <w:p w14:paraId="20C9E5F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86ED3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467C2A"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2E1651C4" w14:textId="77777777" w:rsidR="008E4981" w:rsidRDefault="00000000">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94BA55F" w14:textId="77777777" w:rsidR="008E4981" w:rsidRDefault="008E4981">
            <w:pPr>
              <w:pStyle w:val="TAC"/>
              <w:overflowPunct w:val="0"/>
              <w:autoSpaceDE w:val="0"/>
              <w:autoSpaceDN w:val="0"/>
              <w:adjustRightInd w:val="0"/>
              <w:rPr>
                <w:szCs w:val="18"/>
                <w:lang w:eastAsia="zh-CN"/>
              </w:rPr>
            </w:pPr>
          </w:p>
        </w:tc>
      </w:tr>
      <w:tr w:rsidR="008E4981" w14:paraId="16E1F0C9" w14:textId="77777777">
        <w:trPr>
          <w:trHeight w:val="187"/>
          <w:jc w:val="center"/>
        </w:trPr>
        <w:tc>
          <w:tcPr>
            <w:tcW w:w="1740" w:type="dxa"/>
            <w:tcBorders>
              <w:top w:val="nil"/>
              <w:left w:val="single" w:sz="4" w:space="0" w:color="auto"/>
              <w:bottom w:val="nil"/>
              <w:right w:val="single" w:sz="4" w:space="0" w:color="auto"/>
            </w:tcBorders>
          </w:tcPr>
          <w:p w14:paraId="548B517E"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7FC23FFD"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A1DB85B"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136672E"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F212DA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2A58FF2" w14:textId="77777777">
        <w:trPr>
          <w:trHeight w:val="187"/>
          <w:jc w:val="center"/>
        </w:trPr>
        <w:tc>
          <w:tcPr>
            <w:tcW w:w="1740" w:type="dxa"/>
            <w:tcBorders>
              <w:top w:val="nil"/>
              <w:left w:val="single" w:sz="4" w:space="0" w:color="auto"/>
              <w:bottom w:val="single" w:sz="4" w:space="0" w:color="auto"/>
              <w:right w:val="single" w:sz="4" w:space="0" w:color="auto"/>
            </w:tcBorders>
          </w:tcPr>
          <w:p w14:paraId="74DF059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E56E8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CD3B2E"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62643843" w14:textId="77777777" w:rsidR="008E4981" w:rsidRDefault="00000000">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39CF5967" w14:textId="77777777" w:rsidR="008E4981" w:rsidRDefault="008E4981">
            <w:pPr>
              <w:pStyle w:val="TAC"/>
              <w:overflowPunct w:val="0"/>
              <w:autoSpaceDE w:val="0"/>
              <w:autoSpaceDN w:val="0"/>
              <w:adjustRightInd w:val="0"/>
              <w:rPr>
                <w:szCs w:val="18"/>
                <w:lang w:eastAsia="zh-CN"/>
              </w:rPr>
            </w:pPr>
          </w:p>
        </w:tc>
      </w:tr>
      <w:tr w:rsidR="008E4981" w14:paraId="5A63BF43" w14:textId="77777777">
        <w:trPr>
          <w:trHeight w:val="187"/>
          <w:jc w:val="center"/>
        </w:trPr>
        <w:tc>
          <w:tcPr>
            <w:tcW w:w="1740" w:type="dxa"/>
            <w:tcBorders>
              <w:top w:val="nil"/>
              <w:left w:val="single" w:sz="4" w:space="0" w:color="auto"/>
              <w:bottom w:val="nil"/>
              <w:right w:val="single" w:sz="4" w:space="0" w:color="auto"/>
            </w:tcBorders>
          </w:tcPr>
          <w:p w14:paraId="0490145B"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26698794"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9830C29"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7376611A"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F7804F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95181C7" w14:textId="77777777">
        <w:trPr>
          <w:trHeight w:val="187"/>
          <w:jc w:val="center"/>
        </w:trPr>
        <w:tc>
          <w:tcPr>
            <w:tcW w:w="1740" w:type="dxa"/>
            <w:tcBorders>
              <w:top w:val="nil"/>
              <w:left w:val="single" w:sz="4" w:space="0" w:color="auto"/>
              <w:bottom w:val="single" w:sz="4" w:space="0" w:color="auto"/>
              <w:right w:val="single" w:sz="4" w:space="0" w:color="auto"/>
            </w:tcBorders>
          </w:tcPr>
          <w:p w14:paraId="3FAD626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A3F26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988C4E"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744B491A" w14:textId="77777777" w:rsidR="008E4981" w:rsidRDefault="00000000">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7405034" w14:textId="77777777" w:rsidR="008E4981" w:rsidRDefault="008E4981">
            <w:pPr>
              <w:pStyle w:val="TAC"/>
              <w:overflowPunct w:val="0"/>
              <w:autoSpaceDE w:val="0"/>
              <w:autoSpaceDN w:val="0"/>
              <w:adjustRightInd w:val="0"/>
              <w:rPr>
                <w:szCs w:val="18"/>
                <w:lang w:eastAsia="zh-CN"/>
              </w:rPr>
            </w:pPr>
          </w:p>
        </w:tc>
      </w:tr>
      <w:tr w:rsidR="008E4981" w14:paraId="0346620A" w14:textId="77777777">
        <w:trPr>
          <w:trHeight w:val="187"/>
          <w:jc w:val="center"/>
        </w:trPr>
        <w:tc>
          <w:tcPr>
            <w:tcW w:w="1740" w:type="dxa"/>
            <w:tcBorders>
              <w:top w:val="single" w:sz="4" w:space="0" w:color="auto"/>
              <w:left w:val="single" w:sz="4" w:space="0" w:color="auto"/>
              <w:bottom w:val="nil"/>
              <w:right w:val="single" w:sz="4" w:space="0" w:color="auto"/>
            </w:tcBorders>
          </w:tcPr>
          <w:p w14:paraId="56EC938C" w14:textId="77777777" w:rsidR="008E4981" w:rsidRDefault="00000000">
            <w:pPr>
              <w:pStyle w:val="TAC"/>
              <w:overflowPunct w:val="0"/>
              <w:autoSpaceDE w:val="0"/>
              <w:autoSpaceDN w:val="0"/>
              <w:adjustRightInd w:val="0"/>
              <w:rPr>
                <w:szCs w:val="18"/>
              </w:rPr>
            </w:pPr>
            <w:r>
              <w:rPr>
                <w:rFonts w:cs="Arial"/>
                <w:szCs w:val="18"/>
              </w:rPr>
              <w:t>CA_n41(2A)-n260G</w:t>
            </w:r>
          </w:p>
        </w:tc>
        <w:tc>
          <w:tcPr>
            <w:tcW w:w="1697" w:type="dxa"/>
            <w:tcBorders>
              <w:top w:val="single" w:sz="4" w:space="0" w:color="auto"/>
              <w:left w:val="single" w:sz="4" w:space="0" w:color="auto"/>
              <w:bottom w:val="nil"/>
              <w:right w:val="single" w:sz="4" w:space="0" w:color="auto"/>
            </w:tcBorders>
          </w:tcPr>
          <w:p w14:paraId="4CE53D0C" w14:textId="77777777" w:rsidR="008E4981" w:rsidRDefault="00000000">
            <w:pPr>
              <w:pStyle w:val="TAC"/>
              <w:overflowPunct w:val="0"/>
              <w:autoSpaceDE w:val="0"/>
              <w:autoSpaceDN w:val="0"/>
              <w:adjustRightInd w:val="0"/>
              <w:rPr>
                <w:ins w:id="2060" w:author="ZTE_Wubin" w:date="2022-11-26T10:49:00Z"/>
                <w:rFonts w:cs="Arial"/>
                <w:szCs w:val="18"/>
              </w:rPr>
            </w:pPr>
            <w:r>
              <w:rPr>
                <w:rFonts w:cs="Arial"/>
                <w:szCs w:val="18"/>
              </w:rPr>
              <w:t>CA_n41A-n260A</w:t>
            </w:r>
          </w:p>
          <w:p w14:paraId="1163D160" w14:textId="77777777" w:rsidR="008E4981" w:rsidRDefault="00000000">
            <w:pPr>
              <w:pStyle w:val="TAC"/>
              <w:overflowPunct w:val="0"/>
              <w:autoSpaceDE w:val="0"/>
              <w:autoSpaceDN w:val="0"/>
              <w:adjustRightInd w:val="0"/>
              <w:rPr>
                <w:rFonts w:cs="Arial"/>
                <w:szCs w:val="18"/>
              </w:rPr>
            </w:pPr>
            <w:ins w:id="2061" w:author="ZTE_Wubin" w:date="2022-11-26T10:49:00Z">
              <w:r>
                <w:rPr>
                  <w:szCs w:val="18"/>
                </w:rPr>
                <w:t>CA_n41A-n260G</w:t>
              </w:r>
            </w:ins>
          </w:p>
        </w:tc>
        <w:tc>
          <w:tcPr>
            <w:tcW w:w="837" w:type="dxa"/>
            <w:tcBorders>
              <w:top w:val="single" w:sz="4" w:space="0" w:color="auto"/>
              <w:left w:val="single" w:sz="4" w:space="0" w:color="auto"/>
              <w:bottom w:val="single" w:sz="4" w:space="0" w:color="auto"/>
              <w:right w:val="single" w:sz="4" w:space="0" w:color="auto"/>
            </w:tcBorders>
          </w:tcPr>
          <w:p w14:paraId="3D640573"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131E1BF" w14:textId="77777777" w:rsidR="008E4981" w:rsidRDefault="00000000">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1AE357A"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CDDF32F" w14:textId="77777777">
        <w:trPr>
          <w:trHeight w:val="187"/>
          <w:jc w:val="center"/>
        </w:trPr>
        <w:tc>
          <w:tcPr>
            <w:tcW w:w="1740" w:type="dxa"/>
            <w:tcBorders>
              <w:top w:val="nil"/>
              <w:left w:val="single" w:sz="4" w:space="0" w:color="auto"/>
              <w:bottom w:val="nil"/>
              <w:right w:val="single" w:sz="4" w:space="0" w:color="auto"/>
            </w:tcBorders>
          </w:tcPr>
          <w:p w14:paraId="3E2BCF8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1C478B5"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57975C"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10569BF0" w14:textId="77777777" w:rsidR="008E4981" w:rsidRDefault="00000000">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65A8EECC" w14:textId="77777777" w:rsidR="008E4981" w:rsidRDefault="008E4981">
            <w:pPr>
              <w:pStyle w:val="TAC"/>
              <w:overflowPunct w:val="0"/>
              <w:autoSpaceDE w:val="0"/>
              <w:autoSpaceDN w:val="0"/>
              <w:adjustRightInd w:val="0"/>
              <w:rPr>
                <w:szCs w:val="18"/>
                <w:lang w:eastAsia="zh-CN"/>
              </w:rPr>
            </w:pPr>
          </w:p>
        </w:tc>
      </w:tr>
      <w:tr w:rsidR="008E4981" w14:paraId="60F72C80" w14:textId="77777777">
        <w:trPr>
          <w:trHeight w:val="187"/>
          <w:jc w:val="center"/>
          <w:ins w:id="2062" w:author="ZTE_Wubin" w:date="2022-11-26T10:50:00Z"/>
        </w:trPr>
        <w:tc>
          <w:tcPr>
            <w:tcW w:w="1740" w:type="dxa"/>
            <w:tcBorders>
              <w:top w:val="nil"/>
              <w:left w:val="single" w:sz="4" w:space="0" w:color="auto"/>
              <w:bottom w:val="nil"/>
              <w:right w:val="single" w:sz="4" w:space="0" w:color="auto"/>
            </w:tcBorders>
          </w:tcPr>
          <w:p w14:paraId="09C71B35" w14:textId="77777777" w:rsidR="008E4981" w:rsidRDefault="008E4981">
            <w:pPr>
              <w:pStyle w:val="TAC"/>
              <w:overflowPunct w:val="0"/>
              <w:autoSpaceDE w:val="0"/>
              <w:autoSpaceDN w:val="0"/>
              <w:adjustRightInd w:val="0"/>
              <w:rPr>
                <w:ins w:id="2063" w:author="ZTE_Wubin" w:date="2022-11-26T10:50:00Z"/>
                <w:szCs w:val="18"/>
              </w:rPr>
            </w:pPr>
          </w:p>
        </w:tc>
        <w:tc>
          <w:tcPr>
            <w:tcW w:w="1697" w:type="dxa"/>
            <w:tcBorders>
              <w:top w:val="nil"/>
              <w:left w:val="single" w:sz="4" w:space="0" w:color="auto"/>
              <w:bottom w:val="nil"/>
              <w:right w:val="single" w:sz="4" w:space="0" w:color="auto"/>
            </w:tcBorders>
          </w:tcPr>
          <w:p w14:paraId="366B7E85" w14:textId="77777777" w:rsidR="008E4981" w:rsidRDefault="008E4981">
            <w:pPr>
              <w:pStyle w:val="TAC"/>
              <w:overflowPunct w:val="0"/>
              <w:autoSpaceDE w:val="0"/>
              <w:autoSpaceDN w:val="0"/>
              <w:adjustRightInd w:val="0"/>
              <w:rPr>
                <w:ins w:id="2064" w:author="ZTE_Wubin" w:date="2022-11-26T10:5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4E18BFB" w14:textId="77777777" w:rsidR="008E4981" w:rsidRDefault="00000000">
            <w:pPr>
              <w:pStyle w:val="TAC"/>
              <w:overflowPunct w:val="0"/>
              <w:autoSpaceDE w:val="0"/>
              <w:autoSpaceDN w:val="0"/>
              <w:adjustRightInd w:val="0"/>
              <w:rPr>
                <w:ins w:id="2065" w:author="ZTE_Wubin" w:date="2022-11-26T10:50:00Z"/>
                <w:szCs w:val="18"/>
                <w:lang w:eastAsia="zh-CN"/>
              </w:rPr>
            </w:pPr>
            <w:ins w:id="2066" w:author="ZTE_Wubin" w:date="2022-11-26T10:48: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6BC409F4" w14:textId="77777777" w:rsidR="008E4981" w:rsidRDefault="00000000">
            <w:pPr>
              <w:pStyle w:val="TAC"/>
              <w:rPr>
                <w:ins w:id="2067" w:author="ZTE_Wubin" w:date="2022-11-26T10:50:00Z"/>
                <w:lang w:val="en-US" w:eastAsia="zh-CN" w:bidi="ar"/>
              </w:rPr>
            </w:pPr>
            <w:ins w:id="2068" w:author="ZTE_Wubin" w:date="2022-11-26T10:48:00Z">
              <w:r>
                <w:t>CA_n41(2A)_BCS4 and 5</w:t>
              </w:r>
            </w:ins>
          </w:p>
        </w:tc>
        <w:tc>
          <w:tcPr>
            <w:tcW w:w="1580" w:type="dxa"/>
            <w:tcBorders>
              <w:top w:val="single" w:sz="4" w:space="0" w:color="auto"/>
              <w:left w:val="single" w:sz="4" w:space="0" w:color="auto"/>
              <w:bottom w:val="nil"/>
              <w:right w:val="single" w:sz="4" w:space="0" w:color="auto"/>
            </w:tcBorders>
            <w:vAlign w:val="center"/>
          </w:tcPr>
          <w:p w14:paraId="5ABEB373" w14:textId="77777777" w:rsidR="008E4981" w:rsidRDefault="00000000">
            <w:pPr>
              <w:pStyle w:val="TAC"/>
              <w:overflowPunct w:val="0"/>
              <w:autoSpaceDE w:val="0"/>
              <w:autoSpaceDN w:val="0"/>
              <w:adjustRightInd w:val="0"/>
              <w:rPr>
                <w:ins w:id="2069" w:author="ZTE_Wubin" w:date="2022-11-26T10:50:00Z"/>
                <w:szCs w:val="18"/>
                <w:lang w:eastAsia="zh-CN"/>
              </w:rPr>
            </w:pPr>
            <w:ins w:id="2070" w:author="ZTE_Wubin" w:date="2022-11-26T10:48:00Z">
              <w:r>
                <w:rPr>
                  <w:rFonts w:cs="Arial"/>
                  <w:szCs w:val="18"/>
                </w:rPr>
                <w:t>4 and 5</w:t>
              </w:r>
            </w:ins>
          </w:p>
        </w:tc>
      </w:tr>
      <w:tr w:rsidR="008E4981" w14:paraId="1E7A6B6D" w14:textId="77777777">
        <w:trPr>
          <w:trHeight w:val="187"/>
          <w:jc w:val="center"/>
          <w:ins w:id="2071" w:author="ZTE_Wubin" w:date="2022-11-26T10:50:00Z"/>
        </w:trPr>
        <w:tc>
          <w:tcPr>
            <w:tcW w:w="1740" w:type="dxa"/>
            <w:tcBorders>
              <w:top w:val="nil"/>
              <w:left w:val="single" w:sz="4" w:space="0" w:color="auto"/>
              <w:bottom w:val="single" w:sz="4" w:space="0" w:color="auto"/>
              <w:right w:val="single" w:sz="4" w:space="0" w:color="auto"/>
            </w:tcBorders>
          </w:tcPr>
          <w:p w14:paraId="05730FA8" w14:textId="77777777" w:rsidR="008E4981" w:rsidRDefault="008E4981">
            <w:pPr>
              <w:pStyle w:val="TAC"/>
              <w:overflowPunct w:val="0"/>
              <w:autoSpaceDE w:val="0"/>
              <w:autoSpaceDN w:val="0"/>
              <w:adjustRightInd w:val="0"/>
              <w:rPr>
                <w:ins w:id="2072" w:author="ZTE_Wubin" w:date="2022-11-26T10:50:00Z"/>
                <w:szCs w:val="18"/>
              </w:rPr>
            </w:pPr>
          </w:p>
        </w:tc>
        <w:tc>
          <w:tcPr>
            <w:tcW w:w="1697" w:type="dxa"/>
            <w:tcBorders>
              <w:top w:val="nil"/>
              <w:left w:val="single" w:sz="4" w:space="0" w:color="auto"/>
              <w:bottom w:val="single" w:sz="4" w:space="0" w:color="auto"/>
              <w:right w:val="single" w:sz="4" w:space="0" w:color="auto"/>
            </w:tcBorders>
          </w:tcPr>
          <w:p w14:paraId="2A2C5BC0" w14:textId="77777777" w:rsidR="008E4981" w:rsidRDefault="008E4981">
            <w:pPr>
              <w:pStyle w:val="TAC"/>
              <w:overflowPunct w:val="0"/>
              <w:autoSpaceDE w:val="0"/>
              <w:autoSpaceDN w:val="0"/>
              <w:adjustRightInd w:val="0"/>
              <w:rPr>
                <w:ins w:id="2073" w:author="ZTE_Wubin" w:date="2022-11-26T10:50: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2C8A5AD" w14:textId="77777777" w:rsidR="008E4981" w:rsidRDefault="00000000">
            <w:pPr>
              <w:pStyle w:val="TAC"/>
              <w:overflowPunct w:val="0"/>
              <w:autoSpaceDE w:val="0"/>
              <w:autoSpaceDN w:val="0"/>
              <w:adjustRightInd w:val="0"/>
              <w:rPr>
                <w:ins w:id="2074" w:author="ZTE_Wubin" w:date="2022-11-26T10:50:00Z"/>
                <w:szCs w:val="18"/>
                <w:lang w:eastAsia="zh-CN"/>
              </w:rPr>
            </w:pPr>
            <w:ins w:id="2075" w:author="ZTE_Wubin" w:date="2022-11-26T10:48: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668897EA" w14:textId="77777777" w:rsidR="008E4981" w:rsidRDefault="00000000">
            <w:pPr>
              <w:pStyle w:val="TAC"/>
              <w:rPr>
                <w:ins w:id="2076" w:author="ZTE_Wubin" w:date="2022-11-26T10:50:00Z"/>
                <w:lang w:val="en-US" w:eastAsia="zh-CN" w:bidi="ar"/>
              </w:rPr>
            </w:pPr>
            <w:ins w:id="2077" w:author="ZTE_Wubin" w:date="2022-11-26T10:48:00Z">
              <w:r>
                <w:rPr>
                  <w:rFonts w:cs="Arial"/>
                  <w:szCs w:val="18"/>
                </w:rPr>
                <w:t>CA_n260G</w:t>
              </w:r>
            </w:ins>
          </w:p>
        </w:tc>
        <w:tc>
          <w:tcPr>
            <w:tcW w:w="1580" w:type="dxa"/>
            <w:tcBorders>
              <w:top w:val="nil"/>
              <w:left w:val="single" w:sz="4" w:space="0" w:color="auto"/>
              <w:bottom w:val="single" w:sz="4" w:space="0" w:color="auto"/>
              <w:right w:val="single" w:sz="4" w:space="0" w:color="auto"/>
            </w:tcBorders>
            <w:vAlign w:val="center"/>
          </w:tcPr>
          <w:p w14:paraId="2138E373" w14:textId="77777777" w:rsidR="008E4981" w:rsidRDefault="008E4981">
            <w:pPr>
              <w:pStyle w:val="TAC"/>
              <w:overflowPunct w:val="0"/>
              <w:autoSpaceDE w:val="0"/>
              <w:autoSpaceDN w:val="0"/>
              <w:adjustRightInd w:val="0"/>
              <w:rPr>
                <w:ins w:id="2078" w:author="ZTE_Wubin" w:date="2022-11-26T10:50:00Z"/>
                <w:szCs w:val="18"/>
                <w:lang w:eastAsia="zh-CN"/>
              </w:rPr>
            </w:pPr>
          </w:p>
        </w:tc>
      </w:tr>
      <w:tr w:rsidR="008E4981" w14:paraId="64423B94" w14:textId="77777777">
        <w:trPr>
          <w:trHeight w:val="187"/>
          <w:jc w:val="center"/>
        </w:trPr>
        <w:tc>
          <w:tcPr>
            <w:tcW w:w="1740" w:type="dxa"/>
            <w:tcBorders>
              <w:top w:val="single" w:sz="4" w:space="0" w:color="auto"/>
              <w:left w:val="single" w:sz="4" w:space="0" w:color="auto"/>
              <w:bottom w:val="nil"/>
              <w:right w:val="single" w:sz="4" w:space="0" w:color="auto"/>
            </w:tcBorders>
          </w:tcPr>
          <w:p w14:paraId="5977F45C" w14:textId="77777777" w:rsidR="008E4981" w:rsidRDefault="00000000">
            <w:pPr>
              <w:pStyle w:val="TAC"/>
              <w:overflowPunct w:val="0"/>
              <w:autoSpaceDE w:val="0"/>
              <w:autoSpaceDN w:val="0"/>
              <w:adjustRightInd w:val="0"/>
              <w:rPr>
                <w:szCs w:val="18"/>
              </w:rPr>
            </w:pPr>
            <w:r>
              <w:rPr>
                <w:rFonts w:cs="Arial"/>
                <w:szCs w:val="18"/>
              </w:rPr>
              <w:t>CA_n41(2A)-n260H</w:t>
            </w:r>
          </w:p>
        </w:tc>
        <w:tc>
          <w:tcPr>
            <w:tcW w:w="1697" w:type="dxa"/>
            <w:tcBorders>
              <w:top w:val="single" w:sz="4" w:space="0" w:color="auto"/>
              <w:left w:val="single" w:sz="4" w:space="0" w:color="auto"/>
              <w:bottom w:val="nil"/>
              <w:right w:val="single" w:sz="4" w:space="0" w:color="auto"/>
            </w:tcBorders>
          </w:tcPr>
          <w:p w14:paraId="69E65D5D" w14:textId="77777777" w:rsidR="008E4981" w:rsidRDefault="00000000">
            <w:pPr>
              <w:pStyle w:val="TAC"/>
              <w:overflowPunct w:val="0"/>
              <w:autoSpaceDE w:val="0"/>
              <w:autoSpaceDN w:val="0"/>
              <w:adjustRightInd w:val="0"/>
              <w:rPr>
                <w:ins w:id="2079" w:author="ZTE_Wubin" w:date="2022-11-26T10:48:00Z"/>
                <w:rFonts w:cs="Arial"/>
                <w:szCs w:val="18"/>
              </w:rPr>
            </w:pPr>
            <w:r>
              <w:rPr>
                <w:rFonts w:cs="Arial"/>
                <w:szCs w:val="18"/>
              </w:rPr>
              <w:t>CA_n41A-n260A</w:t>
            </w:r>
          </w:p>
          <w:p w14:paraId="4598A0DC" w14:textId="77777777" w:rsidR="008E4981" w:rsidRDefault="00000000">
            <w:pPr>
              <w:pStyle w:val="TAC"/>
              <w:overflowPunct w:val="0"/>
              <w:autoSpaceDE w:val="0"/>
              <w:autoSpaceDN w:val="0"/>
              <w:adjustRightInd w:val="0"/>
              <w:rPr>
                <w:szCs w:val="18"/>
              </w:rPr>
            </w:pPr>
            <w:ins w:id="2080" w:author="ZTE_Wubin" w:date="2022-11-26T10:49:00Z">
              <w:r>
                <w:rPr>
                  <w:rFonts w:cs="Arial"/>
                  <w:szCs w:val="18"/>
                </w:rPr>
                <w:t>CA_n41A-n260G</w:t>
              </w:r>
              <w:r>
                <w:rPr>
                  <w:rFonts w:cs="Arial"/>
                  <w:szCs w:val="18"/>
                </w:rPr>
                <w:br/>
                <w:t>CA_n41A-n260H</w:t>
              </w:r>
            </w:ins>
          </w:p>
        </w:tc>
        <w:tc>
          <w:tcPr>
            <w:tcW w:w="837" w:type="dxa"/>
            <w:tcBorders>
              <w:top w:val="single" w:sz="4" w:space="0" w:color="auto"/>
              <w:left w:val="single" w:sz="4" w:space="0" w:color="auto"/>
              <w:bottom w:val="single" w:sz="4" w:space="0" w:color="auto"/>
              <w:right w:val="single" w:sz="4" w:space="0" w:color="auto"/>
            </w:tcBorders>
          </w:tcPr>
          <w:p w14:paraId="0B5FFD3A"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7C8263B9" w14:textId="77777777" w:rsidR="008E4981" w:rsidRDefault="00000000">
            <w:pPr>
              <w:pStyle w:val="TAC"/>
              <w:rPr>
                <w:lang w:eastAsia="zh-CN"/>
              </w:rPr>
            </w:pPr>
            <w:r>
              <w:rPr>
                <w:lang w:val="en-US" w:eastAsia="zh-CN" w:bidi="ar"/>
              </w:rPr>
              <w:t>CA_n41(2A)</w:t>
            </w:r>
          </w:p>
        </w:tc>
        <w:tc>
          <w:tcPr>
            <w:tcW w:w="1580" w:type="dxa"/>
            <w:tcBorders>
              <w:top w:val="single" w:sz="4" w:space="0" w:color="auto"/>
              <w:left w:val="single" w:sz="4" w:space="0" w:color="auto"/>
              <w:bottom w:val="nil"/>
              <w:right w:val="single" w:sz="4" w:space="0" w:color="auto"/>
            </w:tcBorders>
          </w:tcPr>
          <w:p w14:paraId="31389F4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8AADDF0" w14:textId="77777777">
        <w:trPr>
          <w:trHeight w:val="187"/>
          <w:jc w:val="center"/>
        </w:trPr>
        <w:tc>
          <w:tcPr>
            <w:tcW w:w="1740" w:type="dxa"/>
            <w:tcBorders>
              <w:top w:val="nil"/>
              <w:left w:val="single" w:sz="4" w:space="0" w:color="auto"/>
              <w:bottom w:val="nil"/>
              <w:right w:val="single" w:sz="4" w:space="0" w:color="auto"/>
            </w:tcBorders>
          </w:tcPr>
          <w:p w14:paraId="5BF49B1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1EECAF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EE8C53"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6A8A375F" w14:textId="77777777" w:rsidR="008E4981" w:rsidRDefault="00000000">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37B34F1" w14:textId="77777777" w:rsidR="008E4981" w:rsidRDefault="008E4981">
            <w:pPr>
              <w:pStyle w:val="TAC"/>
              <w:overflowPunct w:val="0"/>
              <w:autoSpaceDE w:val="0"/>
              <w:autoSpaceDN w:val="0"/>
              <w:adjustRightInd w:val="0"/>
              <w:rPr>
                <w:szCs w:val="18"/>
                <w:lang w:eastAsia="zh-CN"/>
              </w:rPr>
            </w:pPr>
          </w:p>
        </w:tc>
      </w:tr>
      <w:tr w:rsidR="008E4981" w14:paraId="0A793A45" w14:textId="77777777">
        <w:trPr>
          <w:trHeight w:val="187"/>
          <w:jc w:val="center"/>
        </w:trPr>
        <w:tc>
          <w:tcPr>
            <w:tcW w:w="1740" w:type="dxa"/>
            <w:tcBorders>
              <w:top w:val="nil"/>
              <w:left w:val="single" w:sz="4" w:space="0" w:color="auto"/>
              <w:bottom w:val="nil"/>
              <w:right w:val="single" w:sz="4" w:space="0" w:color="auto"/>
            </w:tcBorders>
          </w:tcPr>
          <w:p w14:paraId="0E11189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0E9B2A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0784B72" w14:textId="77777777" w:rsidR="008E4981" w:rsidRDefault="00000000">
            <w:pPr>
              <w:pStyle w:val="TAC"/>
              <w:overflowPunct w:val="0"/>
              <w:autoSpaceDE w:val="0"/>
              <w:autoSpaceDN w:val="0"/>
              <w:adjustRightInd w:val="0"/>
              <w:rPr>
                <w:szCs w:val="18"/>
                <w:lang w:eastAsia="zh-CN"/>
              </w:rPr>
            </w:pPr>
            <w:ins w:id="2081" w:author="ZTE_Wubin" w:date="2022-11-26T10:48: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01F341E3" w14:textId="77777777" w:rsidR="008E4981" w:rsidRDefault="00000000">
            <w:pPr>
              <w:pStyle w:val="TAC"/>
              <w:rPr>
                <w:lang w:val="en-US" w:eastAsia="zh-CN" w:bidi="ar"/>
              </w:rPr>
            </w:pPr>
            <w:ins w:id="2082" w:author="ZTE_Wubin" w:date="2022-11-26T10:48:00Z">
              <w:r>
                <w:t>CA_n41(2A)_BCS4 and 5</w:t>
              </w:r>
            </w:ins>
          </w:p>
        </w:tc>
        <w:tc>
          <w:tcPr>
            <w:tcW w:w="1580" w:type="dxa"/>
            <w:tcBorders>
              <w:top w:val="single" w:sz="4" w:space="0" w:color="auto"/>
              <w:left w:val="single" w:sz="4" w:space="0" w:color="auto"/>
              <w:bottom w:val="nil"/>
              <w:right w:val="single" w:sz="4" w:space="0" w:color="auto"/>
            </w:tcBorders>
            <w:vAlign w:val="center"/>
          </w:tcPr>
          <w:p w14:paraId="6C336366" w14:textId="77777777" w:rsidR="008E4981" w:rsidRDefault="00000000">
            <w:pPr>
              <w:pStyle w:val="TAC"/>
              <w:overflowPunct w:val="0"/>
              <w:autoSpaceDE w:val="0"/>
              <w:autoSpaceDN w:val="0"/>
              <w:adjustRightInd w:val="0"/>
              <w:rPr>
                <w:szCs w:val="18"/>
                <w:lang w:eastAsia="zh-CN"/>
              </w:rPr>
            </w:pPr>
            <w:ins w:id="2083" w:author="ZTE_Wubin" w:date="2022-11-26T10:48:00Z">
              <w:r>
                <w:rPr>
                  <w:rFonts w:cs="Arial"/>
                  <w:szCs w:val="18"/>
                </w:rPr>
                <w:t>4 and 5</w:t>
              </w:r>
            </w:ins>
          </w:p>
        </w:tc>
      </w:tr>
      <w:tr w:rsidR="008E4981" w14:paraId="0C501E9D" w14:textId="77777777">
        <w:trPr>
          <w:trHeight w:val="187"/>
          <w:jc w:val="center"/>
        </w:trPr>
        <w:tc>
          <w:tcPr>
            <w:tcW w:w="1740" w:type="dxa"/>
            <w:tcBorders>
              <w:top w:val="nil"/>
              <w:left w:val="single" w:sz="4" w:space="0" w:color="auto"/>
              <w:bottom w:val="single" w:sz="4" w:space="0" w:color="auto"/>
              <w:right w:val="single" w:sz="4" w:space="0" w:color="auto"/>
            </w:tcBorders>
          </w:tcPr>
          <w:p w14:paraId="67BD16F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281BB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BCF91B" w14:textId="77777777" w:rsidR="008E4981" w:rsidRDefault="00000000">
            <w:pPr>
              <w:pStyle w:val="TAC"/>
              <w:overflowPunct w:val="0"/>
              <w:autoSpaceDE w:val="0"/>
              <w:autoSpaceDN w:val="0"/>
              <w:adjustRightInd w:val="0"/>
              <w:rPr>
                <w:szCs w:val="18"/>
                <w:lang w:eastAsia="zh-CN"/>
              </w:rPr>
            </w:pPr>
            <w:ins w:id="2084" w:author="ZTE_Wubin" w:date="2022-11-26T10:48: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31AD3350" w14:textId="77777777" w:rsidR="008E4981" w:rsidRDefault="00000000">
            <w:pPr>
              <w:pStyle w:val="TAC"/>
              <w:rPr>
                <w:rFonts w:eastAsia="SimSun"/>
                <w:lang w:val="en-US" w:eastAsia="zh-CN" w:bidi="ar"/>
              </w:rPr>
            </w:pPr>
            <w:ins w:id="2085" w:author="ZTE_Wubin" w:date="2022-11-26T10:48:00Z">
              <w:r>
                <w:rPr>
                  <w:rFonts w:cs="Arial"/>
                  <w:szCs w:val="18"/>
                </w:rPr>
                <w:t>CA_n260</w:t>
              </w:r>
            </w:ins>
            <w:ins w:id="2086" w:author="ZTE_Wubin" w:date="2022-11-26T10:50:00Z">
              <w:r>
                <w:rPr>
                  <w:rFonts w:eastAsia="SimSun" w:cs="Arial" w:hint="eastAsia"/>
                  <w:szCs w:val="18"/>
                  <w:lang w:val="en-US" w:eastAsia="zh-CN"/>
                </w:rPr>
                <w:t>H</w:t>
              </w:r>
            </w:ins>
          </w:p>
        </w:tc>
        <w:tc>
          <w:tcPr>
            <w:tcW w:w="1580" w:type="dxa"/>
            <w:tcBorders>
              <w:top w:val="nil"/>
              <w:left w:val="single" w:sz="4" w:space="0" w:color="auto"/>
              <w:bottom w:val="single" w:sz="4" w:space="0" w:color="auto"/>
              <w:right w:val="single" w:sz="4" w:space="0" w:color="auto"/>
            </w:tcBorders>
            <w:vAlign w:val="center"/>
          </w:tcPr>
          <w:p w14:paraId="5C9647DF" w14:textId="77777777" w:rsidR="008E4981" w:rsidRDefault="008E4981">
            <w:pPr>
              <w:pStyle w:val="TAC"/>
              <w:overflowPunct w:val="0"/>
              <w:autoSpaceDE w:val="0"/>
              <w:autoSpaceDN w:val="0"/>
              <w:adjustRightInd w:val="0"/>
              <w:rPr>
                <w:szCs w:val="18"/>
                <w:lang w:eastAsia="zh-CN"/>
              </w:rPr>
            </w:pPr>
          </w:p>
        </w:tc>
      </w:tr>
      <w:tr w:rsidR="008E4981" w14:paraId="154454AA" w14:textId="77777777">
        <w:trPr>
          <w:trHeight w:val="187"/>
          <w:jc w:val="center"/>
        </w:trPr>
        <w:tc>
          <w:tcPr>
            <w:tcW w:w="1740" w:type="dxa"/>
            <w:tcBorders>
              <w:top w:val="single" w:sz="4" w:space="0" w:color="auto"/>
              <w:left w:val="single" w:sz="4" w:space="0" w:color="auto"/>
              <w:bottom w:val="nil"/>
              <w:right w:val="single" w:sz="4" w:space="0" w:color="auto"/>
            </w:tcBorders>
          </w:tcPr>
          <w:p w14:paraId="78B33663" w14:textId="77777777" w:rsidR="008E4981" w:rsidRDefault="00000000">
            <w:pPr>
              <w:pStyle w:val="TAC"/>
              <w:overflowPunct w:val="0"/>
              <w:autoSpaceDE w:val="0"/>
              <w:autoSpaceDN w:val="0"/>
              <w:adjustRightInd w:val="0"/>
              <w:rPr>
                <w:szCs w:val="18"/>
              </w:rPr>
            </w:pPr>
            <w:r>
              <w:rPr>
                <w:rFonts w:cs="Arial"/>
                <w:szCs w:val="18"/>
              </w:rPr>
              <w:t>CA_n41(2A)-n260I</w:t>
            </w:r>
          </w:p>
        </w:tc>
        <w:tc>
          <w:tcPr>
            <w:tcW w:w="1697" w:type="dxa"/>
            <w:tcBorders>
              <w:top w:val="single" w:sz="4" w:space="0" w:color="auto"/>
              <w:left w:val="single" w:sz="4" w:space="0" w:color="auto"/>
              <w:bottom w:val="nil"/>
              <w:right w:val="single" w:sz="4" w:space="0" w:color="auto"/>
            </w:tcBorders>
          </w:tcPr>
          <w:p w14:paraId="0E3A6D80" w14:textId="77777777" w:rsidR="008E4981" w:rsidRDefault="00000000">
            <w:pPr>
              <w:pStyle w:val="TAC"/>
              <w:overflowPunct w:val="0"/>
              <w:autoSpaceDE w:val="0"/>
              <w:autoSpaceDN w:val="0"/>
              <w:adjustRightInd w:val="0"/>
              <w:rPr>
                <w:rFonts w:cs="Arial"/>
                <w:szCs w:val="18"/>
              </w:rPr>
            </w:pPr>
            <w:r>
              <w:rPr>
                <w:rFonts w:cs="Arial"/>
                <w:szCs w:val="18"/>
              </w:rPr>
              <w:t>CA_n41A-n260A</w:t>
            </w:r>
          </w:p>
          <w:p w14:paraId="728792F3" w14:textId="77777777" w:rsidR="008E4981" w:rsidRDefault="00000000">
            <w:pPr>
              <w:pStyle w:val="TAC"/>
              <w:overflowPunct w:val="0"/>
              <w:autoSpaceDE w:val="0"/>
              <w:autoSpaceDN w:val="0"/>
              <w:adjustRightInd w:val="0"/>
              <w:rPr>
                <w:rFonts w:cs="Arial"/>
                <w:szCs w:val="18"/>
                <w:lang w:val="en-US" w:eastAsia="zh-CN"/>
              </w:rPr>
            </w:pPr>
            <w:ins w:id="2087" w:author="ZTE_Wubin" w:date="2022-11-26T10:51:00Z">
              <w:r>
                <w:rPr>
                  <w:rFonts w:cs="Arial"/>
                  <w:szCs w:val="18"/>
                </w:rPr>
                <w:t>CA_n41A-n260G</w:t>
              </w:r>
              <w:r>
                <w:rPr>
                  <w:rFonts w:cs="Arial"/>
                  <w:szCs w:val="18"/>
                </w:rPr>
                <w:br/>
                <w:t>CA_n41A-n260H</w:t>
              </w:r>
              <w:r>
                <w:rPr>
                  <w:rFonts w:cs="Arial"/>
                  <w:szCs w:val="18"/>
                </w:rPr>
                <w:br/>
                <w:t>CA_n41A-n260I</w:t>
              </w:r>
            </w:ins>
          </w:p>
        </w:tc>
        <w:tc>
          <w:tcPr>
            <w:tcW w:w="837" w:type="dxa"/>
            <w:tcBorders>
              <w:top w:val="single" w:sz="4" w:space="0" w:color="auto"/>
              <w:left w:val="single" w:sz="4" w:space="0" w:color="auto"/>
              <w:bottom w:val="single" w:sz="4" w:space="0" w:color="auto"/>
              <w:right w:val="single" w:sz="4" w:space="0" w:color="auto"/>
            </w:tcBorders>
          </w:tcPr>
          <w:p w14:paraId="561D711B"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2890A53" w14:textId="77777777" w:rsidR="008E4981" w:rsidRDefault="00000000">
            <w:pPr>
              <w:pStyle w:val="TAC"/>
              <w:rPr>
                <w:lang w:eastAsia="zh-CN"/>
              </w:rPr>
            </w:pPr>
            <w:r>
              <w:rPr>
                <w:lang w:val="en-US" w:eastAsia="zh-CN" w:bidi="ar"/>
              </w:rPr>
              <w:t>CA_n41(2A)</w:t>
            </w:r>
          </w:p>
        </w:tc>
        <w:tc>
          <w:tcPr>
            <w:tcW w:w="1580" w:type="dxa"/>
            <w:tcBorders>
              <w:top w:val="single" w:sz="4" w:space="0" w:color="auto"/>
              <w:left w:val="single" w:sz="4" w:space="0" w:color="auto"/>
              <w:bottom w:val="nil"/>
              <w:right w:val="single" w:sz="4" w:space="0" w:color="auto"/>
            </w:tcBorders>
          </w:tcPr>
          <w:p w14:paraId="1E5DF31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CDEB0E6" w14:textId="77777777">
        <w:trPr>
          <w:trHeight w:val="187"/>
          <w:jc w:val="center"/>
        </w:trPr>
        <w:tc>
          <w:tcPr>
            <w:tcW w:w="1740" w:type="dxa"/>
            <w:tcBorders>
              <w:top w:val="nil"/>
              <w:left w:val="single" w:sz="4" w:space="0" w:color="auto"/>
              <w:bottom w:val="nil"/>
              <w:right w:val="single" w:sz="4" w:space="0" w:color="auto"/>
            </w:tcBorders>
          </w:tcPr>
          <w:p w14:paraId="7970A8EA"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20D0AD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651731"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3637AB36" w14:textId="77777777" w:rsidR="008E4981" w:rsidRDefault="00000000">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0B00C90" w14:textId="77777777" w:rsidR="008E4981" w:rsidRDefault="008E4981">
            <w:pPr>
              <w:pStyle w:val="TAC"/>
              <w:overflowPunct w:val="0"/>
              <w:autoSpaceDE w:val="0"/>
              <w:autoSpaceDN w:val="0"/>
              <w:adjustRightInd w:val="0"/>
              <w:rPr>
                <w:szCs w:val="18"/>
                <w:lang w:eastAsia="zh-CN"/>
              </w:rPr>
            </w:pPr>
          </w:p>
        </w:tc>
      </w:tr>
      <w:tr w:rsidR="008E4981" w14:paraId="45CC41BE" w14:textId="77777777">
        <w:trPr>
          <w:trHeight w:val="187"/>
          <w:jc w:val="center"/>
        </w:trPr>
        <w:tc>
          <w:tcPr>
            <w:tcW w:w="1740" w:type="dxa"/>
            <w:tcBorders>
              <w:top w:val="nil"/>
              <w:left w:val="single" w:sz="4" w:space="0" w:color="auto"/>
              <w:bottom w:val="nil"/>
              <w:right w:val="single" w:sz="4" w:space="0" w:color="auto"/>
            </w:tcBorders>
          </w:tcPr>
          <w:p w14:paraId="1635576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767AB5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F251207" w14:textId="77777777" w:rsidR="008E4981" w:rsidRDefault="00000000">
            <w:pPr>
              <w:pStyle w:val="TAC"/>
              <w:overflowPunct w:val="0"/>
              <w:autoSpaceDE w:val="0"/>
              <w:autoSpaceDN w:val="0"/>
              <w:adjustRightInd w:val="0"/>
              <w:rPr>
                <w:szCs w:val="18"/>
                <w:lang w:eastAsia="zh-CN"/>
              </w:rPr>
            </w:pPr>
            <w:ins w:id="2088" w:author="ZTE_Wubin" w:date="2022-11-26T10:52: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4C318630" w14:textId="77777777" w:rsidR="008E4981" w:rsidRDefault="00000000">
            <w:pPr>
              <w:pStyle w:val="TAC"/>
              <w:rPr>
                <w:lang w:val="en-US" w:eastAsia="zh-CN" w:bidi="ar"/>
              </w:rPr>
            </w:pPr>
            <w:ins w:id="2089" w:author="ZTE_Wubin" w:date="2022-11-26T10:52:00Z">
              <w:r>
                <w:t>CA_n41(2A)_BCS4 and 5</w:t>
              </w:r>
            </w:ins>
          </w:p>
        </w:tc>
        <w:tc>
          <w:tcPr>
            <w:tcW w:w="1580" w:type="dxa"/>
            <w:tcBorders>
              <w:top w:val="single" w:sz="4" w:space="0" w:color="auto"/>
              <w:left w:val="single" w:sz="4" w:space="0" w:color="auto"/>
              <w:bottom w:val="nil"/>
              <w:right w:val="single" w:sz="4" w:space="0" w:color="auto"/>
            </w:tcBorders>
            <w:vAlign w:val="center"/>
          </w:tcPr>
          <w:p w14:paraId="22F5ABCB" w14:textId="77777777" w:rsidR="008E4981" w:rsidRDefault="00000000">
            <w:pPr>
              <w:pStyle w:val="TAC"/>
              <w:overflowPunct w:val="0"/>
              <w:autoSpaceDE w:val="0"/>
              <w:autoSpaceDN w:val="0"/>
              <w:adjustRightInd w:val="0"/>
              <w:rPr>
                <w:szCs w:val="18"/>
                <w:lang w:eastAsia="zh-CN"/>
              </w:rPr>
            </w:pPr>
            <w:ins w:id="2090" w:author="ZTE_Wubin" w:date="2022-11-26T10:52:00Z">
              <w:r>
                <w:rPr>
                  <w:rFonts w:cs="Arial"/>
                  <w:szCs w:val="18"/>
                </w:rPr>
                <w:t>4 and 5</w:t>
              </w:r>
            </w:ins>
          </w:p>
        </w:tc>
      </w:tr>
      <w:tr w:rsidR="008E4981" w14:paraId="47BFB312" w14:textId="77777777">
        <w:trPr>
          <w:trHeight w:val="187"/>
          <w:jc w:val="center"/>
        </w:trPr>
        <w:tc>
          <w:tcPr>
            <w:tcW w:w="1740" w:type="dxa"/>
            <w:tcBorders>
              <w:top w:val="nil"/>
              <w:left w:val="single" w:sz="4" w:space="0" w:color="auto"/>
              <w:bottom w:val="single" w:sz="4" w:space="0" w:color="auto"/>
              <w:right w:val="single" w:sz="4" w:space="0" w:color="auto"/>
            </w:tcBorders>
          </w:tcPr>
          <w:p w14:paraId="4802FC4D"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95ED7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3C4B43E" w14:textId="77777777" w:rsidR="008E4981" w:rsidRDefault="00000000">
            <w:pPr>
              <w:pStyle w:val="TAC"/>
              <w:overflowPunct w:val="0"/>
              <w:autoSpaceDE w:val="0"/>
              <w:autoSpaceDN w:val="0"/>
              <w:adjustRightInd w:val="0"/>
              <w:rPr>
                <w:szCs w:val="18"/>
                <w:lang w:eastAsia="zh-CN"/>
              </w:rPr>
            </w:pPr>
            <w:ins w:id="2091" w:author="ZTE_Wubin" w:date="2022-11-26T10:52: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3C439494" w14:textId="77777777" w:rsidR="008E4981" w:rsidRDefault="00000000">
            <w:pPr>
              <w:pStyle w:val="TAC"/>
              <w:rPr>
                <w:lang w:val="en-US" w:eastAsia="zh-CN" w:bidi="ar"/>
              </w:rPr>
            </w:pPr>
            <w:ins w:id="2092" w:author="ZTE_Wubin" w:date="2022-11-26T10:52:00Z">
              <w:r>
                <w:rPr>
                  <w:rFonts w:cs="Arial"/>
                  <w:szCs w:val="18"/>
                </w:rPr>
                <w:t>CA_n260I</w:t>
              </w:r>
            </w:ins>
          </w:p>
        </w:tc>
        <w:tc>
          <w:tcPr>
            <w:tcW w:w="1580" w:type="dxa"/>
            <w:tcBorders>
              <w:top w:val="nil"/>
              <w:left w:val="single" w:sz="4" w:space="0" w:color="auto"/>
              <w:bottom w:val="single" w:sz="4" w:space="0" w:color="auto"/>
              <w:right w:val="single" w:sz="4" w:space="0" w:color="auto"/>
            </w:tcBorders>
            <w:vAlign w:val="center"/>
          </w:tcPr>
          <w:p w14:paraId="07A7B461" w14:textId="77777777" w:rsidR="008E4981" w:rsidRDefault="008E4981">
            <w:pPr>
              <w:pStyle w:val="TAC"/>
              <w:overflowPunct w:val="0"/>
              <w:autoSpaceDE w:val="0"/>
              <w:autoSpaceDN w:val="0"/>
              <w:adjustRightInd w:val="0"/>
              <w:rPr>
                <w:szCs w:val="18"/>
                <w:lang w:eastAsia="zh-CN"/>
              </w:rPr>
            </w:pPr>
          </w:p>
        </w:tc>
      </w:tr>
      <w:tr w:rsidR="008E4981" w14:paraId="5FC15394" w14:textId="77777777">
        <w:trPr>
          <w:trHeight w:val="187"/>
          <w:jc w:val="center"/>
        </w:trPr>
        <w:tc>
          <w:tcPr>
            <w:tcW w:w="1740" w:type="dxa"/>
            <w:tcBorders>
              <w:top w:val="single" w:sz="4" w:space="0" w:color="auto"/>
              <w:left w:val="single" w:sz="4" w:space="0" w:color="auto"/>
              <w:bottom w:val="nil"/>
              <w:right w:val="single" w:sz="4" w:space="0" w:color="auto"/>
            </w:tcBorders>
          </w:tcPr>
          <w:p w14:paraId="20459E78" w14:textId="77777777" w:rsidR="008E4981" w:rsidRDefault="00000000">
            <w:pPr>
              <w:pStyle w:val="TAC"/>
              <w:overflowPunct w:val="0"/>
              <w:autoSpaceDE w:val="0"/>
              <w:autoSpaceDN w:val="0"/>
              <w:adjustRightInd w:val="0"/>
              <w:rPr>
                <w:szCs w:val="18"/>
              </w:rPr>
            </w:pPr>
            <w:r>
              <w:rPr>
                <w:rFonts w:cs="Arial"/>
                <w:szCs w:val="18"/>
              </w:rPr>
              <w:t>CA_n41(2A)-n260J</w:t>
            </w:r>
          </w:p>
        </w:tc>
        <w:tc>
          <w:tcPr>
            <w:tcW w:w="1697" w:type="dxa"/>
            <w:tcBorders>
              <w:top w:val="single" w:sz="4" w:space="0" w:color="auto"/>
              <w:left w:val="single" w:sz="4" w:space="0" w:color="auto"/>
              <w:bottom w:val="nil"/>
              <w:right w:val="single" w:sz="4" w:space="0" w:color="auto"/>
            </w:tcBorders>
          </w:tcPr>
          <w:p w14:paraId="29DD2EC6" w14:textId="77777777" w:rsidR="008E4981" w:rsidRDefault="00000000">
            <w:pPr>
              <w:pStyle w:val="TAC"/>
              <w:overflowPunct w:val="0"/>
              <w:autoSpaceDE w:val="0"/>
              <w:autoSpaceDN w:val="0"/>
              <w:adjustRightInd w:val="0"/>
              <w:rPr>
                <w:ins w:id="2093" w:author="ZTE_Wubin" w:date="2022-11-26T10:52:00Z"/>
                <w:rFonts w:cs="Arial"/>
                <w:szCs w:val="18"/>
              </w:rPr>
            </w:pPr>
            <w:r>
              <w:rPr>
                <w:rFonts w:cs="Arial"/>
                <w:szCs w:val="18"/>
              </w:rPr>
              <w:t>CA_n41A-n260A</w:t>
            </w:r>
          </w:p>
          <w:p w14:paraId="255818DB" w14:textId="77777777" w:rsidR="008E4981" w:rsidRDefault="00000000">
            <w:pPr>
              <w:spacing w:after="0"/>
              <w:jc w:val="center"/>
              <w:rPr>
                <w:rFonts w:cs="Arial"/>
                <w:szCs w:val="18"/>
              </w:rPr>
            </w:pPr>
            <w:ins w:id="2094" w:author="ZTE_Wubin" w:date="2022-11-26T10:52:00Z">
              <w:r>
                <w:rPr>
                  <w:rFonts w:ascii="Arial" w:hAnsi="Arial" w:cs="Arial"/>
                  <w:sz w:val="18"/>
                  <w:szCs w:val="18"/>
                </w:rPr>
                <w:t>CA_n41A-n260G</w:t>
              </w:r>
              <w:r>
                <w:rPr>
                  <w:rFonts w:ascii="Arial" w:hAnsi="Arial" w:cs="Arial"/>
                  <w:sz w:val="18"/>
                  <w:szCs w:val="18"/>
                </w:rPr>
                <w:br/>
                <w:t>CA_n41A-n260H</w:t>
              </w:r>
              <w:r>
                <w:rPr>
                  <w:rFonts w:ascii="Arial" w:hAnsi="Arial" w:cs="Arial"/>
                  <w:sz w:val="18"/>
                  <w:szCs w:val="18"/>
                </w:rPr>
                <w:br/>
                <w:t>CA_n41A-n260I</w:t>
              </w:r>
              <w:r>
                <w:rPr>
                  <w:rFonts w:ascii="Arial" w:hAnsi="Arial" w:cs="Arial"/>
                  <w:sz w:val="18"/>
                  <w:szCs w:val="18"/>
                </w:rPr>
                <w:br/>
                <w:t>CA_n41A-n260J</w:t>
              </w:r>
            </w:ins>
          </w:p>
        </w:tc>
        <w:tc>
          <w:tcPr>
            <w:tcW w:w="837" w:type="dxa"/>
            <w:tcBorders>
              <w:top w:val="single" w:sz="4" w:space="0" w:color="auto"/>
              <w:left w:val="single" w:sz="4" w:space="0" w:color="auto"/>
              <w:bottom w:val="single" w:sz="4" w:space="0" w:color="auto"/>
              <w:right w:val="single" w:sz="4" w:space="0" w:color="auto"/>
            </w:tcBorders>
          </w:tcPr>
          <w:p w14:paraId="3FBE4281"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10A2A81" w14:textId="77777777" w:rsidR="008E4981" w:rsidRDefault="00000000">
            <w:pPr>
              <w:pStyle w:val="TAC"/>
              <w:rPr>
                <w:lang w:eastAsia="zh-CN"/>
              </w:rPr>
            </w:pPr>
            <w:r>
              <w:rPr>
                <w:lang w:val="en-US" w:eastAsia="zh-CN" w:bidi="ar"/>
              </w:rPr>
              <w:t>CA_n41(2A)</w:t>
            </w:r>
          </w:p>
        </w:tc>
        <w:tc>
          <w:tcPr>
            <w:tcW w:w="1580" w:type="dxa"/>
            <w:tcBorders>
              <w:top w:val="single" w:sz="4" w:space="0" w:color="auto"/>
              <w:left w:val="single" w:sz="4" w:space="0" w:color="auto"/>
              <w:bottom w:val="nil"/>
              <w:right w:val="single" w:sz="4" w:space="0" w:color="auto"/>
            </w:tcBorders>
          </w:tcPr>
          <w:p w14:paraId="7E0D4FF5"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AB2177D" w14:textId="77777777">
        <w:trPr>
          <w:trHeight w:val="187"/>
          <w:jc w:val="center"/>
        </w:trPr>
        <w:tc>
          <w:tcPr>
            <w:tcW w:w="1740" w:type="dxa"/>
            <w:tcBorders>
              <w:top w:val="nil"/>
              <w:left w:val="single" w:sz="4" w:space="0" w:color="auto"/>
              <w:bottom w:val="nil"/>
              <w:right w:val="single" w:sz="4" w:space="0" w:color="auto"/>
            </w:tcBorders>
          </w:tcPr>
          <w:p w14:paraId="16B0379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151B27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383674"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258DD4F6" w14:textId="77777777" w:rsidR="008E4981" w:rsidRDefault="00000000">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D2FB7FC" w14:textId="77777777" w:rsidR="008E4981" w:rsidRDefault="008E4981">
            <w:pPr>
              <w:pStyle w:val="TAC"/>
              <w:overflowPunct w:val="0"/>
              <w:autoSpaceDE w:val="0"/>
              <w:autoSpaceDN w:val="0"/>
              <w:adjustRightInd w:val="0"/>
              <w:rPr>
                <w:szCs w:val="18"/>
                <w:lang w:eastAsia="zh-CN"/>
              </w:rPr>
            </w:pPr>
          </w:p>
        </w:tc>
      </w:tr>
      <w:tr w:rsidR="008E4981" w14:paraId="657DD80F" w14:textId="77777777">
        <w:trPr>
          <w:trHeight w:val="187"/>
          <w:jc w:val="center"/>
        </w:trPr>
        <w:tc>
          <w:tcPr>
            <w:tcW w:w="1740" w:type="dxa"/>
            <w:tcBorders>
              <w:top w:val="nil"/>
              <w:left w:val="single" w:sz="4" w:space="0" w:color="auto"/>
              <w:bottom w:val="nil"/>
              <w:right w:val="single" w:sz="4" w:space="0" w:color="auto"/>
            </w:tcBorders>
          </w:tcPr>
          <w:p w14:paraId="5D3BE130"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D3AD2E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4BA4B1A" w14:textId="77777777" w:rsidR="008E4981" w:rsidRDefault="00000000">
            <w:pPr>
              <w:pStyle w:val="TAC"/>
              <w:overflowPunct w:val="0"/>
              <w:autoSpaceDE w:val="0"/>
              <w:autoSpaceDN w:val="0"/>
              <w:adjustRightInd w:val="0"/>
              <w:rPr>
                <w:szCs w:val="18"/>
                <w:lang w:eastAsia="zh-CN"/>
              </w:rPr>
            </w:pPr>
            <w:ins w:id="2095" w:author="ZTE_Wubin" w:date="2022-11-26T10:53: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69DFF418" w14:textId="77777777" w:rsidR="008E4981" w:rsidRDefault="00000000">
            <w:pPr>
              <w:pStyle w:val="TAC"/>
              <w:rPr>
                <w:lang w:val="en-US" w:eastAsia="zh-CN" w:bidi="ar"/>
              </w:rPr>
            </w:pPr>
            <w:ins w:id="2096" w:author="ZTE_Wubin" w:date="2022-11-26T10:53:00Z">
              <w:r>
                <w:t>CA_n41(2A)_BCS4 and 5</w:t>
              </w:r>
            </w:ins>
          </w:p>
        </w:tc>
        <w:tc>
          <w:tcPr>
            <w:tcW w:w="1580" w:type="dxa"/>
            <w:tcBorders>
              <w:top w:val="single" w:sz="4" w:space="0" w:color="auto"/>
              <w:left w:val="single" w:sz="4" w:space="0" w:color="auto"/>
              <w:bottom w:val="nil"/>
              <w:right w:val="single" w:sz="4" w:space="0" w:color="auto"/>
            </w:tcBorders>
            <w:vAlign w:val="center"/>
          </w:tcPr>
          <w:p w14:paraId="4FA419C7" w14:textId="77777777" w:rsidR="008E4981" w:rsidRDefault="00000000">
            <w:pPr>
              <w:pStyle w:val="TAC"/>
              <w:overflowPunct w:val="0"/>
              <w:autoSpaceDE w:val="0"/>
              <w:autoSpaceDN w:val="0"/>
              <w:adjustRightInd w:val="0"/>
              <w:rPr>
                <w:szCs w:val="18"/>
                <w:lang w:eastAsia="zh-CN"/>
              </w:rPr>
            </w:pPr>
            <w:ins w:id="2097" w:author="ZTE_Wubin" w:date="2022-11-26T10:53:00Z">
              <w:r>
                <w:rPr>
                  <w:rFonts w:cs="Arial"/>
                  <w:szCs w:val="18"/>
                </w:rPr>
                <w:t>4 and 5</w:t>
              </w:r>
            </w:ins>
          </w:p>
        </w:tc>
      </w:tr>
      <w:tr w:rsidR="008E4981" w14:paraId="2C0B079D" w14:textId="77777777">
        <w:trPr>
          <w:trHeight w:val="187"/>
          <w:jc w:val="center"/>
        </w:trPr>
        <w:tc>
          <w:tcPr>
            <w:tcW w:w="1740" w:type="dxa"/>
            <w:tcBorders>
              <w:top w:val="nil"/>
              <w:left w:val="single" w:sz="4" w:space="0" w:color="auto"/>
              <w:bottom w:val="single" w:sz="4" w:space="0" w:color="auto"/>
              <w:right w:val="single" w:sz="4" w:space="0" w:color="auto"/>
            </w:tcBorders>
          </w:tcPr>
          <w:p w14:paraId="27D69F7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AFDD1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8C26F4F" w14:textId="77777777" w:rsidR="008E4981" w:rsidRDefault="00000000">
            <w:pPr>
              <w:pStyle w:val="TAC"/>
              <w:overflowPunct w:val="0"/>
              <w:autoSpaceDE w:val="0"/>
              <w:autoSpaceDN w:val="0"/>
              <w:adjustRightInd w:val="0"/>
              <w:rPr>
                <w:szCs w:val="18"/>
                <w:lang w:eastAsia="zh-CN"/>
              </w:rPr>
            </w:pPr>
            <w:ins w:id="2098" w:author="ZTE_Wubin" w:date="2022-11-26T10:53: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66351884" w14:textId="77777777" w:rsidR="008E4981" w:rsidRDefault="00000000">
            <w:pPr>
              <w:pStyle w:val="TAC"/>
              <w:rPr>
                <w:lang w:val="en-US" w:eastAsia="zh-CN" w:bidi="ar"/>
              </w:rPr>
            </w:pPr>
            <w:ins w:id="2099" w:author="ZTE_Wubin" w:date="2022-11-26T10:53:00Z">
              <w:r>
                <w:rPr>
                  <w:rFonts w:cs="Arial"/>
                  <w:szCs w:val="18"/>
                </w:rPr>
                <w:t>CA_n260J</w:t>
              </w:r>
            </w:ins>
          </w:p>
        </w:tc>
        <w:tc>
          <w:tcPr>
            <w:tcW w:w="1580" w:type="dxa"/>
            <w:tcBorders>
              <w:top w:val="nil"/>
              <w:left w:val="single" w:sz="4" w:space="0" w:color="auto"/>
              <w:bottom w:val="single" w:sz="4" w:space="0" w:color="auto"/>
              <w:right w:val="single" w:sz="4" w:space="0" w:color="auto"/>
            </w:tcBorders>
            <w:vAlign w:val="center"/>
          </w:tcPr>
          <w:p w14:paraId="1DFA7299" w14:textId="77777777" w:rsidR="008E4981" w:rsidRDefault="008E4981">
            <w:pPr>
              <w:pStyle w:val="TAC"/>
              <w:overflowPunct w:val="0"/>
              <w:autoSpaceDE w:val="0"/>
              <w:autoSpaceDN w:val="0"/>
              <w:adjustRightInd w:val="0"/>
              <w:rPr>
                <w:szCs w:val="18"/>
                <w:lang w:eastAsia="zh-CN"/>
              </w:rPr>
            </w:pPr>
          </w:p>
        </w:tc>
      </w:tr>
      <w:tr w:rsidR="008E4981" w14:paraId="50F0A42C" w14:textId="77777777">
        <w:trPr>
          <w:trHeight w:val="187"/>
          <w:jc w:val="center"/>
        </w:trPr>
        <w:tc>
          <w:tcPr>
            <w:tcW w:w="1740" w:type="dxa"/>
            <w:tcBorders>
              <w:top w:val="single" w:sz="4" w:space="0" w:color="auto"/>
              <w:left w:val="single" w:sz="4" w:space="0" w:color="auto"/>
              <w:bottom w:val="nil"/>
              <w:right w:val="single" w:sz="4" w:space="0" w:color="auto"/>
            </w:tcBorders>
          </w:tcPr>
          <w:p w14:paraId="3E2FD612" w14:textId="77777777" w:rsidR="008E4981" w:rsidRDefault="00000000">
            <w:pPr>
              <w:pStyle w:val="TAC"/>
              <w:overflowPunct w:val="0"/>
              <w:autoSpaceDE w:val="0"/>
              <w:autoSpaceDN w:val="0"/>
              <w:adjustRightInd w:val="0"/>
              <w:rPr>
                <w:szCs w:val="18"/>
              </w:rPr>
            </w:pPr>
            <w:r>
              <w:rPr>
                <w:rFonts w:cs="Arial"/>
                <w:szCs w:val="18"/>
              </w:rPr>
              <w:t>CA_n41(2A)-n260K</w:t>
            </w:r>
          </w:p>
        </w:tc>
        <w:tc>
          <w:tcPr>
            <w:tcW w:w="1697" w:type="dxa"/>
            <w:tcBorders>
              <w:top w:val="single" w:sz="4" w:space="0" w:color="auto"/>
              <w:left w:val="single" w:sz="4" w:space="0" w:color="auto"/>
              <w:bottom w:val="nil"/>
              <w:right w:val="single" w:sz="4" w:space="0" w:color="auto"/>
            </w:tcBorders>
          </w:tcPr>
          <w:p w14:paraId="4C3447AE" w14:textId="77777777" w:rsidR="008E4981" w:rsidRDefault="00000000">
            <w:pPr>
              <w:pStyle w:val="TAC"/>
              <w:overflowPunct w:val="0"/>
              <w:autoSpaceDE w:val="0"/>
              <w:autoSpaceDN w:val="0"/>
              <w:adjustRightInd w:val="0"/>
              <w:rPr>
                <w:ins w:id="2100" w:author="ZTE_Wubin" w:date="2022-11-26T10:53:00Z"/>
                <w:rFonts w:cs="Arial"/>
                <w:szCs w:val="18"/>
              </w:rPr>
            </w:pPr>
            <w:r>
              <w:rPr>
                <w:rFonts w:cs="Arial"/>
                <w:szCs w:val="18"/>
              </w:rPr>
              <w:t>CA_n41A-n260A</w:t>
            </w:r>
          </w:p>
          <w:p w14:paraId="0CAEC192" w14:textId="77777777" w:rsidR="008E4981" w:rsidRDefault="00000000">
            <w:pPr>
              <w:pStyle w:val="TAC"/>
              <w:overflowPunct w:val="0"/>
              <w:autoSpaceDE w:val="0"/>
              <w:autoSpaceDN w:val="0"/>
              <w:adjustRightInd w:val="0"/>
              <w:rPr>
                <w:rFonts w:cs="Arial"/>
                <w:szCs w:val="18"/>
              </w:rPr>
            </w:pPr>
            <w:ins w:id="2101" w:author="ZTE_Wubin" w:date="2022-11-26T10:53:00Z">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ins>
          </w:p>
        </w:tc>
        <w:tc>
          <w:tcPr>
            <w:tcW w:w="837" w:type="dxa"/>
            <w:tcBorders>
              <w:top w:val="single" w:sz="4" w:space="0" w:color="auto"/>
              <w:left w:val="single" w:sz="4" w:space="0" w:color="auto"/>
              <w:bottom w:val="single" w:sz="4" w:space="0" w:color="auto"/>
              <w:right w:val="single" w:sz="4" w:space="0" w:color="auto"/>
            </w:tcBorders>
          </w:tcPr>
          <w:p w14:paraId="2744ABF9"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10863033" w14:textId="77777777" w:rsidR="008E4981" w:rsidRDefault="00000000">
            <w:pPr>
              <w:pStyle w:val="TAC"/>
              <w:rPr>
                <w:lang w:eastAsia="zh-CN"/>
              </w:rPr>
            </w:pPr>
            <w:r>
              <w:rPr>
                <w:lang w:val="en-US" w:eastAsia="zh-CN" w:bidi="ar"/>
              </w:rPr>
              <w:t>CA_n41(2A)</w:t>
            </w:r>
          </w:p>
        </w:tc>
        <w:tc>
          <w:tcPr>
            <w:tcW w:w="1580" w:type="dxa"/>
            <w:tcBorders>
              <w:top w:val="single" w:sz="4" w:space="0" w:color="auto"/>
              <w:left w:val="single" w:sz="4" w:space="0" w:color="auto"/>
              <w:bottom w:val="nil"/>
              <w:right w:val="single" w:sz="4" w:space="0" w:color="auto"/>
            </w:tcBorders>
          </w:tcPr>
          <w:p w14:paraId="06F3C59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E324705" w14:textId="77777777">
        <w:trPr>
          <w:trHeight w:val="187"/>
          <w:jc w:val="center"/>
        </w:trPr>
        <w:tc>
          <w:tcPr>
            <w:tcW w:w="1740" w:type="dxa"/>
            <w:tcBorders>
              <w:top w:val="nil"/>
              <w:left w:val="single" w:sz="4" w:space="0" w:color="auto"/>
              <w:bottom w:val="nil"/>
              <w:right w:val="single" w:sz="4" w:space="0" w:color="auto"/>
            </w:tcBorders>
          </w:tcPr>
          <w:p w14:paraId="3AD7162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879E52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5812B5"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78D27CEC" w14:textId="77777777" w:rsidR="008E4981" w:rsidRDefault="00000000">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E0F5B67" w14:textId="77777777" w:rsidR="008E4981" w:rsidRDefault="008E4981">
            <w:pPr>
              <w:pStyle w:val="TAC"/>
              <w:overflowPunct w:val="0"/>
              <w:autoSpaceDE w:val="0"/>
              <w:autoSpaceDN w:val="0"/>
              <w:adjustRightInd w:val="0"/>
              <w:rPr>
                <w:szCs w:val="18"/>
                <w:lang w:eastAsia="zh-CN"/>
              </w:rPr>
            </w:pPr>
          </w:p>
        </w:tc>
      </w:tr>
      <w:tr w:rsidR="008E4981" w14:paraId="3418A32B" w14:textId="77777777">
        <w:trPr>
          <w:trHeight w:val="187"/>
          <w:jc w:val="center"/>
        </w:trPr>
        <w:tc>
          <w:tcPr>
            <w:tcW w:w="1740" w:type="dxa"/>
            <w:tcBorders>
              <w:top w:val="nil"/>
              <w:left w:val="single" w:sz="4" w:space="0" w:color="auto"/>
              <w:bottom w:val="nil"/>
              <w:right w:val="single" w:sz="4" w:space="0" w:color="auto"/>
            </w:tcBorders>
          </w:tcPr>
          <w:p w14:paraId="19DB8B6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67F6FD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F27641" w14:textId="77777777" w:rsidR="008E4981" w:rsidRDefault="00000000">
            <w:pPr>
              <w:pStyle w:val="TAC"/>
              <w:overflowPunct w:val="0"/>
              <w:autoSpaceDE w:val="0"/>
              <w:autoSpaceDN w:val="0"/>
              <w:adjustRightInd w:val="0"/>
              <w:rPr>
                <w:szCs w:val="18"/>
                <w:lang w:eastAsia="zh-CN"/>
              </w:rPr>
            </w:pPr>
            <w:ins w:id="2102" w:author="ZTE_Wubin" w:date="2022-11-26T10:54: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3DAF6BB6" w14:textId="77777777" w:rsidR="008E4981" w:rsidRDefault="00000000">
            <w:pPr>
              <w:pStyle w:val="TAC"/>
              <w:rPr>
                <w:lang w:val="en-US" w:eastAsia="zh-CN" w:bidi="ar"/>
              </w:rPr>
            </w:pPr>
            <w:ins w:id="2103" w:author="ZTE_Wubin" w:date="2022-11-26T10:54:00Z">
              <w:r>
                <w:t>CA_n41(2A)_BCS4 and 5</w:t>
              </w:r>
            </w:ins>
          </w:p>
        </w:tc>
        <w:tc>
          <w:tcPr>
            <w:tcW w:w="1580" w:type="dxa"/>
            <w:tcBorders>
              <w:top w:val="single" w:sz="4" w:space="0" w:color="auto"/>
              <w:left w:val="single" w:sz="4" w:space="0" w:color="auto"/>
              <w:bottom w:val="nil"/>
              <w:right w:val="single" w:sz="4" w:space="0" w:color="auto"/>
            </w:tcBorders>
            <w:vAlign w:val="center"/>
          </w:tcPr>
          <w:p w14:paraId="0DC405A1" w14:textId="77777777" w:rsidR="008E4981" w:rsidRDefault="00000000">
            <w:pPr>
              <w:pStyle w:val="TAC"/>
              <w:overflowPunct w:val="0"/>
              <w:autoSpaceDE w:val="0"/>
              <w:autoSpaceDN w:val="0"/>
              <w:adjustRightInd w:val="0"/>
              <w:rPr>
                <w:szCs w:val="18"/>
                <w:lang w:eastAsia="zh-CN"/>
              </w:rPr>
            </w:pPr>
            <w:ins w:id="2104" w:author="ZTE_Wubin" w:date="2022-11-26T10:54:00Z">
              <w:r>
                <w:rPr>
                  <w:rFonts w:cs="Arial"/>
                  <w:szCs w:val="18"/>
                </w:rPr>
                <w:t>4 and 5</w:t>
              </w:r>
            </w:ins>
          </w:p>
        </w:tc>
      </w:tr>
      <w:tr w:rsidR="008E4981" w14:paraId="46A4D0A9" w14:textId="77777777">
        <w:trPr>
          <w:trHeight w:val="187"/>
          <w:jc w:val="center"/>
        </w:trPr>
        <w:tc>
          <w:tcPr>
            <w:tcW w:w="1740" w:type="dxa"/>
            <w:tcBorders>
              <w:top w:val="nil"/>
              <w:left w:val="single" w:sz="4" w:space="0" w:color="auto"/>
              <w:bottom w:val="single" w:sz="4" w:space="0" w:color="auto"/>
              <w:right w:val="single" w:sz="4" w:space="0" w:color="auto"/>
            </w:tcBorders>
          </w:tcPr>
          <w:p w14:paraId="30386C8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A7806E"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7F6E78F" w14:textId="77777777" w:rsidR="008E4981" w:rsidRDefault="00000000">
            <w:pPr>
              <w:pStyle w:val="TAC"/>
              <w:overflowPunct w:val="0"/>
              <w:autoSpaceDE w:val="0"/>
              <w:autoSpaceDN w:val="0"/>
              <w:adjustRightInd w:val="0"/>
              <w:rPr>
                <w:szCs w:val="18"/>
                <w:lang w:eastAsia="zh-CN"/>
              </w:rPr>
            </w:pPr>
            <w:ins w:id="2105" w:author="ZTE_Wubin" w:date="2022-11-26T10:54: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361E2C7F" w14:textId="77777777" w:rsidR="008E4981" w:rsidRDefault="00000000">
            <w:pPr>
              <w:pStyle w:val="TAC"/>
              <w:rPr>
                <w:lang w:val="en-US" w:eastAsia="zh-CN" w:bidi="ar"/>
              </w:rPr>
            </w:pPr>
            <w:ins w:id="2106" w:author="ZTE_Wubin" w:date="2022-11-26T10:54:00Z">
              <w:r>
                <w:rPr>
                  <w:rFonts w:cs="Arial"/>
                  <w:szCs w:val="18"/>
                </w:rPr>
                <w:t>CA_n260K</w:t>
              </w:r>
            </w:ins>
          </w:p>
        </w:tc>
        <w:tc>
          <w:tcPr>
            <w:tcW w:w="1580" w:type="dxa"/>
            <w:tcBorders>
              <w:top w:val="nil"/>
              <w:left w:val="single" w:sz="4" w:space="0" w:color="auto"/>
              <w:bottom w:val="single" w:sz="4" w:space="0" w:color="auto"/>
              <w:right w:val="single" w:sz="4" w:space="0" w:color="auto"/>
            </w:tcBorders>
            <w:vAlign w:val="center"/>
          </w:tcPr>
          <w:p w14:paraId="3E9DCBEB" w14:textId="77777777" w:rsidR="008E4981" w:rsidRDefault="008E4981">
            <w:pPr>
              <w:pStyle w:val="TAC"/>
              <w:overflowPunct w:val="0"/>
              <w:autoSpaceDE w:val="0"/>
              <w:autoSpaceDN w:val="0"/>
              <w:adjustRightInd w:val="0"/>
              <w:rPr>
                <w:szCs w:val="18"/>
                <w:lang w:eastAsia="zh-CN"/>
              </w:rPr>
            </w:pPr>
          </w:p>
        </w:tc>
      </w:tr>
      <w:tr w:rsidR="008E4981" w14:paraId="0BB25986" w14:textId="77777777">
        <w:trPr>
          <w:trHeight w:val="187"/>
          <w:jc w:val="center"/>
        </w:trPr>
        <w:tc>
          <w:tcPr>
            <w:tcW w:w="1740" w:type="dxa"/>
            <w:tcBorders>
              <w:top w:val="single" w:sz="4" w:space="0" w:color="auto"/>
              <w:left w:val="single" w:sz="4" w:space="0" w:color="auto"/>
              <w:bottom w:val="nil"/>
              <w:right w:val="single" w:sz="4" w:space="0" w:color="auto"/>
            </w:tcBorders>
          </w:tcPr>
          <w:p w14:paraId="3BE5B883" w14:textId="77777777" w:rsidR="008E4981" w:rsidRDefault="00000000">
            <w:pPr>
              <w:pStyle w:val="TAC"/>
              <w:overflowPunct w:val="0"/>
              <w:autoSpaceDE w:val="0"/>
              <w:autoSpaceDN w:val="0"/>
              <w:adjustRightInd w:val="0"/>
              <w:rPr>
                <w:szCs w:val="18"/>
              </w:rPr>
            </w:pPr>
            <w:r>
              <w:rPr>
                <w:rFonts w:cs="Arial"/>
                <w:szCs w:val="18"/>
              </w:rPr>
              <w:t>CA_n41(2A)-n260L</w:t>
            </w:r>
          </w:p>
        </w:tc>
        <w:tc>
          <w:tcPr>
            <w:tcW w:w="1697" w:type="dxa"/>
            <w:tcBorders>
              <w:top w:val="single" w:sz="4" w:space="0" w:color="auto"/>
              <w:left w:val="single" w:sz="4" w:space="0" w:color="auto"/>
              <w:bottom w:val="nil"/>
              <w:right w:val="single" w:sz="4" w:space="0" w:color="auto"/>
            </w:tcBorders>
          </w:tcPr>
          <w:p w14:paraId="76E4609D" w14:textId="77777777" w:rsidR="008E4981" w:rsidRDefault="00000000">
            <w:pPr>
              <w:pStyle w:val="TAC"/>
              <w:overflowPunct w:val="0"/>
              <w:autoSpaceDE w:val="0"/>
              <w:autoSpaceDN w:val="0"/>
              <w:adjustRightInd w:val="0"/>
              <w:rPr>
                <w:ins w:id="2107" w:author="ZTE_Wubin" w:date="2022-11-26T10:55:00Z"/>
                <w:rFonts w:cs="Arial"/>
                <w:szCs w:val="18"/>
              </w:rPr>
            </w:pPr>
            <w:r>
              <w:rPr>
                <w:rFonts w:cs="Arial"/>
                <w:szCs w:val="18"/>
              </w:rPr>
              <w:t>CA_n41A-n260A</w:t>
            </w:r>
          </w:p>
          <w:p w14:paraId="325B5DDF" w14:textId="77777777" w:rsidR="008E4981" w:rsidRDefault="00000000">
            <w:pPr>
              <w:pStyle w:val="TAC"/>
              <w:overflowPunct w:val="0"/>
              <w:autoSpaceDE w:val="0"/>
              <w:autoSpaceDN w:val="0"/>
              <w:adjustRightInd w:val="0"/>
              <w:rPr>
                <w:rFonts w:cs="Arial"/>
                <w:szCs w:val="18"/>
              </w:rPr>
            </w:pPr>
            <w:ins w:id="2108" w:author="ZTE_Wubin" w:date="2022-11-26T10:55:00Z">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ins>
          </w:p>
        </w:tc>
        <w:tc>
          <w:tcPr>
            <w:tcW w:w="837" w:type="dxa"/>
            <w:tcBorders>
              <w:top w:val="single" w:sz="4" w:space="0" w:color="auto"/>
              <w:left w:val="single" w:sz="4" w:space="0" w:color="auto"/>
              <w:bottom w:val="single" w:sz="4" w:space="0" w:color="auto"/>
              <w:right w:val="single" w:sz="4" w:space="0" w:color="auto"/>
            </w:tcBorders>
          </w:tcPr>
          <w:p w14:paraId="762D1125"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9F7B02D" w14:textId="77777777" w:rsidR="008E4981" w:rsidRDefault="00000000">
            <w:pPr>
              <w:pStyle w:val="TAC"/>
              <w:rPr>
                <w:lang w:eastAsia="zh-CN"/>
              </w:rPr>
            </w:pPr>
            <w:r>
              <w:rPr>
                <w:lang w:val="en-US" w:eastAsia="zh-CN" w:bidi="ar"/>
              </w:rPr>
              <w:t>CA_n41(2A)</w:t>
            </w:r>
          </w:p>
        </w:tc>
        <w:tc>
          <w:tcPr>
            <w:tcW w:w="1580" w:type="dxa"/>
            <w:tcBorders>
              <w:top w:val="single" w:sz="4" w:space="0" w:color="auto"/>
              <w:left w:val="single" w:sz="4" w:space="0" w:color="auto"/>
              <w:bottom w:val="nil"/>
              <w:right w:val="single" w:sz="4" w:space="0" w:color="auto"/>
            </w:tcBorders>
          </w:tcPr>
          <w:p w14:paraId="6E2E926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8E88CB2" w14:textId="77777777">
        <w:trPr>
          <w:trHeight w:val="187"/>
          <w:jc w:val="center"/>
        </w:trPr>
        <w:tc>
          <w:tcPr>
            <w:tcW w:w="1740" w:type="dxa"/>
            <w:tcBorders>
              <w:top w:val="nil"/>
              <w:left w:val="single" w:sz="4" w:space="0" w:color="auto"/>
              <w:bottom w:val="nil"/>
              <w:right w:val="single" w:sz="4" w:space="0" w:color="auto"/>
            </w:tcBorders>
          </w:tcPr>
          <w:p w14:paraId="54212BD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179BBFDC"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1C0BD9"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47FF7520" w14:textId="77777777" w:rsidR="008E4981" w:rsidRDefault="00000000">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E3D18AE" w14:textId="77777777" w:rsidR="008E4981" w:rsidRDefault="008E4981">
            <w:pPr>
              <w:pStyle w:val="TAC"/>
              <w:overflowPunct w:val="0"/>
              <w:autoSpaceDE w:val="0"/>
              <w:autoSpaceDN w:val="0"/>
              <w:adjustRightInd w:val="0"/>
              <w:rPr>
                <w:szCs w:val="18"/>
                <w:lang w:eastAsia="zh-CN"/>
              </w:rPr>
            </w:pPr>
          </w:p>
        </w:tc>
      </w:tr>
      <w:tr w:rsidR="008E4981" w14:paraId="61AF9BAF" w14:textId="77777777">
        <w:trPr>
          <w:trHeight w:val="187"/>
          <w:jc w:val="center"/>
          <w:ins w:id="2109" w:author="ZTE_Wubin" w:date="2022-11-26T10:55:00Z"/>
        </w:trPr>
        <w:tc>
          <w:tcPr>
            <w:tcW w:w="1740" w:type="dxa"/>
            <w:tcBorders>
              <w:top w:val="nil"/>
              <w:left w:val="single" w:sz="4" w:space="0" w:color="auto"/>
              <w:bottom w:val="nil"/>
              <w:right w:val="single" w:sz="4" w:space="0" w:color="auto"/>
            </w:tcBorders>
          </w:tcPr>
          <w:p w14:paraId="0C6A7F6E" w14:textId="77777777" w:rsidR="008E4981" w:rsidRDefault="008E4981">
            <w:pPr>
              <w:pStyle w:val="TAC"/>
              <w:overflowPunct w:val="0"/>
              <w:autoSpaceDE w:val="0"/>
              <w:autoSpaceDN w:val="0"/>
              <w:adjustRightInd w:val="0"/>
              <w:rPr>
                <w:ins w:id="2110" w:author="ZTE_Wubin" w:date="2022-11-26T10:55:00Z"/>
                <w:szCs w:val="18"/>
              </w:rPr>
            </w:pPr>
          </w:p>
        </w:tc>
        <w:tc>
          <w:tcPr>
            <w:tcW w:w="1697" w:type="dxa"/>
            <w:tcBorders>
              <w:top w:val="nil"/>
              <w:left w:val="single" w:sz="4" w:space="0" w:color="auto"/>
              <w:bottom w:val="nil"/>
              <w:right w:val="single" w:sz="4" w:space="0" w:color="auto"/>
            </w:tcBorders>
          </w:tcPr>
          <w:p w14:paraId="6CA74EB0" w14:textId="77777777" w:rsidR="008E4981" w:rsidRDefault="008E4981">
            <w:pPr>
              <w:pStyle w:val="TAC"/>
              <w:overflowPunct w:val="0"/>
              <w:autoSpaceDE w:val="0"/>
              <w:autoSpaceDN w:val="0"/>
              <w:adjustRightInd w:val="0"/>
              <w:rPr>
                <w:ins w:id="2111" w:author="ZTE_Wubin" w:date="2022-11-26T10:55: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982AAD3" w14:textId="77777777" w:rsidR="008E4981" w:rsidRDefault="00000000">
            <w:pPr>
              <w:pStyle w:val="TAC"/>
              <w:overflowPunct w:val="0"/>
              <w:autoSpaceDE w:val="0"/>
              <w:autoSpaceDN w:val="0"/>
              <w:adjustRightInd w:val="0"/>
              <w:rPr>
                <w:ins w:id="2112" w:author="ZTE_Wubin" w:date="2022-11-26T10:55:00Z"/>
                <w:szCs w:val="18"/>
                <w:lang w:eastAsia="zh-CN"/>
              </w:rPr>
            </w:pPr>
            <w:ins w:id="2113" w:author="ZTE_Wubin" w:date="2022-11-26T10:55: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54E04847" w14:textId="77777777" w:rsidR="008E4981" w:rsidRDefault="00000000">
            <w:pPr>
              <w:pStyle w:val="TAC"/>
              <w:rPr>
                <w:ins w:id="2114" w:author="ZTE_Wubin" w:date="2022-11-26T10:55:00Z"/>
                <w:lang w:val="en-US" w:eastAsia="zh-CN" w:bidi="ar"/>
              </w:rPr>
            </w:pPr>
            <w:ins w:id="2115" w:author="ZTE_Wubin" w:date="2022-11-26T10:55:00Z">
              <w:r>
                <w:t>CA_n41(2A)_BCS4 and 5</w:t>
              </w:r>
            </w:ins>
          </w:p>
        </w:tc>
        <w:tc>
          <w:tcPr>
            <w:tcW w:w="1580" w:type="dxa"/>
            <w:tcBorders>
              <w:top w:val="single" w:sz="4" w:space="0" w:color="auto"/>
              <w:left w:val="single" w:sz="4" w:space="0" w:color="auto"/>
              <w:bottom w:val="nil"/>
              <w:right w:val="single" w:sz="4" w:space="0" w:color="auto"/>
            </w:tcBorders>
            <w:vAlign w:val="center"/>
          </w:tcPr>
          <w:p w14:paraId="3B41ADA6" w14:textId="77777777" w:rsidR="008E4981" w:rsidRDefault="00000000">
            <w:pPr>
              <w:pStyle w:val="TAC"/>
              <w:overflowPunct w:val="0"/>
              <w:autoSpaceDE w:val="0"/>
              <w:autoSpaceDN w:val="0"/>
              <w:adjustRightInd w:val="0"/>
              <w:rPr>
                <w:ins w:id="2116" w:author="ZTE_Wubin" w:date="2022-11-26T10:55:00Z"/>
                <w:szCs w:val="18"/>
                <w:lang w:eastAsia="zh-CN"/>
              </w:rPr>
            </w:pPr>
            <w:ins w:id="2117" w:author="ZTE_Wubin" w:date="2022-11-26T10:55:00Z">
              <w:r>
                <w:rPr>
                  <w:rFonts w:cs="Arial"/>
                  <w:szCs w:val="18"/>
                </w:rPr>
                <w:t>4 and 5</w:t>
              </w:r>
            </w:ins>
          </w:p>
        </w:tc>
      </w:tr>
      <w:tr w:rsidR="008E4981" w14:paraId="1AFD0878" w14:textId="77777777">
        <w:trPr>
          <w:trHeight w:val="187"/>
          <w:jc w:val="center"/>
          <w:ins w:id="2118" w:author="ZTE_Wubin" w:date="2022-11-26T10:55:00Z"/>
        </w:trPr>
        <w:tc>
          <w:tcPr>
            <w:tcW w:w="1740" w:type="dxa"/>
            <w:tcBorders>
              <w:top w:val="nil"/>
              <w:left w:val="single" w:sz="4" w:space="0" w:color="auto"/>
              <w:bottom w:val="single" w:sz="4" w:space="0" w:color="auto"/>
              <w:right w:val="single" w:sz="4" w:space="0" w:color="auto"/>
            </w:tcBorders>
          </w:tcPr>
          <w:p w14:paraId="28F4755F" w14:textId="77777777" w:rsidR="008E4981" w:rsidRDefault="008E4981">
            <w:pPr>
              <w:pStyle w:val="TAC"/>
              <w:overflowPunct w:val="0"/>
              <w:autoSpaceDE w:val="0"/>
              <w:autoSpaceDN w:val="0"/>
              <w:adjustRightInd w:val="0"/>
              <w:rPr>
                <w:ins w:id="2119" w:author="ZTE_Wubin" w:date="2022-11-26T10:55:00Z"/>
                <w:szCs w:val="18"/>
              </w:rPr>
            </w:pPr>
          </w:p>
        </w:tc>
        <w:tc>
          <w:tcPr>
            <w:tcW w:w="1697" w:type="dxa"/>
            <w:tcBorders>
              <w:top w:val="nil"/>
              <w:left w:val="single" w:sz="4" w:space="0" w:color="auto"/>
              <w:bottom w:val="single" w:sz="4" w:space="0" w:color="auto"/>
              <w:right w:val="single" w:sz="4" w:space="0" w:color="auto"/>
            </w:tcBorders>
          </w:tcPr>
          <w:p w14:paraId="45478D76" w14:textId="77777777" w:rsidR="008E4981" w:rsidRDefault="008E4981">
            <w:pPr>
              <w:pStyle w:val="TAC"/>
              <w:overflowPunct w:val="0"/>
              <w:autoSpaceDE w:val="0"/>
              <w:autoSpaceDN w:val="0"/>
              <w:adjustRightInd w:val="0"/>
              <w:rPr>
                <w:ins w:id="2120" w:author="ZTE_Wubin" w:date="2022-11-26T10:55: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0ABA70" w14:textId="77777777" w:rsidR="008E4981" w:rsidRDefault="00000000">
            <w:pPr>
              <w:pStyle w:val="TAC"/>
              <w:overflowPunct w:val="0"/>
              <w:autoSpaceDE w:val="0"/>
              <w:autoSpaceDN w:val="0"/>
              <w:adjustRightInd w:val="0"/>
              <w:rPr>
                <w:ins w:id="2121" w:author="ZTE_Wubin" w:date="2022-11-26T10:55:00Z"/>
                <w:szCs w:val="18"/>
                <w:lang w:eastAsia="zh-CN"/>
              </w:rPr>
            </w:pPr>
            <w:ins w:id="2122" w:author="ZTE_Wubin" w:date="2022-11-26T10:55: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679F3AF8" w14:textId="77777777" w:rsidR="008E4981" w:rsidRDefault="00000000">
            <w:pPr>
              <w:pStyle w:val="TAC"/>
              <w:rPr>
                <w:ins w:id="2123" w:author="ZTE_Wubin" w:date="2022-11-26T10:55:00Z"/>
                <w:lang w:val="en-US" w:eastAsia="zh-CN" w:bidi="ar"/>
              </w:rPr>
            </w:pPr>
            <w:ins w:id="2124" w:author="ZTE_Wubin" w:date="2022-11-26T10:55:00Z">
              <w:r>
                <w:rPr>
                  <w:rFonts w:cs="Arial"/>
                  <w:szCs w:val="18"/>
                </w:rPr>
                <w:t>CA_n260L</w:t>
              </w:r>
            </w:ins>
          </w:p>
        </w:tc>
        <w:tc>
          <w:tcPr>
            <w:tcW w:w="1580" w:type="dxa"/>
            <w:tcBorders>
              <w:top w:val="nil"/>
              <w:left w:val="single" w:sz="4" w:space="0" w:color="auto"/>
              <w:bottom w:val="single" w:sz="4" w:space="0" w:color="auto"/>
              <w:right w:val="single" w:sz="4" w:space="0" w:color="auto"/>
            </w:tcBorders>
            <w:vAlign w:val="center"/>
          </w:tcPr>
          <w:p w14:paraId="62A62597" w14:textId="77777777" w:rsidR="008E4981" w:rsidRDefault="008E4981">
            <w:pPr>
              <w:pStyle w:val="TAC"/>
              <w:overflowPunct w:val="0"/>
              <w:autoSpaceDE w:val="0"/>
              <w:autoSpaceDN w:val="0"/>
              <w:adjustRightInd w:val="0"/>
              <w:rPr>
                <w:ins w:id="2125" w:author="ZTE_Wubin" w:date="2022-11-26T10:55:00Z"/>
                <w:szCs w:val="18"/>
                <w:lang w:eastAsia="zh-CN"/>
              </w:rPr>
            </w:pPr>
          </w:p>
        </w:tc>
      </w:tr>
      <w:tr w:rsidR="008E4981" w14:paraId="19DBFB0E" w14:textId="77777777">
        <w:trPr>
          <w:trHeight w:val="187"/>
          <w:jc w:val="center"/>
        </w:trPr>
        <w:tc>
          <w:tcPr>
            <w:tcW w:w="1740" w:type="dxa"/>
            <w:tcBorders>
              <w:top w:val="single" w:sz="4" w:space="0" w:color="auto"/>
              <w:left w:val="single" w:sz="4" w:space="0" w:color="auto"/>
              <w:bottom w:val="nil"/>
              <w:right w:val="single" w:sz="4" w:space="0" w:color="auto"/>
            </w:tcBorders>
          </w:tcPr>
          <w:p w14:paraId="783AABAC" w14:textId="77777777" w:rsidR="008E4981" w:rsidRDefault="00000000">
            <w:pPr>
              <w:pStyle w:val="TAC"/>
              <w:overflowPunct w:val="0"/>
              <w:autoSpaceDE w:val="0"/>
              <w:autoSpaceDN w:val="0"/>
              <w:adjustRightInd w:val="0"/>
              <w:rPr>
                <w:szCs w:val="18"/>
              </w:rPr>
            </w:pPr>
            <w:r>
              <w:rPr>
                <w:rFonts w:cs="Arial"/>
                <w:szCs w:val="18"/>
              </w:rPr>
              <w:t>CA_n41(2A)-n260M</w:t>
            </w:r>
          </w:p>
        </w:tc>
        <w:tc>
          <w:tcPr>
            <w:tcW w:w="1697" w:type="dxa"/>
            <w:tcBorders>
              <w:top w:val="single" w:sz="4" w:space="0" w:color="auto"/>
              <w:left w:val="single" w:sz="4" w:space="0" w:color="auto"/>
              <w:bottom w:val="nil"/>
              <w:right w:val="single" w:sz="4" w:space="0" w:color="auto"/>
            </w:tcBorders>
          </w:tcPr>
          <w:p w14:paraId="7DD8DBA5" w14:textId="77777777" w:rsidR="008E4981" w:rsidRDefault="00000000">
            <w:pPr>
              <w:pStyle w:val="TAC"/>
              <w:overflowPunct w:val="0"/>
              <w:autoSpaceDE w:val="0"/>
              <w:autoSpaceDN w:val="0"/>
              <w:adjustRightInd w:val="0"/>
              <w:rPr>
                <w:ins w:id="2126" w:author="ZTE_Wubin" w:date="2022-11-26T10:56:00Z"/>
                <w:rFonts w:cs="Arial"/>
                <w:szCs w:val="18"/>
              </w:rPr>
            </w:pPr>
            <w:r>
              <w:rPr>
                <w:rFonts w:cs="Arial"/>
                <w:szCs w:val="18"/>
              </w:rPr>
              <w:t>CA_n41A-n260A</w:t>
            </w:r>
          </w:p>
          <w:p w14:paraId="036F3405" w14:textId="77777777" w:rsidR="008E4981" w:rsidRDefault="00000000">
            <w:pPr>
              <w:spacing w:after="0"/>
              <w:jc w:val="center"/>
              <w:rPr>
                <w:rFonts w:cs="Arial"/>
                <w:szCs w:val="18"/>
              </w:rPr>
            </w:pPr>
            <w:ins w:id="2127" w:author="ZTE_Wubin" w:date="2022-11-26T10:56:00Z">
              <w:r>
                <w:rPr>
                  <w:rFonts w:ascii="Arial" w:hAnsi="Arial" w:cs="Arial"/>
                  <w:sz w:val="18"/>
                  <w:szCs w:val="18"/>
                </w:rPr>
                <w:t>CA_n41A-n260G</w:t>
              </w:r>
              <w:r>
                <w:rPr>
                  <w:rFonts w:ascii="Arial" w:hAnsi="Arial" w:cs="Arial"/>
                  <w:sz w:val="18"/>
                  <w:szCs w:val="18"/>
                </w:rPr>
                <w:br/>
                <w:t>CA_n41A-n260H</w:t>
              </w:r>
              <w:r>
                <w:rPr>
                  <w:rFonts w:ascii="Arial" w:hAnsi="Arial" w:cs="Arial"/>
                  <w:sz w:val="18"/>
                  <w:szCs w:val="18"/>
                </w:rPr>
                <w:br/>
                <w:t>CA_n41A-n260I</w:t>
              </w:r>
              <w:r>
                <w:rPr>
                  <w:rFonts w:ascii="Arial" w:hAnsi="Arial" w:cs="Arial"/>
                  <w:sz w:val="18"/>
                  <w:szCs w:val="18"/>
                </w:rPr>
                <w:br/>
                <w:t>CA_n41A-n260J</w:t>
              </w:r>
              <w:r>
                <w:rPr>
                  <w:rFonts w:ascii="Arial" w:hAnsi="Arial" w:cs="Arial"/>
                  <w:sz w:val="18"/>
                  <w:szCs w:val="18"/>
                </w:rPr>
                <w:br/>
                <w:t>CA_n41A-n260K</w:t>
              </w:r>
              <w:r>
                <w:rPr>
                  <w:rFonts w:ascii="Arial" w:hAnsi="Arial" w:cs="Arial"/>
                  <w:sz w:val="18"/>
                  <w:szCs w:val="18"/>
                </w:rPr>
                <w:br/>
                <w:t>CA_n41A-n260L</w:t>
              </w:r>
              <w:r>
                <w:rPr>
                  <w:rFonts w:ascii="Arial" w:hAnsi="Arial" w:cs="Arial"/>
                  <w:sz w:val="18"/>
                  <w:szCs w:val="18"/>
                </w:rPr>
                <w:br/>
                <w:t>CA_n41A-n260M</w:t>
              </w:r>
            </w:ins>
          </w:p>
        </w:tc>
        <w:tc>
          <w:tcPr>
            <w:tcW w:w="837" w:type="dxa"/>
            <w:tcBorders>
              <w:top w:val="single" w:sz="4" w:space="0" w:color="auto"/>
              <w:left w:val="single" w:sz="4" w:space="0" w:color="auto"/>
              <w:bottom w:val="single" w:sz="4" w:space="0" w:color="auto"/>
              <w:right w:val="single" w:sz="4" w:space="0" w:color="auto"/>
            </w:tcBorders>
          </w:tcPr>
          <w:p w14:paraId="5C2B46A8"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34286A2" w14:textId="77777777" w:rsidR="008E4981" w:rsidRDefault="00000000">
            <w:pPr>
              <w:pStyle w:val="TAC"/>
              <w:rPr>
                <w:lang w:eastAsia="zh-CN"/>
              </w:rPr>
            </w:pPr>
            <w:r>
              <w:rPr>
                <w:lang w:val="en-US" w:eastAsia="zh-CN" w:bidi="ar"/>
              </w:rPr>
              <w:t>CA_n41(2A)</w:t>
            </w:r>
          </w:p>
        </w:tc>
        <w:tc>
          <w:tcPr>
            <w:tcW w:w="1580" w:type="dxa"/>
            <w:tcBorders>
              <w:top w:val="single" w:sz="4" w:space="0" w:color="auto"/>
              <w:left w:val="single" w:sz="4" w:space="0" w:color="auto"/>
              <w:bottom w:val="nil"/>
              <w:right w:val="single" w:sz="4" w:space="0" w:color="auto"/>
            </w:tcBorders>
          </w:tcPr>
          <w:p w14:paraId="2A33A20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09C670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 w:author="ZTE_Wubin" w:date="2022-08-31T11:19: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29" w:author="ZTE_Wubin" w:date="2022-08-31T11:19:00Z">
            <w:trPr>
              <w:gridBefore w:val="3"/>
              <w:gridAfter w:val="0"/>
              <w:wBefore w:w="4" w:type="dxa"/>
              <w:wAfter w:w="4" w:type="dxa"/>
              <w:trHeight w:val="187"/>
              <w:jc w:val="center"/>
            </w:trPr>
          </w:trPrChange>
        </w:trPr>
        <w:tc>
          <w:tcPr>
            <w:tcW w:w="1740" w:type="dxa"/>
            <w:tcBorders>
              <w:top w:val="nil"/>
              <w:left w:val="single" w:sz="4" w:space="0" w:color="auto"/>
              <w:bottom w:val="nil"/>
              <w:right w:val="single" w:sz="4" w:space="0" w:color="auto"/>
            </w:tcBorders>
            <w:tcPrChange w:id="2130" w:author="ZTE_Wubin" w:date="2022-08-31T11:19:00Z">
              <w:tcPr>
                <w:tcW w:w="1744" w:type="dxa"/>
                <w:gridSpan w:val="5"/>
                <w:tcBorders>
                  <w:top w:val="nil"/>
                  <w:left w:val="single" w:sz="4" w:space="0" w:color="auto"/>
                  <w:bottom w:val="single" w:sz="4" w:space="0" w:color="auto"/>
                  <w:right w:val="single" w:sz="4" w:space="0" w:color="auto"/>
                </w:tcBorders>
              </w:tcPr>
            </w:tcPrChange>
          </w:tcPr>
          <w:p w14:paraId="273B1304"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Change w:id="2131" w:author="ZTE_Wubin" w:date="2022-08-31T11:19:00Z">
              <w:tcPr>
                <w:tcW w:w="1697" w:type="dxa"/>
                <w:gridSpan w:val="3"/>
                <w:tcBorders>
                  <w:top w:val="nil"/>
                  <w:left w:val="single" w:sz="4" w:space="0" w:color="auto"/>
                  <w:bottom w:val="single" w:sz="4" w:space="0" w:color="auto"/>
                  <w:right w:val="single" w:sz="4" w:space="0" w:color="auto"/>
                </w:tcBorders>
              </w:tcPr>
            </w:tcPrChange>
          </w:tcPr>
          <w:p w14:paraId="20554C8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132" w:author="ZTE_Wubin" w:date="2022-08-31T11:19:00Z">
              <w:tcPr>
                <w:tcW w:w="837" w:type="dxa"/>
                <w:gridSpan w:val="3"/>
                <w:tcBorders>
                  <w:top w:val="single" w:sz="4" w:space="0" w:color="auto"/>
                  <w:left w:val="single" w:sz="4" w:space="0" w:color="auto"/>
                  <w:bottom w:val="single" w:sz="4" w:space="0" w:color="auto"/>
                  <w:right w:val="single" w:sz="4" w:space="0" w:color="auto"/>
                </w:tcBorders>
              </w:tcPr>
            </w:tcPrChange>
          </w:tcPr>
          <w:p w14:paraId="0364D8B8"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133" w:author="ZTE_Wubin" w:date="2022-08-31T11:19:00Z">
              <w:tcPr>
                <w:tcW w:w="3971" w:type="dxa"/>
                <w:gridSpan w:val="5"/>
                <w:tcBorders>
                  <w:top w:val="single" w:sz="4" w:space="0" w:color="auto"/>
                  <w:left w:val="single" w:sz="4" w:space="0" w:color="auto"/>
                  <w:bottom w:val="single" w:sz="4" w:space="0" w:color="auto"/>
                  <w:right w:val="single" w:sz="4" w:space="0" w:color="auto"/>
                </w:tcBorders>
                <w:vAlign w:val="center"/>
              </w:tcPr>
            </w:tcPrChange>
          </w:tcPr>
          <w:p w14:paraId="4EDAB4E1" w14:textId="77777777" w:rsidR="008E4981" w:rsidRDefault="00000000">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Change w:id="2134" w:author="ZTE_Wubin" w:date="2022-08-31T11:19:00Z">
              <w:tcPr>
                <w:tcW w:w="1580" w:type="dxa"/>
                <w:gridSpan w:val="8"/>
                <w:tcBorders>
                  <w:top w:val="nil"/>
                  <w:left w:val="single" w:sz="4" w:space="0" w:color="auto"/>
                  <w:bottom w:val="single" w:sz="4" w:space="0" w:color="auto"/>
                  <w:right w:val="single" w:sz="4" w:space="0" w:color="auto"/>
                </w:tcBorders>
              </w:tcPr>
            </w:tcPrChange>
          </w:tcPr>
          <w:p w14:paraId="3759F1C2" w14:textId="77777777" w:rsidR="008E4981" w:rsidRDefault="008E4981">
            <w:pPr>
              <w:pStyle w:val="TAC"/>
              <w:overflowPunct w:val="0"/>
              <w:autoSpaceDE w:val="0"/>
              <w:autoSpaceDN w:val="0"/>
              <w:adjustRightInd w:val="0"/>
              <w:rPr>
                <w:szCs w:val="18"/>
                <w:lang w:eastAsia="zh-CN"/>
              </w:rPr>
            </w:pPr>
          </w:p>
        </w:tc>
      </w:tr>
      <w:tr w:rsidR="008E4981" w14:paraId="30FA8B78" w14:textId="77777777">
        <w:trPr>
          <w:trHeight w:val="187"/>
          <w:jc w:val="center"/>
        </w:trPr>
        <w:tc>
          <w:tcPr>
            <w:tcW w:w="1740" w:type="dxa"/>
            <w:tcBorders>
              <w:top w:val="nil"/>
              <w:left w:val="single" w:sz="4" w:space="0" w:color="auto"/>
              <w:bottom w:val="nil"/>
              <w:right w:val="single" w:sz="4" w:space="0" w:color="auto"/>
            </w:tcBorders>
          </w:tcPr>
          <w:p w14:paraId="5B2989A7"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392AD2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D0970B6" w14:textId="77777777" w:rsidR="008E4981" w:rsidRDefault="00000000">
            <w:pPr>
              <w:pStyle w:val="TAC"/>
              <w:overflowPunct w:val="0"/>
              <w:autoSpaceDE w:val="0"/>
              <w:autoSpaceDN w:val="0"/>
              <w:adjustRightInd w:val="0"/>
              <w:rPr>
                <w:szCs w:val="18"/>
                <w:lang w:eastAsia="zh-CN"/>
              </w:rPr>
            </w:pPr>
            <w:ins w:id="2135" w:author="ZTE_Wubin" w:date="2022-11-26T10:56:00Z">
              <w:r>
                <w:rPr>
                  <w:rFonts w:cs="Arial"/>
                  <w:szCs w:val="18"/>
                </w:rPr>
                <w:t>n41</w:t>
              </w:r>
            </w:ins>
          </w:p>
        </w:tc>
        <w:tc>
          <w:tcPr>
            <w:tcW w:w="3968" w:type="dxa"/>
            <w:tcBorders>
              <w:top w:val="single" w:sz="4" w:space="0" w:color="auto"/>
              <w:left w:val="single" w:sz="4" w:space="0" w:color="auto"/>
              <w:bottom w:val="single" w:sz="4" w:space="0" w:color="auto"/>
              <w:right w:val="single" w:sz="4" w:space="0" w:color="auto"/>
            </w:tcBorders>
            <w:vAlign w:val="center"/>
          </w:tcPr>
          <w:p w14:paraId="3E35AACB" w14:textId="77777777" w:rsidR="008E4981" w:rsidRDefault="00000000">
            <w:pPr>
              <w:pStyle w:val="TAC"/>
              <w:rPr>
                <w:lang w:val="en-US" w:eastAsia="zh-CN" w:bidi="ar"/>
              </w:rPr>
            </w:pPr>
            <w:ins w:id="2136" w:author="ZTE_Wubin" w:date="2022-11-26T10:56:00Z">
              <w:r>
                <w:t>CA_n41(2A)_BCS4 and 5</w:t>
              </w:r>
            </w:ins>
          </w:p>
        </w:tc>
        <w:tc>
          <w:tcPr>
            <w:tcW w:w="1580" w:type="dxa"/>
            <w:tcBorders>
              <w:top w:val="single" w:sz="4" w:space="0" w:color="auto"/>
              <w:left w:val="single" w:sz="4" w:space="0" w:color="auto"/>
              <w:bottom w:val="nil"/>
              <w:right w:val="single" w:sz="4" w:space="0" w:color="auto"/>
            </w:tcBorders>
            <w:vAlign w:val="center"/>
          </w:tcPr>
          <w:p w14:paraId="2BE5FBD3" w14:textId="77777777" w:rsidR="008E4981" w:rsidRDefault="00000000">
            <w:pPr>
              <w:pStyle w:val="TAC"/>
              <w:overflowPunct w:val="0"/>
              <w:autoSpaceDE w:val="0"/>
              <w:autoSpaceDN w:val="0"/>
              <w:adjustRightInd w:val="0"/>
              <w:rPr>
                <w:szCs w:val="18"/>
                <w:lang w:eastAsia="zh-CN"/>
              </w:rPr>
            </w:pPr>
            <w:ins w:id="2137" w:author="ZTE_Wubin" w:date="2022-11-26T10:56:00Z">
              <w:r>
                <w:rPr>
                  <w:rFonts w:cs="Arial"/>
                  <w:szCs w:val="18"/>
                </w:rPr>
                <w:t>4 and 5</w:t>
              </w:r>
            </w:ins>
          </w:p>
        </w:tc>
      </w:tr>
      <w:tr w:rsidR="008E4981" w14:paraId="388909C9" w14:textId="77777777">
        <w:trPr>
          <w:trHeight w:val="187"/>
          <w:jc w:val="center"/>
        </w:trPr>
        <w:tc>
          <w:tcPr>
            <w:tcW w:w="1740" w:type="dxa"/>
            <w:tcBorders>
              <w:top w:val="nil"/>
              <w:left w:val="single" w:sz="4" w:space="0" w:color="auto"/>
              <w:bottom w:val="single" w:sz="4" w:space="0" w:color="auto"/>
              <w:right w:val="single" w:sz="4" w:space="0" w:color="auto"/>
            </w:tcBorders>
          </w:tcPr>
          <w:p w14:paraId="16C54ED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6D61B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149C53A" w14:textId="77777777" w:rsidR="008E4981" w:rsidRDefault="00000000">
            <w:pPr>
              <w:pStyle w:val="TAC"/>
              <w:overflowPunct w:val="0"/>
              <w:autoSpaceDE w:val="0"/>
              <w:autoSpaceDN w:val="0"/>
              <w:adjustRightInd w:val="0"/>
              <w:rPr>
                <w:szCs w:val="18"/>
                <w:lang w:eastAsia="zh-CN"/>
              </w:rPr>
            </w:pPr>
            <w:ins w:id="2138" w:author="ZTE_Wubin" w:date="2022-11-26T10:56:00Z">
              <w:r>
                <w:rPr>
                  <w:szCs w:val="18"/>
                  <w:lang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
          <w:p w14:paraId="46201A90" w14:textId="77777777" w:rsidR="008E4981" w:rsidRDefault="00000000">
            <w:pPr>
              <w:pStyle w:val="TAC"/>
              <w:rPr>
                <w:lang w:val="en-US" w:eastAsia="zh-CN" w:bidi="ar"/>
              </w:rPr>
            </w:pPr>
            <w:ins w:id="2139" w:author="ZTE_Wubin" w:date="2022-11-26T10:56:00Z">
              <w:r>
                <w:rPr>
                  <w:rFonts w:cs="Arial"/>
                  <w:szCs w:val="18"/>
                </w:rPr>
                <w:t>CA_n260M</w:t>
              </w:r>
            </w:ins>
          </w:p>
        </w:tc>
        <w:tc>
          <w:tcPr>
            <w:tcW w:w="1580" w:type="dxa"/>
            <w:tcBorders>
              <w:top w:val="nil"/>
              <w:left w:val="single" w:sz="4" w:space="0" w:color="auto"/>
              <w:bottom w:val="single" w:sz="4" w:space="0" w:color="auto"/>
              <w:right w:val="single" w:sz="4" w:space="0" w:color="auto"/>
            </w:tcBorders>
            <w:vAlign w:val="center"/>
          </w:tcPr>
          <w:p w14:paraId="58A7CDA5" w14:textId="77777777" w:rsidR="008E4981" w:rsidRDefault="008E4981">
            <w:pPr>
              <w:pStyle w:val="TAC"/>
              <w:overflowPunct w:val="0"/>
              <w:autoSpaceDE w:val="0"/>
              <w:autoSpaceDN w:val="0"/>
              <w:adjustRightInd w:val="0"/>
              <w:rPr>
                <w:szCs w:val="18"/>
                <w:lang w:eastAsia="zh-CN"/>
              </w:rPr>
            </w:pPr>
          </w:p>
        </w:tc>
      </w:tr>
      <w:tr w:rsidR="008E4981" w14:paraId="578E11C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ZTE_Wubin" w:date="2022-08-31T11:19: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41" w:author="ZTE_Wubin" w:date="2022-08-31T11:19:00Z">
            <w:trPr>
              <w:gridBefore w:val="3"/>
              <w:gridAfter w:val="0"/>
              <w:wBefore w:w="4" w:type="dxa"/>
              <w:wAfter w:w="4" w:type="dxa"/>
              <w:trHeight w:val="187"/>
              <w:jc w:val="center"/>
            </w:trPr>
          </w:trPrChange>
        </w:trPr>
        <w:tc>
          <w:tcPr>
            <w:tcW w:w="1740" w:type="dxa"/>
            <w:tcBorders>
              <w:top w:val="single" w:sz="4" w:space="0" w:color="auto"/>
              <w:left w:val="single" w:sz="4" w:space="0" w:color="auto"/>
              <w:bottom w:val="nil"/>
              <w:right w:val="single" w:sz="4" w:space="0" w:color="auto"/>
            </w:tcBorders>
            <w:tcPrChange w:id="2142" w:author="ZTE_Wubin" w:date="2022-08-31T11:19:00Z">
              <w:tcPr>
                <w:tcW w:w="1744" w:type="dxa"/>
                <w:gridSpan w:val="5"/>
                <w:tcBorders>
                  <w:top w:val="nil"/>
                  <w:left w:val="single" w:sz="4" w:space="0" w:color="auto"/>
                  <w:bottom w:val="nil"/>
                  <w:right w:val="single" w:sz="4" w:space="0" w:color="auto"/>
                </w:tcBorders>
              </w:tcPr>
            </w:tcPrChange>
          </w:tcPr>
          <w:p w14:paraId="7C492B7F" w14:textId="77777777" w:rsidR="008E4981" w:rsidRDefault="00000000">
            <w:pPr>
              <w:pStyle w:val="TAC"/>
              <w:overflowPunct w:val="0"/>
              <w:autoSpaceDE w:val="0"/>
              <w:autoSpaceDN w:val="0"/>
              <w:adjustRightInd w:val="0"/>
              <w:rPr>
                <w:szCs w:val="18"/>
              </w:rPr>
            </w:pPr>
            <w:r>
              <w:rPr>
                <w:rFonts w:cs="Arial"/>
                <w:szCs w:val="18"/>
              </w:rPr>
              <w:t>CA_n41C-n260A</w:t>
            </w:r>
          </w:p>
        </w:tc>
        <w:tc>
          <w:tcPr>
            <w:tcW w:w="1697" w:type="dxa"/>
            <w:tcBorders>
              <w:top w:val="single" w:sz="4" w:space="0" w:color="auto"/>
              <w:left w:val="single" w:sz="4" w:space="0" w:color="auto"/>
              <w:bottom w:val="nil"/>
              <w:right w:val="single" w:sz="4" w:space="0" w:color="auto"/>
            </w:tcBorders>
            <w:tcPrChange w:id="2143" w:author="ZTE_Wubin" w:date="2022-08-31T11:19:00Z">
              <w:tcPr>
                <w:tcW w:w="1697" w:type="dxa"/>
                <w:gridSpan w:val="3"/>
                <w:tcBorders>
                  <w:top w:val="nil"/>
                  <w:left w:val="single" w:sz="4" w:space="0" w:color="auto"/>
                  <w:bottom w:val="nil"/>
                  <w:right w:val="single" w:sz="4" w:space="0" w:color="auto"/>
                </w:tcBorders>
              </w:tcPr>
            </w:tcPrChange>
          </w:tcPr>
          <w:p w14:paraId="1E16B248"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144" w:author="ZTE_Wubin" w:date="2022-08-31T11:19:00Z">
              <w:tcPr>
                <w:tcW w:w="837" w:type="dxa"/>
                <w:gridSpan w:val="3"/>
                <w:tcBorders>
                  <w:top w:val="single" w:sz="4" w:space="0" w:color="auto"/>
                  <w:left w:val="single" w:sz="4" w:space="0" w:color="auto"/>
                  <w:bottom w:val="single" w:sz="4" w:space="0" w:color="auto"/>
                  <w:right w:val="single" w:sz="4" w:space="0" w:color="auto"/>
                </w:tcBorders>
              </w:tcPr>
            </w:tcPrChange>
          </w:tcPr>
          <w:p w14:paraId="67C23378"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145" w:author="ZTE_Wubin" w:date="2022-08-31T11:19:00Z">
              <w:tcPr>
                <w:tcW w:w="3971" w:type="dxa"/>
                <w:gridSpan w:val="5"/>
                <w:tcBorders>
                  <w:top w:val="single" w:sz="4" w:space="0" w:color="auto"/>
                  <w:left w:val="single" w:sz="4" w:space="0" w:color="auto"/>
                  <w:bottom w:val="single" w:sz="4" w:space="0" w:color="auto"/>
                  <w:right w:val="single" w:sz="4" w:space="0" w:color="auto"/>
                </w:tcBorders>
                <w:vAlign w:val="center"/>
              </w:tcPr>
            </w:tcPrChange>
          </w:tcPr>
          <w:p w14:paraId="203D6F18"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146" w:author="ZTE_Wubin" w:date="2022-08-31T11:19:00Z">
              <w:tcPr>
                <w:tcW w:w="1580" w:type="dxa"/>
                <w:gridSpan w:val="8"/>
                <w:tcBorders>
                  <w:top w:val="nil"/>
                  <w:left w:val="single" w:sz="4" w:space="0" w:color="auto"/>
                  <w:bottom w:val="nil"/>
                  <w:right w:val="single" w:sz="4" w:space="0" w:color="auto"/>
                </w:tcBorders>
              </w:tcPr>
            </w:tcPrChange>
          </w:tcPr>
          <w:p w14:paraId="6FDB9FCB"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62E02B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 w:author="ZTE_Wubin" w:date="2022-08-31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48" w:author="ZTE_Wubin" w:date="2022-08-31T11:20:00Z">
            <w:trPr>
              <w:gridBefore w:val="3"/>
              <w:gridAfter w:val="0"/>
              <w:wBefore w:w="4" w:type="dxa"/>
              <w:wAfter w:w="4" w:type="dxa"/>
              <w:trHeight w:val="187"/>
              <w:jc w:val="center"/>
            </w:trPr>
          </w:trPrChange>
        </w:trPr>
        <w:tc>
          <w:tcPr>
            <w:tcW w:w="1740" w:type="dxa"/>
            <w:tcBorders>
              <w:top w:val="nil"/>
              <w:left w:val="single" w:sz="4" w:space="0" w:color="auto"/>
              <w:bottom w:val="nil"/>
              <w:right w:val="single" w:sz="4" w:space="0" w:color="auto"/>
            </w:tcBorders>
            <w:tcPrChange w:id="2149" w:author="ZTE_Wubin" w:date="2022-08-31T11:20:00Z">
              <w:tcPr>
                <w:tcW w:w="1744" w:type="dxa"/>
                <w:gridSpan w:val="5"/>
                <w:tcBorders>
                  <w:top w:val="nil"/>
                  <w:left w:val="single" w:sz="4" w:space="0" w:color="auto"/>
                  <w:bottom w:val="single" w:sz="4" w:space="0" w:color="auto"/>
                  <w:right w:val="single" w:sz="4" w:space="0" w:color="auto"/>
                </w:tcBorders>
              </w:tcPr>
            </w:tcPrChange>
          </w:tcPr>
          <w:p w14:paraId="004DC46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Change w:id="2150" w:author="ZTE_Wubin" w:date="2022-08-31T11:20:00Z">
              <w:tcPr>
                <w:tcW w:w="1697" w:type="dxa"/>
                <w:gridSpan w:val="3"/>
                <w:tcBorders>
                  <w:top w:val="nil"/>
                  <w:left w:val="single" w:sz="4" w:space="0" w:color="auto"/>
                  <w:bottom w:val="single" w:sz="4" w:space="0" w:color="auto"/>
                  <w:right w:val="single" w:sz="4" w:space="0" w:color="auto"/>
                </w:tcBorders>
              </w:tcPr>
            </w:tcPrChange>
          </w:tcPr>
          <w:p w14:paraId="4274A8F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151" w:author="ZTE_Wubin" w:date="2022-08-31T11:20:00Z">
              <w:tcPr>
                <w:tcW w:w="837" w:type="dxa"/>
                <w:gridSpan w:val="3"/>
                <w:tcBorders>
                  <w:top w:val="single" w:sz="4" w:space="0" w:color="auto"/>
                  <w:left w:val="single" w:sz="4" w:space="0" w:color="auto"/>
                  <w:bottom w:val="single" w:sz="4" w:space="0" w:color="auto"/>
                  <w:right w:val="single" w:sz="4" w:space="0" w:color="auto"/>
                </w:tcBorders>
              </w:tcPr>
            </w:tcPrChange>
          </w:tcPr>
          <w:p w14:paraId="1081F34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152" w:author="ZTE_Wubin" w:date="2022-08-31T11:20:00Z">
              <w:tcPr>
                <w:tcW w:w="3971" w:type="dxa"/>
                <w:gridSpan w:val="5"/>
                <w:tcBorders>
                  <w:top w:val="single" w:sz="4" w:space="0" w:color="auto"/>
                  <w:left w:val="single" w:sz="4" w:space="0" w:color="auto"/>
                  <w:bottom w:val="single" w:sz="4" w:space="0" w:color="auto"/>
                  <w:right w:val="single" w:sz="4" w:space="0" w:color="auto"/>
                </w:tcBorders>
                <w:vAlign w:val="center"/>
              </w:tcPr>
            </w:tcPrChange>
          </w:tcPr>
          <w:p w14:paraId="645DD456"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Change w:id="2153" w:author="ZTE_Wubin" w:date="2022-08-31T11:20:00Z">
              <w:tcPr>
                <w:tcW w:w="1580" w:type="dxa"/>
                <w:gridSpan w:val="8"/>
                <w:tcBorders>
                  <w:top w:val="nil"/>
                  <w:left w:val="single" w:sz="4" w:space="0" w:color="auto"/>
                  <w:bottom w:val="single" w:sz="4" w:space="0" w:color="auto"/>
                  <w:right w:val="single" w:sz="4" w:space="0" w:color="auto"/>
                </w:tcBorders>
              </w:tcPr>
            </w:tcPrChange>
          </w:tcPr>
          <w:p w14:paraId="7EA7CB45" w14:textId="77777777" w:rsidR="008E4981" w:rsidRDefault="008E4981">
            <w:pPr>
              <w:pStyle w:val="TAC"/>
              <w:overflowPunct w:val="0"/>
              <w:autoSpaceDE w:val="0"/>
              <w:autoSpaceDN w:val="0"/>
              <w:adjustRightInd w:val="0"/>
              <w:rPr>
                <w:szCs w:val="18"/>
                <w:lang w:eastAsia="zh-CN"/>
              </w:rPr>
            </w:pPr>
          </w:p>
        </w:tc>
      </w:tr>
      <w:tr w:rsidR="008E4981" w14:paraId="5AE8E27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4" w:author="ZTE_Wubin" w:date="2022-08-31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5" w:author="ZTE_Wubin" w:date="2022-08-31T11:20:00Z">
            <w:trPr>
              <w:gridBefore w:val="3"/>
              <w:gridAfter w:val="0"/>
              <w:wBefore w:w="4" w:type="dxa"/>
              <w:wAfter w:w="4" w:type="dxa"/>
              <w:trHeight w:val="187"/>
              <w:jc w:val="center"/>
            </w:trPr>
          </w:trPrChange>
        </w:trPr>
        <w:tc>
          <w:tcPr>
            <w:tcW w:w="1740" w:type="dxa"/>
            <w:tcBorders>
              <w:top w:val="nil"/>
              <w:left w:val="single" w:sz="4" w:space="0" w:color="auto"/>
              <w:bottom w:val="nil"/>
              <w:right w:val="single" w:sz="4" w:space="0" w:color="auto"/>
            </w:tcBorders>
            <w:tcPrChange w:id="2156" w:author="ZTE_Wubin" w:date="2022-08-31T11:20:00Z">
              <w:tcPr>
                <w:tcW w:w="1744" w:type="dxa"/>
                <w:gridSpan w:val="5"/>
                <w:tcBorders>
                  <w:top w:val="nil"/>
                  <w:left w:val="single" w:sz="4" w:space="0" w:color="auto"/>
                  <w:bottom w:val="single" w:sz="4" w:space="0" w:color="auto"/>
                  <w:right w:val="single" w:sz="4" w:space="0" w:color="auto"/>
                </w:tcBorders>
              </w:tcPr>
            </w:tcPrChange>
          </w:tcPr>
          <w:p w14:paraId="2E2AE8A5"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Change w:id="2157" w:author="ZTE_Wubin" w:date="2022-08-31T11:20:00Z">
              <w:tcPr>
                <w:tcW w:w="1697" w:type="dxa"/>
                <w:gridSpan w:val="3"/>
                <w:tcBorders>
                  <w:top w:val="nil"/>
                  <w:left w:val="single" w:sz="4" w:space="0" w:color="auto"/>
                  <w:bottom w:val="single" w:sz="4" w:space="0" w:color="auto"/>
                  <w:right w:val="single" w:sz="4" w:space="0" w:color="auto"/>
                </w:tcBorders>
              </w:tcPr>
            </w:tcPrChange>
          </w:tcPr>
          <w:p w14:paraId="3F2BC45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158" w:author="ZTE_Wubin" w:date="2022-08-31T11:20:00Z">
              <w:tcPr>
                <w:tcW w:w="837" w:type="dxa"/>
                <w:gridSpan w:val="3"/>
                <w:tcBorders>
                  <w:top w:val="single" w:sz="4" w:space="0" w:color="auto"/>
                  <w:left w:val="single" w:sz="4" w:space="0" w:color="auto"/>
                  <w:bottom w:val="single" w:sz="4" w:space="0" w:color="auto"/>
                  <w:right w:val="single" w:sz="4" w:space="0" w:color="auto"/>
                </w:tcBorders>
              </w:tcPr>
            </w:tcPrChange>
          </w:tcPr>
          <w:p w14:paraId="0D17A1CF" w14:textId="77777777" w:rsidR="008E4981" w:rsidRDefault="00000000">
            <w:pPr>
              <w:pStyle w:val="TAC"/>
              <w:overflowPunct w:val="0"/>
              <w:autoSpaceDE w:val="0"/>
              <w:autoSpaceDN w:val="0"/>
              <w:adjustRightInd w:val="0"/>
              <w:rPr>
                <w:szCs w:val="18"/>
                <w:lang w:val="en-US" w:eastAsia="zh-CN"/>
              </w:rPr>
            </w:pPr>
            <w:ins w:id="2159"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160" w:author="ZTE_Wubin" w:date="2022-08-31T11:20:00Z">
              <w:tcPr>
                <w:tcW w:w="3971" w:type="dxa"/>
                <w:gridSpan w:val="5"/>
                <w:tcBorders>
                  <w:top w:val="single" w:sz="4" w:space="0" w:color="auto"/>
                  <w:left w:val="single" w:sz="4" w:space="0" w:color="auto"/>
                  <w:bottom w:val="single" w:sz="4" w:space="0" w:color="auto"/>
                  <w:right w:val="single" w:sz="4" w:space="0" w:color="auto"/>
                </w:tcBorders>
                <w:vAlign w:val="center"/>
              </w:tcPr>
            </w:tcPrChange>
          </w:tcPr>
          <w:p w14:paraId="5EA74D20" w14:textId="77777777" w:rsidR="008E4981" w:rsidRDefault="00000000">
            <w:pPr>
              <w:pStyle w:val="TAC"/>
              <w:rPr>
                <w:lang w:val="en-US" w:eastAsia="zh-CN" w:bidi="ar"/>
              </w:rPr>
            </w:pPr>
            <w:ins w:id="2161"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162" w:author="ZTE_Wubin" w:date="2022-08-31T11:20:00Z">
              <w:tcPr>
                <w:tcW w:w="1580" w:type="dxa"/>
                <w:gridSpan w:val="8"/>
                <w:tcBorders>
                  <w:top w:val="nil"/>
                  <w:left w:val="single" w:sz="4" w:space="0" w:color="auto"/>
                  <w:bottom w:val="single" w:sz="4" w:space="0" w:color="auto"/>
                  <w:right w:val="single" w:sz="4" w:space="0" w:color="auto"/>
                </w:tcBorders>
              </w:tcPr>
            </w:tcPrChange>
          </w:tcPr>
          <w:p w14:paraId="5346B70A" w14:textId="77777777" w:rsidR="008E4981" w:rsidRDefault="00000000">
            <w:pPr>
              <w:pStyle w:val="TAC"/>
              <w:overflowPunct w:val="0"/>
              <w:autoSpaceDE w:val="0"/>
              <w:autoSpaceDN w:val="0"/>
              <w:adjustRightInd w:val="0"/>
              <w:rPr>
                <w:szCs w:val="18"/>
                <w:lang w:val="en-US" w:eastAsia="zh-CN"/>
              </w:rPr>
            </w:pPr>
            <w:ins w:id="2163" w:author="ZTE_Wubin" w:date="2022-08-31T11:20:00Z">
              <w:r>
                <w:rPr>
                  <w:rFonts w:hint="eastAsia"/>
                  <w:szCs w:val="18"/>
                  <w:lang w:val="en-US" w:eastAsia="zh-CN"/>
                </w:rPr>
                <w:t>4 and 5</w:t>
              </w:r>
            </w:ins>
          </w:p>
        </w:tc>
      </w:tr>
      <w:tr w:rsidR="008E4981" w14:paraId="703774F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4" w:author="ZTE_Wubin" w:date="2022-08-31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65" w:author="ZTE_Wubin" w:date="2022-08-31T11:20:00Z">
            <w:trPr>
              <w:gridBefore w:val="3"/>
              <w:gridAfter w:val="0"/>
              <w:wBefore w:w="4" w:type="dxa"/>
              <w:wAfter w:w="4" w:type="dxa"/>
              <w:trHeight w:val="187"/>
              <w:jc w:val="center"/>
            </w:trPr>
          </w:trPrChange>
        </w:trPr>
        <w:tc>
          <w:tcPr>
            <w:tcW w:w="1740" w:type="dxa"/>
            <w:tcBorders>
              <w:top w:val="nil"/>
              <w:left w:val="single" w:sz="4" w:space="0" w:color="auto"/>
              <w:bottom w:val="single" w:sz="4" w:space="0" w:color="auto"/>
              <w:right w:val="single" w:sz="4" w:space="0" w:color="auto"/>
            </w:tcBorders>
            <w:tcPrChange w:id="2166" w:author="ZTE_Wubin" w:date="2022-08-31T11:20:00Z">
              <w:tcPr>
                <w:tcW w:w="1744" w:type="dxa"/>
                <w:gridSpan w:val="5"/>
                <w:tcBorders>
                  <w:top w:val="nil"/>
                  <w:left w:val="single" w:sz="4" w:space="0" w:color="auto"/>
                  <w:bottom w:val="single" w:sz="4" w:space="0" w:color="auto"/>
                  <w:right w:val="single" w:sz="4" w:space="0" w:color="auto"/>
                </w:tcBorders>
              </w:tcPr>
            </w:tcPrChange>
          </w:tcPr>
          <w:p w14:paraId="33457F7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167" w:author="ZTE_Wubin" w:date="2022-08-31T11:20:00Z">
              <w:tcPr>
                <w:tcW w:w="1697" w:type="dxa"/>
                <w:gridSpan w:val="3"/>
                <w:tcBorders>
                  <w:top w:val="nil"/>
                  <w:left w:val="single" w:sz="4" w:space="0" w:color="auto"/>
                  <w:bottom w:val="single" w:sz="4" w:space="0" w:color="auto"/>
                  <w:right w:val="single" w:sz="4" w:space="0" w:color="auto"/>
                </w:tcBorders>
              </w:tcPr>
            </w:tcPrChange>
          </w:tcPr>
          <w:p w14:paraId="0C370E6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168" w:author="ZTE_Wubin" w:date="2022-08-31T11:20:00Z">
              <w:tcPr>
                <w:tcW w:w="837" w:type="dxa"/>
                <w:gridSpan w:val="3"/>
                <w:tcBorders>
                  <w:top w:val="single" w:sz="4" w:space="0" w:color="auto"/>
                  <w:left w:val="single" w:sz="4" w:space="0" w:color="auto"/>
                  <w:bottom w:val="single" w:sz="4" w:space="0" w:color="auto"/>
                  <w:right w:val="single" w:sz="4" w:space="0" w:color="auto"/>
                </w:tcBorders>
              </w:tcPr>
            </w:tcPrChange>
          </w:tcPr>
          <w:p w14:paraId="37317FE2" w14:textId="77777777" w:rsidR="008E4981" w:rsidRDefault="00000000">
            <w:pPr>
              <w:pStyle w:val="TAC"/>
              <w:overflowPunct w:val="0"/>
              <w:autoSpaceDE w:val="0"/>
              <w:autoSpaceDN w:val="0"/>
              <w:adjustRightInd w:val="0"/>
              <w:rPr>
                <w:szCs w:val="18"/>
                <w:lang w:val="en-US" w:eastAsia="zh-CN"/>
              </w:rPr>
            </w:pPr>
            <w:ins w:id="2169"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170" w:author="ZTE_Wubin" w:date="2022-08-31T11:20:00Z">
              <w:tcPr>
                <w:tcW w:w="3971" w:type="dxa"/>
                <w:gridSpan w:val="5"/>
                <w:tcBorders>
                  <w:top w:val="single" w:sz="4" w:space="0" w:color="auto"/>
                  <w:left w:val="single" w:sz="4" w:space="0" w:color="auto"/>
                  <w:bottom w:val="single" w:sz="4" w:space="0" w:color="auto"/>
                  <w:right w:val="single" w:sz="4" w:space="0" w:color="auto"/>
                </w:tcBorders>
                <w:vAlign w:val="center"/>
              </w:tcPr>
            </w:tcPrChange>
          </w:tcPr>
          <w:p w14:paraId="0103C67D" w14:textId="77777777" w:rsidR="008E4981" w:rsidRDefault="00000000">
            <w:pPr>
              <w:pStyle w:val="TAC"/>
              <w:rPr>
                <w:lang w:val="en-US" w:eastAsia="zh-CN" w:bidi="ar"/>
              </w:rPr>
            </w:pPr>
            <w:ins w:id="2171" w:author="ZTE_Wubin" w:date="2022-08-31T11:20:00Z">
              <w:r>
                <w:rPr>
                  <w:rFonts w:cs="Arial"/>
                  <w:szCs w:val="18"/>
                </w:rPr>
                <w:t>See n260 channel bandwidths in Table 5.3.5-1</w:t>
              </w:r>
            </w:ins>
          </w:p>
        </w:tc>
        <w:tc>
          <w:tcPr>
            <w:tcW w:w="1580" w:type="dxa"/>
            <w:tcBorders>
              <w:top w:val="nil"/>
              <w:left w:val="single" w:sz="4" w:space="0" w:color="auto"/>
              <w:bottom w:val="single" w:sz="4" w:space="0" w:color="auto"/>
              <w:right w:val="single" w:sz="4" w:space="0" w:color="auto"/>
            </w:tcBorders>
            <w:tcPrChange w:id="2172" w:author="ZTE_Wubin" w:date="2022-08-31T11:20:00Z">
              <w:tcPr>
                <w:tcW w:w="1580" w:type="dxa"/>
                <w:gridSpan w:val="8"/>
                <w:tcBorders>
                  <w:top w:val="nil"/>
                  <w:left w:val="single" w:sz="4" w:space="0" w:color="auto"/>
                  <w:bottom w:val="single" w:sz="4" w:space="0" w:color="auto"/>
                  <w:right w:val="single" w:sz="4" w:space="0" w:color="auto"/>
                </w:tcBorders>
              </w:tcPr>
            </w:tcPrChange>
          </w:tcPr>
          <w:p w14:paraId="08E26488" w14:textId="77777777" w:rsidR="008E4981" w:rsidRDefault="008E4981">
            <w:pPr>
              <w:pStyle w:val="TAC"/>
              <w:overflowPunct w:val="0"/>
              <w:autoSpaceDE w:val="0"/>
              <w:autoSpaceDN w:val="0"/>
              <w:adjustRightInd w:val="0"/>
              <w:rPr>
                <w:szCs w:val="18"/>
                <w:lang w:eastAsia="zh-CN"/>
              </w:rPr>
            </w:pPr>
          </w:p>
        </w:tc>
      </w:tr>
      <w:tr w:rsidR="008E4981" w14:paraId="172D206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3" w:author="ZTE_Wubin" w:date="2022-08-31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74" w:author="ZTE_Wubin" w:date="2022-08-31T11:20:00Z">
            <w:trPr>
              <w:gridBefore w:val="3"/>
              <w:gridAfter w:val="0"/>
              <w:wBefore w:w="4" w:type="dxa"/>
              <w:wAfter w:w="4" w:type="dxa"/>
              <w:trHeight w:val="187"/>
              <w:jc w:val="center"/>
            </w:trPr>
          </w:trPrChange>
        </w:trPr>
        <w:tc>
          <w:tcPr>
            <w:tcW w:w="1740" w:type="dxa"/>
            <w:tcBorders>
              <w:top w:val="single" w:sz="4" w:space="0" w:color="auto"/>
              <w:left w:val="single" w:sz="4" w:space="0" w:color="auto"/>
              <w:bottom w:val="nil"/>
              <w:right w:val="single" w:sz="4" w:space="0" w:color="auto"/>
            </w:tcBorders>
            <w:tcPrChange w:id="2175" w:author="ZTE_Wubin" w:date="2022-08-31T11:20:00Z">
              <w:tcPr>
                <w:tcW w:w="1744" w:type="dxa"/>
                <w:gridSpan w:val="5"/>
                <w:tcBorders>
                  <w:top w:val="nil"/>
                  <w:left w:val="single" w:sz="4" w:space="0" w:color="auto"/>
                  <w:bottom w:val="nil"/>
                  <w:right w:val="single" w:sz="4" w:space="0" w:color="auto"/>
                </w:tcBorders>
              </w:tcPr>
            </w:tcPrChange>
          </w:tcPr>
          <w:p w14:paraId="1A8E4E75"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Change w:id="2176" w:author="ZTE_Wubin" w:date="2022-08-31T11:20:00Z">
              <w:tcPr>
                <w:tcW w:w="1697" w:type="dxa"/>
                <w:gridSpan w:val="3"/>
                <w:tcBorders>
                  <w:top w:val="nil"/>
                  <w:left w:val="single" w:sz="4" w:space="0" w:color="auto"/>
                  <w:bottom w:val="nil"/>
                  <w:right w:val="single" w:sz="4" w:space="0" w:color="auto"/>
                </w:tcBorders>
              </w:tcPr>
            </w:tcPrChange>
          </w:tcPr>
          <w:p w14:paraId="606494FA"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177" w:author="ZTE_Wubin" w:date="2022-08-31T11:20:00Z">
              <w:tcPr>
                <w:tcW w:w="837" w:type="dxa"/>
                <w:gridSpan w:val="3"/>
                <w:tcBorders>
                  <w:top w:val="single" w:sz="4" w:space="0" w:color="auto"/>
                  <w:left w:val="single" w:sz="4" w:space="0" w:color="auto"/>
                  <w:bottom w:val="single" w:sz="4" w:space="0" w:color="auto"/>
                  <w:right w:val="single" w:sz="4" w:space="0" w:color="auto"/>
                </w:tcBorders>
              </w:tcPr>
            </w:tcPrChange>
          </w:tcPr>
          <w:p w14:paraId="0DB416B0"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178" w:author="ZTE_Wubin" w:date="2022-08-31T11:20:00Z">
              <w:tcPr>
                <w:tcW w:w="3971" w:type="dxa"/>
                <w:gridSpan w:val="5"/>
                <w:tcBorders>
                  <w:top w:val="single" w:sz="4" w:space="0" w:color="auto"/>
                  <w:left w:val="single" w:sz="4" w:space="0" w:color="auto"/>
                  <w:bottom w:val="single" w:sz="4" w:space="0" w:color="auto"/>
                  <w:right w:val="single" w:sz="4" w:space="0" w:color="auto"/>
                </w:tcBorders>
                <w:vAlign w:val="center"/>
              </w:tcPr>
            </w:tcPrChange>
          </w:tcPr>
          <w:p w14:paraId="50D70593"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179" w:author="ZTE_Wubin" w:date="2022-08-31T11:20:00Z">
              <w:tcPr>
                <w:tcW w:w="1580" w:type="dxa"/>
                <w:gridSpan w:val="8"/>
                <w:tcBorders>
                  <w:top w:val="nil"/>
                  <w:left w:val="single" w:sz="4" w:space="0" w:color="auto"/>
                  <w:bottom w:val="nil"/>
                  <w:right w:val="single" w:sz="4" w:space="0" w:color="auto"/>
                </w:tcBorders>
              </w:tcPr>
            </w:tcPrChange>
          </w:tcPr>
          <w:p w14:paraId="63FDB59C"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6825409" w14:textId="77777777">
        <w:trPr>
          <w:trHeight w:val="187"/>
          <w:jc w:val="center"/>
        </w:trPr>
        <w:tc>
          <w:tcPr>
            <w:tcW w:w="1740" w:type="dxa"/>
            <w:tcBorders>
              <w:top w:val="nil"/>
              <w:left w:val="single" w:sz="4" w:space="0" w:color="auto"/>
              <w:bottom w:val="single" w:sz="4" w:space="0" w:color="auto"/>
              <w:right w:val="single" w:sz="4" w:space="0" w:color="auto"/>
            </w:tcBorders>
          </w:tcPr>
          <w:p w14:paraId="393FE2A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E63FE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2FA0EC"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5C3D4331" w14:textId="77777777" w:rsidR="008E4981" w:rsidRDefault="00000000">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35479740" w14:textId="77777777" w:rsidR="008E4981" w:rsidRDefault="008E4981">
            <w:pPr>
              <w:pStyle w:val="TAC"/>
              <w:overflowPunct w:val="0"/>
              <w:autoSpaceDE w:val="0"/>
              <w:autoSpaceDN w:val="0"/>
              <w:adjustRightInd w:val="0"/>
              <w:rPr>
                <w:szCs w:val="18"/>
                <w:lang w:eastAsia="zh-CN"/>
              </w:rPr>
            </w:pPr>
          </w:p>
        </w:tc>
      </w:tr>
      <w:tr w:rsidR="008E4981" w14:paraId="0EE9B6DE" w14:textId="77777777">
        <w:trPr>
          <w:trHeight w:val="187"/>
          <w:jc w:val="center"/>
        </w:trPr>
        <w:tc>
          <w:tcPr>
            <w:tcW w:w="1740" w:type="dxa"/>
            <w:tcBorders>
              <w:top w:val="nil"/>
              <w:left w:val="single" w:sz="4" w:space="0" w:color="auto"/>
              <w:bottom w:val="nil"/>
              <w:right w:val="single" w:sz="4" w:space="0" w:color="auto"/>
            </w:tcBorders>
          </w:tcPr>
          <w:p w14:paraId="20DE9252"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15A01E58"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AB8E58B"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624ADB96"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CD6FE61"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0B92A88" w14:textId="77777777">
        <w:trPr>
          <w:trHeight w:val="187"/>
          <w:jc w:val="center"/>
        </w:trPr>
        <w:tc>
          <w:tcPr>
            <w:tcW w:w="1740" w:type="dxa"/>
            <w:tcBorders>
              <w:top w:val="nil"/>
              <w:left w:val="single" w:sz="4" w:space="0" w:color="auto"/>
              <w:bottom w:val="single" w:sz="4" w:space="0" w:color="auto"/>
              <w:right w:val="single" w:sz="4" w:space="0" w:color="auto"/>
            </w:tcBorders>
          </w:tcPr>
          <w:p w14:paraId="37191E3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90D5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713831"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23858020" w14:textId="77777777" w:rsidR="008E4981" w:rsidRDefault="00000000">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3911AAC" w14:textId="77777777" w:rsidR="008E4981" w:rsidRDefault="008E4981">
            <w:pPr>
              <w:pStyle w:val="TAC"/>
              <w:overflowPunct w:val="0"/>
              <w:autoSpaceDE w:val="0"/>
              <w:autoSpaceDN w:val="0"/>
              <w:adjustRightInd w:val="0"/>
              <w:rPr>
                <w:szCs w:val="18"/>
                <w:lang w:eastAsia="zh-CN"/>
              </w:rPr>
            </w:pPr>
          </w:p>
        </w:tc>
      </w:tr>
      <w:tr w:rsidR="008E4981" w14:paraId="09B2A344" w14:textId="77777777">
        <w:trPr>
          <w:trHeight w:val="187"/>
          <w:jc w:val="center"/>
        </w:trPr>
        <w:tc>
          <w:tcPr>
            <w:tcW w:w="1740" w:type="dxa"/>
            <w:tcBorders>
              <w:top w:val="nil"/>
              <w:left w:val="single" w:sz="4" w:space="0" w:color="auto"/>
              <w:bottom w:val="nil"/>
              <w:right w:val="single" w:sz="4" w:space="0" w:color="auto"/>
            </w:tcBorders>
          </w:tcPr>
          <w:p w14:paraId="5AA1420D"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776FD1B9"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7CDAC2E"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85331DC"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AAC93E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64434255" w14:textId="77777777">
        <w:trPr>
          <w:trHeight w:val="187"/>
          <w:jc w:val="center"/>
        </w:trPr>
        <w:tc>
          <w:tcPr>
            <w:tcW w:w="1740" w:type="dxa"/>
            <w:tcBorders>
              <w:top w:val="nil"/>
              <w:left w:val="single" w:sz="4" w:space="0" w:color="auto"/>
              <w:bottom w:val="single" w:sz="4" w:space="0" w:color="auto"/>
              <w:right w:val="single" w:sz="4" w:space="0" w:color="auto"/>
            </w:tcBorders>
          </w:tcPr>
          <w:p w14:paraId="252E30D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14400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E86465"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5D603E3F" w14:textId="77777777" w:rsidR="008E4981" w:rsidRDefault="00000000">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5040E2A2" w14:textId="77777777" w:rsidR="008E4981" w:rsidRDefault="008E4981">
            <w:pPr>
              <w:pStyle w:val="TAC"/>
              <w:overflowPunct w:val="0"/>
              <w:autoSpaceDE w:val="0"/>
              <w:autoSpaceDN w:val="0"/>
              <w:adjustRightInd w:val="0"/>
              <w:rPr>
                <w:szCs w:val="18"/>
                <w:lang w:eastAsia="zh-CN"/>
              </w:rPr>
            </w:pPr>
          </w:p>
        </w:tc>
      </w:tr>
      <w:tr w:rsidR="008E4981" w14:paraId="68BE1FCB" w14:textId="77777777">
        <w:trPr>
          <w:trHeight w:val="187"/>
          <w:jc w:val="center"/>
        </w:trPr>
        <w:tc>
          <w:tcPr>
            <w:tcW w:w="1740" w:type="dxa"/>
            <w:tcBorders>
              <w:top w:val="nil"/>
              <w:left w:val="single" w:sz="4" w:space="0" w:color="auto"/>
              <w:bottom w:val="nil"/>
              <w:right w:val="single" w:sz="4" w:space="0" w:color="auto"/>
            </w:tcBorders>
          </w:tcPr>
          <w:p w14:paraId="03549CC9"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600F7FB1"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DA29DBE"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728A56D7"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032679F"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022A9E44" w14:textId="77777777">
        <w:trPr>
          <w:trHeight w:val="187"/>
          <w:jc w:val="center"/>
        </w:trPr>
        <w:tc>
          <w:tcPr>
            <w:tcW w:w="1740" w:type="dxa"/>
            <w:tcBorders>
              <w:top w:val="nil"/>
              <w:left w:val="single" w:sz="4" w:space="0" w:color="auto"/>
              <w:bottom w:val="single" w:sz="4" w:space="0" w:color="auto"/>
              <w:right w:val="single" w:sz="4" w:space="0" w:color="auto"/>
            </w:tcBorders>
          </w:tcPr>
          <w:p w14:paraId="60D6913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8D454B"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A81A13"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6BFD1DD8" w14:textId="77777777" w:rsidR="008E4981" w:rsidRDefault="00000000">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686EEA97" w14:textId="77777777" w:rsidR="008E4981" w:rsidRDefault="008E4981">
            <w:pPr>
              <w:pStyle w:val="TAC"/>
              <w:overflowPunct w:val="0"/>
              <w:autoSpaceDE w:val="0"/>
              <w:autoSpaceDN w:val="0"/>
              <w:adjustRightInd w:val="0"/>
              <w:rPr>
                <w:szCs w:val="18"/>
                <w:lang w:eastAsia="zh-CN"/>
              </w:rPr>
            </w:pPr>
          </w:p>
        </w:tc>
      </w:tr>
      <w:tr w:rsidR="008E4981" w14:paraId="609E08D0" w14:textId="77777777">
        <w:trPr>
          <w:trHeight w:val="187"/>
          <w:jc w:val="center"/>
        </w:trPr>
        <w:tc>
          <w:tcPr>
            <w:tcW w:w="1740" w:type="dxa"/>
            <w:tcBorders>
              <w:top w:val="nil"/>
              <w:left w:val="single" w:sz="4" w:space="0" w:color="auto"/>
              <w:bottom w:val="nil"/>
              <w:right w:val="single" w:sz="4" w:space="0" w:color="auto"/>
            </w:tcBorders>
          </w:tcPr>
          <w:p w14:paraId="38065066"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65472DA6"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6AF2CEB"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95B17A0"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6A63076"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69648F1" w14:textId="77777777">
        <w:trPr>
          <w:trHeight w:val="187"/>
          <w:jc w:val="center"/>
        </w:trPr>
        <w:tc>
          <w:tcPr>
            <w:tcW w:w="1740" w:type="dxa"/>
            <w:tcBorders>
              <w:top w:val="nil"/>
              <w:left w:val="single" w:sz="4" w:space="0" w:color="auto"/>
              <w:bottom w:val="single" w:sz="4" w:space="0" w:color="auto"/>
              <w:right w:val="single" w:sz="4" w:space="0" w:color="auto"/>
            </w:tcBorders>
          </w:tcPr>
          <w:p w14:paraId="29C50DC6"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AE223A"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63AE83"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112AAE36" w14:textId="77777777" w:rsidR="008E4981" w:rsidRDefault="00000000">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D6A0032" w14:textId="77777777" w:rsidR="008E4981" w:rsidRDefault="008E4981">
            <w:pPr>
              <w:pStyle w:val="TAC"/>
              <w:overflowPunct w:val="0"/>
              <w:autoSpaceDE w:val="0"/>
              <w:autoSpaceDN w:val="0"/>
              <w:adjustRightInd w:val="0"/>
              <w:rPr>
                <w:szCs w:val="18"/>
                <w:lang w:eastAsia="zh-CN"/>
              </w:rPr>
            </w:pPr>
          </w:p>
        </w:tc>
      </w:tr>
      <w:tr w:rsidR="008E4981" w14:paraId="2942510A" w14:textId="77777777">
        <w:trPr>
          <w:trHeight w:val="187"/>
          <w:jc w:val="center"/>
        </w:trPr>
        <w:tc>
          <w:tcPr>
            <w:tcW w:w="1740" w:type="dxa"/>
            <w:tcBorders>
              <w:top w:val="nil"/>
              <w:left w:val="single" w:sz="4" w:space="0" w:color="auto"/>
              <w:bottom w:val="nil"/>
              <w:right w:val="single" w:sz="4" w:space="0" w:color="auto"/>
            </w:tcBorders>
          </w:tcPr>
          <w:p w14:paraId="5E792A07"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694E3EA2"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9C5C2DC"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2D17559"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88FA1E3"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56E87DB3" w14:textId="77777777">
        <w:trPr>
          <w:trHeight w:val="187"/>
          <w:jc w:val="center"/>
        </w:trPr>
        <w:tc>
          <w:tcPr>
            <w:tcW w:w="1740" w:type="dxa"/>
            <w:tcBorders>
              <w:top w:val="nil"/>
              <w:left w:val="single" w:sz="4" w:space="0" w:color="auto"/>
              <w:bottom w:val="single" w:sz="4" w:space="0" w:color="auto"/>
              <w:right w:val="single" w:sz="4" w:space="0" w:color="auto"/>
            </w:tcBorders>
          </w:tcPr>
          <w:p w14:paraId="702BC2B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DA281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410859"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56E9F9D3" w14:textId="77777777" w:rsidR="008E4981" w:rsidRDefault="00000000">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6921F608" w14:textId="77777777" w:rsidR="008E4981" w:rsidRDefault="008E4981">
            <w:pPr>
              <w:pStyle w:val="TAC"/>
              <w:overflowPunct w:val="0"/>
              <w:autoSpaceDE w:val="0"/>
              <w:autoSpaceDN w:val="0"/>
              <w:adjustRightInd w:val="0"/>
              <w:rPr>
                <w:szCs w:val="18"/>
                <w:lang w:eastAsia="zh-CN"/>
              </w:rPr>
            </w:pPr>
          </w:p>
        </w:tc>
      </w:tr>
      <w:tr w:rsidR="008E4981" w14:paraId="4BFD8BFA" w14:textId="77777777">
        <w:trPr>
          <w:trHeight w:val="187"/>
          <w:jc w:val="center"/>
        </w:trPr>
        <w:tc>
          <w:tcPr>
            <w:tcW w:w="1740" w:type="dxa"/>
            <w:tcBorders>
              <w:top w:val="nil"/>
              <w:left w:val="single" w:sz="4" w:space="0" w:color="auto"/>
              <w:bottom w:val="nil"/>
              <w:right w:val="single" w:sz="4" w:space="0" w:color="auto"/>
            </w:tcBorders>
          </w:tcPr>
          <w:p w14:paraId="302B3257"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0437062E"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DF4CCA1"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35B25FD"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ACD2B2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9EE1735" w14:textId="77777777">
        <w:trPr>
          <w:trHeight w:val="187"/>
          <w:jc w:val="center"/>
        </w:trPr>
        <w:tc>
          <w:tcPr>
            <w:tcW w:w="1740" w:type="dxa"/>
            <w:tcBorders>
              <w:top w:val="nil"/>
              <w:left w:val="single" w:sz="4" w:space="0" w:color="auto"/>
              <w:bottom w:val="single" w:sz="4" w:space="0" w:color="auto"/>
              <w:right w:val="single" w:sz="4" w:space="0" w:color="auto"/>
            </w:tcBorders>
          </w:tcPr>
          <w:p w14:paraId="58EFC59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7D296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A9F038"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
          <w:p w14:paraId="477156BB" w14:textId="77777777" w:rsidR="008E4981" w:rsidRDefault="00000000">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21926B0" w14:textId="77777777" w:rsidR="008E4981" w:rsidRDefault="008E4981">
            <w:pPr>
              <w:pStyle w:val="TAC"/>
              <w:overflowPunct w:val="0"/>
              <w:autoSpaceDE w:val="0"/>
              <w:autoSpaceDN w:val="0"/>
              <w:adjustRightInd w:val="0"/>
              <w:rPr>
                <w:szCs w:val="18"/>
                <w:lang w:eastAsia="zh-CN"/>
              </w:rPr>
            </w:pPr>
          </w:p>
        </w:tc>
      </w:tr>
      <w:tr w:rsidR="008E4981" w14:paraId="23791A8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81" w:author="ZTE_Wubin" w:date="2022-08-31T11:25:00Z">
            <w:trPr>
              <w:gridBefore w:val="4"/>
              <w:gridAfter w:val="0"/>
              <w:wBefore w:w="6" w:type="dxa"/>
              <w:wAfter w:w="6" w:type="dxa"/>
              <w:trHeight w:val="187"/>
              <w:jc w:val="center"/>
            </w:trPr>
          </w:trPrChange>
        </w:trPr>
        <w:tc>
          <w:tcPr>
            <w:tcW w:w="1740" w:type="dxa"/>
            <w:tcBorders>
              <w:top w:val="single" w:sz="4" w:space="0" w:color="auto"/>
              <w:left w:val="single" w:sz="4" w:space="0" w:color="auto"/>
              <w:bottom w:val="nil"/>
              <w:right w:val="single" w:sz="4" w:space="0" w:color="auto"/>
            </w:tcBorders>
            <w:tcPrChange w:id="2182" w:author="ZTE_Wubin" w:date="2022-08-31T11:25:00Z">
              <w:tcPr>
                <w:tcW w:w="1742" w:type="dxa"/>
                <w:gridSpan w:val="4"/>
                <w:tcBorders>
                  <w:top w:val="single" w:sz="4" w:space="0" w:color="auto"/>
                  <w:left w:val="single" w:sz="4" w:space="0" w:color="auto"/>
                  <w:bottom w:val="nil"/>
                  <w:right w:val="single" w:sz="4" w:space="0" w:color="auto"/>
                </w:tcBorders>
              </w:tcPr>
            </w:tcPrChange>
          </w:tcPr>
          <w:p w14:paraId="3DFD5453"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Change w:id="2183" w:author="ZTE_Wubin" w:date="2022-08-31T11:25:00Z">
              <w:tcPr>
                <w:tcW w:w="1697" w:type="dxa"/>
                <w:gridSpan w:val="3"/>
                <w:tcBorders>
                  <w:top w:val="single" w:sz="4" w:space="0" w:color="auto"/>
                  <w:left w:val="single" w:sz="4" w:space="0" w:color="auto"/>
                  <w:bottom w:val="nil"/>
                  <w:right w:val="single" w:sz="4" w:space="0" w:color="auto"/>
                </w:tcBorders>
              </w:tcPr>
            </w:tcPrChange>
          </w:tcPr>
          <w:p w14:paraId="3A98C899"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184"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12546443"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185"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4A97072D" w14:textId="77777777" w:rsidR="008E4981" w:rsidRDefault="00000000">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Change w:id="2186" w:author="ZTE_Wubin" w:date="2022-08-31T11:25:00Z">
              <w:tcPr>
                <w:tcW w:w="1580" w:type="dxa"/>
                <w:gridSpan w:val="8"/>
                <w:tcBorders>
                  <w:top w:val="nil"/>
                  <w:left w:val="single" w:sz="4" w:space="0" w:color="auto"/>
                  <w:bottom w:val="nil"/>
                  <w:right w:val="single" w:sz="4" w:space="0" w:color="auto"/>
                </w:tcBorders>
              </w:tcPr>
            </w:tcPrChange>
          </w:tcPr>
          <w:p w14:paraId="1EFB22F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E8329C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7"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88" w:author="ZTE_Wubin" w:date="2022-08-31T11:25:00Z">
            <w:trPr>
              <w:gridBefore w:val="4"/>
              <w:gridAfter w:val="0"/>
              <w:wBefore w:w="6" w:type="dxa"/>
              <w:wAfter w:w="6" w:type="dxa"/>
              <w:trHeight w:val="187"/>
              <w:jc w:val="center"/>
            </w:trPr>
          </w:trPrChange>
        </w:trPr>
        <w:tc>
          <w:tcPr>
            <w:tcW w:w="1740" w:type="dxa"/>
            <w:tcBorders>
              <w:top w:val="nil"/>
              <w:left w:val="single" w:sz="4" w:space="0" w:color="auto"/>
              <w:bottom w:val="nil"/>
              <w:right w:val="single" w:sz="4" w:space="0" w:color="auto"/>
            </w:tcBorders>
            <w:tcPrChange w:id="2189" w:author="ZTE_Wubin" w:date="2022-08-31T11:25:00Z">
              <w:tcPr>
                <w:tcW w:w="1742" w:type="dxa"/>
                <w:gridSpan w:val="4"/>
                <w:tcBorders>
                  <w:top w:val="nil"/>
                  <w:left w:val="single" w:sz="4" w:space="0" w:color="auto"/>
                  <w:bottom w:val="single" w:sz="4" w:space="0" w:color="auto"/>
                  <w:right w:val="single" w:sz="4" w:space="0" w:color="auto"/>
                </w:tcBorders>
              </w:tcPr>
            </w:tcPrChange>
          </w:tcPr>
          <w:p w14:paraId="77FA5FE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190" w:author="ZTE_Wubin" w:date="2022-08-31T11:25:00Z">
              <w:tcPr>
                <w:tcW w:w="1697" w:type="dxa"/>
                <w:gridSpan w:val="3"/>
                <w:tcBorders>
                  <w:top w:val="nil"/>
                  <w:left w:val="single" w:sz="4" w:space="0" w:color="auto"/>
                  <w:bottom w:val="single" w:sz="4" w:space="0" w:color="auto"/>
                  <w:right w:val="single" w:sz="4" w:space="0" w:color="auto"/>
                </w:tcBorders>
              </w:tcPr>
            </w:tcPrChange>
          </w:tcPr>
          <w:p w14:paraId="5B3D7AEE"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191"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60A1D2DA"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192"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3B22DF98" w14:textId="77777777" w:rsidR="008E4981" w:rsidRDefault="00000000">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Change w:id="2193" w:author="ZTE_Wubin" w:date="2022-08-31T11:25:00Z">
              <w:tcPr>
                <w:tcW w:w="1580" w:type="dxa"/>
                <w:gridSpan w:val="8"/>
                <w:tcBorders>
                  <w:top w:val="nil"/>
                  <w:left w:val="single" w:sz="4" w:space="0" w:color="auto"/>
                  <w:bottom w:val="single" w:sz="4" w:space="0" w:color="auto"/>
                  <w:right w:val="single" w:sz="4" w:space="0" w:color="auto"/>
                </w:tcBorders>
              </w:tcPr>
            </w:tcPrChange>
          </w:tcPr>
          <w:p w14:paraId="43E8A15C" w14:textId="77777777" w:rsidR="008E4981" w:rsidRDefault="008E4981">
            <w:pPr>
              <w:pStyle w:val="TAC"/>
              <w:overflowPunct w:val="0"/>
              <w:autoSpaceDE w:val="0"/>
              <w:autoSpaceDN w:val="0"/>
              <w:adjustRightInd w:val="0"/>
              <w:rPr>
                <w:szCs w:val="18"/>
                <w:lang w:eastAsia="zh-CN"/>
              </w:rPr>
            </w:pPr>
          </w:p>
        </w:tc>
      </w:tr>
      <w:tr w:rsidR="008E4981" w14:paraId="5AED492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95" w:author="ZTE_Wubin" w:date="2022-08-31T11:20:00Z"/>
          <w:trPrChange w:id="2196" w:author="ZTE_Wubin" w:date="2022-08-31T11:25:00Z">
            <w:trPr>
              <w:gridBefore w:val="4"/>
              <w:gridAfter w:val="0"/>
              <w:wBefore w:w="6" w:type="dxa"/>
              <w:wAfter w:w="6" w:type="dxa"/>
              <w:trHeight w:val="187"/>
              <w:jc w:val="center"/>
            </w:trPr>
          </w:trPrChange>
        </w:trPr>
        <w:tc>
          <w:tcPr>
            <w:tcW w:w="1740" w:type="dxa"/>
            <w:tcBorders>
              <w:top w:val="nil"/>
              <w:left w:val="single" w:sz="4" w:space="0" w:color="auto"/>
              <w:bottom w:val="nil"/>
              <w:right w:val="single" w:sz="4" w:space="0" w:color="auto"/>
            </w:tcBorders>
            <w:tcPrChange w:id="2197" w:author="ZTE_Wubin" w:date="2022-08-31T11:25:00Z">
              <w:tcPr>
                <w:tcW w:w="1742" w:type="dxa"/>
                <w:gridSpan w:val="4"/>
                <w:tcBorders>
                  <w:top w:val="nil"/>
                  <w:left w:val="single" w:sz="4" w:space="0" w:color="auto"/>
                  <w:bottom w:val="single" w:sz="4" w:space="0" w:color="auto"/>
                  <w:right w:val="single" w:sz="4" w:space="0" w:color="auto"/>
                </w:tcBorders>
              </w:tcPr>
            </w:tcPrChange>
          </w:tcPr>
          <w:p w14:paraId="18E68B97" w14:textId="77777777" w:rsidR="008E4981" w:rsidRDefault="008E4981">
            <w:pPr>
              <w:pStyle w:val="TAC"/>
              <w:overflowPunct w:val="0"/>
              <w:autoSpaceDE w:val="0"/>
              <w:autoSpaceDN w:val="0"/>
              <w:adjustRightInd w:val="0"/>
              <w:rPr>
                <w:ins w:id="2198" w:author="ZTE_Wubin" w:date="2022-08-31T11:20:00Z"/>
                <w:szCs w:val="18"/>
              </w:rPr>
            </w:pPr>
          </w:p>
        </w:tc>
        <w:tc>
          <w:tcPr>
            <w:tcW w:w="1697" w:type="dxa"/>
            <w:tcBorders>
              <w:top w:val="single" w:sz="4" w:space="0" w:color="auto"/>
              <w:left w:val="single" w:sz="4" w:space="0" w:color="auto"/>
              <w:bottom w:val="nil"/>
              <w:right w:val="single" w:sz="4" w:space="0" w:color="auto"/>
            </w:tcBorders>
            <w:tcPrChange w:id="2199" w:author="ZTE_Wubin" w:date="2022-08-31T11:25:00Z">
              <w:tcPr>
                <w:tcW w:w="1697" w:type="dxa"/>
                <w:gridSpan w:val="3"/>
                <w:tcBorders>
                  <w:top w:val="nil"/>
                  <w:left w:val="single" w:sz="4" w:space="0" w:color="auto"/>
                  <w:bottom w:val="single" w:sz="4" w:space="0" w:color="auto"/>
                  <w:right w:val="single" w:sz="4" w:space="0" w:color="auto"/>
                </w:tcBorders>
              </w:tcPr>
            </w:tcPrChange>
          </w:tcPr>
          <w:p w14:paraId="5F85E098" w14:textId="77777777" w:rsidR="008E4981" w:rsidRDefault="00000000">
            <w:pPr>
              <w:pStyle w:val="TAC"/>
              <w:overflowPunct w:val="0"/>
              <w:autoSpaceDE w:val="0"/>
              <w:autoSpaceDN w:val="0"/>
              <w:adjustRightInd w:val="0"/>
              <w:rPr>
                <w:ins w:id="2200" w:author="ZTE_Wubin" w:date="2022-08-31T11:21:00Z"/>
                <w:szCs w:val="18"/>
              </w:rPr>
            </w:pPr>
            <w:ins w:id="2201" w:author="ZTE_Wubin" w:date="2022-08-31T11:21:00Z">
              <w:r>
                <w:rPr>
                  <w:szCs w:val="18"/>
                </w:rPr>
                <w:t>CA_n41A-n260A</w:t>
              </w:r>
            </w:ins>
          </w:p>
          <w:p w14:paraId="2E05FEA9" w14:textId="77777777" w:rsidR="008E4981" w:rsidRDefault="00000000">
            <w:pPr>
              <w:pStyle w:val="TAC"/>
              <w:overflowPunct w:val="0"/>
              <w:autoSpaceDE w:val="0"/>
              <w:autoSpaceDN w:val="0"/>
              <w:adjustRightInd w:val="0"/>
              <w:rPr>
                <w:ins w:id="2202" w:author="ZTE_Wubin" w:date="2022-08-31T11:20:00Z"/>
                <w:szCs w:val="18"/>
              </w:rPr>
            </w:pPr>
            <w:ins w:id="2203" w:author="ZTE_Wubin" w:date="2022-08-31T11:21:00Z">
              <w:r>
                <w:rPr>
                  <w:szCs w:val="18"/>
                </w:rPr>
                <w:t xml:space="preserve"> CA_n41A-n260G</w:t>
              </w:r>
            </w:ins>
          </w:p>
        </w:tc>
        <w:tc>
          <w:tcPr>
            <w:tcW w:w="837" w:type="dxa"/>
            <w:tcBorders>
              <w:top w:val="single" w:sz="4" w:space="0" w:color="auto"/>
              <w:left w:val="single" w:sz="4" w:space="0" w:color="auto"/>
              <w:bottom w:val="single" w:sz="4" w:space="0" w:color="auto"/>
              <w:right w:val="single" w:sz="4" w:space="0" w:color="auto"/>
            </w:tcBorders>
            <w:tcPrChange w:id="2204"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37077243" w14:textId="77777777" w:rsidR="008E4981" w:rsidRDefault="00000000">
            <w:pPr>
              <w:pStyle w:val="TAC"/>
              <w:overflowPunct w:val="0"/>
              <w:autoSpaceDE w:val="0"/>
              <w:autoSpaceDN w:val="0"/>
              <w:adjustRightInd w:val="0"/>
              <w:rPr>
                <w:ins w:id="2205" w:author="ZTE_Wubin" w:date="2022-08-31T11:20:00Z"/>
                <w:szCs w:val="18"/>
                <w:lang w:val="en-US" w:eastAsia="zh-CN"/>
              </w:rPr>
            </w:pPr>
            <w:ins w:id="2206"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207"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33B73827" w14:textId="77777777" w:rsidR="008E4981" w:rsidRDefault="00000000">
            <w:pPr>
              <w:pStyle w:val="TAC"/>
              <w:rPr>
                <w:ins w:id="2208" w:author="ZTE_Wubin" w:date="2022-08-31T11:20:00Z"/>
                <w:lang w:val="en-US" w:eastAsia="zh-CN" w:bidi="ar"/>
              </w:rPr>
            </w:pPr>
            <w:ins w:id="2209"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210" w:author="ZTE_Wubin" w:date="2022-08-31T11:25:00Z">
              <w:tcPr>
                <w:tcW w:w="1580" w:type="dxa"/>
                <w:gridSpan w:val="8"/>
                <w:tcBorders>
                  <w:top w:val="nil"/>
                  <w:left w:val="single" w:sz="4" w:space="0" w:color="auto"/>
                  <w:bottom w:val="single" w:sz="4" w:space="0" w:color="auto"/>
                  <w:right w:val="single" w:sz="4" w:space="0" w:color="auto"/>
                </w:tcBorders>
              </w:tcPr>
            </w:tcPrChange>
          </w:tcPr>
          <w:p w14:paraId="16F1F268" w14:textId="77777777" w:rsidR="008E4981" w:rsidRDefault="00000000">
            <w:pPr>
              <w:pStyle w:val="TAC"/>
              <w:overflowPunct w:val="0"/>
              <w:autoSpaceDE w:val="0"/>
              <w:autoSpaceDN w:val="0"/>
              <w:adjustRightInd w:val="0"/>
              <w:rPr>
                <w:ins w:id="2211" w:author="ZTE_Wubin" w:date="2022-08-31T11:20:00Z"/>
                <w:szCs w:val="18"/>
                <w:lang w:val="en-US" w:eastAsia="zh-CN"/>
              </w:rPr>
            </w:pPr>
            <w:ins w:id="2212" w:author="ZTE_Wubin" w:date="2022-08-31T11:20:00Z">
              <w:r>
                <w:rPr>
                  <w:rFonts w:hint="eastAsia"/>
                  <w:szCs w:val="18"/>
                  <w:lang w:val="en-US" w:eastAsia="zh-CN"/>
                </w:rPr>
                <w:t>4 and 5</w:t>
              </w:r>
            </w:ins>
          </w:p>
        </w:tc>
      </w:tr>
      <w:tr w:rsidR="008E4981" w14:paraId="6397D6C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3"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14" w:author="ZTE_Wubin" w:date="2022-08-31T11:20:00Z"/>
          <w:trPrChange w:id="2215" w:author="ZTE_Wubin" w:date="2022-08-31T11:25:00Z">
            <w:trPr>
              <w:gridBefore w:val="4"/>
              <w:gridAfter w:val="0"/>
              <w:wBefore w:w="6" w:type="dxa"/>
              <w:wAfter w:w="6" w:type="dxa"/>
              <w:trHeight w:val="187"/>
              <w:jc w:val="center"/>
            </w:trPr>
          </w:trPrChange>
        </w:trPr>
        <w:tc>
          <w:tcPr>
            <w:tcW w:w="1740" w:type="dxa"/>
            <w:tcBorders>
              <w:top w:val="nil"/>
              <w:left w:val="single" w:sz="4" w:space="0" w:color="auto"/>
              <w:bottom w:val="single" w:sz="4" w:space="0" w:color="auto"/>
              <w:right w:val="single" w:sz="4" w:space="0" w:color="auto"/>
            </w:tcBorders>
            <w:tcPrChange w:id="2216" w:author="ZTE_Wubin" w:date="2022-08-31T11:25:00Z">
              <w:tcPr>
                <w:tcW w:w="1742" w:type="dxa"/>
                <w:gridSpan w:val="4"/>
                <w:tcBorders>
                  <w:top w:val="nil"/>
                  <w:left w:val="single" w:sz="4" w:space="0" w:color="auto"/>
                  <w:bottom w:val="single" w:sz="4" w:space="0" w:color="auto"/>
                  <w:right w:val="single" w:sz="4" w:space="0" w:color="auto"/>
                </w:tcBorders>
              </w:tcPr>
            </w:tcPrChange>
          </w:tcPr>
          <w:p w14:paraId="5C1B96E2" w14:textId="77777777" w:rsidR="008E4981" w:rsidRDefault="008E4981">
            <w:pPr>
              <w:pStyle w:val="TAC"/>
              <w:overflowPunct w:val="0"/>
              <w:autoSpaceDE w:val="0"/>
              <w:autoSpaceDN w:val="0"/>
              <w:adjustRightInd w:val="0"/>
              <w:rPr>
                <w:ins w:id="2217" w:author="ZTE_Wubin" w:date="2022-08-31T11:20:00Z"/>
                <w:szCs w:val="18"/>
              </w:rPr>
            </w:pPr>
          </w:p>
        </w:tc>
        <w:tc>
          <w:tcPr>
            <w:tcW w:w="1697" w:type="dxa"/>
            <w:tcBorders>
              <w:top w:val="nil"/>
              <w:left w:val="single" w:sz="4" w:space="0" w:color="auto"/>
              <w:bottom w:val="single" w:sz="4" w:space="0" w:color="auto"/>
              <w:right w:val="single" w:sz="4" w:space="0" w:color="auto"/>
            </w:tcBorders>
            <w:tcPrChange w:id="2218" w:author="ZTE_Wubin" w:date="2022-08-31T11:25:00Z">
              <w:tcPr>
                <w:tcW w:w="1697" w:type="dxa"/>
                <w:gridSpan w:val="3"/>
                <w:tcBorders>
                  <w:top w:val="nil"/>
                  <w:left w:val="single" w:sz="4" w:space="0" w:color="auto"/>
                  <w:bottom w:val="single" w:sz="4" w:space="0" w:color="auto"/>
                  <w:right w:val="single" w:sz="4" w:space="0" w:color="auto"/>
                </w:tcBorders>
              </w:tcPr>
            </w:tcPrChange>
          </w:tcPr>
          <w:p w14:paraId="29784DC5" w14:textId="77777777" w:rsidR="008E4981" w:rsidRDefault="008E4981">
            <w:pPr>
              <w:pStyle w:val="TAC"/>
              <w:overflowPunct w:val="0"/>
              <w:autoSpaceDE w:val="0"/>
              <w:autoSpaceDN w:val="0"/>
              <w:adjustRightInd w:val="0"/>
              <w:rPr>
                <w:ins w:id="2219" w:author="ZTE_Wubin" w:date="2022-08-31T11:20:00Z"/>
                <w:szCs w:val="18"/>
              </w:rPr>
            </w:pPr>
          </w:p>
        </w:tc>
        <w:tc>
          <w:tcPr>
            <w:tcW w:w="837" w:type="dxa"/>
            <w:tcBorders>
              <w:top w:val="single" w:sz="4" w:space="0" w:color="auto"/>
              <w:left w:val="single" w:sz="4" w:space="0" w:color="auto"/>
              <w:bottom w:val="single" w:sz="4" w:space="0" w:color="auto"/>
              <w:right w:val="single" w:sz="4" w:space="0" w:color="auto"/>
            </w:tcBorders>
            <w:tcPrChange w:id="2220"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074C471A" w14:textId="77777777" w:rsidR="008E4981" w:rsidRDefault="00000000">
            <w:pPr>
              <w:pStyle w:val="TAC"/>
              <w:overflowPunct w:val="0"/>
              <w:autoSpaceDE w:val="0"/>
              <w:autoSpaceDN w:val="0"/>
              <w:adjustRightInd w:val="0"/>
              <w:rPr>
                <w:ins w:id="2221" w:author="ZTE_Wubin" w:date="2022-08-31T11:20:00Z"/>
                <w:szCs w:val="18"/>
                <w:lang w:val="en-US" w:eastAsia="zh-CN"/>
              </w:rPr>
            </w:pPr>
            <w:ins w:id="2222"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223"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14505D55" w14:textId="77777777" w:rsidR="008E4981" w:rsidRDefault="00000000">
            <w:pPr>
              <w:pStyle w:val="TAC"/>
              <w:rPr>
                <w:ins w:id="2224" w:author="ZTE_Wubin" w:date="2022-08-31T11:20:00Z"/>
                <w:lang w:val="en-US" w:eastAsia="zh-CN" w:bidi="ar"/>
              </w:rPr>
            </w:pPr>
            <w:ins w:id="2225" w:author="ZTE_Wubin" w:date="2022-08-31T11:23:00Z">
              <w:r>
                <w:rPr>
                  <w:rFonts w:cs="Arial"/>
                  <w:szCs w:val="18"/>
                </w:rPr>
                <w:t>CA_n260G</w:t>
              </w:r>
            </w:ins>
          </w:p>
        </w:tc>
        <w:tc>
          <w:tcPr>
            <w:tcW w:w="1580" w:type="dxa"/>
            <w:tcBorders>
              <w:top w:val="nil"/>
              <w:left w:val="single" w:sz="4" w:space="0" w:color="auto"/>
              <w:bottom w:val="single" w:sz="4" w:space="0" w:color="auto"/>
              <w:right w:val="single" w:sz="4" w:space="0" w:color="auto"/>
            </w:tcBorders>
            <w:tcPrChange w:id="2226" w:author="ZTE_Wubin" w:date="2022-08-31T11:25:00Z">
              <w:tcPr>
                <w:tcW w:w="1580" w:type="dxa"/>
                <w:gridSpan w:val="8"/>
                <w:tcBorders>
                  <w:top w:val="nil"/>
                  <w:left w:val="single" w:sz="4" w:space="0" w:color="auto"/>
                  <w:bottom w:val="single" w:sz="4" w:space="0" w:color="auto"/>
                  <w:right w:val="single" w:sz="4" w:space="0" w:color="auto"/>
                </w:tcBorders>
              </w:tcPr>
            </w:tcPrChange>
          </w:tcPr>
          <w:p w14:paraId="6A1931C9" w14:textId="77777777" w:rsidR="008E4981" w:rsidRDefault="008E4981">
            <w:pPr>
              <w:pStyle w:val="TAC"/>
              <w:overflowPunct w:val="0"/>
              <w:autoSpaceDE w:val="0"/>
              <w:autoSpaceDN w:val="0"/>
              <w:adjustRightInd w:val="0"/>
              <w:rPr>
                <w:ins w:id="2227" w:author="ZTE_Wubin" w:date="2022-08-31T11:20:00Z"/>
                <w:szCs w:val="18"/>
                <w:lang w:eastAsia="zh-CN"/>
              </w:rPr>
            </w:pPr>
          </w:p>
        </w:tc>
      </w:tr>
      <w:tr w:rsidR="008E4981" w14:paraId="7A05BDA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29" w:author="ZTE_Wubin" w:date="2022-08-31T11:25:00Z">
            <w:trPr>
              <w:gridBefore w:val="4"/>
              <w:gridAfter w:val="0"/>
              <w:wBefore w:w="6" w:type="dxa"/>
              <w:wAfter w:w="6" w:type="dxa"/>
              <w:trHeight w:val="187"/>
              <w:jc w:val="center"/>
            </w:trPr>
          </w:trPrChange>
        </w:trPr>
        <w:tc>
          <w:tcPr>
            <w:tcW w:w="1740" w:type="dxa"/>
            <w:tcBorders>
              <w:top w:val="single" w:sz="4" w:space="0" w:color="auto"/>
              <w:left w:val="single" w:sz="4" w:space="0" w:color="auto"/>
              <w:bottom w:val="nil"/>
              <w:right w:val="single" w:sz="4" w:space="0" w:color="auto"/>
            </w:tcBorders>
            <w:tcPrChange w:id="2230" w:author="ZTE_Wubin" w:date="2022-08-31T11:25:00Z">
              <w:tcPr>
                <w:tcW w:w="1742" w:type="dxa"/>
                <w:gridSpan w:val="4"/>
                <w:tcBorders>
                  <w:top w:val="nil"/>
                  <w:left w:val="single" w:sz="4" w:space="0" w:color="auto"/>
                  <w:bottom w:val="nil"/>
                  <w:right w:val="single" w:sz="4" w:space="0" w:color="auto"/>
                </w:tcBorders>
              </w:tcPr>
            </w:tcPrChange>
          </w:tcPr>
          <w:p w14:paraId="5317FD5D"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single" w:sz="4" w:space="0" w:color="auto"/>
              <w:left w:val="single" w:sz="4" w:space="0" w:color="auto"/>
              <w:bottom w:val="nil"/>
              <w:right w:val="single" w:sz="4" w:space="0" w:color="auto"/>
            </w:tcBorders>
            <w:tcPrChange w:id="2231" w:author="ZTE_Wubin" w:date="2022-08-31T11:25:00Z">
              <w:tcPr>
                <w:tcW w:w="1697" w:type="dxa"/>
                <w:gridSpan w:val="3"/>
                <w:tcBorders>
                  <w:top w:val="nil"/>
                  <w:left w:val="single" w:sz="4" w:space="0" w:color="auto"/>
                  <w:bottom w:val="nil"/>
                  <w:right w:val="single" w:sz="4" w:space="0" w:color="auto"/>
                </w:tcBorders>
              </w:tcPr>
            </w:tcPrChange>
          </w:tcPr>
          <w:p w14:paraId="5A5FCDE6"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232"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286AC6B9"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233"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23567CB4"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234" w:author="ZTE_Wubin" w:date="2022-08-31T11:25:00Z">
              <w:tcPr>
                <w:tcW w:w="1580" w:type="dxa"/>
                <w:gridSpan w:val="8"/>
                <w:tcBorders>
                  <w:top w:val="nil"/>
                  <w:left w:val="single" w:sz="4" w:space="0" w:color="auto"/>
                  <w:bottom w:val="nil"/>
                  <w:right w:val="single" w:sz="4" w:space="0" w:color="auto"/>
                </w:tcBorders>
              </w:tcPr>
            </w:tcPrChange>
          </w:tcPr>
          <w:p w14:paraId="47FAC288"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DB88B6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36" w:author="ZTE_Wubin" w:date="2022-08-31T11:25:00Z">
            <w:trPr>
              <w:gridBefore w:val="4"/>
              <w:gridAfter w:val="0"/>
              <w:wBefore w:w="6" w:type="dxa"/>
              <w:wAfter w:w="6" w:type="dxa"/>
              <w:trHeight w:val="187"/>
              <w:jc w:val="center"/>
            </w:trPr>
          </w:trPrChange>
        </w:trPr>
        <w:tc>
          <w:tcPr>
            <w:tcW w:w="1740" w:type="dxa"/>
            <w:tcBorders>
              <w:top w:val="nil"/>
              <w:left w:val="single" w:sz="4" w:space="0" w:color="auto"/>
              <w:bottom w:val="nil"/>
              <w:right w:val="single" w:sz="4" w:space="0" w:color="auto"/>
            </w:tcBorders>
            <w:tcPrChange w:id="2237" w:author="ZTE_Wubin" w:date="2022-08-31T11:25:00Z">
              <w:tcPr>
                <w:tcW w:w="1742" w:type="dxa"/>
                <w:gridSpan w:val="4"/>
                <w:tcBorders>
                  <w:top w:val="nil"/>
                  <w:left w:val="single" w:sz="4" w:space="0" w:color="auto"/>
                  <w:bottom w:val="single" w:sz="4" w:space="0" w:color="auto"/>
                  <w:right w:val="single" w:sz="4" w:space="0" w:color="auto"/>
                </w:tcBorders>
              </w:tcPr>
            </w:tcPrChange>
          </w:tcPr>
          <w:p w14:paraId="4948F513"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238" w:author="ZTE_Wubin" w:date="2022-08-31T11:25:00Z">
              <w:tcPr>
                <w:tcW w:w="1697" w:type="dxa"/>
                <w:gridSpan w:val="3"/>
                <w:tcBorders>
                  <w:top w:val="nil"/>
                  <w:left w:val="single" w:sz="4" w:space="0" w:color="auto"/>
                  <w:bottom w:val="single" w:sz="4" w:space="0" w:color="auto"/>
                  <w:right w:val="single" w:sz="4" w:space="0" w:color="auto"/>
                </w:tcBorders>
              </w:tcPr>
            </w:tcPrChange>
          </w:tcPr>
          <w:p w14:paraId="0EEEB23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239"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7638D447"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240"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7D34AD3D" w14:textId="77777777" w:rsidR="008E4981" w:rsidRDefault="00000000">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Change w:id="2241" w:author="ZTE_Wubin" w:date="2022-08-31T11:25:00Z">
              <w:tcPr>
                <w:tcW w:w="1580" w:type="dxa"/>
                <w:gridSpan w:val="8"/>
                <w:tcBorders>
                  <w:top w:val="nil"/>
                  <w:left w:val="single" w:sz="4" w:space="0" w:color="auto"/>
                  <w:bottom w:val="single" w:sz="4" w:space="0" w:color="auto"/>
                  <w:right w:val="single" w:sz="4" w:space="0" w:color="auto"/>
                </w:tcBorders>
              </w:tcPr>
            </w:tcPrChange>
          </w:tcPr>
          <w:p w14:paraId="68E6EA54" w14:textId="77777777" w:rsidR="008E4981" w:rsidRDefault="008E4981">
            <w:pPr>
              <w:pStyle w:val="TAC"/>
              <w:overflowPunct w:val="0"/>
              <w:autoSpaceDE w:val="0"/>
              <w:autoSpaceDN w:val="0"/>
              <w:adjustRightInd w:val="0"/>
              <w:rPr>
                <w:szCs w:val="18"/>
                <w:lang w:eastAsia="zh-CN"/>
              </w:rPr>
            </w:pPr>
          </w:p>
        </w:tc>
      </w:tr>
      <w:tr w:rsidR="008E4981" w14:paraId="2F61280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2"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43" w:author="ZTE_Wubin" w:date="2022-08-31T11:21:00Z"/>
          <w:trPrChange w:id="2244" w:author="ZTE_Wubin" w:date="2022-08-31T11:25:00Z">
            <w:trPr>
              <w:gridBefore w:val="4"/>
              <w:gridAfter w:val="0"/>
              <w:wBefore w:w="6" w:type="dxa"/>
              <w:wAfter w:w="6" w:type="dxa"/>
              <w:trHeight w:val="187"/>
              <w:jc w:val="center"/>
            </w:trPr>
          </w:trPrChange>
        </w:trPr>
        <w:tc>
          <w:tcPr>
            <w:tcW w:w="1740" w:type="dxa"/>
            <w:tcBorders>
              <w:top w:val="nil"/>
              <w:left w:val="single" w:sz="4" w:space="0" w:color="auto"/>
              <w:bottom w:val="nil"/>
              <w:right w:val="single" w:sz="4" w:space="0" w:color="auto"/>
            </w:tcBorders>
            <w:tcPrChange w:id="2245" w:author="ZTE_Wubin" w:date="2022-08-31T11:25:00Z">
              <w:tcPr>
                <w:tcW w:w="1742" w:type="dxa"/>
                <w:gridSpan w:val="4"/>
                <w:tcBorders>
                  <w:top w:val="nil"/>
                  <w:left w:val="single" w:sz="4" w:space="0" w:color="auto"/>
                  <w:bottom w:val="single" w:sz="4" w:space="0" w:color="auto"/>
                  <w:right w:val="single" w:sz="4" w:space="0" w:color="auto"/>
                </w:tcBorders>
              </w:tcPr>
            </w:tcPrChange>
          </w:tcPr>
          <w:p w14:paraId="2BC7F38A" w14:textId="77777777" w:rsidR="008E4981" w:rsidRDefault="008E4981">
            <w:pPr>
              <w:pStyle w:val="TAC"/>
              <w:overflowPunct w:val="0"/>
              <w:autoSpaceDE w:val="0"/>
              <w:autoSpaceDN w:val="0"/>
              <w:adjustRightInd w:val="0"/>
              <w:rPr>
                <w:ins w:id="2246" w:author="ZTE_Wubin" w:date="2022-08-31T11:21:00Z"/>
                <w:szCs w:val="18"/>
              </w:rPr>
            </w:pPr>
          </w:p>
        </w:tc>
        <w:tc>
          <w:tcPr>
            <w:tcW w:w="1697" w:type="dxa"/>
            <w:tcBorders>
              <w:top w:val="single" w:sz="4" w:space="0" w:color="auto"/>
              <w:left w:val="single" w:sz="4" w:space="0" w:color="auto"/>
              <w:bottom w:val="nil"/>
              <w:right w:val="single" w:sz="4" w:space="0" w:color="auto"/>
            </w:tcBorders>
            <w:tcPrChange w:id="2247" w:author="ZTE_Wubin" w:date="2022-08-31T11:25:00Z">
              <w:tcPr>
                <w:tcW w:w="1697" w:type="dxa"/>
                <w:gridSpan w:val="3"/>
                <w:tcBorders>
                  <w:top w:val="nil"/>
                  <w:left w:val="single" w:sz="4" w:space="0" w:color="auto"/>
                  <w:bottom w:val="single" w:sz="4" w:space="0" w:color="auto"/>
                  <w:right w:val="single" w:sz="4" w:space="0" w:color="auto"/>
                </w:tcBorders>
              </w:tcPr>
            </w:tcPrChange>
          </w:tcPr>
          <w:p w14:paraId="30D6ACCE" w14:textId="77777777" w:rsidR="008E4981" w:rsidRDefault="00000000">
            <w:pPr>
              <w:pStyle w:val="TAC"/>
              <w:overflowPunct w:val="0"/>
              <w:autoSpaceDE w:val="0"/>
              <w:autoSpaceDN w:val="0"/>
              <w:adjustRightInd w:val="0"/>
              <w:rPr>
                <w:ins w:id="2248" w:author="ZTE_Wubin" w:date="2022-08-31T11:21:00Z"/>
                <w:szCs w:val="18"/>
              </w:rPr>
            </w:pPr>
            <w:ins w:id="2249" w:author="ZTE_Wubin" w:date="2022-08-31T11:21:00Z">
              <w:r>
                <w:rPr>
                  <w:szCs w:val="18"/>
                </w:rPr>
                <w:t>CA_n41A-n260A</w:t>
              </w:r>
            </w:ins>
          </w:p>
          <w:p w14:paraId="36B0331A" w14:textId="77777777" w:rsidR="008E4981" w:rsidRDefault="00000000">
            <w:pPr>
              <w:pStyle w:val="TAC"/>
              <w:overflowPunct w:val="0"/>
              <w:autoSpaceDE w:val="0"/>
              <w:autoSpaceDN w:val="0"/>
              <w:adjustRightInd w:val="0"/>
              <w:rPr>
                <w:ins w:id="2250" w:author="ZTE_Wubin" w:date="2022-08-31T11:21:00Z"/>
                <w:szCs w:val="18"/>
              </w:rPr>
            </w:pPr>
            <w:ins w:id="2251" w:author="ZTE_Wubin" w:date="2022-08-31T11:21:00Z">
              <w:r>
                <w:rPr>
                  <w:szCs w:val="18"/>
                </w:rPr>
                <w:t xml:space="preserve"> CA_n41A-n260G</w:t>
              </w:r>
            </w:ins>
          </w:p>
          <w:p w14:paraId="20A5453D" w14:textId="77777777" w:rsidR="008E4981" w:rsidRDefault="00000000">
            <w:pPr>
              <w:pStyle w:val="TAC"/>
              <w:overflowPunct w:val="0"/>
              <w:autoSpaceDE w:val="0"/>
              <w:autoSpaceDN w:val="0"/>
              <w:adjustRightInd w:val="0"/>
              <w:rPr>
                <w:ins w:id="2252" w:author="ZTE_Wubin" w:date="2022-08-31T11:21:00Z"/>
                <w:szCs w:val="18"/>
              </w:rPr>
            </w:pPr>
            <w:ins w:id="2253" w:author="ZTE_Wubin" w:date="2022-08-31T11:21:00Z">
              <w:r>
                <w:rPr>
                  <w:szCs w:val="18"/>
                </w:rPr>
                <w:t xml:space="preserve"> CA_n41A-n260H</w:t>
              </w:r>
            </w:ins>
          </w:p>
        </w:tc>
        <w:tc>
          <w:tcPr>
            <w:tcW w:w="837" w:type="dxa"/>
            <w:tcBorders>
              <w:top w:val="single" w:sz="4" w:space="0" w:color="auto"/>
              <w:left w:val="single" w:sz="4" w:space="0" w:color="auto"/>
              <w:bottom w:val="single" w:sz="4" w:space="0" w:color="auto"/>
              <w:right w:val="single" w:sz="4" w:space="0" w:color="auto"/>
            </w:tcBorders>
            <w:tcPrChange w:id="2254"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7F5DF200" w14:textId="77777777" w:rsidR="008E4981" w:rsidRDefault="00000000">
            <w:pPr>
              <w:pStyle w:val="TAC"/>
              <w:overflowPunct w:val="0"/>
              <w:autoSpaceDE w:val="0"/>
              <w:autoSpaceDN w:val="0"/>
              <w:adjustRightInd w:val="0"/>
              <w:rPr>
                <w:ins w:id="2255" w:author="ZTE_Wubin" w:date="2022-08-31T11:21:00Z"/>
                <w:szCs w:val="18"/>
                <w:lang w:val="en-US" w:eastAsia="zh-CN"/>
              </w:rPr>
            </w:pPr>
            <w:ins w:id="2256"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257"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5219D6B8" w14:textId="77777777" w:rsidR="008E4981" w:rsidRDefault="00000000">
            <w:pPr>
              <w:pStyle w:val="TAC"/>
              <w:rPr>
                <w:ins w:id="2258" w:author="ZTE_Wubin" w:date="2022-08-31T11:21:00Z"/>
                <w:lang w:val="en-US" w:eastAsia="zh-CN" w:bidi="ar"/>
              </w:rPr>
            </w:pPr>
            <w:ins w:id="2259"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260" w:author="ZTE_Wubin" w:date="2022-08-31T11:25:00Z">
              <w:tcPr>
                <w:tcW w:w="1580" w:type="dxa"/>
                <w:gridSpan w:val="8"/>
                <w:tcBorders>
                  <w:top w:val="nil"/>
                  <w:left w:val="single" w:sz="4" w:space="0" w:color="auto"/>
                  <w:bottom w:val="single" w:sz="4" w:space="0" w:color="auto"/>
                  <w:right w:val="single" w:sz="4" w:space="0" w:color="auto"/>
                </w:tcBorders>
              </w:tcPr>
            </w:tcPrChange>
          </w:tcPr>
          <w:p w14:paraId="444F4043" w14:textId="77777777" w:rsidR="008E4981" w:rsidRDefault="00000000">
            <w:pPr>
              <w:pStyle w:val="TAC"/>
              <w:overflowPunct w:val="0"/>
              <w:autoSpaceDE w:val="0"/>
              <w:autoSpaceDN w:val="0"/>
              <w:adjustRightInd w:val="0"/>
              <w:rPr>
                <w:ins w:id="2261" w:author="ZTE_Wubin" w:date="2022-08-31T11:21:00Z"/>
                <w:szCs w:val="18"/>
                <w:lang w:val="en-US" w:eastAsia="zh-CN"/>
              </w:rPr>
            </w:pPr>
            <w:ins w:id="2262" w:author="ZTE_Wubin" w:date="2022-08-31T11:20:00Z">
              <w:r>
                <w:rPr>
                  <w:rFonts w:hint="eastAsia"/>
                  <w:szCs w:val="18"/>
                  <w:lang w:val="en-US" w:eastAsia="zh-CN"/>
                </w:rPr>
                <w:t>4 and 5</w:t>
              </w:r>
            </w:ins>
          </w:p>
        </w:tc>
      </w:tr>
      <w:tr w:rsidR="008E4981" w14:paraId="32BD389E"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3"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64" w:author="ZTE_Wubin" w:date="2022-08-31T11:21:00Z"/>
          <w:trPrChange w:id="2265" w:author="ZTE_Wubin" w:date="2022-08-31T11:25:00Z">
            <w:trPr>
              <w:gridBefore w:val="4"/>
              <w:gridAfter w:val="0"/>
              <w:wBefore w:w="6" w:type="dxa"/>
              <w:wAfter w:w="6" w:type="dxa"/>
              <w:trHeight w:val="187"/>
              <w:jc w:val="center"/>
            </w:trPr>
          </w:trPrChange>
        </w:trPr>
        <w:tc>
          <w:tcPr>
            <w:tcW w:w="1740" w:type="dxa"/>
            <w:tcBorders>
              <w:top w:val="nil"/>
              <w:left w:val="single" w:sz="4" w:space="0" w:color="auto"/>
              <w:bottom w:val="single" w:sz="4" w:space="0" w:color="auto"/>
              <w:right w:val="single" w:sz="4" w:space="0" w:color="auto"/>
            </w:tcBorders>
            <w:tcPrChange w:id="2266" w:author="ZTE_Wubin" w:date="2022-08-31T11:25:00Z">
              <w:tcPr>
                <w:tcW w:w="1742" w:type="dxa"/>
                <w:gridSpan w:val="4"/>
                <w:tcBorders>
                  <w:top w:val="nil"/>
                  <w:left w:val="single" w:sz="4" w:space="0" w:color="auto"/>
                  <w:bottom w:val="single" w:sz="4" w:space="0" w:color="auto"/>
                  <w:right w:val="single" w:sz="4" w:space="0" w:color="auto"/>
                </w:tcBorders>
              </w:tcPr>
            </w:tcPrChange>
          </w:tcPr>
          <w:p w14:paraId="3D4863CA" w14:textId="77777777" w:rsidR="008E4981" w:rsidRDefault="008E4981">
            <w:pPr>
              <w:pStyle w:val="TAC"/>
              <w:overflowPunct w:val="0"/>
              <w:autoSpaceDE w:val="0"/>
              <w:autoSpaceDN w:val="0"/>
              <w:adjustRightInd w:val="0"/>
              <w:rPr>
                <w:ins w:id="2267" w:author="ZTE_Wubin" w:date="2022-08-31T11:21:00Z"/>
                <w:szCs w:val="18"/>
              </w:rPr>
            </w:pPr>
          </w:p>
        </w:tc>
        <w:tc>
          <w:tcPr>
            <w:tcW w:w="1697" w:type="dxa"/>
            <w:tcBorders>
              <w:top w:val="nil"/>
              <w:left w:val="single" w:sz="4" w:space="0" w:color="auto"/>
              <w:bottom w:val="single" w:sz="4" w:space="0" w:color="auto"/>
              <w:right w:val="single" w:sz="4" w:space="0" w:color="auto"/>
            </w:tcBorders>
            <w:tcPrChange w:id="2268" w:author="ZTE_Wubin" w:date="2022-08-31T11:25:00Z">
              <w:tcPr>
                <w:tcW w:w="1697" w:type="dxa"/>
                <w:gridSpan w:val="3"/>
                <w:tcBorders>
                  <w:top w:val="nil"/>
                  <w:left w:val="single" w:sz="4" w:space="0" w:color="auto"/>
                  <w:bottom w:val="single" w:sz="4" w:space="0" w:color="auto"/>
                  <w:right w:val="single" w:sz="4" w:space="0" w:color="auto"/>
                </w:tcBorders>
              </w:tcPr>
            </w:tcPrChange>
          </w:tcPr>
          <w:p w14:paraId="1D29036B" w14:textId="77777777" w:rsidR="008E4981" w:rsidRDefault="008E4981">
            <w:pPr>
              <w:pStyle w:val="TAC"/>
              <w:overflowPunct w:val="0"/>
              <w:autoSpaceDE w:val="0"/>
              <w:autoSpaceDN w:val="0"/>
              <w:adjustRightInd w:val="0"/>
              <w:rPr>
                <w:ins w:id="2269" w:author="ZTE_Wubin" w:date="2022-08-31T11:21:00Z"/>
                <w:szCs w:val="18"/>
              </w:rPr>
            </w:pPr>
          </w:p>
        </w:tc>
        <w:tc>
          <w:tcPr>
            <w:tcW w:w="837" w:type="dxa"/>
            <w:tcBorders>
              <w:top w:val="single" w:sz="4" w:space="0" w:color="auto"/>
              <w:left w:val="single" w:sz="4" w:space="0" w:color="auto"/>
              <w:bottom w:val="single" w:sz="4" w:space="0" w:color="auto"/>
              <w:right w:val="single" w:sz="4" w:space="0" w:color="auto"/>
            </w:tcBorders>
            <w:tcPrChange w:id="2270"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4974DAD7" w14:textId="77777777" w:rsidR="008E4981" w:rsidRDefault="00000000">
            <w:pPr>
              <w:pStyle w:val="TAC"/>
              <w:overflowPunct w:val="0"/>
              <w:autoSpaceDE w:val="0"/>
              <w:autoSpaceDN w:val="0"/>
              <w:adjustRightInd w:val="0"/>
              <w:rPr>
                <w:ins w:id="2271" w:author="ZTE_Wubin" w:date="2022-08-31T11:21:00Z"/>
                <w:szCs w:val="18"/>
                <w:lang w:val="en-US" w:eastAsia="zh-CN"/>
              </w:rPr>
            </w:pPr>
            <w:ins w:id="2272"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273"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22FC4213" w14:textId="77777777" w:rsidR="008E4981" w:rsidRDefault="00000000">
            <w:pPr>
              <w:pStyle w:val="TAC"/>
              <w:rPr>
                <w:ins w:id="2274" w:author="ZTE_Wubin" w:date="2022-08-31T11:21:00Z"/>
                <w:rFonts w:eastAsia="SimSun"/>
                <w:lang w:val="en-US" w:eastAsia="zh-CN" w:bidi="ar"/>
              </w:rPr>
            </w:pPr>
            <w:ins w:id="2275" w:author="ZTE_Wubin" w:date="2022-08-31T11:23:00Z">
              <w:r>
                <w:rPr>
                  <w:rFonts w:cs="Arial"/>
                  <w:szCs w:val="18"/>
                </w:rPr>
                <w:t>CA_n260</w:t>
              </w:r>
            </w:ins>
            <w:ins w:id="2276" w:author="ZTE_Wubin" w:date="2022-08-31T11:24:00Z">
              <w:r>
                <w:rPr>
                  <w:rFonts w:eastAsia="SimSun" w:cs="Arial" w:hint="eastAsia"/>
                  <w:szCs w:val="18"/>
                  <w:lang w:val="en-US" w:eastAsia="zh-CN"/>
                </w:rPr>
                <w:t>H</w:t>
              </w:r>
            </w:ins>
          </w:p>
        </w:tc>
        <w:tc>
          <w:tcPr>
            <w:tcW w:w="1580" w:type="dxa"/>
            <w:tcBorders>
              <w:top w:val="nil"/>
              <w:left w:val="single" w:sz="4" w:space="0" w:color="auto"/>
              <w:bottom w:val="single" w:sz="4" w:space="0" w:color="auto"/>
              <w:right w:val="single" w:sz="4" w:space="0" w:color="auto"/>
            </w:tcBorders>
            <w:tcPrChange w:id="2277" w:author="ZTE_Wubin" w:date="2022-08-31T11:25:00Z">
              <w:tcPr>
                <w:tcW w:w="1580" w:type="dxa"/>
                <w:gridSpan w:val="8"/>
                <w:tcBorders>
                  <w:top w:val="nil"/>
                  <w:left w:val="single" w:sz="4" w:space="0" w:color="auto"/>
                  <w:bottom w:val="single" w:sz="4" w:space="0" w:color="auto"/>
                  <w:right w:val="single" w:sz="4" w:space="0" w:color="auto"/>
                </w:tcBorders>
              </w:tcPr>
            </w:tcPrChange>
          </w:tcPr>
          <w:p w14:paraId="427F8FD2" w14:textId="77777777" w:rsidR="008E4981" w:rsidRDefault="008E4981">
            <w:pPr>
              <w:pStyle w:val="TAC"/>
              <w:overflowPunct w:val="0"/>
              <w:autoSpaceDE w:val="0"/>
              <w:autoSpaceDN w:val="0"/>
              <w:adjustRightInd w:val="0"/>
              <w:rPr>
                <w:ins w:id="2278" w:author="ZTE_Wubin" w:date="2022-08-31T11:21:00Z"/>
                <w:szCs w:val="18"/>
                <w:lang w:eastAsia="zh-CN"/>
              </w:rPr>
            </w:pPr>
          </w:p>
        </w:tc>
      </w:tr>
      <w:tr w:rsidR="008E4981" w14:paraId="54153EA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ZTE_Wubin" w:date="2022-08-31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80" w:author="ZTE_Wubin" w:date="2022-08-31T11:25:00Z">
            <w:trPr>
              <w:gridBefore w:val="4"/>
              <w:gridAfter w:val="0"/>
              <w:wBefore w:w="6" w:type="dxa"/>
              <w:wAfter w:w="6" w:type="dxa"/>
              <w:trHeight w:val="187"/>
              <w:jc w:val="center"/>
            </w:trPr>
          </w:trPrChange>
        </w:trPr>
        <w:tc>
          <w:tcPr>
            <w:tcW w:w="1740" w:type="dxa"/>
            <w:tcBorders>
              <w:top w:val="single" w:sz="4" w:space="0" w:color="auto"/>
              <w:left w:val="single" w:sz="4" w:space="0" w:color="auto"/>
              <w:bottom w:val="nil"/>
              <w:right w:val="single" w:sz="4" w:space="0" w:color="auto"/>
            </w:tcBorders>
            <w:tcPrChange w:id="2281" w:author="ZTE_Wubin" w:date="2022-08-31T11:25:00Z">
              <w:tcPr>
                <w:tcW w:w="1742" w:type="dxa"/>
                <w:gridSpan w:val="4"/>
                <w:tcBorders>
                  <w:top w:val="nil"/>
                  <w:left w:val="single" w:sz="4" w:space="0" w:color="auto"/>
                  <w:bottom w:val="nil"/>
                  <w:right w:val="single" w:sz="4" w:space="0" w:color="auto"/>
                </w:tcBorders>
              </w:tcPr>
            </w:tcPrChange>
          </w:tcPr>
          <w:p w14:paraId="2031CA43"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single" w:sz="4" w:space="0" w:color="auto"/>
              <w:left w:val="single" w:sz="4" w:space="0" w:color="auto"/>
              <w:bottom w:val="nil"/>
              <w:right w:val="single" w:sz="4" w:space="0" w:color="auto"/>
            </w:tcBorders>
            <w:tcPrChange w:id="2282" w:author="ZTE_Wubin" w:date="2022-08-31T11:25:00Z">
              <w:tcPr>
                <w:tcW w:w="1697" w:type="dxa"/>
                <w:gridSpan w:val="3"/>
                <w:tcBorders>
                  <w:top w:val="nil"/>
                  <w:left w:val="single" w:sz="4" w:space="0" w:color="auto"/>
                  <w:bottom w:val="nil"/>
                  <w:right w:val="single" w:sz="4" w:space="0" w:color="auto"/>
                </w:tcBorders>
              </w:tcPr>
            </w:tcPrChange>
          </w:tcPr>
          <w:p w14:paraId="31291D0B"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283" w:author="ZTE_Wubin" w:date="2022-08-31T11:25:00Z">
              <w:tcPr>
                <w:tcW w:w="837" w:type="dxa"/>
                <w:gridSpan w:val="3"/>
                <w:tcBorders>
                  <w:top w:val="single" w:sz="4" w:space="0" w:color="auto"/>
                  <w:left w:val="single" w:sz="4" w:space="0" w:color="auto"/>
                  <w:bottom w:val="single" w:sz="4" w:space="0" w:color="auto"/>
                  <w:right w:val="single" w:sz="4" w:space="0" w:color="auto"/>
                </w:tcBorders>
              </w:tcPr>
            </w:tcPrChange>
          </w:tcPr>
          <w:p w14:paraId="114C0B63"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284" w:author="ZTE_Wubin" w:date="2022-08-31T11:25:00Z">
              <w:tcPr>
                <w:tcW w:w="3969" w:type="dxa"/>
                <w:gridSpan w:val="4"/>
                <w:tcBorders>
                  <w:top w:val="single" w:sz="4" w:space="0" w:color="auto"/>
                  <w:left w:val="single" w:sz="4" w:space="0" w:color="auto"/>
                  <w:bottom w:val="single" w:sz="4" w:space="0" w:color="auto"/>
                  <w:right w:val="single" w:sz="4" w:space="0" w:color="auto"/>
                </w:tcBorders>
                <w:vAlign w:val="center"/>
              </w:tcPr>
            </w:tcPrChange>
          </w:tcPr>
          <w:p w14:paraId="2D5D8705"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285" w:author="ZTE_Wubin" w:date="2022-08-31T11:25:00Z">
              <w:tcPr>
                <w:tcW w:w="1580" w:type="dxa"/>
                <w:gridSpan w:val="8"/>
                <w:tcBorders>
                  <w:top w:val="nil"/>
                  <w:left w:val="single" w:sz="4" w:space="0" w:color="auto"/>
                  <w:bottom w:val="nil"/>
                  <w:right w:val="single" w:sz="4" w:space="0" w:color="auto"/>
                </w:tcBorders>
              </w:tcPr>
            </w:tcPrChange>
          </w:tcPr>
          <w:p w14:paraId="78118B2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412D633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6"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87"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288"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4E123A1B"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289"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2C4BEDAF"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290"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77EA1E2C"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291"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6B9488C0" w14:textId="77777777" w:rsidR="008E4981" w:rsidRDefault="00000000">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Change w:id="2292"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3C4F16E0" w14:textId="77777777" w:rsidR="008E4981" w:rsidRDefault="008E4981">
            <w:pPr>
              <w:pStyle w:val="TAC"/>
              <w:overflowPunct w:val="0"/>
              <w:autoSpaceDE w:val="0"/>
              <w:autoSpaceDN w:val="0"/>
              <w:adjustRightInd w:val="0"/>
              <w:rPr>
                <w:szCs w:val="18"/>
                <w:lang w:eastAsia="zh-CN"/>
              </w:rPr>
            </w:pPr>
          </w:p>
        </w:tc>
      </w:tr>
      <w:tr w:rsidR="008E4981" w14:paraId="774ED6A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3"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94" w:author="ZTE_Wubin" w:date="2022-08-31T11:21:00Z"/>
          <w:trPrChange w:id="2295"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296"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05443F01" w14:textId="77777777" w:rsidR="008E4981" w:rsidRDefault="008E4981">
            <w:pPr>
              <w:pStyle w:val="TAC"/>
              <w:overflowPunct w:val="0"/>
              <w:autoSpaceDE w:val="0"/>
              <w:autoSpaceDN w:val="0"/>
              <w:adjustRightInd w:val="0"/>
              <w:rPr>
                <w:ins w:id="2297" w:author="ZTE_Wubin" w:date="2022-08-31T11:21:00Z"/>
                <w:szCs w:val="18"/>
              </w:rPr>
            </w:pPr>
          </w:p>
        </w:tc>
        <w:tc>
          <w:tcPr>
            <w:tcW w:w="1697" w:type="dxa"/>
            <w:tcBorders>
              <w:top w:val="single" w:sz="4" w:space="0" w:color="auto"/>
              <w:left w:val="single" w:sz="4" w:space="0" w:color="auto"/>
              <w:bottom w:val="nil"/>
              <w:right w:val="single" w:sz="4" w:space="0" w:color="auto"/>
            </w:tcBorders>
            <w:tcPrChange w:id="2298"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2631ACCE" w14:textId="77777777" w:rsidR="008E4981" w:rsidRDefault="00000000">
            <w:pPr>
              <w:pStyle w:val="TAC"/>
              <w:overflowPunct w:val="0"/>
              <w:autoSpaceDE w:val="0"/>
              <w:autoSpaceDN w:val="0"/>
              <w:adjustRightInd w:val="0"/>
              <w:rPr>
                <w:ins w:id="2299" w:author="ZTE_Wubin" w:date="2022-08-31T11:21:00Z"/>
                <w:szCs w:val="18"/>
              </w:rPr>
            </w:pPr>
            <w:ins w:id="2300" w:author="ZTE_Wubin" w:date="2022-08-31T11:21:00Z">
              <w:r>
                <w:rPr>
                  <w:szCs w:val="18"/>
                </w:rPr>
                <w:t>CA_n41A-n260A</w:t>
              </w:r>
            </w:ins>
          </w:p>
          <w:p w14:paraId="5ABF3174" w14:textId="77777777" w:rsidR="008E4981" w:rsidRDefault="00000000">
            <w:pPr>
              <w:pStyle w:val="TAC"/>
              <w:overflowPunct w:val="0"/>
              <w:autoSpaceDE w:val="0"/>
              <w:autoSpaceDN w:val="0"/>
              <w:adjustRightInd w:val="0"/>
              <w:rPr>
                <w:ins w:id="2301" w:author="ZTE_Wubin" w:date="2022-08-31T11:21:00Z"/>
                <w:szCs w:val="18"/>
              </w:rPr>
            </w:pPr>
            <w:ins w:id="2302" w:author="ZTE_Wubin" w:date="2022-08-31T11:21:00Z">
              <w:r>
                <w:rPr>
                  <w:szCs w:val="18"/>
                </w:rPr>
                <w:t xml:space="preserve"> CA_n41A-n260G</w:t>
              </w:r>
            </w:ins>
          </w:p>
          <w:p w14:paraId="73D90814" w14:textId="77777777" w:rsidR="008E4981" w:rsidRDefault="00000000">
            <w:pPr>
              <w:pStyle w:val="TAC"/>
              <w:overflowPunct w:val="0"/>
              <w:autoSpaceDE w:val="0"/>
              <w:autoSpaceDN w:val="0"/>
              <w:adjustRightInd w:val="0"/>
              <w:rPr>
                <w:ins w:id="2303" w:author="ZTE_Wubin" w:date="2022-08-31T11:21:00Z"/>
                <w:szCs w:val="18"/>
              </w:rPr>
            </w:pPr>
            <w:ins w:id="2304" w:author="ZTE_Wubin" w:date="2022-08-31T11:21:00Z">
              <w:r>
                <w:rPr>
                  <w:szCs w:val="18"/>
                </w:rPr>
                <w:t xml:space="preserve"> CA_n41A-n260H</w:t>
              </w:r>
            </w:ins>
          </w:p>
          <w:p w14:paraId="6817D868" w14:textId="77777777" w:rsidR="008E4981" w:rsidRDefault="00000000">
            <w:pPr>
              <w:pStyle w:val="TAC"/>
              <w:overflowPunct w:val="0"/>
              <w:autoSpaceDE w:val="0"/>
              <w:autoSpaceDN w:val="0"/>
              <w:adjustRightInd w:val="0"/>
              <w:rPr>
                <w:ins w:id="2305" w:author="ZTE_Wubin" w:date="2022-08-31T11:21:00Z"/>
                <w:szCs w:val="18"/>
              </w:rPr>
            </w:pPr>
            <w:ins w:id="2306" w:author="ZTE_Wubin" w:date="2022-08-31T11:21:00Z">
              <w:r>
                <w:rPr>
                  <w:szCs w:val="18"/>
                </w:rPr>
                <w:t xml:space="preserve"> CA_n41A-n260I</w:t>
              </w:r>
            </w:ins>
          </w:p>
        </w:tc>
        <w:tc>
          <w:tcPr>
            <w:tcW w:w="837" w:type="dxa"/>
            <w:tcBorders>
              <w:top w:val="single" w:sz="4" w:space="0" w:color="auto"/>
              <w:left w:val="single" w:sz="4" w:space="0" w:color="auto"/>
              <w:bottom w:val="single" w:sz="4" w:space="0" w:color="auto"/>
              <w:right w:val="single" w:sz="4" w:space="0" w:color="auto"/>
            </w:tcBorders>
            <w:tcPrChange w:id="2307"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75D5F268" w14:textId="77777777" w:rsidR="008E4981" w:rsidRDefault="00000000">
            <w:pPr>
              <w:pStyle w:val="TAC"/>
              <w:overflowPunct w:val="0"/>
              <w:autoSpaceDE w:val="0"/>
              <w:autoSpaceDN w:val="0"/>
              <w:adjustRightInd w:val="0"/>
              <w:rPr>
                <w:ins w:id="2308" w:author="ZTE_Wubin" w:date="2022-08-31T11:21:00Z"/>
                <w:szCs w:val="18"/>
                <w:lang w:val="en-US" w:eastAsia="zh-CN"/>
              </w:rPr>
            </w:pPr>
            <w:ins w:id="2309"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310"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2BC17DD0" w14:textId="77777777" w:rsidR="008E4981" w:rsidRDefault="00000000">
            <w:pPr>
              <w:pStyle w:val="TAC"/>
              <w:rPr>
                <w:ins w:id="2311" w:author="ZTE_Wubin" w:date="2022-08-31T11:21:00Z"/>
                <w:lang w:val="en-US" w:eastAsia="zh-CN" w:bidi="ar"/>
              </w:rPr>
            </w:pPr>
            <w:ins w:id="2312"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313"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39045C1F" w14:textId="77777777" w:rsidR="008E4981" w:rsidRDefault="00000000">
            <w:pPr>
              <w:pStyle w:val="TAC"/>
              <w:overflowPunct w:val="0"/>
              <w:autoSpaceDE w:val="0"/>
              <w:autoSpaceDN w:val="0"/>
              <w:adjustRightInd w:val="0"/>
              <w:rPr>
                <w:ins w:id="2314" w:author="ZTE_Wubin" w:date="2022-08-31T11:21:00Z"/>
                <w:szCs w:val="18"/>
                <w:lang w:val="en-US" w:eastAsia="zh-CN"/>
              </w:rPr>
            </w:pPr>
            <w:ins w:id="2315" w:author="ZTE_Wubin" w:date="2022-08-31T11:20:00Z">
              <w:r>
                <w:rPr>
                  <w:rFonts w:hint="eastAsia"/>
                  <w:szCs w:val="18"/>
                  <w:lang w:val="en-US" w:eastAsia="zh-CN"/>
                </w:rPr>
                <w:t>4 and 5</w:t>
              </w:r>
            </w:ins>
          </w:p>
        </w:tc>
      </w:tr>
      <w:tr w:rsidR="008E4981" w14:paraId="138F0AF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6"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17" w:author="ZTE_Wubin" w:date="2022-08-31T11:21:00Z"/>
          <w:trPrChange w:id="2318"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single" w:sz="4" w:space="0" w:color="auto"/>
              <w:right w:val="single" w:sz="4" w:space="0" w:color="auto"/>
            </w:tcBorders>
            <w:tcPrChange w:id="2319"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268D596D" w14:textId="77777777" w:rsidR="008E4981" w:rsidRDefault="008E4981">
            <w:pPr>
              <w:pStyle w:val="TAC"/>
              <w:overflowPunct w:val="0"/>
              <w:autoSpaceDE w:val="0"/>
              <w:autoSpaceDN w:val="0"/>
              <w:adjustRightInd w:val="0"/>
              <w:rPr>
                <w:ins w:id="2320" w:author="ZTE_Wubin" w:date="2022-08-31T11:21:00Z"/>
                <w:szCs w:val="18"/>
              </w:rPr>
            </w:pPr>
          </w:p>
        </w:tc>
        <w:tc>
          <w:tcPr>
            <w:tcW w:w="1697" w:type="dxa"/>
            <w:tcBorders>
              <w:top w:val="nil"/>
              <w:left w:val="single" w:sz="4" w:space="0" w:color="auto"/>
              <w:bottom w:val="single" w:sz="4" w:space="0" w:color="auto"/>
              <w:right w:val="single" w:sz="4" w:space="0" w:color="auto"/>
            </w:tcBorders>
            <w:tcPrChange w:id="2321"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17AC6A37" w14:textId="77777777" w:rsidR="008E4981" w:rsidRDefault="008E4981">
            <w:pPr>
              <w:pStyle w:val="TAC"/>
              <w:overflowPunct w:val="0"/>
              <w:autoSpaceDE w:val="0"/>
              <w:autoSpaceDN w:val="0"/>
              <w:adjustRightInd w:val="0"/>
              <w:rPr>
                <w:ins w:id="2322" w:author="ZTE_Wubin" w:date="2022-08-31T11:21:00Z"/>
                <w:szCs w:val="18"/>
              </w:rPr>
            </w:pPr>
          </w:p>
        </w:tc>
        <w:tc>
          <w:tcPr>
            <w:tcW w:w="837" w:type="dxa"/>
            <w:tcBorders>
              <w:top w:val="single" w:sz="4" w:space="0" w:color="auto"/>
              <w:left w:val="single" w:sz="4" w:space="0" w:color="auto"/>
              <w:bottom w:val="single" w:sz="4" w:space="0" w:color="auto"/>
              <w:right w:val="single" w:sz="4" w:space="0" w:color="auto"/>
            </w:tcBorders>
            <w:tcPrChange w:id="2323"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4C737B9F" w14:textId="77777777" w:rsidR="008E4981" w:rsidRDefault="00000000">
            <w:pPr>
              <w:pStyle w:val="TAC"/>
              <w:overflowPunct w:val="0"/>
              <w:autoSpaceDE w:val="0"/>
              <w:autoSpaceDN w:val="0"/>
              <w:adjustRightInd w:val="0"/>
              <w:rPr>
                <w:ins w:id="2324" w:author="ZTE_Wubin" w:date="2022-08-31T11:21:00Z"/>
                <w:szCs w:val="18"/>
                <w:lang w:val="en-US" w:eastAsia="zh-CN"/>
              </w:rPr>
            </w:pPr>
            <w:ins w:id="2325"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326"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055A7315" w14:textId="77777777" w:rsidR="008E4981" w:rsidRDefault="00000000">
            <w:pPr>
              <w:pStyle w:val="TAC"/>
              <w:rPr>
                <w:ins w:id="2327" w:author="ZTE_Wubin" w:date="2022-08-31T11:21:00Z"/>
                <w:rFonts w:eastAsia="SimSun"/>
                <w:lang w:val="en-US" w:eastAsia="zh-CN" w:bidi="ar"/>
              </w:rPr>
            </w:pPr>
            <w:ins w:id="2328" w:author="ZTE_Wubin" w:date="2022-08-31T11:23:00Z">
              <w:r>
                <w:rPr>
                  <w:rFonts w:cs="Arial"/>
                  <w:szCs w:val="18"/>
                </w:rPr>
                <w:t>CA_n260</w:t>
              </w:r>
            </w:ins>
            <w:ins w:id="2329" w:author="ZTE_Wubin" w:date="2022-08-31T11:24:00Z">
              <w:r>
                <w:rPr>
                  <w:rFonts w:eastAsia="SimSun" w:cs="Arial" w:hint="eastAsia"/>
                  <w:szCs w:val="18"/>
                  <w:lang w:val="en-US" w:eastAsia="zh-CN"/>
                </w:rPr>
                <w:t>I</w:t>
              </w:r>
            </w:ins>
          </w:p>
        </w:tc>
        <w:tc>
          <w:tcPr>
            <w:tcW w:w="1580" w:type="dxa"/>
            <w:tcBorders>
              <w:top w:val="nil"/>
              <w:left w:val="single" w:sz="4" w:space="0" w:color="auto"/>
              <w:bottom w:val="single" w:sz="4" w:space="0" w:color="auto"/>
              <w:right w:val="single" w:sz="4" w:space="0" w:color="auto"/>
            </w:tcBorders>
            <w:tcPrChange w:id="2330"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79FDAAD1" w14:textId="77777777" w:rsidR="008E4981" w:rsidRDefault="008E4981">
            <w:pPr>
              <w:pStyle w:val="TAC"/>
              <w:overflowPunct w:val="0"/>
              <w:autoSpaceDE w:val="0"/>
              <w:autoSpaceDN w:val="0"/>
              <w:adjustRightInd w:val="0"/>
              <w:rPr>
                <w:ins w:id="2331" w:author="ZTE_Wubin" w:date="2022-08-31T11:21:00Z"/>
                <w:szCs w:val="18"/>
                <w:lang w:eastAsia="zh-CN"/>
              </w:rPr>
            </w:pPr>
          </w:p>
        </w:tc>
      </w:tr>
      <w:tr w:rsidR="008E4981" w14:paraId="2517C94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33" w:author="ZTE_Wubin" w:date="2022-08-31T11:26:00Z">
            <w:trPr>
              <w:gridBefore w:val="5"/>
              <w:gridAfter w:val="0"/>
              <w:wBefore w:w="7" w:type="dxa"/>
              <w:wAfter w:w="7" w:type="dxa"/>
              <w:trHeight w:val="187"/>
              <w:jc w:val="center"/>
            </w:trPr>
          </w:trPrChange>
        </w:trPr>
        <w:tc>
          <w:tcPr>
            <w:tcW w:w="1740" w:type="dxa"/>
            <w:tcBorders>
              <w:top w:val="single" w:sz="4" w:space="0" w:color="auto"/>
              <w:left w:val="single" w:sz="4" w:space="0" w:color="auto"/>
              <w:bottom w:val="nil"/>
              <w:right w:val="single" w:sz="4" w:space="0" w:color="auto"/>
            </w:tcBorders>
            <w:tcPrChange w:id="2334" w:author="ZTE_Wubin" w:date="2022-08-31T11:26:00Z">
              <w:tcPr>
                <w:tcW w:w="1742" w:type="dxa"/>
                <w:gridSpan w:val="3"/>
                <w:tcBorders>
                  <w:top w:val="nil"/>
                  <w:left w:val="single" w:sz="4" w:space="0" w:color="auto"/>
                  <w:bottom w:val="nil"/>
                  <w:right w:val="single" w:sz="4" w:space="0" w:color="auto"/>
                </w:tcBorders>
              </w:tcPr>
            </w:tcPrChange>
          </w:tcPr>
          <w:p w14:paraId="71A55783"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single" w:sz="4" w:space="0" w:color="auto"/>
              <w:left w:val="single" w:sz="4" w:space="0" w:color="auto"/>
              <w:bottom w:val="nil"/>
              <w:right w:val="single" w:sz="4" w:space="0" w:color="auto"/>
            </w:tcBorders>
            <w:tcPrChange w:id="2335" w:author="ZTE_Wubin" w:date="2022-08-31T11:26:00Z">
              <w:tcPr>
                <w:tcW w:w="1697" w:type="dxa"/>
                <w:gridSpan w:val="3"/>
                <w:tcBorders>
                  <w:top w:val="nil"/>
                  <w:left w:val="single" w:sz="4" w:space="0" w:color="auto"/>
                  <w:bottom w:val="nil"/>
                  <w:right w:val="single" w:sz="4" w:space="0" w:color="auto"/>
                </w:tcBorders>
              </w:tcPr>
            </w:tcPrChange>
          </w:tcPr>
          <w:p w14:paraId="6F1B20FE"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336"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7ECD9965"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337"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3082B1E7"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338" w:author="ZTE_Wubin" w:date="2022-08-31T11:26:00Z">
              <w:tcPr>
                <w:tcW w:w="1580" w:type="dxa"/>
                <w:gridSpan w:val="8"/>
                <w:tcBorders>
                  <w:top w:val="nil"/>
                  <w:left w:val="single" w:sz="4" w:space="0" w:color="auto"/>
                  <w:bottom w:val="nil"/>
                  <w:right w:val="single" w:sz="4" w:space="0" w:color="auto"/>
                </w:tcBorders>
              </w:tcPr>
            </w:tcPrChange>
          </w:tcPr>
          <w:p w14:paraId="20EFA849"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130E809E"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9"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40"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341"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1C9214BF"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342"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2B329657"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343"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4EBE4EDD"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344"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75E44428" w14:textId="77777777" w:rsidR="008E4981" w:rsidRDefault="00000000">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Change w:id="2345"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5117A47F" w14:textId="77777777" w:rsidR="008E4981" w:rsidRDefault="008E4981">
            <w:pPr>
              <w:pStyle w:val="TAC"/>
              <w:overflowPunct w:val="0"/>
              <w:autoSpaceDE w:val="0"/>
              <w:autoSpaceDN w:val="0"/>
              <w:adjustRightInd w:val="0"/>
              <w:rPr>
                <w:szCs w:val="18"/>
                <w:lang w:eastAsia="zh-CN"/>
              </w:rPr>
            </w:pPr>
          </w:p>
        </w:tc>
      </w:tr>
      <w:tr w:rsidR="008E4981" w14:paraId="6BC5AB8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6"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47" w:author="ZTE_Wubin" w:date="2022-08-31T11:22:00Z"/>
          <w:trPrChange w:id="2348"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349"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2E68F721" w14:textId="77777777" w:rsidR="008E4981" w:rsidRDefault="008E4981">
            <w:pPr>
              <w:pStyle w:val="TAC"/>
              <w:overflowPunct w:val="0"/>
              <w:autoSpaceDE w:val="0"/>
              <w:autoSpaceDN w:val="0"/>
              <w:adjustRightInd w:val="0"/>
              <w:rPr>
                <w:ins w:id="2350" w:author="ZTE_Wubin" w:date="2022-08-31T11:22:00Z"/>
                <w:szCs w:val="18"/>
              </w:rPr>
            </w:pPr>
          </w:p>
        </w:tc>
        <w:tc>
          <w:tcPr>
            <w:tcW w:w="1697" w:type="dxa"/>
            <w:tcBorders>
              <w:top w:val="single" w:sz="4" w:space="0" w:color="auto"/>
              <w:left w:val="single" w:sz="4" w:space="0" w:color="auto"/>
              <w:bottom w:val="nil"/>
              <w:right w:val="single" w:sz="4" w:space="0" w:color="auto"/>
            </w:tcBorders>
            <w:tcPrChange w:id="2351"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0BDD7CA4" w14:textId="77777777" w:rsidR="008E4981" w:rsidRDefault="00000000">
            <w:pPr>
              <w:pStyle w:val="TAC"/>
              <w:overflowPunct w:val="0"/>
              <w:autoSpaceDE w:val="0"/>
              <w:autoSpaceDN w:val="0"/>
              <w:adjustRightInd w:val="0"/>
              <w:rPr>
                <w:ins w:id="2352" w:author="ZTE_Wubin" w:date="2022-08-31T11:22:00Z"/>
                <w:szCs w:val="18"/>
              </w:rPr>
            </w:pPr>
            <w:ins w:id="2353" w:author="ZTE_Wubin" w:date="2022-08-31T11:22:00Z">
              <w:r>
                <w:rPr>
                  <w:szCs w:val="18"/>
                </w:rPr>
                <w:t>CA_n41A-n260A</w:t>
              </w:r>
            </w:ins>
          </w:p>
          <w:p w14:paraId="4B035647" w14:textId="77777777" w:rsidR="008E4981" w:rsidRDefault="00000000">
            <w:pPr>
              <w:pStyle w:val="TAC"/>
              <w:overflowPunct w:val="0"/>
              <w:autoSpaceDE w:val="0"/>
              <w:autoSpaceDN w:val="0"/>
              <w:adjustRightInd w:val="0"/>
              <w:rPr>
                <w:ins w:id="2354" w:author="ZTE_Wubin" w:date="2022-08-31T11:22:00Z"/>
                <w:szCs w:val="18"/>
              </w:rPr>
            </w:pPr>
            <w:ins w:id="2355" w:author="ZTE_Wubin" w:date="2022-08-31T11:22:00Z">
              <w:r>
                <w:rPr>
                  <w:szCs w:val="18"/>
                </w:rPr>
                <w:t xml:space="preserve"> CA_n41A-n260G</w:t>
              </w:r>
            </w:ins>
          </w:p>
          <w:p w14:paraId="5A11AC32" w14:textId="77777777" w:rsidR="008E4981" w:rsidRDefault="00000000">
            <w:pPr>
              <w:pStyle w:val="TAC"/>
              <w:overflowPunct w:val="0"/>
              <w:autoSpaceDE w:val="0"/>
              <w:autoSpaceDN w:val="0"/>
              <w:adjustRightInd w:val="0"/>
              <w:rPr>
                <w:ins w:id="2356" w:author="ZTE_Wubin" w:date="2022-08-31T11:22:00Z"/>
                <w:szCs w:val="18"/>
              </w:rPr>
            </w:pPr>
            <w:ins w:id="2357" w:author="ZTE_Wubin" w:date="2022-08-31T11:22:00Z">
              <w:r>
                <w:rPr>
                  <w:szCs w:val="18"/>
                </w:rPr>
                <w:t xml:space="preserve"> CA_n41A-n260H</w:t>
              </w:r>
            </w:ins>
          </w:p>
          <w:p w14:paraId="7307E229" w14:textId="77777777" w:rsidR="008E4981" w:rsidRDefault="00000000">
            <w:pPr>
              <w:pStyle w:val="TAC"/>
              <w:overflowPunct w:val="0"/>
              <w:autoSpaceDE w:val="0"/>
              <w:autoSpaceDN w:val="0"/>
              <w:adjustRightInd w:val="0"/>
              <w:rPr>
                <w:ins w:id="2358" w:author="ZTE_Wubin" w:date="2022-08-31T11:22:00Z"/>
                <w:szCs w:val="18"/>
              </w:rPr>
            </w:pPr>
            <w:ins w:id="2359" w:author="ZTE_Wubin" w:date="2022-08-31T11:22:00Z">
              <w:r>
                <w:rPr>
                  <w:szCs w:val="18"/>
                </w:rPr>
                <w:t xml:space="preserve"> CA_n41A-n260I</w:t>
              </w:r>
            </w:ins>
          </w:p>
          <w:p w14:paraId="107C4399" w14:textId="77777777" w:rsidR="008E4981" w:rsidRDefault="00000000">
            <w:pPr>
              <w:pStyle w:val="TAC"/>
              <w:overflowPunct w:val="0"/>
              <w:autoSpaceDE w:val="0"/>
              <w:autoSpaceDN w:val="0"/>
              <w:adjustRightInd w:val="0"/>
              <w:rPr>
                <w:ins w:id="2360" w:author="ZTE_Wubin" w:date="2022-08-31T11:22:00Z"/>
                <w:szCs w:val="18"/>
              </w:rPr>
            </w:pPr>
            <w:ins w:id="2361" w:author="ZTE_Wubin" w:date="2022-08-31T11:22:00Z">
              <w:r>
                <w:rPr>
                  <w:szCs w:val="18"/>
                </w:rPr>
                <w:t xml:space="preserve"> CA_n41A-n260J</w:t>
              </w:r>
            </w:ins>
          </w:p>
        </w:tc>
        <w:tc>
          <w:tcPr>
            <w:tcW w:w="837" w:type="dxa"/>
            <w:tcBorders>
              <w:top w:val="single" w:sz="4" w:space="0" w:color="auto"/>
              <w:left w:val="single" w:sz="4" w:space="0" w:color="auto"/>
              <w:bottom w:val="single" w:sz="4" w:space="0" w:color="auto"/>
              <w:right w:val="single" w:sz="4" w:space="0" w:color="auto"/>
            </w:tcBorders>
            <w:tcPrChange w:id="2362"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0A39EC13" w14:textId="77777777" w:rsidR="008E4981" w:rsidRDefault="00000000">
            <w:pPr>
              <w:pStyle w:val="TAC"/>
              <w:overflowPunct w:val="0"/>
              <w:autoSpaceDE w:val="0"/>
              <w:autoSpaceDN w:val="0"/>
              <w:adjustRightInd w:val="0"/>
              <w:rPr>
                <w:ins w:id="2363" w:author="ZTE_Wubin" w:date="2022-08-31T11:22:00Z"/>
                <w:szCs w:val="18"/>
                <w:lang w:val="en-US" w:eastAsia="zh-CN"/>
              </w:rPr>
            </w:pPr>
            <w:ins w:id="2364"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365"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6B223DD0" w14:textId="77777777" w:rsidR="008E4981" w:rsidRDefault="00000000">
            <w:pPr>
              <w:pStyle w:val="TAC"/>
              <w:rPr>
                <w:ins w:id="2366" w:author="ZTE_Wubin" w:date="2022-08-31T11:22:00Z"/>
                <w:lang w:val="en-US" w:eastAsia="zh-CN" w:bidi="ar"/>
              </w:rPr>
            </w:pPr>
            <w:ins w:id="2367"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368"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1BAA3526" w14:textId="77777777" w:rsidR="008E4981" w:rsidRDefault="00000000">
            <w:pPr>
              <w:pStyle w:val="TAC"/>
              <w:overflowPunct w:val="0"/>
              <w:autoSpaceDE w:val="0"/>
              <w:autoSpaceDN w:val="0"/>
              <w:adjustRightInd w:val="0"/>
              <w:rPr>
                <w:ins w:id="2369" w:author="ZTE_Wubin" w:date="2022-08-31T11:22:00Z"/>
                <w:szCs w:val="18"/>
                <w:lang w:val="en-US" w:eastAsia="zh-CN"/>
              </w:rPr>
            </w:pPr>
            <w:ins w:id="2370" w:author="ZTE_Wubin" w:date="2022-08-31T11:20:00Z">
              <w:r>
                <w:rPr>
                  <w:rFonts w:hint="eastAsia"/>
                  <w:szCs w:val="18"/>
                  <w:lang w:val="en-US" w:eastAsia="zh-CN"/>
                </w:rPr>
                <w:t>4 and 5</w:t>
              </w:r>
            </w:ins>
          </w:p>
        </w:tc>
      </w:tr>
      <w:tr w:rsidR="008E4981" w14:paraId="10DC23E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1"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72" w:author="ZTE_Wubin" w:date="2022-08-31T11:22:00Z"/>
          <w:trPrChange w:id="2373"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single" w:sz="4" w:space="0" w:color="auto"/>
              <w:right w:val="single" w:sz="4" w:space="0" w:color="auto"/>
            </w:tcBorders>
            <w:tcPrChange w:id="2374"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195220C7" w14:textId="77777777" w:rsidR="008E4981" w:rsidRDefault="008E4981">
            <w:pPr>
              <w:pStyle w:val="TAC"/>
              <w:overflowPunct w:val="0"/>
              <w:autoSpaceDE w:val="0"/>
              <w:autoSpaceDN w:val="0"/>
              <w:adjustRightInd w:val="0"/>
              <w:rPr>
                <w:ins w:id="2375" w:author="ZTE_Wubin" w:date="2022-08-31T11:22:00Z"/>
                <w:szCs w:val="18"/>
              </w:rPr>
            </w:pPr>
          </w:p>
        </w:tc>
        <w:tc>
          <w:tcPr>
            <w:tcW w:w="1697" w:type="dxa"/>
            <w:tcBorders>
              <w:top w:val="nil"/>
              <w:left w:val="single" w:sz="4" w:space="0" w:color="auto"/>
              <w:bottom w:val="single" w:sz="4" w:space="0" w:color="auto"/>
              <w:right w:val="single" w:sz="4" w:space="0" w:color="auto"/>
            </w:tcBorders>
            <w:tcPrChange w:id="2376"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7EC037BF" w14:textId="77777777" w:rsidR="008E4981" w:rsidRDefault="008E4981">
            <w:pPr>
              <w:pStyle w:val="TAC"/>
              <w:overflowPunct w:val="0"/>
              <w:autoSpaceDE w:val="0"/>
              <w:autoSpaceDN w:val="0"/>
              <w:adjustRightInd w:val="0"/>
              <w:rPr>
                <w:ins w:id="2377" w:author="ZTE_Wubin" w:date="2022-08-31T11:22:00Z"/>
                <w:szCs w:val="18"/>
              </w:rPr>
            </w:pPr>
          </w:p>
        </w:tc>
        <w:tc>
          <w:tcPr>
            <w:tcW w:w="837" w:type="dxa"/>
            <w:tcBorders>
              <w:top w:val="single" w:sz="4" w:space="0" w:color="auto"/>
              <w:left w:val="single" w:sz="4" w:space="0" w:color="auto"/>
              <w:bottom w:val="single" w:sz="4" w:space="0" w:color="auto"/>
              <w:right w:val="single" w:sz="4" w:space="0" w:color="auto"/>
            </w:tcBorders>
            <w:tcPrChange w:id="2378"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2F27A934" w14:textId="77777777" w:rsidR="008E4981" w:rsidRDefault="00000000">
            <w:pPr>
              <w:pStyle w:val="TAC"/>
              <w:overflowPunct w:val="0"/>
              <w:autoSpaceDE w:val="0"/>
              <w:autoSpaceDN w:val="0"/>
              <w:adjustRightInd w:val="0"/>
              <w:rPr>
                <w:ins w:id="2379" w:author="ZTE_Wubin" w:date="2022-08-31T11:22:00Z"/>
                <w:szCs w:val="18"/>
                <w:lang w:val="en-US" w:eastAsia="zh-CN"/>
              </w:rPr>
            </w:pPr>
            <w:ins w:id="2380"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381"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1F92EB76" w14:textId="77777777" w:rsidR="008E4981" w:rsidRDefault="00000000">
            <w:pPr>
              <w:pStyle w:val="TAC"/>
              <w:rPr>
                <w:ins w:id="2382" w:author="ZTE_Wubin" w:date="2022-08-31T11:22:00Z"/>
                <w:rFonts w:eastAsia="SimSun"/>
                <w:lang w:val="en-US" w:eastAsia="zh-CN" w:bidi="ar"/>
              </w:rPr>
            </w:pPr>
            <w:ins w:id="2383" w:author="ZTE_Wubin" w:date="2022-08-31T11:23:00Z">
              <w:r>
                <w:rPr>
                  <w:rFonts w:cs="Arial"/>
                  <w:szCs w:val="18"/>
                </w:rPr>
                <w:t>CA_n260</w:t>
              </w:r>
            </w:ins>
            <w:ins w:id="2384" w:author="ZTE_Wubin" w:date="2022-08-31T11:24:00Z">
              <w:r>
                <w:rPr>
                  <w:rFonts w:eastAsia="SimSun" w:cs="Arial" w:hint="eastAsia"/>
                  <w:szCs w:val="18"/>
                  <w:lang w:val="en-US" w:eastAsia="zh-CN"/>
                </w:rPr>
                <w:t>J</w:t>
              </w:r>
            </w:ins>
          </w:p>
        </w:tc>
        <w:tc>
          <w:tcPr>
            <w:tcW w:w="1580" w:type="dxa"/>
            <w:tcBorders>
              <w:top w:val="nil"/>
              <w:left w:val="single" w:sz="4" w:space="0" w:color="auto"/>
              <w:bottom w:val="single" w:sz="4" w:space="0" w:color="auto"/>
              <w:right w:val="single" w:sz="4" w:space="0" w:color="auto"/>
            </w:tcBorders>
            <w:tcPrChange w:id="2385"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625FD0DA" w14:textId="77777777" w:rsidR="008E4981" w:rsidRDefault="008E4981">
            <w:pPr>
              <w:pStyle w:val="TAC"/>
              <w:overflowPunct w:val="0"/>
              <w:autoSpaceDE w:val="0"/>
              <w:autoSpaceDN w:val="0"/>
              <w:adjustRightInd w:val="0"/>
              <w:rPr>
                <w:ins w:id="2386" w:author="ZTE_Wubin" w:date="2022-08-31T11:22:00Z"/>
                <w:szCs w:val="18"/>
                <w:lang w:eastAsia="zh-CN"/>
              </w:rPr>
            </w:pPr>
          </w:p>
        </w:tc>
      </w:tr>
      <w:tr w:rsidR="008E4981" w14:paraId="6E2204B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7"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88" w:author="ZTE_Wubin" w:date="2022-08-31T11:26:00Z">
            <w:trPr>
              <w:gridBefore w:val="5"/>
              <w:gridAfter w:val="0"/>
              <w:wBefore w:w="7" w:type="dxa"/>
              <w:wAfter w:w="7" w:type="dxa"/>
              <w:trHeight w:val="187"/>
              <w:jc w:val="center"/>
            </w:trPr>
          </w:trPrChange>
        </w:trPr>
        <w:tc>
          <w:tcPr>
            <w:tcW w:w="1740" w:type="dxa"/>
            <w:tcBorders>
              <w:top w:val="single" w:sz="4" w:space="0" w:color="auto"/>
              <w:left w:val="single" w:sz="4" w:space="0" w:color="auto"/>
              <w:bottom w:val="nil"/>
              <w:right w:val="single" w:sz="4" w:space="0" w:color="auto"/>
            </w:tcBorders>
            <w:tcPrChange w:id="2389" w:author="ZTE_Wubin" w:date="2022-08-31T11:26:00Z">
              <w:tcPr>
                <w:tcW w:w="1742" w:type="dxa"/>
                <w:gridSpan w:val="3"/>
                <w:tcBorders>
                  <w:top w:val="nil"/>
                  <w:left w:val="single" w:sz="4" w:space="0" w:color="auto"/>
                  <w:bottom w:val="nil"/>
                  <w:right w:val="single" w:sz="4" w:space="0" w:color="auto"/>
                </w:tcBorders>
              </w:tcPr>
            </w:tcPrChange>
          </w:tcPr>
          <w:p w14:paraId="6858F255"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single" w:sz="4" w:space="0" w:color="auto"/>
              <w:left w:val="single" w:sz="4" w:space="0" w:color="auto"/>
              <w:bottom w:val="nil"/>
              <w:right w:val="single" w:sz="4" w:space="0" w:color="auto"/>
            </w:tcBorders>
            <w:tcPrChange w:id="2390" w:author="ZTE_Wubin" w:date="2022-08-31T11:26:00Z">
              <w:tcPr>
                <w:tcW w:w="1697" w:type="dxa"/>
                <w:gridSpan w:val="3"/>
                <w:tcBorders>
                  <w:top w:val="nil"/>
                  <w:left w:val="single" w:sz="4" w:space="0" w:color="auto"/>
                  <w:bottom w:val="nil"/>
                  <w:right w:val="single" w:sz="4" w:space="0" w:color="auto"/>
                </w:tcBorders>
              </w:tcPr>
            </w:tcPrChange>
          </w:tcPr>
          <w:p w14:paraId="37559C4B"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391"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6A59B4EC"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392"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0E7EAD1C"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393" w:author="ZTE_Wubin" w:date="2022-08-31T11:26:00Z">
              <w:tcPr>
                <w:tcW w:w="1580" w:type="dxa"/>
                <w:gridSpan w:val="8"/>
                <w:tcBorders>
                  <w:top w:val="nil"/>
                  <w:left w:val="single" w:sz="4" w:space="0" w:color="auto"/>
                  <w:bottom w:val="nil"/>
                  <w:right w:val="single" w:sz="4" w:space="0" w:color="auto"/>
                </w:tcBorders>
              </w:tcPr>
            </w:tcPrChange>
          </w:tcPr>
          <w:p w14:paraId="2CC3C9D0"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70C23E8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4"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95"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396"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2A1B6CE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397"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792E533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398"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013AD7F2"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399"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497B21AD" w14:textId="77777777" w:rsidR="008E4981" w:rsidRDefault="00000000">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Change w:id="2400"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13C7BD9F" w14:textId="77777777" w:rsidR="008E4981" w:rsidRDefault="008E4981">
            <w:pPr>
              <w:pStyle w:val="TAC"/>
              <w:overflowPunct w:val="0"/>
              <w:autoSpaceDE w:val="0"/>
              <w:autoSpaceDN w:val="0"/>
              <w:adjustRightInd w:val="0"/>
              <w:rPr>
                <w:szCs w:val="18"/>
                <w:lang w:eastAsia="zh-CN"/>
              </w:rPr>
            </w:pPr>
          </w:p>
        </w:tc>
      </w:tr>
      <w:tr w:rsidR="008E4981" w14:paraId="57B1C6D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1"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02" w:author="ZTE_Wubin" w:date="2022-08-31T11:22:00Z"/>
          <w:trPrChange w:id="2403"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404"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66E66D21" w14:textId="77777777" w:rsidR="008E4981" w:rsidRDefault="008E4981">
            <w:pPr>
              <w:pStyle w:val="TAC"/>
              <w:overflowPunct w:val="0"/>
              <w:autoSpaceDE w:val="0"/>
              <w:autoSpaceDN w:val="0"/>
              <w:adjustRightInd w:val="0"/>
              <w:rPr>
                <w:ins w:id="2405" w:author="ZTE_Wubin" w:date="2022-08-31T11:22:00Z"/>
                <w:szCs w:val="18"/>
              </w:rPr>
            </w:pPr>
          </w:p>
        </w:tc>
        <w:tc>
          <w:tcPr>
            <w:tcW w:w="1697" w:type="dxa"/>
            <w:tcBorders>
              <w:top w:val="single" w:sz="4" w:space="0" w:color="auto"/>
              <w:left w:val="single" w:sz="4" w:space="0" w:color="auto"/>
              <w:bottom w:val="nil"/>
              <w:right w:val="single" w:sz="4" w:space="0" w:color="auto"/>
            </w:tcBorders>
            <w:tcPrChange w:id="2406"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30F576F6" w14:textId="77777777" w:rsidR="008E4981" w:rsidRDefault="00000000">
            <w:pPr>
              <w:pStyle w:val="TAC"/>
              <w:overflowPunct w:val="0"/>
              <w:autoSpaceDE w:val="0"/>
              <w:autoSpaceDN w:val="0"/>
              <w:adjustRightInd w:val="0"/>
              <w:rPr>
                <w:ins w:id="2407" w:author="ZTE_Wubin" w:date="2022-08-31T11:22:00Z"/>
                <w:szCs w:val="18"/>
              </w:rPr>
            </w:pPr>
            <w:ins w:id="2408" w:author="ZTE_Wubin" w:date="2022-08-31T11:22:00Z">
              <w:r>
                <w:rPr>
                  <w:szCs w:val="18"/>
                </w:rPr>
                <w:t>CA_n41A-n260A</w:t>
              </w:r>
            </w:ins>
          </w:p>
          <w:p w14:paraId="53E18B64" w14:textId="77777777" w:rsidR="008E4981" w:rsidRDefault="00000000">
            <w:pPr>
              <w:pStyle w:val="TAC"/>
              <w:overflowPunct w:val="0"/>
              <w:autoSpaceDE w:val="0"/>
              <w:autoSpaceDN w:val="0"/>
              <w:adjustRightInd w:val="0"/>
              <w:rPr>
                <w:ins w:id="2409" w:author="ZTE_Wubin" w:date="2022-08-31T11:22:00Z"/>
                <w:szCs w:val="18"/>
              </w:rPr>
            </w:pPr>
            <w:ins w:id="2410" w:author="ZTE_Wubin" w:date="2022-08-31T11:22:00Z">
              <w:r>
                <w:rPr>
                  <w:szCs w:val="18"/>
                </w:rPr>
                <w:t xml:space="preserve"> CA_n41A-n260G</w:t>
              </w:r>
            </w:ins>
          </w:p>
          <w:p w14:paraId="0EAD54DF" w14:textId="77777777" w:rsidR="008E4981" w:rsidRDefault="00000000">
            <w:pPr>
              <w:pStyle w:val="TAC"/>
              <w:overflowPunct w:val="0"/>
              <w:autoSpaceDE w:val="0"/>
              <w:autoSpaceDN w:val="0"/>
              <w:adjustRightInd w:val="0"/>
              <w:rPr>
                <w:ins w:id="2411" w:author="ZTE_Wubin" w:date="2022-08-31T11:22:00Z"/>
                <w:szCs w:val="18"/>
              </w:rPr>
            </w:pPr>
            <w:ins w:id="2412" w:author="ZTE_Wubin" w:date="2022-08-31T11:22:00Z">
              <w:r>
                <w:rPr>
                  <w:szCs w:val="18"/>
                </w:rPr>
                <w:t xml:space="preserve"> CA_n41A-n260H</w:t>
              </w:r>
            </w:ins>
          </w:p>
          <w:p w14:paraId="2A9DA4D0" w14:textId="77777777" w:rsidR="008E4981" w:rsidRDefault="00000000">
            <w:pPr>
              <w:pStyle w:val="TAC"/>
              <w:overflowPunct w:val="0"/>
              <w:autoSpaceDE w:val="0"/>
              <w:autoSpaceDN w:val="0"/>
              <w:adjustRightInd w:val="0"/>
              <w:rPr>
                <w:ins w:id="2413" w:author="ZTE_Wubin" w:date="2022-08-31T11:22:00Z"/>
                <w:szCs w:val="18"/>
              </w:rPr>
            </w:pPr>
            <w:ins w:id="2414" w:author="ZTE_Wubin" w:date="2022-08-31T11:22:00Z">
              <w:r>
                <w:rPr>
                  <w:szCs w:val="18"/>
                </w:rPr>
                <w:t xml:space="preserve"> CA_n41A-n260I</w:t>
              </w:r>
            </w:ins>
          </w:p>
          <w:p w14:paraId="7CC88312" w14:textId="77777777" w:rsidR="008E4981" w:rsidRDefault="00000000">
            <w:pPr>
              <w:pStyle w:val="TAC"/>
              <w:overflowPunct w:val="0"/>
              <w:autoSpaceDE w:val="0"/>
              <w:autoSpaceDN w:val="0"/>
              <w:adjustRightInd w:val="0"/>
              <w:rPr>
                <w:ins w:id="2415" w:author="ZTE_Wubin" w:date="2022-08-31T11:22:00Z"/>
                <w:szCs w:val="18"/>
              </w:rPr>
            </w:pPr>
            <w:ins w:id="2416" w:author="ZTE_Wubin" w:date="2022-08-31T11:22:00Z">
              <w:r>
                <w:rPr>
                  <w:szCs w:val="18"/>
                </w:rPr>
                <w:t xml:space="preserve"> CA_n41A-n260J</w:t>
              </w:r>
            </w:ins>
          </w:p>
          <w:p w14:paraId="33593CA1" w14:textId="77777777" w:rsidR="008E4981" w:rsidRDefault="00000000">
            <w:pPr>
              <w:pStyle w:val="TAC"/>
              <w:overflowPunct w:val="0"/>
              <w:autoSpaceDE w:val="0"/>
              <w:autoSpaceDN w:val="0"/>
              <w:adjustRightInd w:val="0"/>
              <w:rPr>
                <w:ins w:id="2417" w:author="ZTE_Wubin" w:date="2022-08-31T11:22:00Z"/>
                <w:szCs w:val="18"/>
              </w:rPr>
            </w:pPr>
            <w:ins w:id="2418" w:author="ZTE_Wubin" w:date="2022-08-31T11:22:00Z">
              <w:r>
                <w:rPr>
                  <w:szCs w:val="18"/>
                </w:rPr>
                <w:t xml:space="preserve"> CA_n41A-n260K</w:t>
              </w:r>
            </w:ins>
          </w:p>
        </w:tc>
        <w:tc>
          <w:tcPr>
            <w:tcW w:w="837" w:type="dxa"/>
            <w:tcBorders>
              <w:top w:val="single" w:sz="4" w:space="0" w:color="auto"/>
              <w:left w:val="single" w:sz="4" w:space="0" w:color="auto"/>
              <w:bottom w:val="single" w:sz="4" w:space="0" w:color="auto"/>
              <w:right w:val="single" w:sz="4" w:space="0" w:color="auto"/>
            </w:tcBorders>
            <w:tcPrChange w:id="2419"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0177C655" w14:textId="77777777" w:rsidR="008E4981" w:rsidRDefault="00000000">
            <w:pPr>
              <w:pStyle w:val="TAC"/>
              <w:overflowPunct w:val="0"/>
              <w:autoSpaceDE w:val="0"/>
              <w:autoSpaceDN w:val="0"/>
              <w:adjustRightInd w:val="0"/>
              <w:rPr>
                <w:ins w:id="2420" w:author="ZTE_Wubin" w:date="2022-08-31T11:22:00Z"/>
                <w:szCs w:val="18"/>
                <w:lang w:val="en-US" w:eastAsia="zh-CN"/>
              </w:rPr>
            </w:pPr>
            <w:ins w:id="2421"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422"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6B00562F" w14:textId="77777777" w:rsidR="008E4981" w:rsidRDefault="00000000">
            <w:pPr>
              <w:pStyle w:val="TAC"/>
              <w:rPr>
                <w:ins w:id="2423" w:author="ZTE_Wubin" w:date="2022-08-31T11:22:00Z"/>
                <w:lang w:val="en-US" w:eastAsia="zh-CN" w:bidi="ar"/>
              </w:rPr>
            </w:pPr>
            <w:ins w:id="2424"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425"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06F748D5" w14:textId="77777777" w:rsidR="008E4981" w:rsidRDefault="00000000">
            <w:pPr>
              <w:pStyle w:val="TAC"/>
              <w:overflowPunct w:val="0"/>
              <w:autoSpaceDE w:val="0"/>
              <w:autoSpaceDN w:val="0"/>
              <w:adjustRightInd w:val="0"/>
              <w:rPr>
                <w:ins w:id="2426" w:author="ZTE_Wubin" w:date="2022-08-31T11:22:00Z"/>
                <w:szCs w:val="18"/>
                <w:lang w:val="en-US" w:eastAsia="zh-CN"/>
              </w:rPr>
            </w:pPr>
            <w:ins w:id="2427" w:author="ZTE_Wubin" w:date="2022-08-31T11:20:00Z">
              <w:r>
                <w:rPr>
                  <w:rFonts w:hint="eastAsia"/>
                  <w:szCs w:val="18"/>
                  <w:lang w:val="en-US" w:eastAsia="zh-CN"/>
                </w:rPr>
                <w:t>4 and 5</w:t>
              </w:r>
            </w:ins>
          </w:p>
        </w:tc>
      </w:tr>
      <w:tr w:rsidR="008E4981" w14:paraId="018863A3"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8"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29" w:author="ZTE_Wubin" w:date="2022-08-31T11:22:00Z"/>
          <w:trPrChange w:id="2430"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single" w:sz="4" w:space="0" w:color="auto"/>
              <w:right w:val="single" w:sz="4" w:space="0" w:color="auto"/>
            </w:tcBorders>
            <w:tcPrChange w:id="2431"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5A26913B" w14:textId="77777777" w:rsidR="008E4981" w:rsidRDefault="008E4981">
            <w:pPr>
              <w:pStyle w:val="TAC"/>
              <w:overflowPunct w:val="0"/>
              <w:autoSpaceDE w:val="0"/>
              <w:autoSpaceDN w:val="0"/>
              <w:adjustRightInd w:val="0"/>
              <w:rPr>
                <w:ins w:id="2432" w:author="ZTE_Wubin" w:date="2022-08-31T11:22:00Z"/>
                <w:szCs w:val="18"/>
              </w:rPr>
            </w:pPr>
          </w:p>
        </w:tc>
        <w:tc>
          <w:tcPr>
            <w:tcW w:w="1697" w:type="dxa"/>
            <w:tcBorders>
              <w:top w:val="nil"/>
              <w:left w:val="single" w:sz="4" w:space="0" w:color="auto"/>
              <w:bottom w:val="single" w:sz="4" w:space="0" w:color="auto"/>
              <w:right w:val="single" w:sz="4" w:space="0" w:color="auto"/>
            </w:tcBorders>
            <w:tcPrChange w:id="2433"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149E5DD3" w14:textId="77777777" w:rsidR="008E4981" w:rsidRDefault="008E4981">
            <w:pPr>
              <w:pStyle w:val="TAC"/>
              <w:overflowPunct w:val="0"/>
              <w:autoSpaceDE w:val="0"/>
              <w:autoSpaceDN w:val="0"/>
              <w:adjustRightInd w:val="0"/>
              <w:rPr>
                <w:ins w:id="2434" w:author="ZTE_Wubin" w:date="2022-08-31T11:22:00Z"/>
                <w:szCs w:val="18"/>
              </w:rPr>
            </w:pPr>
          </w:p>
        </w:tc>
        <w:tc>
          <w:tcPr>
            <w:tcW w:w="837" w:type="dxa"/>
            <w:tcBorders>
              <w:top w:val="single" w:sz="4" w:space="0" w:color="auto"/>
              <w:left w:val="single" w:sz="4" w:space="0" w:color="auto"/>
              <w:bottom w:val="single" w:sz="4" w:space="0" w:color="auto"/>
              <w:right w:val="single" w:sz="4" w:space="0" w:color="auto"/>
            </w:tcBorders>
            <w:tcPrChange w:id="2435"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1A8235E1" w14:textId="77777777" w:rsidR="008E4981" w:rsidRDefault="00000000">
            <w:pPr>
              <w:pStyle w:val="TAC"/>
              <w:overflowPunct w:val="0"/>
              <w:autoSpaceDE w:val="0"/>
              <w:autoSpaceDN w:val="0"/>
              <w:adjustRightInd w:val="0"/>
              <w:rPr>
                <w:ins w:id="2436" w:author="ZTE_Wubin" w:date="2022-08-31T11:22:00Z"/>
                <w:szCs w:val="18"/>
                <w:lang w:val="en-US" w:eastAsia="zh-CN"/>
              </w:rPr>
            </w:pPr>
            <w:ins w:id="2437"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438"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1059C47E" w14:textId="77777777" w:rsidR="008E4981" w:rsidRDefault="00000000">
            <w:pPr>
              <w:pStyle w:val="TAC"/>
              <w:rPr>
                <w:ins w:id="2439" w:author="ZTE_Wubin" w:date="2022-08-31T11:22:00Z"/>
                <w:rFonts w:eastAsia="SimSun"/>
                <w:lang w:val="en-US" w:eastAsia="zh-CN" w:bidi="ar"/>
              </w:rPr>
            </w:pPr>
            <w:ins w:id="2440" w:author="ZTE_Wubin" w:date="2022-08-31T11:23:00Z">
              <w:r>
                <w:rPr>
                  <w:rFonts w:cs="Arial"/>
                  <w:szCs w:val="18"/>
                </w:rPr>
                <w:t>CA_n260</w:t>
              </w:r>
            </w:ins>
            <w:ins w:id="2441" w:author="ZTE_Wubin" w:date="2022-08-31T11:24:00Z">
              <w:r>
                <w:rPr>
                  <w:rFonts w:eastAsia="SimSun" w:cs="Arial" w:hint="eastAsia"/>
                  <w:szCs w:val="18"/>
                  <w:lang w:val="en-US" w:eastAsia="zh-CN"/>
                </w:rPr>
                <w:t>K</w:t>
              </w:r>
            </w:ins>
          </w:p>
        </w:tc>
        <w:tc>
          <w:tcPr>
            <w:tcW w:w="1580" w:type="dxa"/>
            <w:tcBorders>
              <w:top w:val="nil"/>
              <w:left w:val="single" w:sz="4" w:space="0" w:color="auto"/>
              <w:bottom w:val="single" w:sz="4" w:space="0" w:color="auto"/>
              <w:right w:val="single" w:sz="4" w:space="0" w:color="auto"/>
            </w:tcBorders>
            <w:tcPrChange w:id="2442"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5ED3E1C0" w14:textId="77777777" w:rsidR="008E4981" w:rsidRDefault="008E4981">
            <w:pPr>
              <w:pStyle w:val="TAC"/>
              <w:overflowPunct w:val="0"/>
              <w:autoSpaceDE w:val="0"/>
              <w:autoSpaceDN w:val="0"/>
              <w:adjustRightInd w:val="0"/>
              <w:rPr>
                <w:ins w:id="2443" w:author="ZTE_Wubin" w:date="2022-08-31T11:22:00Z"/>
                <w:szCs w:val="18"/>
                <w:lang w:eastAsia="zh-CN"/>
              </w:rPr>
            </w:pPr>
          </w:p>
        </w:tc>
      </w:tr>
      <w:tr w:rsidR="008E4981" w14:paraId="360C4C0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4"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45" w:author="ZTE_Wubin" w:date="2022-08-31T11:26:00Z">
            <w:trPr>
              <w:gridBefore w:val="5"/>
              <w:gridAfter w:val="0"/>
              <w:wBefore w:w="7" w:type="dxa"/>
              <w:wAfter w:w="7" w:type="dxa"/>
              <w:trHeight w:val="187"/>
              <w:jc w:val="center"/>
            </w:trPr>
          </w:trPrChange>
        </w:trPr>
        <w:tc>
          <w:tcPr>
            <w:tcW w:w="1740" w:type="dxa"/>
            <w:tcBorders>
              <w:top w:val="single" w:sz="4" w:space="0" w:color="auto"/>
              <w:left w:val="single" w:sz="4" w:space="0" w:color="auto"/>
              <w:bottom w:val="nil"/>
              <w:right w:val="single" w:sz="4" w:space="0" w:color="auto"/>
            </w:tcBorders>
            <w:tcPrChange w:id="2446" w:author="ZTE_Wubin" w:date="2022-08-31T11:26:00Z">
              <w:tcPr>
                <w:tcW w:w="1742" w:type="dxa"/>
                <w:gridSpan w:val="3"/>
                <w:tcBorders>
                  <w:top w:val="nil"/>
                  <w:left w:val="single" w:sz="4" w:space="0" w:color="auto"/>
                  <w:bottom w:val="nil"/>
                  <w:right w:val="single" w:sz="4" w:space="0" w:color="auto"/>
                </w:tcBorders>
              </w:tcPr>
            </w:tcPrChange>
          </w:tcPr>
          <w:p w14:paraId="6863125E"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single" w:sz="4" w:space="0" w:color="auto"/>
              <w:left w:val="single" w:sz="4" w:space="0" w:color="auto"/>
              <w:bottom w:val="nil"/>
              <w:right w:val="single" w:sz="4" w:space="0" w:color="auto"/>
            </w:tcBorders>
            <w:tcPrChange w:id="2447" w:author="ZTE_Wubin" w:date="2022-08-31T11:26:00Z">
              <w:tcPr>
                <w:tcW w:w="1697" w:type="dxa"/>
                <w:gridSpan w:val="3"/>
                <w:tcBorders>
                  <w:top w:val="nil"/>
                  <w:left w:val="single" w:sz="4" w:space="0" w:color="auto"/>
                  <w:bottom w:val="nil"/>
                  <w:right w:val="single" w:sz="4" w:space="0" w:color="auto"/>
                </w:tcBorders>
              </w:tcPr>
            </w:tcPrChange>
          </w:tcPr>
          <w:p w14:paraId="3BC49C28"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448"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00A78114"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449"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350F87E0"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450" w:author="ZTE_Wubin" w:date="2022-08-31T11:26:00Z">
              <w:tcPr>
                <w:tcW w:w="1580" w:type="dxa"/>
                <w:gridSpan w:val="8"/>
                <w:tcBorders>
                  <w:top w:val="nil"/>
                  <w:left w:val="single" w:sz="4" w:space="0" w:color="auto"/>
                  <w:bottom w:val="nil"/>
                  <w:right w:val="single" w:sz="4" w:space="0" w:color="auto"/>
                </w:tcBorders>
              </w:tcPr>
            </w:tcPrChange>
          </w:tcPr>
          <w:p w14:paraId="2FDC6B47"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B51DD8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1"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52"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453"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10CDD12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454"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42DE4353"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455"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63C9A5C9"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456"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49E9F9AB" w14:textId="77777777" w:rsidR="008E4981" w:rsidRDefault="00000000">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Change w:id="2457"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301BF34F" w14:textId="77777777" w:rsidR="008E4981" w:rsidRDefault="008E4981">
            <w:pPr>
              <w:pStyle w:val="TAC"/>
              <w:overflowPunct w:val="0"/>
              <w:autoSpaceDE w:val="0"/>
              <w:autoSpaceDN w:val="0"/>
              <w:adjustRightInd w:val="0"/>
              <w:rPr>
                <w:szCs w:val="18"/>
                <w:lang w:eastAsia="zh-CN"/>
              </w:rPr>
            </w:pPr>
          </w:p>
        </w:tc>
      </w:tr>
      <w:tr w:rsidR="008E4981" w14:paraId="6CB78F1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8"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59" w:author="ZTE_Wubin" w:date="2022-08-31T11:22:00Z"/>
          <w:trPrChange w:id="2460"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461"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4EACC7AE" w14:textId="77777777" w:rsidR="008E4981" w:rsidRDefault="008E4981">
            <w:pPr>
              <w:pStyle w:val="TAC"/>
              <w:overflowPunct w:val="0"/>
              <w:autoSpaceDE w:val="0"/>
              <w:autoSpaceDN w:val="0"/>
              <w:adjustRightInd w:val="0"/>
              <w:rPr>
                <w:ins w:id="2462" w:author="ZTE_Wubin" w:date="2022-08-31T11:22:00Z"/>
                <w:szCs w:val="18"/>
              </w:rPr>
            </w:pPr>
          </w:p>
        </w:tc>
        <w:tc>
          <w:tcPr>
            <w:tcW w:w="1697" w:type="dxa"/>
            <w:tcBorders>
              <w:top w:val="single" w:sz="4" w:space="0" w:color="auto"/>
              <w:left w:val="single" w:sz="4" w:space="0" w:color="auto"/>
              <w:bottom w:val="nil"/>
              <w:right w:val="single" w:sz="4" w:space="0" w:color="auto"/>
            </w:tcBorders>
            <w:tcPrChange w:id="2463"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5575422A" w14:textId="77777777" w:rsidR="008E4981" w:rsidRDefault="00000000">
            <w:pPr>
              <w:pStyle w:val="TAC"/>
              <w:overflowPunct w:val="0"/>
              <w:autoSpaceDE w:val="0"/>
              <w:autoSpaceDN w:val="0"/>
              <w:adjustRightInd w:val="0"/>
              <w:rPr>
                <w:ins w:id="2464" w:author="ZTE_Wubin" w:date="2022-08-31T11:22:00Z"/>
                <w:szCs w:val="18"/>
              </w:rPr>
            </w:pPr>
            <w:ins w:id="2465" w:author="ZTE_Wubin" w:date="2022-08-31T11:22:00Z">
              <w:r>
                <w:rPr>
                  <w:szCs w:val="18"/>
                </w:rPr>
                <w:t>CA_n41A-n260A</w:t>
              </w:r>
            </w:ins>
          </w:p>
          <w:p w14:paraId="0E782AF0" w14:textId="77777777" w:rsidR="008E4981" w:rsidRDefault="00000000">
            <w:pPr>
              <w:pStyle w:val="TAC"/>
              <w:overflowPunct w:val="0"/>
              <w:autoSpaceDE w:val="0"/>
              <w:autoSpaceDN w:val="0"/>
              <w:adjustRightInd w:val="0"/>
              <w:rPr>
                <w:ins w:id="2466" w:author="ZTE_Wubin" w:date="2022-08-31T11:22:00Z"/>
                <w:szCs w:val="18"/>
              </w:rPr>
            </w:pPr>
            <w:ins w:id="2467" w:author="ZTE_Wubin" w:date="2022-08-31T11:22:00Z">
              <w:r>
                <w:rPr>
                  <w:szCs w:val="18"/>
                </w:rPr>
                <w:t xml:space="preserve"> CA_n41A-n260G</w:t>
              </w:r>
            </w:ins>
          </w:p>
          <w:p w14:paraId="3313FF52" w14:textId="77777777" w:rsidR="008E4981" w:rsidRDefault="00000000">
            <w:pPr>
              <w:pStyle w:val="TAC"/>
              <w:overflowPunct w:val="0"/>
              <w:autoSpaceDE w:val="0"/>
              <w:autoSpaceDN w:val="0"/>
              <w:adjustRightInd w:val="0"/>
              <w:rPr>
                <w:ins w:id="2468" w:author="ZTE_Wubin" w:date="2022-08-31T11:22:00Z"/>
                <w:szCs w:val="18"/>
              </w:rPr>
            </w:pPr>
            <w:ins w:id="2469" w:author="ZTE_Wubin" w:date="2022-08-31T11:22:00Z">
              <w:r>
                <w:rPr>
                  <w:szCs w:val="18"/>
                </w:rPr>
                <w:t xml:space="preserve"> CA_n41A-n260H</w:t>
              </w:r>
            </w:ins>
          </w:p>
          <w:p w14:paraId="2136C73B" w14:textId="77777777" w:rsidR="008E4981" w:rsidRDefault="00000000">
            <w:pPr>
              <w:pStyle w:val="TAC"/>
              <w:overflowPunct w:val="0"/>
              <w:autoSpaceDE w:val="0"/>
              <w:autoSpaceDN w:val="0"/>
              <w:adjustRightInd w:val="0"/>
              <w:rPr>
                <w:ins w:id="2470" w:author="ZTE_Wubin" w:date="2022-08-31T11:22:00Z"/>
                <w:szCs w:val="18"/>
              </w:rPr>
            </w:pPr>
            <w:ins w:id="2471" w:author="ZTE_Wubin" w:date="2022-08-31T11:22:00Z">
              <w:r>
                <w:rPr>
                  <w:szCs w:val="18"/>
                </w:rPr>
                <w:t xml:space="preserve"> CA_n41A-n260I</w:t>
              </w:r>
            </w:ins>
          </w:p>
          <w:p w14:paraId="4D85DF20" w14:textId="77777777" w:rsidR="008E4981" w:rsidRDefault="00000000">
            <w:pPr>
              <w:pStyle w:val="TAC"/>
              <w:overflowPunct w:val="0"/>
              <w:autoSpaceDE w:val="0"/>
              <w:autoSpaceDN w:val="0"/>
              <w:adjustRightInd w:val="0"/>
              <w:rPr>
                <w:ins w:id="2472" w:author="ZTE_Wubin" w:date="2022-08-31T11:22:00Z"/>
                <w:szCs w:val="18"/>
              </w:rPr>
            </w:pPr>
            <w:ins w:id="2473" w:author="ZTE_Wubin" w:date="2022-08-31T11:22:00Z">
              <w:r>
                <w:rPr>
                  <w:szCs w:val="18"/>
                </w:rPr>
                <w:t xml:space="preserve"> CA_n41A-n260J</w:t>
              </w:r>
            </w:ins>
          </w:p>
          <w:p w14:paraId="23CDAD69" w14:textId="77777777" w:rsidR="008E4981" w:rsidRDefault="00000000">
            <w:pPr>
              <w:pStyle w:val="TAC"/>
              <w:overflowPunct w:val="0"/>
              <w:autoSpaceDE w:val="0"/>
              <w:autoSpaceDN w:val="0"/>
              <w:adjustRightInd w:val="0"/>
              <w:rPr>
                <w:ins w:id="2474" w:author="ZTE_Wubin" w:date="2022-08-31T11:22:00Z"/>
                <w:szCs w:val="18"/>
              </w:rPr>
            </w:pPr>
            <w:ins w:id="2475" w:author="ZTE_Wubin" w:date="2022-08-31T11:22:00Z">
              <w:r>
                <w:rPr>
                  <w:szCs w:val="18"/>
                </w:rPr>
                <w:t xml:space="preserve"> CA_n41A-n260K</w:t>
              </w:r>
            </w:ins>
          </w:p>
          <w:p w14:paraId="2482665E" w14:textId="77777777" w:rsidR="008E4981" w:rsidRDefault="00000000">
            <w:pPr>
              <w:pStyle w:val="TAC"/>
              <w:overflowPunct w:val="0"/>
              <w:autoSpaceDE w:val="0"/>
              <w:autoSpaceDN w:val="0"/>
              <w:adjustRightInd w:val="0"/>
              <w:rPr>
                <w:ins w:id="2476" w:author="ZTE_Wubin" w:date="2022-08-31T11:22:00Z"/>
                <w:szCs w:val="18"/>
              </w:rPr>
            </w:pPr>
            <w:ins w:id="2477" w:author="ZTE_Wubin" w:date="2022-08-31T11:22:00Z">
              <w:r>
                <w:rPr>
                  <w:szCs w:val="18"/>
                </w:rPr>
                <w:t xml:space="preserve"> CA_n41A-n260L</w:t>
              </w:r>
            </w:ins>
          </w:p>
        </w:tc>
        <w:tc>
          <w:tcPr>
            <w:tcW w:w="837" w:type="dxa"/>
            <w:tcBorders>
              <w:top w:val="single" w:sz="4" w:space="0" w:color="auto"/>
              <w:left w:val="single" w:sz="4" w:space="0" w:color="auto"/>
              <w:bottom w:val="single" w:sz="4" w:space="0" w:color="auto"/>
              <w:right w:val="single" w:sz="4" w:space="0" w:color="auto"/>
            </w:tcBorders>
            <w:tcPrChange w:id="2478"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399DFA18" w14:textId="77777777" w:rsidR="008E4981" w:rsidRDefault="00000000">
            <w:pPr>
              <w:pStyle w:val="TAC"/>
              <w:overflowPunct w:val="0"/>
              <w:autoSpaceDE w:val="0"/>
              <w:autoSpaceDN w:val="0"/>
              <w:adjustRightInd w:val="0"/>
              <w:rPr>
                <w:ins w:id="2479" w:author="ZTE_Wubin" w:date="2022-08-31T11:22:00Z"/>
                <w:szCs w:val="18"/>
                <w:lang w:val="en-US" w:eastAsia="zh-CN"/>
              </w:rPr>
            </w:pPr>
            <w:ins w:id="2480"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481"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7C902B4E" w14:textId="77777777" w:rsidR="008E4981" w:rsidRDefault="00000000">
            <w:pPr>
              <w:pStyle w:val="TAC"/>
              <w:rPr>
                <w:ins w:id="2482" w:author="ZTE_Wubin" w:date="2022-08-31T11:22:00Z"/>
                <w:lang w:val="en-US" w:eastAsia="zh-CN" w:bidi="ar"/>
              </w:rPr>
            </w:pPr>
            <w:ins w:id="2483"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484"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41DA3F34" w14:textId="77777777" w:rsidR="008E4981" w:rsidRDefault="00000000">
            <w:pPr>
              <w:pStyle w:val="TAC"/>
              <w:overflowPunct w:val="0"/>
              <w:autoSpaceDE w:val="0"/>
              <w:autoSpaceDN w:val="0"/>
              <w:adjustRightInd w:val="0"/>
              <w:rPr>
                <w:ins w:id="2485" w:author="ZTE_Wubin" w:date="2022-08-31T11:22:00Z"/>
                <w:szCs w:val="18"/>
                <w:lang w:val="en-US" w:eastAsia="zh-CN"/>
              </w:rPr>
            </w:pPr>
            <w:ins w:id="2486" w:author="ZTE_Wubin" w:date="2022-08-31T11:20:00Z">
              <w:r>
                <w:rPr>
                  <w:rFonts w:hint="eastAsia"/>
                  <w:szCs w:val="18"/>
                  <w:lang w:val="en-US" w:eastAsia="zh-CN"/>
                </w:rPr>
                <w:t>4 and 5</w:t>
              </w:r>
            </w:ins>
          </w:p>
        </w:tc>
      </w:tr>
      <w:tr w:rsidR="008E4981" w14:paraId="0E1FC8A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ZTE_Wubin" w:date="2022-08-31T11:26: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8" w:author="ZTE_Wubin" w:date="2022-08-31T11:22:00Z"/>
          <w:trPrChange w:id="2489" w:author="ZTE_Wubin" w:date="2022-08-31T11:26:00Z">
            <w:trPr>
              <w:gridBefore w:val="5"/>
              <w:gridAfter w:val="0"/>
              <w:wBefore w:w="7" w:type="dxa"/>
              <w:wAfter w:w="7" w:type="dxa"/>
              <w:trHeight w:val="187"/>
              <w:jc w:val="center"/>
            </w:trPr>
          </w:trPrChange>
        </w:trPr>
        <w:tc>
          <w:tcPr>
            <w:tcW w:w="1740" w:type="dxa"/>
            <w:tcBorders>
              <w:top w:val="nil"/>
              <w:left w:val="single" w:sz="4" w:space="0" w:color="auto"/>
              <w:bottom w:val="single" w:sz="4" w:space="0" w:color="auto"/>
              <w:right w:val="single" w:sz="4" w:space="0" w:color="auto"/>
            </w:tcBorders>
            <w:tcPrChange w:id="2490" w:author="ZTE_Wubin" w:date="2022-08-31T11:26:00Z">
              <w:tcPr>
                <w:tcW w:w="1742" w:type="dxa"/>
                <w:gridSpan w:val="3"/>
                <w:tcBorders>
                  <w:top w:val="nil"/>
                  <w:left w:val="single" w:sz="4" w:space="0" w:color="auto"/>
                  <w:bottom w:val="single" w:sz="4" w:space="0" w:color="auto"/>
                  <w:right w:val="single" w:sz="4" w:space="0" w:color="auto"/>
                </w:tcBorders>
              </w:tcPr>
            </w:tcPrChange>
          </w:tcPr>
          <w:p w14:paraId="58F895EE" w14:textId="77777777" w:rsidR="008E4981" w:rsidRDefault="008E4981">
            <w:pPr>
              <w:pStyle w:val="TAC"/>
              <w:overflowPunct w:val="0"/>
              <w:autoSpaceDE w:val="0"/>
              <w:autoSpaceDN w:val="0"/>
              <w:adjustRightInd w:val="0"/>
              <w:rPr>
                <w:ins w:id="2491" w:author="ZTE_Wubin" w:date="2022-08-31T11:22:00Z"/>
                <w:szCs w:val="18"/>
              </w:rPr>
            </w:pPr>
          </w:p>
        </w:tc>
        <w:tc>
          <w:tcPr>
            <w:tcW w:w="1697" w:type="dxa"/>
            <w:tcBorders>
              <w:top w:val="nil"/>
              <w:left w:val="single" w:sz="4" w:space="0" w:color="auto"/>
              <w:bottom w:val="single" w:sz="4" w:space="0" w:color="auto"/>
              <w:right w:val="single" w:sz="4" w:space="0" w:color="auto"/>
            </w:tcBorders>
            <w:tcPrChange w:id="2492" w:author="ZTE_Wubin" w:date="2022-08-31T11:26:00Z">
              <w:tcPr>
                <w:tcW w:w="1697" w:type="dxa"/>
                <w:gridSpan w:val="3"/>
                <w:tcBorders>
                  <w:top w:val="nil"/>
                  <w:left w:val="single" w:sz="4" w:space="0" w:color="auto"/>
                  <w:bottom w:val="single" w:sz="4" w:space="0" w:color="auto"/>
                  <w:right w:val="single" w:sz="4" w:space="0" w:color="auto"/>
                </w:tcBorders>
              </w:tcPr>
            </w:tcPrChange>
          </w:tcPr>
          <w:p w14:paraId="539CB6FB" w14:textId="77777777" w:rsidR="008E4981" w:rsidRDefault="008E4981">
            <w:pPr>
              <w:pStyle w:val="TAC"/>
              <w:overflowPunct w:val="0"/>
              <w:autoSpaceDE w:val="0"/>
              <w:autoSpaceDN w:val="0"/>
              <w:adjustRightInd w:val="0"/>
              <w:rPr>
                <w:ins w:id="2493" w:author="ZTE_Wubin" w:date="2022-08-31T11:22:00Z"/>
                <w:szCs w:val="18"/>
              </w:rPr>
            </w:pPr>
          </w:p>
        </w:tc>
        <w:tc>
          <w:tcPr>
            <w:tcW w:w="837" w:type="dxa"/>
            <w:tcBorders>
              <w:top w:val="single" w:sz="4" w:space="0" w:color="auto"/>
              <w:left w:val="single" w:sz="4" w:space="0" w:color="auto"/>
              <w:bottom w:val="single" w:sz="4" w:space="0" w:color="auto"/>
              <w:right w:val="single" w:sz="4" w:space="0" w:color="auto"/>
            </w:tcBorders>
            <w:tcPrChange w:id="2494" w:author="ZTE_Wubin" w:date="2022-08-31T11:26:00Z">
              <w:tcPr>
                <w:tcW w:w="837" w:type="dxa"/>
                <w:gridSpan w:val="3"/>
                <w:tcBorders>
                  <w:top w:val="single" w:sz="4" w:space="0" w:color="auto"/>
                  <w:left w:val="single" w:sz="4" w:space="0" w:color="auto"/>
                  <w:bottom w:val="single" w:sz="4" w:space="0" w:color="auto"/>
                  <w:right w:val="single" w:sz="4" w:space="0" w:color="auto"/>
                </w:tcBorders>
              </w:tcPr>
            </w:tcPrChange>
          </w:tcPr>
          <w:p w14:paraId="3E24AE20" w14:textId="77777777" w:rsidR="008E4981" w:rsidRDefault="00000000">
            <w:pPr>
              <w:pStyle w:val="TAC"/>
              <w:overflowPunct w:val="0"/>
              <w:autoSpaceDE w:val="0"/>
              <w:autoSpaceDN w:val="0"/>
              <w:adjustRightInd w:val="0"/>
              <w:rPr>
                <w:ins w:id="2495" w:author="ZTE_Wubin" w:date="2022-08-31T11:22:00Z"/>
                <w:szCs w:val="18"/>
                <w:lang w:val="en-US" w:eastAsia="zh-CN"/>
              </w:rPr>
            </w:pPr>
            <w:ins w:id="2496"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497" w:author="ZTE_Wubin" w:date="2022-08-31T11:26: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2038CD88" w14:textId="77777777" w:rsidR="008E4981" w:rsidRDefault="00000000">
            <w:pPr>
              <w:pStyle w:val="TAC"/>
              <w:rPr>
                <w:ins w:id="2498" w:author="ZTE_Wubin" w:date="2022-08-31T11:22:00Z"/>
                <w:rFonts w:eastAsia="SimSun"/>
                <w:lang w:val="en-US" w:eastAsia="zh-CN" w:bidi="ar"/>
              </w:rPr>
            </w:pPr>
            <w:ins w:id="2499" w:author="ZTE_Wubin" w:date="2022-08-31T11:23:00Z">
              <w:r>
                <w:rPr>
                  <w:rFonts w:cs="Arial"/>
                  <w:szCs w:val="18"/>
                </w:rPr>
                <w:t>CA_n260</w:t>
              </w:r>
            </w:ins>
            <w:ins w:id="2500" w:author="ZTE_Wubin" w:date="2022-08-31T11:24:00Z">
              <w:r>
                <w:rPr>
                  <w:rFonts w:eastAsia="SimSun" w:cs="Arial" w:hint="eastAsia"/>
                  <w:szCs w:val="18"/>
                  <w:lang w:val="en-US" w:eastAsia="zh-CN"/>
                </w:rPr>
                <w:t>L</w:t>
              </w:r>
            </w:ins>
          </w:p>
        </w:tc>
        <w:tc>
          <w:tcPr>
            <w:tcW w:w="1580" w:type="dxa"/>
            <w:tcBorders>
              <w:top w:val="nil"/>
              <w:left w:val="single" w:sz="4" w:space="0" w:color="auto"/>
              <w:bottom w:val="single" w:sz="4" w:space="0" w:color="auto"/>
              <w:right w:val="single" w:sz="4" w:space="0" w:color="auto"/>
            </w:tcBorders>
            <w:tcPrChange w:id="2501" w:author="ZTE_Wubin" w:date="2022-08-31T11:26:00Z">
              <w:tcPr>
                <w:tcW w:w="1580" w:type="dxa"/>
                <w:gridSpan w:val="8"/>
                <w:tcBorders>
                  <w:top w:val="nil"/>
                  <w:left w:val="single" w:sz="4" w:space="0" w:color="auto"/>
                  <w:bottom w:val="single" w:sz="4" w:space="0" w:color="auto"/>
                  <w:right w:val="single" w:sz="4" w:space="0" w:color="auto"/>
                </w:tcBorders>
              </w:tcPr>
            </w:tcPrChange>
          </w:tcPr>
          <w:p w14:paraId="3E318DF5" w14:textId="77777777" w:rsidR="008E4981" w:rsidRDefault="008E4981">
            <w:pPr>
              <w:pStyle w:val="TAC"/>
              <w:overflowPunct w:val="0"/>
              <w:autoSpaceDE w:val="0"/>
              <w:autoSpaceDN w:val="0"/>
              <w:adjustRightInd w:val="0"/>
              <w:rPr>
                <w:ins w:id="2502" w:author="ZTE_Wubin" w:date="2022-08-31T11:22:00Z"/>
                <w:szCs w:val="18"/>
                <w:lang w:eastAsia="zh-CN"/>
              </w:rPr>
            </w:pPr>
          </w:p>
        </w:tc>
      </w:tr>
      <w:tr w:rsidR="008E4981" w14:paraId="30258C2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3" w:author="ZTE_Wubin" w:date="2022-08-31T11:2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04" w:author="ZTE_Wubin" w:date="2022-08-31T11:27:00Z">
            <w:trPr>
              <w:gridBefore w:val="5"/>
              <w:gridAfter w:val="0"/>
              <w:wBefore w:w="7" w:type="dxa"/>
              <w:wAfter w:w="7" w:type="dxa"/>
              <w:trHeight w:val="187"/>
              <w:jc w:val="center"/>
            </w:trPr>
          </w:trPrChange>
        </w:trPr>
        <w:tc>
          <w:tcPr>
            <w:tcW w:w="1740" w:type="dxa"/>
            <w:tcBorders>
              <w:top w:val="single" w:sz="4" w:space="0" w:color="auto"/>
              <w:left w:val="single" w:sz="4" w:space="0" w:color="auto"/>
              <w:bottom w:val="nil"/>
              <w:right w:val="single" w:sz="4" w:space="0" w:color="auto"/>
            </w:tcBorders>
            <w:tcPrChange w:id="2505" w:author="ZTE_Wubin" w:date="2022-08-31T11:27:00Z">
              <w:tcPr>
                <w:tcW w:w="1742" w:type="dxa"/>
                <w:gridSpan w:val="3"/>
                <w:tcBorders>
                  <w:top w:val="nil"/>
                  <w:left w:val="single" w:sz="4" w:space="0" w:color="auto"/>
                  <w:bottom w:val="nil"/>
                  <w:right w:val="single" w:sz="4" w:space="0" w:color="auto"/>
                </w:tcBorders>
              </w:tcPr>
            </w:tcPrChange>
          </w:tcPr>
          <w:p w14:paraId="74613735"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single" w:sz="4" w:space="0" w:color="auto"/>
              <w:left w:val="single" w:sz="4" w:space="0" w:color="auto"/>
              <w:bottom w:val="nil"/>
              <w:right w:val="single" w:sz="4" w:space="0" w:color="auto"/>
            </w:tcBorders>
            <w:tcPrChange w:id="2506" w:author="ZTE_Wubin" w:date="2022-08-31T11:27:00Z">
              <w:tcPr>
                <w:tcW w:w="1697" w:type="dxa"/>
                <w:gridSpan w:val="3"/>
                <w:tcBorders>
                  <w:top w:val="nil"/>
                  <w:left w:val="single" w:sz="4" w:space="0" w:color="auto"/>
                  <w:bottom w:val="nil"/>
                  <w:right w:val="single" w:sz="4" w:space="0" w:color="auto"/>
                </w:tcBorders>
              </w:tcPr>
            </w:tcPrChange>
          </w:tcPr>
          <w:p w14:paraId="508FE137" w14:textId="77777777" w:rsidR="008E4981" w:rsidRDefault="00000000">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Change w:id="2507" w:author="ZTE_Wubin" w:date="2022-08-31T11:27:00Z">
              <w:tcPr>
                <w:tcW w:w="837" w:type="dxa"/>
                <w:gridSpan w:val="3"/>
                <w:tcBorders>
                  <w:top w:val="single" w:sz="4" w:space="0" w:color="auto"/>
                  <w:left w:val="single" w:sz="4" w:space="0" w:color="auto"/>
                  <w:bottom w:val="single" w:sz="4" w:space="0" w:color="auto"/>
                  <w:right w:val="single" w:sz="4" w:space="0" w:color="auto"/>
                </w:tcBorders>
              </w:tcPr>
            </w:tcPrChange>
          </w:tcPr>
          <w:p w14:paraId="3ABFE9A6" w14:textId="77777777" w:rsidR="008E4981" w:rsidRDefault="00000000">
            <w:pPr>
              <w:pStyle w:val="TAC"/>
              <w:overflowPunct w:val="0"/>
              <w:autoSpaceDE w:val="0"/>
              <w:autoSpaceDN w:val="0"/>
              <w:adjustRightInd w:val="0"/>
              <w:rPr>
                <w:szCs w:val="18"/>
                <w:lang w:eastAsia="zh-CN"/>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Change w:id="2508" w:author="ZTE_Wubin" w:date="2022-08-31T11:27: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6F736A01"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Change w:id="2509" w:author="ZTE_Wubin" w:date="2022-08-31T11:27:00Z">
              <w:tcPr>
                <w:tcW w:w="1580" w:type="dxa"/>
                <w:gridSpan w:val="8"/>
                <w:tcBorders>
                  <w:top w:val="nil"/>
                  <w:left w:val="single" w:sz="4" w:space="0" w:color="auto"/>
                  <w:bottom w:val="nil"/>
                  <w:right w:val="single" w:sz="4" w:space="0" w:color="auto"/>
                </w:tcBorders>
              </w:tcPr>
            </w:tcPrChange>
          </w:tcPr>
          <w:p w14:paraId="39B6AD5D" w14:textId="77777777" w:rsidR="008E4981" w:rsidRDefault="00000000">
            <w:pPr>
              <w:pStyle w:val="TAC"/>
              <w:overflowPunct w:val="0"/>
              <w:autoSpaceDE w:val="0"/>
              <w:autoSpaceDN w:val="0"/>
              <w:adjustRightInd w:val="0"/>
              <w:rPr>
                <w:szCs w:val="18"/>
                <w:lang w:eastAsia="zh-CN"/>
              </w:rPr>
            </w:pPr>
            <w:r>
              <w:rPr>
                <w:szCs w:val="18"/>
                <w:lang w:val="en-US" w:eastAsia="zh-CN"/>
              </w:rPr>
              <w:t>0</w:t>
            </w:r>
          </w:p>
        </w:tc>
      </w:tr>
      <w:tr w:rsidR="008E4981" w14:paraId="3470BBA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0" w:author="ZTE_Wubin" w:date="2022-08-31T11:2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11" w:author="ZTE_Wubin" w:date="2022-08-31T11:27: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512" w:author="ZTE_Wubin" w:date="2022-08-31T11:27:00Z">
              <w:tcPr>
                <w:tcW w:w="1742" w:type="dxa"/>
                <w:gridSpan w:val="3"/>
                <w:tcBorders>
                  <w:top w:val="nil"/>
                  <w:left w:val="single" w:sz="4" w:space="0" w:color="auto"/>
                  <w:bottom w:val="single" w:sz="4" w:space="0" w:color="auto"/>
                  <w:right w:val="single" w:sz="4" w:space="0" w:color="auto"/>
                </w:tcBorders>
              </w:tcPr>
            </w:tcPrChange>
          </w:tcPr>
          <w:p w14:paraId="2B7E4C99"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Change w:id="2513" w:author="ZTE_Wubin" w:date="2022-08-31T11:27:00Z">
              <w:tcPr>
                <w:tcW w:w="1697" w:type="dxa"/>
                <w:gridSpan w:val="3"/>
                <w:tcBorders>
                  <w:top w:val="nil"/>
                  <w:left w:val="single" w:sz="4" w:space="0" w:color="auto"/>
                  <w:bottom w:val="single" w:sz="4" w:space="0" w:color="auto"/>
                  <w:right w:val="single" w:sz="4" w:space="0" w:color="auto"/>
                </w:tcBorders>
              </w:tcPr>
            </w:tcPrChange>
          </w:tcPr>
          <w:p w14:paraId="274D454D"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Change w:id="2514" w:author="ZTE_Wubin" w:date="2022-08-31T11:27:00Z">
              <w:tcPr>
                <w:tcW w:w="837" w:type="dxa"/>
                <w:gridSpan w:val="3"/>
                <w:tcBorders>
                  <w:top w:val="single" w:sz="4" w:space="0" w:color="auto"/>
                  <w:left w:val="single" w:sz="4" w:space="0" w:color="auto"/>
                  <w:bottom w:val="single" w:sz="4" w:space="0" w:color="auto"/>
                  <w:right w:val="single" w:sz="4" w:space="0" w:color="auto"/>
                </w:tcBorders>
              </w:tcPr>
            </w:tcPrChange>
          </w:tcPr>
          <w:p w14:paraId="5A686BE5" w14:textId="77777777" w:rsidR="008E4981" w:rsidRDefault="00000000">
            <w:pPr>
              <w:pStyle w:val="TAC"/>
              <w:overflowPunct w:val="0"/>
              <w:autoSpaceDE w:val="0"/>
              <w:autoSpaceDN w:val="0"/>
              <w:adjustRightInd w:val="0"/>
              <w:rPr>
                <w:szCs w:val="18"/>
                <w:lang w:eastAsia="zh-CN"/>
              </w:rPr>
            </w:pPr>
            <w:r>
              <w:rPr>
                <w:szCs w:val="18"/>
                <w:lang w:eastAsia="zh-CN"/>
              </w:rPr>
              <w:t>n260</w:t>
            </w:r>
          </w:p>
        </w:tc>
        <w:tc>
          <w:tcPr>
            <w:tcW w:w="3968" w:type="dxa"/>
            <w:tcBorders>
              <w:top w:val="single" w:sz="4" w:space="0" w:color="auto"/>
              <w:left w:val="single" w:sz="4" w:space="0" w:color="auto"/>
              <w:bottom w:val="single" w:sz="4" w:space="0" w:color="auto"/>
              <w:right w:val="single" w:sz="4" w:space="0" w:color="auto"/>
            </w:tcBorders>
            <w:vAlign w:val="center"/>
            <w:tcPrChange w:id="2515" w:author="ZTE_Wubin" w:date="2022-08-31T11:27: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7300109F" w14:textId="77777777" w:rsidR="008E4981" w:rsidRDefault="00000000">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Change w:id="2516" w:author="ZTE_Wubin" w:date="2022-08-31T11:27:00Z">
              <w:tcPr>
                <w:tcW w:w="1580" w:type="dxa"/>
                <w:gridSpan w:val="8"/>
                <w:tcBorders>
                  <w:top w:val="nil"/>
                  <w:left w:val="single" w:sz="4" w:space="0" w:color="auto"/>
                  <w:bottom w:val="single" w:sz="4" w:space="0" w:color="auto"/>
                  <w:right w:val="single" w:sz="4" w:space="0" w:color="auto"/>
                </w:tcBorders>
              </w:tcPr>
            </w:tcPrChange>
          </w:tcPr>
          <w:p w14:paraId="648A9B32" w14:textId="77777777" w:rsidR="008E4981" w:rsidRDefault="008E4981">
            <w:pPr>
              <w:pStyle w:val="TAC"/>
              <w:overflowPunct w:val="0"/>
              <w:autoSpaceDE w:val="0"/>
              <w:autoSpaceDN w:val="0"/>
              <w:adjustRightInd w:val="0"/>
              <w:rPr>
                <w:szCs w:val="18"/>
                <w:lang w:eastAsia="zh-CN"/>
              </w:rPr>
            </w:pPr>
          </w:p>
        </w:tc>
      </w:tr>
      <w:tr w:rsidR="008E4981" w14:paraId="2760CBF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7" w:author="ZTE_Wubin" w:date="2022-08-31T11:2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8" w:author="ZTE_Wubin" w:date="2022-08-31T11:22:00Z"/>
          <w:trPrChange w:id="2519" w:author="ZTE_Wubin" w:date="2022-08-31T11:27:00Z">
            <w:trPr>
              <w:gridBefore w:val="5"/>
              <w:gridAfter w:val="0"/>
              <w:wBefore w:w="7" w:type="dxa"/>
              <w:wAfter w:w="7" w:type="dxa"/>
              <w:trHeight w:val="187"/>
              <w:jc w:val="center"/>
            </w:trPr>
          </w:trPrChange>
        </w:trPr>
        <w:tc>
          <w:tcPr>
            <w:tcW w:w="1740" w:type="dxa"/>
            <w:tcBorders>
              <w:top w:val="nil"/>
              <w:left w:val="single" w:sz="4" w:space="0" w:color="auto"/>
              <w:bottom w:val="nil"/>
              <w:right w:val="single" w:sz="4" w:space="0" w:color="auto"/>
            </w:tcBorders>
            <w:tcPrChange w:id="2520" w:author="ZTE_Wubin" w:date="2022-08-31T11:27:00Z">
              <w:tcPr>
                <w:tcW w:w="1742" w:type="dxa"/>
                <w:gridSpan w:val="3"/>
                <w:tcBorders>
                  <w:top w:val="nil"/>
                  <w:left w:val="single" w:sz="4" w:space="0" w:color="auto"/>
                  <w:bottom w:val="single" w:sz="4" w:space="0" w:color="auto"/>
                  <w:right w:val="single" w:sz="4" w:space="0" w:color="auto"/>
                </w:tcBorders>
              </w:tcPr>
            </w:tcPrChange>
          </w:tcPr>
          <w:p w14:paraId="63DCFF57" w14:textId="77777777" w:rsidR="008E4981" w:rsidRDefault="008E4981">
            <w:pPr>
              <w:pStyle w:val="TAC"/>
              <w:overflowPunct w:val="0"/>
              <w:autoSpaceDE w:val="0"/>
              <w:autoSpaceDN w:val="0"/>
              <w:adjustRightInd w:val="0"/>
              <w:rPr>
                <w:ins w:id="2521" w:author="ZTE_Wubin" w:date="2022-08-31T11:22:00Z"/>
                <w:szCs w:val="18"/>
              </w:rPr>
            </w:pPr>
          </w:p>
        </w:tc>
        <w:tc>
          <w:tcPr>
            <w:tcW w:w="1697" w:type="dxa"/>
            <w:tcBorders>
              <w:top w:val="single" w:sz="4" w:space="0" w:color="auto"/>
              <w:left w:val="single" w:sz="4" w:space="0" w:color="auto"/>
              <w:bottom w:val="nil"/>
              <w:right w:val="single" w:sz="4" w:space="0" w:color="auto"/>
            </w:tcBorders>
            <w:tcPrChange w:id="2522" w:author="ZTE_Wubin" w:date="2022-08-31T11:27:00Z">
              <w:tcPr>
                <w:tcW w:w="1697" w:type="dxa"/>
                <w:gridSpan w:val="3"/>
                <w:tcBorders>
                  <w:top w:val="nil"/>
                  <w:left w:val="single" w:sz="4" w:space="0" w:color="auto"/>
                  <w:bottom w:val="single" w:sz="4" w:space="0" w:color="auto"/>
                  <w:right w:val="single" w:sz="4" w:space="0" w:color="auto"/>
                </w:tcBorders>
              </w:tcPr>
            </w:tcPrChange>
          </w:tcPr>
          <w:p w14:paraId="303C937C" w14:textId="77777777" w:rsidR="008E4981" w:rsidRDefault="00000000">
            <w:pPr>
              <w:pStyle w:val="TAC"/>
              <w:overflowPunct w:val="0"/>
              <w:autoSpaceDE w:val="0"/>
              <w:autoSpaceDN w:val="0"/>
              <w:adjustRightInd w:val="0"/>
              <w:rPr>
                <w:ins w:id="2523" w:author="ZTE_Wubin" w:date="2022-08-31T11:23:00Z"/>
                <w:szCs w:val="18"/>
              </w:rPr>
            </w:pPr>
            <w:ins w:id="2524" w:author="ZTE_Wubin" w:date="2022-08-31T11:23:00Z">
              <w:r>
                <w:rPr>
                  <w:szCs w:val="18"/>
                </w:rPr>
                <w:t>CA_n41A-n260A</w:t>
              </w:r>
            </w:ins>
          </w:p>
          <w:p w14:paraId="1EF2BE96" w14:textId="77777777" w:rsidR="008E4981" w:rsidRDefault="00000000">
            <w:pPr>
              <w:pStyle w:val="TAC"/>
              <w:overflowPunct w:val="0"/>
              <w:autoSpaceDE w:val="0"/>
              <w:autoSpaceDN w:val="0"/>
              <w:adjustRightInd w:val="0"/>
              <w:rPr>
                <w:ins w:id="2525" w:author="ZTE_Wubin" w:date="2022-08-31T11:23:00Z"/>
                <w:szCs w:val="18"/>
              </w:rPr>
            </w:pPr>
            <w:ins w:id="2526" w:author="ZTE_Wubin" w:date="2022-08-31T11:23:00Z">
              <w:r>
                <w:rPr>
                  <w:szCs w:val="18"/>
                </w:rPr>
                <w:t xml:space="preserve"> CA_n41A-n260G</w:t>
              </w:r>
            </w:ins>
          </w:p>
          <w:p w14:paraId="61863F5B" w14:textId="77777777" w:rsidR="008E4981" w:rsidRDefault="00000000">
            <w:pPr>
              <w:pStyle w:val="TAC"/>
              <w:overflowPunct w:val="0"/>
              <w:autoSpaceDE w:val="0"/>
              <w:autoSpaceDN w:val="0"/>
              <w:adjustRightInd w:val="0"/>
              <w:rPr>
                <w:ins w:id="2527" w:author="ZTE_Wubin" w:date="2022-08-31T11:23:00Z"/>
                <w:szCs w:val="18"/>
              </w:rPr>
            </w:pPr>
            <w:ins w:id="2528" w:author="ZTE_Wubin" w:date="2022-08-31T11:23:00Z">
              <w:r>
                <w:rPr>
                  <w:szCs w:val="18"/>
                </w:rPr>
                <w:t xml:space="preserve"> CA_n41A-n260H</w:t>
              </w:r>
            </w:ins>
          </w:p>
          <w:p w14:paraId="76396F1B" w14:textId="77777777" w:rsidR="008E4981" w:rsidRDefault="00000000">
            <w:pPr>
              <w:pStyle w:val="TAC"/>
              <w:overflowPunct w:val="0"/>
              <w:autoSpaceDE w:val="0"/>
              <w:autoSpaceDN w:val="0"/>
              <w:adjustRightInd w:val="0"/>
              <w:rPr>
                <w:ins w:id="2529" w:author="ZTE_Wubin" w:date="2022-08-31T11:23:00Z"/>
                <w:szCs w:val="18"/>
              </w:rPr>
            </w:pPr>
            <w:ins w:id="2530" w:author="ZTE_Wubin" w:date="2022-08-31T11:23:00Z">
              <w:r>
                <w:rPr>
                  <w:szCs w:val="18"/>
                </w:rPr>
                <w:t xml:space="preserve"> CA_n41A-n260I</w:t>
              </w:r>
            </w:ins>
          </w:p>
          <w:p w14:paraId="146851FA" w14:textId="77777777" w:rsidR="008E4981" w:rsidRDefault="00000000">
            <w:pPr>
              <w:pStyle w:val="TAC"/>
              <w:overflowPunct w:val="0"/>
              <w:autoSpaceDE w:val="0"/>
              <w:autoSpaceDN w:val="0"/>
              <w:adjustRightInd w:val="0"/>
              <w:rPr>
                <w:ins w:id="2531" w:author="ZTE_Wubin" w:date="2022-08-31T11:23:00Z"/>
                <w:szCs w:val="18"/>
              </w:rPr>
            </w:pPr>
            <w:ins w:id="2532" w:author="ZTE_Wubin" w:date="2022-08-31T11:23:00Z">
              <w:r>
                <w:rPr>
                  <w:szCs w:val="18"/>
                </w:rPr>
                <w:t xml:space="preserve"> CA_n41A-n260J</w:t>
              </w:r>
            </w:ins>
          </w:p>
          <w:p w14:paraId="011D9E58" w14:textId="77777777" w:rsidR="008E4981" w:rsidRDefault="00000000">
            <w:pPr>
              <w:pStyle w:val="TAC"/>
              <w:overflowPunct w:val="0"/>
              <w:autoSpaceDE w:val="0"/>
              <w:autoSpaceDN w:val="0"/>
              <w:adjustRightInd w:val="0"/>
              <w:rPr>
                <w:ins w:id="2533" w:author="ZTE_Wubin" w:date="2022-08-31T11:23:00Z"/>
                <w:szCs w:val="18"/>
              </w:rPr>
            </w:pPr>
            <w:ins w:id="2534" w:author="ZTE_Wubin" w:date="2022-08-31T11:23:00Z">
              <w:r>
                <w:rPr>
                  <w:szCs w:val="18"/>
                </w:rPr>
                <w:t xml:space="preserve"> CA_n41A-n260K</w:t>
              </w:r>
            </w:ins>
          </w:p>
          <w:p w14:paraId="6850441F" w14:textId="77777777" w:rsidR="008E4981" w:rsidRDefault="00000000">
            <w:pPr>
              <w:pStyle w:val="TAC"/>
              <w:overflowPunct w:val="0"/>
              <w:autoSpaceDE w:val="0"/>
              <w:autoSpaceDN w:val="0"/>
              <w:adjustRightInd w:val="0"/>
              <w:rPr>
                <w:ins w:id="2535" w:author="ZTE_Wubin" w:date="2022-08-31T11:23:00Z"/>
                <w:szCs w:val="18"/>
              </w:rPr>
            </w:pPr>
            <w:ins w:id="2536" w:author="ZTE_Wubin" w:date="2022-08-31T11:23:00Z">
              <w:r>
                <w:rPr>
                  <w:szCs w:val="18"/>
                </w:rPr>
                <w:t xml:space="preserve"> CA_n41A-n260L</w:t>
              </w:r>
            </w:ins>
          </w:p>
          <w:p w14:paraId="6A525544" w14:textId="77777777" w:rsidR="008E4981" w:rsidRDefault="00000000">
            <w:pPr>
              <w:pStyle w:val="TAC"/>
              <w:overflowPunct w:val="0"/>
              <w:autoSpaceDE w:val="0"/>
              <w:autoSpaceDN w:val="0"/>
              <w:adjustRightInd w:val="0"/>
              <w:rPr>
                <w:ins w:id="2537" w:author="ZTE_Wubin" w:date="2022-08-31T11:22:00Z"/>
                <w:szCs w:val="18"/>
              </w:rPr>
            </w:pPr>
            <w:ins w:id="2538" w:author="ZTE_Wubin" w:date="2022-08-31T11:23:00Z">
              <w:r>
                <w:rPr>
                  <w:szCs w:val="18"/>
                </w:rPr>
                <w:t xml:space="preserve"> CA_n41A-n260M</w:t>
              </w:r>
            </w:ins>
          </w:p>
        </w:tc>
        <w:tc>
          <w:tcPr>
            <w:tcW w:w="837" w:type="dxa"/>
            <w:tcBorders>
              <w:top w:val="single" w:sz="4" w:space="0" w:color="auto"/>
              <w:left w:val="single" w:sz="4" w:space="0" w:color="auto"/>
              <w:bottom w:val="single" w:sz="4" w:space="0" w:color="auto"/>
              <w:right w:val="single" w:sz="4" w:space="0" w:color="auto"/>
            </w:tcBorders>
            <w:tcPrChange w:id="2539" w:author="ZTE_Wubin" w:date="2022-08-31T11:27:00Z">
              <w:tcPr>
                <w:tcW w:w="837" w:type="dxa"/>
                <w:gridSpan w:val="3"/>
                <w:tcBorders>
                  <w:top w:val="single" w:sz="4" w:space="0" w:color="auto"/>
                  <w:left w:val="single" w:sz="4" w:space="0" w:color="auto"/>
                  <w:bottom w:val="single" w:sz="4" w:space="0" w:color="auto"/>
                  <w:right w:val="single" w:sz="4" w:space="0" w:color="auto"/>
                </w:tcBorders>
              </w:tcPr>
            </w:tcPrChange>
          </w:tcPr>
          <w:p w14:paraId="739E0E9B" w14:textId="77777777" w:rsidR="008E4981" w:rsidRDefault="00000000">
            <w:pPr>
              <w:pStyle w:val="TAC"/>
              <w:overflowPunct w:val="0"/>
              <w:autoSpaceDE w:val="0"/>
              <w:autoSpaceDN w:val="0"/>
              <w:adjustRightInd w:val="0"/>
              <w:rPr>
                <w:ins w:id="2540" w:author="ZTE_Wubin" w:date="2022-08-31T11:22:00Z"/>
                <w:szCs w:val="18"/>
                <w:lang w:val="en-US" w:eastAsia="zh-CN"/>
              </w:rPr>
            </w:pPr>
            <w:ins w:id="2541" w:author="ZTE_Wubin" w:date="2022-08-31T11:19:00Z">
              <w:r>
                <w:rPr>
                  <w:rFonts w:hint="eastAsia"/>
                  <w:szCs w:val="18"/>
                  <w:lang w:val="en-US" w:eastAsia="zh-CN"/>
                </w:rPr>
                <w:t>n41</w:t>
              </w:r>
            </w:ins>
          </w:p>
        </w:tc>
        <w:tc>
          <w:tcPr>
            <w:tcW w:w="3968" w:type="dxa"/>
            <w:tcBorders>
              <w:top w:val="single" w:sz="4" w:space="0" w:color="auto"/>
              <w:left w:val="single" w:sz="4" w:space="0" w:color="auto"/>
              <w:bottom w:val="single" w:sz="4" w:space="0" w:color="auto"/>
              <w:right w:val="single" w:sz="4" w:space="0" w:color="auto"/>
            </w:tcBorders>
            <w:vAlign w:val="center"/>
            <w:tcPrChange w:id="2542" w:author="ZTE_Wubin" w:date="2022-08-31T11:27: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11A348A6" w14:textId="77777777" w:rsidR="008E4981" w:rsidRDefault="00000000">
            <w:pPr>
              <w:pStyle w:val="TAC"/>
              <w:rPr>
                <w:ins w:id="2543" w:author="ZTE_Wubin" w:date="2022-08-31T11:22:00Z"/>
                <w:lang w:val="en-US" w:eastAsia="zh-CN" w:bidi="ar"/>
              </w:rPr>
            </w:pPr>
            <w:ins w:id="2544" w:author="ZTE_Wubin" w:date="2022-08-31T11:20:00Z">
              <w:r>
                <w:rPr>
                  <w:rFonts w:cs="Arial"/>
                  <w:szCs w:val="18"/>
                </w:rPr>
                <w:t>CA_n41C BCS 4 and 5</w:t>
              </w:r>
            </w:ins>
          </w:p>
        </w:tc>
        <w:tc>
          <w:tcPr>
            <w:tcW w:w="1580" w:type="dxa"/>
            <w:tcBorders>
              <w:top w:val="single" w:sz="4" w:space="0" w:color="auto"/>
              <w:left w:val="single" w:sz="4" w:space="0" w:color="auto"/>
              <w:bottom w:val="nil"/>
              <w:right w:val="single" w:sz="4" w:space="0" w:color="auto"/>
            </w:tcBorders>
            <w:tcPrChange w:id="2545" w:author="ZTE_Wubin" w:date="2022-08-31T11:27:00Z">
              <w:tcPr>
                <w:tcW w:w="1580" w:type="dxa"/>
                <w:gridSpan w:val="8"/>
                <w:tcBorders>
                  <w:top w:val="nil"/>
                  <w:left w:val="single" w:sz="4" w:space="0" w:color="auto"/>
                  <w:bottom w:val="single" w:sz="4" w:space="0" w:color="auto"/>
                  <w:right w:val="single" w:sz="4" w:space="0" w:color="auto"/>
                </w:tcBorders>
              </w:tcPr>
            </w:tcPrChange>
          </w:tcPr>
          <w:p w14:paraId="4026B0FE" w14:textId="77777777" w:rsidR="008E4981" w:rsidRDefault="00000000">
            <w:pPr>
              <w:pStyle w:val="TAC"/>
              <w:overflowPunct w:val="0"/>
              <w:autoSpaceDE w:val="0"/>
              <w:autoSpaceDN w:val="0"/>
              <w:adjustRightInd w:val="0"/>
              <w:rPr>
                <w:ins w:id="2546" w:author="ZTE_Wubin" w:date="2022-08-31T11:22:00Z"/>
                <w:szCs w:val="18"/>
                <w:lang w:val="en-US" w:eastAsia="zh-CN"/>
              </w:rPr>
            </w:pPr>
            <w:ins w:id="2547" w:author="ZTE_Wubin" w:date="2022-08-31T11:20:00Z">
              <w:r>
                <w:rPr>
                  <w:rFonts w:hint="eastAsia"/>
                  <w:szCs w:val="18"/>
                  <w:lang w:val="en-US" w:eastAsia="zh-CN"/>
                </w:rPr>
                <w:t>4 and 5</w:t>
              </w:r>
            </w:ins>
          </w:p>
        </w:tc>
      </w:tr>
      <w:tr w:rsidR="008E4981" w14:paraId="4444C7A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8" w:author="ZTE_Wubin" w:date="2022-08-31T11:2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49" w:author="ZTE_Wubin" w:date="2022-08-31T11:22:00Z"/>
          <w:trPrChange w:id="2550" w:author="ZTE_Wubin" w:date="2022-08-31T11:27:00Z">
            <w:trPr>
              <w:gridBefore w:val="5"/>
              <w:gridAfter w:val="0"/>
              <w:wBefore w:w="7" w:type="dxa"/>
              <w:wAfter w:w="7" w:type="dxa"/>
              <w:trHeight w:val="187"/>
              <w:jc w:val="center"/>
            </w:trPr>
          </w:trPrChange>
        </w:trPr>
        <w:tc>
          <w:tcPr>
            <w:tcW w:w="1740" w:type="dxa"/>
            <w:tcBorders>
              <w:top w:val="nil"/>
              <w:left w:val="single" w:sz="4" w:space="0" w:color="auto"/>
              <w:bottom w:val="single" w:sz="4" w:space="0" w:color="auto"/>
              <w:right w:val="single" w:sz="4" w:space="0" w:color="auto"/>
            </w:tcBorders>
            <w:tcPrChange w:id="2551" w:author="ZTE_Wubin" w:date="2022-08-31T11:27:00Z">
              <w:tcPr>
                <w:tcW w:w="1742" w:type="dxa"/>
                <w:gridSpan w:val="3"/>
                <w:tcBorders>
                  <w:top w:val="nil"/>
                  <w:left w:val="single" w:sz="4" w:space="0" w:color="auto"/>
                  <w:bottom w:val="single" w:sz="4" w:space="0" w:color="auto"/>
                  <w:right w:val="single" w:sz="4" w:space="0" w:color="auto"/>
                </w:tcBorders>
              </w:tcPr>
            </w:tcPrChange>
          </w:tcPr>
          <w:p w14:paraId="477D14A6" w14:textId="77777777" w:rsidR="008E4981" w:rsidRDefault="008E4981">
            <w:pPr>
              <w:pStyle w:val="TAC"/>
              <w:overflowPunct w:val="0"/>
              <w:autoSpaceDE w:val="0"/>
              <w:autoSpaceDN w:val="0"/>
              <w:adjustRightInd w:val="0"/>
              <w:rPr>
                <w:ins w:id="2552" w:author="ZTE_Wubin" w:date="2022-08-31T11:22:00Z"/>
                <w:szCs w:val="18"/>
              </w:rPr>
            </w:pPr>
          </w:p>
        </w:tc>
        <w:tc>
          <w:tcPr>
            <w:tcW w:w="1697" w:type="dxa"/>
            <w:tcBorders>
              <w:top w:val="nil"/>
              <w:left w:val="single" w:sz="4" w:space="0" w:color="auto"/>
              <w:bottom w:val="single" w:sz="4" w:space="0" w:color="auto"/>
              <w:right w:val="single" w:sz="4" w:space="0" w:color="auto"/>
            </w:tcBorders>
            <w:tcPrChange w:id="2553" w:author="ZTE_Wubin" w:date="2022-08-31T11:27:00Z">
              <w:tcPr>
                <w:tcW w:w="1697" w:type="dxa"/>
                <w:gridSpan w:val="3"/>
                <w:tcBorders>
                  <w:top w:val="nil"/>
                  <w:left w:val="single" w:sz="4" w:space="0" w:color="auto"/>
                  <w:bottom w:val="single" w:sz="4" w:space="0" w:color="auto"/>
                  <w:right w:val="single" w:sz="4" w:space="0" w:color="auto"/>
                </w:tcBorders>
              </w:tcPr>
            </w:tcPrChange>
          </w:tcPr>
          <w:p w14:paraId="248E094F" w14:textId="77777777" w:rsidR="008E4981" w:rsidRDefault="008E4981">
            <w:pPr>
              <w:pStyle w:val="TAC"/>
              <w:overflowPunct w:val="0"/>
              <w:autoSpaceDE w:val="0"/>
              <w:autoSpaceDN w:val="0"/>
              <w:adjustRightInd w:val="0"/>
              <w:rPr>
                <w:ins w:id="2554" w:author="ZTE_Wubin" w:date="2022-08-31T11:22:00Z"/>
                <w:szCs w:val="18"/>
              </w:rPr>
            </w:pPr>
          </w:p>
        </w:tc>
        <w:tc>
          <w:tcPr>
            <w:tcW w:w="837" w:type="dxa"/>
            <w:tcBorders>
              <w:top w:val="single" w:sz="4" w:space="0" w:color="auto"/>
              <w:left w:val="single" w:sz="4" w:space="0" w:color="auto"/>
              <w:bottom w:val="single" w:sz="4" w:space="0" w:color="auto"/>
              <w:right w:val="single" w:sz="4" w:space="0" w:color="auto"/>
            </w:tcBorders>
            <w:tcPrChange w:id="2555" w:author="ZTE_Wubin" w:date="2022-08-31T11:27:00Z">
              <w:tcPr>
                <w:tcW w:w="837" w:type="dxa"/>
                <w:gridSpan w:val="3"/>
                <w:tcBorders>
                  <w:top w:val="single" w:sz="4" w:space="0" w:color="auto"/>
                  <w:left w:val="single" w:sz="4" w:space="0" w:color="auto"/>
                  <w:bottom w:val="single" w:sz="4" w:space="0" w:color="auto"/>
                  <w:right w:val="single" w:sz="4" w:space="0" w:color="auto"/>
                </w:tcBorders>
              </w:tcPr>
            </w:tcPrChange>
          </w:tcPr>
          <w:p w14:paraId="7807EFD7" w14:textId="77777777" w:rsidR="008E4981" w:rsidRDefault="00000000">
            <w:pPr>
              <w:pStyle w:val="TAC"/>
              <w:overflowPunct w:val="0"/>
              <w:autoSpaceDE w:val="0"/>
              <w:autoSpaceDN w:val="0"/>
              <w:adjustRightInd w:val="0"/>
              <w:rPr>
                <w:ins w:id="2556" w:author="ZTE_Wubin" w:date="2022-08-31T11:22:00Z"/>
                <w:szCs w:val="18"/>
                <w:lang w:val="en-US" w:eastAsia="zh-CN"/>
              </w:rPr>
            </w:pPr>
            <w:ins w:id="2557" w:author="ZTE_Wubin" w:date="2022-08-31T11:19:00Z">
              <w:r>
                <w:rPr>
                  <w:rFonts w:hint="eastAsia"/>
                  <w:szCs w:val="18"/>
                  <w:lang w:val="en-US" w:eastAsia="zh-CN"/>
                </w:rPr>
                <w:t>n260</w:t>
              </w:r>
            </w:ins>
          </w:p>
        </w:tc>
        <w:tc>
          <w:tcPr>
            <w:tcW w:w="3968" w:type="dxa"/>
            <w:tcBorders>
              <w:top w:val="single" w:sz="4" w:space="0" w:color="auto"/>
              <w:left w:val="single" w:sz="4" w:space="0" w:color="auto"/>
              <w:bottom w:val="single" w:sz="4" w:space="0" w:color="auto"/>
              <w:right w:val="single" w:sz="4" w:space="0" w:color="auto"/>
            </w:tcBorders>
            <w:vAlign w:val="center"/>
            <w:tcPrChange w:id="2558" w:author="ZTE_Wubin" w:date="2022-08-31T11:27: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63890AA2" w14:textId="77777777" w:rsidR="008E4981" w:rsidRDefault="00000000">
            <w:pPr>
              <w:pStyle w:val="TAC"/>
              <w:rPr>
                <w:ins w:id="2559" w:author="ZTE_Wubin" w:date="2022-08-31T11:22:00Z"/>
                <w:rFonts w:eastAsia="SimSun"/>
                <w:lang w:val="en-US" w:eastAsia="zh-CN" w:bidi="ar"/>
              </w:rPr>
            </w:pPr>
            <w:ins w:id="2560" w:author="ZTE_Wubin" w:date="2022-08-31T11:23:00Z">
              <w:r>
                <w:rPr>
                  <w:rFonts w:cs="Arial"/>
                  <w:szCs w:val="18"/>
                </w:rPr>
                <w:t>CA_n260</w:t>
              </w:r>
            </w:ins>
            <w:ins w:id="2561" w:author="ZTE_Wubin" w:date="2022-08-31T11:24:00Z">
              <w:r>
                <w:rPr>
                  <w:rFonts w:eastAsia="SimSun" w:cs="Arial" w:hint="eastAsia"/>
                  <w:szCs w:val="18"/>
                  <w:lang w:val="en-US" w:eastAsia="zh-CN"/>
                </w:rPr>
                <w:t>M</w:t>
              </w:r>
            </w:ins>
          </w:p>
        </w:tc>
        <w:tc>
          <w:tcPr>
            <w:tcW w:w="1580" w:type="dxa"/>
            <w:tcBorders>
              <w:top w:val="nil"/>
              <w:left w:val="single" w:sz="4" w:space="0" w:color="auto"/>
              <w:bottom w:val="single" w:sz="4" w:space="0" w:color="auto"/>
              <w:right w:val="single" w:sz="4" w:space="0" w:color="auto"/>
            </w:tcBorders>
            <w:tcPrChange w:id="2562" w:author="ZTE_Wubin" w:date="2022-08-31T11:27:00Z">
              <w:tcPr>
                <w:tcW w:w="1580" w:type="dxa"/>
                <w:gridSpan w:val="8"/>
                <w:tcBorders>
                  <w:top w:val="nil"/>
                  <w:left w:val="single" w:sz="4" w:space="0" w:color="auto"/>
                  <w:bottom w:val="single" w:sz="4" w:space="0" w:color="auto"/>
                  <w:right w:val="single" w:sz="4" w:space="0" w:color="auto"/>
                </w:tcBorders>
              </w:tcPr>
            </w:tcPrChange>
          </w:tcPr>
          <w:p w14:paraId="1B69C8B0" w14:textId="77777777" w:rsidR="008E4981" w:rsidRDefault="008E4981">
            <w:pPr>
              <w:pStyle w:val="TAC"/>
              <w:overflowPunct w:val="0"/>
              <w:autoSpaceDE w:val="0"/>
              <w:autoSpaceDN w:val="0"/>
              <w:adjustRightInd w:val="0"/>
              <w:rPr>
                <w:ins w:id="2563" w:author="ZTE_Wubin" w:date="2022-08-31T11:22:00Z"/>
                <w:szCs w:val="18"/>
                <w:lang w:eastAsia="zh-CN"/>
              </w:rPr>
            </w:pPr>
          </w:p>
        </w:tc>
      </w:tr>
      <w:tr w:rsidR="008E4981" w14:paraId="6317CEC6" w14:textId="77777777">
        <w:trPr>
          <w:trHeight w:val="187"/>
          <w:jc w:val="center"/>
        </w:trPr>
        <w:tc>
          <w:tcPr>
            <w:tcW w:w="1740" w:type="dxa"/>
            <w:tcBorders>
              <w:top w:val="single" w:sz="4" w:space="0" w:color="auto"/>
              <w:left w:val="single" w:sz="4" w:space="0" w:color="auto"/>
              <w:bottom w:val="nil"/>
              <w:right w:val="single" w:sz="4" w:space="0" w:color="auto"/>
            </w:tcBorders>
          </w:tcPr>
          <w:p w14:paraId="1DAB2E1A"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4B146147"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7E4C5B8"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4E821762"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FC7E7E2"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0325DC24" w14:textId="77777777">
        <w:trPr>
          <w:trHeight w:val="187"/>
          <w:jc w:val="center"/>
        </w:trPr>
        <w:tc>
          <w:tcPr>
            <w:tcW w:w="1740" w:type="dxa"/>
            <w:tcBorders>
              <w:top w:val="nil"/>
              <w:left w:val="single" w:sz="4" w:space="0" w:color="auto"/>
              <w:bottom w:val="single" w:sz="4" w:space="0" w:color="auto"/>
              <w:right w:val="single" w:sz="4" w:space="0" w:color="auto"/>
            </w:tcBorders>
          </w:tcPr>
          <w:p w14:paraId="23645D92"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666322"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F5F8ED" w14:textId="77777777" w:rsidR="008E4981" w:rsidRDefault="00000000">
            <w:pPr>
              <w:pStyle w:val="TAC"/>
              <w:overflowPunct w:val="0"/>
              <w:autoSpaceDE w:val="0"/>
              <w:autoSpaceDN w:val="0"/>
              <w:adjustRightInd w:val="0"/>
              <w:rPr>
                <w:szCs w:val="18"/>
              </w:rPr>
            </w:pPr>
            <w:r>
              <w:rPr>
                <w:szCs w:val="18"/>
                <w:lang w:eastAsia="zh-CN"/>
              </w:rPr>
              <w:t>n261</w:t>
            </w:r>
          </w:p>
        </w:tc>
        <w:tc>
          <w:tcPr>
            <w:tcW w:w="3968" w:type="dxa"/>
            <w:tcBorders>
              <w:top w:val="single" w:sz="4" w:space="0" w:color="auto"/>
              <w:left w:val="single" w:sz="4" w:space="0" w:color="auto"/>
              <w:bottom w:val="single" w:sz="4" w:space="0" w:color="auto"/>
              <w:right w:val="single" w:sz="4" w:space="0" w:color="auto"/>
            </w:tcBorders>
            <w:vAlign w:val="center"/>
          </w:tcPr>
          <w:p w14:paraId="1D5B7351"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863AE62" w14:textId="77777777" w:rsidR="008E4981" w:rsidRDefault="008E4981">
            <w:pPr>
              <w:pStyle w:val="TAC"/>
              <w:overflowPunct w:val="0"/>
              <w:autoSpaceDE w:val="0"/>
              <w:autoSpaceDN w:val="0"/>
              <w:adjustRightInd w:val="0"/>
              <w:rPr>
                <w:szCs w:val="18"/>
                <w:lang w:eastAsia="zh-CN"/>
              </w:rPr>
            </w:pPr>
          </w:p>
        </w:tc>
      </w:tr>
      <w:tr w:rsidR="008E4981" w14:paraId="405333B0" w14:textId="77777777">
        <w:trPr>
          <w:trHeight w:val="187"/>
          <w:jc w:val="center"/>
        </w:trPr>
        <w:tc>
          <w:tcPr>
            <w:tcW w:w="1740" w:type="dxa"/>
            <w:tcBorders>
              <w:top w:val="single" w:sz="4" w:space="0" w:color="auto"/>
              <w:left w:val="single" w:sz="4" w:space="0" w:color="auto"/>
              <w:bottom w:val="nil"/>
              <w:right w:val="single" w:sz="4" w:space="0" w:color="auto"/>
            </w:tcBorders>
          </w:tcPr>
          <w:p w14:paraId="5E7B1230"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275B5B9"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8C95578"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EE0BF94" w14:textId="77777777" w:rsidR="008E4981" w:rsidRDefault="00000000">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F224237"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5D27AB91" w14:textId="77777777">
        <w:trPr>
          <w:trHeight w:val="187"/>
          <w:jc w:val="center"/>
        </w:trPr>
        <w:tc>
          <w:tcPr>
            <w:tcW w:w="1740" w:type="dxa"/>
            <w:tcBorders>
              <w:top w:val="nil"/>
              <w:left w:val="single" w:sz="4" w:space="0" w:color="auto"/>
              <w:bottom w:val="single" w:sz="4" w:space="0" w:color="auto"/>
              <w:right w:val="single" w:sz="4" w:space="0" w:color="auto"/>
            </w:tcBorders>
          </w:tcPr>
          <w:p w14:paraId="52F2BC81"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368B56"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8C405A" w14:textId="77777777" w:rsidR="008E4981" w:rsidRDefault="00000000">
            <w:pPr>
              <w:pStyle w:val="TAC"/>
              <w:overflowPunct w:val="0"/>
              <w:autoSpaceDE w:val="0"/>
              <w:autoSpaceDN w:val="0"/>
              <w:adjustRightInd w:val="0"/>
              <w:rPr>
                <w:szCs w:val="18"/>
                <w:lang w:eastAsia="zh-CN"/>
              </w:rPr>
            </w:pPr>
            <w:r>
              <w:rPr>
                <w:szCs w:val="18"/>
                <w:lang w:eastAsia="zh-CN"/>
              </w:rPr>
              <w:t>n261</w:t>
            </w:r>
          </w:p>
        </w:tc>
        <w:tc>
          <w:tcPr>
            <w:tcW w:w="3968" w:type="dxa"/>
            <w:tcBorders>
              <w:top w:val="single" w:sz="4" w:space="0" w:color="auto"/>
              <w:left w:val="single" w:sz="4" w:space="0" w:color="auto"/>
              <w:bottom w:val="single" w:sz="4" w:space="0" w:color="auto"/>
              <w:right w:val="single" w:sz="4" w:space="0" w:color="auto"/>
            </w:tcBorders>
            <w:vAlign w:val="center"/>
          </w:tcPr>
          <w:p w14:paraId="178D9BEF" w14:textId="77777777" w:rsidR="008E4981" w:rsidRDefault="00000000">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EA3CE22" w14:textId="77777777" w:rsidR="008E4981" w:rsidRDefault="008E4981">
            <w:pPr>
              <w:pStyle w:val="TAC"/>
              <w:overflowPunct w:val="0"/>
              <w:autoSpaceDE w:val="0"/>
              <w:autoSpaceDN w:val="0"/>
              <w:adjustRightInd w:val="0"/>
              <w:rPr>
                <w:szCs w:val="18"/>
                <w:lang w:eastAsia="zh-CN"/>
              </w:rPr>
            </w:pPr>
          </w:p>
        </w:tc>
      </w:tr>
      <w:tr w:rsidR="008E4981" w14:paraId="7BDBAA07" w14:textId="77777777">
        <w:trPr>
          <w:trHeight w:val="187"/>
          <w:jc w:val="center"/>
        </w:trPr>
        <w:tc>
          <w:tcPr>
            <w:tcW w:w="1740" w:type="dxa"/>
            <w:tcBorders>
              <w:top w:val="single" w:sz="4" w:space="0" w:color="auto"/>
              <w:left w:val="single" w:sz="4" w:space="0" w:color="auto"/>
              <w:bottom w:val="nil"/>
              <w:right w:val="single" w:sz="4" w:space="0" w:color="auto"/>
            </w:tcBorders>
          </w:tcPr>
          <w:p w14:paraId="55EDC2E0"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1D59E61E"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CDDBF1A"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01F916C0"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BEA701B"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5468C31D" w14:textId="77777777">
        <w:trPr>
          <w:trHeight w:val="187"/>
          <w:jc w:val="center"/>
        </w:trPr>
        <w:tc>
          <w:tcPr>
            <w:tcW w:w="1740" w:type="dxa"/>
            <w:tcBorders>
              <w:top w:val="nil"/>
              <w:left w:val="single" w:sz="4" w:space="0" w:color="auto"/>
              <w:bottom w:val="single" w:sz="4" w:space="0" w:color="auto"/>
              <w:right w:val="single" w:sz="4" w:space="0" w:color="auto"/>
            </w:tcBorders>
          </w:tcPr>
          <w:p w14:paraId="3516C6C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D594D8"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BBEB4D" w14:textId="77777777" w:rsidR="008E4981" w:rsidRDefault="00000000">
            <w:pPr>
              <w:pStyle w:val="TAC"/>
              <w:overflowPunct w:val="0"/>
              <w:autoSpaceDE w:val="0"/>
              <w:autoSpaceDN w:val="0"/>
              <w:adjustRightInd w:val="0"/>
              <w:rPr>
                <w:szCs w:val="18"/>
              </w:rPr>
            </w:pPr>
            <w:r>
              <w:rPr>
                <w:szCs w:val="18"/>
                <w:lang w:eastAsia="zh-CN"/>
              </w:rPr>
              <w:t>n261</w:t>
            </w:r>
          </w:p>
        </w:tc>
        <w:tc>
          <w:tcPr>
            <w:tcW w:w="3968" w:type="dxa"/>
            <w:tcBorders>
              <w:top w:val="single" w:sz="4" w:space="0" w:color="auto"/>
              <w:left w:val="single" w:sz="4" w:space="0" w:color="auto"/>
              <w:bottom w:val="single" w:sz="4" w:space="0" w:color="auto"/>
              <w:right w:val="single" w:sz="4" w:space="0" w:color="auto"/>
            </w:tcBorders>
            <w:vAlign w:val="center"/>
          </w:tcPr>
          <w:p w14:paraId="1D3EB1BB"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93514B9" w14:textId="77777777" w:rsidR="008E4981" w:rsidRDefault="008E4981">
            <w:pPr>
              <w:pStyle w:val="TAC"/>
              <w:overflowPunct w:val="0"/>
              <w:autoSpaceDE w:val="0"/>
              <w:autoSpaceDN w:val="0"/>
              <w:adjustRightInd w:val="0"/>
              <w:rPr>
                <w:szCs w:val="18"/>
                <w:lang w:eastAsia="zh-CN"/>
              </w:rPr>
            </w:pPr>
          </w:p>
        </w:tc>
      </w:tr>
      <w:tr w:rsidR="008E4981" w14:paraId="7E761F54" w14:textId="77777777">
        <w:trPr>
          <w:trHeight w:val="187"/>
          <w:jc w:val="center"/>
        </w:trPr>
        <w:tc>
          <w:tcPr>
            <w:tcW w:w="1740" w:type="dxa"/>
            <w:tcBorders>
              <w:top w:val="single" w:sz="4" w:space="0" w:color="auto"/>
              <w:left w:val="single" w:sz="4" w:space="0" w:color="auto"/>
              <w:bottom w:val="nil"/>
              <w:right w:val="single" w:sz="4" w:space="0" w:color="auto"/>
            </w:tcBorders>
          </w:tcPr>
          <w:p w14:paraId="52121B6E"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1BB33A62"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5D378E6"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5CD1EB57" w14:textId="77777777" w:rsidR="008E4981" w:rsidRDefault="00000000">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C3E55FF"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28F35F7" w14:textId="77777777">
        <w:trPr>
          <w:trHeight w:val="187"/>
          <w:jc w:val="center"/>
        </w:trPr>
        <w:tc>
          <w:tcPr>
            <w:tcW w:w="1740" w:type="dxa"/>
            <w:tcBorders>
              <w:top w:val="nil"/>
              <w:left w:val="single" w:sz="4" w:space="0" w:color="auto"/>
              <w:bottom w:val="single" w:sz="4" w:space="0" w:color="auto"/>
              <w:right w:val="single" w:sz="4" w:space="0" w:color="auto"/>
            </w:tcBorders>
          </w:tcPr>
          <w:p w14:paraId="149CD7EC"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43CB1"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6948D7" w14:textId="77777777" w:rsidR="008E4981" w:rsidRDefault="00000000">
            <w:pPr>
              <w:pStyle w:val="TAC"/>
              <w:overflowPunct w:val="0"/>
              <w:autoSpaceDE w:val="0"/>
              <w:autoSpaceDN w:val="0"/>
              <w:adjustRightInd w:val="0"/>
              <w:rPr>
                <w:szCs w:val="18"/>
              </w:rPr>
            </w:pPr>
            <w:r>
              <w:rPr>
                <w:szCs w:val="18"/>
                <w:lang w:eastAsia="zh-CN"/>
              </w:rPr>
              <w:t>n261</w:t>
            </w:r>
          </w:p>
        </w:tc>
        <w:tc>
          <w:tcPr>
            <w:tcW w:w="3968" w:type="dxa"/>
            <w:tcBorders>
              <w:top w:val="single" w:sz="4" w:space="0" w:color="auto"/>
              <w:left w:val="single" w:sz="4" w:space="0" w:color="auto"/>
              <w:bottom w:val="single" w:sz="4" w:space="0" w:color="auto"/>
              <w:right w:val="single" w:sz="4" w:space="0" w:color="auto"/>
            </w:tcBorders>
            <w:vAlign w:val="center"/>
          </w:tcPr>
          <w:p w14:paraId="791C2137" w14:textId="77777777" w:rsidR="008E4981" w:rsidRDefault="00000000">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7333543" w14:textId="77777777" w:rsidR="008E4981" w:rsidRDefault="008E4981">
            <w:pPr>
              <w:pStyle w:val="TAC"/>
              <w:overflowPunct w:val="0"/>
              <w:autoSpaceDE w:val="0"/>
              <w:autoSpaceDN w:val="0"/>
              <w:adjustRightInd w:val="0"/>
              <w:rPr>
                <w:szCs w:val="18"/>
                <w:lang w:eastAsia="zh-CN"/>
              </w:rPr>
            </w:pPr>
          </w:p>
        </w:tc>
      </w:tr>
      <w:tr w:rsidR="008E4981" w14:paraId="75112C55" w14:textId="77777777">
        <w:trPr>
          <w:trHeight w:val="187"/>
          <w:jc w:val="center"/>
        </w:trPr>
        <w:tc>
          <w:tcPr>
            <w:tcW w:w="1740" w:type="dxa"/>
            <w:tcBorders>
              <w:top w:val="single" w:sz="4" w:space="0" w:color="auto"/>
              <w:left w:val="single" w:sz="4" w:space="0" w:color="auto"/>
              <w:bottom w:val="nil"/>
              <w:right w:val="single" w:sz="4" w:space="0" w:color="auto"/>
            </w:tcBorders>
          </w:tcPr>
          <w:p w14:paraId="1B160A6B" w14:textId="77777777" w:rsidR="008E4981"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79A5B80"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7B512EB"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38A39DE9" w14:textId="77777777" w:rsidR="008E4981" w:rsidRDefault="00000000">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7EDB3A1"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53C25C62" w14:textId="77777777">
        <w:trPr>
          <w:trHeight w:val="187"/>
          <w:jc w:val="center"/>
        </w:trPr>
        <w:tc>
          <w:tcPr>
            <w:tcW w:w="1740" w:type="dxa"/>
            <w:tcBorders>
              <w:top w:val="nil"/>
              <w:left w:val="single" w:sz="4" w:space="0" w:color="auto"/>
              <w:bottom w:val="single" w:sz="4" w:space="0" w:color="auto"/>
              <w:right w:val="single" w:sz="4" w:space="0" w:color="auto"/>
            </w:tcBorders>
          </w:tcPr>
          <w:p w14:paraId="2EDEBB08"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B9E904"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2D0064" w14:textId="77777777" w:rsidR="008E4981" w:rsidRDefault="00000000">
            <w:pPr>
              <w:pStyle w:val="TAC"/>
              <w:overflowPunct w:val="0"/>
              <w:autoSpaceDE w:val="0"/>
              <w:autoSpaceDN w:val="0"/>
              <w:adjustRightInd w:val="0"/>
              <w:rPr>
                <w:szCs w:val="18"/>
              </w:rPr>
            </w:pPr>
            <w:r>
              <w:rPr>
                <w:szCs w:val="18"/>
                <w:lang w:eastAsia="zh-CN"/>
              </w:rPr>
              <w:t>n261</w:t>
            </w:r>
          </w:p>
        </w:tc>
        <w:tc>
          <w:tcPr>
            <w:tcW w:w="3968" w:type="dxa"/>
            <w:tcBorders>
              <w:top w:val="single" w:sz="4" w:space="0" w:color="auto"/>
              <w:left w:val="single" w:sz="4" w:space="0" w:color="auto"/>
              <w:bottom w:val="single" w:sz="4" w:space="0" w:color="auto"/>
              <w:right w:val="single" w:sz="4" w:space="0" w:color="auto"/>
            </w:tcBorders>
            <w:vAlign w:val="center"/>
          </w:tcPr>
          <w:p w14:paraId="0D74D02D" w14:textId="77777777" w:rsidR="008E4981" w:rsidRDefault="00000000">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55630BA3" w14:textId="77777777" w:rsidR="008E4981" w:rsidRDefault="008E4981">
            <w:pPr>
              <w:pStyle w:val="TAC"/>
              <w:overflowPunct w:val="0"/>
              <w:autoSpaceDE w:val="0"/>
              <w:autoSpaceDN w:val="0"/>
              <w:adjustRightInd w:val="0"/>
              <w:rPr>
                <w:szCs w:val="18"/>
                <w:lang w:eastAsia="zh-CN"/>
              </w:rPr>
            </w:pPr>
          </w:p>
        </w:tc>
      </w:tr>
      <w:tr w:rsidR="008E4981" w14:paraId="62B4A15E" w14:textId="77777777">
        <w:trPr>
          <w:trHeight w:val="187"/>
          <w:jc w:val="center"/>
        </w:trPr>
        <w:tc>
          <w:tcPr>
            <w:tcW w:w="1740" w:type="dxa"/>
            <w:tcBorders>
              <w:top w:val="single" w:sz="4" w:space="0" w:color="auto"/>
              <w:left w:val="single" w:sz="4" w:space="0" w:color="auto"/>
              <w:bottom w:val="nil"/>
              <w:right w:val="single" w:sz="4" w:space="0" w:color="auto"/>
            </w:tcBorders>
          </w:tcPr>
          <w:p w14:paraId="625EF238" w14:textId="77777777" w:rsidR="008E4981"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F7F2748" w14:textId="77777777" w:rsidR="008E4981"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C12E64B" w14:textId="77777777" w:rsidR="008E4981" w:rsidRDefault="00000000">
            <w:pPr>
              <w:pStyle w:val="TAC"/>
              <w:overflowPunct w:val="0"/>
              <w:autoSpaceDE w:val="0"/>
              <w:autoSpaceDN w:val="0"/>
              <w:adjustRightInd w:val="0"/>
              <w:rPr>
                <w:szCs w:val="18"/>
              </w:rPr>
            </w:pPr>
            <w:r>
              <w:rPr>
                <w:szCs w:val="18"/>
                <w:lang w:eastAsia="zh-CN"/>
              </w:rPr>
              <w:t>n41</w:t>
            </w:r>
          </w:p>
        </w:tc>
        <w:tc>
          <w:tcPr>
            <w:tcW w:w="3968" w:type="dxa"/>
            <w:tcBorders>
              <w:top w:val="single" w:sz="4" w:space="0" w:color="auto"/>
              <w:left w:val="single" w:sz="4" w:space="0" w:color="auto"/>
              <w:bottom w:val="single" w:sz="4" w:space="0" w:color="auto"/>
              <w:right w:val="single" w:sz="4" w:space="0" w:color="auto"/>
            </w:tcBorders>
            <w:vAlign w:val="center"/>
          </w:tcPr>
          <w:p w14:paraId="7C19D63C" w14:textId="77777777" w:rsidR="008E4981" w:rsidRDefault="00000000">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63CB9E8"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60504F95" w14:textId="77777777">
        <w:trPr>
          <w:trHeight w:val="187"/>
          <w:jc w:val="center"/>
        </w:trPr>
        <w:tc>
          <w:tcPr>
            <w:tcW w:w="1740" w:type="dxa"/>
            <w:tcBorders>
              <w:top w:val="nil"/>
              <w:left w:val="single" w:sz="4" w:space="0" w:color="auto"/>
              <w:bottom w:val="single" w:sz="4" w:space="0" w:color="auto"/>
              <w:right w:val="single" w:sz="4" w:space="0" w:color="auto"/>
            </w:tcBorders>
          </w:tcPr>
          <w:p w14:paraId="469F73CE" w14:textId="77777777" w:rsidR="008E4981" w:rsidRDefault="008E498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2A8BD0" w14:textId="77777777" w:rsidR="008E4981" w:rsidRDefault="008E498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428C91" w14:textId="77777777" w:rsidR="008E4981" w:rsidRDefault="00000000">
            <w:pPr>
              <w:pStyle w:val="TAC"/>
              <w:overflowPunct w:val="0"/>
              <w:autoSpaceDE w:val="0"/>
              <w:autoSpaceDN w:val="0"/>
              <w:adjustRightInd w:val="0"/>
              <w:rPr>
                <w:szCs w:val="18"/>
              </w:rPr>
            </w:pPr>
            <w:r>
              <w:rPr>
                <w:szCs w:val="18"/>
                <w:lang w:eastAsia="zh-CN"/>
              </w:rPr>
              <w:t>n261</w:t>
            </w:r>
          </w:p>
        </w:tc>
        <w:tc>
          <w:tcPr>
            <w:tcW w:w="3968" w:type="dxa"/>
            <w:tcBorders>
              <w:top w:val="single" w:sz="4" w:space="0" w:color="auto"/>
              <w:left w:val="single" w:sz="4" w:space="0" w:color="auto"/>
              <w:bottom w:val="single" w:sz="4" w:space="0" w:color="auto"/>
              <w:right w:val="single" w:sz="4" w:space="0" w:color="auto"/>
            </w:tcBorders>
            <w:vAlign w:val="center"/>
          </w:tcPr>
          <w:p w14:paraId="211786FF" w14:textId="77777777" w:rsidR="008E4981" w:rsidRDefault="00000000">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1EA2A2E8" w14:textId="77777777" w:rsidR="008E4981" w:rsidRDefault="008E4981">
            <w:pPr>
              <w:pStyle w:val="TAC"/>
              <w:overflowPunct w:val="0"/>
              <w:autoSpaceDE w:val="0"/>
              <w:autoSpaceDN w:val="0"/>
              <w:adjustRightInd w:val="0"/>
              <w:rPr>
                <w:szCs w:val="18"/>
                <w:lang w:eastAsia="zh-CN"/>
              </w:rPr>
            </w:pPr>
          </w:p>
        </w:tc>
      </w:tr>
    </w:tbl>
    <w:p w14:paraId="0409F4E7" w14:textId="77777777" w:rsidR="008E4981" w:rsidRDefault="008E4981"/>
    <w:p w14:paraId="0D04F95E" w14:textId="77777777" w:rsidR="008E4981" w:rsidRDefault="00000000">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w:t>
      </w:r>
      <w:ins w:id="2564" w:author="ZTE_Wubin" w:date="2022-11-30T09:11:00Z">
        <w:r>
          <w:rPr>
            <w:rFonts w:eastAsia="SimSun" w:hint="eastAsia"/>
            <w:lang w:val="en-US" w:eastAsia="zh-CN"/>
          </w:rPr>
          <w:t>d</w:t>
        </w:r>
      </w:ins>
      <w:r>
        <w:t>th combinations sets between FR1 and FR2 (two bands)</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840"/>
        <w:gridCol w:w="830"/>
        <w:gridCol w:w="3494"/>
        <w:gridCol w:w="1721"/>
        <w:tblGridChange w:id="2565">
          <w:tblGrid>
            <w:gridCol w:w="1867"/>
            <w:gridCol w:w="70"/>
            <w:gridCol w:w="1770"/>
            <w:gridCol w:w="70"/>
            <w:gridCol w:w="830"/>
            <w:gridCol w:w="3"/>
            <w:gridCol w:w="3491"/>
            <w:gridCol w:w="7"/>
            <w:gridCol w:w="1714"/>
            <w:gridCol w:w="7"/>
          </w:tblGrid>
        </w:tblGridChange>
      </w:tblGrid>
      <w:tr w:rsidR="008E4981" w14:paraId="6D75D75E" w14:textId="77777777">
        <w:trPr>
          <w:trHeight w:val="187"/>
          <w:jc w:val="center"/>
        </w:trPr>
        <w:tc>
          <w:tcPr>
            <w:tcW w:w="1937" w:type="dxa"/>
            <w:tcBorders>
              <w:top w:val="single" w:sz="4" w:space="0" w:color="auto"/>
              <w:left w:val="single" w:sz="4" w:space="0" w:color="auto"/>
              <w:bottom w:val="nil"/>
              <w:right w:val="single" w:sz="4" w:space="0" w:color="auto"/>
            </w:tcBorders>
          </w:tcPr>
          <w:p w14:paraId="12DF4E83" w14:textId="77777777" w:rsidR="008E4981" w:rsidRDefault="00000000">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1840" w:type="dxa"/>
            <w:tcBorders>
              <w:top w:val="single" w:sz="4" w:space="0" w:color="auto"/>
              <w:left w:val="single" w:sz="4" w:space="0" w:color="auto"/>
              <w:bottom w:val="nil"/>
              <w:right w:val="single" w:sz="4" w:space="0" w:color="auto"/>
            </w:tcBorders>
          </w:tcPr>
          <w:p w14:paraId="1BD3B662" w14:textId="77777777" w:rsidR="008E4981" w:rsidRDefault="00000000">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szCs w:val="18"/>
              </w:rPr>
              <w:t>Uplink CA configuration</w:t>
            </w:r>
            <w:r>
              <w:rPr>
                <w:rFonts w:ascii="Arial" w:hAnsi="Arial" w:hint="eastAsia"/>
                <w:b/>
                <w:sz w:val="18"/>
                <w:szCs w:val="18"/>
                <w:lang w:eastAsia="zh-CN"/>
              </w:rPr>
              <w:t xml:space="preserve"> </w:t>
            </w:r>
          </w:p>
        </w:tc>
        <w:tc>
          <w:tcPr>
            <w:tcW w:w="830" w:type="dxa"/>
            <w:tcBorders>
              <w:top w:val="single" w:sz="4" w:space="0" w:color="auto"/>
              <w:left w:val="single" w:sz="4" w:space="0" w:color="auto"/>
              <w:bottom w:val="single" w:sz="4" w:space="0" w:color="auto"/>
              <w:right w:val="single" w:sz="4" w:space="0" w:color="auto"/>
            </w:tcBorders>
          </w:tcPr>
          <w:p w14:paraId="24088952" w14:textId="77777777" w:rsidR="008E4981" w:rsidRDefault="00000000">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3494" w:type="dxa"/>
            <w:tcBorders>
              <w:top w:val="single" w:sz="4" w:space="0" w:color="auto"/>
              <w:left w:val="single" w:sz="4" w:space="0" w:color="auto"/>
              <w:bottom w:val="single" w:sz="4" w:space="0" w:color="auto"/>
              <w:right w:val="single" w:sz="4" w:space="0" w:color="auto"/>
            </w:tcBorders>
          </w:tcPr>
          <w:p w14:paraId="7688DFB5" w14:textId="77777777" w:rsidR="008E4981"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721" w:type="dxa"/>
            <w:tcBorders>
              <w:top w:val="single" w:sz="4" w:space="0" w:color="auto"/>
              <w:left w:val="single" w:sz="4" w:space="0" w:color="auto"/>
              <w:bottom w:val="nil"/>
              <w:right w:val="single" w:sz="4" w:space="0" w:color="auto"/>
            </w:tcBorders>
          </w:tcPr>
          <w:p w14:paraId="7BFB298C" w14:textId="77777777" w:rsidR="008E4981"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8E4981" w14:paraId="5455D209" w14:textId="77777777">
        <w:trPr>
          <w:trHeight w:val="187"/>
          <w:jc w:val="center"/>
        </w:trPr>
        <w:tc>
          <w:tcPr>
            <w:tcW w:w="1937" w:type="dxa"/>
            <w:tcBorders>
              <w:top w:val="single" w:sz="4" w:space="0" w:color="auto"/>
              <w:left w:val="single" w:sz="4" w:space="0" w:color="auto"/>
              <w:bottom w:val="nil"/>
              <w:right w:val="single" w:sz="4" w:space="0" w:color="auto"/>
            </w:tcBorders>
          </w:tcPr>
          <w:p w14:paraId="5CD4268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840" w:type="dxa"/>
            <w:tcBorders>
              <w:top w:val="single" w:sz="4" w:space="0" w:color="auto"/>
              <w:left w:val="single" w:sz="4" w:space="0" w:color="auto"/>
              <w:bottom w:val="nil"/>
              <w:right w:val="single" w:sz="4" w:space="0" w:color="auto"/>
            </w:tcBorders>
          </w:tcPr>
          <w:p w14:paraId="51D82E1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30" w:type="dxa"/>
            <w:tcBorders>
              <w:top w:val="single" w:sz="4" w:space="0" w:color="auto"/>
              <w:left w:val="single" w:sz="4" w:space="0" w:color="auto"/>
              <w:bottom w:val="single" w:sz="4" w:space="0" w:color="auto"/>
              <w:right w:val="single" w:sz="4" w:space="0" w:color="auto"/>
            </w:tcBorders>
          </w:tcPr>
          <w:p w14:paraId="6D6C0E2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567CF0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5A7EFA5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F87EC02" w14:textId="77777777">
        <w:trPr>
          <w:trHeight w:val="187"/>
          <w:jc w:val="center"/>
        </w:trPr>
        <w:tc>
          <w:tcPr>
            <w:tcW w:w="1937" w:type="dxa"/>
            <w:tcBorders>
              <w:top w:val="nil"/>
              <w:left w:val="single" w:sz="4" w:space="0" w:color="auto"/>
              <w:bottom w:val="single" w:sz="4" w:space="0" w:color="auto"/>
              <w:right w:val="single" w:sz="4" w:space="0" w:color="auto"/>
            </w:tcBorders>
          </w:tcPr>
          <w:p w14:paraId="7B67909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4F22CB3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04DAFF9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608BC19B"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6C8F464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C1BE050" w14:textId="77777777">
        <w:trPr>
          <w:trHeight w:val="187"/>
          <w:jc w:val="center"/>
        </w:trPr>
        <w:tc>
          <w:tcPr>
            <w:tcW w:w="1937" w:type="dxa"/>
            <w:tcBorders>
              <w:top w:val="single" w:sz="4" w:space="0" w:color="auto"/>
              <w:left w:val="single" w:sz="4" w:space="0" w:color="auto"/>
              <w:bottom w:val="nil"/>
              <w:right w:val="single" w:sz="4" w:space="0" w:color="auto"/>
            </w:tcBorders>
          </w:tcPr>
          <w:p w14:paraId="2C75D6E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840" w:type="dxa"/>
            <w:tcBorders>
              <w:top w:val="single" w:sz="4" w:space="0" w:color="auto"/>
              <w:left w:val="single" w:sz="4" w:space="0" w:color="auto"/>
              <w:bottom w:val="nil"/>
              <w:right w:val="single" w:sz="4" w:space="0" w:color="auto"/>
            </w:tcBorders>
          </w:tcPr>
          <w:p w14:paraId="3FC13A86"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72EEF6C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830" w:type="dxa"/>
            <w:tcBorders>
              <w:top w:val="single" w:sz="4" w:space="0" w:color="auto"/>
              <w:left w:val="single" w:sz="4" w:space="0" w:color="auto"/>
              <w:bottom w:val="single" w:sz="4" w:space="0" w:color="auto"/>
              <w:right w:val="single" w:sz="4" w:space="0" w:color="auto"/>
            </w:tcBorders>
          </w:tcPr>
          <w:p w14:paraId="547E10C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357608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4A1E6BD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8106D75" w14:textId="77777777">
        <w:trPr>
          <w:trHeight w:val="187"/>
          <w:jc w:val="center"/>
        </w:trPr>
        <w:tc>
          <w:tcPr>
            <w:tcW w:w="1937" w:type="dxa"/>
            <w:tcBorders>
              <w:top w:val="nil"/>
              <w:left w:val="single" w:sz="4" w:space="0" w:color="auto"/>
              <w:bottom w:val="single" w:sz="4" w:space="0" w:color="auto"/>
              <w:right w:val="single" w:sz="4" w:space="0" w:color="auto"/>
            </w:tcBorders>
          </w:tcPr>
          <w:p w14:paraId="2479224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5625912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7A3E734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48DA9E5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tcPr>
          <w:p w14:paraId="05F9B7E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36DF5EA" w14:textId="77777777">
        <w:trPr>
          <w:trHeight w:val="187"/>
          <w:jc w:val="center"/>
        </w:trPr>
        <w:tc>
          <w:tcPr>
            <w:tcW w:w="1937" w:type="dxa"/>
            <w:tcBorders>
              <w:top w:val="single" w:sz="4" w:space="0" w:color="auto"/>
              <w:left w:val="single" w:sz="4" w:space="0" w:color="auto"/>
              <w:bottom w:val="nil"/>
              <w:right w:val="single" w:sz="4" w:space="0" w:color="auto"/>
            </w:tcBorders>
          </w:tcPr>
          <w:p w14:paraId="0944143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840" w:type="dxa"/>
            <w:tcBorders>
              <w:top w:val="single" w:sz="4" w:space="0" w:color="auto"/>
              <w:left w:val="single" w:sz="4" w:space="0" w:color="auto"/>
              <w:bottom w:val="nil"/>
              <w:right w:val="single" w:sz="4" w:space="0" w:color="auto"/>
            </w:tcBorders>
          </w:tcPr>
          <w:p w14:paraId="13C885B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0EBE30AC"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14:paraId="315DE7A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830" w:type="dxa"/>
            <w:tcBorders>
              <w:top w:val="single" w:sz="4" w:space="0" w:color="auto"/>
              <w:left w:val="single" w:sz="4" w:space="0" w:color="auto"/>
              <w:bottom w:val="single" w:sz="4" w:space="0" w:color="auto"/>
              <w:right w:val="single" w:sz="4" w:space="0" w:color="auto"/>
            </w:tcBorders>
          </w:tcPr>
          <w:p w14:paraId="7A8C380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04F0A69"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234F474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74915B2" w14:textId="77777777">
        <w:trPr>
          <w:trHeight w:val="187"/>
          <w:jc w:val="center"/>
        </w:trPr>
        <w:tc>
          <w:tcPr>
            <w:tcW w:w="1937" w:type="dxa"/>
            <w:tcBorders>
              <w:top w:val="nil"/>
              <w:left w:val="single" w:sz="4" w:space="0" w:color="auto"/>
              <w:bottom w:val="single" w:sz="4" w:space="0" w:color="auto"/>
              <w:right w:val="single" w:sz="4" w:space="0" w:color="auto"/>
            </w:tcBorders>
          </w:tcPr>
          <w:p w14:paraId="1C7FCF4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6E4086C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3C7F56E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C36019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tcPr>
          <w:p w14:paraId="3EE7A24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4DD6C6B" w14:textId="77777777">
        <w:trPr>
          <w:trHeight w:val="187"/>
          <w:jc w:val="center"/>
        </w:trPr>
        <w:tc>
          <w:tcPr>
            <w:tcW w:w="1937" w:type="dxa"/>
            <w:tcBorders>
              <w:top w:val="single" w:sz="4" w:space="0" w:color="auto"/>
              <w:left w:val="single" w:sz="4" w:space="0" w:color="auto"/>
              <w:bottom w:val="nil"/>
              <w:right w:val="single" w:sz="4" w:space="0" w:color="auto"/>
            </w:tcBorders>
          </w:tcPr>
          <w:p w14:paraId="29D2255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840" w:type="dxa"/>
            <w:tcBorders>
              <w:top w:val="single" w:sz="4" w:space="0" w:color="auto"/>
              <w:left w:val="single" w:sz="4" w:space="0" w:color="auto"/>
              <w:bottom w:val="nil"/>
              <w:right w:val="single" w:sz="4" w:space="0" w:color="auto"/>
            </w:tcBorders>
          </w:tcPr>
          <w:p w14:paraId="7DEEF54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5344CF5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14:paraId="11D2B33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14:paraId="5B33105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tcPr>
          <w:p w14:paraId="5105AF2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21CEF5D"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B17A33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998D7D7" w14:textId="77777777">
        <w:trPr>
          <w:trHeight w:val="187"/>
          <w:jc w:val="center"/>
        </w:trPr>
        <w:tc>
          <w:tcPr>
            <w:tcW w:w="1937" w:type="dxa"/>
            <w:tcBorders>
              <w:top w:val="nil"/>
              <w:left w:val="single" w:sz="4" w:space="0" w:color="auto"/>
              <w:bottom w:val="single" w:sz="4" w:space="0" w:color="auto"/>
              <w:right w:val="single" w:sz="4" w:space="0" w:color="auto"/>
            </w:tcBorders>
          </w:tcPr>
          <w:p w14:paraId="5D950CE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3A1BDC9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59E995C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12474E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tcPr>
          <w:p w14:paraId="1EA5617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AAF0AFF" w14:textId="77777777">
        <w:trPr>
          <w:trHeight w:val="187"/>
          <w:jc w:val="center"/>
        </w:trPr>
        <w:tc>
          <w:tcPr>
            <w:tcW w:w="1937" w:type="dxa"/>
            <w:tcBorders>
              <w:top w:val="single" w:sz="4" w:space="0" w:color="auto"/>
              <w:left w:val="single" w:sz="4" w:space="0" w:color="auto"/>
              <w:bottom w:val="nil"/>
              <w:right w:val="single" w:sz="4" w:space="0" w:color="auto"/>
            </w:tcBorders>
          </w:tcPr>
          <w:p w14:paraId="079D232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840" w:type="dxa"/>
            <w:tcBorders>
              <w:top w:val="single" w:sz="4" w:space="0" w:color="auto"/>
              <w:left w:val="single" w:sz="4" w:space="0" w:color="auto"/>
              <w:bottom w:val="nil"/>
              <w:right w:val="single" w:sz="4" w:space="0" w:color="auto"/>
            </w:tcBorders>
          </w:tcPr>
          <w:p w14:paraId="3259828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2EF1513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14:paraId="7AC521C3"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14:paraId="77AD28E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tcPr>
          <w:p w14:paraId="49080C4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4CCB7B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4CB0EE3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CC5F413" w14:textId="77777777">
        <w:trPr>
          <w:trHeight w:val="187"/>
          <w:jc w:val="center"/>
        </w:trPr>
        <w:tc>
          <w:tcPr>
            <w:tcW w:w="1937" w:type="dxa"/>
            <w:tcBorders>
              <w:top w:val="nil"/>
              <w:left w:val="single" w:sz="4" w:space="0" w:color="auto"/>
              <w:bottom w:val="single" w:sz="4" w:space="0" w:color="auto"/>
              <w:right w:val="single" w:sz="4" w:space="0" w:color="auto"/>
            </w:tcBorders>
          </w:tcPr>
          <w:p w14:paraId="6845A4C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52CEBBA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60020EA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49F9B2E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CA_n260J</w:t>
            </w:r>
          </w:p>
        </w:tc>
        <w:tc>
          <w:tcPr>
            <w:tcW w:w="1721" w:type="dxa"/>
            <w:tcBorders>
              <w:top w:val="nil"/>
              <w:left w:val="single" w:sz="4" w:space="0" w:color="auto"/>
              <w:bottom w:val="single" w:sz="4" w:space="0" w:color="auto"/>
              <w:right w:val="single" w:sz="4" w:space="0" w:color="auto"/>
            </w:tcBorders>
          </w:tcPr>
          <w:p w14:paraId="0B5025C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0AFC9E8" w14:textId="77777777">
        <w:trPr>
          <w:trHeight w:val="187"/>
          <w:jc w:val="center"/>
        </w:trPr>
        <w:tc>
          <w:tcPr>
            <w:tcW w:w="1937" w:type="dxa"/>
            <w:tcBorders>
              <w:top w:val="single" w:sz="4" w:space="0" w:color="auto"/>
              <w:left w:val="single" w:sz="4" w:space="0" w:color="auto"/>
              <w:bottom w:val="nil"/>
              <w:right w:val="single" w:sz="4" w:space="0" w:color="auto"/>
            </w:tcBorders>
          </w:tcPr>
          <w:p w14:paraId="713139E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840" w:type="dxa"/>
            <w:tcBorders>
              <w:top w:val="single" w:sz="4" w:space="0" w:color="auto"/>
              <w:left w:val="single" w:sz="4" w:space="0" w:color="auto"/>
              <w:bottom w:val="nil"/>
              <w:right w:val="single" w:sz="4" w:space="0" w:color="auto"/>
            </w:tcBorders>
          </w:tcPr>
          <w:p w14:paraId="0886DA7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3878AE39"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14:paraId="08C09F1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14:paraId="60A516A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tcPr>
          <w:p w14:paraId="38627C2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540BCB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F94208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3474DCF" w14:textId="77777777">
        <w:trPr>
          <w:trHeight w:val="187"/>
          <w:jc w:val="center"/>
        </w:trPr>
        <w:tc>
          <w:tcPr>
            <w:tcW w:w="1937" w:type="dxa"/>
            <w:tcBorders>
              <w:top w:val="nil"/>
              <w:left w:val="single" w:sz="4" w:space="0" w:color="auto"/>
              <w:bottom w:val="single" w:sz="4" w:space="0" w:color="auto"/>
              <w:right w:val="single" w:sz="4" w:space="0" w:color="auto"/>
            </w:tcBorders>
          </w:tcPr>
          <w:p w14:paraId="32E1A95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162A433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6E60D82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1450A40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CA_n260K</w:t>
            </w:r>
          </w:p>
        </w:tc>
        <w:tc>
          <w:tcPr>
            <w:tcW w:w="1721" w:type="dxa"/>
            <w:tcBorders>
              <w:top w:val="nil"/>
              <w:left w:val="single" w:sz="4" w:space="0" w:color="auto"/>
              <w:bottom w:val="single" w:sz="4" w:space="0" w:color="auto"/>
              <w:right w:val="single" w:sz="4" w:space="0" w:color="auto"/>
            </w:tcBorders>
          </w:tcPr>
          <w:p w14:paraId="74B1C7B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0821CF8" w14:textId="77777777">
        <w:trPr>
          <w:trHeight w:val="187"/>
          <w:jc w:val="center"/>
        </w:trPr>
        <w:tc>
          <w:tcPr>
            <w:tcW w:w="1937" w:type="dxa"/>
            <w:tcBorders>
              <w:top w:val="single" w:sz="4" w:space="0" w:color="auto"/>
              <w:left w:val="single" w:sz="4" w:space="0" w:color="auto"/>
              <w:bottom w:val="nil"/>
              <w:right w:val="single" w:sz="4" w:space="0" w:color="auto"/>
            </w:tcBorders>
          </w:tcPr>
          <w:p w14:paraId="4180DD2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840" w:type="dxa"/>
            <w:tcBorders>
              <w:top w:val="single" w:sz="4" w:space="0" w:color="auto"/>
              <w:left w:val="single" w:sz="4" w:space="0" w:color="auto"/>
              <w:bottom w:val="nil"/>
              <w:right w:val="single" w:sz="4" w:space="0" w:color="auto"/>
            </w:tcBorders>
          </w:tcPr>
          <w:p w14:paraId="07B0408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0FA7AF4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14:paraId="2EFC9196"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14:paraId="2A69E9F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tcPr>
          <w:p w14:paraId="3C4113E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7A54BB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B56EB0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8450BC9" w14:textId="77777777">
        <w:trPr>
          <w:trHeight w:val="187"/>
          <w:jc w:val="center"/>
        </w:trPr>
        <w:tc>
          <w:tcPr>
            <w:tcW w:w="1937" w:type="dxa"/>
            <w:tcBorders>
              <w:top w:val="nil"/>
              <w:left w:val="single" w:sz="4" w:space="0" w:color="auto"/>
              <w:bottom w:val="single" w:sz="4" w:space="0" w:color="auto"/>
              <w:right w:val="single" w:sz="4" w:space="0" w:color="auto"/>
            </w:tcBorders>
          </w:tcPr>
          <w:p w14:paraId="3A9E11E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5D21095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5770C45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1C2A41F6"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tcPr>
          <w:p w14:paraId="1C313ED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932ACD9" w14:textId="77777777">
        <w:trPr>
          <w:trHeight w:val="187"/>
          <w:jc w:val="center"/>
        </w:trPr>
        <w:tc>
          <w:tcPr>
            <w:tcW w:w="1937" w:type="dxa"/>
            <w:tcBorders>
              <w:top w:val="single" w:sz="4" w:space="0" w:color="auto"/>
              <w:left w:val="single" w:sz="4" w:space="0" w:color="auto"/>
              <w:bottom w:val="nil"/>
              <w:right w:val="single" w:sz="4" w:space="0" w:color="auto"/>
            </w:tcBorders>
          </w:tcPr>
          <w:p w14:paraId="7BE1E8A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840" w:type="dxa"/>
            <w:tcBorders>
              <w:top w:val="single" w:sz="4" w:space="0" w:color="auto"/>
              <w:left w:val="single" w:sz="4" w:space="0" w:color="auto"/>
              <w:bottom w:val="nil"/>
              <w:right w:val="single" w:sz="4" w:space="0" w:color="auto"/>
            </w:tcBorders>
          </w:tcPr>
          <w:p w14:paraId="24A6FED9"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CA_n48A-n260A</w:t>
            </w:r>
          </w:p>
          <w:p w14:paraId="358B9CE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CA_n48A-n260G</w:t>
            </w:r>
          </w:p>
          <w:p w14:paraId="480E399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CA_n48A-n260H</w:t>
            </w:r>
          </w:p>
          <w:p w14:paraId="64C4CF4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tcPr>
          <w:p w14:paraId="6D513DD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0BF74BE"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2BEE8A0C"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74FBE437" w14:textId="77777777">
        <w:trPr>
          <w:trHeight w:val="187"/>
          <w:jc w:val="center"/>
        </w:trPr>
        <w:tc>
          <w:tcPr>
            <w:tcW w:w="1937" w:type="dxa"/>
            <w:tcBorders>
              <w:top w:val="nil"/>
              <w:left w:val="single" w:sz="4" w:space="0" w:color="auto"/>
              <w:bottom w:val="single" w:sz="4" w:space="0" w:color="auto"/>
              <w:right w:val="single" w:sz="4" w:space="0" w:color="auto"/>
            </w:tcBorders>
          </w:tcPr>
          <w:p w14:paraId="281DED6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1F2969E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12D0827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64299D8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CA_n260M</w:t>
            </w:r>
          </w:p>
        </w:tc>
        <w:tc>
          <w:tcPr>
            <w:tcW w:w="1721" w:type="dxa"/>
            <w:tcBorders>
              <w:top w:val="nil"/>
              <w:left w:val="single" w:sz="4" w:space="0" w:color="auto"/>
              <w:bottom w:val="single" w:sz="4" w:space="0" w:color="auto"/>
              <w:right w:val="single" w:sz="4" w:space="0" w:color="auto"/>
            </w:tcBorders>
          </w:tcPr>
          <w:p w14:paraId="2B8DAB93" w14:textId="77777777" w:rsidR="008E4981" w:rsidRDefault="008E4981">
            <w:pPr>
              <w:keepNext/>
              <w:keepLines/>
              <w:spacing w:after="0"/>
              <w:jc w:val="center"/>
              <w:rPr>
                <w:rFonts w:ascii="Arial" w:hAnsi="Arial"/>
                <w:sz w:val="18"/>
                <w:lang w:eastAsia="zh-CN"/>
              </w:rPr>
            </w:pPr>
          </w:p>
        </w:tc>
      </w:tr>
      <w:tr w:rsidR="008E4981" w14:paraId="13D304BD" w14:textId="77777777">
        <w:trPr>
          <w:trHeight w:val="187"/>
          <w:jc w:val="center"/>
        </w:trPr>
        <w:tc>
          <w:tcPr>
            <w:tcW w:w="1937" w:type="dxa"/>
            <w:tcBorders>
              <w:top w:val="nil"/>
              <w:left w:val="single" w:sz="4" w:space="0" w:color="auto"/>
              <w:bottom w:val="nil"/>
              <w:right w:val="single" w:sz="4" w:space="0" w:color="auto"/>
            </w:tcBorders>
            <w:vAlign w:val="center"/>
          </w:tcPr>
          <w:p w14:paraId="7E6F0C8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840" w:type="dxa"/>
            <w:tcBorders>
              <w:top w:val="nil"/>
              <w:left w:val="single" w:sz="4" w:space="0" w:color="auto"/>
              <w:bottom w:val="nil"/>
              <w:right w:val="single" w:sz="4" w:space="0" w:color="auto"/>
            </w:tcBorders>
            <w:vAlign w:val="center"/>
          </w:tcPr>
          <w:p w14:paraId="0541D07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30" w:type="dxa"/>
            <w:tcBorders>
              <w:top w:val="single" w:sz="4" w:space="0" w:color="auto"/>
              <w:left w:val="single" w:sz="4" w:space="0" w:color="auto"/>
              <w:bottom w:val="single" w:sz="4" w:space="0" w:color="auto"/>
              <w:right w:val="single" w:sz="4" w:space="0" w:color="auto"/>
            </w:tcBorders>
          </w:tcPr>
          <w:p w14:paraId="48E6810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DF1AF2E"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4BDA6149" w14:textId="77777777" w:rsidR="008E4981"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8E4981" w14:paraId="605F3AD3"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1698A9F"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68F7C5EF"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0471494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0915E2E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vAlign w:val="center"/>
          </w:tcPr>
          <w:p w14:paraId="27AE2F74" w14:textId="77777777" w:rsidR="008E4981" w:rsidRDefault="008E4981">
            <w:pPr>
              <w:keepNext/>
              <w:keepLines/>
              <w:spacing w:after="0"/>
              <w:jc w:val="center"/>
              <w:rPr>
                <w:rFonts w:ascii="Arial" w:eastAsia="MS Mincho" w:hAnsi="Arial"/>
                <w:sz w:val="18"/>
                <w:lang w:eastAsia="zh-CN"/>
              </w:rPr>
            </w:pPr>
          </w:p>
        </w:tc>
      </w:tr>
      <w:tr w:rsidR="008E4981" w14:paraId="7C2868AD" w14:textId="77777777">
        <w:trPr>
          <w:trHeight w:val="187"/>
          <w:jc w:val="center"/>
        </w:trPr>
        <w:tc>
          <w:tcPr>
            <w:tcW w:w="1937" w:type="dxa"/>
            <w:tcBorders>
              <w:top w:val="nil"/>
              <w:left w:val="single" w:sz="4" w:space="0" w:color="auto"/>
              <w:bottom w:val="nil"/>
              <w:right w:val="single" w:sz="4" w:space="0" w:color="auto"/>
            </w:tcBorders>
            <w:vAlign w:val="center"/>
          </w:tcPr>
          <w:p w14:paraId="406087A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840" w:type="dxa"/>
            <w:tcBorders>
              <w:top w:val="nil"/>
              <w:left w:val="single" w:sz="4" w:space="0" w:color="auto"/>
              <w:bottom w:val="nil"/>
              <w:right w:val="single" w:sz="4" w:space="0" w:color="auto"/>
            </w:tcBorders>
            <w:vAlign w:val="center"/>
          </w:tcPr>
          <w:p w14:paraId="52409A5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36E97F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CA_n48A-n260G</w:t>
            </w:r>
          </w:p>
        </w:tc>
        <w:tc>
          <w:tcPr>
            <w:tcW w:w="830" w:type="dxa"/>
            <w:tcBorders>
              <w:top w:val="single" w:sz="4" w:space="0" w:color="auto"/>
              <w:left w:val="single" w:sz="4" w:space="0" w:color="auto"/>
              <w:bottom w:val="single" w:sz="4" w:space="0" w:color="auto"/>
              <w:right w:val="single" w:sz="4" w:space="0" w:color="auto"/>
            </w:tcBorders>
            <w:vAlign w:val="center"/>
          </w:tcPr>
          <w:p w14:paraId="14C8785C"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9BE198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3CE6C535"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61F22F25"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544C0AA"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29A01180"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CCC29D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3F6F501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vAlign w:val="center"/>
          </w:tcPr>
          <w:p w14:paraId="2C5F5FFD" w14:textId="77777777" w:rsidR="008E4981" w:rsidRDefault="008E4981">
            <w:pPr>
              <w:keepNext/>
              <w:keepLines/>
              <w:spacing w:after="0"/>
              <w:jc w:val="center"/>
              <w:rPr>
                <w:rFonts w:ascii="Arial" w:eastAsia="MS Mincho" w:hAnsi="Arial"/>
                <w:sz w:val="18"/>
                <w:lang w:eastAsia="zh-CN"/>
              </w:rPr>
            </w:pPr>
          </w:p>
        </w:tc>
      </w:tr>
      <w:tr w:rsidR="008E4981" w14:paraId="582D583A" w14:textId="77777777">
        <w:trPr>
          <w:trHeight w:val="187"/>
          <w:jc w:val="center"/>
        </w:trPr>
        <w:tc>
          <w:tcPr>
            <w:tcW w:w="1937" w:type="dxa"/>
            <w:tcBorders>
              <w:top w:val="nil"/>
              <w:left w:val="single" w:sz="4" w:space="0" w:color="auto"/>
              <w:bottom w:val="nil"/>
              <w:right w:val="single" w:sz="4" w:space="0" w:color="auto"/>
            </w:tcBorders>
            <w:vAlign w:val="center"/>
          </w:tcPr>
          <w:p w14:paraId="23078E2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840" w:type="dxa"/>
            <w:tcBorders>
              <w:top w:val="nil"/>
              <w:left w:val="single" w:sz="4" w:space="0" w:color="auto"/>
              <w:bottom w:val="nil"/>
              <w:right w:val="single" w:sz="4" w:space="0" w:color="auto"/>
            </w:tcBorders>
            <w:vAlign w:val="center"/>
          </w:tcPr>
          <w:p w14:paraId="73E58E1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887ED7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1AE504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CA_n48A-n260H</w:t>
            </w:r>
          </w:p>
        </w:tc>
        <w:tc>
          <w:tcPr>
            <w:tcW w:w="830" w:type="dxa"/>
            <w:tcBorders>
              <w:top w:val="single" w:sz="4" w:space="0" w:color="auto"/>
              <w:left w:val="single" w:sz="4" w:space="0" w:color="auto"/>
              <w:bottom w:val="single" w:sz="4" w:space="0" w:color="auto"/>
              <w:right w:val="single" w:sz="4" w:space="0" w:color="auto"/>
            </w:tcBorders>
            <w:vAlign w:val="center"/>
          </w:tcPr>
          <w:p w14:paraId="374B0119"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375EA3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6DA7C494"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79024096"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E9E89A7"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0313AAAE"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48794FA"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006B046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vAlign w:val="center"/>
          </w:tcPr>
          <w:p w14:paraId="2494BC23" w14:textId="77777777" w:rsidR="008E4981" w:rsidRDefault="008E4981">
            <w:pPr>
              <w:keepNext/>
              <w:keepLines/>
              <w:spacing w:after="0"/>
              <w:jc w:val="center"/>
              <w:rPr>
                <w:rFonts w:ascii="Arial" w:eastAsia="MS Mincho" w:hAnsi="Arial"/>
                <w:sz w:val="18"/>
                <w:lang w:eastAsia="zh-CN"/>
              </w:rPr>
            </w:pPr>
          </w:p>
        </w:tc>
      </w:tr>
      <w:tr w:rsidR="008E4981" w14:paraId="4FB3FA3E" w14:textId="77777777">
        <w:trPr>
          <w:trHeight w:val="187"/>
          <w:jc w:val="center"/>
        </w:trPr>
        <w:tc>
          <w:tcPr>
            <w:tcW w:w="1937" w:type="dxa"/>
            <w:tcBorders>
              <w:top w:val="nil"/>
              <w:left w:val="single" w:sz="4" w:space="0" w:color="auto"/>
              <w:bottom w:val="nil"/>
              <w:right w:val="single" w:sz="4" w:space="0" w:color="auto"/>
            </w:tcBorders>
            <w:vAlign w:val="center"/>
          </w:tcPr>
          <w:p w14:paraId="6674B6D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840" w:type="dxa"/>
            <w:tcBorders>
              <w:top w:val="nil"/>
              <w:left w:val="single" w:sz="4" w:space="0" w:color="auto"/>
              <w:bottom w:val="nil"/>
              <w:right w:val="single" w:sz="4" w:space="0" w:color="auto"/>
            </w:tcBorders>
            <w:vAlign w:val="center"/>
          </w:tcPr>
          <w:p w14:paraId="2697070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AF5AF3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0E4F039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8492C9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7A4179C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CEA5D2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0603828C"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4637FD8F"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693FE01"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36845244"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D54D5B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0A98A81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vAlign w:val="center"/>
          </w:tcPr>
          <w:p w14:paraId="1D75AB43" w14:textId="77777777" w:rsidR="008E4981" w:rsidRDefault="008E4981">
            <w:pPr>
              <w:keepNext/>
              <w:keepLines/>
              <w:spacing w:after="0"/>
              <w:jc w:val="center"/>
              <w:rPr>
                <w:rFonts w:ascii="Arial" w:eastAsia="MS Mincho" w:hAnsi="Arial"/>
                <w:sz w:val="18"/>
                <w:lang w:eastAsia="zh-CN"/>
              </w:rPr>
            </w:pPr>
          </w:p>
        </w:tc>
      </w:tr>
      <w:tr w:rsidR="008E4981" w14:paraId="7199CACA" w14:textId="77777777">
        <w:trPr>
          <w:trHeight w:val="187"/>
          <w:jc w:val="center"/>
        </w:trPr>
        <w:tc>
          <w:tcPr>
            <w:tcW w:w="1937" w:type="dxa"/>
            <w:tcBorders>
              <w:top w:val="nil"/>
              <w:left w:val="single" w:sz="4" w:space="0" w:color="auto"/>
              <w:bottom w:val="nil"/>
              <w:right w:val="single" w:sz="4" w:space="0" w:color="auto"/>
            </w:tcBorders>
            <w:vAlign w:val="center"/>
          </w:tcPr>
          <w:p w14:paraId="6D07371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840" w:type="dxa"/>
            <w:tcBorders>
              <w:top w:val="nil"/>
              <w:left w:val="single" w:sz="4" w:space="0" w:color="auto"/>
              <w:bottom w:val="nil"/>
              <w:right w:val="single" w:sz="4" w:space="0" w:color="auto"/>
            </w:tcBorders>
            <w:vAlign w:val="center"/>
          </w:tcPr>
          <w:p w14:paraId="48D8FC3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74FBC7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8FD105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F67E86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504B0C8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A2DA7A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7486C754"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6013DE18"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405892A"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536BEBBF"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E3FCFE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2117E91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sz="4" w:space="0" w:color="auto"/>
              <w:bottom w:val="single" w:sz="4" w:space="0" w:color="auto"/>
              <w:right w:val="single" w:sz="4" w:space="0" w:color="auto"/>
            </w:tcBorders>
            <w:vAlign w:val="center"/>
          </w:tcPr>
          <w:p w14:paraId="2D563AA0" w14:textId="77777777" w:rsidR="008E4981" w:rsidRDefault="008E4981">
            <w:pPr>
              <w:keepNext/>
              <w:keepLines/>
              <w:spacing w:after="0"/>
              <w:jc w:val="center"/>
              <w:rPr>
                <w:rFonts w:ascii="Arial" w:eastAsia="MS Mincho" w:hAnsi="Arial"/>
                <w:sz w:val="18"/>
                <w:lang w:eastAsia="zh-CN"/>
              </w:rPr>
            </w:pPr>
          </w:p>
        </w:tc>
      </w:tr>
      <w:tr w:rsidR="008E4981" w14:paraId="0D16685E" w14:textId="77777777">
        <w:trPr>
          <w:trHeight w:val="187"/>
          <w:jc w:val="center"/>
        </w:trPr>
        <w:tc>
          <w:tcPr>
            <w:tcW w:w="1937" w:type="dxa"/>
            <w:tcBorders>
              <w:top w:val="nil"/>
              <w:left w:val="single" w:sz="4" w:space="0" w:color="auto"/>
              <w:bottom w:val="nil"/>
              <w:right w:val="single" w:sz="4" w:space="0" w:color="auto"/>
            </w:tcBorders>
            <w:vAlign w:val="center"/>
          </w:tcPr>
          <w:p w14:paraId="753C33F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840" w:type="dxa"/>
            <w:tcBorders>
              <w:top w:val="nil"/>
              <w:left w:val="single" w:sz="4" w:space="0" w:color="auto"/>
              <w:bottom w:val="nil"/>
              <w:right w:val="single" w:sz="4" w:space="0" w:color="auto"/>
            </w:tcBorders>
            <w:vAlign w:val="center"/>
          </w:tcPr>
          <w:p w14:paraId="21A3084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681CC2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3C81189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3F99CD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0A6D5D2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09B56B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025B8BFF"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3D069AB7"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FAE9081"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56EA71BB"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B19EB7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2C6AEBD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sz="4" w:space="0" w:color="auto"/>
              <w:bottom w:val="single" w:sz="4" w:space="0" w:color="auto"/>
              <w:right w:val="single" w:sz="4" w:space="0" w:color="auto"/>
            </w:tcBorders>
            <w:vAlign w:val="center"/>
          </w:tcPr>
          <w:p w14:paraId="1CE5F577" w14:textId="77777777" w:rsidR="008E4981" w:rsidRDefault="008E4981">
            <w:pPr>
              <w:keepNext/>
              <w:keepLines/>
              <w:spacing w:after="0"/>
              <w:jc w:val="center"/>
              <w:rPr>
                <w:rFonts w:ascii="Arial" w:eastAsia="MS Mincho" w:hAnsi="Arial"/>
                <w:sz w:val="18"/>
                <w:lang w:eastAsia="zh-CN"/>
              </w:rPr>
            </w:pPr>
          </w:p>
        </w:tc>
      </w:tr>
      <w:tr w:rsidR="008E4981" w14:paraId="2ACCAA2D" w14:textId="77777777">
        <w:trPr>
          <w:trHeight w:val="187"/>
          <w:jc w:val="center"/>
        </w:trPr>
        <w:tc>
          <w:tcPr>
            <w:tcW w:w="1937" w:type="dxa"/>
            <w:tcBorders>
              <w:top w:val="nil"/>
              <w:left w:val="single" w:sz="4" w:space="0" w:color="auto"/>
              <w:bottom w:val="nil"/>
              <w:right w:val="single" w:sz="4" w:space="0" w:color="auto"/>
            </w:tcBorders>
            <w:vAlign w:val="center"/>
          </w:tcPr>
          <w:p w14:paraId="416A391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840" w:type="dxa"/>
            <w:tcBorders>
              <w:top w:val="nil"/>
              <w:left w:val="single" w:sz="4" w:space="0" w:color="auto"/>
              <w:bottom w:val="nil"/>
              <w:right w:val="single" w:sz="4" w:space="0" w:color="auto"/>
            </w:tcBorders>
            <w:vAlign w:val="center"/>
          </w:tcPr>
          <w:p w14:paraId="231C322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BBD722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DD1873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6A3DB15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5BC8EE0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66189A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26EB4542" w14:textId="77777777" w:rsidR="008E4981"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8E4981" w14:paraId="25CEFF21"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8A958D7"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63C1F76F"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33E5A8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2A23DAE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vAlign w:val="center"/>
          </w:tcPr>
          <w:p w14:paraId="3C911B3E" w14:textId="77777777" w:rsidR="008E4981" w:rsidRDefault="008E4981">
            <w:pPr>
              <w:keepNext/>
              <w:keepLines/>
              <w:spacing w:after="0"/>
              <w:jc w:val="center"/>
              <w:rPr>
                <w:rFonts w:ascii="Arial" w:eastAsia="MS Mincho" w:hAnsi="Arial"/>
                <w:sz w:val="18"/>
                <w:szCs w:val="18"/>
                <w:lang w:eastAsia="zh-CN"/>
              </w:rPr>
            </w:pPr>
          </w:p>
        </w:tc>
      </w:tr>
      <w:tr w:rsidR="008E4981" w14:paraId="3235C7BA" w14:textId="77777777">
        <w:trPr>
          <w:trHeight w:val="187"/>
          <w:jc w:val="center"/>
        </w:trPr>
        <w:tc>
          <w:tcPr>
            <w:tcW w:w="1937" w:type="dxa"/>
            <w:tcBorders>
              <w:top w:val="nil"/>
              <w:left w:val="single" w:sz="4" w:space="0" w:color="auto"/>
              <w:bottom w:val="nil"/>
              <w:right w:val="single" w:sz="4" w:space="0" w:color="auto"/>
            </w:tcBorders>
            <w:vAlign w:val="center"/>
          </w:tcPr>
          <w:p w14:paraId="111E542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840" w:type="dxa"/>
            <w:tcBorders>
              <w:top w:val="nil"/>
              <w:left w:val="single" w:sz="4" w:space="0" w:color="auto"/>
              <w:bottom w:val="nil"/>
              <w:right w:val="single" w:sz="4" w:space="0" w:color="auto"/>
            </w:tcBorders>
            <w:vAlign w:val="center"/>
          </w:tcPr>
          <w:p w14:paraId="538F3AB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8CCD44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4F77D8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4598966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09CF349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D20E3F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nil"/>
              <w:left w:val="single" w:sz="4" w:space="0" w:color="auto"/>
              <w:bottom w:val="nil"/>
              <w:right w:val="single" w:sz="4" w:space="0" w:color="auto"/>
            </w:tcBorders>
          </w:tcPr>
          <w:p w14:paraId="21D6382D" w14:textId="77777777" w:rsidR="008E4981"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8E4981" w14:paraId="4F6929AD"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43BF8F2"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1BCA359B"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7773F0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4BA6AA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sz="4" w:space="0" w:color="auto"/>
              <w:bottom w:val="single" w:sz="4" w:space="0" w:color="auto"/>
              <w:right w:val="single" w:sz="4" w:space="0" w:color="auto"/>
            </w:tcBorders>
            <w:vAlign w:val="center"/>
          </w:tcPr>
          <w:p w14:paraId="2E996FF7" w14:textId="77777777" w:rsidR="008E4981" w:rsidRDefault="008E4981">
            <w:pPr>
              <w:keepNext/>
              <w:keepLines/>
              <w:spacing w:after="0"/>
              <w:jc w:val="center"/>
              <w:rPr>
                <w:rFonts w:ascii="Arial" w:eastAsia="MS Mincho" w:hAnsi="Arial"/>
                <w:sz w:val="18"/>
                <w:szCs w:val="18"/>
                <w:lang w:eastAsia="zh-CN"/>
              </w:rPr>
            </w:pPr>
          </w:p>
        </w:tc>
      </w:tr>
      <w:tr w:rsidR="008E4981" w14:paraId="3CF45872" w14:textId="77777777">
        <w:trPr>
          <w:trHeight w:val="187"/>
          <w:jc w:val="center"/>
        </w:trPr>
        <w:tc>
          <w:tcPr>
            <w:tcW w:w="1937" w:type="dxa"/>
            <w:tcBorders>
              <w:top w:val="nil"/>
              <w:left w:val="single" w:sz="4" w:space="0" w:color="auto"/>
              <w:bottom w:val="nil"/>
              <w:right w:val="single" w:sz="4" w:space="0" w:color="auto"/>
            </w:tcBorders>
            <w:vAlign w:val="center"/>
          </w:tcPr>
          <w:p w14:paraId="1070AE9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840" w:type="dxa"/>
            <w:tcBorders>
              <w:top w:val="nil"/>
              <w:left w:val="single" w:sz="4" w:space="0" w:color="auto"/>
              <w:bottom w:val="nil"/>
              <w:right w:val="single" w:sz="4" w:space="0" w:color="auto"/>
            </w:tcBorders>
            <w:vAlign w:val="center"/>
          </w:tcPr>
          <w:p w14:paraId="4DE76B9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30" w:type="dxa"/>
            <w:tcBorders>
              <w:top w:val="single" w:sz="4" w:space="0" w:color="auto"/>
              <w:left w:val="single" w:sz="4" w:space="0" w:color="auto"/>
              <w:bottom w:val="single" w:sz="4" w:space="0" w:color="auto"/>
              <w:right w:val="single" w:sz="4" w:space="0" w:color="auto"/>
            </w:tcBorders>
          </w:tcPr>
          <w:p w14:paraId="42166BCC"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1324DF1"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31E518C7" w14:textId="77777777" w:rsidR="008E4981"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8E4981" w14:paraId="4E11579F"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4F1D234"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4C19BEA0"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12B2E0A3"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3607EE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vAlign w:val="center"/>
          </w:tcPr>
          <w:p w14:paraId="57F0DB13" w14:textId="77777777" w:rsidR="008E4981" w:rsidRDefault="008E4981">
            <w:pPr>
              <w:keepNext/>
              <w:keepLines/>
              <w:spacing w:after="0"/>
              <w:jc w:val="center"/>
              <w:rPr>
                <w:rFonts w:ascii="Arial" w:eastAsia="MS Mincho" w:hAnsi="Arial"/>
                <w:sz w:val="18"/>
                <w:szCs w:val="18"/>
                <w:lang w:eastAsia="zh-CN"/>
              </w:rPr>
            </w:pPr>
          </w:p>
        </w:tc>
      </w:tr>
      <w:tr w:rsidR="008E4981" w14:paraId="7F857189" w14:textId="77777777">
        <w:trPr>
          <w:trHeight w:val="187"/>
          <w:jc w:val="center"/>
        </w:trPr>
        <w:tc>
          <w:tcPr>
            <w:tcW w:w="1937" w:type="dxa"/>
            <w:tcBorders>
              <w:top w:val="nil"/>
              <w:left w:val="single" w:sz="4" w:space="0" w:color="auto"/>
              <w:bottom w:val="nil"/>
              <w:right w:val="single" w:sz="4" w:space="0" w:color="auto"/>
            </w:tcBorders>
            <w:vAlign w:val="center"/>
          </w:tcPr>
          <w:p w14:paraId="0A5B41F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840" w:type="dxa"/>
            <w:tcBorders>
              <w:top w:val="nil"/>
              <w:left w:val="single" w:sz="4" w:space="0" w:color="auto"/>
              <w:bottom w:val="nil"/>
              <w:right w:val="single" w:sz="4" w:space="0" w:color="auto"/>
            </w:tcBorders>
            <w:vAlign w:val="center"/>
          </w:tcPr>
          <w:p w14:paraId="69FD392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2856F8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CA_n48A-n260G</w:t>
            </w:r>
          </w:p>
        </w:tc>
        <w:tc>
          <w:tcPr>
            <w:tcW w:w="830" w:type="dxa"/>
            <w:tcBorders>
              <w:top w:val="single" w:sz="4" w:space="0" w:color="auto"/>
              <w:left w:val="single" w:sz="4" w:space="0" w:color="auto"/>
              <w:bottom w:val="single" w:sz="4" w:space="0" w:color="auto"/>
              <w:right w:val="single" w:sz="4" w:space="0" w:color="auto"/>
            </w:tcBorders>
            <w:vAlign w:val="center"/>
          </w:tcPr>
          <w:p w14:paraId="44141490"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165AA9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444E00E7" w14:textId="77777777" w:rsidR="008E4981"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8E4981" w14:paraId="7FD9E4BD"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D6189E2"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61F37958"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483016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40DAB85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vAlign w:val="center"/>
          </w:tcPr>
          <w:p w14:paraId="21DEEA94" w14:textId="77777777" w:rsidR="008E4981" w:rsidRDefault="008E4981">
            <w:pPr>
              <w:keepNext/>
              <w:keepLines/>
              <w:spacing w:after="0"/>
              <w:jc w:val="center"/>
              <w:rPr>
                <w:rFonts w:ascii="Arial" w:hAnsi="Arial"/>
                <w:sz w:val="18"/>
                <w:lang w:eastAsia="zh-CN"/>
              </w:rPr>
            </w:pPr>
          </w:p>
        </w:tc>
      </w:tr>
      <w:tr w:rsidR="008E4981" w14:paraId="1B0A216C" w14:textId="77777777">
        <w:trPr>
          <w:trHeight w:val="187"/>
          <w:jc w:val="center"/>
        </w:trPr>
        <w:tc>
          <w:tcPr>
            <w:tcW w:w="1937" w:type="dxa"/>
            <w:tcBorders>
              <w:top w:val="nil"/>
              <w:left w:val="single" w:sz="4" w:space="0" w:color="auto"/>
              <w:bottom w:val="nil"/>
              <w:right w:val="single" w:sz="4" w:space="0" w:color="auto"/>
            </w:tcBorders>
            <w:vAlign w:val="center"/>
          </w:tcPr>
          <w:p w14:paraId="6529109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840" w:type="dxa"/>
            <w:tcBorders>
              <w:top w:val="nil"/>
              <w:left w:val="single" w:sz="4" w:space="0" w:color="auto"/>
              <w:bottom w:val="nil"/>
              <w:right w:val="single" w:sz="4" w:space="0" w:color="auto"/>
            </w:tcBorders>
            <w:vAlign w:val="center"/>
          </w:tcPr>
          <w:p w14:paraId="736F048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50D1F9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63826DA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CA_n48A-n260H</w:t>
            </w:r>
          </w:p>
        </w:tc>
        <w:tc>
          <w:tcPr>
            <w:tcW w:w="830" w:type="dxa"/>
            <w:tcBorders>
              <w:top w:val="single" w:sz="4" w:space="0" w:color="auto"/>
              <w:left w:val="single" w:sz="4" w:space="0" w:color="auto"/>
              <w:bottom w:val="single" w:sz="4" w:space="0" w:color="auto"/>
              <w:right w:val="single" w:sz="4" w:space="0" w:color="auto"/>
            </w:tcBorders>
            <w:vAlign w:val="center"/>
          </w:tcPr>
          <w:p w14:paraId="1DB477A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F601EE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158E9C2D" w14:textId="77777777" w:rsidR="008E4981"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8E4981" w14:paraId="41DAB98B"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EB0F31D"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156B994C"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BE4B28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6FA1CE8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vAlign w:val="center"/>
          </w:tcPr>
          <w:p w14:paraId="2D7D7ABF" w14:textId="77777777" w:rsidR="008E4981" w:rsidRDefault="008E4981">
            <w:pPr>
              <w:keepNext/>
              <w:keepLines/>
              <w:spacing w:after="0"/>
              <w:jc w:val="center"/>
              <w:rPr>
                <w:rFonts w:ascii="Arial" w:hAnsi="Arial"/>
                <w:sz w:val="18"/>
                <w:lang w:eastAsia="zh-CN"/>
              </w:rPr>
            </w:pPr>
          </w:p>
        </w:tc>
      </w:tr>
      <w:tr w:rsidR="008E4981" w14:paraId="3C103FF5" w14:textId="77777777">
        <w:trPr>
          <w:trHeight w:val="187"/>
          <w:jc w:val="center"/>
        </w:trPr>
        <w:tc>
          <w:tcPr>
            <w:tcW w:w="1937" w:type="dxa"/>
            <w:tcBorders>
              <w:top w:val="nil"/>
              <w:left w:val="single" w:sz="4" w:space="0" w:color="auto"/>
              <w:bottom w:val="nil"/>
              <w:right w:val="single" w:sz="4" w:space="0" w:color="auto"/>
            </w:tcBorders>
            <w:vAlign w:val="center"/>
          </w:tcPr>
          <w:p w14:paraId="7F0CE04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840" w:type="dxa"/>
            <w:tcBorders>
              <w:top w:val="nil"/>
              <w:left w:val="single" w:sz="4" w:space="0" w:color="auto"/>
              <w:bottom w:val="nil"/>
              <w:right w:val="single" w:sz="4" w:space="0" w:color="auto"/>
            </w:tcBorders>
            <w:vAlign w:val="center"/>
          </w:tcPr>
          <w:p w14:paraId="2C04513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CAC93F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43B4E3D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D956DA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389D2CA9"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0C72CA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7409EE84" w14:textId="77777777" w:rsidR="008E4981"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8E4981" w14:paraId="34D48A40"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6725EB6"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7CA85B9B"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1CF544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69E1E5B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vAlign w:val="center"/>
          </w:tcPr>
          <w:p w14:paraId="1A366BDC" w14:textId="77777777" w:rsidR="008E4981" w:rsidRDefault="008E4981">
            <w:pPr>
              <w:keepNext/>
              <w:keepLines/>
              <w:spacing w:after="0"/>
              <w:jc w:val="center"/>
              <w:rPr>
                <w:rFonts w:ascii="Arial" w:hAnsi="Arial"/>
                <w:sz w:val="18"/>
                <w:lang w:eastAsia="zh-CN"/>
              </w:rPr>
            </w:pPr>
          </w:p>
        </w:tc>
      </w:tr>
      <w:tr w:rsidR="008E4981" w14:paraId="593CDF87" w14:textId="77777777">
        <w:trPr>
          <w:trHeight w:val="90"/>
          <w:jc w:val="center"/>
        </w:trPr>
        <w:tc>
          <w:tcPr>
            <w:tcW w:w="1937" w:type="dxa"/>
            <w:tcBorders>
              <w:top w:val="nil"/>
              <w:left w:val="single" w:sz="4" w:space="0" w:color="auto"/>
              <w:bottom w:val="nil"/>
              <w:right w:val="single" w:sz="4" w:space="0" w:color="auto"/>
            </w:tcBorders>
            <w:vAlign w:val="center"/>
          </w:tcPr>
          <w:p w14:paraId="58C87CF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840" w:type="dxa"/>
            <w:tcBorders>
              <w:top w:val="nil"/>
              <w:left w:val="single" w:sz="4" w:space="0" w:color="auto"/>
              <w:bottom w:val="nil"/>
              <w:right w:val="single" w:sz="4" w:space="0" w:color="auto"/>
            </w:tcBorders>
            <w:vAlign w:val="center"/>
          </w:tcPr>
          <w:p w14:paraId="1E6FB12E"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DECFF3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4806A73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424A779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3DDBEBE6"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8F5A7E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433812FA" w14:textId="77777777" w:rsidR="008E4981"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8E4981" w14:paraId="5A7F7CCA"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F582EAA"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4502E375"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ADCE61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277380A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sz="4" w:space="0" w:color="auto"/>
              <w:bottom w:val="single" w:sz="4" w:space="0" w:color="auto"/>
              <w:right w:val="single" w:sz="4" w:space="0" w:color="auto"/>
            </w:tcBorders>
            <w:vAlign w:val="center"/>
          </w:tcPr>
          <w:p w14:paraId="151B7C62" w14:textId="77777777" w:rsidR="008E4981" w:rsidRDefault="008E4981">
            <w:pPr>
              <w:keepNext/>
              <w:keepLines/>
              <w:spacing w:after="0"/>
              <w:jc w:val="center"/>
              <w:rPr>
                <w:rFonts w:ascii="Arial" w:hAnsi="Arial"/>
                <w:sz w:val="18"/>
                <w:lang w:eastAsia="zh-CN"/>
              </w:rPr>
            </w:pPr>
          </w:p>
        </w:tc>
      </w:tr>
      <w:tr w:rsidR="008E4981" w14:paraId="27CACAB2" w14:textId="77777777">
        <w:trPr>
          <w:trHeight w:val="187"/>
          <w:jc w:val="center"/>
        </w:trPr>
        <w:tc>
          <w:tcPr>
            <w:tcW w:w="1937" w:type="dxa"/>
            <w:tcBorders>
              <w:top w:val="nil"/>
              <w:left w:val="single" w:sz="4" w:space="0" w:color="auto"/>
              <w:bottom w:val="nil"/>
              <w:right w:val="single" w:sz="4" w:space="0" w:color="auto"/>
            </w:tcBorders>
            <w:vAlign w:val="center"/>
          </w:tcPr>
          <w:p w14:paraId="67E32C4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840" w:type="dxa"/>
            <w:tcBorders>
              <w:top w:val="nil"/>
              <w:left w:val="single" w:sz="4" w:space="0" w:color="auto"/>
              <w:bottom w:val="nil"/>
              <w:right w:val="single" w:sz="4" w:space="0" w:color="auto"/>
            </w:tcBorders>
            <w:vAlign w:val="center"/>
          </w:tcPr>
          <w:p w14:paraId="11263992"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27B5C1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188FE8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F9A4E6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2DBE947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3528B4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10B5C171" w14:textId="77777777" w:rsidR="008E4981"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8E4981" w14:paraId="55167FB8"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9CED373"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7E92B2DF"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CE51BE2"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5C6B852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sz="4" w:space="0" w:color="auto"/>
              <w:bottom w:val="single" w:sz="4" w:space="0" w:color="auto"/>
              <w:right w:val="single" w:sz="4" w:space="0" w:color="auto"/>
            </w:tcBorders>
            <w:vAlign w:val="center"/>
          </w:tcPr>
          <w:p w14:paraId="23DFA054" w14:textId="77777777" w:rsidR="008E4981" w:rsidRDefault="008E4981">
            <w:pPr>
              <w:keepNext/>
              <w:keepLines/>
              <w:spacing w:after="0"/>
              <w:jc w:val="center"/>
              <w:rPr>
                <w:rFonts w:ascii="Arial" w:hAnsi="Arial"/>
                <w:sz w:val="18"/>
                <w:lang w:eastAsia="zh-CN"/>
              </w:rPr>
            </w:pPr>
          </w:p>
        </w:tc>
      </w:tr>
      <w:tr w:rsidR="008E4981" w14:paraId="36EAB5D2" w14:textId="77777777">
        <w:trPr>
          <w:trHeight w:val="187"/>
          <w:jc w:val="center"/>
        </w:trPr>
        <w:tc>
          <w:tcPr>
            <w:tcW w:w="1937" w:type="dxa"/>
            <w:tcBorders>
              <w:top w:val="nil"/>
              <w:left w:val="single" w:sz="4" w:space="0" w:color="auto"/>
              <w:bottom w:val="nil"/>
              <w:right w:val="single" w:sz="4" w:space="0" w:color="auto"/>
            </w:tcBorders>
            <w:vAlign w:val="center"/>
          </w:tcPr>
          <w:p w14:paraId="5B2EA17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840" w:type="dxa"/>
            <w:tcBorders>
              <w:top w:val="nil"/>
              <w:left w:val="single" w:sz="4" w:space="0" w:color="auto"/>
              <w:bottom w:val="nil"/>
              <w:right w:val="single" w:sz="4" w:space="0" w:color="auto"/>
            </w:tcBorders>
            <w:vAlign w:val="center"/>
          </w:tcPr>
          <w:p w14:paraId="26F43F9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338985E"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D3A021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56E680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179985D9"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7B09D3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4D8D0AF8" w14:textId="77777777" w:rsidR="008E4981"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8E4981" w14:paraId="45EC6D47"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54DF814"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7B32F958"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D949C4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93B4A0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vAlign w:val="center"/>
          </w:tcPr>
          <w:p w14:paraId="72947F81" w14:textId="77777777" w:rsidR="008E4981" w:rsidRDefault="008E4981">
            <w:pPr>
              <w:keepNext/>
              <w:keepLines/>
              <w:spacing w:after="0"/>
              <w:jc w:val="center"/>
              <w:rPr>
                <w:rFonts w:ascii="Arial" w:hAnsi="Arial"/>
                <w:sz w:val="18"/>
                <w:lang w:eastAsia="zh-CN"/>
              </w:rPr>
            </w:pPr>
          </w:p>
        </w:tc>
      </w:tr>
      <w:tr w:rsidR="008E4981" w14:paraId="01A0C21A" w14:textId="77777777">
        <w:trPr>
          <w:trHeight w:val="187"/>
          <w:jc w:val="center"/>
        </w:trPr>
        <w:tc>
          <w:tcPr>
            <w:tcW w:w="1937" w:type="dxa"/>
            <w:tcBorders>
              <w:top w:val="nil"/>
              <w:left w:val="single" w:sz="4" w:space="0" w:color="auto"/>
              <w:bottom w:val="nil"/>
              <w:right w:val="single" w:sz="4" w:space="0" w:color="auto"/>
            </w:tcBorders>
            <w:vAlign w:val="center"/>
          </w:tcPr>
          <w:p w14:paraId="1A29088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840" w:type="dxa"/>
            <w:tcBorders>
              <w:top w:val="nil"/>
              <w:left w:val="single" w:sz="4" w:space="0" w:color="auto"/>
              <w:bottom w:val="nil"/>
              <w:right w:val="single" w:sz="4" w:space="0" w:color="auto"/>
            </w:tcBorders>
            <w:vAlign w:val="center"/>
          </w:tcPr>
          <w:p w14:paraId="3339AED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6F528A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462456A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B1CCD9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1B07BE93"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326C12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nil"/>
              <w:left w:val="single" w:sz="4" w:space="0" w:color="auto"/>
              <w:bottom w:val="nil"/>
              <w:right w:val="single" w:sz="4" w:space="0" w:color="auto"/>
            </w:tcBorders>
          </w:tcPr>
          <w:p w14:paraId="50CDC8E4" w14:textId="77777777" w:rsidR="008E4981"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8E4981" w14:paraId="15180855"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F4308CF"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19B5AADE"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968D86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643EAF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sz="4" w:space="0" w:color="auto"/>
              <w:bottom w:val="single" w:sz="4" w:space="0" w:color="auto"/>
              <w:right w:val="single" w:sz="4" w:space="0" w:color="auto"/>
            </w:tcBorders>
            <w:vAlign w:val="center"/>
          </w:tcPr>
          <w:p w14:paraId="269AA0D0" w14:textId="77777777" w:rsidR="008E4981" w:rsidRDefault="008E4981">
            <w:pPr>
              <w:keepNext/>
              <w:keepLines/>
              <w:spacing w:after="0"/>
              <w:jc w:val="center"/>
              <w:rPr>
                <w:rFonts w:ascii="Arial" w:hAnsi="Arial"/>
                <w:sz w:val="18"/>
                <w:lang w:eastAsia="zh-CN"/>
              </w:rPr>
            </w:pPr>
          </w:p>
        </w:tc>
      </w:tr>
      <w:tr w:rsidR="008E4981" w14:paraId="5259EF96" w14:textId="77777777">
        <w:trPr>
          <w:trHeight w:val="187"/>
          <w:jc w:val="center"/>
        </w:trPr>
        <w:tc>
          <w:tcPr>
            <w:tcW w:w="1937" w:type="dxa"/>
            <w:tcBorders>
              <w:top w:val="nil"/>
              <w:left w:val="single" w:sz="4" w:space="0" w:color="auto"/>
              <w:bottom w:val="nil"/>
              <w:right w:val="single" w:sz="4" w:space="0" w:color="auto"/>
            </w:tcBorders>
            <w:vAlign w:val="center"/>
          </w:tcPr>
          <w:p w14:paraId="560464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840" w:type="dxa"/>
            <w:tcBorders>
              <w:top w:val="nil"/>
              <w:left w:val="single" w:sz="4" w:space="0" w:color="auto"/>
              <w:bottom w:val="nil"/>
              <w:right w:val="single" w:sz="4" w:space="0" w:color="auto"/>
            </w:tcBorders>
            <w:vAlign w:val="center"/>
          </w:tcPr>
          <w:p w14:paraId="0187782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30" w:type="dxa"/>
            <w:tcBorders>
              <w:top w:val="single" w:sz="4" w:space="0" w:color="auto"/>
              <w:left w:val="single" w:sz="4" w:space="0" w:color="auto"/>
              <w:bottom w:val="single" w:sz="4" w:space="0" w:color="auto"/>
              <w:right w:val="single" w:sz="4" w:space="0" w:color="auto"/>
            </w:tcBorders>
          </w:tcPr>
          <w:p w14:paraId="4519DFF0"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CB0DD9F"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7832DD1F" w14:textId="77777777" w:rsidR="008E4981"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8E4981" w14:paraId="4732C9FF"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F493B1C"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176D9769"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625662B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27171DCB"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vAlign w:val="center"/>
          </w:tcPr>
          <w:p w14:paraId="3CDEB782" w14:textId="77777777" w:rsidR="008E4981" w:rsidRDefault="008E4981">
            <w:pPr>
              <w:keepNext/>
              <w:keepLines/>
              <w:spacing w:after="0"/>
              <w:jc w:val="center"/>
              <w:rPr>
                <w:rFonts w:ascii="Arial" w:hAnsi="Arial"/>
                <w:sz w:val="18"/>
                <w:lang w:eastAsia="zh-CN"/>
              </w:rPr>
            </w:pPr>
          </w:p>
        </w:tc>
      </w:tr>
      <w:tr w:rsidR="008E4981" w14:paraId="555EF55A" w14:textId="77777777">
        <w:trPr>
          <w:trHeight w:val="187"/>
          <w:jc w:val="center"/>
        </w:trPr>
        <w:tc>
          <w:tcPr>
            <w:tcW w:w="1937" w:type="dxa"/>
            <w:tcBorders>
              <w:top w:val="nil"/>
              <w:left w:val="single" w:sz="4" w:space="0" w:color="auto"/>
              <w:bottom w:val="nil"/>
              <w:right w:val="single" w:sz="4" w:space="0" w:color="auto"/>
            </w:tcBorders>
            <w:vAlign w:val="center"/>
          </w:tcPr>
          <w:p w14:paraId="027C185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840" w:type="dxa"/>
            <w:tcBorders>
              <w:top w:val="nil"/>
              <w:left w:val="single" w:sz="4" w:space="0" w:color="auto"/>
              <w:bottom w:val="nil"/>
              <w:right w:val="single" w:sz="4" w:space="0" w:color="auto"/>
            </w:tcBorders>
            <w:vAlign w:val="center"/>
          </w:tcPr>
          <w:p w14:paraId="6DBDF61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2B96338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CA_n48A-n260G</w:t>
            </w:r>
          </w:p>
        </w:tc>
        <w:tc>
          <w:tcPr>
            <w:tcW w:w="830" w:type="dxa"/>
            <w:tcBorders>
              <w:top w:val="single" w:sz="4" w:space="0" w:color="auto"/>
              <w:left w:val="single" w:sz="4" w:space="0" w:color="auto"/>
              <w:bottom w:val="single" w:sz="4" w:space="0" w:color="auto"/>
              <w:right w:val="single" w:sz="4" w:space="0" w:color="auto"/>
            </w:tcBorders>
            <w:vAlign w:val="center"/>
          </w:tcPr>
          <w:p w14:paraId="3C42F5B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FD85D9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5A8C59D4"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E4981" w14:paraId="7AA0CBDE"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6F767A5"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4C4FF8A3"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3025AE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7C6754D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vAlign w:val="center"/>
          </w:tcPr>
          <w:p w14:paraId="232FC4E2" w14:textId="77777777" w:rsidR="008E4981" w:rsidRDefault="008E4981">
            <w:pPr>
              <w:keepNext/>
              <w:keepLines/>
              <w:spacing w:after="0"/>
              <w:jc w:val="center"/>
              <w:rPr>
                <w:rFonts w:ascii="Arial" w:hAnsi="Arial"/>
                <w:sz w:val="18"/>
                <w:lang w:val="en-US" w:eastAsia="zh-CN"/>
              </w:rPr>
            </w:pPr>
          </w:p>
        </w:tc>
      </w:tr>
      <w:tr w:rsidR="008E4981" w14:paraId="44F4CDD4" w14:textId="77777777">
        <w:trPr>
          <w:trHeight w:val="187"/>
          <w:jc w:val="center"/>
        </w:trPr>
        <w:tc>
          <w:tcPr>
            <w:tcW w:w="1937" w:type="dxa"/>
            <w:tcBorders>
              <w:top w:val="nil"/>
              <w:left w:val="single" w:sz="4" w:space="0" w:color="auto"/>
              <w:bottom w:val="nil"/>
              <w:right w:val="single" w:sz="4" w:space="0" w:color="auto"/>
            </w:tcBorders>
            <w:vAlign w:val="center"/>
          </w:tcPr>
          <w:p w14:paraId="05BA059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840" w:type="dxa"/>
            <w:tcBorders>
              <w:top w:val="nil"/>
              <w:left w:val="single" w:sz="4" w:space="0" w:color="auto"/>
              <w:bottom w:val="nil"/>
              <w:right w:val="single" w:sz="4" w:space="0" w:color="auto"/>
            </w:tcBorders>
            <w:vAlign w:val="center"/>
          </w:tcPr>
          <w:p w14:paraId="4C74B10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3B8C84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2E7A74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CA_n48A-n260H</w:t>
            </w:r>
          </w:p>
        </w:tc>
        <w:tc>
          <w:tcPr>
            <w:tcW w:w="830" w:type="dxa"/>
            <w:tcBorders>
              <w:top w:val="single" w:sz="4" w:space="0" w:color="auto"/>
              <w:left w:val="single" w:sz="4" w:space="0" w:color="auto"/>
              <w:bottom w:val="single" w:sz="4" w:space="0" w:color="auto"/>
              <w:right w:val="single" w:sz="4" w:space="0" w:color="auto"/>
            </w:tcBorders>
            <w:vAlign w:val="center"/>
          </w:tcPr>
          <w:p w14:paraId="1C0A2392"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C034F6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360A51E7"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E4981" w14:paraId="252A0A06"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E891FB8"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6D92D0A6"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45B656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314E901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vAlign w:val="center"/>
          </w:tcPr>
          <w:p w14:paraId="2DFB8500" w14:textId="77777777" w:rsidR="008E4981" w:rsidRDefault="008E4981">
            <w:pPr>
              <w:keepNext/>
              <w:keepLines/>
              <w:spacing w:after="0"/>
              <w:jc w:val="center"/>
              <w:rPr>
                <w:rFonts w:ascii="Arial" w:hAnsi="Arial"/>
                <w:sz w:val="18"/>
                <w:lang w:val="en-US" w:eastAsia="zh-CN"/>
              </w:rPr>
            </w:pPr>
          </w:p>
        </w:tc>
      </w:tr>
      <w:tr w:rsidR="008E4981" w14:paraId="5A920F6D" w14:textId="77777777">
        <w:trPr>
          <w:trHeight w:val="187"/>
          <w:jc w:val="center"/>
        </w:trPr>
        <w:tc>
          <w:tcPr>
            <w:tcW w:w="1937" w:type="dxa"/>
            <w:tcBorders>
              <w:top w:val="nil"/>
              <w:left w:val="single" w:sz="4" w:space="0" w:color="auto"/>
              <w:bottom w:val="nil"/>
              <w:right w:val="single" w:sz="4" w:space="0" w:color="auto"/>
            </w:tcBorders>
            <w:vAlign w:val="center"/>
          </w:tcPr>
          <w:p w14:paraId="58CF446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840" w:type="dxa"/>
            <w:tcBorders>
              <w:top w:val="nil"/>
              <w:left w:val="single" w:sz="4" w:space="0" w:color="auto"/>
              <w:bottom w:val="nil"/>
              <w:right w:val="single" w:sz="4" w:space="0" w:color="auto"/>
            </w:tcBorders>
            <w:vAlign w:val="center"/>
          </w:tcPr>
          <w:p w14:paraId="2280BE9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01BD0F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062D4D9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1307090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0FF2239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74C2DB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2082F231"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E4981" w14:paraId="56D10BF9"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066A955"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6D7AE875"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F34D4C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48D2BA8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vAlign w:val="center"/>
          </w:tcPr>
          <w:p w14:paraId="574A41F4" w14:textId="77777777" w:rsidR="008E4981" w:rsidRDefault="008E4981">
            <w:pPr>
              <w:keepNext/>
              <w:keepLines/>
              <w:spacing w:after="0"/>
              <w:jc w:val="center"/>
              <w:rPr>
                <w:rFonts w:ascii="Arial" w:hAnsi="Arial"/>
                <w:sz w:val="18"/>
                <w:lang w:val="en-US" w:eastAsia="zh-CN"/>
              </w:rPr>
            </w:pPr>
          </w:p>
        </w:tc>
      </w:tr>
      <w:tr w:rsidR="008E4981" w14:paraId="67ACF042" w14:textId="77777777">
        <w:trPr>
          <w:trHeight w:val="187"/>
          <w:jc w:val="center"/>
        </w:trPr>
        <w:tc>
          <w:tcPr>
            <w:tcW w:w="1937" w:type="dxa"/>
            <w:tcBorders>
              <w:top w:val="nil"/>
              <w:left w:val="single" w:sz="4" w:space="0" w:color="auto"/>
              <w:bottom w:val="nil"/>
              <w:right w:val="single" w:sz="4" w:space="0" w:color="auto"/>
            </w:tcBorders>
            <w:vAlign w:val="center"/>
          </w:tcPr>
          <w:p w14:paraId="2CC5439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840" w:type="dxa"/>
            <w:tcBorders>
              <w:top w:val="nil"/>
              <w:left w:val="single" w:sz="4" w:space="0" w:color="auto"/>
              <w:bottom w:val="nil"/>
              <w:right w:val="single" w:sz="4" w:space="0" w:color="auto"/>
            </w:tcBorders>
            <w:vAlign w:val="center"/>
          </w:tcPr>
          <w:p w14:paraId="26BF0CE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0A5E452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D90614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6EFE4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3C14BC86"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29146E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1A591CA7"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E4981" w14:paraId="0012DD16"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08A10A8"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7BADE075"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888EA3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178DB6E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sz="4" w:space="0" w:color="auto"/>
              <w:bottom w:val="single" w:sz="4" w:space="0" w:color="auto"/>
              <w:right w:val="single" w:sz="4" w:space="0" w:color="auto"/>
            </w:tcBorders>
            <w:vAlign w:val="center"/>
          </w:tcPr>
          <w:p w14:paraId="32AF09AC" w14:textId="77777777" w:rsidR="008E4981" w:rsidRDefault="008E4981">
            <w:pPr>
              <w:keepNext/>
              <w:keepLines/>
              <w:spacing w:after="0"/>
              <w:jc w:val="center"/>
              <w:rPr>
                <w:rFonts w:ascii="Arial" w:hAnsi="Arial"/>
                <w:sz w:val="18"/>
                <w:lang w:val="en-US" w:eastAsia="zh-CN"/>
              </w:rPr>
            </w:pPr>
          </w:p>
        </w:tc>
      </w:tr>
      <w:tr w:rsidR="008E4981" w14:paraId="3342E9F5" w14:textId="77777777">
        <w:trPr>
          <w:trHeight w:val="187"/>
          <w:jc w:val="center"/>
        </w:trPr>
        <w:tc>
          <w:tcPr>
            <w:tcW w:w="1937" w:type="dxa"/>
            <w:tcBorders>
              <w:top w:val="nil"/>
              <w:left w:val="single" w:sz="4" w:space="0" w:color="auto"/>
              <w:bottom w:val="nil"/>
              <w:right w:val="single" w:sz="4" w:space="0" w:color="auto"/>
            </w:tcBorders>
            <w:vAlign w:val="center"/>
          </w:tcPr>
          <w:p w14:paraId="6EB8410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840" w:type="dxa"/>
            <w:tcBorders>
              <w:top w:val="nil"/>
              <w:left w:val="single" w:sz="4" w:space="0" w:color="auto"/>
              <w:bottom w:val="nil"/>
              <w:right w:val="single" w:sz="4" w:space="0" w:color="auto"/>
            </w:tcBorders>
            <w:vAlign w:val="center"/>
          </w:tcPr>
          <w:p w14:paraId="2DA46212"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65325A2"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0ED76A3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912292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48C0A17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0FF415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7B7ADB7B"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4B6BDD3C"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916219D"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5114540F"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3E99CF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0438721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sz="4" w:space="0" w:color="auto"/>
              <w:bottom w:val="single" w:sz="4" w:space="0" w:color="auto"/>
              <w:right w:val="single" w:sz="4" w:space="0" w:color="auto"/>
            </w:tcBorders>
            <w:vAlign w:val="center"/>
          </w:tcPr>
          <w:p w14:paraId="047D066B" w14:textId="77777777" w:rsidR="008E4981" w:rsidRDefault="008E4981">
            <w:pPr>
              <w:keepNext/>
              <w:keepLines/>
              <w:spacing w:after="0"/>
              <w:jc w:val="center"/>
              <w:rPr>
                <w:rFonts w:ascii="Arial" w:hAnsi="Arial"/>
                <w:sz w:val="18"/>
                <w:lang w:val="en-US" w:eastAsia="zh-CN"/>
              </w:rPr>
            </w:pPr>
          </w:p>
        </w:tc>
      </w:tr>
      <w:tr w:rsidR="008E4981" w14:paraId="7FAD15EA" w14:textId="77777777">
        <w:trPr>
          <w:trHeight w:val="187"/>
          <w:jc w:val="center"/>
        </w:trPr>
        <w:tc>
          <w:tcPr>
            <w:tcW w:w="1937" w:type="dxa"/>
            <w:tcBorders>
              <w:top w:val="nil"/>
              <w:left w:val="single" w:sz="4" w:space="0" w:color="auto"/>
              <w:bottom w:val="nil"/>
              <w:right w:val="single" w:sz="4" w:space="0" w:color="auto"/>
            </w:tcBorders>
            <w:vAlign w:val="center"/>
          </w:tcPr>
          <w:p w14:paraId="041320A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840" w:type="dxa"/>
            <w:tcBorders>
              <w:top w:val="nil"/>
              <w:left w:val="single" w:sz="4" w:space="0" w:color="auto"/>
              <w:bottom w:val="nil"/>
              <w:right w:val="single" w:sz="4" w:space="0" w:color="auto"/>
            </w:tcBorders>
            <w:vAlign w:val="center"/>
          </w:tcPr>
          <w:p w14:paraId="6CD7DEE2"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08E83D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666536D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53F668A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2F1949C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830F85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09B4FF26"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689BF363"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E2EAC4B"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4F947D81"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E9FA9EA"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1E4626A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vAlign w:val="center"/>
          </w:tcPr>
          <w:p w14:paraId="044510A3" w14:textId="77777777" w:rsidR="008E4981" w:rsidRDefault="008E4981">
            <w:pPr>
              <w:keepNext/>
              <w:keepLines/>
              <w:spacing w:after="0"/>
              <w:jc w:val="center"/>
              <w:rPr>
                <w:rFonts w:ascii="Arial" w:hAnsi="Arial"/>
                <w:sz w:val="18"/>
                <w:lang w:eastAsia="zh-CN"/>
              </w:rPr>
            </w:pPr>
          </w:p>
        </w:tc>
      </w:tr>
      <w:tr w:rsidR="008E4981" w14:paraId="17B8FDFB" w14:textId="77777777">
        <w:trPr>
          <w:trHeight w:val="187"/>
          <w:jc w:val="center"/>
        </w:trPr>
        <w:tc>
          <w:tcPr>
            <w:tcW w:w="1937" w:type="dxa"/>
            <w:tcBorders>
              <w:top w:val="nil"/>
              <w:left w:val="single" w:sz="4" w:space="0" w:color="auto"/>
              <w:bottom w:val="nil"/>
              <w:right w:val="single" w:sz="4" w:space="0" w:color="auto"/>
            </w:tcBorders>
            <w:vAlign w:val="center"/>
          </w:tcPr>
          <w:p w14:paraId="41D5035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840" w:type="dxa"/>
            <w:tcBorders>
              <w:top w:val="nil"/>
              <w:left w:val="single" w:sz="4" w:space="0" w:color="auto"/>
              <w:bottom w:val="nil"/>
              <w:right w:val="single" w:sz="4" w:space="0" w:color="auto"/>
            </w:tcBorders>
            <w:vAlign w:val="center"/>
          </w:tcPr>
          <w:p w14:paraId="23ED18E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9E17E5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3AB94F7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22B2D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CA_n48A-n260I</w:t>
            </w:r>
          </w:p>
        </w:tc>
        <w:tc>
          <w:tcPr>
            <w:tcW w:w="830" w:type="dxa"/>
            <w:tcBorders>
              <w:top w:val="single" w:sz="4" w:space="0" w:color="auto"/>
              <w:left w:val="single" w:sz="4" w:space="0" w:color="auto"/>
              <w:bottom w:val="single" w:sz="4" w:space="0" w:color="auto"/>
              <w:right w:val="single" w:sz="4" w:space="0" w:color="auto"/>
            </w:tcBorders>
            <w:vAlign w:val="center"/>
          </w:tcPr>
          <w:p w14:paraId="7D7D5F16"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DB5DC3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nil"/>
              <w:left w:val="single" w:sz="4" w:space="0" w:color="auto"/>
              <w:bottom w:val="nil"/>
              <w:right w:val="single" w:sz="4" w:space="0" w:color="auto"/>
            </w:tcBorders>
          </w:tcPr>
          <w:p w14:paraId="54CEAC68"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13108A82"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EF444C0"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6BFE46EC"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4F3CF63"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4" w:type="dxa"/>
            <w:tcBorders>
              <w:top w:val="single" w:sz="4" w:space="0" w:color="auto"/>
              <w:left w:val="single" w:sz="4" w:space="0" w:color="auto"/>
              <w:bottom w:val="single" w:sz="4" w:space="0" w:color="auto"/>
              <w:right w:val="single" w:sz="4" w:space="0" w:color="auto"/>
            </w:tcBorders>
            <w:vAlign w:val="center"/>
          </w:tcPr>
          <w:p w14:paraId="6867C1F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sz="4" w:space="0" w:color="auto"/>
              <w:bottom w:val="single" w:sz="4" w:space="0" w:color="auto"/>
              <w:right w:val="single" w:sz="4" w:space="0" w:color="auto"/>
            </w:tcBorders>
            <w:vAlign w:val="center"/>
          </w:tcPr>
          <w:p w14:paraId="6F89C326" w14:textId="77777777" w:rsidR="008E4981" w:rsidRDefault="008E4981">
            <w:pPr>
              <w:keepNext/>
              <w:keepLines/>
              <w:spacing w:after="0"/>
              <w:jc w:val="center"/>
              <w:rPr>
                <w:rFonts w:ascii="Arial" w:hAnsi="Arial"/>
                <w:sz w:val="18"/>
                <w:lang w:eastAsia="zh-CN"/>
              </w:rPr>
            </w:pPr>
          </w:p>
        </w:tc>
      </w:tr>
      <w:tr w:rsidR="008E4981" w14:paraId="2A69EFD8" w14:textId="77777777">
        <w:trPr>
          <w:trHeight w:val="187"/>
          <w:jc w:val="center"/>
        </w:trPr>
        <w:tc>
          <w:tcPr>
            <w:tcW w:w="1937" w:type="dxa"/>
            <w:tcBorders>
              <w:top w:val="single" w:sz="4" w:space="0" w:color="auto"/>
              <w:left w:val="single" w:sz="4" w:space="0" w:color="auto"/>
              <w:bottom w:val="nil"/>
              <w:right w:val="single" w:sz="4" w:space="0" w:color="auto"/>
            </w:tcBorders>
          </w:tcPr>
          <w:p w14:paraId="7C9E60E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840" w:type="dxa"/>
            <w:tcBorders>
              <w:top w:val="single" w:sz="4" w:space="0" w:color="auto"/>
              <w:left w:val="single" w:sz="4" w:space="0" w:color="auto"/>
              <w:bottom w:val="nil"/>
              <w:right w:val="single" w:sz="4" w:space="0" w:color="auto"/>
            </w:tcBorders>
          </w:tcPr>
          <w:p w14:paraId="62F7BF2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556C26B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116DAA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54CF2922"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5893474B" w14:textId="77777777">
        <w:trPr>
          <w:trHeight w:val="187"/>
          <w:jc w:val="center"/>
        </w:trPr>
        <w:tc>
          <w:tcPr>
            <w:tcW w:w="1937" w:type="dxa"/>
            <w:tcBorders>
              <w:top w:val="nil"/>
              <w:left w:val="single" w:sz="4" w:space="0" w:color="auto"/>
              <w:bottom w:val="single" w:sz="4" w:space="0" w:color="auto"/>
              <w:right w:val="single" w:sz="4" w:space="0" w:color="auto"/>
            </w:tcBorders>
          </w:tcPr>
          <w:p w14:paraId="3D22F9E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01DAC56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40D2CA4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1A67D1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1B1A3C98" w14:textId="77777777" w:rsidR="008E4981" w:rsidRDefault="008E4981">
            <w:pPr>
              <w:keepNext/>
              <w:keepLines/>
              <w:spacing w:after="0"/>
              <w:jc w:val="center"/>
              <w:rPr>
                <w:rFonts w:ascii="Arial" w:hAnsi="Arial"/>
                <w:sz w:val="18"/>
                <w:lang w:eastAsia="zh-CN"/>
              </w:rPr>
            </w:pPr>
          </w:p>
        </w:tc>
      </w:tr>
      <w:tr w:rsidR="008E4981" w14:paraId="44534F64" w14:textId="77777777">
        <w:trPr>
          <w:trHeight w:val="187"/>
          <w:jc w:val="center"/>
        </w:trPr>
        <w:tc>
          <w:tcPr>
            <w:tcW w:w="1937" w:type="dxa"/>
            <w:tcBorders>
              <w:top w:val="single" w:sz="4" w:space="0" w:color="auto"/>
              <w:left w:val="single" w:sz="4" w:space="0" w:color="auto"/>
              <w:bottom w:val="nil"/>
              <w:right w:val="single" w:sz="4" w:space="0" w:color="auto"/>
            </w:tcBorders>
          </w:tcPr>
          <w:p w14:paraId="2522EB4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840" w:type="dxa"/>
            <w:tcBorders>
              <w:top w:val="single" w:sz="4" w:space="0" w:color="auto"/>
              <w:left w:val="single" w:sz="4" w:space="0" w:color="auto"/>
              <w:bottom w:val="nil"/>
              <w:right w:val="single" w:sz="4" w:space="0" w:color="auto"/>
            </w:tcBorders>
          </w:tcPr>
          <w:p w14:paraId="47A9C7C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p w14:paraId="57612EB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tcPr>
          <w:p w14:paraId="46495EF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7CD370D"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66C590DD"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1E0BE25B" w14:textId="77777777">
        <w:trPr>
          <w:trHeight w:val="187"/>
          <w:jc w:val="center"/>
        </w:trPr>
        <w:tc>
          <w:tcPr>
            <w:tcW w:w="1937" w:type="dxa"/>
            <w:tcBorders>
              <w:top w:val="nil"/>
              <w:left w:val="single" w:sz="4" w:space="0" w:color="auto"/>
              <w:bottom w:val="single" w:sz="4" w:space="0" w:color="auto"/>
              <w:right w:val="single" w:sz="4" w:space="0" w:color="auto"/>
            </w:tcBorders>
          </w:tcPr>
          <w:p w14:paraId="4B1998C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3005ED65"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6E7107E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148AB9F"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CA_n261G</w:t>
            </w:r>
          </w:p>
        </w:tc>
        <w:tc>
          <w:tcPr>
            <w:tcW w:w="1721" w:type="dxa"/>
            <w:tcBorders>
              <w:top w:val="nil"/>
              <w:left w:val="single" w:sz="4" w:space="0" w:color="auto"/>
              <w:bottom w:val="single" w:sz="4" w:space="0" w:color="auto"/>
              <w:right w:val="single" w:sz="4" w:space="0" w:color="auto"/>
            </w:tcBorders>
          </w:tcPr>
          <w:p w14:paraId="5BEC948E" w14:textId="77777777" w:rsidR="008E4981" w:rsidRDefault="008E4981">
            <w:pPr>
              <w:keepNext/>
              <w:keepLines/>
              <w:spacing w:after="0"/>
              <w:jc w:val="center"/>
              <w:rPr>
                <w:rFonts w:ascii="Arial" w:hAnsi="Arial"/>
                <w:sz w:val="18"/>
                <w:lang w:eastAsia="zh-CN"/>
              </w:rPr>
            </w:pPr>
          </w:p>
        </w:tc>
      </w:tr>
      <w:tr w:rsidR="008E4981" w14:paraId="25096548" w14:textId="77777777">
        <w:trPr>
          <w:trHeight w:val="187"/>
          <w:jc w:val="center"/>
        </w:trPr>
        <w:tc>
          <w:tcPr>
            <w:tcW w:w="1937" w:type="dxa"/>
            <w:tcBorders>
              <w:top w:val="single" w:sz="4" w:space="0" w:color="auto"/>
              <w:left w:val="single" w:sz="4" w:space="0" w:color="auto"/>
              <w:bottom w:val="nil"/>
              <w:right w:val="single" w:sz="4" w:space="0" w:color="auto"/>
            </w:tcBorders>
          </w:tcPr>
          <w:p w14:paraId="48F7890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840" w:type="dxa"/>
            <w:tcBorders>
              <w:top w:val="single" w:sz="4" w:space="0" w:color="auto"/>
              <w:left w:val="single" w:sz="4" w:space="0" w:color="auto"/>
              <w:bottom w:val="nil"/>
              <w:right w:val="single" w:sz="4" w:space="0" w:color="auto"/>
            </w:tcBorders>
          </w:tcPr>
          <w:p w14:paraId="5B50FF2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14:paraId="4D594FB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14:paraId="7652E89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w:t>
            </w:r>
            <w:r>
              <w:rPr>
                <w:rFonts w:ascii="Arial" w:hAnsi="Arial" w:cs="Arial"/>
                <w:sz w:val="18"/>
                <w:szCs w:val="18"/>
                <w:lang w:val="en-US" w:eastAsia="zh-CN"/>
              </w:rPr>
              <w:t>H</w:t>
            </w:r>
          </w:p>
        </w:tc>
        <w:tc>
          <w:tcPr>
            <w:tcW w:w="830" w:type="dxa"/>
            <w:tcBorders>
              <w:top w:val="single" w:sz="4" w:space="0" w:color="auto"/>
              <w:left w:val="single" w:sz="4" w:space="0" w:color="auto"/>
              <w:bottom w:val="single" w:sz="4" w:space="0" w:color="auto"/>
              <w:right w:val="single" w:sz="4" w:space="0" w:color="auto"/>
            </w:tcBorders>
          </w:tcPr>
          <w:p w14:paraId="65B1673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1D1366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322087E0"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1359F0EA" w14:textId="77777777">
        <w:trPr>
          <w:trHeight w:val="187"/>
          <w:jc w:val="center"/>
        </w:trPr>
        <w:tc>
          <w:tcPr>
            <w:tcW w:w="1937" w:type="dxa"/>
            <w:tcBorders>
              <w:top w:val="nil"/>
              <w:left w:val="single" w:sz="4" w:space="0" w:color="auto"/>
              <w:bottom w:val="single" w:sz="4" w:space="0" w:color="auto"/>
              <w:right w:val="single" w:sz="4" w:space="0" w:color="auto"/>
            </w:tcBorders>
          </w:tcPr>
          <w:p w14:paraId="747F4AE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52687DC4"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0DADB4E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C02B11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CA_n261H</w:t>
            </w:r>
          </w:p>
        </w:tc>
        <w:tc>
          <w:tcPr>
            <w:tcW w:w="1721" w:type="dxa"/>
            <w:tcBorders>
              <w:top w:val="nil"/>
              <w:left w:val="single" w:sz="4" w:space="0" w:color="auto"/>
              <w:bottom w:val="single" w:sz="4" w:space="0" w:color="auto"/>
              <w:right w:val="single" w:sz="4" w:space="0" w:color="auto"/>
            </w:tcBorders>
          </w:tcPr>
          <w:p w14:paraId="6E5022F5" w14:textId="77777777" w:rsidR="008E4981" w:rsidRDefault="008E4981">
            <w:pPr>
              <w:keepNext/>
              <w:keepLines/>
              <w:spacing w:after="0"/>
              <w:jc w:val="center"/>
              <w:rPr>
                <w:rFonts w:ascii="Arial" w:hAnsi="Arial"/>
                <w:sz w:val="18"/>
                <w:lang w:eastAsia="zh-CN"/>
              </w:rPr>
            </w:pPr>
          </w:p>
        </w:tc>
      </w:tr>
      <w:tr w:rsidR="008E4981" w14:paraId="247372F7" w14:textId="77777777">
        <w:trPr>
          <w:trHeight w:val="187"/>
          <w:jc w:val="center"/>
        </w:trPr>
        <w:tc>
          <w:tcPr>
            <w:tcW w:w="1937" w:type="dxa"/>
            <w:tcBorders>
              <w:top w:val="single" w:sz="4" w:space="0" w:color="auto"/>
              <w:left w:val="single" w:sz="4" w:space="0" w:color="auto"/>
              <w:bottom w:val="nil"/>
              <w:right w:val="single" w:sz="4" w:space="0" w:color="auto"/>
            </w:tcBorders>
          </w:tcPr>
          <w:p w14:paraId="7C7C07A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840" w:type="dxa"/>
            <w:tcBorders>
              <w:top w:val="single" w:sz="4" w:space="0" w:color="auto"/>
              <w:left w:val="single" w:sz="4" w:space="0" w:color="auto"/>
              <w:bottom w:val="nil"/>
              <w:right w:val="single" w:sz="4" w:space="0" w:color="auto"/>
            </w:tcBorders>
          </w:tcPr>
          <w:p w14:paraId="3D3EE99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14:paraId="3194F26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14:paraId="3A23D5AC"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eastAsia="ja-JP"/>
              </w:rPr>
              <w:t>CA_n48A-n261</w:t>
            </w:r>
            <w:r>
              <w:rPr>
                <w:rFonts w:ascii="Arial" w:hAnsi="Arial" w:cs="Arial"/>
                <w:sz w:val="18"/>
                <w:szCs w:val="18"/>
                <w:lang w:val="en-US" w:eastAsia="zh-CN"/>
              </w:rPr>
              <w:t>H</w:t>
            </w:r>
          </w:p>
          <w:p w14:paraId="0BC8FE2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w:t>
            </w:r>
            <w:r>
              <w:rPr>
                <w:rFonts w:ascii="Arial" w:hAnsi="Arial" w:cs="Arial"/>
                <w:sz w:val="18"/>
                <w:szCs w:val="18"/>
                <w:lang w:val="en-US" w:eastAsia="zh-CN"/>
              </w:rPr>
              <w:t>I</w:t>
            </w:r>
          </w:p>
        </w:tc>
        <w:tc>
          <w:tcPr>
            <w:tcW w:w="830" w:type="dxa"/>
            <w:tcBorders>
              <w:top w:val="single" w:sz="4" w:space="0" w:color="auto"/>
              <w:left w:val="single" w:sz="4" w:space="0" w:color="auto"/>
              <w:bottom w:val="single" w:sz="4" w:space="0" w:color="auto"/>
              <w:right w:val="single" w:sz="4" w:space="0" w:color="auto"/>
            </w:tcBorders>
          </w:tcPr>
          <w:p w14:paraId="38CBE44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1007EA3"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B06F1B5"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5C759B10" w14:textId="77777777">
        <w:trPr>
          <w:trHeight w:val="187"/>
          <w:jc w:val="center"/>
        </w:trPr>
        <w:tc>
          <w:tcPr>
            <w:tcW w:w="1937" w:type="dxa"/>
            <w:tcBorders>
              <w:top w:val="nil"/>
              <w:left w:val="single" w:sz="4" w:space="0" w:color="auto"/>
              <w:bottom w:val="single" w:sz="4" w:space="0" w:color="auto"/>
              <w:right w:val="single" w:sz="4" w:space="0" w:color="auto"/>
            </w:tcBorders>
          </w:tcPr>
          <w:p w14:paraId="7C0E3446" w14:textId="77777777" w:rsidR="008E4981" w:rsidRDefault="008E4981">
            <w:pPr>
              <w:keepNext/>
              <w:keepLines/>
              <w:spacing w:after="0"/>
              <w:jc w:val="center"/>
              <w:rPr>
                <w:rFonts w:ascii="Arial" w:hAnsi="Arial"/>
                <w:sz w:val="18"/>
                <w:lang w:eastAsia="ja-JP"/>
              </w:rPr>
            </w:pPr>
          </w:p>
        </w:tc>
        <w:tc>
          <w:tcPr>
            <w:tcW w:w="1840" w:type="dxa"/>
            <w:tcBorders>
              <w:top w:val="nil"/>
              <w:left w:val="single" w:sz="4" w:space="0" w:color="auto"/>
              <w:bottom w:val="single" w:sz="4" w:space="0" w:color="auto"/>
              <w:right w:val="single" w:sz="4" w:space="0" w:color="auto"/>
            </w:tcBorders>
            <w:vAlign w:val="center"/>
          </w:tcPr>
          <w:p w14:paraId="47F84F03" w14:textId="77777777" w:rsidR="008E4981" w:rsidRDefault="008E4981">
            <w:pPr>
              <w:keepNext/>
              <w:keepLines/>
              <w:spacing w:after="0"/>
              <w:jc w:val="center"/>
              <w:rPr>
                <w:rFonts w:ascii="Arial" w:eastAsia="MS Mincho"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1BFC05C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E76550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CA_n261I</w:t>
            </w:r>
          </w:p>
        </w:tc>
        <w:tc>
          <w:tcPr>
            <w:tcW w:w="1721" w:type="dxa"/>
            <w:tcBorders>
              <w:top w:val="nil"/>
              <w:left w:val="single" w:sz="4" w:space="0" w:color="auto"/>
              <w:bottom w:val="single" w:sz="4" w:space="0" w:color="auto"/>
              <w:right w:val="single" w:sz="4" w:space="0" w:color="auto"/>
            </w:tcBorders>
          </w:tcPr>
          <w:p w14:paraId="0CA97837" w14:textId="77777777" w:rsidR="008E4981" w:rsidRDefault="008E4981">
            <w:pPr>
              <w:keepNext/>
              <w:keepLines/>
              <w:spacing w:after="0"/>
              <w:jc w:val="center"/>
              <w:rPr>
                <w:rFonts w:ascii="Arial" w:hAnsi="Arial"/>
                <w:sz w:val="18"/>
                <w:lang w:eastAsia="zh-CN"/>
              </w:rPr>
            </w:pPr>
          </w:p>
        </w:tc>
      </w:tr>
      <w:tr w:rsidR="008E4981" w14:paraId="14AB9E87" w14:textId="77777777">
        <w:trPr>
          <w:trHeight w:val="187"/>
          <w:jc w:val="center"/>
        </w:trPr>
        <w:tc>
          <w:tcPr>
            <w:tcW w:w="1937" w:type="dxa"/>
            <w:tcBorders>
              <w:top w:val="single" w:sz="4" w:space="0" w:color="auto"/>
              <w:left w:val="single" w:sz="4" w:space="0" w:color="auto"/>
              <w:bottom w:val="nil"/>
              <w:right w:val="single" w:sz="4" w:space="0" w:color="auto"/>
            </w:tcBorders>
          </w:tcPr>
          <w:p w14:paraId="26CAA0C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840" w:type="dxa"/>
            <w:tcBorders>
              <w:top w:val="single" w:sz="4" w:space="0" w:color="auto"/>
              <w:left w:val="single" w:sz="4" w:space="0" w:color="auto"/>
              <w:bottom w:val="nil"/>
              <w:right w:val="single" w:sz="4" w:space="0" w:color="auto"/>
            </w:tcBorders>
          </w:tcPr>
          <w:p w14:paraId="46870F0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14:paraId="4658F28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14:paraId="5D5D4DE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14:paraId="5F838D5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54D1E8F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3E34BF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11E4E180"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0F290D9B" w14:textId="77777777">
        <w:trPr>
          <w:trHeight w:val="187"/>
          <w:jc w:val="center"/>
        </w:trPr>
        <w:tc>
          <w:tcPr>
            <w:tcW w:w="1937" w:type="dxa"/>
            <w:tcBorders>
              <w:top w:val="nil"/>
              <w:left w:val="single" w:sz="4" w:space="0" w:color="auto"/>
              <w:bottom w:val="single" w:sz="4" w:space="0" w:color="auto"/>
              <w:right w:val="single" w:sz="4" w:space="0" w:color="auto"/>
            </w:tcBorders>
          </w:tcPr>
          <w:p w14:paraId="16ED6F4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2DD275D2"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7DFEC54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1E2A296"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CA_n261J</w:t>
            </w:r>
          </w:p>
        </w:tc>
        <w:tc>
          <w:tcPr>
            <w:tcW w:w="1721" w:type="dxa"/>
            <w:tcBorders>
              <w:top w:val="nil"/>
              <w:left w:val="single" w:sz="4" w:space="0" w:color="auto"/>
              <w:bottom w:val="single" w:sz="4" w:space="0" w:color="auto"/>
              <w:right w:val="single" w:sz="4" w:space="0" w:color="auto"/>
            </w:tcBorders>
          </w:tcPr>
          <w:p w14:paraId="5E842916" w14:textId="77777777" w:rsidR="008E4981" w:rsidRDefault="008E4981">
            <w:pPr>
              <w:keepNext/>
              <w:keepLines/>
              <w:spacing w:after="0"/>
              <w:jc w:val="center"/>
              <w:rPr>
                <w:rFonts w:ascii="Arial" w:hAnsi="Arial"/>
                <w:sz w:val="18"/>
                <w:lang w:eastAsia="zh-CN"/>
              </w:rPr>
            </w:pPr>
          </w:p>
        </w:tc>
      </w:tr>
      <w:tr w:rsidR="008E4981" w14:paraId="02CF780E" w14:textId="77777777">
        <w:trPr>
          <w:trHeight w:val="187"/>
          <w:jc w:val="center"/>
        </w:trPr>
        <w:tc>
          <w:tcPr>
            <w:tcW w:w="1937" w:type="dxa"/>
            <w:tcBorders>
              <w:top w:val="single" w:sz="4" w:space="0" w:color="auto"/>
              <w:left w:val="single" w:sz="4" w:space="0" w:color="auto"/>
              <w:bottom w:val="nil"/>
              <w:right w:val="single" w:sz="4" w:space="0" w:color="auto"/>
            </w:tcBorders>
          </w:tcPr>
          <w:p w14:paraId="34FBBA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840" w:type="dxa"/>
            <w:tcBorders>
              <w:top w:val="single" w:sz="4" w:space="0" w:color="auto"/>
              <w:left w:val="single" w:sz="4" w:space="0" w:color="auto"/>
              <w:bottom w:val="nil"/>
              <w:right w:val="single" w:sz="4" w:space="0" w:color="auto"/>
            </w:tcBorders>
          </w:tcPr>
          <w:p w14:paraId="38259D1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14:paraId="160771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14:paraId="3690FA3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14:paraId="72DD13B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264AECC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369CA2F"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2C7E42A5" w14:textId="77777777" w:rsidR="008E4981" w:rsidRDefault="00000000">
            <w:pPr>
              <w:keepNext/>
              <w:keepLines/>
              <w:spacing w:after="0"/>
              <w:jc w:val="center"/>
              <w:rPr>
                <w:rFonts w:ascii="Arial" w:hAnsi="Arial"/>
                <w:sz w:val="18"/>
                <w:lang w:eastAsia="zh-CN"/>
              </w:rPr>
            </w:pPr>
            <w:r>
              <w:rPr>
                <w:rFonts w:ascii="Arial" w:hAnsi="Arial"/>
                <w:sz w:val="18"/>
                <w:lang w:val="en-US" w:eastAsia="zh-CN"/>
              </w:rPr>
              <w:t>0</w:t>
            </w:r>
          </w:p>
        </w:tc>
      </w:tr>
      <w:tr w:rsidR="008E4981" w14:paraId="2534E23C" w14:textId="77777777">
        <w:trPr>
          <w:trHeight w:val="187"/>
          <w:jc w:val="center"/>
        </w:trPr>
        <w:tc>
          <w:tcPr>
            <w:tcW w:w="1937" w:type="dxa"/>
            <w:tcBorders>
              <w:top w:val="nil"/>
              <w:left w:val="single" w:sz="4" w:space="0" w:color="auto"/>
              <w:bottom w:val="single" w:sz="4" w:space="0" w:color="auto"/>
              <w:right w:val="single" w:sz="4" w:space="0" w:color="auto"/>
            </w:tcBorders>
          </w:tcPr>
          <w:p w14:paraId="6C3D68D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0AEB929E"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0A647CB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C11064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CA_n261K</w:t>
            </w:r>
          </w:p>
        </w:tc>
        <w:tc>
          <w:tcPr>
            <w:tcW w:w="1721" w:type="dxa"/>
            <w:tcBorders>
              <w:top w:val="nil"/>
              <w:left w:val="single" w:sz="4" w:space="0" w:color="auto"/>
              <w:bottom w:val="single" w:sz="4" w:space="0" w:color="auto"/>
              <w:right w:val="single" w:sz="4" w:space="0" w:color="auto"/>
            </w:tcBorders>
          </w:tcPr>
          <w:p w14:paraId="442A48BA" w14:textId="77777777" w:rsidR="008E4981" w:rsidRDefault="008E4981">
            <w:pPr>
              <w:keepNext/>
              <w:keepLines/>
              <w:spacing w:after="0"/>
              <w:jc w:val="center"/>
              <w:rPr>
                <w:rFonts w:ascii="Arial" w:hAnsi="Arial"/>
                <w:sz w:val="18"/>
                <w:lang w:eastAsia="zh-CN"/>
              </w:rPr>
            </w:pPr>
          </w:p>
        </w:tc>
      </w:tr>
      <w:tr w:rsidR="008E4981" w14:paraId="687B8653" w14:textId="77777777">
        <w:trPr>
          <w:trHeight w:val="187"/>
          <w:jc w:val="center"/>
        </w:trPr>
        <w:tc>
          <w:tcPr>
            <w:tcW w:w="1937" w:type="dxa"/>
            <w:tcBorders>
              <w:top w:val="single" w:sz="4" w:space="0" w:color="auto"/>
              <w:left w:val="single" w:sz="4" w:space="0" w:color="auto"/>
              <w:bottom w:val="nil"/>
              <w:right w:val="single" w:sz="4" w:space="0" w:color="auto"/>
            </w:tcBorders>
          </w:tcPr>
          <w:p w14:paraId="78D7E96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840" w:type="dxa"/>
            <w:tcBorders>
              <w:top w:val="single" w:sz="4" w:space="0" w:color="auto"/>
              <w:left w:val="single" w:sz="4" w:space="0" w:color="auto"/>
              <w:bottom w:val="nil"/>
              <w:right w:val="single" w:sz="4" w:space="0" w:color="auto"/>
            </w:tcBorders>
          </w:tcPr>
          <w:p w14:paraId="0E219A1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14:paraId="3A221CE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14:paraId="49BAD57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14:paraId="1F9C9F2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56939D3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802802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12FBFF3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EDA8A42" w14:textId="77777777">
        <w:trPr>
          <w:trHeight w:val="187"/>
          <w:jc w:val="center"/>
        </w:trPr>
        <w:tc>
          <w:tcPr>
            <w:tcW w:w="1937" w:type="dxa"/>
            <w:tcBorders>
              <w:top w:val="nil"/>
              <w:left w:val="single" w:sz="4" w:space="0" w:color="auto"/>
              <w:bottom w:val="single" w:sz="4" w:space="0" w:color="auto"/>
              <w:right w:val="single" w:sz="4" w:space="0" w:color="auto"/>
            </w:tcBorders>
          </w:tcPr>
          <w:p w14:paraId="65DCFCB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69D7B4CC"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133FD86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35E4057"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CA_n261L</w:t>
            </w:r>
          </w:p>
        </w:tc>
        <w:tc>
          <w:tcPr>
            <w:tcW w:w="1721" w:type="dxa"/>
            <w:tcBorders>
              <w:top w:val="nil"/>
              <w:left w:val="single" w:sz="4" w:space="0" w:color="auto"/>
              <w:bottom w:val="single" w:sz="4" w:space="0" w:color="auto"/>
              <w:right w:val="single" w:sz="4" w:space="0" w:color="auto"/>
            </w:tcBorders>
          </w:tcPr>
          <w:p w14:paraId="21D6F75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D1241FA" w14:textId="77777777">
        <w:trPr>
          <w:trHeight w:val="187"/>
          <w:jc w:val="center"/>
        </w:trPr>
        <w:tc>
          <w:tcPr>
            <w:tcW w:w="1937" w:type="dxa"/>
            <w:tcBorders>
              <w:top w:val="single" w:sz="4" w:space="0" w:color="auto"/>
              <w:left w:val="single" w:sz="4" w:space="0" w:color="auto"/>
              <w:bottom w:val="nil"/>
              <w:right w:val="single" w:sz="4" w:space="0" w:color="auto"/>
            </w:tcBorders>
          </w:tcPr>
          <w:p w14:paraId="30F6E9C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840" w:type="dxa"/>
            <w:tcBorders>
              <w:top w:val="single" w:sz="4" w:space="0" w:color="auto"/>
              <w:left w:val="single" w:sz="4" w:space="0" w:color="auto"/>
              <w:bottom w:val="nil"/>
              <w:right w:val="single" w:sz="4" w:space="0" w:color="auto"/>
            </w:tcBorders>
          </w:tcPr>
          <w:p w14:paraId="0B73756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CA_n48A-n261A</w:t>
            </w:r>
          </w:p>
          <w:p w14:paraId="676B986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CA_n48A-n261G</w:t>
            </w:r>
          </w:p>
          <w:p w14:paraId="25C38DA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CA_n48A-n261H</w:t>
            </w:r>
          </w:p>
          <w:p w14:paraId="5A1E036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4C75680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F258833"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6DE6DF5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A7D003D" w14:textId="77777777">
        <w:trPr>
          <w:trHeight w:val="187"/>
          <w:jc w:val="center"/>
        </w:trPr>
        <w:tc>
          <w:tcPr>
            <w:tcW w:w="1937" w:type="dxa"/>
            <w:tcBorders>
              <w:top w:val="nil"/>
              <w:left w:val="single" w:sz="4" w:space="0" w:color="auto"/>
              <w:bottom w:val="single" w:sz="4" w:space="0" w:color="auto"/>
              <w:right w:val="single" w:sz="4" w:space="0" w:color="auto"/>
            </w:tcBorders>
          </w:tcPr>
          <w:p w14:paraId="5079F0F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711DB860" w14:textId="77777777" w:rsidR="008E4981" w:rsidRDefault="008E4981">
            <w:pPr>
              <w:keepNext/>
              <w:keepLines/>
              <w:spacing w:after="0"/>
              <w:jc w:val="center"/>
              <w:rPr>
                <w:rFonts w:ascii="Arial" w:hAnsi="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1C371EC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9A3B0E7"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CA_n261M</w:t>
            </w:r>
          </w:p>
        </w:tc>
        <w:tc>
          <w:tcPr>
            <w:tcW w:w="1721" w:type="dxa"/>
            <w:tcBorders>
              <w:top w:val="nil"/>
              <w:left w:val="single" w:sz="4" w:space="0" w:color="auto"/>
              <w:bottom w:val="single" w:sz="4" w:space="0" w:color="auto"/>
              <w:right w:val="single" w:sz="4" w:space="0" w:color="auto"/>
            </w:tcBorders>
          </w:tcPr>
          <w:p w14:paraId="67C638C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2D9E768" w14:textId="77777777">
        <w:trPr>
          <w:trHeight w:val="187"/>
          <w:jc w:val="center"/>
        </w:trPr>
        <w:tc>
          <w:tcPr>
            <w:tcW w:w="1937" w:type="dxa"/>
            <w:tcBorders>
              <w:top w:val="single" w:sz="4" w:space="0" w:color="auto"/>
              <w:left w:val="single" w:sz="4" w:space="0" w:color="auto"/>
              <w:bottom w:val="nil"/>
              <w:right w:val="single" w:sz="4" w:space="0" w:color="auto"/>
            </w:tcBorders>
          </w:tcPr>
          <w:p w14:paraId="687EE4B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840" w:type="dxa"/>
            <w:tcBorders>
              <w:top w:val="single" w:sz="4" w:space="0" w:color="auto"/>
              <w:left w:val="single" w:sz="4" w:space="0" w:color="auto"/>
              <w:bottom w:val="nil"/>
              <w:right w:val="single" w:sz="4" w:space="0" w:color="auto"/>
            </w:tcBorders>
          </w:tcPr>
          <w:p w14:paraId="671A634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7A5E95B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9A29D4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E78296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E32EA5B" w14:textId="77777777">
        <w:trPr>
          <w:trHeight w:val="187"/>
          <w:jc w:val="center"/>
        </w:trPr>
        <w:tc>
          <w:tcPr>
            <w:tcW w:w="1937" w:type="dxa"/>
            <w:tcBorders>
              <w:top w:val="nil"/>
              <w:left w:val="single" w:sz="4" w:space="0" w:color="auto"/>
              <w:bottom w:val="single" w:sz="4" w:space="0" w:color="auto"/>
              <w:right w:val="single" w:sz="4" w:space="0" w:color="auto"/>
            </w:tcBorders>
          </w:tcPr>
          <w:p w14:paraId="6C8F4C1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5066B08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0E8ED7E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8FE715F"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CA_n261(2A)</w:t>
            </w:r>
          </w:p>
        </w:tc>
        <w:tc>
          <w:tcPr>
            <w:tcW w:w="1721" w:type="dxa"/>
            <w:tcBorders>
              <w:top w:val="nil"/>
              <w:left w:val="single" w:sz="4" w:space="0" w:color="auto"/>
              <w:bottom w:val="single" w:sz="4" w:space="0" w:color="auto"/>
              <w:right w:val="single" w:sz="4" w:space="0" w:color="auto"/>
            </w:tcBorders>
          </w:tcPr>
          <w:p w14:paraId="74500DE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E8A9C8" w14:textId="77777777">
        <w:trPr>
          <w:trHeight w:val="187"/>
          <w:jc w:val="center"/>
        </w:trPr>
        <w:tc>
          <w:tcPr>
            <w:tcW w:w="1937" w:type="dxa"/>
            <w:tcBorders>
              <w:top w:val="single" w:sz="4" w:space="0" w:color="auto"/>
              <w:left w:val="single" w:sz="4" w:space="0" w:color="auto"/>
              <w:bottom w:val="nil"/>
              <w:right w:val="single" w:sz="4" w:space="0" w:color="auto"/>
            </w:tcBorders>
          </w:tcPr>
          <w:p w14:paraId="425573C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840" w:type="dxa"/>
            <w:tcBorders>
              <w:top w:val="single" w:sz="4" w:space="0" w:color="auto"/>
              <w:left w:val="single" w:sz="4" w:space="0" w:color="auto"/>
              <w:bottom w:val="nil"/>
              <w:right w:val="single" w:sz="4" w:space="0" w:color="auto"/>
            </w:tcBorders>
          </w:tcPr>
          <w:p w14:paraId="6348A25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7489C5A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470081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38F2EFD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626D9B6" w14:textId="77777777">
        <w:trPr>
          <w:trHeight w:val="187"/>
          <w:jc w:val="center"/>
        </w:trPr>
        <w:tc>
          <w:tcPr>
            <w:tcW w:w="1937" w:type="dxa"/>
            <w:tcBorders>
              <w:top w:val="nil"/>
              <w:left w:val="single" w:sz="4" w:space="0" w:color="auto"/>
              <w:bottom w:val="single" w:sz="4" w:space="0" w:color="auto"/>
              <w:right w:val="single" w:sz="4" w:space="0" w:color="auto"/>
            </w:tcBorders>
          </w:tcPr>
          <w:p w14:paraId="2AC635D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110C97A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2B22C8F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085A49E"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CA_n261(2G)</w:t>
            </w:r>
          </w:p>
        </w:tc>
        <w:tc>
          <w:tcPr>
            <w:tcW w:w="1721" w:type="dxa"/>
            <w:tcBorders>
              <w:top w:val="nil"/>
              <w:left w:val="single" w:sz="4" w:space="0" w:color="auto"/>
              <w:bottom w:val="single" w:sz="4" w:space="0" w:color="auto"/>
              <w:right w:val="single" w:sz="4" w:space="0" w:color="auto"/>
            </w:tcBorders>
          </w:tcPr>
          <w:p w14:paraId="5209344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11F98E2" w14:textId="77777777">
        <w:trPr>
          <w:trHeight w:val="187"/>
          <w:jc w:val="center"/>
        </w:trPr>
        <w:tc>
          <w:tcPr>
            <w:tcW w:w="1937" w:type="dxa"/>
            <w:tcBorders>
              <w:top w:val="single" w:sz="4" w:space="0" w:color="auto"/>
              <w:left w:val="single" w:sz="4" w:space="0" w:color="auto"/>
              <w:bottom w:val="nil"/>
              <w:right w:val="single" w:sz="4" w:space="0" w:color="auto"/>
            </w:tcBorders>
          </w:tcPr>
          <w:p w14:paraId="5B7B001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840" w:type="dxa"/>
            <w:tcBorders>
              <w:top w:val="single" w:sz="4" w:space="0" w:color="auto"/>
              <w:left w:val="single" w:sz="4" w:space="0" w:color="auto"/>
              <w:bottom w:val="nil"/>
              <w:right w:val="single" w:sz="4" w:space="0" w:color="auto"/>
            </w:tcBorders>
          </w:tcPr>
          <w:p w14:paraId="18C0796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2AFE63F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C4D1A9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350237B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66EAE09" w14:textId="77777777">
        <w:trPr>
          <w:trHeight w:val="187"/>
          <w:jc w:val="center"/>
        </w:trPr>
        <w:tc>
          <w:tcPr>
            <w:tcW w:w="1937" w:type="dxa"/>
            <w:tcBorders>
              <w:top w:val="nil"/>
              <w:left w:val="single" w:sz="4" w:space="0" w:color="auto"/>
              <w:bottom w:val="single" w:sz="4" w:space="0" w:color="auto"/>
              <w:right w:val="single" w:sz="4" w:space="0" w:color="auto"/>
            </w:tcBorders>
          </w:tcPr>
          <w:p w14:paraId="2438DB3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343D860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374C4A6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4CE6B2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CA_n261(2I)</w:t>
            </w:r>
          </w:p>
        </w:tc>
        <w:tc>
          <w:tcPr>
            <w:tcW w:w="1721" w:type="dxa"/>
            <w:tcBorders>
              <w:top w:val="nil"/>
              <w:left w:val="single" w:sz="4" w:space="0" w:color="auto"/>
              <w:bottom w:val="single" w:sz="4" w:space="0" w:color="auto"/>
              <w:right w:val="single" w:sz="4" w:space="0" w:color="auto"/>
            </w:tcBorders>
          </w:tcPr>
          <w:p w14:paraId="7DF1203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C3C887E" w14:textId="77777777">
        <w:trPr>
          <w:trHeight w:val="187"/>
          <w:jc w:val="center"/>
        </w:trPr>
        <w:tc>
          <w:tcPr>
            <w:tcW w:w="1937" w:type="dxa"/>
            <w:tcBorders>
              <w:top w:val="single" w:sz="4" w:space="0" w:color="auto"/>
              <w:left w:val="single" w:sz="4" w:space="0" w:color="auto"/>
              <w:bottom w:val="nil"/>
              <w:right w:val="single" w:sz="4" w:space="0" w:color="auto"/>
            </w:tcBorders>
          </w:tcPr>
          <w:p w14:paraId="7F175C1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840" w:type="dxa"/>
            <w:tcBorders>
              <w:top w:val="single" w:sz="4" w:space="0" w:color="auto"/>
              <w:left w:val="single" w:sz="4" w:space="0" w:color="auto"/>
              <w:bottom w:val="nil"/>
              <w:right w:val="single" w:sz="4" w:space="0" w:color="auto"/>
            </w:tcBorders>
          </w:tcPr>
          <w:p w14:paraId="3E33FF59" w14:textId="77777777" w:rsidR="008E4981" w:rsidRDefault="00000000">
            <w:pPr>
              <w:pStyle w:val="TAC"/>
              <w:rPr>
                <w:szCs w:val="18"/>
                <w:lang w:eastAsia="ja-JP"/>
              </w:rPr>
            </w:pPr>
            <w:r>
              <w:rPr>
                <w:szCs w:val="18"/>
                <w:lang w:eastAsia="ja-JP"/>
              </w:rPr>
              <w:t>CA_n48A-n261A</w:t>
            </w:r>
          </w:p>
          <w:p w14:paraId="6BD7C6E1" w14:textId="77777777" w:rsidR="008E4981" w:rsidRDefault="00000000">
            <w:pPr>
              <w:pStyle w:val="TAC"/>
              <w:rPr>
                <w:szCs w:val="18"/>
                <w:lang w:eastAsia="ja-JP"/>
              </w:rPr>
            </w:pPr>
            <w:r>
              <w:rPr>
                <w:szCs w:val="18"/>
                <w:lang w:eastAsia="ja-JP"/>
              </w:rPr>
              <w:t>CA_n48A-n261G</w:t>
            </w:r>
          </w:p>
          <w:p w14:paraId="4FF5A5DD" w14:textId="77777777" w:rsidR="008E4981" w:rsidRDefault="00000000">
            <w:pPr>
              <w:pStyle w:val="TAC"/>
              <w:rPr>
                <w:rFonts w:cs="Arial"/>
                <w:szCs w:val="18"/>
                <w:lang w:eastAsia="ja-JP"/>
              </w:rPr>
            </w:pPr>
            <w:r>
              <w:rPr>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tcPr>
          <w:p w14:paraId="1DE9008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EC519F3"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3A8144E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3845DA1" w14:textId="77777777">
        <w:trPr>
          <w:trHeight w:val="187"/>
          <w:jc w:val="center"/>
        </w:trPr>
        <w:tc>
          <w:tcPr>
            <w:tcW w:w="1937" w:type="dxa"/>
            <w:tcBorders>
              <w:top w:val="nil"/>
              <w:left w:val="single" w:sz="4" w:space="0" w:color="auto"/>
              <w:bottom w:val="single" w:sz="4" w:space="0" w:color="auto"/>
              <w:right w:val="single" w:sz="4" w:space="0" w:color="auto"/>
            </w:tcBorders>
          </w:tcPr>
          <w:p w14:paraId="094CFCF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6990D27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73E5FC8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916ED0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CA_n261(2H)</w:t>
            </w:r>
          </w:p>
        </w:tc>
        <w:tc>
          <w:tcPr>
            <w:tcW w:w="1721" w:type="dxa"/>
            <w:tcBorders>
              <w:top w:val="nil"/>
              <w:left w:val="single" w:sz="4" w:space="0" w:color="auto"/>
              <w:bottom w:val="single" w:sz="4" w:space="0" w:color="auto"/>
              <w:right w:val="single" w:sz="4" w:space="0" w:color="auto"/>
            </w:tcBorders>
          </w:tcPr>
          <w:p w14:paraId="5F90727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19CE868" w14:textId="77777777">
        <w:trPr>
          <w:trHeight w:val="187"/>
          <w:jc w:val="center"/>
        </w:trPr>
        <w:tc>
          <w:tcPr>
            <w:tcW w:w="1937" w:type="dxa"/>
            <w:tcBorders>
              <w:top w:val="single" w:sz="4" w:space="0" w:color="auto"/>
              <w:left w:val="single" w:sz="4" w:space="0" w:color="auto"/>
              <w:bottom w:val="nil"/>
              <w:right w:val="single" w:sz="4" w:space="0" w:color="auto"/>
            </w:tcBorders>
          </w:tcPr>
          <w:p w14:paraId="4808C2E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840" w:type="dxa"/>
            <w:tcBorders>
              <w:top w:val="single" w:sz="4" w:space="0" w:color="auto"/>
              <w:left w:val="single" w:sz="4" w:space="0" w:color="auto"/>
              <w:bottom w:val="nil"/>
              <w:right w:val="single" w:sz="4" w:space="0" w:color="auto"/>
            </w:tcBorders>
          </w:tcPr>
          <w:p w14:paraId="1328FFF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26F0727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164CB0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42CD861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95462BF" w14:textId="77777777">
        <w:trPr>
          <w:trHeight w:val="187"/>
          <w:jc w:val="center"/>
        </w:trPr>
        <w:tc>
          <w:tcPr>
            <w:tcW w:w="1937" w:type="dxa"/>
            <w:tcBorders>
              <w:top w:val="nil"/>
              <w:left w:val="single" w:sz="4" w:space="0" w:color="auto"/>
              <w:bottom w:val="single" w:sz="4" w:space="0" w:color="auto"/>
              <w:right w:val="single" w:sz="4" w:space="0" w:color="auto"/>
            </w:tcBorders>
          </w:tcPr>
          <w:p w14:paraId="5B8CBA6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40D77BA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25AF69A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575A13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CA_n261(3A)</w:t>
            </w:r>
          </w:p>
        </w:tc>
        <w:tc>
          <w:tcPr>
            <w:tcW w:w="1721" w:type="dxa"/>
            <w:tcBorders>
              <w:top w:val="nil"/>
              <w:left w:val="single" w:sz="4" w:space="0" w:color="auto"/>
              <w:bottom w:val="single" w:sz="4" w:space="0" w:color="auto"/>
              <w:right w:val="single" w:sz="4" w:space="0" w:color="auto"/>
            </w:tcBorders>
          </w:tcPr>
          <w:p w14:paraId="1CB6512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38C3B12" w14:textId="77777777">
        <w:trPr>
          <w:trHeight w:val="187"/>
          <w:jc w:val="center"/>
        </w:trPr>
        <w:tc>
          <w:tcPr>
            <w:tcW w:w="1937" w:type="dxa"/>
            <w:tcBorders>
              <w:top w:val="single" w:sz="4" w:space="0" w:color="auto"/>
              <w:left w:val="single" w:sz="4" w:space="0" w:color="auto"/>
              <w:bottom w:val="nil"/>
              <w:right w:val="single" w:sz="4" w:space="0" w:color="auto"/>
            </w:tcBorders>
          </w:tcPr>
          <w:p w14:paraId="555CEC7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840" w:type="dxa"/>
            <w:tcBorders>
              <w:top w:val="single" w:sz="4" w:space="0" w:color="auto"/>
              <w:left w:val="single" w:sz="4" w:space="0" w:color="auto"/>
              <w:bottom w:val="nil"/>
              <w:right w:val="single" w:sz="4" w:space="0" w:color="auto"/>
            </w:tcBorders>
          </w:tcPr>
          <w:p w14:paraId="68E94C9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592C9DF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FB3F2E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557A654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C05CFB4" w14:textId="77777777">
        <w:trPr>
          <w:trHeight w:val="187"/>
          <w:jc w:val="center"/>
        </w:trPr>
        <w:tc>
          <w:tcPr>
            <w:tcW w:w="1937" w:type="dxa"/>
            <w:tcBorders>
              <w:top w:val="nil"/>
              <w:left w:val="single" w:sz="4" w:space="0" w:color="auto"/>
              <w:bottom w:val="single" w:sz="4" w:space="0" w:color="auto"/>
              <w:right w:val="single" w:sz="4" w:space="0" w:color="auto"/>
            </w:tcBorders>
          </w:tcPr>
          <w:p w14:paraId="45C2F90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63D96DE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275AB66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E15363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CA_n261(4A)</w:t>
            </w:r>
          </w:p>
        </w:tc>
        <w:tc>
          <w:tcPr>
            <w:tcW w:w="1721" w:type="dxa"/>
            <w:tcBorders>
              <w:top w:val="nil"/>
              <w:left w:val="single" w:sz="4" w:space="0" w:color="auto"/>
              <w:bottom w:val="single" w:sz="4" w:space="0" w:color="auto"/>
              <w:right w:val="single" w:sz="4" w:space="0" w:color="auto"/>
            </w:tcBorders>
          </w:tcPr>
          <w:p w14:paraId="6ECD7B7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69EF571" w14:textId="77777777">
        <w:trPr>
          <w:trHeight w:val="187"/>
          <w:jc w:val="center"/>
        </w:trPr>
        <w:tc>
          <w:tcPr>
            <w:tcW w:w="1937" w:type="dxa"/>
            <w:tcBorders>
              <w:top w:val="single" w:sz="4" w:space="0" w:color="auto"/>
              <w:left w:val="single" w:sz="4" w:space="0" w:color="auto"/>
              <w:bottom w:val="nil"/>
              <w:right w:val="single" w:sz="4" w:space="0" w:color="auto"/>
            </w:tcBorders>
          </w:tcPr>
          <w:p w14:paraId="65FE200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840" w:type="dxa"/>
            <w:tcBorders>
              <w:top w:val="single" w:sz="4" w:space="0" w:color="auto"/>
              <w:left w:val="single" w:sz="4" w:space="0" w:color="auto"/>
              <w:bottom w:val="nil"/>
              <w:right w:val="single" w:sz="4" w:space="0" w:color="auto"/>
            </w:tcBorders>
          </w:tcPr>
          <w:p w14:paraId="611EAA9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70844A9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E2E3882"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6E3A88C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8D235D4" w14:textId="77777777">
        <w:trPr>
          <w:trHeight w:val="187"/>
          <w:jc w:val="center"/>
        </w:trPr>
        <w:tc>
          <w:tcPr>
            <w:tcW w:w="1937" w:type="dxa"/>
            <w:tcBorders>
              <w:top w:val="nil"/>
              <w:left w:val="single" w:sz="4" w:space="0" w:color="auto"/>
              <w:bottom w:val="single" w:sz="4" w:space="0" w:color="auto"/>
              <w:right w:val="single" w:sz="4" w:space="0" w:color="auto"/>
            </w:tcBorders>
          </w:tcPr>
          <w:p w14:paraId="2B3AC94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0949028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50F315C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896CB6F"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CA_n261(A-G)</w:t>
            </w:r>
          </w:p>
        </w:tc>
        <w:tc>
          <w:tcPr>
            <w:tcW w:w="1721" w:type="dxa"/>
            <w:tcBorders>
              <w:top w:val="nil"/>
              <w:left w:val="single" w:sz="4" w:space="0" w:color="auto"/>
              <w:bottom w:val="single" w:sz="4" w:space="0" w:color="auto"/>
              <w:right w:val="single" w:sz="4" w:space="0" w:color="auto"/>
            </w:tcBorders>
          </w:tcPr>
          <w:p w14:paraId="6C0722E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F4C21E4" w14:textId="77777777">
        <w:trPr>
          <w:trHeight w:val="187"/>
          <w:jc w:val="center"/>
        </w:trPr>
        <w:tc>
          <w:tcPr>
            <w:tcW w:w="1937" w:type="dxa"/>
            <w:tcBorders>
              <w:top w:val="single" w:sz="4" w:space="0" w:color="auto"/>
              <w:left w:val="single" w:sz="4" w:space="0" w:color="auto"/>
              <w:bottom w:val="nil"/>
              <w:right w:val="single" w:sz="4" w:space="0" w:color="auto"/>
            </w:tcBorders>
          </w:tcPr>
          <w:p w14:paraId="6367FE6C" w14:textId="77777777" w:rsidR="008E4981" w:rsidRDefault="00000000">
            <w:pPr>
              <w:pStyle w:val="TAC"/>
              <w:rPr>
                <w:color w:val="000000"/>
              </w:rPr>
            </w:pPr>
            <w:r>
              <w:t>CA_n48A-n261(A-G</w:t>
            </w:r>
            <w:r>
              <w:rPr>
                <w:lang w:val="en-US"/>
              </w:rPr>
              <w:t>-H</w:t>
            </w:r>
            <w:r>
              <w:t>)</w:t>
            </w:r>
          </w:p>
        </w:tc>
        <w:tc>
          <w:tcPr>
            <w:tcW w:w="1840" w:type="dxa"/>
            <w:tcBorders>
              <w:top w:val="single" w:sz="4" w:space="0" w:color="auto"/>
              <w:left w:val="single" w:sz="4" w:space="0" w:color="auto"/>
              <w:bottom w:val="nil"/>
              <w:right w:val="single" w:sz="4" w:space="0" w:color="auto"/>
            </w:tcBorders>
          </w:tcPr>
          <w:p w14:paraId="27987178" w14:textId="77777777" w:rsidR="008E4981" w:rsidRDefault="00000000">
            <w:pPr>
              <w:pStyle w:val="TAC"/>
              <w:rPr>
                <w:szCs w:val="18"/>
                <w:lang w:eastAsia="ja-JP"/>
              </w:rPr>
            </w:pPr>
            <w:r>
              <w:rPr>
                <w:szCs w:val="18"/>
                <w:lang w:eastAsia="ja-JP"/>
              </w:rPr>
              <w:t>CA_n48A-n261A</w:t>
            </w:r>
          </w:p>
          <w:p w14:paraId="1E45C237" w14:textId="77777777" w:rsidR="008E4981" w:rsidRDefault="00000000">
            <w:pPr>
              <w:pStyle w:val="TAC"/>
              <w:rPr>
                <w:szCs w:val="18"/>
                <w:lang w:eastAsia="ja-JP"/>
              </w:rPr>
            </w:pPr>
            <w:r>
              <w:rPr>
                <w:szCs w:val="18"/>
                <w:lang w:eastAsia="ja-JP"/>
              </w:rPr>
              <w:t>CA_n48A-n261G</w:t>
            </w:r>
          </w:p>
          <w:p w14:paraId="7538859A" w14:textId="77777777" w:rsidR="008E4981" w:rsidRDefault="00000000">
            <w:pPr>
              <w:pStyle w:val="TAC"/>
              <w:rPr>
                <w:szCs w:val="18"/>
                <w:lang w:eastAsia="ja-JP"/>
              </w:rPr>
            </w:pPr>
            <w:r>
              <w:rPr>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tcPr>
          <w:p w14:paraId="146A6C0B" w14:textId="77777777" w:rsidR="008E4981" w:rsidRDefault="00000000">
            <w:pPr>
              <w:pStyle w:val="TAC"/>
              <w:rPr>
                <w:lang w:eastAsia="ja-JP"/>
              </w:rPr>
            </w:pPr>
            <w:r>
              <w:rPr>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1BFA8A7" w14:textId="77777777" w:rsidR="008E4981" w:rsidRDefault="00000000">
            <w:pPr>
              <w:pStyle w:val="TAC"/>
              <w:rPr>
                <w:lang w:val="en-US" w:eastAsia="zh-CN" w:bidi="ar"/>
              </w:rPr>
            </w:pPr>
            <w:r>
              <w:rPr>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40B5F386" w14:textId="77777777" w:rsidR="008E4981" w:rsidRDefault="00000000">
            <w:pPr>
              <w:pStyle w:val="TAC"/>
              <w:rPr>
                <w:lang w:val="en-US" w:eastAsia="zh-CN"/>
              </w:rPr>
            </w:pPr>
            <w:r>
              <w:rPr>
                <w:lang w:val="en-US" w:eastAsia="zh-CN"/>
              </w:rPr>
              <w:t>0</w:t>
            </w:r>
          </w:p>
        </w:tc>
      </w:tr>
      <w:tr w:rsidR="008E4981" w14:paraId="789F89B5" w14:textId="77777777">
        <w:trPr>
          <w:trHeight w:val="187"/>
          <w:jc w:val="center"/>
        </w:trPr>
        <w:tc>
          <w:tcPr>
            <w:tcW w:w="1937" w:type="dxa"/>
            <w:tcBorders>
              <w:top w:val="nil"/>
              <w:left w:val="single" w:sz="4" w:space="0" w:color="auto"/>
              <w:bottom w:val="single" w:sz="4" w:space="0" w:color="auto"/>
              <w:right w:val="single" w:sz="4" w:space="0" w:color="auto"/>
            </w:tcBorders>
          </w:tcPr>
          <w:p w14:paraId="46BCE2DF" w14:textId="77777777" w:rsidR="008E4981" w:rsidRDefault="008E4981">
            <w:pPr>
              <w:pStyle w:val="TAC"/>
              <w:rPr>
                <w:color w:val="000000"/>
              </w:rPr>
            </w:pPr>
          </w:p>
        </w:tc>
        <w:tc>
          <w:tcPr>
            <w:tcW w:w="1840" w:type="dxa"/>
            <w:tcBorders>
              <w:top w:val="nil"/>
              <w:left w:val="single" w:sz="4" w:space="0" w:color="auto"/>
              <w:bottom w:val="single" w:sz="4" w:space="0" w:color="auto"/>
              <w:right w:val="single" w:sz="4" w:space="0" w:color="auto"/>
            </w:tcBorders>
          </w:tcPr>
          <w:p w14:paraId="575863F2" w14:textId="77777777" w:rsidR="008E4981" w:rsidRDefault="008E4981">
            <w:pPr>
              <w:pStyle w:val="TAC"/>
              <w:rPr>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74FF1A12" w14:textId="77777777" w:rsidR="008E4981" w:rsidRDefault="00000000">
            <w:pPr>
              <w:pStyle w:val="TAC"/>
              <w:rPr>
                <w:lang w:eastAsia="ja-JP"/>
              </w:rPr>
            </w:pPr>
            <w:r>
              <w:rPr>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998189A" w14:textId="77777777" w:rsidR="008E4981" w:rsidRDefault="00000000">
            <w:pPr>
              <w:pStyle w:val="TAC"/>
              <w:rPr>
                <w:lang w:val="en-US" w:eastAsia="zh-CN" w:bidi="ar"/>
              </w:rPr>
            </w:pPr>
            <w:r>
              <w:rPr>
                <w:lang w:val="en-US" w:eastAsia="zh-CN" w:bidi="ar"/>
              </w:rPr>
              <w:t>CA_n261(A-G-H)</w:t>
            </w:r>
          </w:p>
        </w:tc>
        <w:tc>
          <w:tcPr>
            <w:tcW w:w="1721" w:type="dxa"/>
            <w:tcBorders>
              <w:top w:val="nil"/>
              <w:left w:val="single" w:sz="4" w:space="0" w:color="auto"/>
              <w:bottom w:val="single" w:sz="4" w:space="0" w:color="auto"/>
              <w:right w:val="single" w:sz="4" w:space="0" w:color="auto"/>
            </w:tcBorders>
          </w:tcPr>
          <w:p w14:paraId="5AF4B3B8" w14:textId="77777777" w:rsidR="008E4981" w:rsidRDefault="008E4981">
            <w:pPr>
              <w:pStyle w:val="TAC"/>
              <w:rPr>
                <w:lang w:val="en-US" w:eastAsia="zh-CN"/>
              </w:rPr>
            </w:pPr>
          </w:p>
        </w:tc>
      </w:tr>
      <w:tr w:rsidR="008E4981" w14:paraId="21DB8CE6" w14:textId="77777777">
        <w:trPr>
          <w:trHeight w:val="187"/>
          <w:jc w:val="center"/>
        </w:trPr>
        <w:tc>
          <w:tcPr>
            <w:tcW w:w="1937" w:type="dxa"/>
            <w:tcBorders>
              <w:top w:val="single" w:sz="4" w:space="0" w:color="auto"/>
              <w:left w:val="single" w:sz="4" w:space="0" w:color="auto"/>
              <w:bottom w:val="nil"/>
              <w:right w:val="single" w:sz="4" w:space="0" w:color="auto"/>
            </w:tcBorders>
          </w:tcPr>
          <w:p w14:paraId="1B72EC3A" w14:textId="77777777" w:rsidR="008E4981" w:rsidRDefault="00000000">
            <w:pPr>
              <w:pStyle w:val="TAC"/>
              <w:rPr>
                <w:color w:val="000000"/>
              </w:rPr>
            </w:pPr>
            <w:r>
              <w:t>CA_n48A-n261(A-G</w:t>
            </w:r>
            <w:r>
              <w:rPr>
                <w:lang w:val="en-US"/>
              </w:rPr>
              <w:t>-I</w:t>
            </w:r>
            <w:r>
              <w:t>)</w:t>
            </w:r>
          </w:p>
        </w:tc>
        <w:tc>
          <w:tcPr>
            <w:tcW w:w="1840" w:type="dxa"/>
            <w:tcBorders>
              <w:top w:val="single" w:sz="4" w:space="0" w:color="auto"/>
              <w:left w:val="single" w:sz="4" w:space="0" w:color="auto"/>
              <w:bottom w:val="nil"/>
              <w:right w:val="single" w:sz="4" w:space="0" w:color="auto"/>
            </w:tcBorders>
          </w:tcPr>
          <w:p w14:paraId="22DD3022" w14:textId="77777777" w:rsidR="008E4981" w:rsidRDefault="00000000">
            <w:pPr>
              <w:pStyle w:val="TAC"/>
              <w:rPr>
                <w:szCs w:val="18"/>
                <w:lang w:eastAsia="ja-JP"/>
              </w:rPr>
            </w:pPr>
            <w:r>
              <w:rPr>
                <w:szCs w:val="18"/>
                <w:lang w:eastAsia="ja-JP"/>
              </w:rPr>
              <w:t>CA_n48A-n261A</w:t>
            </w:r>
          </w:p>
          <w:p w14:paraId="1A8C51A2" w14:textId="77777777" w:rsidR="008E4981" w:rsidRDefault="00000000">
            <w:pPr>
              <w:pStyle w:val="TAC"/>
              <w:rPr>
                <w:szCs w:val="18"/>
                <w:lang w:eastAsia="ja-JP"/>
              </w:rPr>
            </w:pPr>
            <w:r>
              <w:rPr>
                <w:szCs w:val="18"/>
                <w:lang w:eastAsia="ja-JP"/>
              </w:rPr>
              <w:t>CA_n48A-n261G</w:t>
            </w:r>
          </w:p>
          <w:p w14:paraId="1424800E" w14:textId="77777777" w:rsidR="008E4981" w:rsidRDefault="00000000">
            <w:pPr>
              <w:pStyle w:val="TAC"/>
              <w:rPr>
                <w:szCs w:val="18"/>
                <w:lang w:eastAsia="ja-JP"/>
              </w:rPr>
            </w:pPr>
            <w:r>
              <w:rPr>
                <w:szCs w:val="18"/>
                <w:lang w:eastAsia="ja-JP"/>
              </w:rPr>
              <w:t>CA_n48A-n261H</w:t>
            </w:r>
          </w:p>
          <w:p w14:paraId="57516882" w14:textId="77777777" w:rsidR="008E4981" w:rsidRDefault="00000000">
            <w:pPr>
              <w:pStyle w:val="TAC"/>
              <w:rPr>
                <w:szCs w:val="18"/>
                <w:lang w:eastAsia="ja-JP"/>
              </w:rPr>
            </w:pPr>
            <w:r>
              <w:rPr>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692331BE" w14:textId="77777777" w:rsidR="008E4981" w:rsidRDefault="00000000">
            <w:pPr>
              <w:pStyle w:val="TAC"/>
              <w:rPr>
                <w:lang w:eastAsia="ja-JP"/>
              </w:rPr>
            </w:pPr>
            <w:r>
              <w:rPr>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6384328" w14:textId="77777777" w:rsidR="008E4981" w:rsidRDefault="00000000">
            <w:pPr>
              <w:pStyle w:val="TAC"/>
              <w:rPr>
                <w:lang w:val="en-US" w:eastAsia="zh-CN" w:bidi="ar"/>
              </w:rPr>
            </w:pPr>
            <w:r>
              <w:rPr>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3775160C" w14:textId="77777777" w:rsidR="008E4981" w:rsidRDefault="00000000">
            <w:pPr>
              <w:pStyle w:val="TAC"/>
              <w:rPr>
                <w:lang w:val="en-US" w:eastAsia="zh-CN"/>
              </w:rPr>
            </w:pPr>
            <w:r>
              <w:rPr>
                <w:lang w:val="en-US" w:eastAsia="zh-CN"/>
              </w:rPr>
              <w:t>0</w:t>
            </w:r>
          </w:p>
        </w:tc>
      </w:tr>
      <w:tr w:rsidR="008E4981" w14:paraId="6291B1AB" w14:textId="77777777">
        <w:trPr>
          <w:trHeight w:val="187"/>
          <w:jc w:val="center"/>
        </w:trPr>
        <w:tc>
          <w:tcPr>
            <w:tcW w:w="1937" w:type="dxa"/>
            <w:tcBorders>
              <w:top w:val="nil"/>
              <w:left w:val="single" w:sz="4" w:space="0" w:color="auto"/>
              <w:bottom w:val="single" w:sz="4" w:space="0" w:color="auto"/>
              <w:right w:val="single" w:sz="4" w:space="0" w:color="auto"/>
            </w:tcBorders>
          </w:tcPr>
          <w:p w14:paraId="7EB9126B" w14:textId="77777777" w:rsidR="008E4981" w:rsidRDefault="008E4981">
            <w:pPr>
              <w:pStyle w:val="TAC"/>
              <w:rPr>
                <w:color w:val="000000"/>
              </w:rPr>
            </w:pPr>
          </w:p>
        </w:tc>
        <w:tc>
          <w:tcPr>
            <w:tcW w:w="1840" w:type="dxa"/>
            <w:tcBorders>
              <w:top w:val="nil"/>
              <w:left w:val="single" w:sz="4" w:space="0" w:color="auto"/>
              <w:bottom w:val="single" w:sz="4" w:space="0" w:color="auto"/>
              <w:right w:val="single" w:sz="4" w:space="0" w:color="auto"/>
            </w:tcBorders>
          </w:tcPr>
          <w:p w14:paraId="1D047BEC" w14:textId="77777777" w:rsidR="008E4981" w:rsidRDefault="008E4981">
            <w:pPr>
              <w:pStyle w:val="TAC"/>
              <w:rPr>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5012D9AF" w14:textId="77777777" w:rsidR="008E4981" w:rsidRDefault="00000000">
            <w:pPr>
              <w:pStyle w:val="TAC"/>
              <w:rPr>
                <w:lang w:eastAsia="ja-JP"/>
              </w:rPr>
            </w:pPr>
            <w:r>
              <w:rPr>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E35FD51" w14:textId="77777777" w:rsidR="008E4981" w:rsidRDefault="00000000">
            <w:pPr>
              <w:pStyle w:val="TAC"/>
              <w:rPr>
                <w:lang w:val="en-US" w:eastAsia="zh-CN" w:bidi="ar"/>
              </w:rPr>
            </w:pPr>
            <w:r>
              <w:rPr>
                <w:lang w:val="en-US" w:eastAsia="zh-CN" w:bidi="ar"/>
              </w:rPr>
              <w:t>CA_n261(A-G-I)</w:t>
            </w:r>
          </w:p>
        </w:tc>
        <w:tc>
          <w:tcPr>
            <w:tcW w:w="1721" w:type="dxa"/>
            <w:tcBorders>
              <w:top w:val="nil"/>
              <w:left w:val="single" w:sz="4" w:space="0" w:color="auto"/>
              <w:bottom w:val="single" w:sz="4" w:space="0" w:color="auto"/>
              <w:right w:val="single" w:sz="4" w:space="0" w:color="auto"/>
            </w:tcBorders>
          </w:tcPr>
          <w:p w14:paraId="7843F818" w14:textId="77777777" w:rsidR="008E4981" w:rsidRDefault="008E4981">
            <w:pPr>
              <w:pStyle w:val="TAC"/>
              <w:rPr>
                <w:lang w:val="en-US" w:eastAsia="zh-CN"/>
              </w:rPr>
            </w:pPr>
          </w:p>
        </w:tc>
      </w:tr>
      <w:tr w:rsidR="008E4981" w14:paraId="3D9ED3BE" w14:textId="77777777">
        <w:trPr>
          <w:trHeight w:val="187"/>
          <w:jc w:val="center"/>
        </w:trPr>
        <w:tc>
          <w:tcPr>
            <w:tcW w:w="1937" w:type="dxa"/>
            <w:tcBorders>
              <w:top w:val="single" w:sz="4" w:space="0" w:color="auto"/>
              <w:left w:val="single" w:sz="4" w:space="0" w:color="auto"/>
              <w:bottom w:val="nil"/>
              <w:right w:val="single" w:sz="4" w:space="0" w:color="auto"/>
            </w:tcBorders>
          </w:tcPr>
          <w:p w14:paraId="0A59DE3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840" w:type="dxa"/>
            <w:tcBorders>
              <w:top w:val="single" w:sz="4" w:space="0" w:color="auto"/>
              <w:left w:val="single" w:sz="4" w:space="0" w:color="auto"/>
              <w:bottom w:val="nil"/>
              <w:right w:val="single" w:sz="4" w:space="0" w:color="auto"/>
            </w:tcBorders>
          </w:tcPr>
          <w:p w14:paraId="34ADB4F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07039C2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0896D4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233183E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B236F42" w14:textId="77777777">
        <w:trPr>
          <w:trHeight w:val="187"/>
          <w:jc w:val="center"/>
        </w:trPr>
        <w:tc>
          <w:tcPr>
            <w:tcW w:w="1937" w:type="dxa"/>
            <w:tcBorders>
              <w:top w:val="nil"/>
              <w:left w:val="single" w:sz="4" w:space="0" w:color="auto"/>
              <w:bottom w:val="single" w:sz="4" w:space="0" w:color="auto"/>
              <w:right w:val="single" w:sz="4" w:space="0" w:color="auto"/>
            </w:tcBorders>
          </w:tcPr>
          <w:p w14:paraId="112E062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2DAECFC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2664BA7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152262D"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CA_n261(A-H)</w:t>
            </w:r>
          </w:p>
        </w:tc>
        <w:tc>
          <w:tcPr>
            <w:tcW w:w="1721" w:type="dxa"/>
            <w:tcBorders>
              <w:top w:val="nil"/>
              <w:left w:val="single" w:sz="4" w:space="0" w:color="auto"/>
              <w:bottom w:val="single" w:sz="4" w:space="0" w:color="auto"/>
              <w:right w:val="single" w:sz="4" w:space="0" w:color="auto"/>
            </w:tcBorders>
          </w:tcPr>
          <w:p w14:paraId="478F2FA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512EC37" w14:textId="77777777">
        <w:trPr>
          <w:trHeight w:val="187"/>
          <w:jc w:val="center"/>
        </w:trPr>
        <w:tc>
          <w:tcPr>
            <w:tcW w:w="1937" w:type="dxa"/>
            <w:tcBorders>
              <w:top w:val="single" w:sz="4" w:space="0" w:color="auto"/>
              <w:left w:val="single" w:sz="4" w:space="0" w:color="auto"/>
              <w:bottom w:val="nil"/>
              <w:right w:val="single" w:sz="4" w:space="0" w:color="auto"/>
            </w:tcBorders>
          </w:tcPr>
          <w:p w14:paraId="7970239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840" w:type="dxa"/>
            <w:tcBorders>
              <w:top w:val="single" w:sz="4" w:space="0" w:color="auto"/>
              <w:left w:val="single" w:sz="4" w:space="0" w:color="auto"/>
              <w:bottom w:val="nil"/>
              <w:right w:val="single" w:sz="4" w:space="0" w:color="auto"/>
            </w:tcBorders>
          </w:tcPr>
          <w:p w14:paraId="5E13732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2B34E09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6995A73"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642FB3D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54AFBAC" w14:textId="77777777">
        <w:trPr>
          <w:trHeight w:val="187"/>
          <w:jc w:val="center"/>
        </w:trPr>
        <w:tc>
          <w:tcPr>
            <w:tcW w:w="1937" w:type="dxa"/>
            <w:tcBorders>
              <w:top w:val="nil"/>
              <w:left w:val="single" w:sz="4" w:space="0" w:color="auto"/>
              <w:bottom w:val="single" w:sz="4" w:space="0" w:color="auto"/>
              <w:right w:val="single" w:sz="4" w:space="0" w:color="auto"/>
            </w:tcBorders>
          </w:tcPr>
          <w:p w14:paraId="11FCBAC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2796DC2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6188BF4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61ECAF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CA_n261(A-I)</w:t>
            </w:r>
          </w:p>
        </w:tc>
        <w:tc>
          <w:tcPr>
            <w:tcW w:w="1721" w:type="dxa"/>
            <w:tcBorders>
              <w:top w:val="nil"/>
              <w:left w:val="single" w:sz="4" w:space="0" w:color="auto"/>
              <w:bottom w:val="single" w:sz="4" w:space="0" w:color="auto"/>
              <w:right w:val="single" w:sz="4" w:space="0" w:color="auto"/>
            </w:tcBorders>
          </w:tcPr>
          <w:p w14:paraId="765DBDE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2636FBE" w14:textId="77777777">
        <w:trPr>
          <w:trHeight w:val="187"/>
          <w:jc w:val="center"/>
        </w:trPr>
        <w:tc>
          <w:tcPr>
            <w:tcW w:w="1937" w:type="dxa"/>
            <w:tcBorders>
              <w:top w:val="single" w:sz="4" w:space="0" w:color="auto"/>
              <w:left w:val="single" w:sz="4" w:space="0" w:color="auto"/>
              <w:bottom w:val="nil"/>
              <w:right w:val="single" w:sz="4" w:space="0" w:color="auto"/>
            </w:tcBorders>
          </w:tcPr>
          <w:p w14:paraId="28A5A42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840" w:type="dxa"/>
            <w:tcBorders>
              <w:top w:val="single" w:sz="4" w:space="0" w:color="auto"/>
              <w:left w:val="single" w:sz="4" w:space="0" w:color="auto"/>
              <w:bottom w:val="nil"/>
              <w:right w:val="single" w:sz="4" w:space="0" w:color="auto"/>
            </w:tcBorders>
          </w:tcPr>
          <w:p w14:paraId="7597BF50" w14:textId="77777777" w:rsidR="008E4981" w:rsidRDefault="00000000">
            <w:pPr>
              <w:pStyle w:val="TAC"/>
              <w:rPr>
                <w:szCs w:val="18"/>
                <w:lang w:eastAsia="ja-JP"/>
              </w:rPr>
            </w:pPr>
            <w:r>
              <w:rPr>
                <w:szCs w:val="18"/>
                <w:lang w:eastAsia="ja-JP"/>
              </w:rPr>
              <w:t>CA_n48A-n261A</w:t>
            </w:r>
          </w:p>
          <w:p w14:paraId="59935B05" w14:textId="77777777" w:rsidR="008E4981" w:rsidRDefault="00000000">
            <w:pPr>
              <w:pStyle w:val="TAC"/>
              <w:rPr>
                <w:szCs w:val="18"/>
                <w:lang w:eastAsia="ja-JP"/>
              </w:rPr>
            </w:pPr>
            <w:r>
              <w:rPr>
                <w:szCs w:val="18"/>
                <w:lang w:eastAsia="ja-JP"/>
              </w:rPr>
              <w:t>CA_n48A-n261G</w:t>
            </w:r>
          </w:p>
          <w:p w14:paraId="0517AB82" w14:textId="77777777" w:rsidR="008E4981" w:rsidRDefault="00000000">
            <w:pPr>
              <w:pStyle w:val="TAC"/>
              <w:rPr>
                <w:rFonts w:cs="Arial"/>
                <w:szCs w:val="18"/>
                <w:lang w:eastAsia="ja-JP"/>
              </w:rPr>
            </w:pPr>
            <w:r>
              <w:rPr>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tcPr>
          <w:p w14:paraId="781B41C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8B7B8A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4B32AEA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ACAFA78" w14:textId="77777777">
        <w:trPr>
          <w:trHeight w:val="187"/>
          <w:jc w:val="center"/>
        </w:trPr>
        <w:tc>
          <w:tcPr>
            <w:tcW w:w="1937" w:type="dxa"/>
            <w:tcBorders>
              <w:top w:val="nil"/>
              <w:left w:val="single" w:sz="4" w:space="0" w:color="auto"/>
              <w:bottom w:val="single" w:sz="4" w:space="0" w:color="auto"/>
              <w:right w:val="single" w:sz="4" w:space="0" w:color="auto"/>
            </w:tcBorders>
          </w:tcPr>
          <w:p w14:paraId="6BC2D0D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2BD3D6C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78E43D9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71B3F1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CA_n261(G-H)</w:t>
            </w:r>
          </w:p>
        </w:tc>
        <w:tc>
          <w:tcPr>
            <w:tcW w:w="1721" w:type="dxa"/>
            <w:tcBorders>
              <w:top w:val="nil"/>
              <w:left w:val="single" w:sz="4" w:space="0" w:color="auto"/>
              <w:bottom w:val="single" w:sz="4" w:space="0" w:color="auto"/>
              <w:right w:val="single" w:sz="4" w:space="0" w:color="auto"/>
            </w:tcBorders>
          </w:tcPr>
          <w:p w14:paraId="1B4F430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8CB38FC" w14:textId="77777777">
        <w:trPr>
          <w:trHeight w:val="187"/>
          <w:jc w:val="center"/>
        </w:trPr>
        <w:tc>
          <w:tcPr>
            <w:tcW w:w="1937" w:type="dxa"/>
            <w:tcBorders>
              <w:top w:val="single" w:sz="4" w:space="0" w:color="auto"/>
              <w:left w:val="single" w:sz="4" w:space="0" w:color="auto"/>
              <w:bottom w:val="nil"/>
              <w:right w:val="single" w:sz="4" w:space="0" w:color="auto"/>
            </w:tcBorders>
          </w:tcPr>
          <w:p w14:paraId="67F7BDC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840" w:type="dxa"/>
            <w:tcBorders>
              <w:top w:val="single" w:sz="4" w:space="0" w:color="auto"/>
              <w:left w:val="single" w:sz="4" w:space="0" w:color="auto"/>
              <w:bottom w:val="nil"/>
              <w:right w:val="single" w:sz="4" w:space="0" w:color="auto"/>
            </w:tcBorders>
          </w:tcPr>
          <w:p w14:paraId="2637B875" w14:textId="77777777" w:rsidR="008E4981" w:rsidRDefault="00000000">
            <w:pPr>
              <w:pStyle w:val="TAC"/>
              <w:rPr>
                <w:szCs w:val="18"/>
                <w:lang w:eastAsia="ja-JP"/>
              </w:rPr>
            </w:pPr>
            <w:r>
              <w:rPr>
                <w:szCs w:val="18"/>
                <w:lang w:eastAsia="ja-JP"/>
              </w:rPr>
              <w:t>CA_n48A-n261A</w:t>
            </w:r>
          </w:p>
          <w:p w14:paraId="42AC3972" w14:textId="77777777" w:rsidR="008E4981" w:rsidRDefault="00000000">
            <w:pPr>
              <w:pStyle w:val="TAC"/>
              <w:rPr>
                <w:szCs w:val="18"/>
                <w:lang w:eastAsia="ja-JP"/>
              </w:rPr>
            </w:pPr>
            <w:r>
              <w:rPr>
                <w:szCs w:val="18"/>
                <w:lang w:eastAsia="ja-JP"/>
              </w:rPr>
              <w:t>CA_n48A-n261G</w:t>
            </w:r>
          </w:p>
          <w:p w14:paraId="64249531" w14:textId="77777777" w:rsidR="008E4981" w:rsidRDefault="00000000">
            <w:pPr>
              <w:pStyle w:val="TAC"/>
              <w:rPr>
                <w:szCs w:val="18"/>
                <w:lang w:eastAsia="ja-JP"/>
              </w:rPr>
            </w:pPr>
            <w:r>
              <w:rPr>
                <w:szCs w:val="18"/>
                <w:lang w:eastAsia="ja-JP"/>
              </w:rPr>
              <w:t>CA_n48A-n261H</w:t>
            </w:r>
          </w:p>
          <w:p w14:paraId="6A7C5D47" w14:textId="77777777" w:rsidR="008E4981" w:rsidRDefault="00000000">
            <w:pPr>
              <w:pStyle w:val="TAC"/>
              <w:rPr>
                <w:rFonts w:cs="Arial"/>
                <w:szCs w:val="18"/>
                <w:lang w:eastAsia="ja-JP"/>
              </w:rPr>
            </w:pPr>
            <w:r>
              <w:rPr>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40135CE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1DF401D"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2CAB759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47B0EC1" w14:textId="77777777">
        <w:trPr>
          <w:trHeight w:val="187"/>
          <w:jc w:val="center"/>
        </w:trPr>
        <w:tc>
          <w:tcPr>
            <w:tcW w:w="1937" w:type="dxa"/>
            <w:tcBorders>
              <w:top w:val="nil"/>
              <w:left w:val="single" w:sz="4" w:space="0" w:color="auto"/>
              <w:bottom w:val="single" w:sz="4" w:space="0" w:color="auto"/>
              <w:right w:val="single" w:sz="4" w:space="0" w:color="auto"/>
            </w:tcBorders>
          </w:tcPr>
          <w:p w14:paraId="3756038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79D2F03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2C557BF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6809501"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CA_n261(H-I)</w:t>
            </w:r>
          </w:p>
        </w:tc>
        <w:tc>
          <w:tcPr>
            <w:tcW w:w="1721" w:type="dxa"/>
            <w:tcBorders>
              <w:top w:val="nil"/>
              <w:left w:val="single" w:sz="4" w:space="0" w:color="auto"/>
              <w:bottom w:val="single" w:sz="4" w:space="0" w:color="auto"/>
              <w:right w:val="single" w:sz="4" w:space="0" w:color="auto"/>
            </w:tcBorders>
          </w:tcPr>
          <w:p w14:paraId="6DE13A0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62EECEC" w14:textId="77777777">
        <w:trPr>
          <w:trHeight w:val="187"/>
          <w:jc w:val="center"/>
        </w:trPr>
        <w:tc>
          <w:tcPr>
            <w:tcW w:w="1937" w:type="dxa"/>
            <w:tcBorders>
              <w:top w:val="single" w:sz="4" w:space="0" w:color="auto"/>
              <w:left w:val="single" w:sz="4" w:space="0" w:color="auto"/>
              <w:bottom w:val="nil"/>
              <w:right w:val="single" w:sz="4" w:space="0" w:color="auto"/>
            </w:tcBorders>
          </w:tcPr>
          <w:p w14:paraId="2FF1EC9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840" w:type="dxa"/>
            <w:tcBorders>
              <w:top w:val="single" w:sz="4" w:space="0" w:color="auto"/>
              <w:left w:val="single" w:sz="4" w:space="0" w:color="auto"/>
              <w:bottom w:val="nil"/>
              <w:right w:val="single" w:sz="4" w:space="0" w:color="auto"/>
            </w:tcBorders>
          </w:tcPr>
          <w:p w14:paraId="6F0E14AD" w14:textId="77777777" w:rsidR="008E4981" w:rsidRDefault="00000000">
            <w:pPr>
              <w:pStyle w:val="TAC"/>
              <w:rPr>
                <w:szCs w:val="18"/>
                <w:lang w:eastAsia="ja-JP"/>
              </w:rPr>
            </w:pPr>
            <w:r>
              <w:rPr>
                <w:szCs w:val="18"/>
                <w:lang w:eastAsia="ja-JP"/>
              </w:rPr>
              <w:t>CA_n48A-n261A</w:t>
            </w:r>
          </w:p>
          <w:p w14:paraId="0A3C170E" w14:textId="77777777" w:rsidR="008E4981" w:rsidRDefault="00000000">
            <w:pPr>
              <w:pStyle w:val="TAC"/>
              <w:rPr>
                <w:szCs w:val="18"/>
                <w:lang w:eastAsia="ja-JP"/>
              </w:rPr>
            </w:pPr>
            <w:r>
              <w:rPr>
                <w:szCs w:val="18"/>
                <w:lang w:eastAsia="ja-JP"/>
              </w:rPr>
              <w:t>CA_n48A-n261G</w:t>
            </w:r>
          </w:p>
          <w:p w14:paraId="3E4D1E45" w14:textId="77777777" w:rsidR="008E4981" w:rsidRDefault="00000000">
            <w:pPr>
              <w:pStyle w:val="TAC"/>
              <w:rPr>
                <w:szCs w:val="18"/>
                <w:lang w:eastAsia="ja-JP"/>
              </w:rPr>
            </w:pPr>
            <w:r>
              <w:rPr>
                <w:szCs w:val="18"/>
                <w:lang w:eastAsia="ja-JP"/>
              </w:rPr>
              <w:t>CA_n48A-n261H</w:t>
            </w:r>
          </w:p>
          <w:p w14:paraId="2F8F2106" w14:textId="77777777" w:rsidR="008E4981" w:rsidRDefault="00000000">
            <w:pPr>
              <w:pStyle w:val="TAC"/>
              <w:rPr>
                <w:rFonts w:cs="Arial"/>
                <w:szCs w:val="18"/>
                <w:lang w:eastAsia="ja-JP"/>
              </w:rPr>
            </w:pPr>
            <w:r>
              <w:rPr>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20F2A2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750A846"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C54398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EE5D7E5" w14:textId="77777777">
        <w:trPr>
          <w:trHeight w:val="187"/>
          <w:jc w:val="center"/>
        </w:trPr>
        <w:tc>
          <w:tcPr>
            <w:tcW w:w="1937" w:type="dxa"/>
            <w:tcBorders>
              <w:top w:val="nil"/>
              <w:left w:val="single" w:sz="4" w:space="0" w:color="auto"/>
              <w:bottom w:val="single" w:sz="4" w:space="0" w:color="auto"/>
              <w:right w:val="single" w:sz="4" w:space="0" w:color="auto"/>
            </w:tcBorders>
          </w:tcPr>
          <w:p w14:paraId="2143D22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41E219C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1A02D70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A011B09"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CA_n261(G-I)</w:t>
            </w:r>
          </w:p>
        </w:tc>
        <w:tc>
          <w:tcPr>
            <w:tcW w:w="1721" w:type="dxa"/>
            <w:tcBorders>
              <w:top w:val="nil"/>
              <w:left w:val="single" w:sz="4" w:space="0" w:color="auto"/>
              <w:bottom w:val="single" w:sz="4" w:space="0" w:color="auto"/>
              <w:right w:val="single" w:sz="4" w:space="0" w:color="auto"/>
            </w:tcBorders>
          </w:tcPr>
          <w:p w14:paraId="1777182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F264D84" w14:textId="77777777">
        <w:trPr>
          <w:trHeight w:val="187"/>
          <w:jc w:val="center"/>
        </w:trPr>
        <w:tc>
          <w:tcPr>
            <w:tcW w:w="1937" w:type="dxa"/>
            <w:tcBorders>
              <w:top w:val="single" w:sz="4" w:space="0" w:color="auto"/>
              <w:left w:val="single" w:sz="4" w:space="0" w:color="auto"/>
              <w:bottom w:val="nil"/>
              <w:right w:val="single" w:sz="4" w:space="0" w:color="auto"/>
            </w:tcBorders>
          </w:tcPr>
          <w:p w14:paraId="62985C9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840" w:type="dxa"/>
            <w:tcBorders>
              <w:top w:val="single" w:sz="4" w:space="0" w:color="auto"/>
              <w:left w:val="single" w:sz="4" w:space="0" w:color="auto"/>
              <w:bottom w:val="nil"/>
              <w:right w:val="single" w:sz="4" w:space="0" w:color="auto"/>
            </w:tcBorders>
          </w:tcPr>
          <w:p w14:paraId="0A24ABA8" w14:textId="77777777" w:rsidR="008E4981" w:rsidRDefault="00000000">
            <w:pPr>
              <w:pStyle w:val="TAC"/>
              <w:rPr>
                <w:szCs w:val="18"/>
                <w:lang w:eastAsia="ja-JP"/>
              </w:rPr>
            </w:pPr>
            <w:r>
              <w:rPr>
                <w:szCs w:val="18"/>
                <w:lang w:eastAsia="ja-JP"/>
              </w:rPr>
              <w:t>CA_n48A-n261A</w:t>
            </w:r>
          </w:p>
          <w:p w14:paraId="3BD9F23F" w14:textId="77777777" w:rsidR="008E4981" w:rsidRDefault="00000000">
            <w:pPr>
              <w:pStyle w:val="TAC"/>
              <w:rPr>
                <w:rFonts w:cs="Arial"/>
                <w:szCs w:val="18"/>
                <w:lang w:eastAsia="ja-JP"/>
              </w:rPr>
            </w:pPr>
            <w:r>
              <w:rPr>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tcPr>
          <w:p w14:paraId="332F26C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2EFED4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396F554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9321AA4" w14:textId="77777777">
        <w:trPr>
          <w:trHeight w:val="187"/>
          <w:jc w:val="center"/>
        </w:trPr>
        <w:tc>
          <w:tcPr>
            <w:tcW w:w="1937" w:type="dxa"/>
            <w:tcBorders>
              <w:top w:val="nil"/>
              <w:left w:val="single" w:sz="4" w:space="0" w:color="auto"/>
              <w:bottom w:val="single" w:sz="4" w:space="0" w:color="auto"/>
              <w:right w:val="single" w:sz="4" w:space="0" w:color="auto"/>
            </w:tcBorders>
          </w:tcPr>
          <w:p w14:paraId="7B78B5E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60E7C0A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35D791A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9FA8CBB"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CA_n261(2A-G)</w:t>
            </w:r>
          </w:p>
        </w:tc>
        <w:tc>
          <w:tcPr>
            <w:tcW w:w="1721" w:type="dxa"/>
            <w:tcBorders>
              <w:top w:val="nil"/>
              <w:left w:val="single" w:sz="4" w:space="0" w:color="auto"/>
              <w:bottom w:val="single" w:sz="4" w:space="0" w:color="auto"/>
              <w:right w:val="single" w:sz="4" w:space="0" w:color="auto"/>
            </w:tcBorders>
          </w:tcPr>
          <w:p w14:paraId="0BF5A11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2C2B991" w14:textId="77777777">
        <w:trPr>
          <w:trHeight w:val="187"/>
          <w:jc w:val="center"/>
        </w:trPr>
        <w:tc>
          <w:tcPr>
            <w:tcW w:w="1937" w:type="dxa"/>
            <w:tcBorders>
              <w:top w:val="single" w:sz="4" w:space="0" w:color="auto"/>
              <w:left w:val="single" w:sz="4" w:space="0" w:color="auto"/>
              <w:bottom w:val="nil"/>
              <w:right w:val="single" w:sz="4" w:space="0" w:color="auto"/>
            </w:tcBorders>
          </w:tcPr>
          <w:p w14:paraId="4234E84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840" w:type="dxa"/>
            <w:tcBorders>
              <w:top w:val="single" w:sz="4" w:space="0" w:color="auto"/>
              <w:left w:val="single" w:sz="4" w:space="0" w:color="auto"/>
              <w:bottom w:val="nil"/>
              <w:right w:val="single" w:sz="4" w:space="0" w:color="auto"/>
            </w:tcBorders>
          </w:tcPr>
          <w:p w14:paraId="02BF0E49" w14:textId="77777777" w:rsidR="008E4981" w:rsidRDefault="00000000">
            <w:pPr>
              <w:pStyle w:val="TAC"/>
              <w:rPr>
                <w:szCs w:val="18"/>
                <w:lang w:eastAsia="ja-JP"/>
              </w:rPr>
            </w:pPr>
            <w:r>
              <w:rPr>
                <w:szCs w:val="18"/>
                <w:lang w:eastAsia="ja-JP"/>
              </w:rPr>
              <w:t>CA_n48A-n261A</w:t>
            </w:r>
          </w:p>
          <w:p w14:paraId="7693C5FB" w14:textId="77777777" w:rsidR="008E4981" w:rsidRDefault="00000000">
            <w:pPr>
              <w:pStyle w:val="TAC"/>
              <w:rPr>
                <w:szCs w:val="18"/>
                <w:lang w:eastAsia="ja-JP"/>
              </w:rPr>
            </w:pPr>
            <w:r>
              <w:rPr>
                <w:szCs w:val="18"/>
                <w:lang w:eastAsia="ja-JP"/>
              </w:rPr>
              <w:t>CA_n48A-n261G</w:t>
            </w:r>
          </w:p>
          <w:p w14:paraId="1E1F289F" w14:textId="77777777" w:rsidR="008E4981" w:rsidRDefault="00000000">
            <w:pPr>
              <w:pStyle w:val="TAC"/>
              <w:rPr>
                <w:rFonts w:cs="Arial"/>
                <w:szCs w:val="18"/>
                <w:lang w:eastAsia="ja-JP"/>
              </w:rPr>
            </w:pPr>
            <w:r>
              <w:rPr>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tcPr>
          <w:p w14:paraId="2C661EA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4B38E3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5762C23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6916E6F" w14:textId="77777777">
        <w:trPr>
          <w:trHeight w:val="187"/>
          <w:jc w:val="center"/>
        </w:trPr>
        <w:tc>
          <w:tcPr>
            <w:tcW w:w="1937" w:type="dxa"/>
            <w:tcBorders>
              <w:top w:val="nil"/>
              <w:left w:val="single" w:sz="4" w:space="0" w:color="auto"/>
              <w:bottom w:val="single" w:sz="4" w:space="0" w:color="auto"/>
              <w:right w:val="single" w:sz="4" w:space="0" w:color="auto"/>
            </w:tcBorders>
          </w:tcPr>
          <w:p w14:paraId="0355988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05C8B33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7F8FCC0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A92B0E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CA_n261(2A-H)</w:t>
            </w:r>
          </w:p>
        </w:tc>
        <w:tc>
          <w:tcPr>
            <w:tcW w:w="1721" w:type="dxa"/>
            <w:tcBorders>
              <w:top w:val="nil"/>
              <w:left w:val="single" w:sz="4" w:space="0" w:color="auto"/>
              <w:bottom w:val="single" w:sz="4" w:space="0" w:color="auto"/>
              <w:right w:val="single" w:sz="4" w:space="0" w:color="auto"/>
            </w:tcBorders>
          </w:tcPr>
          <w:p w14:paraId="7898521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CE57EA5" w14:textId="77777777">
        <w:trPr>
          <w:trHeight w:val="187"/>
          <w:jc w:val="center"/>
        </w:trPr>
        <w:tc>
          <w:tcPr>
            <w:tcW w:w="1937" w:type="dxa"/>
            <w:tcBorders>
              <w:top w:val="single" w:sz="4" w:space="0" w:color="auto"/>
              <w:left w:val="single" w:sz="4" w:space="0" w:color="auto"/>
              <w:bottom w:val="nil"/>
              <w:right w:val="single" w:sz="4" w:space="0" w:color="auto"/>
            </w:tcBorders>
          </w:tcPr>
          <w:p w14:paraId="14464F6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840" w:type="dxa"/>
            <w:tcBorders>
              <w:top w:val="single" w:sz="4" w:space="0" w:color="auto"/>
              <w:left w:val="single" w:sz="4" w:space="0" w:color="auto"/>
              <w:bottom w:val="nil"/>
              <w:right w:val="single" w:sz="4" w:space="0" w:color="auto"/>
            </w:tcBorders>
          </w:tcPr>
          <w:p w14:paraId="6860C2EF" w14:textId="77777777" w:rsidR="008E4981" w:rsidRDefault="00000000">
            <w:pPr>
              <w:pStyle w:val="TAC"/>
              <w:rPr>
                <w:szCs w:val="18"/>
                <w:lang w:eastAsia="ja-JP"/>
              </w:rPr>
            </w:pPr>
            <w:r>
              <w:rPr>
                <w:szCs w:val="18"/>
                <w:lang w:eastAsia="ja-JP"/>
              </w:rPr>
              <w:t>CA_n48A-n261A</w:t>
            </w:r>
          </w:p>
          <w:p w14:paraId="63234495" w14:textId="77777777" w:rsidR="008E4981" w:rsidRDefault="00000000">
            <w:pPr>
              <w:pStyle w:val="TAC"/>
              <w:rPr>
                <w:szCs w:val="18"/>
                <w:lang w:eastAsia="ja-JP"/>
              </w:rPr>
            </w:pPr>
            <w:r>
              <w:rPr>
                <w:szCs w:val="18"/>
                <w:lang w:eastAsia="ja-JP"/>
              </w:rPr>
              <w:t>CA_n48A-n261G</w:t>
            </w:r>
          </w:p>
          <w:p w14:paraId="5B0AE856" w14:textId="77777777" w:rsidR="008E4981" w:rsidRDefault="00000000">
            <w:pPr>
              <w:pStyle w:val="TAC"/>
              <w:rPr>
                <w:szCs w:val="18"/>
                <w:lang w:eastAsia="ja-JP"/>
              </w:rPr>
            </w:pPr>
            <w:r>
              <w:rPr>
                <w:szCs w:val="18"/>
                <w:lang w:eastAsia="ja-JP"/>
              </w:rPr>
              <w:t>CA_n48A-n261H</w:t>
            </w:r>
          </w:p>
          <w:p w14:paraId="4C800DC6" w14:textId="77777777" w:rsidR="008E4981" w:rsidRDefault="00000000">
            <w:pPr>
              <w:pStyle w:val="TAC"/>
              <w:rPr>
                <w:rFonts w:cs="Arial"/>
                <w:szCs w:val="18"/>
                <w:lang w:eastAsia="ja-JP"/>
              </w:rPr>
            </w:pPr>
            <w:r>
              <w:rPr>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tcPr>
          <w:p w14:paraId="679D394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5AC06AF"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0389148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CB4A42A" w14:textId="77777777">
        <w:trPr>
          <w:trHeight w:val="187"/>
          <w:jc w:val="center"/>
        </w:trPr>
        <w:tc>
          <w:tcPr>
            <w:tcW w:w="1937" w:type="dxa"/>
            <w:tcBorders>
              <w:top w:val="nil"/>
              <w:left w:val="single" w:sz="4" w:space="0" w:color="auto"/>
              <w:bottom w:val="single" w:sz="4" w:space="0" w:color="auto"/>
              <w:right w:val="single" w:sz="4" w:space="0" w:color="auto"/>
            </w:tcBorders>
          </w:tcPr>
          <w:p w14:paraId="4B38669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4DC4A93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0C9C6E3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83CCF2D"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CA_n261(2A-I)</w:t>
            </w:r>
          </w:p>
        </w:tc>
        <w:tc>
          <w:tcPr>
            <w:tcW w:w="1721" w:type="dxa"/>
            <w:tcBorders>
              <w:top w:val="nil"/>
              <w:left w:val="single" w:sz="4" w:space="0" w:color="auto"/>
              <w:bottom w:val="single" w:sz="4" w:space="0" w:color="auto"/>
              <w:right w:val="single" w:sz="4" w:space="0" w:color="auto"/>
            </w:tcBorders>
          </w:tcPr>
          <w:p w14:paraId="7FE4EF1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E888105" w14:textId="77777777">
        <w:trPr>
          <w:trHeight w:val="187"/>
          <w:jc w:val="center"/>
        </w:trPr>
        <w:tc>
          <w:tcPr>
            <w:tcW w:w="1937" w:type="dxa"/>
            <w:tcBorders>
              <w:top w:val="single" w:sz="4" w:space="0" w:color="auto"/>
              <w:left w:val="single" w:sz="4" w:space="0" w:color="auto"/>
              <w:bottom w:val="nil"/>
              <w:right w:val="single" w:sz="4" w:space="0" w:color="auto"/>
            </w:tcBorders>
          </w:tcPr>
          <w:p w14:paraId="090AA74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840" w:type="dxa"/>
            <w:tcBorders>
              <w:top w:val="single" w:sz="4" w:space="0" w:color="auto"/>
              <w:left w:val="single" w:sz="4" w:space="0" w:color="auto"/>
              <w:bottom w:val="nil"/>
              <w:right w:val="single" w:sz="4" w:space="0" w:color="auto"/>
            </w:tcBorders>
          </w:tcPr>
          <w:p w14:paraId="78BFA488" w14:textId="77777777" w:rsidR="008E4981" w:rsidRDefault="00000000">
            <w:pPr>
              <w:pStyle w:val="TAC"/>
              <w:rPr>
                <w:szCs w:val="18"/>
                <w:lang w:eastAsia="ja-JP"/>
              </w:rPr>
            </w:pPr>
            <w:r>
              <w:rPr>
                <w:szCs w:val="18"/>
                <w:lang w:eastAsia="ja-JP"/>
              </w:rPr>
              <w:t>CA_n48A-n261A</w:t>
            </w:r>
          </w:p>
          <w:p w14:paraId="6B17E486" w14:textId="77777777" w:rsidR="008E4981" w:rsidRDefault="00000000">
            <w:pPr>
              <w:pStyle w:val="TAC"/>
              <w:rPr>
                <w:rFonts w:cs="Arial"/>
                <w:szCs w:val="18"/>
                <w:lang w:eastAsia="ja-JP"/>
              </w:rPr>
            </w:pPr>
            <w:r>
              <w:rPr>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tcPr>
          <w:p w14:paraId="0EA6D0E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0A9213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1" w:type="dxa"/>
            <w:tcBorders>
              <w:top w:val="single" w:sz="4" w:space="0" w:color="auto"/>
              <w:left w:val="single" w:sz="4" w:space="0" w:color="auto"/>
              <w:bottom w:val="nil"/>
              <w:right w:val="single" w:sz="4" w:space="0" w:color="auto"/>
            </w:tcBorders>
          </w:tcPr>
          <w:p w14:paraId="636CC32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2B788B2" w14:textId="77777777">
        <w:trPr>
          <w:trHeight w:val="187"/>
          <w:jc w:val="center"/>
        </w:trPr>
        <w:tc>
          <w:tcPr>
            <w:tcW w:w="1937" w:type="dxa"/>
            <w:tcBorders>
              <w:top w:val="nil"/>
              <w:left w:val="single" w:sz="4" w:space="0" w:color="auto"/>
              <w:bottom w:val="single" w:sz="4" w:space="0" w:color="auto"/>
              <w:right w:val="single" w:sz="4" w:space="0" w:color="auto"/>
            </w:tcBorders>
          </w:tcPr>
          <w:p w14:paraId="35CA775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tcPr>
          <w:p w14:paraId="3350BB8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tcPr>
          <w:p w14:paraId="3B3777C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9FB9EB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CA_n261(A-2G)</w:t>
            </w:r>
          </w:p>
        </w:tc>
        <w:tc>
          <w:tcPr>
            <w:tcW w:w="1721" w:type="dxa"/>
            <w:tcBorders>
              <w:top w:val="nil"/>
              <w:left w:val="single" w:sz="4" w:space="0" w:color="auto"/>
              <w:bottom w:val="single" w:sz="4" w:space="0" w:color="auto"/>
              <w:right w:val="single" w:sz="4" w:space="0" w:color="auto"/>
            </w:tcBorders>
          </w:tcPr>
          <w:p w14:paraId="2504582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9BC0D7C"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4603E00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840" w:type="dxa"/>
            <w:tcBorders>
              <w:top w:val="single" w:sz="4" w:space="0" w:color="auto"/>
              <w:left w:val="single" w:sz="4" w:space="0" w:color="auto"/>
              <w:bottom w:val="nil"/>
              <w:right w:val="single" w:sz="4" w:space="0" w:color="auto"/>
            </w:tcBorders>
            <w:vAlign w:val="center"/>
          </w:tcPr>
          <w:p w14:paraId="1DB6D57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vAlign w:val="center"/>
          </w:tcPr>
          <w:p w14:paraId="0A2938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A6034F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07DD8EC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28220A2"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1E5E450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218B2ED5"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3905C9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43C39E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158676A4"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06FAF18"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52AC36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840" w:type="dxa"/>
            <w:tcBorders>
              <w:top w:val="single" w:sz="4" w:space="0" w:color="auto"/>
              <w:left w:val="single" w:sz="4" w:space="0" w:color="auto"/>
              <w:bottom w:val="nil"/>
              <w:right w:val="single" w:sz="4" w:space="0" w:color="auto"/>
            </w:tcBorders>
            <w:vAlign w:val="center"/>
          </w:tcPr>
          <w:p w14:paraId="4496935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5F9E68E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5B2B8E5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1011F7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1321BD81"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1096851C"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79CEC2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4A1C9C76"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6AB443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364DAA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sz="4" w:space="0" w:color="auto"/>
              <w:bottom w:val="single" w:sz="4" w:space="0" w:color="auto"/>
              <w:right w:val="single" w:sz="4" w:space="0" w:color="auto"/>
            </w:tcBorders>
          </w:tcPr>
          <w:p w14:paraId="3F252F5B" w14:textId="77777777" w:rsidR="008E4981" w:rsidRDefault="008E4981">
            <w:pPr>
              <w:keepNext/>
              <w:keepLines/>
              <w:spacing w:after="0"/>
              <w:jc w:val="center"/>
              <w:rPr>
                <w:rFonts w:ascii="Arial" w:hAnsi="Arial"/>
                <w:sz w:val="18"/>
                <w:lang w:val="en-US" w:eastAsia="zh-CN"/>
              </w:rPr>
            </w:pPr>
          </w:p>
        </w:tc>
      </w:tr>
      <w:tr w:rsidR="008E4981" w14:paraId="5B40542A"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97D4ED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840" w:type="dxa"/>
            <w:tcBorders>
              <w:top w:val="single" w:sz="4" w:space="0" w:color="auto"/>
              <w:left w:val="single" w:sz="4" w:space="0" w:color="auto"/>
              <w:bottom w:val="nil"/>
              <w:right w:val="single" w:sz="4" w:space="0" w:color="auto"/>
            </w:tcBorders>
            <w:vAlign w:val="center"/>
          </w:tcPr>
          <w:p w14:paraId="5746C63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512E9DF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046F0E3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3380DC4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1902FA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438187B7"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33DC1F20"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DE9C38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1BFFA81B"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9E0C9E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FAEA8A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sz="4" w:space="0" w:color="auto"/>
              <w:bottom w:val="single" w:sz="4" w:space="0" w:color="auto"/>
              <w:right w:val="single" w:sz="4" w:space="0" w:color="auto"/>
            </w:tcBorders>
          </w:tcPr>
          <w:p w14:paraId="6A89645C" w14:textId="77777777" w:rsidR="008E4981" w:rsidRDefault="008E4981">
            <w:pPr>
              <w:keepNext/>
              <w:keepLines/>
              <w:spacing w:after="0"/>
              <w:jc w:val="center"/>
              <w:rPr>
                <w:rFonts w:ascii="Arial" w:hAnsi="Arial"/>
                <w:sz w:val="18"/>
                <w:lang w:val="en-US" w:eastAsia="zh-CN"/>
              </w:rPr>
            </w:pPr>
          </w:p>
        </w:tc>
      </w:tr>
      <w:tr w:rsidR="008E4981" w14:paraId="00697077"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EA2D23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840" w:type="dxa"/>
            <w:tcBorders>
              <w:top w:val="single" w:sz="4" w:space="0" w:color="auto"/>
              <w:left w:val="single" w:sz="4" w:space="0" w:color="auto"/>
              <w:bottom w:val="nil"/>
              <w:right w:val="single" w:sz="4" w:space="0" w:color="auto"/>
            </w:tcBorders>
            <w:vAlign w:val="center"/>
          </w:tcPr>
          <w:p w14:paraId="6767354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7D7513C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0F84B1B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70A21C5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1625CFD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3A2E80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5BAC69F3"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774A6DC7"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80C28E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3589C4B7"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14C7B7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E288B8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sz="4" w:space="0" w:color="auto"/>
              <w:bottom w:val="single" w:sz="4" w:space="0" w:color="auto"/>
              <w:right w:val="single" w:sz="4" w:space="0" w:color="auto"/>
            </w:tcBorders>
          </w:tcPr>
          <w:p w14:paraId="247D559F" w14:textId="77777777" w:rsidR="008E4981" w:rsidRDefault="008E4981">
            <w:pPr>
              <w:keepNext/>
              <w:keepLines/>
              <w:spacing w:after="0"/>
              <w:jc w:val="center"/>
              <w:rPr>
                <w:rFonts w:ascii="Arial" w:hAnsi="Arial"/>
                <w:sz w:val="18"/>
                <w:lang w:val="en-US" w:eastAsia="zh-CN"/>
              </w:rPr>
            </w:pPr>
          </w:p>
        </w:tc>
      </w:tr>
      <w:tr w:rsidR="008E4981" w14:paraId="31544DCC"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D62744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840" w:type="dxa"/>
            <w:tcBorders>
              <w:top w:val="single" w:sz="4" w:space="0" w:color="auto"/>
              <w:left w:val="single" w:sz="4" w:space="0" w:color="auto"/>
              <w:bottom w:val="nil"/>
              <w:right w:val="single" w:sz="4" w:space="0" w:color="auto"/>
            </w:tcBorders>
            <w:vAlign w:val="center"/>
          </w:tcPr>
          <w:p w14:paraId="451309A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06671BE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3CA514A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2417027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21C5A1D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5DE611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2F3F7ABC"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59AB7E59"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A395A3D"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55478271"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64104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0D23F5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sz="4" w:space="0" w:color="auto"/>
              <w:bottom w:val="single" w:sz="4" w:space="0" w:color="auto"/>
              <w:right w:val="single" w:sz="4" w:space="0" w:color="auto"/>
            </w:tcBorders>
            <w:vAlign w:val="center"/>
          </w:tcPr>
          <w:p w14:paraId="3CD53052" w14:textId="77777777" w:rsidR="008E4981" w:rsidRDefault="008E4981">
            <w:pPr>
              <w:keepNext/>
              <w:keepLines/>
              <w:spacing w:after="0"/>
              <w:jc w:val="center"/>
              <w:rPr>
                <w:rFonts w:ascii="Arial" w:eastAsia="MS Mincho" w:hAnsi="Arial"/>
                <w:sz w:val="18"/>
                <w:lang w:val="en-US" w:eastAsia="zh-CN"/>
              </w:rPr>
            </w:pPr>
          </w:p>
        </w:tc>
      </w:tr>
      <w:tr w:rsidR="008E4981" w14:paraId="78612B58"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231AFDE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840" w:type="dxa"/>
            <w:tcBorders>
              <w:top w:val="single" w:sz="4" w:space="0" w:color="auto"/>
              <w:left w:val="single" w:sz="4" w:space="0" w:color="auto"/>
              <w:bottom w:val="nil"/>
              <w:right w:val="single" w:sz="4" w:space="0" w:color="auto"/>
            </w:tcBorders>
            <w:vAlign w:val="center"/>
          </w:tcPr>
          <w:p w14:paraId="5D8ADA5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32E6EC2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5FFEAF5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4899A3A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4927171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BAE227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626C8618"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7EFF0B0F"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2C8CD00"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2C6D408F"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52735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41F655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sz="4" w:space="0" w:color="auto"/>
              <w:bottom w:val="single" w:sz="4" w:space="0" w:color="auto"/>
              <w:right w:val="single" w:sz="4" w:space="0" w:color="auto"/>
            </w:tcBorders>
            <w:vAlign w:val="center"/>
          </w:tcPr>
          <w:p w14:paraId="53806066" w14:textId="77777777" w:rsidR="008E4981" w:rsidRDefault="008E4981">
            <w:pPr>
              <w:keepNext/>
              <w:keepLines/>
              <w:spacing w:after="0"/>
              <w:jc w:val="center"/>
              <w:rPr>
                <w:rFonts w:ascii="Arial" w:eastAsia="MS Mincho" w:hAnsi="Arial"/>
                <w:sz w:val="18"/>
                <w:lang w:val="en-US" w:eastAsia="zh-CN"/>
              </w:rPr>
            </w:pPr>
          </w:p>
        </w:tc>
      </w:tr>
      <w:tr w:rsidR="008E4981" w14:paraId="7297733B"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9582E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840" w:type="dxa"/>
            <w:tcBorders>
              <w:top w:val="single" w:sz="4" w:space="0" w:color="auto"/>
              <w:left w:val="single" w:sz="4" w:space="0" w:color="auto"/>
              <w:bottom w:val="nil"/>
              <w:right w:val="single" w:sz="4" w:space="0" w:color="auto"/>
            </w:tcBorders>
            <w:vAlign w:val="center"/>
          </w:tcPr>
          <w:p w14:paraId="6706F9D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11AB380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7091EBC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290E9C0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308408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452F8B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0E1C6691"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55BC5D0B" w14:textId="77777777">
        <w:trPr>
          <w:trHeight w:val="585"/>
          <w:jc w:val="center"/>
        </w:trPr>
        <w:tc>
          <w:tcPr>
            <w:tcW w:w="1937" w:type="dxa"/>
            <w:tcBorders>
              <w:top w:val="nil"/>
              <w:left w:val="single" w:sz="4" w:space="0" w:color="auto"/>
              <w:bottom w:val="single" w:sz="4" w:space="0" w:color="auto"/>
              <w:right w:val="single" w:sz="4" w:space="0" w:color="auto"/>
            </w:tcBorders>
            <w:vAlign w:val="center"/>
          </w:tcPr>
          <w:p w14:paraId="372CA53B"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46CB9995"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CFB81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AD6A88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sz="4" w:space="0" w:color="auto"/>
              <w:bottom w:val="single" w:sz="4" w:space="0" w:color="auto"/>
              <w:right w:val="single" w:sz="4" w:space="0" w:color="auto"/>
            </w:tcBorders>
            <w:vAlign w:val="center"/>
          </w:tcPr>
          <w:p w14:paraId="580BBF72" w14:textId="77777777" w:rsidR="008E4981" w:rsidRDefault="008E4981">
            <w:pPr>
              <w:keepNext/>
              <w:keepLines/>
              <w:spacing w:after="0"/>
              <w:jc w:val="center"/>
              <w:rPr>
                <w:rFonts w:ascii="Arial" w:eastAsia="MS Mincho" w:hAnsi="Arial"/>
                <w:sz w:val="18"/>
                <w:lang w:val="en-US" w:eastAsia="zh-CN"/>
              </w:rPr>
            </w:pPr>
          </w:p>
        </w:tc>
      </w:tr>
      <w:tr w:rsidR="008E4981" w14:paraId="3A171AE0"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64A46A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840" w:type="dxa"/>
            <w:tcBorders>
              <w:top w:val="single" w:sz="4" w:space="0" w:color="auto"/>
              <w:left w:val="single" w:sz="4" w:space="0" w:color="auto"/>
              <w:bottom w:val="nil"/>
              <w:right w:val="single" w:sz="4" w:space="0" w:color="auto"/>
            </w:tcBorders>
            <w:vAlign w:val="center"/>
          </w:tcPr>
          <w:p w14:paraId="5A85AF2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559DBC1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1F44C1E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2BCF79B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517CF6D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21640A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721" w:type="dxa"/>
            <w:tcBorders>
              <w:top w:val="single" w:sz="4" w:space="0" w:color="auto"/>
              <w:left w:val="single" w:sz="4" w:space="0" w:color="auto"/>
              <w:bottom w:val="nil"/>
              <w:right w:val="single" w:sz="4" w:space="0" w:color="auto"/>
            </w:tcBorders>
          </w:tcPr>
          <w:p w14:paraId="6ABB9A30"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07095B3C"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36ECB62"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6C7D376E"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C4661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B8CF57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sz="4" w:space="0" w:color="auto"/>
              <w:bottom w:val="single" w:sz="4" w:space="0" w:color="auto"/>
              <w:right w:val="single" w:sz="4" w:space="0" w:color="auto"/>
            </w:tcBorders>
            <w:vAlign w:val="center"/>
          </w:tcPr>
          <w:p w14:paraId="69B2AFA6" w14:textId="77777777" w:rsidR="008E4981" w:rsidRDefault="008E4981">
            <w:pPr>
              <w:keepNext/>
              <w:keepLines/>
              <w:spacing w:after="0"/>
              <w:jc w:val="center"/>
              <w:rPr>
                <w:rFonts w:ascii="Arial" w:eastAsia="MS Mincho" w:hAnsi="Arial"/>
                <w:sz w:val="18"/>
                <w:lang w:val="en-US" w:eastAsia="zh-CN"/>
              </w:rPr>
            </w:pPr>
          </w:p>
        </w:tc>
      </w:tr>
      <w:tr w:rsidR="008E4981" w14:paraId="685D92E3"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0CFDBDCE" w14:textId="77777777" w:rsidR="008E4981" w:rsidRDefault="00000000">
            <w:pPr>
              <w:pStyle w:val="TAC"/>
              <w:rPr>
                <w:lang w:eastAsia="ja-JP"/>
              </w:rPr>
            </w:pPr>
            <w:r>
              <w:rPr>
                <w:lang w:eastAsia="ja-JP"/>
              </w:rPr>
              <w:t>CA_n48(2A)-n261</w:t>
            </w:r>
            <w:r>
              <w:t>(G-H)</w:t>
            </w:r>
          </w:p>
        </w:tc>
        <w:tc>
          <w:tcPr>
            <w:tcW w:w="1840" w:type="dxa"/>
            <w:tcBorders>
              <w:top w:val="single" w:sz="4" w:space="0" w:color="auto"/>
              <w:left w:val="single" w:sz="4" w:space="0" w:color="auto"/>
              <w:bottom w:val="nil"/>
              <w:right w:val="single" w:sz="4" w:space="0" w:color="auto"/>
            </w:tcBorders>
            <w:vAlign w:val="center"/>
          </w:tcPr>
          <w:p w14:paraId="7D67335E" w14:textId="77777777" w:rsidR="008E4981" w:rsidRDefault="00000000">
            <w:pPr>
              <w:pStyle w:val="TAC"/>
              <w:rPr>
                <w:rFonts w:eastAsia="Yu Mincho"/>
                <w:szCs w:val="18"/>
                <w:lang w:eastAsia="ja-JP"/>
              </w:rPr>
            </w:pPr>
            <w:r>
              <w:rPr>
                <w:rFonts w:eastAsia="Yu Mincho"/>
                <w:szCs w:val="18"/>
                <w:lang w:eastAsia="ja-JP"/>
              </w:rPr>
              <w:t>CA_n48A-n261A</w:t>
            </w:r>
          </w:p>
          <w:p w14:paraId="7B2A8B71" w14:textId="77777777" w:rsidR="008E4981" w:rsidRDefault="00000000">
            <w:pPr>
              <w:pStyle w:val="TAC"/>
              <w:rPr>
                <w:rFonts w:eastAsia="Yu Mincho"/>
                <w:szCs w:val="18"/>
                <w:lang w:eastAsia="ja-JP"/>
              </w:rPr>
            </w:pPr>
            <w:r>
              <w:rPr>
                <w:rFonts w:eastAsia="Yu Mincho"/>
                <w:szCs w:val="18"/>
                <w:lang w:eastAsia="ja-JP"/>
              </w:rPr>
              <w:t>CA_n48A-n261G</w:t>
            </w:r>
          </w:p>
          <w:p w14:paraId="2A345647" w14:textId="77777777" w:rsidR="008E4981" w:rsidRDefault="00000000">
            <w:pPr>
              <w:pStyle w:val="TAC"/>
              <w:rPr>
                <w:rFonts w:eastAsia="Yu Mincho"/>
                <w:szCs w:val="18"/>
                <w:lang w:eastAsia="ja-JP"/>
              </w:rPr>
            </w:pPr>
            <w:r>
              <w:rPr>
                <w:rFonts w:eastAsia="Yu Mincho"/>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34DEAEBF"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DE29DC4" w14:textId="77777777" w:rsidR="008E4981" w:rsidRDefault="00000000">
            <w:pPr>
              <w:pStyle w:val="TAC"/>
              <w:rPr>
                <w:lang w:val="en-US" w:eastAsia="zh-CN" w:bidi="ar"/>
              </w:rPr>
            </w:pPr>
            <w:r>
              <w:rPr>
                <w:lang w:val="en-US" w:eastAsia="zh-CN" w:bidi="ar"/>
              </w:rPr>
              <w:t>CA_n48(2A)</w:t>
            </w:r>
          </w:p>
        </w:tc>
        <w:tc>
          <w:tcPr>
            <w:tcW w:w="1721" w:type="dxa"/>
            <w:tcBorders>
              <w:top w:val="single" w:sz="4" w:space="0" w:color="auto"/>
              <w:left w:val="single" w:sz="4" w:space="0" w:color="auto"/>
              <w:bottom w:val="nil"/>
              <w:right w:val="single" w:sz="4" w:space="0" w:color="auto"/>
            </w:tcBorders>
          </w:tcPr>
          <w:p w14:paraId="59CB53E0" w14:textId="77777777" w:rsidR="008E4981" w:rsidRDefault="00000000">
            <w:pPr>
              <w:pStyle w:val="TAC"/>
              <w:rPr>
                <w:lang w:val="en-US" w:eastAsia="zh-CN"/>
              </w:rPr>
            </w:pPr>
            <w:r>
              <w:rPr>
                <w:lang w:val="en-US" w:eastAsia="zh-CN"/>
              </w:rPr>
              <w:t>0</w:t>
            </w:r>
          </w:p>
        </w:tc>
      </w:tr>
      <w:tr w:rsidR="008E4981" w14:paraId="0210C103" w14:textId="77777777">
        <w:trPr>
          <w:trHeight w:val="187"/>
          <w:jc w:val="center"/>
        </w:trPr>
        <w:tc>
          <w:tcPr>
            <w:tcW w:w="1937" w:type="dxa"/>
            <w:tcBorders>
              <w:top w:val="nil"/>
              <w:left w:val="single" w:sz="4" w:space="0" w:color="auto"/>
              <w:bottom w:val="nil"/>
              <w:right w:val="single" w:sz="4" w:space="0" w:color="auto"/>
            </w:tcBorders>
            <w:vAlign w:val="center"/>
          </w:tcPr>
          <w:p w14:paraId="68D8F87C"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6C1AE1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F3FE080"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09460EC" w14:textId="77777777" w:rsidR="008E4981" w:rsidRDefault="00000000">
            <w:pPr>
              <w:pStyle w:val="TAC"/>
              <w:rPr>
                <w:lang w:val="en-US" w:eastAsia="zh-CN" w:bidi="ar"/>
              </w:rPr>
            </w:pPr>
            <w:r>
              <w:rPr>
                <w:lang w:val="en-US" w:eastAsia="zh-CN" w:bidi="ar"/>
              </w:rPr>
              <w:t>CA_n261(G-H)</w:t>
            </w:r>
          </w:p>
        </w:tc>
        <w:tc>
          <w:tcPr>
            <w:tcW w:w="1721" w:type="dxa"/>
            <w:tcBorders>
              <w:top w:val="nil"/>
              <w:left w:val="single" w:sz="4" w:space="0" w:color="auto"/>
              <w:bottom w:val="single" w:sz="4" w:space="0" w:color="auto"/>
              <w:right w:val="single" w:sz="4" w:space="0" w:color="auto"/>
            </w:tcBorders>
            <w:vAlign w:val="center"/>
          </w:tcPr>
          <w:p w14:paraId="17571015" w14:textId="77777777" w:rsidR="008E4981" w:rsidRDefault="008E4981">
            <w:pPr>
              <w:pStyle w:val="TAC"/>
              <w:rPr>
                <w:lang w:val="en-US" w:eastAsia="zh-CN"/>
              </w:rPr>
            </w:pPr>
          </w:p>
        </w:tc>
      </w:tr>
      <w:tr w:rsidR="008E4981" w14:paraId="1B401B69" w14:textId="77777777">
        <w:trPr>
          <w:trHeight w:val="187"/>
          <w:jc w:val="center"/>
        </w:trPr>
        <w:tc>
          <w:tcPr>
            <w:tcW w:w="1937" w:type="dxa"/>
            <w:tcBorders>
              <w:top w:val="nil"/>
              <w:left w:val="single" w:sz="4" w:space="0" w:color="auto"/>
              <w:bottom w:val="nil"/>
              <w:right w:val="single" w:sz="4" w:space="0" w:color="auto"/>
            </w:tcBorders>
            <w:vAlign w:val="center"/>
          </w:tcPr>
          <w:p w14:paraId="57C93939"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DA5353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5F6A8D1"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2B711C0" w14:textId="77777777" w:rsidR="008E4981" w:rsidRDefault="00000000">
            <w:pPr>
              <w:pStyle w:val="TAC"/>
              <w:rPr>
                <w:lang w:val="en-US" w:eastAsia="zh-CN" w:bidi="ar"/>
              </w:rPr>
            </w:pPr>
            <w:r>
              <w:t>CA_n48(2A)</w:t>
            </w:r>
            <w:r>
              <w:rPr>
                <w:rFonts w:hint="eastAsia"/>
                <w:lang w:val="en-US" w:eastAsia="zh-CN"/>
              </w:rPr>
              <w:t>_</w:t>
            </w:r>
            <w:r>
              <w:rPr>
                <w:lang w:val="en-US"/>
              </w:rPr>
              <w:t>BCS</w:t>
            </w:r>
            <w:r>
              <w:t>1</w:t>
            </w:r>
          </w:p>
        </w:tc>
        <w:tc>
          <w:tcPr>
            <w:tcW w:w="1721" w:type="dxa"/>
            <w:tcBorders>
              <w:top w:val="single" w:sz="4" w:space="0" w:color="auto"/>
              <w:left w:val="single" w:sz="4" w:space="0" w:color="auto"/>
              <w:bottom w:val="nil"/>
              <w:right w:val="single" w:sz="4" w:space="0" w:color="auto"/>
            </w:tcBorders>
          </w:tcPr>
          <w:p w14:paraId="4430B297" w14:textId="77777777" w:rsidR="008E4981" w:rsidRDefault="00000000">
            <w:pPr>
              <w:pStyle w:val="TAC"/>
              <w:rPr>
                <w:lang w:val="en-US" w:eastAsia="zh-CN"/>
              </w:rPr>
            </w:pPr>
            <w:r>
              <w:rPr>
                <w:lang w:val="en-US" w:eastAsia="zh-CN"/>
              </w:rPr>
              <w:t>1</w:t>
            </w:r>
          </w:p>
        </w:tc>
      </w:tr>
      <w:tr w:rsidR="008E4981" w14:paraId="0FF666C2"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5683961"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0A6DF47D"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749265E"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C51BE84" w14:textId="77777777" w:rsidR="008E4981" w:rsidRDefault="00000000">
            <w:pPr>
              <w:pStyle w:val="TAC"/>
              <w:rPr>
                <w:lang w:val="en-US" w:eastAsia="zh-CN" w:bidi="ar"/>
              </w:rPr>
            </w:pPr>
            <w:r>
              <w:rPr>
                <w:lang w:val="en-US" w:eastAsia="zh-CN" w:bidi="ar"/>
              </w:rPr>
              <w:t>CA_n261(G-H)</w:t>
            </w:r>
          </w:p>
        </w:tc>
        <w:tc>
          <w:tcPr>
            <w:tcW w:w="1721" w:type="dxa"/>
            <w:tcBorders>
              <w:top w:val="nil"/>
              <w:left w:val="single" w:sz="4" w:space="0" w:color="auto"/>
              <w:bottom w:val="single" w:sz="4" w:space="0" w:color="auto"/>
              <w:right w:val="single" w:sz="4" w:space="0" w:color="auto"/>
            </w:tcBorders>
            <w:vAlign w:val="center"/>
          </w:tcPr>
          <w:p w14:paraId="370683AD" w14:textId="77777777" w:rsidR="008E4981" w:rsidRDefault="008E4981">
            <w:pPr>
              <w:pStyle w:val="TAC"/>
              <w:rPr>
                <w:lang w:val="en-US" w:eastAsia="zh-CN"/>
              </w:rPr>
            </w:pPr>
          </w:p>
        </w:tc>
      </w:tr>
      <w:tr w:rsidR="008E4981" w14:paraId="3C33BD5A"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AD0CAF5" w14:textId="77777777" w:rsidR="008E4981" w:rsidRDefault="00000000">
            <w:pPr>
              <w:pStyle w:val="TAC"/>
              <w:rPr>
                <w:lang w:eastAsia="ja-JP"/>
              </w:rPr>
            </w:pPr>
            <w:r>
              <w:rPr>
                <w:lang w:eastAsia="ja-JP"/>
              </w:rPr>
              <w:t>CA_n48(2A)-n261</w:t>
            </w:r>
            <w:r>
              <w:rPr>
                <w:lang w:val="en-US" w:eastAsia="ja-JP"/>
              </w:rPr>
              <w:t>(2H)</w:t>
            </w:r>
          </w:p>
        </w:tc>
        <w:tc>
          <w:tcPr>
            <w:tcW w:w="1840" w:type="dxa"/>
            <w:tcBorders>
              <w:top w:val="single" w:sz="4" w:space="0" w:color="auto"/>
              <w:left w:val="single" w:sz="4" w:space="0" w:color="auto"/>
              <w:bottom w:val="nil"/>
              <w:right w:val="single" w:sz="4" w:space="0" w:color="auto"/>
            </w:tcBorders>
            <w:vAlign w:val="center"/>
          </w:tcPr>
          <w:p w14:paraId="370718D5" w14:textId="77777777" w:rsidR="008E4981" w:rsidRDefault="00000000">
            <w:pPr>
              <w:pStyle w:val="TAC"/>
              <w:rPr>
                <w:rFonts w:eastAsia="Yu Mincho"/>
                <w:szCs w:val="18"/>
                <w:lang w:eastAsia="ja-JP"/>
              </w:rPr>
            </w:pPr>
            <w:r>
              <w:rPr>
                <w:rFonts w:eastAsia="Yu Mincho"/>
                <w:szCs w:val="18"/>
                <w:lang w:eastAsia="ja-JP"/>
              </w:rPr>
              <w:t>CA_n48A-n261A</w:t>
            </w:r>
          </w:p>
          <w:p w14:paraId="265078B9" w14:textId="77777777" w:rsidR="008E4981" w:rsidRDefault="00000000">
            <w:pPr>
              <w:pStyle w:val="TAC"/>
              <w:rPr>
                <w:rFonts w:eastAsia="Yu Mincho"/>
                <w:szCs w:val="18"/>
                <w:lang w:eastAsia="ja-JP"/>
              </w:rPr>
            </w:pPr>
            <w:r>
              <w:rPr>
                <w:rFonts w:eastAsia="Yu Mincho"/>
                <w:szCs w:val="18"/>
                <w:lang w:eastAsia="ja-JP"/>
              </w:rPr>
              <w:t>CA_n48A-n261G</w:t>
            </w:r>
          </w:p>
          <w:p w14:paraId="783426C6" w14:textId="77777777" w:rsidR="008E4981" w:rsidRDefault="00000000">
            <w:pPr>
              <w:pStyle w:val="TAC"/>
              <w:rPr>
                <w:rFonts w:eastAsia="Yu Mincho"/>
                <w:szCs w:val="18"/>
                <w:lang w:eastAsia="ja-JP"/>
              </w:rPr>
            </w:pPr>
            <w:r>
              <w:rPr>
                <w:rFonts w:eastAsia="Yu Mincho"/>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03C06468"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6D8A19B" w14:textId="77777777" w:rsidR="008E4981" w:rsidRDefault="00000000">
            <w:pPr>
              <w:pStyle w:val="TAC"/>
              <w:rPr>
                <w:lang w:val="en-US" w:eastAsia="zh-CN" w:bidi="ar"/>
              </w:rPr>
            </w:pPr>
            <w:r>
              <w:rPr>
                <w:lang w:val="en-US" w:eastAsia="zh-CN" w:bidi="ar"/>
              </w:rPr>
              <w:t>CA_n48(2A)</w:t>
            </w:r>
          </w:p>
        </w:tc>
        <w:tc>
          <w:tcPr>
            <w:tcW w:w="1721" w:type="dxa"/>
            <w:tcBorders>
              <w:top w:val="single" w:sz="4" w:space="0" w:color="auto"/>
              <w:left w:val="single" w:sz="4" w:space="0" w:color="auto"/>
              <w:bottom w:val="nil"/>
              <w:right w:val="single" w:sz="4" w:space="0" w:color="auto"/>
            </w:tcBorders>
          </w:tcPr>
          <w:p w14:paraId="3FBC7726" w14:textId="77777777" w:rsidR="008E4981" w:rsidRDefault="00000000">
            <w:pPr>
              <w:pStyle w:val="TAC"/>
              <w:rPr>
                <w:lang w:val="en-US" w:eastAsia="zh-CN"/>
              </w:rPr>
            </w:pPr>
            <w:r>
              <w:rPr>
                <w:lang w:val="en-US" w:eastAsia="zh-CN"/>
              </w:rPr>
              <w:t>0</w:t>
            </w:r>
          </w:p>
        </w:tc>
      </w:tr>
      <w:tr w:rsidR="008E4981" w14:paraId="2FF36B35" w14:textId="77777777">
        <w:trPr>
          <w:trHeight w:val="187"/>
          <w:jc w:val="center"/>
        </w:trPr>
        <w:tc>
          <w:tcPr>
            <w:tcW w:w="1937" w:type="dxa"/>
            <w:tcBorders>
              <w:top w:val="nil"/>
              <w:left w:val="single" w:sz="4" w:space="0" w:color="auto"/>
              <w:bottom w:val="nil"/>
              <w:right w:val="single" w:sz="4" w:space="0" w:color="auto"/>
            </w:tcBorders>
            <w:vAlign w:val="center"/>
          </w:tcPr>
          <w:p w14:paraId="27F409A7"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8230AF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3692BAE"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4BD8CA7" w14:textId="77777777" w:rsidR="008E4981" w:rsidRDefault="00000000">
            <w:pPr>
              <w:pStyle w:val="TAC"/>
              <w:rPr>
                <w:lang w:val="en-US" w:eastAsia="zh-CN" w:bidi="ar"/>
              </w:rPr>
            </w:pPr>
            <w:r>
              <w:rPr>
                <w:lang w:val="en-US" w:eastAsia="zh-CN" w:bidi="ar"/>
              </w:rPr>
              <w:t>CA_n261(2H)</w:t>
            </w:r>
          </w:p>
        </w:tc>
        <w:tc>
          <w:tcPr>
            <w:tcW w:w="1721" w:type="dxa"/>
            <w:tcBorders>
              <w:top w:val="nil"/>
              <w:left w:val="single" w:sz="4" w:space="0" w:color="auto"/>
              <w:bottom w:val="single" w:sz="4" w:space="0" w:color="auto"/>
              <w:right w:val="single" w:sz="4" w:space="0" w:color="auto"/>
            </w:tcBorders>
            <w:vAlign w:val="center"/>
          </w:tcPr>
          <w:p w14:paraId="76C99F5B" w14:textId="77777777" w:rsidR="008E4981" w:rsidRDefault="008E4981">
            <w:pPr>
              <w:pStyle w:val="TAC"/>
              <w:rPr>
                <w:lang w:val="en-US" w:eastAsia="zh-CN"/>
              </w:rPr>
            </w:pPr>
          </w:p>
        </w:tc>
      </w:tr>
      <w:tr w:rsidR="008E4981" w14:paraId="263D41E4" w14:textId="77777777">
        <w:trPr>
          <w:trHeight w:val="187"/>
          <w:jc w:val="center"/>
        </w:trPr>
        <w:tc>
          <w:tcPr>
            <w:tcW w:w="1937" w:type="dxa"/>
            <w:tcBorders>
              <w:top w:val="nil"/>
              <w:left w:val="single" w:sz="4" w:space="0" w:color="auto"/>
              <w:bottom w:val="nil"/>
              <w:right w:val="single" w:sz="4" w:space="0" w:color="auto"/>
            </w:tcBorders>
            <w:vAlign w:val="center"/>
          </w:tcPr>
          <w:p w14:paraId="2864A18E"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7967B2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2FEAA2F"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ED396F5" w14:textId="77777777" w:rsidR="008E4981" w:rsidRDefault="00000000">
            <w:pPr>
              <w:pStyle w:val="TAC"/>
              <w:rPr>
                <w:lang w:val="en-US" w:eastAsia="zh-CN" w:bidi="ar"/>
              </w:rPr>
            </w:pPr>
            <w:r>
              <w:t>CA_n48(2A)</w:t>
            </w:r>
            <w:r>
              <w:rPr>
                <w:rFonts w:hint="eastAsia"/>
                <w:lang w:val="en-US" w:eastAsia="zh-CN"/>
              </w:rPr>
              <w:t>_</w:t>
            </w:r>
            <w:r>
              <w:t>BCS1</w:t>
            </w:r>
          </w:p>
        </w:tc>
        <w:tc>
          <w:tcPr>
            <w:tcW w:w="1721" w:type="dxa"/>
            <w:tcBorders>
              <w:top w:val="single" w:sz="4" w:space="0" w:color="auto"/>
              <w:left w:val="single" w:sz="4" w:space="0" w:color="auto"/>
              <w:bottom w:val="nil"/>
              <w:right w:val="single" w:sz="4" w:space="0" w:color="auto"/>
            </w:tcBorders>
          </w:tcPr>
          <w:p w14:paraId="3652EC3A" w14:textId="77777777" w:rsidR="008E4981" w:rsidRDefault="00000000">
            <w:pPr>
              <w:pStyle w:val="TAC"/>
              <w:rPr>
                <w:lang w:val="en-US" w:eastAsia="zh-CN"/>
              </w:rPr>
            </w:pPr>
            <w:r>
              <w:rPr>
                <w:lang w:val="en-US" w:eastAsia="zh-CN"/>
              </w:rPr>
              <w:t>1</w:t>
            </w:r>
          </w:p>
        </w:tc>
      </w:tr>
      <w:tr w:rsidR="008E4981" w14:paraId="7E0AFAB9"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171592FC"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31B4882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5D7A890"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D6A9432" w14:textId="77777777" w:rsidR="008E4981" w:rsidRDefault="00000000">
            <w:pPr>
              <w:pStyle w:val="TAC"/>
              <w:rPr>
                <w:lang w:val="en-US" w:eastAsia="zh-CN" w:bidi="ar"/>
              </w:rPr>
            </w:pPr>
            <w:r>
              <w:rPr>
                <w:lang w:val="en-US" w:eastAsia="zh-CN" w:bidi="ar"/>
              </w:rPr>
              <w:t>CA_n261(2H)</w:t>
            </w:r>
          </w:p>
        </w:tc>
        <w:tc>
          <w:tcPr>
            <w:tcW w:w="1721" w:type="dxa"/>
            <w:tcBorders>
              <w:top w:val="nil"/>
              <w:left w:val="single" w:sz="4" w:space="0" w:color="auto"/>
              <w:bottom w:val="single" w:sz="4" w:space="0" w:color="auto"/>
              <w:right w:val="single" w:sz="4" w:space="0" w:color="auto"/>
            </w:tcBorders>
            <w:vAlign w:val="center"/>
          </w:tcPr>
          <w:p w14:paraId="2CC433FB" w14:textId="77777777" w:rsidR="008E4981" w:rsidRDefault="008E4981">
            <w:pPr>
              <w:pStyle w:val="TAC"/>
              <w:rPr>
                <w:lang w:val="en-US" w:eastAsia="zh-CN"/>
              </w:rPr>
            </w:pPr>
          </w:p>
        </w:tc>
      </w:tr>
      <w:tr w:rsidR="008E4981" w14:paraId="2CDA64E9"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0641838C" w14:textId="77777777" w:rsidR="008E4981" w:rsidRDefault="00000000">
            <w:pPr>
              <w:pStyle w:val="TAC"/>
              <w:rPr>
                <w:lang w:eastAsia="ja-JP"/>
              </w:rPr>
            </w:pPr>
            <w:r>
              <w:rPr>
                <w:lang w:eastAsia="ja-JP"/>
              </w:rPr>
              <w:t>CA_n48(2A)-n261</w:t>
            </w:r>
            <w:r>
              <w:rPr>
                <w:lang w:val="en-US" w:eastAsia="ja-JP"/>
              </w:rPr>
              <w:t>(G-I)</w:t>
            </w:r>
          </w:p>
        </w:tc>
        <w:tc>
          <w:tcPr>
            <w:tcW w:w="1840" w:type="dxa"/>
            <w:tcBorders>
              <w:top w:val="single" w:sz="4" w:space="0" w:color="auto"/>
              <w:left w:val="single" w:sz="4" w:space="0" w:color="auto"/>
              <w:bottom w:val="nil"/>
              <w:right w:val="single" w:sz="4" w:space="0" w:color="auto"/>
            </w:tcBorders>
            <w:vAlign w:val="center"/>
          </w:tcPr>
          <w:p w14:paraId="1A603A8C" w14:textId="77777777" w:rsidR="008E4981" w:rsidRDefault="00000000">
            <w:pPr>
              <w:pStyle w:val="TAC"/>
              <w:rPr>
                <w:rFonts w:eastAsia="Yu Mincho"/>
                <w:szCs w:val="18"/>
                <w:lang w:eastAsia="ja-JP"/>
              </w:rPr>
            </w:pPr>
            <w:r>
              <w:rPr>
                <w:rFonts w:eastAsia="Yu Mincho"/>
                <w:szCs w:val="18"/>
                <w:lang w:eastAsia="ja-JP"/>
              </w:rPr>
              <w:t>CA_n48A-n261A</w:t>
            </w:r>
          </w:p>
          <w:p w14:paraId="78B2D889" w14:textId="77777777" w:rsidR="008E4981" w:rsidRDefault="00000000">
            <w:pPr>
              <w:pStyle w:val="TAC"/>
              <w:rPr>
                <w:rFonts w:eastAsia="Yu Mincho"/>
                <w:szCs w:val="18"/>
                <w:lang w:eastAsia="ja-JP"/>
              </w:rPr>
            </w:pPr>
            <w:r>
              <w:rPr>
                <w:rFonts w:eastAsia="Yu Mincho"/>
                <w:szCs w:val="18"/>
                <w:lang w:eastAsia="ja-JP"/>
              </w:rPr>
              <w:t>CA_n48A-n261G</w:t>
            </w:r>
          </w:p>
          <w:p w14:paraId="0029EB25" w14:textId="77777777" w:rsidR="008E4981" w:rsidRDefault="00000000">
            <w:pPr>
              <w:pStyle w:val="TAC"/>
              <w:rPr>
                <w:rFonts w:eastAsia="Yu Mincho"/>
                <w:szCs w:val="18"/>
                <w:lang w:eastAsia="ja-JP"/>
              </w:rPr>
            </w:pPr>
            <w:r>
              <w:rPr>
                <w:rFonts w:eastAsia="Yu Mincho"/>
                <w:szCs w:val="18"/>
                <w:lang w:eastAsia="ja-JP"/>
              </w:rPr>
              <w:t>CA_n48A-n261H</w:t>
            </w:r>
          </w:p>
          <w:p w14:paraId="632EA928" w14:textId="77777777" w:rsidR="008E4981" w:rsidRDefault="00000000">
            <w:pPr>
              <w:pStyle w:val="TAC"/>
              <w:rPr>
                <w:rFonts w:eastAsia="Yu Mincho"/>
                <w:szCs w:val="18"/>
                <w:lang w:eastAsia="ja-JP"/>
              </w:rPr>
            </w:pPr>
            <w:r>
              <w:rPr>
                <w:rFonts w:eastAsia="Yu Mincho"/>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101C3EA6"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69C2360" w14:textId="77777777" w:rsidR="008E4981" w:rsidRDefault="00000000">
            <w:pPr>
              <w:pStyle w:val="TAC"/>
              <w:rPr>
                <w:lang w:val="en-US" w:eastAsia="zh-CN" w:bidi="ar"/>
              </w:rPr>
            </w:pPr>
            <w:r>
              <w:rPr>
                <w:lang w:val="en-US" w:eastAsia="zh-CN" w:bidi="ar"/>
              </w:rPr>
              <w:t>CA_n48(2A)</w:t>
            </w:r>
          </w:p>
        </w:tc>
        <w:tc>
          <w:tcPr>
            <w:tcW w:w="1721" w:type="dxa"/>
            <w:tcBorders>
              <w:top w:val="single" w:sz="4" w:space="0" w:color="auto"/>
              <w:left w:val="single" w:sz="4" w:space="0" w:color="auto"/>
              <w:bottom w:val="nil"/>
              <w:right w:val="single" w:sz="4" w:space="0" w:color="auto"/>
            </w:tcBorders>
          </w:tcPr>
          <w:p w14:paraId="4F05CEC6" w14:textId="77777777" w:rsidR="008E4981" w:rsidRDefault="00000000">
            <w:pPr>
              <w:pStyle w:val="TAC"/>
              <w:rPr>
                <w:lang w:val="en-US" w:eastAsia="zh-CN"/>
              </w:rPr>
            </w:pPr>
            <w:r>
              <w:rPr>
                <w:lang w:val="en-US" w:eastAsia="zh-CN"/>
              </w:rPr>
              <w:t>0</w:t>
            </w:r>
          </w:p>
        </w:tc>
      </w:tr>
      <w:tr w:rsidR="008E4981" w14:paraId="48F2A154" w14:textId="77777777">
        <w:trPr>
          <w:trHeight w:val="187"/>
          <w:jc w:val="center"/>
        </w:trPr>
        <w:tc>
          <w:tcPr>
            <w:tcW w:w="1937" w:type="dxa"/>
            <w:tcBorders>
              <w:top w:val="nil"/>
              <w:left w:val="single" w:sz="4" w:space="0" w:color="auto"/>
              <w:bottom w:val="nil"/>
              <w:right w:val="single" w:sz="4" w:space="0" w:color="auto"/>
            </w:tcBorders>
            <w:vAlign w:val="center"/>
          </w:tcPr>
          <w:p w14:paraId="515E167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21908236"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FE02730"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54C208D" w14:textId="77777777" w:rsidR="008E4981" w:rsidRDefault="00000000">
            <w:pPr>
              <w:pStyle w:val="TAC"/>
              <w:rPr>
                <w:lang w:val="en-US" w:eastAsia="zh-CN" w:bidi="ar"/>
              </w:rPr>
            </w:pPr>
            <w:r>
              <w:rPr>
                <w:lang w:val="en-US" w:eastAsia="zh-CN" w:bidi="ar"/>
              </w:rPr>
              <w:t>CA_n261(G-I)</w:t>
            </w:r>
          </w:p>
        </w:tc>
        <w:tc>
          <w:tcPr>
            <w:tcW w:w="1721" w:type="dxa"/>
            <w:tcBorders>
              <w:top w:val="nil"/>
              <w:left w:val="single" w:sz="4" w:space="0" w:color="auto"/>
              <w:bottom w:val="single" w:sz="4" w:space="0" w:color="auto"/>
              <w:right w:val="single" w:sz="4" w:space="0" w:color="auto"/>
            </w:tcBorders>
            <w:vAlign w:val="center"/>
          </w:tcPr>
          <w:p w14:paraId="248978F9" w14:textId="77777777" w:rsidR="008E4981" w:rsidRDefault="008E4981">
            <w:pPr>
              <w:pStyle w:val="TAC"/>
              <w:rPr>
                <w:lang w:val="en-US" w:eastAsia="zh-CN"/>
              </w:rPr>
            </w:pPr>
          </w:p>
        </w:tc>
      </w:tr>
      <w:tr w:rsidR="008E4981" w14:paraId="7F3A5D93" w14:textId="77777777">
        <w:trPr>
          <w:trHeight w:val="187"/>
          <w:jc w:val="center"/>
        </w:trPr>
        <w:tc>
          <w:tcPr>
            <w:tcW w:w="1937" w:type="dxa"/>
            <w:tcBorders>
              <w:top w:val="nil"/>
              <w:left w:val="single" w:sz="4" w:space="0" w:color="auto"/>
              <w:bottom w:val="nil"/>
              <w:right w:val="single" w:sz="4" w:space="0" w:color="auto"/>
            </w:tcBorders>
            <w:vAlign w:val="center"/>
          </w:tcPr>
          <w:p w14:paraId="1F23E83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F8F36A7"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4308DDD"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5BF5864" w14:textId="77777777" w:rsidR="008E4981" w:rsidRDefault="00000000">
            <w:pPr>
              <w:pStyle w:val="TAC"/>
              <w:rPr>
                <w:lang w:val="en-US" w:eastAsia="zh-CN" w:bidi="ar"/>
              </w:rPr>
            </w:pPr>
            <w:r>
              <w:t>CA_n48(2A)</w:t>
            </w:r>
            <w:r>
              <w:rPr>
                <w:rFonts w:hint="eastAsia"/>
                <w:lang w:val="en-US" w:eastAsia="zh-CN"/>
              </w:rPr>
              <w:t>_</w:t>
            </w:r>
            <w:r>
              <w:t>BCS1</w:t>
            </w:r>
          </w:p>
        </w:tc>
        <w:tc>
          <w:tcPr>
            <w:tcW w:w="1721" w:type="dxa"/>
            <w:tcBorders>
              <w:top w:val="single" w:sz="4" w:space="0" w:color="auto"/>
              <w:left w:val="single" w:sz="4" w:space="0" w:color="auto"/>
              <w:bottom w:val="nil"/>
              <w:right w:val="single" w:sz="4" w:space="0" w:color="auto"/>
            </w:tcBorders>
          </w:tcPr>
          <w:p w14:paraId="18AEA69C" w14:textId="77777777" w:rsidR="008E4981" w:rsidRDefault="00000000">
            <w:pPr>
              <w:pStyle w:val="TAC"/>
              <w:rPr>
                <w:lang w:val="en-US" w:eastAsia="zh-CN"/>
              </w:rPr>
            </w:pPr>
            <w:r>
              <w:rPr>
                <w:lang w:val="en-US" w:eastAsia="zh-CN"/>
              </w:rPr>
              <w:t>1</w:t>
            </w:r>
          </w:p>
        </w:tc>
      </w:tr>
      <w:tr w:rsidR="008E4981" w14:paraId="03FEDC1C"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D24C55D"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06B46F7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32499EB"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E31B1F9" w14:textId="77777777" w:rsidR="008E4981" w:rsidRDefault="00000000">
            <w:pPr>
              <w:pStyle w:val="TAC"/>
              <w:rPr>
                <w:lang w:val="en-US" w:eastAsia="zh-CN" w:bidi="ar"/>
              </w:rPr>
            </w:pPr>
            <w:r>
              <w:rPr>
                <w:lang w:val="en-US" w:eastAsia="zh-CN" w:bidi="ar"/>
              </w:rPr>
              <w:t>CA_n261(G-I)</w:t>
            </w:r>
          </w:p>
        </w:tc>
        <w:tc>
          <w:tcPr>
            <w:tcW w:w="1721" w:type="dxa"/>
            <w:tcBorders>
              <w:top w:val="nil"/>
              <w:left w:val="single" w:sz="4" w:space="0" w:color="auto"/>
              <w:bottom w:val="single" w:sz="4" w:space="0" w:color="auto"/>
              <w:right w:val="single" w:sz="4" w:space="0" w:color="auto"/>
            </w:tcBorders>
            <w:vAlign w:val="center"/>
          </w:tcPr>
          <w:p w14:paraId="138582FD" w14:textId="77777777" w:rsidR="008E4981" w:rsidRDefault="008E4981">
            <w:pPr>
              <w:pStyle w:val="TAC"/>
              <w:rPr>
                <w:lang w:val="en-US" w:eastAsia="zh-CN"/>
              </w:rPr>
            </w:pPr>
          </w:p>
        </w:tc>
      </w:tr>
      <w:tr w:rsidR="008E4981" w14:paraId="4932593F"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34EDA7D" w14:textId="77777777" w:rsidR="008E4981" w:rsidRDefault="00000000">
            <w:pPr>
              <w:pStyle w:val="TAC"/>
              <w:rPr>
                <w:lang w:eastAsia="ja-JP"/>
              </w:rPr>
            </w:pPr>
            <w:r>
              <w:rPr>
                <w:lang w:eastAsia="ja-JP"/>
              </w:rPr>
              <w:t>CA_n48(2A)-n261</w:t>
            </w:r>
            <w:r>
              <w:rPr>
                <w:lang w:val="en-US" w:eastAsia="ja-JP"/>
              </w:rPr>
              <w:t>(A-G-H)</w:t>
            </w:r>
          </w:p>
        </w:tc>
        <w:tc>
          <w:tcPr>
            <w:tcW w:w="1840" w:type="dxa"/>
            <w:tcBorders>
              <w:top w:val="single" w:sz="4" w:space="0" w:color="auto"/>
              <w:left w:val="single" w:sz="4" w:space="0" w:color="auto"/>
              <w:bottom w:val="nil"/>
              <w:right w:val="single" w:sz="4" w:space="0" w:color="auto"/>
            </w:tcBorders>
            <w:vAlign w:val="center"/>
          </w:tcPr>
          <w:p w14:paraId="6320CFB7" w14:textId="77777777" w:rsidR="008E4981" w:rsidRDefault="00000000">
            <w:pPr>
              <w:pStyle w:val="TAC"/>
              <w:rPr>
                <w:rFonts w:eastAsia="Yu Mincho"/>
                <w:szCs w:val="18"/>
                <w:lang w:eastAsia="ja-JP"/>
              </w:rPr>
            </w:pPr>
            <w:r>
              <w:rPr>
                <w:rFonts w:eastAsia="Yu Mincho"/>
                <w:szCs w:val="18"/>
                <w:lang w:eastAsia="ja-JP"/>
              </w:rPr>
              <w:t>CA_n48A-n261A</w:t>
            </w:r>
          </w:p>
          <w:p w14:paraId="7CCD854E" w14:textId="77777777" w:rsidR="008E4981" w:rsidRDefault="00000000">
            <w:pPr>
              <w:pStyle w:val="TAC"/>
              <w:rPr>
                <w:rFonts w:eastAsia="Yu Mincho"/>
                <w:szCs w:val="18"/>
                <w:lang w:eastAsia="ja-JP"/>
              </w:rPr>
            </w:pPr>
            <w:r>
              <w:rPr>
                <w:rFonts w:eastAsia="Yu Mincho"/>
                <w:szCs w:val="18"/>
                <w:lang w:eastAsia="ja-JP"/>
              </w:rPr>
              <w:t>CA_n48A-n261G</w:t>
            </w:r>
          </w:p>
          <w:p w14:paraId="737FFBC4" w14:textId="77777777" w:rsidR="008E4981" w:rsidRDefault="00000000">
            <w:pPr>
              <w:pStyle w:val="TAC"/>
              <w:rPr>
                <w:rFonts w:eastAsia="Yu Mincho"/>
                <w:szCs w:val="18"/>
                <w:lang w:eastAsia="ja-JP"/>
              </w:rPr>
            </w:pPr>
            <w:r>
              <w:rPr>
                <w:rFonts w:eastAsia="Yu Mincho"/>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0FEA86EA"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3468A76" w14:textId="77777777" w:rsidR="008E4981" w:rsidRDefault="00000000">
            <w:pPr>
              <w:pStyle w:val="TAC"/>
              <w:rPr>
                <w:lang w:val="en-US" w:eastAsia="zh-CN" w:bidi="ar"/>
              </w:rPr>
            </w:pPr>
            <w:r>
              <w:rPr>
                <w:lang w:val="en-US" w:eastAsia="zh-CN" w:bidi="ar"/>
              </w:rPr>
              <w:t>CA_n48(2A)</w:t>
            </w:r>
          </w:p>
        </w:tc>
        <w:tc>
          <w:tcPr>
            <w:tcW w:w="1721" w:type="dxa"/>
            <w:tcBorders>
              <w:top w:val="single" w:sz="4" w:space="0" w:color="auto"/>
              <w:left w:val="single" w:sz="4" w:space="0" w:color="auto"/>
              <w:bottom w:val="nil"/>
              <w:right w:val="single" w:sz="4" w:space="0" w:color="auto"/>
            </w:tcBorders>
          </w:tcPr>
          <w:p w14:paraId="343AA756" w14:textId="77777777" w:rsidR="008E4981" w:rsidRDefault="00000000">
            <w:pPr>
              <w:pStyle w:val="TAC"/>
              <w:rPr>
                <w:lang w:val="en-US" w:eastAsia="zh-CN"/>
              </w:rPr>
            </w:pPr>
            <w:r>
              <w:rPr>
                <w:lang w:val="en-US" w:eastAsia="zh-CN"/>
              </w:rPr>
              <w:t>0</w:t>
            </w:r>
          </w:p>
        </w:tc>
      </w:tr>
      <w:tr w:rsidR="008E4981" w14:paraId="632CA3B6" w14:textId="77777777">
        <w:trPr>
          <w:trHeight w:val="187"/>
          <w:jc w:val="center"/>
        </w:trPr>
        <w:tc>
          <w:tcPr>
            <w:tcW w:w="1937" w:type="dxa"/>
            <w:tcBorders>
              <w:top w:val="nil"/>
              <w:left w:val="single" w:sz="4" w:space="0" w:color="auto"/>
              <w:bottom w:val="nil"/>
              <w:right w:val="single" w:sz="4" w:space="0" w:color="auto"/>
            </w:tcBorders>
            <w:vAlign w:val="center"/>
          </w:tcPr>
          <w:p w14:paraId="2B9698E9"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B74E003"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DC2A3DC"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F1527C9" w14:textId="77777777" w:rsidR="008E4981" w:rsidRDefault="00000000">
            <w:pPr>
              <w:pStyle w:val="TAC"/>
              <w:rPr>
                <w:lang w:val="en-US" w:eastAsia="zh-CN" w:bidi="ar"/>
              </w:rPr>
            </w:pPr>
            <w:r>
              <w:rPr>
                <w:lang w:val="en-US" w:eastAsia="zh-CN" w:bidi="ar"/>
              </w:rPr>
              <w:t>CA_n261(A-G-H)</w:t>
            </w:r>
          </w:p>
        </w:tc>
        <w:tc>
          <w:tcPr>
            <w:tcW w:w="1721" w:type="dxa"/>
            <w:tcBorders>
              <w:top w:val="nil"/>
              <w:left w:val="single" w:sz="4" w:space="0" w:color="auto"/>
              <w:bottom w:val="single" w:sz="4" w:space="0" w:color="auto"/>
              <w:right w:val="single" w:sz="4" w:space="0" w:color="auto"/>
            </w:tcBorders>
            <w:vAlign w:val="center"/>
          </w:tcPr>
          <w:p w14:paraId="39A3FCF9" w14:textId="77777777" w:rsidR="008E4981" w:rsidRDefault="008E4981">
            <w:pPr>
              <w:pStyle w:val="TAC"/>
              <w:rPr>
                <w:lang w:val="en-US" w:eastAsia="zh-CN"/>
              </w:rPr>
            </w:pPr>
          </w:p>
        </w:tc>
      </w:tr>
      <w:tr w:rsidR="008E4981" w14:paraId="38B06F5D" w14:textId="77777777">
        <w:trPr>
          <w:trHeight w:val="187"/>
          <w:jc w:val="center"/>
        </w:trPr>
        <w:tc>
          <w:tcPr>
            <w:tcW w:w="1937" w:type="dxa"/>
            <w:tcBorders>
              <w:top w:val="nil"/>
              <w:left w:val="single" w:sz="4" w:space="0" w:color="auto"/>
              <w:bottom w:val="nil"/>
              <w:right w:val="single" w:sz="4" w:space="0" w:color="auto"/>
            </w:tcBorders>
            <w:vAlign w:val="center"/>
          </w:tcPr>
          <w:p w14:paraId="4291735B"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10335A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32E78CC"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8DD133C" w14:textId="77777777" w:rsidR="008E4981" w:rsidRDefault="00000000">
            <w:pPr>
              <w:pStyle w:val="TAC"/>
              <w:rPr>
                <w:lang w:val="en-US" w:eastAsia="zh-CN" w:bidi="ar"/>
              </w:rPr>
            </w:pPr>
            <w:r>
              <w:t>CA_n48(2A)</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1437B892" w14:textId="77777777" w:rsidR="008E4981" w:rsidRDefault="00000000">
            <w:pPr>
              <w:pStyle w:val="TAC"/>
              <w:rPr>
                <w:lang w:val="en-US" w:eastAsia="zh-CN"/>
              </w:rPr>
            </w:pPr>
            <w:r>
              <w:rPr>
                <w:lang w:val="en-US" w:eastAsia="zh-CN"/>
              </w:rPr>
              <w:t>1</w:t>
            </w:r>
          </w:p>
        </w:tc>
      </w:tr>
      <w:tr w:rsidR="008E4981" w14:paraId="64993337"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3AD10B5"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0166EC5D"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48661E2"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265FA7D" w14:textId="77777777" w:rsidR="008E4981" w:rsidRDefault="00000000">
            <w:pPr>
              <w:pStyle w:val="TAC"/>
              <w:rPr>
                <w:lang w:val="en-US" w:eastAsia="zh-CN" w:bidi="ar"/>
              </w:rPr>
            </w:pPr>
            <w:r>
              <w:rPr>
                <w:lang w:val="en-US" w:eastAsia="zh-CN" w:bidi="ar"/>
              </w:rPr>
              <w:t>CA_n261(A-G-H)</w:t>
            </w:r>
          </w:p>
        </w:tc>
        <w:tc>
          <w:tcPr>
            <w:tcW w:w="1721" w:type="dxa"/>
            <w:tcBorders>
              <w:top w:val="nil"/>
              <w:left w:val="single" w:sz="4" w:space="0" w:color="auto"/>
              <w:bottom w:val="single" w:sz="4" w:space="0" w:color="auto"/>
              <w:right w:val="single" w:sz="4" w:space="0" w:color="auto"/>
            </w:tcBorders>
            <w:vAlign w:val="center"/>
          </w:tcPr>
          <w:p w14:paraId="6D47551D" w14:textId="77777777" w:rsidR="008E4981" w:rsidRDefault="008E4981">
            <w:pPr>
              <w:pStyle w:val="TAC"/>
              <w:rPr>
                <w:lang w:val="en-US" w:eastAsia="zh-CN"/>
              </w:rPr>
            </w:pPr>
          </w:p>
        </w:tc>
      </w:tr>
      <w:tr w:rsidR="008E4981" w14:paraId="78B090CD"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44EC495" w14:textId="77777777" w:rsidR="008E4981" w:rsidRDefault="00000000">
            <w:pPr>
              <w:pStyle w:val="TAC"/>
              <w:rPr>
                <w:lang w:eastAsia="ja-JP"/>
              </w:rPr>
            </w:pPr>
            <w:r>
              <w:rPr>
                <w:lang w:eastAsia="ja-JP"/>
              </w:rPr>
              <w:t>CA_n48(2A)-n261</w:t>
            </w:r>
            <w:r>
              <w:t>(</w:t>
            </w:r>
            <w:r>
              <w:rPr>
                <w:lang w:val="en-US"/>
              </w:rPr>
              <w:t>H-I</w:t>
            </w:r>
            <w:r>
              <w:t>)</w:t>
            </w:r>
          </w:p>
        </w:tc>
        <w:tc>
          <w:tcPr>
            <w:tcW w:w="1840" w:type="dxa"/>
            <w:tcBorders>
              <w:top w:val="single" w:sz="4" w:space="0" w:color="auto"/>
              <w:left w:val="single" w:sz="4" w:space="0" w:color="auto"/>
              <w:bottom w:val="nil"/>
              <w:right w:val="single" w:sz="4" w:space="0" w:color="auto"/>
            </w:tcBorders>
            <w:vAlign w:val="center"/>
          </w:tcPr>
          <w:p w14:paraId="3CD86EC8" w14:textId="77777777" w:rsidR="008E4981" w:rsidRDefault="00000000">
            <w:pPr>
              <w:pStyle w:val="TAC"/>
              <w:rPr>
                <w:rFonts w:eastAsia="Yu Mincho"/>
                <w:szCs w:val="18"/>
                <w:lang w:eastAsia="ja-JP"/>
              </w:rPr>
            </w:pPr>
            <w:r>
              <w:rPr>
                <w:rFonts w:eastAsia="Yu Mincho"/>
                <w:szCs w:val="18"/>
                <w:lang w:eastAsia="ja-JP"/>
              </w:rPr>
              <w:t>CA_n48A-n261A</w:t>
            </w:r>
          </w:p>
          <w:p w14:paraId="561EC2A6" w14:textId="77777777" w:rsidR="008E4981" w:rsidRDefault="00000000">
            <w:pPr>
              <w:pStyle w:val="TAC"/>
              <w:rPr>
                <w:rFonts w:eastAsia="Yu Mincho"/>
                <w:szCs w:val="18"/>
                <w:lang w:eastAsia="ja-JP"/>
              </w:rPr>
            </w:pPr>
            <w:r>
              <w:rPr>
                <w:rFonts w:eastAsia="Yu Mincho"/>
                <w:szCs w:val="18"/>
                <w:lang w:eastAsia="ja-JP"/>
              </w:rPr>
              <w:t>CA_n48A-n261G</w:t>
            </w:r>
          </w:p>
          <w:p w14:paraId="751E4BE5" w14:textId="77777777" w:rsidR="008E4981" w:rsidRDefault="00000000">
            <w:pPr>
              <w:pStyle w:val="TAC"/>
              <w:rPr>
                <w:rFonts w:eastAsia="Yu Mincho"/>
                <w:szCs w:val="18"/>
                <w:lang w:eastAsia="ja-JP"/>
              </w:rPr>
            </w:pPr>
            <w:r>
              <w:rPr>
                <w:rFonts w:eastAsia="Yu Mincho"/>
                <w:szCs w:val="18"/>
                <w:lang w:eastAsia="ja-JP"/>
              </w:rPr>
              <w:t>CA_n48A-n261H</w:t>
            </w:r>
          </w:p>
          <w:p w14:paraId="2652781E" w14:textId="77777777" w:rsidR="008E4981" w:rsidRDefault="00000000">
            <w:pPr>
              <w:pStyle w:val="TAC"/>
              <w:rPr>
                <w:rFonts w:eastAsia="Yu Mincho"/>
                <w:szCs w:val="18"/>
                <w:lang w:eastAsia="ja-JP"/>
              </w:rPr>
            </w:pPr>
            <w:r>
              <w:rPr>
                <w:rFonts w:eastAsia="Yu Mincho"/>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44D6EE57"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4825879" w14:textId="77777777" w:rsidR="008E4981" w:rsidRDefault="00000000">
            <w:pPr>
              <w:pStyle w:val="TAC"/>
              <w:rPr>
                <w:lang w:val="en-US" w:eastAsia="zh-CN" w:bidi="ar"/>
              </w:rPr>
            </w:pPr>
            <w:r>
              <w:rPr>
                <w:lang w:val="en-US" w:eastAsia="zh-CN" w:bidi="ar"/>
              </w:rPr>
              <w:t>CA_n48(2A)</w:t>
            </w:r>
          </w:p>
        </w:tc>
        <w:tc>
          <w:tcPr>
            <w:tcW w:w="1721" w:type="dxa"/>
            <w:tcBorders>
              <w:top w:val="single" w:sz="4" w:space="0" w:color="auto"/>
              <w:left w:val="single" w:sz="4" w:space="0" w:color="auto"/>
              <w:bottom w:val="nil"/>
              <w:right w:val="single" w:sz="4" w:space="0" w:color="auto"/>
            </w:tcBorders>
          </w:tcPr>
          <w:p w14:paraId="1788DDC5" w14:textId="77777777" w:rsidR="008E4981" w:rsidRDefault="00000000">
            <w:pPr>
              <w:pStyle w:val="TAC"/>
              <w:rPr>
                <w:lang w:val="en-US" w:eastAsia="zh-CN"/>
              </w:rPr>
            </w:pPr>
            <w:r>
              <w:rPr>
                <w:lang w:val="en-US" w:eastAsia="zh-CN"/>
              </w:rPr>
              <w:t>0</w:t>
            </w:r>
          </w:p>
        </w:tc>
      </w:tr>
      <w:tr w:rsidR="008E4981" w14:paraId="737AD969" w14:textId="77777777">
        <w:trPr>
          <w:trHeight w:val="187"/>
          <w:jc w:val="center"/>
        </w:trPr>
        <w:tc>
          <w:tcPr>
            <w:tcW w:w="1937" w:type="dxa"/>
            <w:tcBorders>
              <w:top w:val="nil"/>
              <w:left w:val="single" w:sz="4" w:space="0" w:color="auto"/>
              <w:bottom w:val="nil"/>
              <w:right w:val="single" w:sz="4" w:space="0" w:color="auto"/>
            </w:tcBorders>
            <w:vAlign w:val="center"/>
          </w:tcPr>
          <w:p w14:paraId="28AFF83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01D1430D"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405F5A1"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3AD0C44" w14:textId="77777777" w:rsidR="008E4981" w:rsidRDefault="00000000">
            <w:pPr>
              <w:pStyle w:val="TAC"/>
              <w:rPr>
                <w:lang w:val="en-US" w:eastAsia="zh-CN" w:bidi="ar"/>
              </w:rPr>
            </w:pPr>
            <w:r>
              <w:rPr>
                <w:lang w:val="en-US" w:eastAsia="zh-CN" w:bidi="ar"/>
              </w:rPr>
              <w:t>CA_n261(H-I)</w:t>
            </w:r>
          </w:p>
        </w:tc>
        <w:tc>
          <w:tcPr>
            <w:tcW w:w="1721" w:type="dxa"/>
            <w:tcBorders>
              <w:top w:val="nil"/>
              <w:left w:val="single" w:sz="4" w:space="0" w:color="auto"/>
              <w:bottom w:val="single" w:sz="4" w:space="0" w:color="auto"/>
              <w:right w:val="single" w:sz="4" w:space="0" w:color="auto"/>
            </w:tcBorders>
            <w:vAlign w:val="center"/>
          </w:tcPr>
          <w:p w14:paraId="20BC50F7" w14:textId="77777777" w:rsidR="008E4981" w:rsidRDefault="008E4981">
            <w:pPr>
              <w:pStyle w:val="TAC"/>
              <w:rPr>
                <w:lang w:val="en-US" w:eastAsia="zh-CN"/>
              </w:rPr>
            </w:pPr>
          </w:p>
        </w:tc>
      </w:tr>
      <w:tr w:rsidR="008E4981" w14:paraId="4A87C979" w14:textId="77777777">
        <w:trPr>
          <w:trHeight w:val="187"/>
          <w:jc w:val="center"/>
        </w:trPr>
        <w:tc>
          <w:tcPr>
            <w:tcW w:w="1937" w:type="dxa"/>
            <w:tcBorders>
              <w:top w:val="nil"/>
              <w:left w:val="single" w:sz="4" w:space="0" w:color="auto"/>
              <w:bottom w:val="nil"/>
              <w:right w:val="single" w:sz="4" w:space="0" w:color="auto"/>
            </w:tcBorders>
            <w:vAlign w:val="center"/>
          </w:tcPr>
          <w:p w14:paraId="4AF38E8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CAE99FD"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15688C7"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FCA1C85" w14:textId="77777777" w:rsidR="008E4981" w:rsidRDefault="00000000">
            <w:pPr>
              <w:pStyle w:val="TAC"/>
              <w:rPr>
                <w:lang w:val="en-US" w:eastAsia="zh-CN" w:bidi="ar"/>
              </w:rPr>
            </w:pPr>
            <w:r>
              <w:t>CA_n48(2A)</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07B51F8B" w14:textId="77777777" w:rsidR="008E4981" w:rsidRDefault="00000000">
            <w:pPr>
              <w:pStyle w:val="TAC"/>
              <w:rPr>
                <w:lang w:val="en-US" w:eastAsia="zh-CN"/>
              </w:rPr>
            </w:pPr>
            <w:r>
              <w:rPr>
                <w:lang w:val="en-US" w:eastAsia="zh-CN"/>
              </w:rPr>
              <w:t>1</w:t>
            </w:r>
          </w:p>
        </w:tc>
      </w:tr>
      <w:tr w:rsidR="008E4981" w14:paraId="09BE277A"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64906B7"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4A93799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6AB7669"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AEA5F9A" w14:textId="77777777" w:rsidR="008E4981" w:rsidRDefault="00000000">
            <w:pPr>
              <w:pStyle w:val="TAC"/>
              <w:rPr>
                <w:lang w:val="en-US" w:eastAsia="zh-CN" w:bidi="ar"/>
              </w:rPr>
            </w:pPr>
            <w:r>
              <w:rPr>
                <w:lang w:val="en-US" w:eastAsia="zh-CN" w:bidi="ar"/>
              </w:rPr>
              <w:t>CA_n261(H-I)</w:t>
            </w:r>
          </w:p>
        </w:tc>
        <w:tc>
          <w:tcPr>
            <w:tcW w:w="1721" w:type="dxa"/>
            <w:tcBorders>
              <w:top w:val="nil"/>
              <w:left w:val="single" w:sz="4" w:space="0" w:color="auto"/>
              <w:bottom w:val="single" w:sz="4" w:space="0" w:color="auto"/>
              <w:right w:val="single" w:sz="4" w:space="0" w:color="auto"/>
            </w:tcBorders>
            <w:vAlign w:val="center"/>
          </w:tcPr>
          <w:p w14:paraId="1C627F66" w14:textId="77777777" w:rsidR="008E4981" w:rsidRDefault="008E4981">
            <w:pPr>
              <w:pStyle w:val="TAC"/>
              <w:rPr>
                <w:lang w:val="en-US" w:eastAsia="zh-CN"/>
              </w:rPr>
            </w:pPr>
          </w:p>
        </w:tc>
      </w:tr>
      <w:tr w:rsidR="008E4981" w14:paraId="72C1557C"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EFD285E" w14:textId="77777777" w:rsidR="008E4981" w:rsidRDefault="00000000">
            <w:pPr>
              <w:pStyle w:val="TAC"/>
              <w:rPr>
                <w:lang w:eastAsia="ja-JP"/>
              </w:rPr>
            </w:pPr>
            <w:r>
              <w:rPr>
                <w:lang w:eastAsia="ja-JP"/>
              </w:rPr>
              <w:t>CA_n48(2A)-n261</w:t>
            </w:r>
            <w:r>
              <w:t>(</w:t>
            </w:r>
            <w:r>
              <w:rPr>
                <w:lang w:val="en-US"/>
              </w:rPr>
              <w:t>2A-G</w:t>
            </w:r>
            <w:r>
              <w:t>)</w:t>
            </w:r>
          </w:p>
        </w:tc>
        <w:tc>
          <w:tcPr>
            <w:tcW w:w="1840" w:type="dxa"/>
            <w:tcBorders>
              <w:top w:val="single" w:sz="4" w:space="0" w:color="auto"/>
              <w:left w:val="single" w:sz="4" w:space="0" w:color="auto"/>
              <w:bottom w:val="nil"/>
              <w:right w:val="single" w:sz="4" w:space="0" w:color="auto"/>
            </w:tcBorders>
            <w:vAlign w:val="center"/>
          </w:tcPr>
          <w:p w14:paraId="31028F11" w14:textId="77777777" w:rsidR="008E4981" w:rsidRDefault="00000000">
            <w:pPr>
              <w:pStyle w:val="TAC"/>
              <w:rPr>
                <w:rFonts w:eastAsia="Yu Mincho"/>
                <w:szCs w:val="18"/>
                <w:lang w:eastAsia="ja-JP"/>
              </w:rPr>
            </w:pPr>
            <w:r>
              <w:rPr>
                <w:rFonts w:eastAsia="Yu Mincho"/>
                <w:szCs w:val="18"/>
                <w:lang w:eastAsia="ja-JP"/>
              </w:rPr>
              <w:t>CA_n48A-n261A</w:t>
            </w:r>
          </w:p>
          <w:p w14:paraId="4A374EC0" w14:textId="77777777" w:rsidR="008E4981" w:rsidRDefault="00000000">
            <w:pPr>
              <w:pStyle w:val="TAC"/>
              <w:rPr>
                <w:rFonts w:eastAsia="Yu Mincho"/>
                <w:szCs w:val="18"/>
                <w:lang w:eastAsia="ja-JP"/>
              </w:rPr>
            </w:pPr>
            <w:r>
              <w:rPr>
                <w:rFonts w:eastAsia="Yu Mincho"/>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46D4F1D8"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24EB9FE"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51422CE6" w14:textId="77777777" w:rsidR="008E4981" w:rsidRDefault="00000000">
            <w:pPr>
              <w:pStyle w:val="TAC"/>
              <w:rPr>
                <w:lang w:val="en-US" w:eastAsia="zh-CN"/>
              </w:rPr>
            </w:pPr>
            <w:r>
              <w:rPr>
                <w:lang w:val="en-US" w:eastAsia="zh-CN"/>
              </w:rPr>
              <w:t>0</w:t>
            </w:r>
          </w:p>
        </w:tc>
      </w:tr>
      <w:tr w:rsidR="008E4981" w14:paraId="1E5DCDBD" w14:textId="77777777">
        <w:trPr>
          <w:trHeight w:val="187"/>
          <w:jc w:val="center"/>
        </w:trPr>
        <w:tc>
          <w:tcPr>
            <w:tcW w:w="1937" w:type="dxa"/>
            <w:tcBorders>
              <w:top w:val="nil"/>
              <w:left w:val="single" w:sz="4" w:space="0" w:color="auto"/>
              <w:bottom w:val="nil"/>
              <w:right w:val="single" w:sz="4" w:space="0" w:color="auto"/>
            </w:tcBorders>
            <w:vAlign w:val="center"/>
          </w:tcPr>
          <w:p w14:paraId="7DF95F65"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2CD8E8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2E13C4B"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5D2B0A9" w14:textId="77777777" w:rsidR="008E4981" w:rsidRDefault="00000000">
            <w:pPr>
              <w:pStyle w:val="TAC"/>
              <w:rPr>
                <w:lang w:val="en-US" w:eastAsia="zh-CN" w:bidi="ar"/>
              </w:rPr>
            </w:pPr>
            <w:r>
              <w:rPr>
                <w:lang w:val="en-US" w:eastAsia="zh-CN" w:bidi="ar"/>
              </w:rPr>
              <w:t>CA_n261(2A-G)</w:t>
            </w:r>
          </w:p>
        </w:tc>
        <w:tc>
          <w:tcPr>
            <w:tcW w:w="1721" w:type="dxa"/>
            <w:tcBorders>
              <w:top w:val="nil"/>
              <w:left w:val="single" w:sz="4" w:space="0" w:color="auto"/>
              <w:bottom w:val="single" w:sz="4" w:space="0" w:color="auto"/>
              <w:right w:val="single" w:sz="4" w:space="0" w:color="auto"/>
            </w:tcBorders>
            <w:vAlign w:val="center"/>
          </w:tcPr>
          <w:p w14:paraId="4ED00BB4" w14:textId="77777777" w:rsidR="008E4981" w:rsidRDefault="008E4981">
            <w:pPr>
              <w:pStyle w:val="TAC"/>
              <w:rPr>
                <w:lang w:val="en-US" w:eastAsia="zh-CN"/>
              </w:rPr>
            </w:pPr>
          </w:p>
        </w:tc>
      </w:tr>
      <w:tr w:rsidR="008E4981" w14:paraId="397737DD"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0FAA7ADE" w14:textId="77777777" w:rsidR="008E4981" w:rsidRDefault="00000000">
            <w:pPr>
              <w:pStyle w:val="TAC"/>
              <w:rPr>
                <w:lang w:eastAsia="ja-JP"/>
              </w:rPr>
            </w:pPr>
            <w:r>
              <w:rPr>
                <w:lang w:eastAsia="ja-JP"/>
              </w:rPr>
              <w:t>CA_n48(2A)-n261</w:t>
            </w:r>
            <w:r>
              <w:t>(</w:t>
            </w:r>
            <w:r>
              <w:rPr>
                <w:lang w:val="en-US"/>
              </w:rPr>
              <w:t>2A-H</w:t>
            </w:r>
            <w:r>
              <w:t>)</w:t>
            </w:r>
          </w:p>
        </w:tc>
        <w:tc>
          <w:tcPr>
            <w:tcW w:w="1840" w:type="dxa"/>
            <w:tcBorders>
              <w:top w:val="single" w:sz="4" w:space="0" w:color="auto"/>
              <w:left w:val="single" w:sz="4" w:space="0" w:color="auto"/>
              <w:bottom w:val="nil"/>
              <w:right w:val="single" w:sz="4" w:space="0" w:color="auto"/>
            </w:tcBorders>
            <w:vAlign w:val="center"/>
          </w:tcPr>
          <w:p w14:paraId="1A385AC3" w14:textId="77777777" w:rsidR="008E4981" w:rsidRDefault="00000000">
            <w:pPr>
              <w:pStyle w:val="TAC"/>
              <w:rPr>
                <w:rFonts w:eastAsia="Yu Mincho"/>
                <w:szCs w:val="18"/>
                <w:lang w:eastAsia="ja-JP"/>
              </w:rPr>
            </w:pPr>
            <w:r>
              <w:rPr>
                <w:rFonts w:eastAsia="Yu Mincho"/>
                <w:szCs w:val="18"/>
                <w:lang w:eastAsia="ja-JP"/>
              </w:rPr>
              <w:t>CA_n48A-n261A</w:t>
            </w:r>
          </w:p>
          <w:p w14:paraId="7EFEA295" w14:textId="77777777" w:rsidR="008E4981" w:rsidRDefault="00000000">
            <w:pPr>
              <w:pStyle w:val="TAC"/>
              <w:rPr>
                <w:rFonts w:eastAsia="Yu Mincho"/>
                <w:szCs w:val="18"/>
                <w:lang w:eastAsia="ja-JP"/>
              </w:rPr>
            </w:pPr>
            <w:r>
              <w:rPr>
                <w:rFonts w:eastAsia="Yu Mincho"/>
                <w:szCs w:val="18"/>
                <w:lang w:eastAsia="ja-JP"/>
              </w:rPr>
              <w:t>CA_n48A-n261G</w:t>
            </w:r>
          </w:p>
          <w:p w14:paraId="09B033BB" w14:textId="77777777" w:rsidR="008E4981" w:rsidRDefault="00000000">
            <w:pPr>
              <w:pStyle w:val="TAC"/>
              <w:rPr>
                <w:rFonts w:eastAsia="Yu Mincho"/>
                <w:szCs w:val="18"/>
                <w:lang w:eastAsia="ja-JP"/>
              </w:rPr>
            </w:pPr>
            <w:r>
              <w:rPr>
                <w:rFonts w:eastAsia="Yu Mincho"/>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47BD3B50"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199569C"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329C83C0" w14:textId="77777777" w:rsidR="008E4981" w:rsidRDefault="00000000">
            <w:pPr>
              <w:pStyle w:val="TAC"/>
              <w:rPr>
                <w:lang w:val="en-US" w:eastAsia="zh-CN"/>
              </w:rPr>
            </w:pPr>
            <w:r>
              <w:rPr>
                <w:lang w:val="en-US" w:eastAsia="zh-CN"/>
              </w:rPr>
              <w:t>0</w:t>
            </w:r>
          </w:p>
        </w:tc>
      </w:tr>
      <w:tr w:rsidR="008E4981" w14:paraId="6FEC3981" w14:textId="77777777">
        <w:trPr>
          <w:trHeight w:val="187"/>
          <w:jc w:val="center"/>
        </w:trPr>
        <w:tc>
          <w:tcPr>
            <w:tcW w:w="1937" w:type="dxa"/>
            <w:tcBorders>
              <w:top w:val="nil"/>
              <w:left w:val="single" w:sz="4" w:space="0" w:color="auto"/>
              <w:bottom w:val="nil"/>
              <w:right w:val="single" w:sz="4" w:space="0" w:color="auto"/>
            </w:tcBorders>
            <w:vAlign w:val="center"/>
          </w:tcPr>
          <w:p w14:paraId="2DA6EE55"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811EC9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2AD97FF"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8ACEE53" w14:textId="77777777" w:rsidR="008E4981" w:rsidRDefault="00000000">
            <w:pPr>
              <w:pStyle w:val="TAC"/>
              <w:rPr>
                <w:lang w:val="en-US" w:eastAsia="zh-CN" w:bidi="ar"/>
              </w:rPr>
            </w:pPr>
            <w:r>
              <w:rPr>
                <w:lang w:val="en-US" w:eastAsia="zh-CN" w:bidi="ar"/>
              </w:rPr>
              <w:t>CA_n261(2A-H)</w:t>
            </w:r>
          </w:p>
        </w:tc>
        <w:tc>
          <w:tcPr>
            <w:tcW w:w="1721" w:type="dxa"/>
            <w:tcBorders>
              <w:top w:val="nil"/>
              <w:left w:val="single" w:sz="4" w:space="0" w:color="auto"/>
              <w:bottom w:val="single" w:sz="4" w:space="0" w:color="auto"/>
              <w:right w:val="single" w:sz="4" w:space="0" w:color="auto"/>
            </w:tcBorders>
            <w:vAlign w:val="center"/>
          </w:tcPr>
          <w:p w14:paraId="5D3FB414" w14:textId="77777777" w:rsidR="008E4981" w:rsidRDefault="008E4981">
            <w:pPr>
              <w:pStyle w:val="TAC"/>
              <w:rPr>
                <w:lang w:val="en-US" w:eastAsia="zh-CN"/>
              </w:rPr>
            </w:pPr>
          </w:p>
        </w:tc>
      </w:tr>
      <w:tr w:rsidR="008E4981" w14:paraId="6D1235E2"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4670CB0" w14:textId="77777777" w:rsidR="008E4981" w:rsidRDefault="00000000">
            <w:pPr>
              <w:pStyle w:val="TAC"/>
              <w:rPr>
                <w:lang w:eastAsia="ja-JP"/>
              </w:rPr>
            </w:pPr>
            <w:r>
              <w:rPr>
                <w:lang w:eastAsia="ja-JP"/>
              </w:rPr>
              <w:t>CA_n48(2A)-n261</w:t>
            </w:r>
            <w:r>
              <w:t>(</w:t>
            </w:r>
            <w:r>
              <w:rPr>
                <w:lang w:val="en-US"/>
              </w:rPr>
              <w:t>2A-I</w:t>
            </w:r>
            <w:r>
              <w:t>)</w:t>
            </w:r>
          </w:p>
        </w:tc>
        <w:tc>
          <w:tcPr>
            <w:tcW w:w="1840" w:type="dxa"/>
            <w:tcBorders>
              <w:top w:val="single" w:sz="4" w:space="0" w:color="auto"/>
              <w:left w:val="single" w:sz="4" w:space="0" w:color="auto"/>
              <w:bottom w:val="nil"/>
              <w:right w:val="single" w:sz="4" w:space="0" w:color="auto"/>
            </w:tcBorders>
            <w:vAlign w:val="center"/>
          </w:tcPr>
          <w:p w14:paraId="105E9B79" w14:textId="77777777" w:rsidR="008E4981" w:rsidRDefault="00000000">
            <w:pPr>
              <w:pStyle w:val="TAC"/>
              <w:rPr>
                <w:rFonts w:eastAsia="Yu Mincho"/>
                <w:szCs w:val="18"/>
                <w:lang w:eastAsia="ja-JP"/>
              </w:rPr>
            </w:pPr>
            <w:r>
              <w:rPr>
                <w:rFonts w:eastAsia="Yu Mincho"/>
                <w:szCs w:val="18"/>
                <w:lang w:eastAsia="ja-JP"/>
              </w:rPr>
              <w:t>CA_n48A-n261A</w:t>
            </w:r>
          </w:p>
          <w:p w14:paraId="187F3B24" w14:textId="77777777" w:rsidR="008E4981" w:rsidRDefault="00000000">
            <w:pPr>
              <w:pStyle w:val="TAC"/>
              <w:rPr>
                <w:rFonts w:eastAsia="Yu Mincho"/>
                <w:szCs w:val="18"/>
                <w:lang w:eastAsia="ja-JP"/>
              </w:rPr>
            </w:pPr>
            <w:r>
              <w:rPr>
                <w:rFonts w:eastAsia="Yu Mincho"/>
                <w:szCs w:val="18"/>
                <w:lang w:eastAsia="ja-JP"/>
              </w:rPr>
              <w:t>CA_n48A-n261G</w:t>
            </w:r>
          </w:p>
          <w:p w14:paraId="640C80CF" w14:textId="77777777" w:rsidR="008E4981" w:rsidRDefault="00000000">
            <w:pPr>
              <w:pStyle w:val="TAC"/>
              <w:rPr>
                <w:rFonts w:eastAsia="Yu Mincho"/>
                <w:szCs w:val="18"/>
                <w:lang w:eastAsia="ja-JP"/>
              </w:rPr>
            </w:pPr>
            <w:r>
              <w:rPr>
                <w:rFonts w:eastAsia="Yu Mincho"/>
                <w:szCs w:val="18"/>
                <w:lang w:eastAsia="ja-JP"/>
              </w:rPr>
              <w:t>CA_n48A-n261H</w:t>
            </w:r>
          </w:p>
          <w:p w14:paraId="4EB66FE6" w14:textId="77777777" w:rsidR="008E4981" w:rsidRDefault="00000000">
            <w:pPr>
              <w:pStyle w:val="TAC"/>
              <w:rPr>
                <w:rFonts w:eastAsia="Yu Mincho"/>
                <w:szCs w:val="18"/>
                <w:lang w:eastAsia="ja-JP"/>
              </w:rPr>
            </w:pPr>
            <w:r>
              <w:rPr>
                <w:rFonts w:eastAsia="Yu Mincho"/>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47EF9735"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D889F20"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0D4D646C" w14:textId="77777777" w:rsidR="008E4981" w:rsidRDefault="00000000">
            <w:pPr>
              <w:pStyle w:val="TAC"/>
              <w:rPr>
                <w:lang w:val="en-US" w:eastAsia="zh-CN"/>
              </w:rPr>
            </w:pPr>
            <w:r>
              <w:rPr>
                <w:lang w:val="en-US" w:eastAsia="zh-CN"/>
              </w:rPr>
              <w:t>0</w:t>
            </w:r>
          </w:p>
        </w:tc>
      </w:tr>
      <w:tr w:rsidR="008E4981" w14:paraId="53A525E4" w14:textId="77777777">
        <w:trPr>
          <w:trHeight w:val="187"/>
          <w:jc w:val="center"/>
        </w:trPr>
        <w:tc>
          <w:tcPr>
            <w:tcW w:w="1937" w:type="dxa"/>
            <w:tcBorders>
              <w:top w:val="nil"/>
              <w:left w:val="single" w:sz="4" w:space="0" w:color="auto"/>
              <w:bottom w:val="nil"/>
              <w:right w:val="single" w:sz="4" w:space="0" w:color="auto"/>
            </w:tcBorders>
            <w:vAlign w:val="center"/>
          </w:tcPr>
          <w:p w14:paraId="6EAA173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0E49530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E03EADF"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7563BFC" w14:textId="77777777" w:rsidR="008E4981" w:rsidRDefault="00000000">
            <w:pPr>
              <w:pStyle w:val="TAC"/>
              <w:rPr>
                <w:lang w:val="en-US" w:eastAsia="zh-CN" w:bidi="ar"/>
              </w:rPr>
            </w:pPr>
            <w:r>
              <w:rPr>
                <w:lang w:val="en-US" w:eastAsia="zh-CN" w:bidi="ar"/>
              </w:rPr>
              <w:t>CA_n261(2A-I)</w:t>
            </w:r>
          </w:p>
        </w:tc>
        <w:tc>
          <w:tcPr>
            <w:tcW w:w="1721" w:type="dxa"/>
            <w:tcBorders>
              <w:top w:val="nil"/>
              <w:left w:val="single" w:sz="4" w:space="0" w:color="auto"/>
              <w:bottom w:val="single" w:sz="4" w:space="0" w:color="auto"/>
              <w:right w:val="single" w:sz="4" w:space="0" w:color="auto"/>
            </w:tcBorders>
            <w:vAlign w:val="center"/>
          </w:tcPr>
          <w:p w14:paraId="72481D9E" w14:textId="77777777" w:rsidR="008E4981" w:rsidRDefault="008E4981">
            <w:pPr>
              <w:pStyle w:val="TAC"/>
              <w:rPr>
                <w:lang w:val="en-US" w:eastAsia="zh-CN"/>
              </w:rPr>
            </w:pPr>
          </w:p>
        </w:tc>
      </w:tr>
      <w:tr w:rsidR="008E4981" w14:paraId="30B21747"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01AB8076" w14:textId="77777777" w:rsidR="008E4981" w:rsidRDefault="00000000">
            <w:pPr>
              <w:pStyle w:val="TAC"/>
              <w:rPr>
                <w:lang w:eastAsia="ja-JP"/>
              </w:rPr>
            </w:pPr>
            <w:r>
              <w:rPr>
                <w:lang w:eastAsia="ja-JP"/>
              </w:rPr>
              <w:t>CA_n48(2A)-n261</w:t>
            </w:r>
            <w:r>
              <w:t>(</w:t>
            </w:r>
            <w:r>
              <w:rPr>
                <w:lang w:val="en-US"/>
              </w:rPr>
              <w:t>2A</w:t>
            </w:r>
            <w:r>
              <w:t>)</w:t>
            </w:r>
          </w:p>
        </w:tc>
        <w:tc>
          <w:tcPr>
            <w:tcW w:w="1840" w:type="dxa"/>
            <w:tcBorders>
              <w:top w:val="single" w:sz="4" w:space="0" w:color="auto"/>
              <w:left w:val="single" w:sz="4" w:space="0" w:color="auto"/>
              <w:bottom w:val="nil"/>
              <w:right w:val="single" w:sz="4" w:space="0" w:color="auto"/>
            </w:tcBorders>
            <w:vAlign w:val="center"/>
          </w:tcPr>
          <w:p w14:paraId="2B6BE02C" w14:textId="77777777" w:rsidR="008E4981" w:rsidRDefault="00000000">
            <w:pPr>
              <w:pStyle w:val="TAC"/>
              <w:rPr>
                <w:rFonts w:eastAsia="Yu Mincho"/>
                <w:szCs w:val="18"/>
                <w:lang w:eastAsia="ja-JP"/>
              </w:rPr>
            </w:pPr>
            <w:r>
              <w:rPr>
                <w:rFonts w:eastAsia="Yu Mincho"/>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vAlign w:val="center"/>
          </w:tcPr>
          <w:p w14:paraId="6483BF64"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D525425"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4A72C9BC" w14:textId="77777777" w:rsidR="008E4981" w:rsidRDefault="00000000">
            <w:pPr>
              <w:pStyle w:val="TAC"/>
              <w:rPr>
                <w:lang w:val="en-US" w:eastAsia="zh-CN"/>
              </w:rPr>
            </w:pPr>
            <w:r>
              <w:rPr>
                <w:lang w:val="en-US" w:eastAsia="zh-CN"/>
              </w:rPr>
              <w:t>0</w:t>
            </w:r>
          </w:p>
        </w:tc>
      </w:tr>
      <w:tr w:rsidR="008E4981" w14:paraId="269327B0" w14:textId="77777777">
        <w:trPr>
          <w:trHeight w:val="187"/>
          <w:jc w:val="center"/>
        </w:trPr>
        <w:tc>
          <w:tcPr>
            <w:tcW w:w="1937" w:type="dxa"/>
            <w:tcBorders>
              <w:top w:val="nil"/>
              <w:left w:val="single" w:sz="4" w:space="0" w:color="auto"/>
              <w:bottom w:val="nil"/>
              <w:right w:val="single" w:sz="4" w:space="0" w:color="auto"/>
            </w:tcBorders>
            <w:vAlign w:val="center"/>
          </w:tcPr>
          <w:p w14:paraId="3B33BA7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A8424A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A7E8C22"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3D2C50C" w14:textId="77777777" w:rsidR="008E4981" w:rsidRDefault="00000000">
            <w:pPr>
              <w:pStyle w:val="TAC"/>
              <w:rPr>
                <w:lang w:val="en-US" w:eastAsia="zh-CN" w:bidi="ar"/>
              </w:rPr>
            </w:pPr>
            <w:r>
              <w:rPr>
                <w:lang w:val="en-US" w:eastAsia="zh-CN" w:bidi="ar"/>
              </w:rPr>
              <w:t>CA_n261(2A)</w:t>
            </w:r>
          </w:p>
        </w:tc>
        <w:tc>
          <w:tcPr>
            <w:tcW w:w="1721" w:type="dxa"/>
            <w:tcBorders>
              <w:top w:val="nil"/>
              <w:left w:val="single" w:sz="4" w:space="0" w:color="auto"/>
              <w:bottom w:val="single" w:sz="4" w:space="0" w:color="auto"/>
              <w:right w:val="single" w:sz="4" w:space="0" w:color="auto"/>
            </w:tcBorders>
            <w:vAlign w:val="center"/>
          </w:tcPr>
          <w:p w14:paraId="77DE4F3F" w14:textId="77777777" w:rsidR="008E4981" w:rsidRDefault="008E4981">
            <w:pPr>
              <w:pStyle w:val="TAC"/>
              <w:rPr>
                <w:lang w:val="en-US" w:eastAsia="zh-CN"/>
              </w:rPr>
            </w:pPr>
          </w:p>
        </w:tc>
      </w:tr>
      <w:tr w:rsidR="008E4981" w14:paraId="745FE8F5"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66651E4" w14:textId="77777777" w:rsidR="008E4981" w:rsidRDefault="00000000">
            <w:pPr>
              <w:pStyle w:val="TAC"/>
              <w:rPr>
                <w:lang w:eastAsia="ja-JP"/>
              </w:rPr>
            </w:pPr>
            <w:r>
              <w:rPr>
                <w:lang w:eastAsia="ja-JP"/>
              </w:rPr>
              <w:t>CA_n48(2A)-n261</w:t>
            </w:r>
            <w:r>
              <w:t>(</w:t>
            </w:r>
            <w:r>
              <w:rPr>
                <w:lang w:val="en-US"/>
              </w:rPr>
              <w:t>3A</w:t>
            </w:r>
            <w:r>
              <w:t>)</w:t>
            </w:r>
          </w:p>
        </w:tc>
        <w:tc>
          <w:tcPr>
            <w:tcW w:w="1840" w:type="dxa"/>
            <w:tcBorders>
              <w:top w:val="single" w:sz="4" w:space="0" w:color="auto"/>
              <w:left w:val="single" w:sz="4" w:space="0" w:color="auto"/>
              <w:bottom w:val="nil"/>
              <w:right w:val="single" w:sz="4" w:space="0" w:color="auto"/>
            </w:tcBorders>
            <w:vAlign w:val="center"/>
          </w:tcPr>
          <w:p w14:paraId="4E60988E" w14:textId="77777777" w:rsidR="008E4981" w:rsidRDefault="00000000">
            <w:pPr>
              <w:pStyle w:val="TAC"/>
              <w:rPr>
                <w:rFonts w:eastAsia="Yu Mincho"/>
                <w:szCs w:val="18"/>
                <w:lang w:eastAsia="ja-JP"/>
              </w:rPr>
            </w:pPr>
            <w:r>
              <w:rPr>
                <w:rFonts w:eastAsia="Yu Mincho"/>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vAlign w:val="center"/>
          </w:tcPr>
          <w:p w14:paraId="6AC95BD2"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9D47821"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7711791B" w14:textId="77777777" w:rsidR="008E4981" w:rsidRDefault="00000000">
            <w:pPr>
              <w:pStyle w:val="TAC"/>
              <w:rPr>
                <w:lang w:val="en-US" w:eastAsia="zh-CN"/>
              </w:rPr>
            </w:pPr>
            <w:r>
              <w:rPr>
                <w:lang w:val="en-US" w:eastAsia="zh-CN"/>
              </w:rPr>
              <w:t>0</w:t>
            </w:r>
          </w:p>
        </w:tc>
      </w:tr>
      <w:tr w:rsidR="008E4981" w14:paraId="36FCFD24" w14:textId="77777777">
        <w:trPr>
          <w:trHeight w:val="187"/>
          <w:jc w:val="center"/>
        </w:trPr>
        <w:tc>
          <w:tcPr>
            <w:tcW w:w="1937" w:type="dxa"/>
            <w:tcBorders>
              <w:top w:val="nil"/>
              <w:left w:val="single" w:sz="4" w:space="0" w:color="auto"/>
              <w:bottom w:val="nil"/>
              <w:right w:val="single" w:sz="4" w:space="0" w:color="auto"/>
            </w:tcBorders>
            <w:vAlign w:val="center"/>
          </w:tcPr>
          <w:p w14:paraId="1E78EB6D"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FEC882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02FBB39"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22E53FF" w14:textId="77777777" w:rsidR="008E4981" w:rsidRDefault="00000000">
            <w:pPr>
              <w:pStyle w:val="TAC"/>
              <w:rPr>
                <w:lang w:val="en-US" w:eastAsia="zh-CN" w:bidi="ar"/>
              </w:rPr>
            </w:pPr>
            <w:r>
              <w:rPr>
                <w:lang w:val="en-US" w:eastAsia="zh-CN" w:bidi="ar"/>
              </w:rPr>
              <w:t>CA_n261(3A)</w:t>
            </w:r>
          </w:p>
        </w:tc>
        <w:tc>
          <w:tcPr>
            <w:tcW w:w="1721" w:type="dxa"/>
            <w:tcBorders>
              <w:top w:val="nil"/>
              <w:left w:val="single" w:sz="4" w:space="0" w:color="auto"/>
              <w:bottom w:val="single" w:sz="4" w:space="0" w:color="auto"/>
              <w:right w:val="single" w:sz="4" w:space="0" w:color="auto"/>
            </w:tcBorders>
            <w:vAlign w:val="center"/>
          </w:tcPr>
          <w:p w14:paraId="565932C1" w14:textId="77777777" w:rsidR="008E4981" w:rsidRDefault="008E4981">
            <w:pPr>
              <w:pStyle w:val="TAC"/>
              <w:rPr>
                <w:lang w:val="en-US" w:eastAsia="zh-CN"/>
              </w:rPr>
            </w:pPr>
          </w:p>
        </w:tc>
      </w:tr>
      <w:tr w:rsidR="008E4981" w14:paraId="01C974C8"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22881E8E" w14:textId="77777777" w:rsidR="008E4981" w:rsidRDefault="00000000">
            <w:pPr>
              <w:pStyle w:val="TAC"/>
              <w:rPr>
                <w:lang w:eastAsia="ja-JP"/>
              </w:rPr>
            </w:pPr>
            <w:r>
              <w:rPr>
                <w:lang w:eastAsia="ja-JP"/>
              </w:rPr>
              <w:t>CA_n48(2A)-n261</w:t>
            </w:r>
            <w:r>
              <w:t>(</w:t>
            </w:r>
            <w:r>
              <w:rPr>
                <w:lang w:val="en-US"/>
              </w:rPr>
              <w:t>2G</w:t>
            </w:r>
            <w:r>
              <w:t>)</w:t>
            </w:r>
          </w:p>
        </w:tc>
        <w:tc>
          <w:tcPr>
            <w:tcW w:w="1840" w:type="dxa"/>
            <w:tcBorders>
              <w:top w:val="single" w:sz="4" w:space="0" w:color="auto"/>
              <w:left w:val="single" w:sz="4" w:space="0" w:color="auto"/>
              <w:bottom w:val="nil"/>
              <w:right w:val="single" w:sz="4" w:space="0" w:color="auto"/>
            </w:tcBorders>
            <w:vAlign w:val="center"/>
          </w:tcPr>
          <w:p w14:paraId="5B08E435" w14:textId="77777777" w:rsidR="008E4981" w:rsidRDefault="00000000">
            <w:pPr>
              <w:pStyle w:val="TAC"/>
              <w:rPr>
                <w:rFonts w:eastAsia="Yu Mincho"/>
                <w:szCs w:val="18"/>
                <w:lang w:eastAsia="ja-JP"/>
              </w:rPr>
            </w:pPr>
            <w:r>
              <w:rPr>
                <w:rFonts w:eastAsia="Yu Mincho"/>
                <w:szCs w:val="18"/>
                <w:lang w:eastAsia="ja-JP"/>
              </w:rPr>
              <w:t>CA_n48A-n261A</w:t>
            </w:r>
          </w:p>
          <w:p w14:paraId="7F27AF0D" w14:textId="77777777" w:rsidR="008E4981" w:rsidRDefault="00000000">
            <w:pPr>
              <w:pStyle w:val="TAC"/>
              <w:rPr>
                <w:rFonts w:eastAsia="Yu Mincho"/>
                <w:szCs w:val="18"/>
                <w:lang w:eastAsia="ja-JP"/>
              </w:rPr>
            </w:pPr>
            <w:r>
              <w:rPr>
                <w:rFonts w:eastAsia="Yu Mincho"/>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307371D8"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7E34981"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4587B221" w14:textId="77777777" w:rsidR="008E4981" w:rsidRDefault="00000000">
            <w:pPr>
              <w:pStyle w:val="TAC"/>
              <w:rPr>
                <w:lang w:val="en-US" w:eastAsia="zh-CN"/>
              </w:rPr>
            </w:pPr>
            <w:r>
              <w:rPr>
                <w:lang w:val="en-US" w:eastAsia="zh-CN"/>
              </w:rPr>
              <w:t>0</w:t>
            </w:r>
          </w:p>
        </w:tc>
      </w:tr>
      <w:tr w:rsidR="008E4981" w14:paraId="5707DFED" w14:textId="77777777">
        <w:trPr>
          <w:trHeight w:val="187"/>
          <w:jc w:val="center"/>
        </w:trPr>
        <w:tc>
          <w:tcPr>
            <w:tcW w:w="1937" w:type="dxa"/>
            <w:tcBorders>
              <w:top w:val="nil"/>
              <w:left w:val="single" w:sz="4" w:space="0" w:color="auto"/>
              <w:bottom w:val="nil"/>
              <w:right w:val="single" w:sz="4" w:space="0" w:color="auto"/>
            </w:tcBorders>
            <w:vAlign w:val="center"/>
          </w:tcPr>
          <w:p w14:paraId="2891D98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E51C9D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2B9DCE8"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F5C7DFB" w14:textId="77777777" w:rsidR="008E4981" w:rsidRDefault="00000000">
            <w:pPr>
              <w:pStyle w:val="TAC"/>
              <w:rPr>
                <w:lang w:val="en-US" w:eastAsia="zh-CN" w:bidi="ar"/>
              </w:rPr>
            </w:pPr>
            <w:r>
              <w:rPr>
                <w:lang w:val="en-US" w:eastAsia="zh-CN" w:bidi="ar"/>
              </w:rPr>
              <w:t>CA_n261(2G)</w:t>
            </w:r>
          </w:p>
        </w:tc>
        <w:tc>
          <w:tcPr>
            <w:tcW w:w="1721" w:type="dxa"/>
            <w:tcBorders>
              <w:top w:val="nil"/>
              <w:left w:val="single" w:sz="4" w:space="0" w:color="auto"/>
              <w:bottom w:val="single" w:sz="4" w:space="0" w:color="auto"/>
              <w:right w:val="single" w:sz="4" w:space="0" w:color="auto"/>
            </w:tcBorders>
            <w:vAlign w:val="center"/>
          </w:tcPr>
          <w:p w14:paraId="2A59EDE3" w14:textId="77777777" w:rsidR="008E4981" w:rsidRDefault="008E4981">
            <w:pPr>
              <w:pStyle w:val="TAC"/>
              <w:rPr>
                <w:lang w:val="en-US" w:eastAsia="zh-CN"/>
              </w:rPr>
            </w:pPr>
          </w:p>
        </w:tc>
      </w:tr>
      <w:tr w:rsidR="008E4981" w14:paraId="1CCDC8E0"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426655B" w14:textId="77777777" w:rsidR="008E4981" w:rsidRDefault="00000000">
            <w:pPr>
              <w:pStyle w:val="TAC"/>
              <w:rPr>
                <w:lang w:eastAsia="ja-JP"/>
              </w:rPr>
            </w:pPr>
            <w:r>
              <w:rPr>
                <w:lang w:eastAsia="ja-JP"/>
              </w:rPr>
              <w:t>CA_n48(2A)-n261</w:t>
            </w:r>
            <w:r>
              <w:t>(</w:t>
            </w:r>
            <w:r>
              <w:rPr>
                <w:lang w:val="en-US"/>
              </w:rPr>
              <w:t>A-2G</w:t>
            </w:r>
            <w:r>
              <w:t>)</w:t>
            </w:r>
          </w:p>
        </w:tc>
        <w:tc>
          <w:tcPr>
            <w:tcW w:w="1840" w:type="dxa"/>
            <w:tcBorders>
              <w:top w:val="single" w:sz="4" w:space="0" w:color="auto"/>
              <w:left w:val="single" w:sz="4" w:space="0" w:color="auto"/>
              <w:bottom w:val="nil"/>
              <w:right w:val="single" w:sz="4" w:space="0" w:color="auto"/>
            </w:tcBorders>
            <w:vAlign w:val="center"/>
          </w:tcPr>
          <w:p w14:paraId="300B413B" w14:textId="77777777" w:rsidR="008E4981" w:rsidRDefault="00000000">
            <w:pPr>
              <w:pStyle w:val="TAC"/>
              <w:rPr>
                <w:rFonts w:eastAsia="Yu Mincho"/>
                <w:szCs w:val="18"/>
                <w:lang w:eastAsia="ja-JP"/>
              </w:rPr>
            </w:pPr>
            <w:r>
              <w:rPr>
                <w:rFonts w:eastAsia="Yu Mincho"/>
                <w:szCs w:val="18"/>
                <w:lang w:eastAsia="ja-JP"/>
              </w:rPr>
              <w:t>CA_n48A-n261A</w:t>
            </w:r>
          </w:p>
          <w:p w14:paraId="3AD240DC" w14:textId="77777777" w:rsidR="008E4981" w:rsidRDefault="00000000">
            <w:pPr>
              <w:pStyle w:val="TAC"/>
              <w:rPr>
                <w:rFonts w:eastAsia="Yu Mincho"/>
                <w:szCs w:val="18"/>
                <w:lang w:eastAsia="ja-JP"/>
              </w:rPr>
            </w:pPr>
            <w:r>
              <w:rPr>
                <w:rFonts w:eastAsia="Yu Mincho"/>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2F0F1C41"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1BBA567"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46C55EAC" w14:textId="77777777" w:rsidR="008E4981" w:rsidRDefault="00000000">
            <w:pPr>
              <w:pStyle w:val="TAC"/>
              <w:rPr>
                <w:lang w:val="en-US" w:eastAsia="zh-CN"/>
              </w:rPr>
            </w:pPr>
            <w:r>
              <w:rPr>
                <w:lang w:val="en-US" w:eastAsia="zh-CN"/>
              </w:rPr>
              <w:t>0</w:t>
            </w:r>
          </w:p>
        </w:tc>
      </w:tr>
      <w:tr w:rsidR="008E4981" w14:paraId="32F23B79" w14:textId="77777777">
        <w:trPr>
          <w:trHeight w:val="187"/>
          <w:jc w:val="center"/>
        </w:trPr>
        <w:tc>
          <w:tcPr>
            <w:tcW w:w="1937" w:type="dxa"/>
            <w:tcBorders>
              <w:top w:val="nil"/>
              <w:left w:val="single" w:sz="4" w:space="0" w:color="auto"/>
              <w:bottom w:val="nil"/>
              <w:right w:val="single" w:sz="4" w:space="0" w:color="auto"/>
            </w:tcBorders>
            <w:vAlign w:val="center"/>
          </w:tcPr>
          <w:p w14:paraId="1D9FEB6E"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B179B5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3AE9A1D"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C5B3802" w14:textId="77777777" w:rsidR="008E4981" w:rsidRDefault="00000000">
            <w:pPr>
              <w:pStyle w:val="TAC"/>
              <w:rPr>
                <w:lang w:val="en-US" w:eastAsia="zh-CN" w:bidi="ar"/>
              </w:rPr>
            </w:pPr>
            <w:r>
              <w:rPr>
                <w:lang w:val="en-US" w:eastAsia="zh-CN" w:bidi="ar"/>
              </w:rPr>
              <w:t>CA_n261(A-2G)</w:t>
            </w:r>
          </w:p>
        </w:tc>
        <w:tc>
          <w:tcPr>
            <w:tcW w:w="1721" w:type="dxa"/>
            <w:tcBorders>
              <w:top w:val="nil"/>
              <w:left w:val="single" w:sz="4" w:space="0" w:color="auto"/>
              <w:bottom w:val="single" w:sz="4" w:space="0" w:color="auto"/>
              <w:right w:val="single" w:sz="4" w:space="0" w:color="auto"/>
            </w:tcBorders>
            <w:vAlign w:val="center"/>
          </w:tcPr>
          <w:p w14:paraId="228066BE" w14:textId="77777777" w:rsidR="008E4981" w:rsidRDefault="008E4981">
            <w:pPr>
              <w:pStyle w:val="TAC"/>
              <w:rPr>
                <w:lang w:val="en-US" w:eastAsia="zh-CN"/>
              </w:rPr>
            </w:pPr>
          </w:p>
        </w:tc>
      </w:tr>
      <w:tr w:rsidR="008E4981" w14:paraId="57A841E8"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1E0707E" w14:textId="77777777" w:rsidR="008E4981" w:rsidRDefault="00000000">
            <w:pPr>
              <w:pStyle w:val="TAC"/>
              <w:rPr>
                <w:lang w:eastAsia="ja-JP"/>
              </w:rPr>
            </w:pPr>
            <w:r>
              <w:rPr>
                <w:lang w:eastAsia="ja-JP"/>
              </w:rPr>
              <w:t>CA_n48(2A)-n261</w:t>
            </w:r>
            <w:r>
              <w:t>(</w:t>
            </w:r>
            <w:r>
              <w:rPr>
                <w:lang w:val="en-US"/>
              </w:rPr>
              <w:t>A-G</w:t>
            </w:r>
            <w:r>
              <w:t>)</w:t>
            </w:r>
          </w:p>
        </w:tc>
        <w:tc>
          <w:tcPr>
            <w:tcW w:w="1840" w:type="dxa"/>
            <w:tcBorders>
              <w:top w:val="single" w:sz="4" w:space="0" w:color="auto"/>
              <w:left w:val="single" w:sz="4" w:space="0" w:color="auto"/>
              <w:bottom w:val="nil"/>
              <w:right w:val="single" w:sz="4" w:space="0" w:color="auto"/>
            </w:tcBorders>
            <w:vAlign w:val="center"/>
          </w:tcPr>
          <w:p w14:paraId="6A485BF3" w14:textId="77777777" w:rsidR="008E4981" w:rsidRDefault="00000000">
            <w:pPr>
              <w:pStyle w:val="TAC"/>
              <w:rPr>
                <w:rFonts w:eastAsia="Yu Mincho"/>
                <w:szCs w:val="18"/>
                <w:lang w:eastAsia="ja-JP"/>
              </w:rPr>
            </w:pPr>
            <w:r>
              <w:rPr>
                <w:rFonts w:eastAsia="Yu Mincho"/>
                <w:szCs w:val="18"/>
                <w:lang w:eastAsia="ja-JP"/>
              </w:rPr>
              <w:t>CA_n48A-n261A</w:t>
            </w:r>
          </w:p>
          <w:p w14:paraId="74FC72BC" w14:textId="77777777" w:rsidR="008E4981" w:rsidRDefault="00000000">
            <w:pPr>
              <w:pStyle w:val="TAC"/>
              <w:rPr>
                <w:rFonts w:eastAsia="Yu Mincho"/>
                <w:szCs w:val="18"/>
                <w:lang w:eastAsia="ja-JP"/>
              </w:rPr>
            </w:pPr>
            <w:r>
              <w:rPr>
                <w:rFonts w:eastAsia="Yu Mincho"/>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13CA80FF"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AC38349"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199080C2" w14:textId="77777777" w:rsidR="008E4981" w:rsidRDefault="00000000">
            <w:pPr>
              <w:pStyle w:val="TAC"/>
              <w:rPr>
                <w:lang w:val="en-US" w:eastAsia="zh-CN"/>
              </w:rPr>
            </w:pPr>
            <w:r>
              <w:rPr>
                <w:lang w:val="en-US" w:eastAsia="zh-CN"/>
              </w:rPr>
              <w:t>0</w:t>
            </w:r>
          </w:p>
        </w:tc>
      </w:tr>
      <w:tr w:rsidR="008E4981" w14:paraId="48C7E4F0" w14:textId="77777777">
        <w:trPr>
          <w:trHeight w:val="187"/>
          <w:jc w:val="center"/>
        </w:trPr>
        <w:tc>
          <w:tcPr>
            <w:tcW w:w="1937" w:type="dxa"/>
            <w:tcBorders>
              <w:top w:val="nil"/>
              <w:left w:val="single" w:sz="4" w:space="0" w:color="auto"/>
              <w:bottom w:val="nil"/>
              <w:right w:val="single" w:sz="4" w:space="0" w:color="auto"/>
            </w:tcBorders>
            <w:vAlign w:val="center"/>
          </w:tcPr>
          <w:p w14:paraId="6CF53A4B"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6CA475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9204E7D"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77008D9" w14:textId="77777777" w:rsidR="008E4981" w:rsidRDefault="00000000">
            <w:pPr>
              <w:pStyle w:val="TAC"/>
              <w:rPr>
                <w:lang w:val="en-US" w:eastAsia="zh-CN" w:bidi="ar"/>
              </w:rPr>
            </w:pPr>
            <w:r>
              <w:rPr>
                <w:lang w:val="en-US" w:eastAsia="zh-CN" w:bidi="ar"/>
              </w:rPr>
              <w:t>CA_n261(A-G)</w:t>
            </w:r>
          </w:p>
        </w:tc>
        <w:tc>
          <w:tcPr>
            <w:tcW w:w="1721" w:type="dxa"/>
            <w:tcBorders>
              <w:top w:val="nil"/>
              <w:left w:val="single" w:sz="4" w:space="0" w:color="auto"/>
              <w:bottom w:val="single" w:sz="4" w:space="0" w:color="auto"/>
              <w:right w:val="single" w:sz="4" w:space="0" w:color="auto"/>
            </w:tcBorders>
            <w:vAlign w:val="center"/>
          </w:tcPr>
          <w:p w14:paraId="401034D7" w14:textId="77777777" w:rsidR="008E4981" w:rsidRDefault="008E4981">
            <w:pPr>
              <w:pStyle w:val="TAC"/>
              <w:rPr>
                <w:lang w:val="en-US" w:eastAsia="zh-CN"/>
              </w:rPr>
            </w:pPr>
          </w:p>
        </w:tc>
      </w:tr>
      <w:tr w:rsidR="008E4981" w14:paraId="2012E8FB"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7A693F2" w14:textId="77777777" w:rsidR="008E4981" w:rsidRDefault="00000000">
            <w:pPr>
              <w:pStyle w:val="TAC"/>
              <w:rPr>
                <w:lang w:eastAsia="ja-JP"/>
              </w:rPr>
            </w:pPr>
            <w:r>
              <w:rPr>
                <w:lang w:eastAsia="ja-JP"/>
              </w:rPr>
              <w:t>CA_n48(2A)-n261</w:t>
            </w:r>
            <w:r>
              <w:t>(</w:t>
            </w:r>
            <w:r>
              <w:rPr>
                <w:lang w:val="en-US"/>
              </w:rPr>
              <w:t>A-H</w:t>
            </w:r>
            <w:r>
              <w:t>)</w:t>
            </w:r>
          </w:p>
        </w:tc>
        <w:tc>
          <w:tcPr>
            <w:tcW w:w="1840" w:type="dxa"/>
            <w:tcBorders>
              <w:top w:val="single" w:sz="4" w:space="0" w:color="auto"/>
              <w:left w:val="single" w:sz="4" w:space="0" w:color="auto"/>
              <w:bottom w:val="nil"/>
              <w:right w:val="single" w:sz="4" w:space="0" w:color="auto"/>
            </w:tcBorders>
            <w:vAlign w:val="center"/>
          </w:tcPr>
          <w:p w14:paraId="0C866CB4" w14:textId="77777777" w:rsidR="008E4981" w:rsidRDefault="00000000">
            <w:pPr>
              <w:pStyle w:val="TAC"/>
              <w:rPr>
                <w:rFonts w:eastAsia="Yu Mincho"/>
                <w:szCs w:val="18"/>
                <w:lang w:eastAsia="ja-JP"/>
              </w:rPr>
            </w:pPr>
            <w:r>
              <w:rPr>
                <w:rFonts w:eastAsia="Yu Mincho"/>
                <w:szCs w:val="18"/>
                <w:lang w:eastAsia="ja-JP"/>
              </w:rPr>
              <w:t>CA_n48A-n261A</w:t>
            </w:r>
          </w:p>
          <w:p w14:paraId="1C04FB4D" w14:textId="77777777" w:rsidR="008E4981" w:rsidRDefault="00000000">
            <w:pPr>
              <w:pStyle w:val="TAC"/>
              <w:rPr>
                <w:rFonts w:eastAsia="Yu Mincho"/>
                <w:szCs w:val="18"/>
                <w:lang w:eastAsia="ja-JP"/>
              </w:rPr>
            </w:pPr>
            <w:r>
              <w:rPr>
                <w:rFonts w:eastAsia="Yu Mincho"/>
                <w:szCs w:val="18"/>
                <w:lang w:eastAsia="ja-JP"/>
              </w:rPr>
              <w:t>CA_n48A-n261G</w:t>
            </w:r>
          </w:p>
          <w:p w14:paraId="06297E83" w14:textId="77777777" w:rsidR="008E4981" w:rsidRDefault="00000000">
            <w:pPr>
              <w:pStyle w:val="TAC"/>
              <w:rPr>
                <w:rFonts w:eastAsia="Yu Mincho"/>
                <w:szCs w:val="18"/>
                <w:lang w:eastAsia="ja-JP"/>
              </w:rPr>
            </w:pPr>
            <w:r>
              <w:rPr>
                <w:rFonts w:eastAsia="Yu Mincho"/>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00E70A49"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A8249D1"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3356B2B7" w14:textId="77777777" w:rsidR="008E4981" w:rsidRDefault="00000000">
            <w:pPr>
              <w:pStyle w:val="TAC"/>
              <w:rPr>
                <w:lang w:val="en-US" w:eastAsia="zh-CN"/>
              </w:rPr>
            </w:pPr>
            <w:r>
              <w:rPr>
                <w:lang w:val="en-US" w:eastAsia="zh-CN"/>
              </w:rPr>
              <w:t>0</w:t>
            </w:r>
          </w:p>
        </w:tc>
      </w:tr>
      <w:tr w:rsidR="008E4981" w14:paraId="4597911E" w14:textId="77777777">
        <w:trPr>
          <w:trHeight w:val="187"/>
          <w:jc w:val="center"/>
        </w:trPr>
        <w:tc>
          <w:tcPr>
            <w:tcW w:w="1937" w:type="dxa"/>
            <w:tcBorders>
              <w:top w:val="nil"/>
              <w:left w:val="single" w:sz="4" w:space="0" w:color="auto"/>
              <w:bottom w:val="nil"/>
              <w:right w:val="single" w:sz="4" w:space="0" w:color="auto"/>
            </w:tcBorders>
            <w:vAlign w:val="center"/>
          </w:tcPr>
          <w:p w14:paraId="10809823"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0593DF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AAB4954"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8290D7B" w14:textId="77777777" w:rsidR="008E4981" w:rsidRDefault="00000000">
            <w:pPr>
              <w:pStyle w:val="TAC"/>
              <w:rPr>
                <w:lang w:val="en-US" w:eastAsia="zh-CN" w:bidi="ar"/>
              </w:rPr>
            </w:pPr>
            <w:r>
              <w:rPr>
                <w:lang w:val="en-US" w:eastAsia="zh-CN" w:bidi="ar"/>
              </w:rPr>
              <w:t>CA_n261(A-H)</w:t>
            </w:r>
          </w:p>
        </w:tc>
        <w:tc>
          <w:tcPr>
            <w:tcW w:w="1721" w:type="dxa"/>
            <w:tcBorders>
              <w:top w:val="nil"/>
              <w:left w:val="single" w:sz="4" w:space="0" w:color="auto"/>
              <w:bottom w:val="single" w:sz="4" w:space="0" w:color="auto"/>
              <w:right w:val="single" w:sz="4" w:space="0" w:color="auto"/>
            </w:tcBorders>
            <w:vAlign w:val="center"/>
          </w:tcPr>
          <w:p w14:paraId="69F70C16" w14:textId="77777777" w:rsidR="008E4981" w:rsidRDefault="008E4981">
            <w:pPr>
              <w:pStyle w:val="TAC"/>
              <w:rPr>
                <w:lang w:val="en-US" w:eastAsia="zh-CN"/>
              </w:rPr>
            </w:pPr>
          </w:p>
        </w:tc>
      </w:tr>
      <w:tr w:rsidR="008E4981" w14:paraId="123D22AB"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2A6FFAB" w14:textId="77777777" w:rsidR="008E4981" w:rsidRDefault="00000000">
            <w:pPr>
              <w:pStyle w:val="TAC"/>
              <w:rPr>
                <w:lang w:eastAsia="ja-JP"/>
              </w:rPr>
            </w:pPr>
            <w:r>
              <w:rPr>
                <w:lang w:eastAsia="ja-JP"/>
              </w:rPr>
              <w:t>CA_n48(2A)-n261</w:t>
            </w:r>
            <w:r>
              <w:t>(</w:t>
            </w:r>
            <w:r>
              <w:rPr>
                <w:lang w:val="en-US"/>
              </w:rPr>
              <w:t>A-I</w:t>
            </w:r>
            <w:r>
              <w:t>)</w:t>
            </w:r>
          </w:p>
        </w:tc>
        <w:tc>
          <w:tcPr>
            <w:tcW w:w="1840" w:type="dxa"/>
            <w:tcBorders>
              <w:top w:val="single" w:sz="4" w:space="0" w:color="auto"/>
              <w:left w:val="single" w:sz="4" w:space="0" w:color="auto"/>
              <w:bottom w:val="nil"/>
              <w:right w:val="single" w:sz="4" w:space="0" w:color="auto"/>
            </w:tcBorders>
            <w:vAlign w:val="center"/>
          </w:tcPr>
          <w:p w14:paraId="3BAB1FCF" w14:textId="77777777" w:rsidR="008E4981" w:rsidRDefault="00000000">
            <w:pPr>
              <w:pStyle w:val="TAC"/>
              <w:rPr>
                <w:rFonts w:eastAsia="Yu Mincho"/>
                <w:szCs w:val="18"/>
                <w:lang w:eastAsia="ja-JP"/>
              </w:rPr>
            </w:pPr>
            <w:r>
              <w:rPr>
                <w:rFonts w:eastAsia="Yu Mincho"/>
                <w:szCs w:val="18"/>
                <w:lang w:eastAsia="ja-JP"/>
              </w:rPr>
              <w:t>CA_n48A-n261A</w:t>
            </w:r>
          </w:p>
          <w:p w14:paraId="2EF01620" w14:textId="77777777" w:rsidR="008E4981" w:rsidRDefault="00000000">
            <w:pPr>
              <w:pStyle w:val="TAC"/>
              <w:rPr>
                <w:rFonts w:eastAsia="Yu Mincho"/>
                <w:szCs w:val="18"/>
                <w:lang w:eastAsia="ja-JP"/>
              </w:rPr>
            </w:pPr>
            <w:r>
              <w:rPr>
                <w:rFonts w:eastAsia="Yu Mincho"/>
                <w:szCs w:val="18"/>
                <w:lang w:eastAsia="ja-JP"/>
              </w:rPr>
              <w:t>CA_n48A-n261G</w:t>
            </w:r>
          </w:p>
          <w:p w14:paraId="4B8D9FDE" w14:textId="77777777" w:rsidR="008E4981" w:rsidRDefault="00000000">
            <w:pPr>
              <w:pStyle w:val="TAC"/>
              <w:rPr>
                <w:rFonts w:eastAsia="Yu Mincho"/>
                <w:szCs w:val="18"/>
                <w:lang w:eastAsia="ja-JP"/>
              </w:rPr>
            </w:pPr>
            <w:r>
              <w:rPr>
                <w:rFonts w:eastAsia="Yu Mincho"/>
                <w:szCs w:val="18"/>
                <w:lang w:eastAsia="ja-JP"/>
              </w:rPr>
              <w:t>CA_n48A-n261H</w:t>
            </w:r>
          </w:p>
          <w:p w14:paraId="133AE41D" w14:textId="77777777" w:rsidR="008E4981" w:rsidRDefault="00000000">
            <w:pPr>
              <w:pStyle w:val="TAC"/>
              <w:rPr>
                <w:rFonts w:eastAsia="Yu Mincho"/>
                <w:szCs w:val="18"/>
                <w:lang w:eastAsia="ja-JP"/>
              </w:rPr>
            </w:pPr>
            <w:r>
              <w:rPr>
                <w:rFonts w:eastAsia="Yu Mincho"/>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554DE58E"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86C5B31" w14:textId="77777777" w:rsidR="008E4981" w:rsidRDefault="00000000">
            <w:pPr>
              <w:pStyle w:val="TAC"/>
              <w:rPr>
                <w:lang w:val="en-US" w:eastAsia="zh-CN" w:bidi="ar"/>
              </w:rPr>
            </w:pPr>
            <w:r>
              <w:rPr>
                <w:lang w:val="en-US" w:eastAsia="zh-CN" w:bidi="ar"/>
              </w:rPr>
              <w:t>CA_n48(2A) BCS1</w:t>
            </w:r>
          </w:p>
        </w:tc>
        <w:tc>
          <w:tcPr>
            <w:tcW w:w="1721" w:type="dxa"/>
            <w:tcBorders>
              <w:top w:val="single" w:sz="4" w:space="0" w:color="auto"/>
              <w:left w:val="single" w:sz="4" w:space="0" w:color="auto"/>
              <w:bottom w:val="nil"/>
              <w:right w:val="single" w:sz="4" w:space="0" w:color="auto"/>
            </w:tcBorders>
          </w:tcPr>
          <w:p w14:paraId="5FF34223" w14:textId="77777777" w:rsidR="008E4981" w:rsidRDefault="00000000">
            <w:pPr>
              <w:pStyle w:val="TAC"/>
              <w:rPr>
                <w:lang w:val="en-US" w:eastAsia="zh-CN"/>
              </w:rPr>
            </w:pPr>
            <w:r>
              <w:rPr>
                <w:lang w:val="en-US" w:eastAsia="zh-CN"/>
              </w:rPr>
              <w:t>0</w:t>
            </w:r>
          </w:p>
        </w:tc>
      </w:tr>
      <w:tr w:rsidR="008E4981" w14:paraId="2B570337" w14:textId="77777777">
        <w:trPr>
          <w:trHeight w:val="187"/>
          <w:jc w:val="center"/>
        </w:trPr>
        <w:tc>
          <w:tcPr>
            <w:tcW w:w="1937" w:type="dxa"/>
            <w:tcBorders>
              <w:top w:val="nil"/>
              <w:left w:val="single" w:sz="4" w:space="0" w:color="auto"/>
              <w:bottom w:val="nil"/>
              <w:right w:val="single" w:sz="4" w:space="0" w:color="auto"/>
            </w:tcBorders>
            <w:vAlign w:val="center"/>
          </w:tcPr>
          <w:p w14:paraId="4E67A774"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98FE2D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FFEE3F8"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07C770A" w14:textId="77777777" w:rsidR="008E4981" w:rsidRDefault="00000000">
            <w:pPr>
              <w:pStyle w:val="TAC"/>
              <w:rPr>
                <w:lang w:val="en-US" w:eastAsia="zh-CN" w:bidi="ar"/>
              </w:rPr>
            </w:pPr>
            <w:r>
              <w:rPr>
                <w:lang w:val="en-US" w:eastAsia="zh-CN" w:bidi="ar"/>
              </w:rPr>
              <w:t>CA_n261(A-I)</w:t>
            </w:r>
          </w:p>
        </w:tc>
        <w:tc>
          <w:tcPr>
            <w:tcW w:w="1721" w:type="dxa"/>
            <w:tcBorders>
              <w:top w:val="nil"/>
              <w:left w:val="single" w:sz="4" w:space="0" w:color="auto"/>
              <w:bottom w:val="single" w:sz="4" w:space="0" w:color="auto"/>
              <w:right w:val="single" w:sz="4" w:space="0" w:color="auto"/>
            </w:tcBorders>
            <w:vAlign w:val="center"/>
          </w:tcPr>
          <w:p w14:paraId="11EF7B39" w14:textId="77777777" w:rsidR="008E4981" w:rsidRDefault="008E4981">
            <w:pPr>
              <w:pStyle w:val="TAC"/>
              <w:rPr>
                <w:lang w:val="en-US" w:eastAsia="zh-CN"/>
              </w:rPr>
            </w:pPr>
          </w:p>
        </w:tc>
      </w:tr>
      <w:tr w:rsidR="008E4981" w14:paraId="2E15E066"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44230FB9" w14:textId="77777777" w:rsidR="008E4981" w:rsidRDefault="00000000">
            <w:pPr>
              <w:pStyle w:val="TAC"/>
              <w:rPr>
                <w:lang w:eastAsia="ja-JP"/>
              </w:rPr>
            </w:pPr>
            <w:r>
              <w:rPr>
                <w:lang w:eastAsia="ja-JP"/>
              </w:rPr>
              <w:t>CA_n48(2A)-n261</w:t>
            </w:r>
            <w:r>
              <w:t>(</w:t>
            </w:r>
            <w:r>
              <w:rPr>
                <w:lang w:val="en-US"/>
              </w:rPr>
              <w:t>A-G-I</w:t>
            </w:r>
            <w:r>
              <w:t>)</w:t>
            </w:r>
          </w:p>
        </w:tc>
        <w:tc>
          <w:tcPr>
            <w:tcW w:w="1840" w:type="dxa"/>
            <w:tcBorders>
              <w:top w:val="single" w:sz="4" w:space="0" w:color="auto"/>
              <w:left w:val="single" w:sz="4" w:space="0" w:color="auto"/>
              <w:bottom w:val="nil"/>
              <w:right w:val="single" w:sz="4" w:space="0" w:color="auto"/>
            </w:tcBorders>
            <w:vAlign w:val="center"/>
          </w:tcPr>
          <w:p w14:paraId="101F15A2" w14:textId="77777777" w:rsidR="008E4981" w:rsidRDefault="00000000">
            <w:pPr>
              <w:pStyle w:val="TAC"/>
              <w:rPr>
                <w:rFonts w:eastAsia="Yu Mincho"/>
                <w:szCs w:val="18"/>
                <w:lang w:eastAsia="ja-JP"/>
              </w:rPr>
            </w:pPr>
            <w:r>
              <w:rPr>
                <w:rFonts w:eastAsia="Yu Mincho"/>
                <w:szCs w:val="18"/>
                <w:lang w:eastAsia="ja-JP"/>
              </w:rPr>
              <w:t>CA_n48A-n261A</w:t>
            </w:r>
          </w:p>
          <w:p w14:paraId="138DB122" w14:textId="77777777" w:rsidR="008E4981" w:rsidRDefault="00000000">
            <w:pPr>
              <w:pStyle w:val="TAC"/>
              <w:rPr>
                <w:rFonts w:eastAsia="Yu Mincho"/>
                <w:szCs w:val="18"/>
                <w:lang w:eastAsia="ja-JP"/>
              </w:rPr>
            </w:pPr>
            <w:r>
              <w:rPr>
                <w:rFonts w:eastAsia="Yu Mincho"/>
                <w:szCs w:val="18"/>
                <w:lang w:eastAsia="ja-JP"/>
              </w:rPr>
              <w:t>CA_n48A-n261G</w:t>
            </w:r>
          </w:p>
          <w:p w14:paraId="3DD1318E" w14:textId="77777777" w:rsidR="008E4981" w:rsidRDefault="00000000">
            <w:pPr>
              <w:pStyle w:val="TAC"/>
              <w:rPr>
                <w:rFonts w:eastAsia="Yu Mincho"/>
                <w:szCs w:val="18"/>
                <w:lang w:eastAsia="ja-JP"/>
              </w:rPr>
            </w:pPr>
            <w:r>
              <w:rPr>
                <w:rFonts w:eastAsia="Yu Mincho"/>
                <w:szCs w:val="18"/>
                <w:lang w:eastAsia="ja-JP"/>
              </w:rPr>
              <w:t>CA_n48A-n261H</w:t>
            </w:r>
          </w:p>
          <w:p w14:paraId="1D66E403" w14:textId="77777777" w:rsidR="008E4981" w:rsidRDefault="00000000">
            <w:pPr>
              <w:pStyle w:val="TAC"/>
              <w:rPr>
                <w:rFonts w:eastAsia="Yu Mincho"/>
                <w:szCs w:val="18"/>
                <w:lang w:eastAsia="ja-JP"/>
              </w:rPr>
            </w:pPr>
            <w:r>
              <w:rPr>
                <w:rFonts w:eastAsia="Yu Mincho"/>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0F460F40"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DC3BAA8" w14:textId="77777777" w:rsidR="008E4981" w:rsidRDefault="00000000">
            <w:pPr>
              <w:pStyle w:val="TAC"/>
              <w:rPr>
                <w:lang w:val="en-US" w:eastAsia="zh-CN" w:bidi="ar"/>
              </w:rPr>
            </w:pPr>
            <w:r>
              <w:rPr>
                <w:lang w:val="en-US" w:eastAsia="zh-CN" w:bidi="ar"/>
              </w:rPr>
              <w:t>CA_n48(2A)</w:t>
            </w:r>
          </w:p>
        </w:tc>
        <w:tc>
          <w:tcPr>
            <w:tcW w:w="1721" w:type="dxa"/>
            <w:tcBorders>
              <w:top w:val="single" w:sz="4" w:space="0" w:color="auto"/>
              <w:left w:val="single" w:sz="4" w:space="0" w:color="auto"/>
              <w:bottom w:val="nil"/>
              <w:right w:val="single" w:sz="4" w:space="0" w:color="auto"/>
            </w:tcBorders>
          </w:tcPr>
          <w:p w14:paraId="28DC7F8C" w14:textId="77777777" w:rsidR="008E4981" w:rsidRDefault="00000000">
            <w:pPr>
              <w:pStyle w:val="TAC"/>
              <w:rPr>
                <w:lang w:val="en-US" w:eastAsia="zh-CN"/>
              </w:rPr>
            </w:pPr>
            <w:r>
              <w:rPr>
                <w:lang w:val="en-US" w:eastAsia="zh-CN"/>
              </w:rPr>
              <w:t>0</w:t>
            </w:r>
          </w:p>
        </w:tc>
      </w:tr>
      <w:tr w:rsidR="008E4981" w14:paraId="530338B0" w14:textId="77777777">
        <w:trPr>
          <w:trHeight w:val="187"/>
          <w:jc w:val="center"/>
        </w:trPr>
        <w:tc>
          <w:tcPr>
            <w:tcW w:w="1937" w:type="dxa"/>
            <w:tcBorders>
              <w:top w:val="nil"/>
              <w:left w:val="single" w:sz="4" w:space="0" w:color="auto"/>
              <w:bottom w:val="nil"/>
              <w:right w:val="single" w:sz="4" w:space="0" w:color="auto"/>
            </w:tcBorders>
            <w:vAlign w:val="center"/>
          </w:tcPr>
          <w:p w14:paraId="184E67EC"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2F58B6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0F27B09"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166E914" w14:textId="77777777" w:rsidR="008E4981" w:rsidRDefault="00000000">
            <w:pPr>
              <w:pStyle w:val="TAC"/>
              <w:rPr>
                <w:lang w:val="en-US" w:eastAsia="zh-CN" w:bidi="ar"/>
              </w:rPr>
            </w:pPr>
            <w:r>
              <w:rPr>
                <w:lang w:val="en-US" w:eastAsia="zh-CN" w:bidi="ar"/>
              </w:rPr>
              <w:t>CA_n261(A-G-I)</w:t>
            </w:r>
          </w:p>
        </w:tc>
        <w:tc>
          <w:tcPr>
            <w:tcW w:w="1721" w:type="dxa"/>
            <w:tcBorders>
              <w:top w:val="nil"/>
              <w:left w:val="single" w:sz="4" w:space="0" w:color="auto"/>
              <w:bottom w:val="single" w:sz="4" w:space="0" w:color="auto"/>
              <w:right w:val="single" w:sz="4" w:space="0" w:color="auto"/>
            </w:tcBorders>
            <w:vAlign w:val="center"/>
          </w:tcPr>
          <w:p w14:paraId="040871D2" w14:textId="77777777" w:rsidR="008E4981" w:rsidRDefault="008E4981">
            <w:pPr>
              <w:pStyle w:val="TAC"/>
              <w:rPr>
                <w:lang w:val="en-US" w:eastAsia="zh-CN"/>
              </w:rPr>
            </w:pPr>
          </w:p>
        </w:tc>
      </w:tr>
      <w:tr w:rsidR="008E4981" w14:paraId="1807D2FA" w14:textId="77777777">
        <w:trPr>
          <w:trHeight w:val="187"/>
          <w:jc w:val="center"/>
        </w:trPr>
        <w:tc>
          <w:tcPr>
            <w:tcW w:w="1937" w:type="dxa"/>
            <w:tcBorders>
              <w:top w:val="nil"/>
              <w:left w:val="single" w:sz="4" w:space="0" w:color="auto"/>
              <w:bottom w:val="nil"/>
              <w:right w:val="single" w:sz="4" w:space="0" w:color="auto"/>
            </w:tcBorders>
            <w:vAlign w:val="center"/>
          </w:tcPr>
          <w:p w14:paraId="3DA2A90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243A68E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FD62739"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5ABAB59" w14:textId="77777777" w:rsidR="008E4981" w:rsidRDefault="00000000">
            <w:pPr>
              <w:pStyle w:val="TAC"/>
              <w:rPr>
                <w:lang w:val="en-US" w:eastAsia="zh-CN" w:bidi="ar"/>
              </w:rPr>
            </w:pPr>
            <w:r>
              <w:t>CA_n48(2A)</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25D92FB4" w14:textId="77777777" w:rsidR="008E4981" w:rsidRDefault="00000000">
            <w:pPr>
              <w:pStyle w:val="TAC"/>
              <w:rPr>
                <w:lang w:val="en-US" w:eastAsia="zh-CN"/>
              </w:rPr>
            </w:pPr>
            <w:r>
              <w:rPr>
                <w:lang w:val="en-US" w:eastAsia="zh-CN"/>
              </w:rPr>
              <w:t>1</w:t>
            </w:r>
          </w:p>
        </w:tc>
      </w:tr>
      <w:tr w:rsidR="008E4981" w14:paraId="007A8C51"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F357857"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4156924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1374EA5"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1D0CC09" w14:textId="77777777" w:rsidR="008E4981" w:rsidRDefault="00000000">
            <w:pPr>
              <w:pStyle w:val="TAC"/>
              <w:rPr>
                <w:lang w:val="en-US" w:eastAsia="zh-CN" w:bidi="ar"/>
              </w:rPr>
            </w:pPr>
            <w:r>
              <w:rPr>
                <w:lang w:val="en-US" w:eastAsia="zh-CN" w:bidi="ar"/>
              </w:rPr>
              <w:t>CA_n261(A-G-I)</w:t>
            </w:r>
          </w:p>
        </w:tc>
        <w:tc>
          <w:tcPr>
            <w:tcW w:w="1721" w:type="dxa"/>
            <w:tcBorders>
              <w:top w:val="nil"/>
              <w:left w:val="single" w:sz="4" w:space="0" w:color="auto"/>
              <w:bottom w:val="single" w:sz="4" w:space="0" w:color="auto"/>
              <w:right w:val="single" w:sz="4" w:space="0" w:color="auto"/>
            </w:tcBorders>
            <w:vAlign w:val="center"/>
          </w:tcPr>
          <w:p w14:paraId="323042AC" w14:textId="77777777" w:rsidR="008E4981" w:rsidRDefault="008E4981">
            <w:pPr>
              <w:pStyle w:val="TAC"/>
              <w:rPr>
                <w:lang w:val="en-US" w:eastAsia="zh-CN"/>
              </w:rPr>
            </w:pPr>
          </w:p>
        </w:tc>
      </w:tr>
      <w:tr w:rsidR="008E4981" w14:paraId="2854D696"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865AC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840" w:type="dxa"/>
            <w:tcBorders>
              <w:top w:val="single" w:sz="4" w:space="0" w:color="auto"/>
              <w:left w:val="single" w:sz="4" w:space="0" w:color="auto"/>
              <w:bottom w:val="nil"/>
              <w:right w:val="single" w:sz="4" w:space="0" w:color="auto"/>
            </w:tcBorders>
            <w:vAlign w:val="center"/>
          </w:tcPr>
          <w:p w14:paraId="6F84A57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4ECD8CD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EA10B9E"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43477B5F"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50DA118F"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9B9019F"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29801564"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tcPr>
          <w:p w14:paraId="31C174F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5B2220B"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right w:val="single" w:sz="4" w:space="0" w:color="auto"/>
            </w:tcBorders>
            <w:vAlign w:val="center"/>
          </w:tcPr>
          <w:p w14:paraId="7DD0DDCE" w14:textId="77777777" w:rsidR="008E4981" w:rsidRDefault="008E4981">
            <w:pPr>
              <w:keepNext/>
              <w:keepLines/>
              <w:spacing w:after="0"/>
              <w:jc w:val="center"/>
              <w:rPr>
                <w:rFonts w:ascii="Arial" w:eastAsia="MS Mincho" w:hAnsi="Arial"/>
                <w:sz w:val="18"/>
                <w:lang w:val="en-US" w:eastAsia="zh-CN"/>
              </w:rPr>
            </w:pPr>
          </w:p>
        </w:tc>
      </w:tr>
      <w:tr w:rsidR="008E4981" w14:paraId="71E6A772"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8E0802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840" w:type="dxa"/>
            <w:tcBorders>
              <w:top w:val="single" w:sz="4" w:space="0" w:color="auto"/>
              <w:left w:val="single" w:sz="4" w:space="0" w:color="auto"/>
              <w:bottom w:val="nil"/>
              <w:right w:val="single" w:sz="4" w:space="0" w:color="auto"/>
            </w:tcBorders>
            <w:vAlign w:val="center"/>
          </w:tcPr>
          <w:p w14:paraId="37A2276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62CE40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1D9AF25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C50CDB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22F025CB"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05431DB3"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8B2C44A"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3D2118BC"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BEB39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3FBC89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sz="4" w:space="0" w:color="auto"/>
              <w:bottom w:val="single" w:sz="4" w:space="0" w:color="auto"/>
              <w:right w:val="single" w:sz="4" w:space="0" w:color="auto"/>
            </w:tcBorders>
            <w:vAlign w:val="center"/>
          </w:tcPr>
          <w:p w14:paraId="4D4C5AC5" w14:textId="77777777" w:rsidR="008E4981" w:rsidRDefault="008E4981">
            <w:pPr>
              <w:keepNext/>
              <w:keepLines/>
              <w:spacing w:after="0"/>
              <w:jc w:val="center"/>
              <w:rPr>
                <w:rFonts w:ascii="Arial" w:eastAsia="MS Mincho" w:hAnsi="Arial"/>
                <w:sz w:val="18"/>
                <w:szCs w:val="18"/>
                <w:lang w:val="en-US" w:eastAsia="zh-CN"/>
              </w:rPr>
            </w:pPr>
          </w:p>
        </w:tc>
      </w:tr>
      <w:tr w:rsidR="008E4981" w14:paraId="5CF9F0A8"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AD6FF3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840" w:type="dxa"/>
            <w:tcBorders>
              <w:top w:val="single" w:sz="4" w:space="0" w:color="auto"/>
              <w:left w:val="single" w:sz="4" w:space="0" w:color="auto"/>
              <w:bottom w:val="nil"/>
              <w:right w:val="single" w:sz="4" w:space="0" w:color="auto"/>
            </w:tcBorders>
            <w:vAlign w:val="center"/>
          </w:tcPr>
          <w:p w14:paraId="250AD59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2BB133F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482334F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09B4B8D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523A4E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737B51B1"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276B5CE2"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B923285"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32A92230"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91474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9695A3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sz="4" w:space="0" w:color="auto"/>
              <w:bottom w:val="single" w:sz="4" w:space="0" w:color="auto"/>
              <w:right w:val="single" w:sz="4" w:space="0" w:color="auto"/>
            </w:tcBorders>
            <w:vAlign w:val="center"/>
          </w:tcPr>
          <w:p w14:paraId="09B6085C" w14:textId="77777777" w:rsidR="008E4981" w:rsidRDefault="008E4981">
            <w:pPr>
              <w:keepNext/>
              <w:keepLines/>
              <w:spacing w:after="0"/>
              <w:jc w:val="center"/>
              <w:rPr>
                <w:rFonts w:ascii="Arial" w:eastAsia="MS Mincho" w:hAnsi="Arial"/>
                <w:sz w:val="18"/>
                <w:szCs w:val="18"/>
                <w:lang w:val="en-US" w:eastAsia="zh-CN"/>
              </w:rPr>
            </w:pPr>
          </w:p>
        </w:tc>
      </w:tr>
      <w:tr w:rsidR="008E4981" w14:paraId="498785E5"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CD70B1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840" w:type="dxa"/>
            <w:tcBorders>
              <w:top w:val="single" w:sz="4" w:space="0" w:color="auto"/>
              <w:left w:val="single" w:sz="4" w:space="0" w:color="auto"/>
              <w:bottom w:val="nil"/>
              <w:right w:val="single" w:sz="4" w:space="0" w:color="auto"/>
            </w:tcBorders>
            <w:vAlign w:val="center"/>
          </w:tcPr>
          <w:p w14:paraId="40D0512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12C65E6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5F2033F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71774EF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091C722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35527A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14DEFC73"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7A0D31C4"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F286BEB"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7CC10C61"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04E8B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8616C1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sz="4" w:space="0" w:color="auto"/>
              <w:bottom w:val="single" w:sz="4" w:space="0" w:color="auto"/>
              <w:right w:val="single" w:sz="4" w:space="0" w:color="auto"/>
            </w:tcBorders>
            <w:vAlign w:val="center"/>
          </w:tcPr>
          <w:p w14:paraId="4C7D32A8" w14:textId="77777777" w:rsidR="008E4981" w:rsidRDefault="008E4981">
            <w:pPr>
              <w:keepNext/>
              <w:keepLines/>
              <w:spacing w:after="0"/>
              <w:jc w:val="center"/>
              <w:rPr>
                <w:rFonts w:ascii="Arial" w:eastAsia="MS Mincho" w:hAnsi="Arial"/>
                <w:sz w:val="18"/>
                <w:szCs w:val="18"/>
                <w:lang w:val="en-US" w:eastAsia="zh-CN"/>
              </w:rPr>
            </w:pPr>
          </w:p>
        </w:tc>
      </w:tr>
      <w:tr w:rsidR="008E4981" w14:paraId="47D5891D"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73B2B2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840" w:type="dxa"/>
            <w:tcBorders>
              <w:top w:val="single" w:sz="4" w:space="0" w:color="auto"/>
              <w:left w:val="single" w:sz="4" w:space="0" w:color="auto"/>
              <w:bottom w:val="nil"/>
              <w:right w:val="single" w:sz="4" w:space="0" w:color="auto"/>
            </w:tcBorders>
            <w:vAlign w:val="center"/>
          </w:tcPr>
          <w:p w14:paraId="63F285C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6A03EA2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3339D9F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4D6BBAB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38E7AE9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B22A19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6A9DEE8D" w14:textId="77777777" w:rsidR="008E4981"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DDD0463"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5F9FAF8"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421DE957"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8D820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FC11A3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sz="4" w:space="0" w:color="auto"/>
              <w:bottom w:val="single" w:sz="4" w:space="0" w:color="auto"/>
              <w:right w:val="single" w:sz="4" w:space="0" w:color="auto"/>
            </w:tcBorders>
            <w:vAlign w:val="center"/>
          </w:tcPr>
          <w:p w14:paraId="4E1745C9" w14:textId="77777777" w:rsidR="008E4981" w:rsidRDefault="008E4981">
            <w:pPr>
              <w:keepNext/>
              <w:keepLines/>
              <w:spacing w:after="0"/>
              <w:jc w:val="center"/>
              <w:rPr>
                <w:rFonts w:ascii="Arial" w:eastAsia="MS Mincho" w:hAnsi="Arial"/>
                <w:sz w:val="18"/>
                <w:szCs w:val="18"/>
                <w:lang w:val="en-US" w:eastAsia="zh-CN"/>
              </w:rPr>
            </w:pPr>
          </w:p>
        </w:tc>
      </w:tr>
      <w:tr w:rsidR="008E4981" w14:paraId="6FBD2350"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2FE380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840" w:type="dxa"/>
            <w:tcBorders>
              <w:top w:val="single" w:sz="4" w:space="0" w:color="auto"/>
              <w:left w:val="single" w:sz="4" w:space="0" w:color="auto"/>
              <w:bottom w:val="nil"/>
              <w:right w:val="single" w:sz="4" w:space="0" w:color="auto"/>
            </w:tcBorders>
            <w:vAlign w:val="center"/>
          </w:tcPr>
          <w:p w14:paraId="7DB884A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2AC64DF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14A9DF4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53E6E1B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5B6DCAD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E0AD3F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2072D0B3" w14:textId="77777777" w:rsidR="008E4981"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2153CC6"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600AE6C"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
          <w:p w14:paraId="2330308A"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C2E6A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217DB0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sz="4" w:space="0" w:color="auto"/>
              <w:bottom w:val="single" w:sz="4" w:space="0" w:color="auto"/>
              <w:right w:val="single" w:sz="4" w:space="0" w:color="auto"/>
            </w:tcBorders>
            <w:vAlign w:val="center"/>
          </w:tcPr>
          <w:p w14:paraId="183987A3" w14:textId="77777777" w:rsidR="008E4981" w:rsidRDefault="008E4981">
            <w:pPr>
              <w:keepNext/>
              <w:keepLines/>
              <w:spacing w:after="0"/>
              <w:jc w:val="center"/>
              <w:rPr>
                <w:rFonts w:ascii="Arial" w:eastAsia="MS Mincho" w:hAnsi="Arial"/>
                <w:sz w:val="18"/>
                <w:szCs w:val="18"/>
                <w:lang w:val="en-US" w:eastAsia="zh-CN"/>
              </w:rPr>
            </w:pPr>
          </w:p>
        </w:tc>
      </w:tr>
      <w:tr w:rsidR="008E4981" w14:paraId="08A7F816"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3C9597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840" w:type="dxa"/>
            <w:tcBorders>
              <w:top w:val="single" w:sz="4" w:space="0" w:color="auto"/>
              <w:left w:val="single" w:sz="4" w:space="0" w:color="auto"/>
              <w:bottom w:val="nil"/>
              <w:right w:val="single" w:sz="4" w:space="0" w:color="auto"/>
            </w:tcBorders>
            <w:vAlign w:val="center"/>
          </w:tcPr>
          <w:p w14:paraId="4E7AD71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59998C0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729DD51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2C059AF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6E15EE7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A6AEA3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52A7C11B" w14:textId="77777777" w:rsidR="008E4981"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43254AD"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EE51E36"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26C4DCA1"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50CC4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BB8A33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sz="4" w:space="0" w:color="auto"/>
              <w:bottom w:val="single" w:sz="4" w:space="0" w:color="auto"/>
              <w:right w:val="single" w:sz="4" w:space="0" w:color="auto"/>
            </w:tcBorders>
            <w:vAlign w:val="center"/>
          </w:tcPr>
          <w:p w14:paraId="555976E0" w14:textId="77777777" w:rsidR="008E4981" w:rsidRDefault="008E4981">
            <w:pPr>
              <w:keepNext/>
              <w:keepLines/>
              <w:spacing w:after="0"/>
              <w:jc w:val="center"/>
              <w:rPr>
                <w:rFonts w:ascii="Arial" w:eastAsia="MS Mincho" w:hAnsi="Arial"/>
                <w:sz w:val="18"/>
                <w:szCs w:val="18"/>
                <w:lang w:val="en-US" w:eastAsia="zh-CN"/>
              </w:rPr>
            </w:pPr>
          </w:p>
        </w:tc>
      </w:tr>
      <w:tr w:rsidR="008E4981" w14:paraId="358A2051"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9E760D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840" w:type="dxa"/>
            <w:tcBorders>
              <w:top w:val="single" w:sz="4" w:space="0" w:color="auto"/>
              <w:left w:val="single" w:sz="4" w:space="0" w:color="auto"/>
              <w:bottom w:val="nil"/>
              <w:right w:val="single" w:sz="4" w:space="0" w:color="auto"/>
            </w:tcBorders>
            <w:vAlign w:val="center"/>
          </w:tcPr>
          <w:p w14:paraId="3C7BED5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794C90D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095DACC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69BAF18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43D116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75503A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721" w:type="dxa"/>
            <w:tcBorders>
              <w:top w:val="single" w:sz="4" w:space="0" w:color="auto"/>
              <w:left w:val="single" w:sz="4" w:space="0" w:color="auto"/>
              <w:bottom w:val="nil"/>
              <w:right w:val="single" w:sz="4" w:space="0" w:color="auto"/>
            </w:tcBorders>
          </w:tcPr>
          <w:p w14:paraId="237AB54D" w14:textId="77777777" w:rsidR="008E4981"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8E4981" w14:paraId="2B6C974B"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F0698FF"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0B2832C0"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2FA7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F39925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sz="4" w:space="0" w:color="auto"/>
              <w:bottom w:val="single" w:sz="4" w:space="0" w:color="auto"/>
              <w:right w:val="single" w:sz="4" w:space="0" w:color="auto"/>
            </w:tcBorders>
            <w:vAlign w:val="center"/>
          </w:tcPr>
          <w:p w14:paraId="3EB11B2E" w14:textId="77777777" w:rsidR="008E4981" w:rsidRDefault="008E4981">
            <w:pPr>
              <w:keepNext/>
              <w:keepLines/>
              <w:spacing w:after="0"/>
              <w:jc w:val="center"/>
              <w:rPr>
                <w:rFonts w:ascii="Arial" w:eastAsia="MS Mincho" w:hAnsi="Arial"/>
                <w:sz w:val="18"/>
                <w:szCs w:val="18"/>
                <w:lang w:val="en-US" w:eastAsia="zh-CN"/>
              </w:rPr>
            </w:pPr>
          </w:p>
        </w:tc>
      </w:tr>
      <w:tr w:rsidR="008E4981" w14:paraId="4F499E1D"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7FF4DB14"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840" w:type="dxa"/>
            <w:tcBorders>
              <w:top w:val="single" w:sz="4" w:space="0" w:color="auto"/>
              <w:left w:val="single" w:sz="4" w:space="0" w:color="auto"/>
              <w:bottom w:val="nil"/>
              <w:right w:val="single" w:sz="4" w:space="0" w:color="auto"/>
            </w:tcBorders>
            <w:vAlign w:val="center"/>
          </w:tcPr>
          <w:p w14:paraId="6F858F5D"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1D9E1C9"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EB7D7BA" w14:textId="77777777" w:rsidR="008E4981" w:rsidRDefault="00000000">
            <w:pPr>
              <w:pStyle w:val="TAC"/>
              <w:rPr>
                <w:rFonts w:eastAsia="Yu Mincho"/>
                <w:szCs w:val="18"/>
                <w:lang w:eastAsia="ja-JP"/>
              </w:rPr>
            </w:pPr>
            <w:r>
              <w:rPr>
                <w:rFonts w:eastAsia="Yu Mincho" w:cs="Arial"/>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7DDBD036"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4CF990E"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5B2FAE96" w14:textId="77777777" w:rsidR="008E4981" w:rsidRDefault="00000000">
            <w:pPr>
              <w:pStyle w:val="TAC"/>
              <w:rPr>
                <w:lang w:val="en-US" w:eastAsia="zh-CN"/>
              </w:rPr>
            </w:pPr>
            <w:r>
              <w:rPr>
                <w:lang w:val="en-US" w:eastAsia="zh-CN"/>
              </w:rPr>
              <w:t>0</w:t>
            </w:r>
          </w:p>
        </w:tc>
      </w:tr>
      <w:tr w:rsidR="008E4981" w14:paraId="31F5C353" w14:textId="77777777">
        <w:trPr>
          <w:trHeight w:val="187"/>
          <w:jc w:val="center"/>
        </w:trPr>
        <w:tc>
          <w:tcPr>
            <w:tcW w:w="1937" w:type="dxa"/>
            <w:tcBorders>
              <w:top w:val="nil"/>
              <w:left w:val="single" w:sz="4" w:space="0" w:color="auto"/>
              <w:bottom w:val="nil"/>
              <w:right w:val="single" w:sz="4" w:space="0" w:color="auto"/>
            </w:tcBorders>
            <w:vAlign w:val="center"/>
          </w:tcPr>
          <w:p w14:paraId="56438E68"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8BB1DB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D710CCB"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5048A82" w14:textId="77777777" w:rsidR="008E4981" w:rsidRDefault="00000000">
            <w:pPr>
              <w:pStyle w:val="TAC"/>
              <w:rPr>
                <w:lang w:val="en-US" w:eastAsia="zh-CN" w:bidi="ar"/>
              </w:rPr>
            </w:pPr>
            <w:r>
              <w:rPr>
                <w:lang w:val="en-US" w:eastAsia="zh-CN" w:bidi="ar"/>
              </w:rPr>
              <w:t>CA_n261(G-H)</w:t>
            </w:r>
          </w:p>
        </w:tc>
        <w:tc>
          <w:tcPr>
            <w:tcW w:w="1721" w:type="dxa"/>
            <w:tcBorders>
              <w:top w:val="nil"/>
              <w:left w:val="single" w:sz="4" w:space="0" w:color="auto"/>
              <w:bottom w:val="single" w:sz="4" w:space="0" w:color="auto"/>
              <w:right w:val="single" w:sz="4" w:space="0" w:color="auto"/>
            </w:tcBorders>
            <w:vAlign w:val="center"/>
          </w:tcPr>
          <w:p w14:paraId="0A427100" w14:textId="77777777" w:rsidR="008E4981" w:rsidRDefault="008E4981">
            <w:pPr>
              <w:pStyle w:val="TAC"/>
              <w:rPr>
                <w:lang w:val="en-US" w:eastAsia="zh-CN"/>
              </w:rPr>
            </w:pPr>
          </w:p>
        </w:tc>
      </w:tr>
      <w:tr w:rsidR="008E4981" w14:paraId="35AC7A08" w14:textId="77777777">
        <w:trPr>
          <w:trHeight w:val="187"/>
          <w:jc w:val="center"/>
        </w:trPr>
        <w:tc>
          <w:tcPr>
            <w:tcW w:w="1937" w:type="dxa"/>
            <w:tcBorders>
              <w:top w:val="nil"/>
              <w:left w:val="single" w:sz="4" w:space="0" w:color="auto"/>
              <w:bottom w:val="nil"/>
              <w:right w:val="single" w:sz="4" w:space="0" w:color="auto"/>
            </w:tcBorders>
            <w:vAlign w:val="center"/>
          </w:tcPr>
          <w:p w14:paraId="3C531514"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A5C768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83B35B1"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2878053"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2352AC66" w14:textId="77777777" w:rsidR="008E4981" w:rsidRDefault="00000000">
            <w:pPr>
              <w:pStyle w:val="TAC"/>
              <w:rPr>
                <w:lang w:val="en-US" w:eastAsia="zh-CN"/>
              </w:rPr>
            </w:pPr>
            <w:r>
              <w:rPr>
                <w:lang w:val="en-US" w:eastAsia="zh-CN"/>
              </w:rPr>
              <w:t>1</w:t>
            </w:r>
          </w:p>
        </w:tc>
      </w:tr>
      <w:tr w:rsidR="008E4981" w14:paraId="7A828CE4" w14:textId="77777777">
        <w:trPr>
          <w:trHeight w:val="187"/>
          <w:jc w:val="center"/>
        </w:trPr>
        <w:tc>
          <w:tcPr>
            <w:tcW w:w="1937" w:type="dxa"/>
            <w:tcBorders>
              <w:top w:val="nil"/>
              <w:left w:val="single" w:sz="4" w:space="0" w:color="auto"/>
              <w:bottom w:val="nil"/>
              <w:right w:val="single" w:sz="4" w:space="0" w:color="auto"/>
            </w:tcBorders>
            <w:vAlign w:val="center"/>
          </w:tcPr>
          <w:p w14:paraId="34D25F7F"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05A655C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93516BE"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4B66F5B" w14:textId="77777777" w:rsidR="008E4981" w:rsidRDefault="00000000">
            <w:pPr>
              <w:pStyle w:val="TAC"/>
              <w:rPr>
                <w:lang w:val="en-US" w:eastAsia="zh-CN" w:bidi="ar"/>
              </w:rPr>
            </w:pPr>
            <w:r>
              <w:rPr>
                <w:lang w:val="en-US" w:eastAsia="zh-CN" w:bidi="ar"/>
              </w:rPr>
              <w:t>CA_n261(G-H)</w:t>
            </w:r>
          </w:p>
        </w:tc>
        <w:tc>
          <w:tcPr>
            <w:tcW w:w="1721" w:type="dxa"/>
            <w:tcBorders>
              <w:top w:val="nil"/>
              <w:left w:val="single" w:sz="4" w:space="0" w:color="auto"/>
              <w:bottom w:val="single" w:sz="4" w:space="0" w:color="auto"/>
              <w:right w:val="single" w:sz="4" w:space="0" w:color="auto"/>
            </w:tcBorders>
            <w:vAlign w:val="center"/>
          </w:tcPr>
          <w:p w14:paraId="45DAEB52" w14:textId="77777777" w:rsidR="008E4981" w:rsidRDefault="008E4981">
            <w:pPr>
              <w:pStyle w:val="TAC"/>
              <w:rPr>
                <w:lang w:val="en-US" w:eastAsia="zh-CN"/>
              </w:rPr>
            </w:pPr>
          </w:p>
        </w:tc>
      </w:tr>
      <w:tr w:rsidR="008E4981" w14:paraId="2CA80098" w14:textId="77777777">
        <w:trPr>
          <w:trHeight w:val="187"/>
          <w:jc w:val="center"/>
        </w:trPr>
        <w:tc>
          <w:tcPr>
            <w:tcW w:w="1937" w:type="dxa"/>
            <w:tcBorders>
              <w:top w:val="nil"/>
              <w:left w:val="single" w:sz="4" w:space="0" w:color="auto"/>
              <w:bottom w:val="nil"/>
              <w:right w:val="single" w:sz="4" w:space="0" w:color="auto"/>
            </w:tcBorders>
            <w:vAlign w:val="center"/>
          </w:tcPr>
          <w:p w14:paraId="7D63FA7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F8BA56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B545C79"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E6C4687"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7ADA8833" w14:textId="77777777" w:rsidR="008E4981" w:rsidRDefault="00000000">
            <w:pPr>
              <w:pStyle w:val="TAC"/>
              <w:rPr>
                <w:lang w:val="en-US" w:eastAsia="zh-CN"/>
              </w:rPr>
            </w:pPr>
            <w:r>
              <w:rPr>
                <w:lang w:val="en-US" w:eastAsia="zh-CN"/>
              </w:rPr>
              <w:t>2</w:t>
            </w:r>
          </w:p>
        </w:tc>
      </w:tr>
      <w:tr w:rsidR="008E4981" w14:paraId="18FFE065"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42B88A2"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55257848"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9843C4C"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109F6CC" w14:textId="77777777" w:rsidR="008E4981" w:rsidRDefault="00000000">
            <w:pPr>
              <w:pStyle w:val="TAC"/>
              <w:rPr>
                <w:lang w:val="en-US" w:eastAsia="zh-CN" w:bidi="ar"/>
              </w:rPr>
            </w:pPr>
            <w:r>
              <w:rPr>
                <w:lang w:val="en-US" w:eastAsia="zh-CN" w:bidi="ar"/>
              </w:rPr>
              <w:t>CA_n261(G-H)</w:t>
            </w:r>
          </w:p>
        </w:tc>
        <w:tc>
          <w:tcPr>
            <w:tcW w:w="1721" w:type="dxa"/>
            <w:tcBorders>
              <w:top w:val="nil"/>
              <w:left w:val="single" w:sz="4" w:space="0" w:color="auto"/>
              <w:bottom w:val="single" w:sz="4" w:space="0" w:color="auto"/>
              <w:right w:val="single" w:sz="4" w:space="0" w:color="auto"/>
            </w:tcBorders>
            <w:vAlign w:val="center"/>
          </w:tcPr>
          <w:p w14:paraId="764D92A6" w14:textId="77777777" w:rsidR="008E4981" w:rsidRDefault="008E4981">
            <w:pPr>
              <w:pStyle w:val="TAC"/>
              <w:rPr>
                <w:lang w:val="en-US" w:eastAsia="zh-CN"/>
              </w:rPr>
            </w:pPr>
          </w:p>
        </w:tc>
      </w:tr>
      <w:tr w:rsidR="008E4981" w14:paraId="287DC7A3"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2B504BE6"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840" w:type="dxa"/>
            <w:tcBorders>
              <w:top w:val="single" w:sz="4" w:space="0" w:color="auto"/>
              <w:left w:val="single" w:sz="4" w:space="0" w:color="auto"/>
              <w:bottom w:val="nil"/>
              <w:right w:val="single" w:sz="4" w:space="0" w:color="auto"/>
            </w:tcBorders>
            <w:vAlign w:val="center"/>
          </w:tcPr>
          <w:p w14:paraId="427C7BCA"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CA5C7EE"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EF3BD3E" w14:textId="77777777" w:rsidR="008E4981" w:rsidRDefault="00000000">
            <w:pPr>
              <w:pStyle w:val="TAC"/>
              <w:rPr>
                <w:rFonts w:eastAsia="Yu Mincho"/>
                <w:szCs w:val="18"/>
                <w:lang w:eastAsia="ja-JP"/>
              </w:rPr>
            </w:pPr>
            <w:r>
              <w:rPr>
                <w:rFonts w:eastAsia="Yu Mincho" w:cs="Arial"/>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27AFCDD0"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E7779AF"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6883EF3C" w14:textId="77777777" w:rsidR="008E4981" w:rsidRDefault="00000000">
            <w:pPr>
              <w:pStyle w:val="TAC"/>
              <w:rPr>
                <w:lang w:val="en-US" w:eastAsia="zh-CN"/>
              </w:rPr>
            </w:pPr>
            <w:r>
              <w:rPr>
                <w:lang w:val="en-US" w:eastAsia="zh-CN"/>
              </w:rPr>
              <w:t>0</w:t>
            </w:r>
          </w:p>
        </w:tc>
      </w:tr>
      <w:tr w:rsidR="008E4981" w14:paraId="55CA9DF0" w14:textId="77777777">
        <w:trPr>
          <w:trHeight w:val="187"/>
          <w:jc w:val="center"/>
        </w:trPr>
        <w:tc>
          <w:tcPr>
            <w:tcW w:w="1937" w:type="dxa"/>
            <w:tcBorders>
              <w:top w:val="nil"/>
              <w:left w:val="single" w:sz="4" w:space="0" w:color="auto"/>
              <w:bottom w:val="nil"/>
              <w:right w:val="single" w:sz="4" w:space="0" w:color="auto"/>
            </w:tcBorders>
            <w:vAlign w:val="center"/>
          </w:tcPr>
          <w:p w14:paraId="7C606ED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A88F18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2A72742"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199C693" w14:textId="77777777" w:rsidR="008E4981" w:rsidRDefault="00000000">
            <w:pPr>
              <w:pStyle w:val="TAC"/>
              <w:rPr>
                <w:lang w:val="en-US" w:eastAsia="zh-CN" w:bidi="ar"/>
              </w:rPr>
            </w:pPr>
            <w:r>
              <w:rPr>
                <w:lang w:val="en-US" w:eastAsia="zh-CN" w:bidi="ar"/>
              </w:rPr>
              <w:t>CA_n261(2H)</w:t>
            </w:r>
          </w:p>
        </w:tc>
        <w:tc>
          <w:tcPr>
            <w:tcW w:w="1721" w:type="dxa"/>
            <w:tcBorders>
              <w:top w:val="nil"/>
              <w:left w:val="single" w:sz="4" w:space="0" w:color="auto"/>
              <w:bottom w:val="single" w:sz="4" w:space="0" w:color="auto"/>
              <w:right w:val="single" w:sz="4" w:space="0" w:color="auto"/>
            </w:tcBorders>
            <w:vAlign w:val="center"/>
          </w:tcPr>
          <w:p w14:paraId="7363C6B2" w14:textId="77777777" w:rsidR="008E4981" w:rsidRDefault="008E4981">
            <w:pPr>
              <w:pStyle w:val="TAC"/>
              <w:rPr>
                <w:lang w:val="en-US" w:eastAsia="zh-CN"/>
              </w:rPr>
            </w:pPr>
          </w:p>
        </w:tc>
      </w:tr>
      <w:tr w:rsidR="008E4981" w14:paraId="3E194E42" w14:textId="77777777">
        <w:trPr>
          <w:trHeight w:val="187"/>
          <w:jc w:val="center"/>
        </w:trPr>
        <w:tc>
          <w:tcPr>
            <w:tcW w:w="1937" w:type="dxa"/>
            <w:tcBorders>
              <w:top w:val="nil"/>
              <w:left w:val="single" w:sz="4" w:space="0" w:color="auto"/>
              <w:bottom w:val="nil"/>
              <w:right w:val="single" w:sz="4" w:space="0" w:color="auto"/>
            </w:tcBorders>
            <w:vAlign w:val="center"/>
          </w:tcPr>
          <w:p w14:paraId="5919E304"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12700B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0528A3F"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98E8E11"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4CED13B1" w14:textId="77777777" w:rsidR="008E4981" w:rsidRDefault="00000000">
            <w:pPr>
              <w:pStyle w:val="TAC"/>
              <w:rPr>
                <w:lang w:val="en-US" w:eastAsia="zh-CN"/>
              </w:rPr>
            </w:pPr>
            <w:r>
              <w:rPr>
                <w:lang w:val="en-US" w:eastAsia="zh-CN"/>
              </w:rPr>
              <w:t>1</w:t>
            </w:r>
          </w:p>
        </w:tc>
      </w:tr>
      <w:tr w:rsidR="008E4981" w14:paraId="06C5F354" w14:textId="77777777">
        <w:trPr>
          <w:trHeight w:val="187"/>
          <w:jc w:val="center"/>
        </w:trPr>
        <w:tc>
          <w:tcPr>
            <w:tcW w:w="1937" w:type="dxa"/>
            <w:tcBorders>
              <w:top w:val="nil"/>
              <w:left w:val="single" w:sz="4" w:space="0" w:color="auto"/>
              <w:bottom w:val="nil"/>
              <w:right w:val="single" w:sz="4" w:space="0" w:color="auto"/>
            </w:tcBorders>
            <w:vAlign w:val="center"/>
          </w:tcPr>
          <w:p w14:paraId="6BDC157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53047C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83D8291"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AC6CB38" w14:textId="77777777" w:rsidR="008E4981" w:rsidRDefault="00000000">
            <w:pPr>
              <w:pStyle w:val="TAC"/>
              <w:rPr>
                <w:lang w:val="en-US" w:eastAsia="zh-CN" w:bidi="ar"/>
              </w:rPr>
            </w:pPr>
            <w:r>
              <w:rPr>
                <w:lang w:val="en-US" w:eastAsia="zh-CN" w:bidi="ar"/>
              </w:rPr>
              <w:t>CA_n261(2H)</w:t>
            </w:r>
          </w:p>
        </w:tc>
        <w:tc>
          <w:tcPr>
            <w:tcW w:w="1721" w:type="dxa"/>
            <w:tcBorders>
              <w:top w:val="nil"/>
              <w:left w:val="single" w:sz="4" w:space="0" w:color="auto"/>
              <w:bottom w:val="single" w:sz="4" w:space="0" w:color="auto"/>
              <w:right w:val="single" w:sz="4" w:space="0" w:color="auto"/>
            </w:tcBorders>
            <w:vAlign w:val="center"/>
          </w:tcPr>
          <w:p w14:paraId="476EF551" w14:textId="77777777" w:rsidR="008E4981" w:rsidRDefault="008E4981">
            <w:pPr>
              <w:pStyle w:val="TAC"/>
              <w:rPr>
                <w:lang w:val="en-US" w:eastAsia="zh-CN"/>
              </w:rPr>
            </w:pPr>
          </w:p>
        </w:tc>
      </w:tr>
      <w:tr w:rsidR="008E4981" w14:paraId="3CD1406E" w14:textId="77777777">
        <w:trPr>
          <w:trHeight w:val="187"/>
          <w:jc w:val="center"/>
        </w:trPr>
        <w:tc>
          <w:tcPr>
            <w:tcW w:w="1937" w:type="dxa"/>
            <w:tcBorders>
              <w:top w:val="nil"/>
              <w:left w:val="single" w:sz="4" w:space="0" w:color="auto"/>
              <w:bottom w:val="nil"/>
              <w:right w:val="single" w:sz="4" w:space="0" w:color="auto"/>
            </w:tcBorders>
            <w:vAlign w:val="center"/>
          </w:tcPr>
          <w:p w14:paraId="73149B4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895003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7369567"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40E4C49"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43916B61" w14:textId="77777777" w:rsidR="008E4981" w:rsidRDefault="00000000">
            <w:pPr>
              <w:pStyle w:val="TAC"/>
              <w:rPr>
                <w:lang w:val="en-US" w:eastAsia="zh-CN"/>
              </w:rPr>
            </w:pPr>
            <w:r>
              <w:rPr>
                <w:lang w:val="en-US" w:eastAsia="zh-CN"/>
              </w:rPr>
              <w:t>2</w:t>
            </w:r>
          </w:p>
        </w:tc>
      </w:tr>
      <w:tr w:rsidR="008E4981" w14:paraId="528E38CD"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2A18DC8"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4AC918F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FD04188"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36ECAE9" w14:textId="77777777" w:rsidR="008E4981" w:rsidRDefault="00000000">
            <w:pPr>
              <w:pStyle w:val="TAC"/>
              <w:rPr>
                <w:lang w:val="en-US" w:eastAsia="zh-CN" w:bidi="ar"/>
              </w:rPr>
            </w:pPr>
            <w:r>
              <w:rPr>
                <w:lang w:val="en-US" w:eastAsia="zh-CN" w:bidi="ar"/>
              </w:rPr>
              <w:t>CA_n261(2H)</w:t>
            </w:r>
          </w:p>
        </w:tc>
        <w:tc>
          <w:tcPr>
            <w:tcW w:w="1721" w:type="dxa"/>
            <w:tcBorders>
              <w:top w:val="nil"/>
              <w:left w:val="single" w:sz="4" w:space="0" w:color="auto"/>
              <w:bottom w:val="single" w:sz="4" w:space="0" w:color="auto"/>
              <w:right w:val="single" w:sz="4" w:space="0" w:color="auto"/>
            </w:tcBorders>
            <w:vAlign w:val="center"/>
          </w:tcPr>
          <w:p w14:paraId="1C6B1195" w14:textId="77777777" w:rsidR="008E4981" w:rsidRDefault="008E4981">
            <w:pPr>
              <w:pStyle w:val="TAC"/>
              <w:rPr>
                <w:lang w:val="en-US" w:eastAsia="zh-CN"/>
              </w:rPr>
            </w:pPr>
          </w:p>
        </w:tc>
      </w:tr>
      <w:tr w:rsidR="008E4981" w14:paraId="7EC7C6FB"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525E8BD"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840" w:type="dxa"/>
            <w:tcBorders>
              <w:top w:val="single" w:sz="4" w:space="0" w:color="auto"/>
              <w:left w:val="single" w:sz="4" w:space="0" w:color="auto"/>
              <w:bottom w:val="nil"/>
              <w:right w:val="single" w:sz="4" w:space="0" w:color="auto"/>
            </w:tcBorders>
            <w:vAlign w:val="center"/>
          </w:tcPr>
          <w:p w14:paraId="0A5E7374"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47FE5FB"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9A6BAE8"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2C5D1F43" w14:textId="77777777" w:rsidR="008E4981" w:rsidRDefault="00000000">
            <w:pPr>
              <w:pStyle w:val="TAC"/>
              <w:rPr>
                <w:rFonts w:eastAsia="Yu Mincho"/>
                <w:szCs w:val="18"/>
                <w:lang w:eastAsia="ja-JP"/>
              </w:rPr>
            </w:pPr>
            <w:r>
              <w:rPr>
                <w:rFonts w:eastAsia="Yu Mincho" w:cs="Arial"/>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0B852409"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DC426D1"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3911E695" w14:textId="77777777" w:rsidR="008E4981" w:rsidRDefault="00000000">
            <w:pPr>
              <w:pStyle w:val="TAC"/>
              <w:rPr>
                <w:lang w:val="en-US" w:eastAsia="zh-CN"/>
              </w:rPr>
            </w:pPr>
            <w:r>
              <w:rPr>
                <w:lang w:val="en-US" w:eastAsia="zh-CN"/>
              </w:rPr>
              <w:t>0</w:t>
            </w:r>
          </w:p>
        </w:tc>
      </w:tr>
      <w:tr w:rsidR="008E4981" w14:paraId="517111B0" w14:textId="77777777">
        <w:trPr>
          <w:trHeight w:val="187"/>
          <w:jc w:val="center"/>
        </w:trPr>
        <w:tc>
          <w:tcPr>
            <w:tcW w:w="1937" w:type="dxa"/>
            <w:tcBorders>
              <w:top w:val="nil"/>
              <w:left w:val="single" w:sz="4" w:space="0" w:color="auto"/>
              <w:bottom w:val="nil"/>
              <w:right w:val="single" w:sz="4" w:space="0" w:color="auto"/>
            </w:tcBorders>
            <w:vAlign w:val="center"/>
          </w:tcPr>
          <w:p w14:paraId="512977C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EE40898"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D2A951F"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5A7A14C" w14:textId="77777777" w:rsidR="008E4981" w:rsidRDefault="00000000">
            <w:pPr>
              <w:pStyle w:val="TAC"/>
              <w:rPr>
                <w:lang w:val="en-US" w:eastAsia="zh-CN" w:bidi="ar"/>
              </w:rPr>
            </w:pPr>
            <w:r>
              <w:rPr>
                <w:lang w:val="en-US" w:eastAsia="zh-CN" w:bidi="ar"/>
              </w:rPr>
              <w:t>CA_n261(G-I)</w:t>
            </w:r>
          </w:p>
        </w:tc>
        <w:tc>
          <w:tcPr>
            <w:tcW w:w="1721" w:type="dxa"/>
            <w:tcBorders>
              <w:top w:val="nil"/>
              <w:left w:val="single" w:sz="4" w:space="0" w:color="auto"/>
              <w:bottom w:val="single" w:sz="4" w:space="0" w:color="auto"/>
              <w:right w:val="single" w:sz="4" w:space="0" w:color="auto"/>
            </w:tcBorders>
            <w:vAlign w:val="center"/>
          </w:tcPr>
          <w:p w14:paraId="3AE3D50C" w14:textId="77777777" w:rsidR="008E4981" w:rsidRDefault="008E4981">
            <w:pPr>
              <w:pStyle w:val="TAC"/>
              <w:rPr>
                <w:lang w:val="en-US" w:eastAsia="zh-CN"/>
              </w:rPr>
            </w:pPr>
          </w:p>
        </w:tc>
      </w:tr>
      <w:tr w:rsidR="008E4981" w14:paraId="29DA9221" w14:textId="77777777">
        <w:trPr>
          <w:trHeight w:val="187"/>
          <w:jc w:val="center"/>
        </w:trPr>
        <w:tc>
          <w:tcPr>
            <w:tcW w:w="1937" w:type="dxa"/>
            <w:tcBorders>
              <w:top w:val="nil"/>
              <w:left w:val="single" w:sz="4" w:space="0" w:color="auto"/>
              <w:bottom w:val="nil"/>
              <w:right w:val="single" w:sz="4" w:space="0" w:color="auto"/>
            </w:tcBorders>
            <w:vAlign w:val="center"/>
          </w:tcPr>
          <w:p w14:paraId="79C06F17"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672C39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BC7140F"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F595BDC"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22261404" w14:textId="77777777" w:rsidR="008E4981" w:rsidRDefault="00000000">
            <w:pPr>
              <w:pStyle w:val="TAC"/>
              <w:rPr>
                <w:lang w:val="en-US" w:eastAsia="zh-CN"/>
              </w:rPr>
            </w:pPr>
            <w:r>
              <w:rPr>
                <w:lang w:val="en-US" w:eastAsia="zh-CN"/>
              </w:rPr>
              <w:t>1</w:t>
            </w:r>
          </w:p>
        </w:tc>
      </w:tr>
      <w:tr w:rsidR="008E4981" w14:paraId="7CDE91F5" w14:textId="77777777">
        <w:trPr>
          <w:trHeight w:val="187"/>
          <w:jc w:val="center"/>
        </w:trPr>
        <w:tc>
          <w:tcPr>
            <w:tcW w:w="1937" w:type="dxa"/>
            <w:tcBorders>
              <w:top w:val="nil"/>
              <w:left w:val="single" w:sz="4" w:space="0" w:color="auto"/>
              <w:bottom w:val="nil"/>
              <w:right w:val="single" w:sz="4" w:space="0" w:color="auto"/>
            </w:tcBorders>
            <w:vAlign w:val="center"/>
          </w:tcPr>
          <w:p w14:paraId="4124CA1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B68ABF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99B037E"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AE1D8E9" w14:textId="77777777" w:rsidR="008E4981" w:rsidRDefault="00000000">
            <w:pPr>
              <w:pStyle w:val="TAC"/>
              <w:rPr>
                <w:lang w:val="en-US" w:eastAsia="zh-CN" w:bidi="ar"/>
              </w:rPr>
            </w:pPr>
            <w:r>
              <w:rPr>
                <w:lang w:val="en-US" w:eastAsia="zh-CN" w:bidi="ar"/>
              </w:rPr>
              <w:t>CA_n261(G-I)</w:t>
            </w:r>
          </w:p>
        </w:tc>
        <w:tc>
          <w:tcPr>
            <w:tcW w:w="1721" w:type="dxa"/>
            <w:tcBorders>
              <w:top w:val="nil"/>
              <w:left w:val="single" w:sz="4" w:space="0" w:color="auto"/>
              <w:bottom w:val="single" w:sz="4" w:space="0" w:color="auto"/>
              <w:right w:val="single" w:sz="4" w:space="0" w:color="auto"/>
            </w:tcBorders>
            <w:vAlign w:val="center"/>
          </w:tcPr>
          <w:p w14:paraId="154B17D9" w14:textId="77777777" w:rsidR="008E4981" w:rsidRDefault="008E4981">
            <w:pPr>
              <w:pStyle w:val="TAC"/>
              <w:rPr>
                <w:lang w:val="en-US" w:eastAsia="zh-CN"/>
              </w:rPr>
            </w:pPr>
          </w:p>
        </w:tc>
      </w:tr>
      <w:tr w:rsidR="008E4981" w14:paraId="71EA6173" w14:textId="77777777">
        <w:trPr>
          <w:trHeight w:val="187"/>
          <w:jc w:val="center"/>
        </w:trPr>
        <w:tc>
          <w:tcPr>
            <w:tcW w:w="1937" w:type="dxa"/>
            <w:tcBorders>
              <w:top w:val="nil"/>
              <w:left w:val="single" w:sz="4" w:space="0" w:color="auto"/>
              <w:bottom w:val="nil"/>
              <w:right w:val="single" w:sz="4" w:space="0" w:color="auto"/>
            </w:tcBorders>
            <w:vAlign w:val="center"/>
          </w:tcPr>
          <w:p w14:paraId="019251B4"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55516D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C5B307F"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1604205"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04D1710B" w14:textId="77777777" w:rsidR="008E4981" w:rsidRDefault="00000000">
            <w:pPr>
              <w:pStyle w:val="TAC"/>
              <w:rPr>
                <w:lang w:val="en-US" w:eastAsia="zh-CN"/>
              </w:rPr>
            </w:pPr>
            <w:r>
              <w:rPr>
                <w:lang w:val="en-US" w:eastAsia="zh-CN"/>
              </w:rPr>
              <w:t>2</w:t>
            </w:r>
          </w:p>
        </w:tc>
      </w:tr>
      <w:tr w:rsidR="008E4981" w14:paraId="380BC6F4"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7A96A4B"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495FA047"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494A63F"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5BAB2A8" w14:textId="77777777" w:rsidR="008E4981" w:rsidRDefault="00000000">
            <w:pPr>
              <w:pStyle w:val="TAC"/>
              <w:rPr>
                <w:lang w:val="en-US" w:eastAsia="zh-CN" w:bidi="ar"/>
              </w:rPr>
            </w:pPr>
            <w:r>
              <w:rPr>
                <w:lang w:val="en-US" w:eastAsia="zh-CN" w:bidi="ar"/>
              </w:rPr>
              <w:t>CA_n261(G-I)</w:t>
            </w:r>
          </w:p>
        </w:tc>
        <w:tc>
          <w:tcPr>
            <w:tcW w:w="1721" w:type="dxa"/>
            <w:tcBorders>
              <w:top w:val="nil"/>
              <w:left w:val="single" w:sz="4" w:space="0" w:color="auto"/>
              <w:bottom w:val="single" w:sz="4" w:space="0" w:color="auto"/>
              <w:right w:val="single" w:sz="4" w:space="0" w:color="auto"/>
            </w:tcBorders>
            <w:vAlign w:val="center"/>
          </w:tcPr>
          <w:p w14:paraId="66647C91" w14:textId="77777777" w:rsidR="008E4981" w:rsidRDefault="008E4981">
            <w:pPr>
              <w:pStyle w:val="TAC"/>
              <w:rPr>
                <w:lang w:val="en-US" w:eastAsia="zh-CN"/>
              </w:rPr>
            </w:pPr>
          </w:p>
        </w:tc>
      </w:tr>
      <w:tr w:rsidR="008E4981" w14:paraId="18DC5578"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6DC5748"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840" w:type="dxa"/>
            <w:tcBorders>
              <w:top w:val="single" w:sz="4" w:space="0" w:color="auto"/>
              <w:left w:val="single" w:sz="4" w:space="0" w:color="auto"/>
              <w:bottom w:val="nil"/>
              <w:right w:val="single" w:sz="4" w:space="0" w:color="auto"/>
            </w:tcBorders>
            <w:vAlign w:val="center"/>
          </w:tcPr>
          <w:p w14:paraId="3E0D3A6D"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C873633"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A370AC3" w14:textId="77777777" w:rsidR="008E4981" w:rsidRDefault="00000000">
            <w:pPr>
              <w:pStyle w:val="TAC"/>
              <w:rPr>
                <w:rFonts w:eastAsia="Yu Mincho"/>
                <w:szCs w:val="18"/>
                <w:lang w:eastAsia="ja-JP"/>
              </w:rPr>
            </w:pPr>
            <w:r>
              <w:rPr>
                <w:rFonts w:eastAsia="Yu Mincho" w:cs="Arial"/>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7CA49235"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08A045F"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59D699EF" w14:textId="77777777" w:rsidR="008E4981" w:rsidRDefault="00000000">
            <w:pPr>
              <w:pStyle w:val="TAC"/>
              <w:rPr>
                <w:lang w:val="en-US" w:eastAsia="zh-CN"/>
              </w:rPr>
            </w:pPr>
            <w:r>
              <w:rPr>
                <w:lang w:val="en-US" w:eastAsia="zh-CN"/>
              </w:rPr>
              <w:t>0</w:t>
            </w:r>
          </w:p>
        </w:tc>
      </w:tr>
      <w:tr w:rsidR="008E4981" w14:paraId="00F7CCCC" w14:textId="77777777">
        <w:trPr>
          <w:trHeight w:val="187"/>
          <w:jc w:val="center"/>
        </w:trPr>
        <w:tc>
          <w:tcPr>
            <w:tcW w:w="1937" w:type="dxa"/>
            <w:tcBorders>
              <w:top w:val="nil"/>
              <w:left w:val="single" w:sz="4" w:space="0" w:color="auto"/>
              <w:bottom w:val="nil"/>
              <w:right w:val="single" w:sz="4" w:space="0" w:color="auto"/>
            </w:tcBorders>
            <w:vAlign w:val="center"/>
          </w:tcPr>
          <w:p w14:paraId="57C7A8CB"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21A3698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51474EE"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CD67EDD" w14:textId="77777777" w:rsidR="008E4981" w:rsidRDefault="00000000">
            <w:pPr>
              <w:pStyle w:val="TAC"/>
              <w:rPr>
                <w:lang w:val="en-US" w:eastAsia="zh-CN" w:bidi="ar"/>
              </w:rPr>
            </w:pPr>
            <w:r>
              <w:rPr>
                <w:lang w:val="en-US" w:eastAsia="zh-CN" w:bidi="ar"/>
              </w:rPr>
              <w:t>CA_n261(A-G-H)</w:t>
            </w:r>
          </w:p>
        </w:tc>
        <w:tc>
          <w:tcPr>
            <w:tcW w:w="1721" w:type="dxa"/>
            <w:tcBorders>
              <w:top w:val="nil"/>
              <w:left w:val="single" w:sz="4" w:space="0" w:color="auto"/>
              <w:bottom w:val="single" w:sz="4" w:space="0" w:color="auto"/>
              <w:right w:val="single" w:sz="4" w:space="0" w:color="auto"/>
            </w:tcBorders>
            <w:vAlign w:val="center"/>
          </w:tcPr>
          <w:p w14:paraId="5BCDCB29" w14:textId="77777777" w:rsidR="008E4981" w:rsidRDefault="008E4981">
            <w:pPr>
              <w:pStyle w:val="TAC"/>
              <w:rPr>
                <w:lang w:val="en-US" w:eastAsia="zh-CN"/>
              </w:rPr>
            </w:pPr>
          </w:p>
        </w:tc>
      </w:tr>
      <w:tr w:rsidR="008E4981" w14:paraId="0CC01DAD" w14:textId="77777777">
        <w:trPr>
          <w:trHeight w:val="187"/>
          <w:jc w:val="center"/>
        </w:trPr>
        <w:tc>
          <w:tcPr>
            <w:tcW w:w="1937" w:type="dxa"/>
            <w:tcBorders>
              <w:top w:val="nil"/>
              <w:left w:val="single" w:sz="4" w:space="0" w:color="auto"/>
              <w:bottom w:val="nil"/>
              <w:right w:val="single" w:sz="4" w:space="0" w:color="auto"/>
            </w:tcBorders>
            <w:vAlign w:val="center"/>
          </w:tcPr>
          <w:p w14:paraId="3D786CFA"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FF9758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01DD47E"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36DBE91"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24347D85" w14:textId="77777777" w:rsidR="008E4981" w:rsidRDefault="00000000">
            <w:pPr>
              <w:pStyle w:val="TAC"/>
              <w:rPr>
                <w:lang w:val="en-US" w:eastAsia="zh-CN"/>
              </w:rPr>
            </w:pPr>
            <w:r>
              <w:rPr>
                <w:lang w:val="en-US" w:eastAsia="zh-CN"/>
              </w:rPr>
              <w:t>1</w:t>
            </w:r>
          </w:p>
        </w:tc>
      </w:tr>
      <w:tr w:rsidR="008E4981" w14:paraId="7B3D2CFD" w14:textId="77777777">
        <w:trPr>
          <w:trHeight w:val="187"/>
          <w:jc w:val="center"/>
        </w:trPr>
        <w:tc>
          <w:tcPr>
            <w:tcW w:w="1937" w:type="dxa"/>
            <w:tcBorders>
              <w:top w:val="nil"/>
              <w:left w:val="single" w:sz="4" w:space="0" w:color="auto"/>
              <w:bottom w:val="nil"/>
              <w:right w:val="single" w:sz="4" w:space="0" w:color="auto"/>
            </w:tcBorders>
            <w:vAlign w:val="center"/>
          </w:tcPr>
          <w:p w14:paraId="413F3ED4"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25A21B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6CBFCA9"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AA8CC6B" w14:textId="77777777" w:rsidR="008E4981" w:rsidRDefault="00000000">
            <w:pPr>
              <w:pStyle w:val="TAC"/>
              <w:rPr>
                <w:lang w:val="en-US" w:eastAsia="zh-CN" w:bidi="ar"/>
              </w:rPr>
            </w:pPr>
            <w:r>
              <w:rPr>
                <w:lang w:val="en-US" w:eastAsia="zh-CN" w:bidi="ar"/>
              </w:rPr>
              <w:t>CA_n261(A-G-H)</w:t>
            </w:r>
          </w:p>
        </w:tc>
        <w:tc>
          <w:tcPr>
            <w:tcW w:w="1721" w:type="dxa"/>
            <w:tcBorders>
              <w:top w:val="nil"/>
              <w:left w:val="single" w:sz="4" w:space="0" w:color="auto"/>
              <w:bottom w:val="single" w:sz="4" w:space="0" w:color="auto"/>
              <w:right w:val="single" w:sz="4" w:space="0" w:color="auto"/>
            </w:tcBorders>
            <w:vAlign w:val="center"/>
          </w:tcPr>
          <w:p w14:paraId="58B6E35C" w14:textId="77777777" w:rsidR="008E4981" w:rsidRDefault="008E4981">
            <w:pPr>
              <w:pStyle w:val="TAC"/>
              <w:rPr>
                <w:lang w:val="en-US" w:eastAsia="zh-CN"/>
              </w:rPr>
            </w:pPr>
          </w:p>
        </w:tc>
      </w:tr>
      <w:tr w:rsidR="008E4981" w14:paraId="1885BF6D" w14:textId="77777777">
        <w:trPr>
          <w:trHeight w:val="187"/>
          <w:jc w:val="center"/>
        </w:trPr>
        <w:tc>
          <w:tcPr>
            <w:tcW w:w="1937" w:type="dxa"/>
            <w:tcBorders>
              <w:top w:val="nil"/>
              <w:left w:val="single" w:sz="4" w:space="0" w:color="auto"/>
              <w:bottom w:val="nil"/>
              <w:right w:val="single" w:sz="4" w:space="0" w:color="auto"/>
            </w:tcBorders>
            <w:vAlign w:val="center"/>
          </w:tcPr>
          <w:p w14:paraId="74F3EDAD"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CF20B2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CA269AC"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DBCE683"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52E439AF" w14:textId="77777777" w:rsidR="008E4981" w:rsidRDefault="00000000">
            <w:pPr>
              <w:pStyle w:val="TAC"/>
              <w:rPr>
                <w:lang w:val="en-US" w:eastAsia="zh-CN"/>
              </w:rPr>
            </w:pPr>
            <w:r>
              <w:rPr>
                <w:lang w:val="en-US" w:eastAsia="zh-CN"/>
              </w:rPr>
              <w:t>2</w:t>
            </w:r>
          </w:p>
        </w:tc>
      </w:tr>
      <w:tr w:rsidR="008E4981" w14:paraId="291487EF"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E0D6BB2"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43E9873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0F55D56"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00A9EF6" w14:textId="77777777" w:rsidR="008E4981" w:rsidRDefault="00000000">
            <w:pPr>
              <w:pStyle w:val="TAC"/>
              <w:rPr>
                <w:lang w:val="en-US" w:eastAsia="zh-CN" w:bidi="ar"/>
              </w:rPr>
            </w:pPr>
            <w:r>
              <w:rPr>
                <w:lang w:val="en-US" w:eastAsia="zh-CN" w:bidi="ar"/>
              </w:rPr>
              <w:t>CA_n261(A-G-H)</w:t>
            </w:r>
          </w:p>
        </w:tc>
        <w:tc>
          <w:tcPr>
            <w:tcW w:w="1721" w:type="dxa"/>
            <w:tcBorders>
              <w:top w:val="nil"/>
              <w:left w:val="single" w:sz="4" w:space="0" w:color="auto"/>
              <w:bottom w:val="single" w:sz="4" w:space="0" w:color="auto"/>
              <w:right w:val="single" w:sz="4" w:space="0" w:color="auto"/>
            </w:tcBorders>
            <w:vAlign w:val="center"/>
          </w:tcPr>
          <w:p w14:paraId="0280FA72" w14:textId="77777777" w:rsidR="008E4981" w:rsidRDefault="008E4981">
            <w:pPr>
              <w:pStyle w:val="TAC"/>
              <w:rPr>
                <w:lang w:val="en-US" w:eastAsia="zh-CN"/>
              </w:rPr>
            </w:pPr>
          </w:p>
        </w:tc>
      </w:tr>
      <w:tr w:rsidR="008E4981" w14:paraId="2384A11F"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3AFAF3A"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55E1EE8E"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789970D"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474A2EA"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99AD901" w14:textId="77777777" w:rsidR="008E4981" w:rsidRDefault="00000000">
            <w:pPr>
              <w:pStyle w:val="TAC"/>
              <w:rPr>
                <w:rFonts w:eastAsia="Yu Mincho"/>
                <w:szCs w:val="18"/>
                <w:lang w:eastAsia="ja-JP"/>
              </w:rPr>
            </w:pPr>
            <w:r>
              <w:rPr>
                <w:rFonts w:eastAsia="Yu Mincho" w:cs="Arial"/>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6483C7B7"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E9194D8"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2207E262" w14:textId="77777777" w:rsidR="008E4981" w:rsidRDefault="00000000">
            <w:pPr>
              <w:pStyle w:val="TAC"/>
              <w:rPr>
                <w:lang w:val="en-US" w:eastAsia="zh-CN"/>
              </w:rPr>
            </w:pPr>
            <w:r>
              <w:rPr>
                <w:lang w:val="en-US" w:eastAsia="zh-CN"/>
              </w:rPr>
              <w:t>0</w:t>
            </w:r>
          </w:p>
        </w:tc>
      </w:tr>
      <w:tr w:rsidR="008E4981" w14:paraId="650AF362" w14:textId="77777777">
        <w:trPr>
          <w:trHeight w:val="187"/>
          <w:jc w:val="center"/>
        </w:trPr>
        <w:tc>
          <w:tcPr>
            <w:tcW w:w="1937" w:type="dxa"/>
            <w:tcBorders>
              <w:top w:val="nil"/>
              <w:left w:val="single" w:sz="4" w:space="0" w:color="auto"/>
              <w:bottom w:val="nil"/>
              <w:right w:val="single" w:sz="4" w:space="0" w:color="auto"/>
            </w:tcBorders>
            <w:vAlign w:val="center"/>
          </w:tcPr>
          <w:p w14:paraId="3225DBBC"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16B7AF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359FE86"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E862096" w14:textId="77777777" w:rsidR="008E4981" w:rsidRDefault="00000000">
            <w:pPr>
              <w:pStyle w:val="TAC"/>
              <w:rPr>
                <w:lang w:val="en-US" w:eastAsia="zh-CN" w:bidi="ar"/>
              </w:rPr>
            </w:pPr>
            <w:r>
              <w:rPr>
                <w:lang w:val="en-US" w:eastAsia="zh-CN" w:bidi="ar"/>
              </w:rPr>
              <w:t>CA_n261(H-I)</w:t>
            </w:r>
          </w:p>
        </w:tc>
        <w:tc>
          <w:tcPr>
            <w:tcW w:w="1721" w:type="dxa"/>
            <w:tcBorders>
              <w:top w:val="nil"/>
              <w:left w:val="single" w:sz="4" w:space="0" w:color="auto"/>
              <w:bottom w:val="single" w:sz="4" w:space="0" w:color="auto"/>
              <w:right w:val="single" w:sz="4" w:space="0" w:color="auto"/>
            </w:tcBorders>
            <w:vAlign w:val="center"/>
          </w:tcPr>
          <w:p w14:paraId="2A9D0664" w14:textId="77777777" w:rsidR="008E4981" w:rsidRDefault="008E4981">
            <w:pPr>
              <w:pStyle w:val="TAC"/>
              <w:rPr>
                <w:lang w:val="en-US" w:eastAsia="zh-CN"/>
              </w:rPr>
            </w:pPr>
          </w:p>
        </w:tc>
      </w:tr>
      <w:tr w:rsidR="008E4981" w14:paraId="3CC48E0D" w14:textId="77777777">
        <w:trPr>
          <w:trHeight w:val="187"/>
          <w:jc w:val="center"/>
        </w:trPr>
        <w:tc>
          <w:tcPr>
            <w:tcW w:w="1937" w:type="dxa"/>
            <w:tcBorders>
              <w:top w:val="nil"/>
              <w:left w:val="single" w:sz="4" w:space="0" w:color="auto"/>
              <w:bottom w:val="nil"/>
              <w:right w:val="single" w:sz="4" w:space="0" w:color="auto"/>
            </w:tcBorders>
            <w:vAlign w:val="center"/>
          </w:tcPr>
          <w:p w14:paraId="7027D442"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306EA21"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B50BB18"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63267004"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54A443A9" w14:textId="77777777" w:rsidR="008E4981" w:rsidRDefault="00000000">
            <w:pPr>
              <w:pStyle w:val="TAC"/>
              <w:rPr>
                <w:lang w:val="en-US" w:eastAsia="zh-CN"/>
              </w:rPr>
            </w:pPr>
            <w:r>
              <w:rPr>
                <w:lang w:val="en-US" w:eastAsia="zh-CN"/>
              </w:rPr>
              <w:t>1</w:t>
            </w:r>
          </w:p>
        </w:tc>
      </w:tr>
      <w:tr w:rsidR="008E4981" w14:paraId="453F066A" w14:textId="77777777">
        <w:trPr>
          <w:trHeight w:val="187"/>
          <w:jc w:val="center"/>
        </w:trPr>
        <w:tc>
          <w:tcPr>
            <w:tcW w:w="1937" w:type="dxa"/>
            <w:tcBorders>
              <w:top w:val="nil"/>
              <w:left w:val="single" w:sz="4" w:space="0" w:color="auto"/>
              <w:bottom w:val="nil"/>
              <w:right w:val="single" w:sz="4" w:space="0" w:color="auto"/>
            </w:tcBorders>
            <w:vAlign w:val="center"/>
          </w:tcPr>
          <w:p w14:paraId="5B8A5287"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48CDBA8"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AD3BB57"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7C69D04" w14:textId="77777777" w:rsidR="008E4981" w:rsidRDefault="00000000">
            <w:pPr>
              <w:pStyle w:val="TAC"/>
              <w:rPr>
                <w:lang w:val="en-US" w:eastAsia="zh-CN" w:bidi="ar"/>
              </w:rPr>
            </w:pPr>
            <w:r>
              <w:rPr>
                <w:lang w:val="en-US" w:eastAsia="zh-CN" w:bidi="ar"/>
              </w:rPr>
              <w:t>CA_n261(H-I)</w:t>
            </w:r>
          </w:p>
        </w:tc>
        <w:tc>
          <w:tcPr>
            <w:tcW w:w="1721" w:type="dxa"/>
            <w:tcBorders>
              <w:top w:val="nil"/>
              <w:left w:val="single" w:sz="4" w:space="0" w:color="auto"/>
              <w:bottom w:val="single" w:sz="4" w:space="0" w:color="auto"/>
              <w:right w:val="single" w:sz="4" w:space="0" w:color="auto"/>
            </w:tcBorders>
            <w:vAlign w:val="center"/>
          </w:tcPr>
          <w:p w14:paraId="1982AD4C" w14:textId="77777777" w:rsidR="008E4981" w:rsidRDefault="008E4981">
            <w:pPr>
              <w:pStyle w:val="TAC"/>
              <w:rPr>
                <w:lang w:val="en-US" w:eastAsia="zh-CN"/>
              </w:rPr>
            </w:pPr>
          </w:p>
        </w:tc>
      </w:tr>
      <w:tr w:rsidR="008E4981" w14:paraId="1BA0086D" w14:textId="77777777">
        <w:trPr>
          <w:trHeight w:val="187"/>
          <w:jc w:val="center"/>
        </w:trPr>
        <w:tc>
          <w:tcPr>
            <w:tcW w:w="1937" w:type="dxa"/>
            <w:tcBorders>
              <w:top w:val="nil"/>
              <w:left w:val="single" w:sz="4" w:space="0" w:color="auto"/>
              <w:bottom w:val="nil"/>
              <w:right w:val="single" w:sz="4" w:space="0" w:color="auto"/>
            </w:tcBorders>
            <w:vAlign w:val="center"/>
          </w:tcPr>
          <w:p w14:paraId="1DE5E72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7E08F91"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CF07875"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049DE9E"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3CEE437E" w14:textId="77777777" w:rsidR="008E4981" w:rsidRDefault="00000000">
            <w:pPr>
              <w:pStyle w:val="TAC"/>
              <w:rPr>
                <w:lang w:val="en-US" w:eastAsia="zh-CN"/>
              </w:rPr>
            </w:pPr>
            <w:r>
              <w:rPr>
                <w:lang w:val="en-US" w:eastAsia="zh-CN"/>
              </w:rPr>
              <w:t>2</w:t>
            </w:r>
          </w:p>
        </w:tc>
      </w:tr>
      <w:tr w:rsidR="008E4981" w14:paraId="521F5492"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56FF44B"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12FBD20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1B4A517"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A2E41B0" w14:textId="77777777" w:rsidR="008E4981" w:rsidRDefault="00000000">
            <w:pPr>
              <w:pStyle w:val="TAC"/>
              <w:rPr>
                <w:lang w:val="en-US" w:eastAsia="zh-CN" w:bidi="ar"/>
              </w:rPr>
            </w:pPr>
            <w:r>
              <w:rPr>
                <w:lang w:val="en-US" w:eastAsia="zh-CN" w:bidi="ar"/>
              </w:rPr>
              <w:t>CA_n261(H-I)</w:t>
            </w:r>
          </w:p>
        </w:tc>
        <w:tc>
          <w:tcPr>
            <w:tcW w:w="1721" w:type="dxa"/>
            <w:tcBorders>
              <w:top w:val="nil"/>
              <w:left w:val="single" w:sz="4" w:space="0" w:color="auto"/>
              <w:bottom w:val="single" w:sz="4" w:space="0" w:color="auto"/>
              <w:right w:val="single" w:sz="4" w:space="0" w:color="auto"/>
            </w:tcBorders>
            <w:vAlign w:val="center"/>
          </w:tcPr>
          <w:p w14:paraId="0B9AF114" w14:textId="77777777" w:rsidR="008E4981" w:rsidRDefault="008E4981">
            <w:pPr>
              <w:pStyle w:val="TAC"/>
              <w:rPr>
                <w:lang w:val="en-US" w:eastAsia="zh-CN"/>
              </w:rPr>
            </w:pPr>
          </w:p>
        </w:tc>
      </w:tr>
      <w:tr w:rsidR="008E4981" w14:paraId="0B31D29E"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6FC49BF"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67A5DCA8"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10F02AE"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17E6AB66"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74A27E6" w14:textId="77777777" w:rsidR="008E4981" w:rsidRDefault="00000000">
            <w:pPr>
              <w:pStyle w:val="TAC"/>
              <w:rPr>
                <w:lang w:val="en-US" w:eastAsia="zh-CN" w:bidi="ar"/>
              </w:rPr>
            </w:pPr>
            <w:r>
              <w:rPr>
                <w:rFonts w:hint="eastAsia"/>
                <w:lang w:val="en-US" w:eastAsia="zh-CN" w:bidi="ar"/>
              </w:rPr>
              <w:t xml:space="preserve">  </w:t>
            </w: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42E94CBD" w14:textId="77777777" w:rsidR="008E4981" w:rsidRDefault="00000000">
            <w:pPr>
              <w:pStyle w:val="TAC"/>
              <w:rPr>
                <w:lang w:val="en-US" w:eastAsia="zh-CN"/>
              </w:rPr>
            </w:pPr>
            <w:r>
              <w:rPr>
                <w:lang w:val="en-US" w:eastAsia="zh-CN"/>
              </w:rPr>
              <w:t>0</w:t>
            </w:r>
          </w:p>
        </w:tc>
      </w:tr>
      <w:tr w:rsidR="008E4981" w14:paraId="490EB157" w14:textId="77777777">
        <w:trPr>
          <w:trHeight w:val="187"/>
          <w:jc w:val="center"/>
        </w:trPr>
        <w:tc>
          <w:tcPr>
            <w:tcW w:w="1937" w:type="dxa"/>
            <w:tcBorders>
              <w:top w:val="nil"/>
              <w:left w:val="single" w:sz="4" w:space="0" w:color="auto"/>
              <w:bottom w:val="nil"/>
              <w:right w:val="single" w:sz="4" w:space="0" w:color="auto"/>
            </w:tcBorders>
            <w:vAlign w:val="center"/>
          </w:tcPr>
          <w:p w14:paraId="1169B6B7"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F93509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1887179"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A761204" w14:textId="77777777" w:rsidR="008E4981" w:rsidRDefault="00000000">
            <w:pPr>
              <w:pStyle w:val="TAC"/>
              <w:rPr>
                <w:lang w:val="en-US" w:eastAsia="zh-CN" w:bidi="ar"/>
              </w:rPr>
            </w:pPr>
            <w:r>
              <w:rPr>
                <w:lang w:val="en-US" w:eastAsia="zh-CN" w:bidi="ar"/>
              </w:rPr>
              <w:t>CA_n261(2A-G)</w:t>
            </w:r>
          </w:p>
        </w:tc>
        <w:tc>
          <w:tcPr>
            <w:tcW w:w="1721" w:type="dxa"/>
            <w:tcBorders>
              <w:top w:val="nil"/>
              <w:left w:val="single" w:sz="4" w:space="0" w:color="auto"/>
              <w:bottom w:val="single" w:sz="4" w:space="0" w:color="auto"/>
              <w:right w:val="single" w:sz="4" w:space="0" w:color="auto"/>
            </w:tcBorders>
            <w:vAlign w:val="center"/>
          </w:tcPr>
          <w:p w14:paraId="3E9DDC06" w14:textId="77777777" w:rsidR="008E4981" w:rsidRDefault="008E4981">
            <w:pPr>
              <w:pStyle w:val="TAC"/>
              <w:rPr>
                <w:lang w:val="en-US" w:eastAsia="zh-CN"/>
              </w:rPr>
            </w:pPr>
          </w:p>
        </w:tc>
      </w:tr>
      <w:tr w:rsidR="008E4981" w14:paraId="37602FC7" w14:textId="77777777">
        <w:trPr>
          <w:trHeight w:val="90"/>
          <w:jc w:val="center"/>
        </w:trPr>
        <w:tc>
          <w:tcPr>
            <w:tcW w:w="1937" w:type="dxa"/>
            <w:tcBorders>
              <w:top w:val="nil"/>
              <w:left w:val="single" w:sz="4" w:space="0" w:color="auto"/>
              <w:bottom w:val="nil"/>
              <w:right w:val="single" w:sz="4" w:space="0" w:color="auto"/>
            </w:tcBorders>
            <w:vAlign w:val="center"/>
          </w:tcPr>
          <w:p w14:paraId="53B6244E"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0D9BAC0A"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823BE19"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E407CFA"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0B076FFF" w14:textId="77777777" w:rsidR="008E4981" w:rsidRDefault="00000000">
            <w:pPr>
              <w:pStyle w:val="TAC"/>
              <w:rPr>
                <w:lang w:val="en-US" w:eastAsia="zh-CN"/>
              </w:rPr>
            </w:pPr>
            <w:r>
              <w:rPr>
                <w:lang w:val="en-US" w:eastAsia="zh-CN"/>
              </w:rPr>
              <w:t>1</w:t>
            </w:r>
          </w:p>
        </w:tc>
      </w:tr>
      <w:tr w:rsidR="008E4981" w14:paraId="73933CAF" w14:textId="77777777">
        <w:trPr>
          <w:trHeight w:val="187"/>
          <w:jc w:val="center"/>
        </w:trPr>
        <w:tc>
          <w:tcPr>
            <w:tcW w:w="1937" w:type="dxa"/>
            <w:tcBorders>
              <w:top w:val="nil"/>
              <w:left w:val="single" w:sz="4" w:space="0" w:color="auto"/>
              <w:bottom w:val="nil"/>
              <w:right w:val="single" w:sz="4" w:space="0" w:color="auto"/>
            </w:tcBorders>
            <w:vAlign w:val="center"/>
          </w:tcPr>
          <w:p w14:paraId="0015AA3B"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A30511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AA45114"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CC72C54" w14:textId="77777777" w:rsidR="008E4981" w:rsidRDefault="00000000">
            <w:pPr>
              <w:pStyle w:val="TAC"/>
              <w:rPr>
                <w:lang w:val="en-US" w:eastAsia="zh-CN" w:bidi="ar"/>
              </w:rPr>
            </w:pPr>
            <w:r>
              <w:rPr>
                <w:lang w:val="en-US" w:eastAsia="zh-CN" w:bidi="ar"/>
              </w:rPr>
              <w:t>CA_n261(2A-G)</w:t>
            </w:r>
          </w:p>
        </w:tc>
        <w:tc>
          <w:tcPr>
            <w:tcW w:w="1721" w:type="dxa"/>
            <w:tcBorders>
              <w:top w:val="nil"/>
              <w:left w:val="single" w:sz="4" w:space="0" w:color="auto"/>
              <w:bottom w:val="single" w:sz="4" w:space="0" w:color="auto"/>
              <w:right w:val="single" w:sz="4" w:space="0" w:color="auto"/>
            </w:tcBorders>
            <w:vAlign w:val="center"/>
          </w:tcPr>
          <w:p w14:paraId="5FFC77F8" w14:textId="77777777" w:rsidR="008E4981" w:rsidRDefault="008E4981">
            <w:pPr>
              <w:pStyle w:val="TAC"/>
              <w:rPr>
                <w:lang w:val="en-US" w:eastAsia="zh-CN"/>
              </w:rPr>
            </w:pPr>
          </w:p>
        </w:tc>
      </w:tr>
      <w:tr w:rsidR="008E4981" w14:paraId="43A5930C" w14:textId="77777777">
        <w:trPr>
          <w:trHeight w:val="187"/>
          <w:jc w:val="center"/>
        </w:trPr>
        <w:tc>
          <w:tcPr>
            <w:tcW w:w="1937" w:type="dxa"/>
            <w:tcBorders>
              <w:top w:val="nil"/>
              <w:left w:val="single" w:sz="4" w:space="0" w:color="auto"/>
              <w:bottom w:val="nil"/>
              <w:right w:val="single" w:sz="4" w:space="0" w:color="auto"/>
            </w:tcBorders>
            <w:vAlign w:val="center"/>
          </w:tcPr>
          <w:p w14:paraId="728BEC6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CF800C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143C842"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0667BB2"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66A42ED5" w14:textId="77777777" w:rsidR="008E4981" w:rsidRDefault="00000000">
            <w:pPr>
              <w:pStyle w:val="TAC"/>
              <w:rPr>
                <w:lang w:val="en-US" w:eastAsia="zh-CN"/>
              </w:rPr>
            </w:pPr>
            <w:r>
              <w:rPr>
                <w:lang w:val="en-US" w:eastAsia="zh-CN"/>
              </w:rPr>
              <w:t>2</w:t>
            </w:r>
          </w:p>
        </w:tc>
      </w:tr>
      <w:tr w:rsidR="008E4981" w14:paraId="42F841D5"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4206FBE4"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20FA2D13"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8A0042D"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DCCF6C1" w14:textId="77777777" w:rsidR="008E4981" w:rsidRDefault="00000000">
            <w:pPr>
              <w:pStyle w:val="TAC"/>
              <w:rPr>
                <w:lang w:val="en-US" w:eastAsia="zh-CN" w:bidi="ar"/>
              </w:rPr>
            </w:pPr>
            <w:r>
              <w:rPr>
                <w:lang w:val="en-US" w:eastAsia="zh-CN" w:bidi="ar"/>
              </w:rPr>
              <w:t>CA_n261(2A-G)</w:t>
            </w:r>
          </w:p>
        </w:tc>
        <w:tc>
          <w:tcPr>
            <w:tcW w:w="1721" w:type="dxa"/>
            <w:tcBorders>
              <w:top w:val="nil"/>
              <w:left w:val="single" w:sz="4" w:space="0" w:color="auto"/>
              <w:bottom w:val="single" w:sz="4" w:space="0" w:color="auto"/>
              <w:right w:val="single" w:sz="4" w:space="0" w:color="auto"/>
            </w:tcBorders>
            <w:vAlign w:val="center"/>
          </w:tcPr>
          <w:p w14:paraId="6B234418" w14:textId="77777777" w:rsidR="008E4981" w:rsidRDefault="008E4981">
            <w:pPr>
              <w:pStyle w:val="TAC"/>
              <w:rPr>
                <w:lang w:val="en-US" w:eastAsia="zh-CN"/>
              </w:rPr>
            </w:pPr>
          </w:p>
        </w:tc>
      </w:tr>
      <w:tr w:rsidR="008E4981" w14:paraId="1B21EF10"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49025E9F"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7AF4D638"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DCB2818"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5CDDD0A"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15A58494"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9DBE13C"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535C6881" w14:textId="77777777" w:rsidR="008E4981" w:rsidRDefault="00000000">
            <w:pPr>
              <w:pStyle w:val="TAC"/>
              <w:rPr>
                <w:lang w:val="en-US" w:eastAsia="zh-CN"/>
              </w:rPr>
            </w:pPr>
            <w:r>
              <w:rPr>
                <w:lang w:val="en-US" w:eastAsia="zh-CN"/>
              </w:rPr>
              <w:t>0</w:t>
            </w:r>
          </w:p>
        </w:tc>
      </w:tr>
      <w:tr w:rsidR="008E4981" w14:paraId="7F222045" w14:textId="77777777">
        <w:trPr>
          <w:trHeight w:val="187"/>
          <w:jc w:val="center"/>
        </w:trPr>
        <w:tc>
          <w:tcPr>
            <w:tcW w:w="1937" w:type="dxa"/>
            <w:tcBorders>
              <w:top w:val="nil"/>
              <w:left w:val="single" w:sz="4" w:space="0" w:color="auto"/>
              <w:bottom w:val="nil"/>
              <w:right w:val="single" w:sz="4" w:space="0" w:color="auto"/>
            </w:tcBorders>
            <w:vAlign w:val="center"/>
          </w:tcPr>
          <w:p w14:paraId="7FDCF64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ADFF35A"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C87B882"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DBE33E2" w14:textId="77777777" w:rsidR="008E4981" w:rsidRDefault="00000000">
            <w:pPr>
              <w:pStyle w:val="TAC"/>
              <w:rPr>
                <w:lang w:val="en-US" w:eastAsia="zh-CN" w:bidi="ar"/>
              </w:rPr>
            </w:pPr>
            <w:r>
              <w:rPr>
                <w:lang w:val="en-US" w:eastAsia="zh-CN" w:bidi="ar"/>
              </w:rPr>
              <w:t>CA_n261(2A-H)</w:t>
            </w:r>
          </w:p>
        </w:tc>
        <w:tc>
          <w:tcPr>
            <w:tcW w:w="1721" w:type="dxa"/>
            <w:tcBorders>
              <w:top w:val="nil"/>
              <w:left w:val="single" w:sz="4" w:space="0" w:color="auto"/>
              <w:bottom w:val="single" w:sz="4" w:space="0" w:color="auto"/>
              <w:right w:val="single" w:sz="4" w:space="0" w:color="auto"/>
            </w:tcBorders>
            <w:vAlign w:val="center"/>
          </w:tcPr>
          <w:p w14:paraId="64D94B14" w14:textId="77777777" w:rsidR="008E4981" w:rsidRDefault="008E4981">
            <w:pPr>
              <w:pStyle w:val="TAC"/>
              <w:rPr>
                <w:lang w:val="en-US" w:eastAsia="zh-CN"/>
              </w:rPr>
            </w:pPr>
          </w:p>
        </w:tc>
      </w:tr>
      <w:tr w:rsidR="008E4981" w14:paraId="423DDB08" w14:textId="77777777">
        <w:trPr>
          <w:trHeight w:val="187"/>
          <w:jc w:val="center"/>
        </w:trPr>
        <w:tc>
          <w:tcPr>
            <w:tcW w:w="1937" w:type="dxa"/>
            <w:tcBorders>
              <w:top w:val="nil"/>
              <w:left w:val="single" w:sz="4" w:space="0" w:color="auto"/>
              <w:bottom w:val="nil"/>
              <w:right w:val="single" w:sz="4" w:space="0" w:color="auto"/>
            </w:tcBorders>
            <w:vAlign w:val="center"/>
          </w:tcPr>
          <w:p w14:paraId="5B3CE762"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A857F3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E6ED219"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C7EF6D9"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2DD0E715" w14:textId="77777777" w:rsidR="008E4981" w:rsidRDefault="00000000">
            <w:pPr>
              <w:pStyle w:val="TAC"/>
              <w:rPr>
                <w:lang w:val="en-US" w:eastAsia="zh-CN"/>
              </w:rPr>
            </w:pPr>
            <w:r>
              <w:rPr>
                <w:lang w:val="en-US" w:eastAsia="zh-CN"/>
              </w:rPr>
              <w:t>1</w:t>
            </w:r>
          </w:p>
        </w:tc>
      </w:tr>
      <w:tr w:rsidR="008E4981" w14:paraId="5805CE25" w14:textId="77777777">
        <w:trPr>
          <w:trHeight w:val="187"/>
          <w:jc w:val="center"/>
        </w:trPr>
        <w:tc>
          <w:tcPr>
            <w:tcW w:w="1937" w:type="dxa"/>
            <w:tcBorders>
              <w:top w:val="nil"/>
              <w:left w:val="single" w:sz="4" w:space="0" w:color="auto"/>
              <w:bottom w:val="nil"/>
              <w:right w:val="single" w:sz="4" w:space="0" w:color="auto"/>
            </w:tcBorders>
            <w:vAlign w:val="center"/>
          </w:tcPr>
          <w:p w14:paraId="5A08A9E8"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96B079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A10062D"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3C9B4A8" w14:textId="77777777" w:rsidR="008E4981" w:rsidRDefault="00000000">
            <w:pPr>
              <w:pStyle w:val="TAC"/>
              <w:rPr>
                <w:lang w:val="en-US" w:eastAsia="zh-CN" w:bidi="ar"/>
              </w:rPr>
            </w:pPr>
            <w:r>
              <w:rPr>
                <w:lang w:val="en-US" w:eastAsia="zh-CN" w:bidi="ar"/>
              </w:rPr>
              <w:t>CA_n261(2A-H)</w:t>
            </w:r>
          </w:p>
        </w:tc>
        <w:tc>
          <w:tcPr>
            <w:tcW w:w="1721" w:type="dxa"/>
            <w:tcBorders>
              <w:top w:val="nil"/>
              <w:left w:val="single" w:sz="4" w:space="0" w:color="auto"/>
              <w:bottom w:val="single" w:sz="4" w:space="0" w:color="auto"/>
              <w:right w:val="single" w:sz="4" w:space="0" w:color="auto"/>
            </w:tcBorders>
            <w:vAlign w:val="center"/>
          </w:tcPr>
          <w:p w14:paraId="3C244F5F" w14:textId="77777777" w:rsidR="008E4981" w:rsidRDefault="008E4981">
            <w:pPr>
              <w:pStyle w:val="TAC"/>
              <w:rPr>
                <w:lang w:val="en-US" w:eastAsia="zh-CN"/>
              </w:rPr>
            </w:pPr>
          </w:p>
        </w:tc>
      </w:tr>
      <w:tr w:rsidR="008E4981" w14:paraId="143B2C20" w14:textId="77777777">
        <w:trPr>
          <w:trHeight w:val="187"/>
          <w:jc w:val="center"/>
        </w:trPr>
        <w:tc>
          <w:tcPr>
            <w:tcW w:w="1937" w:type="dxa"/>
            <w:tcBorders>
              <w:top w:val="nil"/>
              <w:left w:val="single" w:sz="4" w:space="0" w:color="auto"/>
              <w:bottom w:val="nil"/>
              <w:right w:val="single" w:sz="4" w:space="0" w:color="auto"/>
            </w:tcBorders>
            <w:vAlign w:val="center"/>
          </w:tcPr>
          <w:p w14:paraId="71C24B1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5C78F8A"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3DA876A"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1899EA9"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5798993A" w14:textId="77777777" w:rsidR="008E4981" w:rsidRDefault="00000000">
            <w:pPr>
              <w:pStyle w:val="TAC"/>
              <w:rPr>
                <w:lang w:val="en-US" w:eastAsia="zh-CN"/>
              </w:rPr>
            </w:pPr>
            <w:r>
              <w:rPr>
                <w:lang w:val="en-US" w:eastAsia="zh-CN"/>
              </w:rPr>
              <w:t>2</w:t>
            </w:r>
          </w:p>
        </w:tc>
      </w:tr>
      <w:tr w:rsidR="008E4981" w14:paraId="3C103938"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D188A3D"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717C0BF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EE4F434"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0793C24" w14:textId="77777777" w:rsidR="008E4981" w:rsidRDefault="00000000">
            <w:pPr>
              <w:pStyle w:val="TAC"/>
              <w:rPr>
                <w:lang w:val="en-US" w:eastAsia="zh-CN" w:bidi="ar"/>
              </w:rPr>
            </w:pPr>
            <w:r>
              <w:rPr>
                <w:lang w:val="en-US" w:eastAsia="zh-CN" w:bidi="ar"/>
              </w:rPr>
              <w:t>CA_n261(2A-H)</w:t>
            </w:r>
          </w:p>
        </w:tc>
        <w:tc>
          <w:tcPr>
            <w:tcW w:w="1721" w:type="dxa"/>
            <w:tcBorders>
              <w:top w:val="nil"/>
              <w:left w:val="single" w:sz="4" w:space="0" w:color="auto"/>
              <w:bottom w:val="single" w:sz="4" w:space="0" w:color="auto"/>
              <w:right w:val="single" w:sz="4" w:space="0" w:color="auto"/>
            </w:tcBorders>
            <w:vAlign w:val="center"/>
          </w:tcPr>
          <w:p w14:paraId="76051554" w14:textId="77777777" w:rsidR="008E4981" w:rsidRDefault="008E4981">
            <w:pPr>
              <w:pStyle w:val="TAC"/>
              <w:rPr>
                <w:lang w:val="en-US" w:eastAsia="zh-CN"/>
              </w:rPr>
            </w:pPr>
          </w:p>
        </w:tc>
      </w:tr>
      <w:tr w:rsidR="008E4981" w14:paraId="2F8FA8D4"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56FDD01"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3F7E4A07"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AEAC023"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AD9F780"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26F8BBD9" w14:textId="77777777" w:rsidR="008E4981" w:rsidRDefault="00000000">
            <w:pPr>
              <w:pStyle w:val="TAC"/>
              <w:rPr>
                <w:rFonts w:eastAsia="Yu Mincho"/>
                <w:szCs w:val="18"/>
                <w:lang w:eastAsia="ja-JP"/>
              </w:rPr>
            </w:pPr>
            <w:r>
              <w:rPr>
                <w:rFonts w:eastAsia="Yu Mincho" w:cs="Arial"/>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2F4B3F36"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4C4CA1D"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3C8AB006" w14:textId="77777777" w:rsidR="008E4981" w:rsidRDefault="00000000">
            <w:pPr>
              <w:pStyle w:val="TAC"/>
              <w:rPr>
                <w:lang w:val="en-US" w:eastAsia="zh-CN"/>
              </w:rPr>
            </w:pPr>
            <w:r>
              <w:rPr>
                <w:lang w:val="en-US" w:eastAsia="zh-CN"/>
              </w:rPr>
              <w:t>0</w:t>
            </w:r>
          </w:p>
        </w:tc>
      </w:tr>
      <w:tr w:rsidR="008E4981" w14:paraId="56B039E8" w14:textId="77777777">
        <w:trPr>
          <w:trHeight w:val="187"/>
          <w:jc w:val="center"/>
        </w:trPr>
        <w:tc>
          <w:tcPr>
            <w:tcW w:w="1937" w:type="dxa"/>
            <w:tcBorders>
              <w:top w:val="nil"/>
              <w:left w:val="single" w:sz="4" w:space="0" w:color="auto"/>
              <w:bottom w:val="nil"/>
              <w:right w:val="single" w:sz="4" w:space="0" w:color="auto"/>
            </w:tcBorders>
            <w:vAlign w:val="center"/>
          </w:tcPr>
          <w:p w14:paraId="354C8DE8"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4ECBC4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900803C"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344425B" w14:textId="77777777" w:rsidR="008E4981" w:rsidRDefault="00000000">
            <w:pPr>
              <w:pStyle w:val="TAC"/>
              <w:rPr>
                <w:lang w:val="en-US" w:eastAsia="zh-CN" w:bidi="ar"/>
              </w:rPr>
            </w:pPr>
            <w:r>
              <w:rPr>
                <w:lang w:val="en-US" w:eastAsia="zh-CN" w:bidi="ar"/>
              </w:rPr>
              <w:t>CA_n261(2A-I)</w:t>
            </w:r>
          </w:p>
        </w:tc>
        <w:tc>
          <w:tcPr>
            <w:tcW w:w="1721" w:type="dxa"/>
            <w:tcBorders>
              <w:top w:val="nil"/>
              <w:left w:val="single" w:sz="4" w:space="0" w:color="auto"/>
              <w:bottom w:val="single" w:sz="4" w:space="0" w:color="auto"/>
              <w:right w:val="single" w:sz="4" w:space="0" w:color="auto"/>
            </w:tcBorders>
            <w:vAlign w:val="center"/>
          </w:tcPr>
          <w:p w14:paraId="2CB27E9E" w14:textId="77777777" w:rsidR="008E4981" w:rsidRDefault="008E4981">
            <w:pPr>
              <w:pStyle w:val="TAC"/>
              <w:rPr>
                <w:lang w:val="en-US" w:eastAsia="zh-CN"/>
              </w:rPr>
            </w:pPr>
          </w:p>
        </w:tc>
      </w:tr>
      <w:tr w:rsidR="008E4981" w14:paraId="13965B3A" w14:textId="77777777">
        <w:trPr>
          <w:trHeight w:val="187"/>
          <w:jc w:val="center"/>
        </w:trPr>
        <w:tc>
          <w:tcPr>
            <w:tcW w:w="1937" w:type="dxa"/>
            <w:tcBorders>
              <w:top w:val="nil"/>
              <w:left w:val="single" w:sz="4" w:space="0" w:color="auto"/>
              <w:bottom w:val="nil"/>
              <w:right w:val="single" w:sz="4" w:space="0" w:color="auto"/>
            </w:tcBorders>
            <w:vAlign w:val="center"/>
          </w:tcPr>
          <w:p w14:paraId="41AA5033"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DD382FA"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654917A"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55DDB4D"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1CB2D4B1" w14:textId="77777777" w:rsidR="008E4981" w:rsidRDefault="00000000">
            <w:pPr>
              <w:pStyle w:val="TAC"/>
              <w:rPr>
                <w:lang w:val="en-US" w:eastAsia="zh-CN"/>
              </w:rPr>
            </w:pPr>
            <w:r>
              <w:rPr>
                <w:lang w:val="en-US" w:eastAsia="zh-CN"/>
              </w:rPr>
              <w:t>1</w:t>
            </w:r>
          </w:p>
        </w:tc>
      </w:tr>
      <w:tr w:rsidR="008E4981" w14:paraId="46EEBD62" w14:textId="77777777">
        <w:trPr>
          <w:trHeight w:val="187"/>
          <w:jc w:val="center"/>
        </w:trPr>
        <w:tc>
          <w:tcPr>
            <w:tcW w:w="1937" w:type="dxa"/>
            <w:tcBorders>
              <w:top w:val="nil"/>
              <w:left w:val="single" w:sz="4" w:space="0" w:color="auto"/>
              <w:bottom w:val="nil"/>
              <w:right w:val="single" w:sz="4" w:space="0" w:color="auto"/>
            </w:tcBorders>
            <w:vAlign w:val="center"/>
          </w:tcPr>
          <w:p w14:paraId="0A367A25"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6F88826"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78C082C"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2226F2F" w14:textId="77777777" w:rsidR="008E4981" w:rsidRDefault="00000000">
            <w:pPr>
              <w:pStyle w:val="TAC"/>
              <w:rPr>
                <w:lang w:val="en-US" w:eastAsia="zh-CN" w:bidi="ar"/>
              </w:rPr>
            </w:pPr>
            <w:r>
              <w:rPr>
                <w:lang w:val="en-US" w:eastAsia="zh-CN" w:bidi="ar"/>
              </w:rPr>
              <w:t>CA_n261(2A-I)</w:t>
            </w:r>
          </w:p>
        </w:tc>
        <w:tc>
          <w:tcPr>
            <w:tcW w:w="1721" w:type="dxa"/>
            <w:tcBorders>
              <w:top w:val="nil"/>
              <w:left w:val="single" w:sz="4" w:space="0" w:color="auto"/>
              <w:bottom w:val="single" w:sz="4" w:space="0" w:color="auto"/>
              <w:right w:val="single" w:sz="4" w:space="0" w:color="auto"/>
            </w:tcBorders>
            <w:vAlign w:val="center"/>
          </w:tcPr>
          <w:p w14:paraId="7E100076" w14:textId="77777777" w:rsidR="008E4981" w:rsidRDefault="008E4981">
            <w:pPr>
              <w:pStyle w:val="TAC"/>
              <w:rPr>
                <w:lang w:val="en-US" w:eastAsia="zh-CN"/>
              </w:rPr>
            </w:pPr>
          </w:p>
        </w:tc>
      </w:tr>
      <w:tr w:rsidR="008E4981" w14:paraId="44F949C6" w14:textId="77777777">
        <w:trPr>
          <w:trHeight w:val="187"/>
          <w:jc w:val="center"/>
        </w:trPr>
        <w:tc>
          <w:tcPr>
            <w:tcW w:w="1937" w:type="dxa"/>
            <w:tcBorders>
              <w:top w:val="nil"/>
              <w:left w:val="single" w:sz="4" w:space="0" w:color="auto"/>
              <w:bottom w:val="nil"/>
              <w:right w:val="single" w:sz="4" w:space="0" w:color="auto"/>
            </w:tcBorders>
            <w:vAlign w:val="center"/>
          </w:tcPr>
          <w:p w14:paraId="4FE4359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00E8A54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819F400"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6B2A854"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5EF054FD" w14:textId="77777777" w:rsidR="008E4981" w:rsidRDefault="00000000">
            <w:pPr>
              <w:pStyle w:val="TAC"/>
              <w:rPr>
                <w:lang w:val="en-US" w:eastAsia="zh-CN"/>
              </w:rPr>
            </w:pPr>
            <w:r>
              <w:rPr>
                <w:lang w:val="en-US" w:eastAsia="zh-CN"/>
              </w:rPr>
              <w:t>2</w:t>
            </w:r>
          </w:p>
        </w:tc>
      </w:tr>
      <w:tr w:rsidR="008E4981" w14:paraId="22B097EE"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A8FFEEF"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7133CDA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B6617D3"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6ACD97C" w14:textId="77777777" w:rsidR="008E4981" w:rsidRDefault="00000000">
            <w:pPr>
              <w:pStyle w:val="TAC"/>
              <w:rPr>
                <w:lang w:val="en-US" w:eastAsia="zh-CN" w:bidi="ar"/>
              </w:rPr>
            </w:pPr>
            <w:r>
              <w:rPr>
                <w:lang w:val="en-US" w:eastAsia="zh-CN" w:bidi="ar"/>
              </w:rPr>
              <w:t>CA_n261(2A-I)</w:t>
            </w:r>
          </w:p>
        </w:tc>
        <w:tc>
          <w:tcPr>
            <w:tcW w:w="1721" w:type="dxa"/>
            <w:tcBorders>
              <w:top w:val="nil"/>
              <w:left w:val="single" w:sz="4" w:space="0" w:color="auto"/>
              <w:bottom w:val="single" w:sz="4" w:space="0" w:color="auto"/>
              <w:right w:val="single" w:sz="4" w:space="0" w:color="auto"/>
            </w:tcBorders>
            <w:vAlign w:val="center"/>
          </w:tcPr>
          <w:p w14:paraId="7020502C" w14:textId="77777777" w:rsidR="008E4981" w:rsidRDefault="008E4981">
            <w:pPr>
              <w:pStyle w:val="TAC"/>
              <w:rPr>
                <w:lang w:val="en-US" w:eastAsia="zh-CN"/>
              </w:rPr>
            </w:pPr>
          </w:p>
        </w:tc>
      </w:tr>
      <w:tr w:rsidR="008E4981" w14:paraId="69C20365"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BC14752"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70DA0807"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vAlign w:val="center"/>
          </w:tcPr>
          <w:p w14:paraId="7772DC77"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C80BF0A"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422D9536" w14:textId="77777777" w:rsidR="008E4981" w:rsidRDefault="00000000">
            <w:pPr>
              <w:pStyle w:val="TAC"/>
              <w:rPr>
                <w:lang w:val="en-US" w:eastAsia="zh-CN"/>
              </w:rPr>
            </w:pPr>
            <w:r>
              <w:rPr>
                <w:lang w:val="en-US" w:eastAsia="zh-CN"/>
              </w:rPr>
              <w:t>0</w:t>
            </w:r>
          </w:p>
        </w:tc>
      </w:tr>
      <w:tr w:rsidR="008E4981" w14:paraId="5E4406A0" w14:textId="77777777">
        <w:trPr>
          <w:trHeight w:val="187"/>
          <w:jc w:val="center"/>
        </w:trPr>
        <w:tc>
          <w:tcPr>
            <w:tcW w:w="1937" w:type="dxa"/>
            <w:tcBorders>
              <w:top w:val="nil"/>
              <w:left w:val="single" w:sz="4" w:space="0" w:color="auto"/>
              <w:bottom w:val="nil"/>
              <w:right w:val="single" w:sz="4" w:space="0" w:color="auto"/>
            </w:tcBorders>
            <w:vAlign w:val="center"/>
          </w:tcPr>
          <w:p w14:paraId="53091E2B"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FD747B7"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0E70722"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A095A0C" w14:textId="77777777" w:rsidR="008E4981" w:rsidRDefault="00000000">
            <w:pPr>
              <w:pStyle w:val="TAC"/>
              <w:rPr>
                <w:lang w:val="en-US" w:eastAsia="zh-CN" w:bidi="ar"/>
              </w:rPr>
            </w:pPr>
            <w:del w:id="2566" w:author="ZTE_Wubin" w:date="2022-11-26T09:47:00Z">
              <w:r>
                <w:rPr>
                  <w:lang w:val="en-US" w:eastAsia="zh-CN" w:bidi="ar"/>
                </w:rPr>
                <w:delText>50, 100, 200, 400</w:delText>
              </w:r>
            </w:del>
            <w:ins w:id="2567" w:author="ZTE_Wubin" w:date="2022-11-26T09:47:00Z">
              <w:r>
                <w:rPr>
                  <w:lang w:val="en-US" w:eastAsia="zh-CN" w:bidi="ar"/>
                </w:rPr>
                <w:t>CA_n261(2A)</w:t>
              </w:r>
            </w:ins>
          </w:p>
        </w:tc>
        <w:tc>
          <w:tcPr>
            <w:tcW w:w="1721" w:type="dxa"/>
            <w:tcBorders>
              <w:top w:val="nil"/>
              <w:left w:val="single" w:sz="4" w:space="0" w:color="auto"/>
              <w:bottom w:val="single" w:sz="4" w:space="0" w:color="auto"/>
              <w:right w:val="single" w:sz="4" w:space="0" w:color="auto"/>
            </w:tcBorders>
            <w:vAlign w:val="center"/>
          </w:tcPr>
          <w:p w14:paraId="33D06F21" w14:textId="77777777" w:rsidR="008E4981" w:rsidRDefault="008E4981">
            <w:pPr>
              <w:pStyle w:val="TAC"/>
              <w:rPr>
                <w:lang w:val="en-US" w:eastAsia="zh-CN"/>
              </w:rPr>
            </w:pPr>
          </w:p>
        </w:tc>
      </w:tr>
      <w:tr w:rsidR="008E4981" w14:paraId="69147976" w14:textId="77777777">
        <w:trPr>
          <w:trHeight w:val="187"/>
          <w:jc w:val="center"/>
        </w:trPr>
        <w:tc>
          <w:tcPr>
            <w:tcW w:w="1937" w:type="dxa"/>
            <w:tcBorders>
              <w:top w:val="nil"/>
              <w:left w:val="single" w:sz="4" w:space="0" w:color="auto"/>
              <w:bottom w:val="nil"/>
              <w:right w:val="single" w:sz="4" w:space="0" w:color="auto"/>
            </w:tcBorders>
            <w:vAlign w:val="center"/>
          </w:tcPr>
          <w:p w14:paraId="72BF0675"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2567AAA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50A4466"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5EEC955"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74AE9845" w14:textId="77777777" w:rsidR="008E4981" w:rsidRDefault="00000000">
            <w:pPr>
              <w:pStyle w:val="TAC"/>
              <w:rPr>
                <w:lang w:val="en-US" w:eastAsia="zh-CN"/>
              </w:rPr>
            </w:pPr>
            <w:r>
              <w:rPr>
                <w:lang w:val="en-US" w:eastAsia="zh-CN"/>
              </w:rPr>
              <w:t>1</w:t>
            </w:r>
          </w:p>
        </w:tc>
      </w:tr>
      <w:tr w:rsidR="008E4981" w14:paraId="257FA90A" w14:textId="77777777">
        <w:trPr>
          <w:trHeight w:val="187"/>
          <w:jc w:val="center"/>
        </w:trPr>
        <w:tc>
          <w:tcPr>
            <w:tcW w:w="1937" w:type="dxa"/>
            <w:tcBorders>
              <w:top w:val="nil"/>
              <w:left w:val="single" w:sz="4" w:space="0" w:color="auto"/>
              <w:bottom w:val="nil"/>
              <w:right w:val="single" w:sz="4" w:space="0" w:color="auto"/>
            </w:tcBorders>
            <w:vAlign w:val="center"/>
          </w:tcPr>
          <w:p w14:paraId="5184A15F"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82F9CDD"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5A1C4F2"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A0D38A7" w14:textId="77777777" w:rsidR="008E4981" w:rsidRDefault="00000000">
            <w:pPr>
              <w:pStyle w:val="TAC"/>
              <w:rPr>
                <w:lang w:val="en-US" w:eastAsia="zh-CN" w:bidi="ar"/>
              </w:rPr>
            </w:pPr>
            <w:del w:id="2568" w:author="ZTE_Wubin" w:date="2022-11-26T09:47:00Z">
              <w:r>
                <w:rPr>
                  <w:lang w:val="en-US" w:eastAsia="zh-CN" w:bidi="ar"/>
                </w:rPr>
                <w:delText>50, 100, 200, 400</w:delText>
              </w:r>
            </w:del>
            <w:ins w:id="2569" w:author="ZTE_Wubin" w:date="2022-11-26T09:47:00Z">
              <w:r>
                <w:rPr>
                  <w:lang w:val="en-US" w:eastAsia="zh-CN" w:bidi="ar"/>
                </w:rPr>
                <w:t>CA_n261(2A)</w:t>
              </w:r>
            </w:ins>
          </w:p>
        </w:tc>
        <w:tc>
          <w:tcPr>
            <w:tcW w:w="1721" w:type="dxa"/>
            <w:tcBorders>
              <w:top w:val="nil"/>
              <w:left w:val="single" w:sz="4" w:space="0" w:color="auto"/>
              <w:bottom w:val="single" w:sz="4" w:space="0" w:color="auto"/>
              <w:right w:val="single" w:sz="4" w:space="0" w:color="auto"/>
            </w:tcBorders>
            <w:vAlign w:val="center"/>
          </w:tcPr>
          <w:p w14:paraId="5843361C" w14:textId="77777777" w:rsidR="008E4981" w:rsidRDefault="008E4981">
            <w:pPr>
              <w:pStyle w:val="TAC"/>
              <w:rPr>
                <w:lang w:val="en-US" w:eastAsia="zh-CN"/>
              </w:rPr>
            </w:pPr>
          </w:p>
        </w:tc>
      </w:tr>
      <w:tr w:rsidR="008E4981" w14:paraId="06EE508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0" w:author="ZTE_Wubin" w:date="2022-11-26T09:4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2571" w:author="ZTE_Wubin" w:date="2022-11-26T09:47:00Z">
            <w:trPr>
              <w:gridAfter w:val="0"/>
              <w:wAfter w:w="7" w:type="dxa"/>
              <w:trHeight w:val="187"/>
              <w:jc w:val="center"/>
            </w:trPr>
          </w:trPrChange>
        </w:trPr>
        <w:tc>
          <w:tcPr>
            <w:tcW w:w="1937" w:type="dxa"/>
            <w:tcBorders>
              <w:top w:val="nil"/>
              <w:left w:val="single" w:sz="4" w:space="0" w:color="auto"/>
              <w:bottom w:val="nil"/>
              <w:right w:val="single" w:sz="4" w:space="0" w:color="auto"/>
            </w:tcBorders>
            <w:vAlign w:val="center"/>
            <w:tcPrChange w:id="2572" w:author="ZTE_Wubin" w:date="2022-11-26T09:47:00Z">
              <w:tcPr>
                <w:tcW w:w="1937" w:type="dxa"/>
                <w:gridSpan w:val="2"/>
                <w:tcBorders>
                  <w:top w:val="nil"/>
                  <w:left w:val="single" w:sz="4" w:space="0" w:color="auto"/>
                  <w:bottom w:val="nil"/>
                  <w:right w:val="single" w:sz="4" w:space="0" w:color="auto"/>
                </w:tcBorders>
                <w:vAlign w:val="center"/>
              </w:tcPr>
            </w:tcPrChange>
          </w:tcPr>
          <w:p w14:paraId="2D84A872"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Change w:id="2573" w:author="ZTE_Wubin" w:date="2022-11-26T09:47:00Z">
              <w:tcPr>
                <w:tcW w:w="1840" w:type="dxa"/>
                <w:gridSpan w:val="2"/>
                <w:tcBorders>
                  <w:top w:val="nil"/>
                  <w:left w:val="single" w:sz="4" w:space="0" w:color="auto"/>
                  <w:bottom w:val="nil"/>
                  <w:right w:val="single" w:sz="4" w:space="0" w:color="auto"/>
                </w:tcBorders>
                <w:vAlign w:val="center"/>
              </w:tcPr>
            </w:tcPrChange>
          </w:tcPr>
          <w:p w14:paraId="553EDFA6"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Change w:id="2574" w:author="ZTE_Wubin" w:date="2022-11-26T09:47:00Z">
              <w:tcPr>
                <w:tcW w:w="830" w:type="dxa"/>
                <w:tcBorders>
                  <w:top w:val="single" w:sz="4" w:space="0" w:color="auto"/>
                  <w:left w:val="single" w:sz="4" w:space="0" w:color="auto"/>
                  <w:bottom w:val="single" w:sz="4" w:space="0" w:color="auto"/>
                  <w:right w:val="single" w:sz="4" w:space="0" w:color="auto"/>
                </w:tcBorders>
                <w:vAlign w:val="center"/>
              </w:tcPr>
            </w:tcPrChange>
          </w:tcPr>
          <w:p w14:paraId="6816D305"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Change w:id="2575" w:author="ZTE_Wubin" w:date="2022-11-26T09:47:00Z">
              <w:tcPr>
                <w:tcW w:w="3494" w:type="dxa"/>
                <w:gridSpan w:val="2"/>
                <w:tcBorders>
                  <w:top w:val="single" w:sz="4" w:space="0" w:color="auto"/>
                  <w:left w:val="single" w:sz="4" w:space="0" w:color="auto"/>
                  <w:bottom w:val="single" w:sz="4" w:space="0" w:color="auto"/>
                  <w:right w:val="single" w:sz="4" w:space="0" w:color="auto"/>
                </w:tcBorders>
                <w:vAlign w:val="center"/>
              </w:tcPr>
            </w:tcPrChange>
          </w:tcPr>
          <w:p w14:paraId="4EAA6059"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Change w:id="2576" w:author="ZTE_Wubin" w:date="2022-11-26T09:47:00Z">
              <w:tcPr>
                <w:tcW w:w="1721" w:type="dxa"/>
                <w:gridSpan w:val="2"/>
                <w:tcBorders>
                  <w:top w:val="single" w:sz="4" w:space="0" w:color="auto"/>
                  <w:left w:val="single" w:sz="4" w:space="0" w:color="auto"/>
                  <w:bottom w:val="nil"/>
                  <w:right w:val="single" w:sz="4" w:space="0" w:color="auto"/>
                </w:tcBorders>
              </w:tcPr>
            </w:tcPrChange>
          </w:tcPr>
          <w:p w14:paraId="793F27FF" w14:textId="77777777" w:rsidR="008E4981" w:rsidRDefault="00000000">
            <w:pPr>
              <w:pStyle w:val="TAC"/>
              <w:rPr>
                <w:lang w:val="en-US" w:eastAsia="zh-CN"/>
              </w:rPr>
            </w:pPr>
            <w:r>
              <w:rPr>
                <w:lang w:val="en-US" w:eastAsia="zh-CN"/>
              </w:rPr>
              <w:t>2</w:t>
            </w:r>
          </w:p>
        </w:tc>
      </w:tr>
      <w:tr w:rsidR="008E4981" w14:paraId="1674CCBB"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F9444A6"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761A8CF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39DBE1B"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59319CF" w14:textId="77777777" w:rsidR="008E4981" w:rsidRDefault="00000000">
            <w:pPr>
              <w:pStyle w:val="TAC"/>
              <w:rPr>
                <w:lang w:val="en-US" w:eastAsia="zh-CN" w:bidi="ar"/>
              </w:rPr>
            </w:pPr>
            <w:del w:id="2577" w:author="ZTE_Wubin" w:date="2022-11-26T09:47:00Z">
              <w:r>
                <w:rPr>
                  <w:lang w:val="en-US" w:eastAsia="zh-CN" w:bidi="ar"/>
                </w:rPr>
                <w:delText>50, 100, 200, 400</w:delText>
              </w:r>
            </w:del>
            <w:ins w:id="2578" w:author="ZTE_Wubin" w:date="2022-11-26T09:47:00Z">
              <w:r>
                <w:rPr>
                  <w:lang w:val="en-US" w:eastAsia="zh-CN" w:bidi="ar"/>
                </w:rPr>
                <w:t>CA_n261(2A)</w:t>
              </w:r>
            </w:ins>
          </w:p>
        </w:tc>
        <w:tc>
          <w:tcPr>
            <w:tcW w:w="1721" w:type="dxa"/>
            <w:tcBorders>
              <w:top w:val="nil"/>
              <w:left w:val="single" w:sz="4" w:space="0" w:color="auto"/>
              <w:bottom w:val="single" w:sz="4" w:space="0" w:color="auto"/>
              <w:right w:val="single" w:sz="4" w:space="0" w:color="auto"/>
            </w:tcBorders>
            <w:vAlign w:val="center"/>
          </w:tcPr>
          <w:p w14:paraId="7751C162" w14:textId="77777777" w:rsidR="008E4981" w:rsidRDefault="008E4981">
            <w:pPr>
              <w:pStyle w:val="TAC"/>
              <w:rPr>
                <w:lang w:val="en-US" w:eastAsia="zh-CN"/>
              </w:rPr>
            </w:pPr>
          </w:p>
        </w:tc>
      </w:tr>
      <w:tr w:rsidR="008E4981" w14:paraId="68602E05"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9DEECCA"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182EC678"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vAlign w:val="center"/>
          </w:tcPr>
          <w:p w14:paraId="5580AF33"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4CE2DEA"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34C4438C" w14:textId="77777777" w:rsidR="008E4981" w:rsidRDefault="00000000">
            <w:pPr>
              <w:pStyle w:val="TAC"/>
              <w:rPr>
                <w:lang w:val="en-US" w:eastAsia="zh-CN"/>
              </w:rPr>
            </w:pPr>
            <w:r>
              <w:rPr>
                <w:lang w:val="en-US" w:eastAsia="zh-CN"/>
              </w:rPr>
              <w:t>0</w:t>
            </w:r>
          </w:p>
        </w:tc>
      </w:tr>
      <w:tr w:rsidR="008E4981" w14:paraId="403B0197" w14:textId="77777777">
        <w:trPr>
          <w:trHeight w:val="187"/>
          <w:jc w:val="center"/>
        </w:trPr>
        <w:tc>
          <w:tcPr>
            <w:tcW w:w="1937" w:type="dxa"/>
            <w:tcBorders>
              <w:top w:val="nil"/>
              <w:left w:val="single" w:sz="4" w:space="0" w:color="auto"/>
              <w:bottom w:val="nil"/>
              <w:right w:val="single" w:sz="4" w:space="0" w:color="auto"/>
            </w:tcBorders>
            <w:vAlign w:val="center"/>
          </w:tcPr>
          <w:p w14:paraId="4CD25FB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DADD607"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0F8A462"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DC71545" w14:textId="77777777" w:rsidR="008E4981" w:rsidRDefault="00000000">
            <w:pPr>
              <w:pStyle w:val="TAC"/>
              <w:rPr>
                <w:lang w:val="en-US" w:eastAsia="zh-CN" w:bidi="ar"/>
              </w:rPr>
            </w:pPr>
            <w:del w:id="2579" w:author="ZTE_Wubin" w:date="2022-11-26T09:47:00Z">
              <w:r>
                <w:rPr>
                  <w:lang w:val="en-US" w:eastAsia="zh-CN" w:bidi="ar"/>
                </w:rPr>
                <w:delText>50, 100, 200, 400</w:delText>
              </w:r>
            </w:del>
            <w:ins w:id="2580" w:author="ZTE_Wubin" w:date="2022-11-26T09:47:00Z">
              <w:r>
                <w:rPr>
                  <w:lang w:val="en-US" w:eastAsia="zh-CN" w:bidi="ar"/>
                </w:rPr>
                <w:t>CA_n261(</w:t>
              </w:r>
              <w:r>
                <w:rPr>
                  <w:rFonts w:hint="eastAsia"/>
                  <w:lang w:val="en-US" w:eastAsia="zh-CN" w:bidi="ar"/>
                </w:rPr>
                <w:t>3</w:t>
              </w:r>
              <w:r>
                <w:rPr>
                  <w:lang w:val="en-US" w:eastAsia="zh-CN" w:bidi="ar"/>
                </w:rPr>
                <w:t>A)</w:t>
              </w:r>
            </w:ins>
          </w:p>
        </w:tc>
        <w:tc>
          <w:tcPr>
            <w:tcW w:w="1721" w:type="dxa"/>
            <w:tcBorders>
              <w:top w:val="nil"/>
              <w:left w:val="single" w:sz="4" w:space="0" w:color="auto"/>
              <w:bottom w:val="single" w:sz="4" w:space="0" w:color="auto"/>
              <w:right w:val="single" w:sz="4" w:space="0" w:color="auto"/>
            </w:tcBorders>
            <w:vAlign w:val="center"/>
          </w:tcPr>
          <w:p w14:paraId="0987F7D3" w14:textId="77777777" w:rsidR="008E4981" w:rsidRDefault="008E4981">
            <w:pPr>
              <w:pStyle w:val="TAC"/>
              <w:rPr>
                <w:lang w:val="en-US" w:eastAsia="zh-CN"/>
              </w:rPr>
            </w:pPr>
          </w:p>
        </w:tc>
      </w:tr>
      <w:tr w:rsidR="008E4981" w14:paraId="5C785C76" w14:textId="77777777">
        <w:trPr>
          <w:trHeight w:val="187"/>
          <w:jc w:val="center"/>
        </w:trPr>
        <w:tc>
          <w:tcPr>
            <w:tcW w:w="1937" w:type="dxa"/>
            <w:tcBorders>
              <w:top w:val="nil"/>
              <w:left w:val="single" w:sz="4" w:space="0" w:color="auto"/>
              <w:bottom w:val="nil"/>
              <w:right w:val="single" w:sz="4" w:space="0" w:color="auto"/>
            </w:tcBorders>
            <w:vAlign w:val="center"/>
          </w:tcPr>
          <w:p w14:paraId="32B8D094"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726859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BE10605"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2B0BEF7"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719AD8B4" w14:textId="77777777" w:rsidR="008E4981" w:rsidRDefault="00000000">
            <w:pPr>
              <w:pStyle w:val="TAC"/>
              <w:rPr>
                <w:lang w:val="en-US" w:eastAsia="zh-CN"/>
              </w:rPr>
            </w:pPr>
            <w:r>
              <w:rPr>
                <w:lang w:val="en-US" w:eastAsia="zh-CN"/>
              </w:rPr>
              <w:t>1</w:t>
            </w:r>
          </w:p>
        </w:tc>
      </w:tr>
      <w:tr w:rsidR="008E4981" w14:paraId="67643770" w14:textId="77777777">
        <w:trPr>
          <w:trHeight w:val="187"/>
          <w:jc w:val="center"/>
        </w:trPr>
        <w:tc>
          <w:tcPr>
            <w:tcW w:w="1937" w:type="dxa"/>
            <w:tcBorders>
              <w:top w:val="nil"/>
              <w:left w:val="single" w:sz="4" w:space="0" w:color="auto"/>
              <w:bottom w:val="nil"/>
              <w:right w:val="single" w:sz="4" w:space="0" w:color="auto"/>
            </w:tcBorders>
            <w:vAlign w:val="center"/>
          </w:tcPr>
          <w:p w14:paraId="10800A7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B1D2FE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9C44447"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97C45F1" w14:textId="77777777" w:rsidR="008E4981" w:rsidRDefault="00000000">
            <w:pPr>
              <w:pStyle w:val="TAC"/>
              <w:rPr>
                <w:lang w:val="en-US" w:eastAsia="zh-CN" w:bidi="ar"/>
              </w:rPr>
            </w:pPr>
            <w:del w:id="2581" w:author="ZTE_Wubin" w:date="2022-11-26T09:47:00Z">
              <w:r>
                <w:rPr>
                  <w:lang w:val="en-US" w:eastAsia="zh-CN" w:bidi="ar"/>
                </w:rPr>
                <w:delText>50, 100, 200, 400</w:delText>
              </w:r>
            </w:del>
            <w:ins w:id="2582" w:author="ZTE_Wubin" w:date="2022-11-26T09:47:00Z">
              <w:r>
                <w:rPr>
                  <w:lang w:val="en-US" w:eastAsia="zh-CN" w:bidi="ar"/>
                </w:rPr>
                <w:t>CA_n261(</w:t>
              </w:r>
              <w:r>
                <w:rPr>
                  <w:rFonts w:hint="eastAsia"/>
                  <w:lang w:val="en-US" w:eastAsia="zh-CN" w:bidi="ar"/>
                </w:rPr>
                <w:t>3</w:t>
              </w:r>
              <w:r>
                <w:rPr>
                  <w:lang w:val="en-US" w:eastAsia="zh-CN" w:bidi="ar"/>
                </w:rPr>
                <w:t>A)</w:t>
              </w:r>
            </w:ins>
          </w:p>
        </w:tc>
        <w:tc>
          <w:tcPr>
            <w:tcW w:w="1721" w:type="dxa"/>
            <w:tcBorders>
              <w:top w:val="nil"/>
              <w:left w:val="single" w:sz="4" w:space="0" w:color="auto"/>
              <w:bottom w:val="single" w:sz="4" w:space="0" w:color="auto"/>
              <w:right w:val="single" w:sz="4" w:space="0" w:color="auto"/>
            </w:tcBorders>
            <w:vAlign w:val="center"/>
          </w:tcPr>
          <w:p w14:paraId="7F93E279" w14:textId="77777777" w:rsidR="008E4981" w:rsidRDefault="008E4981">
            <w:pPr>
              <w:pStyle w:val="TAC"/>
              <w:rPr>
                <w:lang w:val="en-US" w:eastAsia="zh-CN"/>
              </w:rPr>
            </w:pPr>
          </w:p>
        </w:tc>
      </w:tr>
      <w:tr w:rsidR="008E4981" w14:paraId="58AFEE84" w14:textId="77777777">
        <w:trPr>
          <w:trHeight w:val="187"/>
          <w:jc w:val="center"/>
        </w:trPr>
        <w:tc>
          <w:tcPr>
            <w:tcW w:w="1937" w:type="dxa"/>
            <w:tcBorders>
              <w:top w:val="nil"/>
              <w:left w:val="single" w:sz="4" w:space="0" w:color="auto"/>
              <w:bottom w:val="nil"/>
              <w:right w:val="single" w:sz="4" w:space="0" w:color="auto"/>
            </w:tcBorders>
            <w:vAlign w:val="center"/>
          </w:tcPr>
          <w:p w14:paraId="0AAFAAB8"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034FEF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C25B3A0"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D68EAED"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2D094BDB" w14:textId="77777777" w:rsidR="008E4981" w:rsidRDefault="00000000">
            <w:pPr>
              <w:pStyle w:val="TAC"/>
              <w:rPr>
                <w:lang w:val="en-US" w:eastAsia="zh-CN"/>
              </w:rPr>
            </w:pPr>
            <w:r>
              <w:rPr>
                <w:lang w:val="en-US" w:eastAsia="zh-CN"/>
              </w:rPr>
              <w:t>2</w:t>
            </w:r>
          </w:p>
        </w:tc>
      </w:tr>
      <w:tr w:rsidR="008E4981" w14:paraId="43E714B4"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05E359C"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693BA4F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033BABF"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B8FFB44" w14:textId="77777777" w:rsidR="008E4981" w:rsidRDefault="00000000">
            <w:pPr>
              <w:pStyle w:val="TAC"/>
              <w:rPr>
                <w:lang w:val="en-US" w:eastAsia="zh-CN" w:bidi="ar"/>
              </w:rPr>
            </w:pPr>
            <w:del w:id="2583" w:author="ZTE_Wubin" w:date="2022-11-26T09:47:00Z">
              <w:r>
                <w:rPr>
                  <w:lang w:val="en-US" w:eastAsia="zh-CN" w:bidi="ar"/>
                </w:rPr>
                <w:delText>50, 100, 200, 400</w:delText>
              </w:r>
            </w:del>
            <w:ins w:id="2584" w:author="ZTE_Wubin" w:date="2022-11-26T09:47:00Z">
              <w:r>
                <w:rPr>
                  <w:lang w:val="en-US" w:eastAsia="zh-CN" w:bidi="ar"/>
                </w:rPr>
                <w:t>CA_n261(</w:t>
              </w:r>
              <w:r>
                <w:rPr>
                  <w:rFonts w:hint="eastAsia"/>
                  <w:lang w:val="en-US" w:eastAsia="zh-CN" w:bidi="ar"/>
                </w:rPr>
                <w:t>3</w:t>
              </w:r>
              <w:r>
                <w:rPr>
                  <w:lang w:val="en-US" w:eastAsia="zh-CN" w:bidi="ar"/>
                </w:rPr>
                <w:t>A)</w:t>
              </w:r>
            </w:ins>
          </w:p>
        </w:tc>
        <w:tc>
          <w:tcPr>
            <w:tcW w:w="1721" w:type="dxa"/>
            <w:tcBorders>
              <w:top w:val="nil"/>
              <w:left w:val="single" w:sz="4" w:space="0" w:color="auto"/>
              <w:bottom w:val="single" w:sz="4" w:space="0" w:color="auto"/>
              <w:right w:val="single" w:sz="4" w:space="0" w:color="auto"/>
            </w:tcBorders>
            <w:vAlign w:val="center"/>
          </w:tcPr>
          <w:p w14:paraId="6DA73D49" w14:textId="77777777" w:rsidR="008E4981" w:rsidRDefault="008E4981">
            <w:pPr>
              <w:pStyle w:val="TAC"/>
              <w:rPr>
                <w:lang w:val="en-US" w:eastAsia="zh-CN"/>
              </w:rPr>
            </w:pPr>
          </w:p>
        </w:tc>
      </w:tr>
      <w:tr w:rsidR="008E4981" w14:paraId="153B1EE3"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1312088C"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35DE9D74"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4B46A1"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3AE16003"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32D1E8A"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24F990F7" w14:textId="77777777" w:rsidR="008E4981" w:rsidRDefault="00000000">
            <w:pPr>
              <w:pStyle w:val="TAC"/>
              <w:rPr>
                <w:lang w:val="en-US" w:eastAsia="zh-CN"/>
              </w:rPr>
            </w:pPr>
            <w:r>
              <w:rPr>
                <w:lang w:val="en-US" w:eastAsia="zh-CN"/>
              </w:rPr>
              <w:t>0</w:t>
            </w:r>
          </w:p>
        </w:tc>
      </w:tr>
      <w:tr w:rsidR="008E4981" w14:paraId="1C97FD3B" w14:textId="77777777">
        <w:trPr>
          <w:trHeight w:val="187"/>
          <w:jc w:val="center"/>
        </w:trPr>
        <w:tc>
          <w:tcPr>
            <w:tcW w:w="1937" w:type="dxa"/>
            <w:tcBorders>
              <w:top w:val="nil"/>
              <w:left w:val="single" w:sz="4" w:space="0" w:color="auto"/>
              <w:bottom w:val="nil"/>
              <w:right w:val="single" w:sz="4" w:space="0" w:color="auto"/>
            </w:tcBorders>
            <w:vAlign w:val="center"/>
          </w:tcPr>
          <w:p w14:paraId="181CA510"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DF50BF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CD7C7B5"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D155C92" w14:textId="77777777" w:rsidR="008E4981" w:rsidRDefault="00000000">
            <w:pPr>
              <w:pStyle w:val="TAC"/>
              <w:rPr>
                <w:lang w:val="en-US" w:eastAsia="zh-CN" w:bidi="ar"/>
              </w:rPr>
            </w:pPr>
            <w:r>
              <w:rPr>
                <w:lang w:val="en-US" w:eastAsia="zh-CN" w:bidi="ar"/>
              </w:rPr>
              <w:t>CA_n261(2G)</w:t>
            </w:r>
          </w:p>
        </w:tc>
        <w:tc>
          <w:tcPr>
            <w:tcW w:w="1721" w:type="dxa"/>
            <w:tcBorders>
              <w:top w:val="nil"/>
              <w:left w:val="single" w:sz="4" w:space="0" w:color="auto"/>
              <w:bottom w:val="single" w:sz="4" w:space="0" w:color="auto"/>
              <w:right w:val="single" w:sz="4" w:space="0" w:color="auto"/>
            </w:tcBorders>
            <w:vAlign w:val="center"/>
          </w:tcPr>
          <w:p w14:paraId="178D2382" w14:textId="77777777" w:rsidR="008E4981" w:rsidRDefault="008E4981">
            <w:pPr>
              <w:pStyle w:val="TAC"/>
              <w:rPr>
                <w:lang w:val="en-US" w:eastAsia="zh-CN"/>
              </w:rPr>
            </w:pPr>
          </w:p>
        </w:tc>
      </w:tr>
      <w:tr w:rsidR="008E4981" w14:paraId="1F426753" w14:textId="77777777">
        <w:trPr>
          <w:trHeight w:val="187"/>
          <w:jc w:val="center"/>
        </w:trPr>
        <w:tc>
          <w:tcPr>
            <w:tcW w:w="1937" w:type="dxa"/>
            <w:tcBorders>
              <w:top w:val="nil"/>
              <w:left w:val="single" w:sz="4" w:space="0" w:color="auto"/>
              <w:bottom w:val="nil"/>
              <w:right w:val="single" w:sz="4" w:space="0" w:color="auto"/>
            </w:tcBorders>
            <w:vAlign w:val="center"/>
          </w:tcPr>
          <w:p w14:paraId="0DDA9375"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557ACE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F8FB7C8"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78A6C84"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0471DD46" w14:textId="77777777" w:rsidR="008E4981" w:rsidRDefault="00000000">
            <w:pPr>
              <w:pStyle w:val="TAC"/>
              <w:rPr>
                <w:lang w:val="en-US" w:eastAsia="zh-CN"/>
              </w:rPr>
            </w:pPr>
            <w:r>
              <w:rPr>
                <w:lang w:val="en-US" w:eastAsia="zh-CN"/>
              </w:rPr>
              <w:t>1</w:t>
            </w:r>
          </w:p>
        </w:tc>
      </w:tr>
      <w:tr w:rsidR="008E4981" w14:paraId="35CB4999" w14:textId="77777777">
        <w:trPr>
          <w:trHeight w:val="187"/>
          <w:jc w:val="center"/>
        </w:trPr>
        <w:tc>
          <w:tcPr>
            <w:tcW w:w="1937" w:type="dxa"/>
            <w:tcBorders>
              <w:top w:val="nil"/>
              <w:left w:val="single" w:sz="4" w:space="0" w:color="auto"/>
              <w:bottom w:val="nil"/>
              <w:right w:val="single" w:sz="4" w:space="0" w:color="auto"/>
            </w:tcBorders>
            <w:vAlign w:val="center"/>
          </w:tcPr>
          <w:p w14:paraId="5182AB06"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CE7F726"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0A012AD9"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9D58997" w14:textId="77777777" w:rsidR="008E4981" w:rsidRDefault="00000000">
            <w:pPr>
              <w:pStyle w:val="TAC"/>
              <w:rPr>
                <w:lang w:val="en-US" w:eastAsia="zh-CN" w:bidi="ar"/>
              </w:rPr>
            </w:pPr>
            <w:r>
              <w:rPr>
                <w:lang w:val="en-US" w:eastAsia="zh-CN" w:bidi="ar"/>
              </w:rPr>
              <w:t>CA_n261(2G)</w:t>
            </w:r>
          </w:p>
        </w:tc>
        <w:tc>
          <w:tcPr>
            <w:tcW w:w="1721" w:type="dxa"/>
            <w:tcBorders>
              <w:top w:val="nil"/>
              <w:left w:val="single" w:sz="4" w:space="0" w:color="auto"/>
              <w:bottom w:val="single" w:sz="4" w:space="0" w:color="auto"/>
              <w:right w:val="single" w:sz="4" w:space="0" w:color="auto"/>
            </w:tcBorders>
            <w:vAlign w:val="center"/>
          </w:tcPr>
          <w:p w14:paraId="400C5FFD" w14:textId="77777777" w:rsidR="008E4981" w:rsidRDefault="008E4981">
            <w:pPr>
              <w:pStyle w:val="TAC"/>
              <w:rPr>
                <w:lang w:val="en-US" w:eastAsia="zh-CN"/>
              </w:rPr>
            </w:pPr>
          </w:p>
        </w:tc>
      </w:tr>
      <w:tr w:rsidR="008E4981" w14:paraId="1D0056BD" w14:textId="77777777">
        <w:trPr>
          <w:trHeight w:val="187"/>
          <w:jc w:val="center"/>
        </w:trPr>
        <w:tc>
          <w:tcPr>
            <w:tcW w:w="1937" w:type="dxa"/>
            <w:tcBorders>
              <w:top w:val="nil"/>
              <w:left w:val="single" w:sz="4" w:space="0" w:color="auto"/>
              <w:bottom w:val="nil"/>
              <w:right w:val="single" w:sz="4" w:space="0" w:color="auto"/>
            </w:tcBorders>
            <w:vAlign w:val="center"/>
          </w:tcPr>
          <w:p w14:paraId="52D34082"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0D5E917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FFF850D"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8A04979"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082F6347" w14:textId="77777777" w:rsidR="008E4981" w:rsidRDefault="00000000">
            <w:pPr>
              <w:pStyle w:val="TAC"/>
              <w:rPr>
                <w:lang w:val="en-US" w:eastAsia="zh-CN"/>
              </w:rPr>
            </w:pPr>
            <w:r>
              <w:rPr>
                <w:lang w:val="en-US" w:eastAsia="zh-CN"/>
              </w:rPr>
              <w:t>2</w:t>
            </w:r>
          </w:p>
        </w:tc>
      </w:tr>
      <w:tr w:rsidR="008E4981" w14:paraId="3A748E70"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310C5020"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406AAFB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7E311DC"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D3108BA" w14:textId="77777777" w:rsidR="008E4981" w:rsidRDefault="00000000">
            <w:pPr>
              <w:pStyle w:val="TAC"/>
              <w:rPr>
                <w:lang w:val="en-US" w:eastAsia="zh-CN" w:bidi="ar"/>
              </w:rPr>
            </w:pPr>
            <w:r>
              <w:rPr>
                <w:lang w:val="en-US" w:eastAsia="zh-CN" w:bidi="ar"/>
              </w:rPr>
              <w:t>CA_n261(2G)</w:t>
            </w:r>
          </w:p>
        </w:tc>
        <w:tc>
          <w:tcPr>
            <w:tcW w:w="1721" w:type="dxa"/>
            <w:tcBorders>
              <w:top w:val="nil"/>
              <w:left w:val="single" w:sz="4" w:space="0" w:color="auto"/>
              <w:bottom w:val="single" w:sz="4" w:space="0" w:color="auto"/>
              <w:right w:val="single" w:sz="4" w:space="0" w:color="auto"/>
            </w:tcBorders>
            <w:vAlign w:val="center"/>
          </w:tcPr>
          <w:p w14:paraId="1D289F50" w14:textId="77777777" w:rsidR="008E4981" w:rsidRDefault="008E4981">
            <w:pPr>
              <w:pStyle w:val="TAC"/>
              <w:rPr>
                <w:lang w:val="en-US" w:eastAsia="zh-CN"/>
              </w:rPr>
            </w:pPr>
          </w:p>
        </w:tc>
      </w:tr>
      <w:tr w:rsidR="008E4981" w14:paraId="3720BD1F"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24893861"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3F44A4F9"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779C617"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25B12DD5"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938172D"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17DDE82D" w14:textId="77777777" w:rsidR="008E4981" w:rsidRDefault="00000000">
            <w:pPr>
              <w:pStyle w:val="TAC"/>
              <w:rPr>
                <w:lang w:val="en-US" w:eastAsia="zh-CN"/>
              </w:rPr>
            </w:pPr>
            <w:r>
              <w:rPr>
                <w:lang w:val="en-US" w:eastAsia="zh-CN"/>
              </w:rPr>
              <w:t>0</w:t>
            </w:r>
          </w:p>
        </w:tc>
      </w:tr>
      <w:tr w:rsidR="008E4981" w14:paraId="6CC35EBD" w14:textId="77777777">
        <w:trPr>
          <w:trHeight w:val="187"/>
          <w:jc w:val="center"/>
        </w:trPr>
        <w:tc>
          <w:tcPr>
            <w:tcW w:w="1937" w:type="dxa"/>
            <w:tcBorders>
              <w:top w:val="nil"/>
              <w:left w:val="single" w:sz="4" w:space="0" w:color="auto"/>
              <w:bottom w:val="nil"/>
              <w:right w:val="single" w:sz="4" w:space="0" w:color="auto"/>
            </w:tcBorders>
            <w:vAlign w:val="center"/>
          </w:tcPr>
          <w:p w14:paraId="7E041FA1"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F3E6DBA"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9047DB8"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C57CD24" w14:textId="77777777" w:rsidR="008E4981" w:rsidRDefault="00000000">
            <w:pPr>
              <w:pStyle w:val="TAC"/>
              <w:rPr>
                <w:lang w:val="en-US" w:eastAsia="zh-CN" w:bidi="ar"/>
              </w:rPr>
            </w:pPr>
            <w:r>
              <w:rPr>
                <w:lang w:val="en-US" w:eastAsia="zh-CN" w:bidi="ar"/>
              </w:rPr>
              <w:t>CA_n261(A-2G)</w:t>
            </w:r>
          </w:p>
        </w:tc>
        <w:tc>
          <w:tcPr>
            <w:tcW w:w="1721" w:type="dxa"/>
            <w:tcBorders>
              <w:top w:val="nil"/>
              <w:left w:val="single" w:sz="4" w:space="0" w:color="auto"/>
              <w:bottom w:val="single" w:sz="4" w:space="0" w:color="auto"/>
              <w:right w:val="single" w:sz="4" w:space="0" w:color="auto"/>
            </w:tcBorders>
            <w:vAlign w:val="center"/>
          </w:tcPr>
          <w:p w14:paraId="2F65BAFE" w14:textId="77777777" w:rsidR="008E4981" w:rsidRDefault="008E4981">
            <w:pPr>
              <w:pStyle w:val="TAC"/>
              <w:rPr>
                <w:lang w:val="en-US" w:eastAsia="zh-CN"/>
              </w:rPr>
            </w:pPr>
          </w:p>
        </w:tc>
      </w:tr>
      <w:tr w:rsidR="008E4981" w14:paraId="4C4E2945" w14:textId="77777777">
        <w:trPr>
          <w:trHeight w:val="187"/>
          <w:jc w:val="center"/>
        </w:trPr>
        <w:tc>
          <w:tcPr>
            <w:tcW w:w="1937" w:type="dxa"/>
            <w:tcBorders>
              <w:top w:val="nil"/>
              <w:left w:val="single" w:sz="4" w:space="0" w:color="auto"/>
              <w:bottom w:val="nil"/>
              <w:right w:val="single" w:sz="4" w:space="0" w:color="auto"/>
            </w:tcBorders>
            <w:vAlign w:val="center"/>
          </w:tcPr>
          <w:p w14:paraId="1E1668E8"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CC343A7"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A07406C"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33F5883"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003354F0" w14:textId="77777777" w:rsidR="008E4981" w:rsidRDefault="00000000">
            <w:pPr>
              <w:pStyle w:val="TAC"/>
              <w:rPr>
                <w:lang w:val="en-US" w:eastAsia="zh-CN"/>
              </w:rPr>
            </w:pPr>
            <w:r>
              <w:rPr>
                <w:lang w:val="en-US" w:eastAsia="zh-CN"/>
              </w:rPr>
              <w:t>1</w:t>
            </w:r>
          </w:p>
        </w:tc>
      </w:tr>
      <w:tr w:rsidR="008E4981" w14:paraId="39C982C7" w14:textId="77777777">
        <w:trPr>
          <w:trHeight w:val="187"/>
          <w:jc w:val="center"/>
        </w:trPr>
        <w:tc>
          <w:tcPr>
            <w:tcW w:w="1937" w:type="dxa"/>
            <w:tcBorders>
              <w:top w:val="nil"/>
              <w:left w:val="single" w:sz="4" w:space="0" w:color="auto"/>
              <w:bottom w:val="nil"/>
              <w:right w:val="single" w:sz="4" w:space="0" w:color="auto"/>
            </w:tcBorders>
            <w:vAlign w:val="center"/>
          </w:tcPr>
          <w:p w14:paraId="6D920ABD"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6B2F89D"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AF84D90"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2C485CC" w14:textId="77777777" w:rsidR="008E4981" w:rsidRDefault="00000000">
            <w:pPr>
              <w:pStyle w:val="TAC"/>
              <w:rPr>
                <w:lang w:val="en-US" w:eastAsia="zh-CN" w:bidi="ar"/>
              </w:rPr>
            </w:pPr>
            <w:r>
              <w:rPr>
                <w:lang w:val="en-US" w:eastAsia="zh-CN" w:bidi="ar"/>
              </w:rPr>
              <w:t>CA_n261(A-2G)</w:t>
            </w:r>
          </w:p>
        </w:tc>
        <w:tc>
          <w:tcPr>
            <w:tcW w:w="1721" w:type="dxa"/>
            <w:tcBorders>
              <w:top w:val="nil"/>
              <w:left w:val="single" w:sz="4" w:space="0" w:color="auto"/>
              <w:bottom w:val="single" w:sz="4" w:space="0" w:color="auto"/>
              <w:right w:val="single" w:sz="4" w:space="0" w:color="auto"/>
            </w:tcBorders>
            <w:vAlign w:val="center"/>
          </w:tcPr>
          <w:p w14:paraId="584DBFF2" w14:textId="77777777" w:rsidR="008E4981" w:rsidRDefault="008E4981">
            <w:pPr>
              <w:pStyle w:val="TAC"/>
              <w:rPr>
                <w:lang w:val="en-US" w:eastAsia="zh-CN"/>
              </w:rPr>
            </w:pPr>
          </w:p>
        </w:tc>
      </w:tr>
      <w:tr w:rsidR="008E4981" w14:paraId="7303ABB2" w14:textId="77777777">
        <w:trPr>
          <w:trHeight w:val="187"/>
          <w:jc w:val="center"/>
        </w:trPr>
        <w:tc>
          <w:tcPr>
            <w:tcW w:w="1937" w:type="dxa"/>
            <w:tcBorders>
              <w:top w:val="nil"/>
              <w:left w:val="single" w:sz="4" w:space="0" w:color="auto"/>
              <w:bottom w:val="nil"/>
              <w:right w:val="single" w:sz="4" w:space="0" w:color="auto"/>
            </w:tcBorders>
            <w:vAlign w:val="center"/>
          </w:tcPr>
          <w:p w14:paraId="02AADA4C"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F854C7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7D2FCD8"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243AE13B"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01DF6A75" w14:textId="77777777" w:rsidR="008E4981" w:rsidRDefault="00000000">
            <w:pPr>
              <w:pStyle w:val="TAC"/>
              <w:rPr>
                <w:lang w:val="en-US" w:eastAsia="zh-CN"/>
              </w:rPr>
            </w:pPr>
            <w:r>
              <w:rPr>
                <w:lang w:val="en-US" w:eastAsia="zh-CN"/>
              </w:rPr>
              <w:t>2</w:t>
            </w:r>
          </w:p>
        </w:tc>
      </w:tr>
      <w:tr w:rsidR="008E4981" w14:paraId="444237D0"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EDEB769"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712F2FB4"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A45F045"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81F65DA" w14:textId="77777777" w:rsidR="008E4981" w:rsidRDefault="00000000">
            <w:pPr>
              <w:pStyle w:val="TAC"/>
              <w:rPr>
                <w:lang w:val="en-US" w:eastAsia="zh-CN" w:bidi="ar"/>
              </w:rPr>
            </w:pPr>
            <w:r>
              <w:rPr>
                <w:lang w:val="en-US" w:eastAsia="zh-CN" w:bidi="ar"/>
              </w:rPr>
              <w:t>CA_n261(A-2G)</w:t>
            </w:r>
          </w:p>
        </w:tc>
        <w:tc>
          <w:tcPr>
            <w:tcW w:w="1721" w:type="dxa"/>
            <w:tcBorders>
              <w:top w:val="nil"/>
              <w:left w:val="single" w:sz="4" w:space="0" w:color="auto"/>
              <w:bottom w:val="single" w:sz="4" w:space="0" w:color="auto"/>
              <w:right w:val="single" w:sz="4" w:space="0" w:color="auto"/>
            </w:tcBorders>
            <w:vAlign w:val="center"/>
          </w:tcPr>
          <w:p w14:paraId="57932D6B" w14:textId="77777777" w:rsidR="008E4981" w:rsidRDefault="008E4981">
            <w:pPr>
              <w:pStyle w:val="TAC"/>
              <w:rPr>
                <w:lang w:val="en-US" w:eastAsia="zh-CN"/>
              </w:rPr>
            </w:pPr>
          </w:p>
        </w:tc>
      </w:tr>
      <w:tr w:rsidR="008E4981" w14:paraId="13E3873A"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B640D84"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08674A76"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DA04B9C"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0981891A"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9754D70"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342894DC" w14:textId="77777777" w:rsidR="008E4981" w:rsidRDefault="00000000">
            <w:pPr>
              <w:pStyle w:val="TAC"/>
              <w:rPr>
                <w:lang w:val="en-US" w:eastAsia="zh-CN"/>
              </w:rPr>
            </w:pPr>
            <w:r>
              <w:rPr>
                <w:lang w:val="en-US" w:eastAsia="zh-CN"/>
              </w:rPr>
              <w:t>0</w:t>
            </w:r>
          </w:p>
        </w:tc>
      </w:tr>
      <w:tr w:rsidR="008E4981" w14:paraId="4FDD4E1B" w14:textId="77777777">
        <w:trPr>
          <w:trHeight w:val="187"/>
          <w:jc w:val="center"/>
        </w:trPr>
        <w:tc>
          <w:tcPr>
            <w:tcW w:w="1937" w:type="dxa"/>
            <w:tcBorders>
              <w:top w:val="nil"/>
              <w:left w:val="single" w:sz="4" w:space="0" w:color="auto"/>
              <w:bottom w:val="nil"/>
              <w:right w:val="single" w:sz="4" w:space="0" w:color="auto"/>
            </w:tcBorders>
            <w:vAlign w:val="center"/>
          </w:tcPr>
          <w:p w14:paraId="1AC7849A"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336DB30"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A83B913"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A5FD276" w14:textId="77777777" w:rsidR="008E4981" w:rsidRDefault="00000000">
            <w:pPr>
              <w:pStyle w:val="TAC"/>
              <w:rPr>
                <w:lang w:val="en-US" w:eastAsia="zh-CN" w:bidi="ar"/>
              </w:rPr>
            </w:pPr>
            <w:r>
              <w:rPr>
                <w:lang w:val="en-US" w:eastAsia="zh-CN" w:bidi="ar"/>
              </w:rPr>
              <w:t>CA_n261(A-G)</w:t>
            </w:r>
          </w:p>
        </w:tc>
        <w:tc>
          <w:tcPr>
            <w:tcW w:w="1721" w:type="dxa"/>
            <w:tcBorders>
              <w:top w:val="nil"/>
              <w:left w:val="single" w:sz="4" w:space="0" w:color="auto"/>
              <w:bottom w:val="single" w:sz="4" w:space="0" w:color="auto"/>
              <w:right w:val="single" w:sz="4" w:space="0" w:color="auto"/>
            </w:tcBorders>
            <w:vAlign w:val="center"/>
          </w:tcPr>
          <w:p w14:paraId="5919DA6C" w14:textId="77777777" w:rsidR="008E4981" w:rsidRDefault="008E4981">
            <w:pPr>
              <w:pStyle w:val="TAC"/>
              <w:rPr>
                <w:lang w:val="en-US" w:eastAsia="zh-CN"/>
              </w:rPr>
            </w:pPr>
          </w:p>
        </w:tc>
      </w:tr>
      <w:tr w:rsidR="008E4981" w14:paraId="2F2F348A" w14:textId="77777777">
        <w:trPr>
          <w:trHeight w:val="187"/>
          <w:jc w:val="center"/>
        </w:trPr>
        <w:tc>
          <w:tcPr>
            <w:tcW w:w="1937" w:type="dxa"/>
            <w:tcBorders>
              <w:top w:val="nil"/>
              <w:left w:val="single" w:sz="4" w:space="0" w:color="auto"/>
              <w:bottom w:val="nil"/>
              <w:right w:val="single" w:sz="4" w:space="0" w:color="auto"/>
            </w:tcBorders>
            <w:vAlign w:val="center"/>
          </w:tcPr>
          <w:p w14:paraId="780A38B9"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B2F060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1606CE8D"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E2EBDCF"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023465BA" w14:textId="77777777" w:rsidR="008E4981" w:rsidRDefault="00000000">
            <w:pPr>
              <w:pStyle w:val="TAC"/>
              <w:rPr>
                <w:lang w:val="en-US" w:eastAsia="zh-CN"/>
              </w:rPr>
            </w:pPr>
            <w:r>
              <w:rPr>
                <w:lang w:val="en-US" w:eastAsia="zh-CN"/>
              </w:rPr>
              <w:t>1</w:t>
            </w:r>
          </w:p>
        </w:tc>
      </w:tr>
      <w:tr w:rsidR="008E4981" w14:paraId="061153BB" w14:textId="77777777">
        <w:trPr>
          <w:trHeight w:val="187"/>
          <w:jc w:val="center"/>
        </w:trPr>
        <w:tc>
          <w:tcPr>
            <w:tcW w:w="1937" w:type="dxa"/>
            <w:tcBorders>
              <w:top w:val="nil"/>
              <w:left w:val="single" w:sz="4" w:space="0" w:color="auto"/>
              <w:bottom w:val="nil"/>
              <w:right w:val="single" w:sz="4" w:space="0" w:color="auto"/>
            </w:tcBorders>
            <w:vAlign w:val="center"/>
          </w:tcPr>
          <w:p w14:paraId="40FF4CCE"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D324DEF"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DE48E29"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42E878C" w14:textId="77777777" w:rsidR="008E4981" w:rsidRDefault="00000000">
            <w:pPr>
              <w:pStyle w:val="TAC"/>
              <w:rPr>
                <w:lang w:val="en-US" w:eastAsia="zh-CN" w:bidi="ar"/>
              </w:rPr>
            </w:pPr>
            <w:r>
              <w:rPr>
                <w:lang w:val="en-US" w:eastAsia="zh-CN" w:bidi="ar"/>
              </w:rPr>
              <w:t>CA_n261(A-G)</w:t>
            </w:r>
          </w:p>
        </w:tc>
        <w:tc>
          <w:tcPr>
            <w:tcW w:w="1721" w:type="dxa"/>
            <w:tcBorders>
              <w:top w:val="nil"/>
              <w:left w:val="single" w:sz="4" w:space="0" w:color="auto"/>
              <w:bottom w:val="single" w:sz="4" w:space="0" w:color="auto"/>
              <w:right w:val="single" w:sz="4" w:space="0" w:color="auto"/>
            </w:tcBorders>
            <w:vAlign w:val="center"/>
          </w:tcPr>
          <w:p w14:paraId="7812D8BA" w14:textId="77777777" w:rsidR="008E4981" w:rsidRDefault="008E4981">
            <w:pPr>
              <w:pStyle w:val="TAC"/>
              <w:rPr>
                <w:lang w:val="en-US" w:eastAsia="zh-CN"/>
              </w:rPr>
            </w:pPr>
          </w:p>
        </w:tc>
      </w:tr>
      <w:tr w:rsidR="008E4981" w14:paraId="7CFF9F09" w14:textId="77777777">
        <w:trPr>
          <w:trHeight w:val="187"/>
          <w:jc w:val="center"/>
        </w:trPr>
        <w:tc>
          <w:tcPr>
            <w:tcW w:w="1937" w:type="dxa"/>
            <w:tcBorders>
              <w:top w:val="nil"/>
              <w:left w:val="single" w:sz="4" w:space="0" w:color="auto"/>
              <w:bottom w:val="nil"/>
              <w:right w:val="single" w:sz="4" w:space="0" w:color="auto"/>
            </w:tcBorders>
            <w:vAlign w:val="center"/>
          </w:tcPr>
          <w:p w14:paraId="61C5DFA9"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F222F1B"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D762168"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7EC83B3"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67853999" w14:textId="77777777" w:rsidR="008E4981" w:rsidRDefault="00000000">
            <w:pPr>
              <w:pStyle w:val="TAC"/>
              <w:rPr>
                <w:lang w:val="en-US" w:eastAsia="zh-CN"/>
              </w:rPr>
            </w:pPr>
            <w:r>
              <w:rPr>
                <w:lang w:val="en-US" w:eastAsia="zh-CN"/>
              </w:rPr>
              <w:t>2</w:t>
            </w:r>
          </w:p>
        </w:tc>
      </w:tr>
      <w:tr w:rsidR="008E4981" w14:paraId="4CBEC618"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5851128"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0CF01329"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11BC776"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1BFE337" w14:textId="77777777" w:rsidR="008E4981" w:rsidRDefault="00000000">
            <w:pPr>
              <w:pStyle w:val="TAC"/>
              <w:rPr>
                <w:lang w:val="en-US" w:eastAsia="zh-CN" w:bidi="ar"/>
              </w:rPr>
            </w:pPr>
            <w:r>
              <w:rPr>
                <w:lang w:val="en-US" w:eastAsia="zh-CN" w:bidi="ar"/>
              </w:rPr>
              <w:t>CA_n261(A-G)</w:t>
            </w:r>
          </w:p>
        </w:tc>
        <w:tc>
          <w:tcPr>
            <w:tcW w:w="1721" w:type="dxa"/>
            <w:tcBorders>
              <w:top w:val="nil"/>
              <w:left w:val="single" w:sz="4" w:space="0" w:color="auto"/>
              <w:bottom w:val="single" w:sz="4" w:space="0" w:color="auto"/>
              <w:right w:val="single" w:sz="4" w:space="0" w:color="auto"/>
            </w:tcBorders>
            <w:vAlign w:val="center"/>
          </w:tcPr>
          <w:p w14:paraId="497C9DCE" w14:textId="77777777" w:rsidR="008E4981" w:rsidRDefault="008E4981">
            <w:pPr>
              <w:pStyle w:val="TAC"/>
              <w:rPr>
                <w:lang w:val="en-US" w:eastAsia="zh-CN"/>
              </w:rPr>
            </w:pPr>
          </w:p>
        </w:tc>
      </w:tr>
      <w:tr w:rsidR="008E4981" w14:paraId="0AFA804D"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4DC273E4"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37E4BE41"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63A7F1"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32EAAB5" w14:textId="77777777" w:rsidR="008E4981" w:rsidRDefault="00000000">
            <w:pPr>
              <w:pStyle w:val="TAC"/>
              <w:overflowPunct w:val="0"/>
              <w:autoSpaceDE w:val="0"/>
              <w:autoSpaceDN w:val="0"/>
              <w:adjustRightInd w:val="0"/>
              <w:rPr>
                <w:rFonts w:eastAsia="Yu Mincho"/>
                <w:szCs w:val="18"/>
                <w:lang w:eastAsia="ja-JP"/>
              </w:rPr>
            </w:pPr>
            <w:r>
              <w:rPr>
                <w:rFonts w:eastAsia="Yu Mincho" w:cs="Arial"/>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4057B9A5"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079CB42"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5B774E0F" w14:textId="77777777" w:rsidR="008E4981" w:rsidRDefault="00000000">
            <w:pPr>
              <w:pStyle w:val="TAC"/>
              <w:rPr>
                <w:lang w:val="en-US" w:eastAsia="zh-CN"/>
              </w:rPr>
            </w:pPr>
            <w:r>
              <w:rPr>
                <w:lang w:val="en-US" w:eastAsia="zh-CN"/>
              </w:rPr>
              <w:t>0</w:t>
            </w:r>
          </w:p>
        </w:tc>
      </w:tr>
      <w:tr w:rsidR="008E4981" w14:paraId="6AAA6638" w14:textId="77777777">
        <w:trPr>
          <w:trHeight w:val="187"/>
          <w:jc w:val="center"/>
        </w:trPr>
        <w:tc>
          <w:tcPr>
            <w:tcW w:w="1937" w:type="dxa"/>
            <w:tcBorders>
              <w:top w:val="nil"/>
              <w:left w:val="single" w:sz="4" w:space="0" w:color="auto"/>
              <w:bottom w:val="nil"/>
              <w:right w:val="single" w:sz="4" w:space="0" w:color="auto"/>
            </w:tcBorders>
            <w:vAlign w:val="center"/>
          </w:tcPr>
          <w:p w14:paraId="4718C9A9"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1CFD415F"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AC19F58"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10AD7E6" w14:textId="77777777" w:rsidR="008E4981" w:rsidRDefault="00000000">
            <w:pPr>
              <w:pStyle w:val="TAC"/>
              <w:rPr>
                <w:lang w:val="en-US" w:eastAsia="zh-CN" w:bidi="ar"/>
              </w:rPr>
            </w:pPr>
            <w:r>
              <w:rPr>
                <w:lang w:val="en-US" w:eastAsia="zh-CN" w:bidi="ar"/>
              </w:rPr>
              <w:t>CA_n261(A-H)</w:t>
            </w:r>
          </w:p>
        </w:tc>
        <w:tc>
          <w:tcPr>
            <w:tcW w:w="1721" w:type="dxa"/>
            <w:tcBorders>
              <w:top w:val="nil"/>
              <w:left w:val="single" w:sz="4" w:space="0" w:color="auto"/>
              <w:bottom w:val="single" w:sz="4" w:space="0" w:color="auto"/>
              <w:right w:val="single" w:sz="4" w:space="0" w:color="auto"/>
            </w:tcBorders>
            <w:vAlign w:val="center"/>
          </w:tcPr>
          <w:p w14:paraId="08095FBC" w14:textId="77777777" w:rsidR="008E4981" w:rsidRDefault="008E4981">
            <w:pPr>
              <w:pStyle w:val="TAC"/>
              <w:rPr>
                <w:lang w:val="en-US" w:eastAsia="zh-CN"/>
              </w:rPr>
            </w:pPr>
          </w:p>
        </w:tc>
      </w:tr>
      <w:tr w:rsidR="008E4981" w14:paraId="3D5014B0" w14:textId="77777777">
        <w:trPr>
          <w:trHeight w:val="187"/>
          <w:jc w:val="center"/>
        </w:trPr>
        <w:tc>
          <w:tcPr>
            <w:tcW w:w="1937" w:type="dxa"/>
            <w:tcBorders>
              <w:top w:val="nil"/>
              <w:left w:val="single" w:sz="4" w:space="0" w:color="auto"/>
              <w:bottom w:val="nil"/>
              <w:right w:val="single" w:sz="4" w:space="0" w:color="auto"/>
            </w:tcBorders>
            <w:vAlign w:val="center"/>
          </w:tcPr>
          <w:p w14:paraId="262051A8"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0E94F4E"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19442CB"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FD34F52"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2896D402" w14:textId="77777777" w:rsidR="008E4981" w:rsidRDefault="00000000">
            <w:pPr>
              <w:pStyle w:val="TAC"/>
              <w:rPr>
                <w:lang w:val="en-US" w:eastAsia="zh-CN"/>
              </w:rPr>
            </w:pPr>
            <w:r>
              <w:rPr>
                <w:lang w:val="en-US" w:eastAsia="zh-CN"/>
              </w:rPr>
              <w:t>1</w:t>
            </w:r>
          </w:p>
        </w:tc>
      </w:tr>
      <w:tr w:rsidR="008E4981" w14:paraId="10E6D34F" w14:textId="77777777">
        <w:trPr>
          <w:trHeight w:val="187"/>
          <w:jc w:val="center"/>
        </w:trPr>
        <w:tc>
          <w:tcPr>
            <w:tcW w:w="1937" w:type="dxa"/>
            <w:tcBorders>
              <w:top w:val="nil"/>
              <w:left w:val="single" w:sz="4" w:space="0" w:color="auto"/>
              <w:bottom w:val="nil"/>
              <w:right w:val="single" w:sz="4" w:space="0" w:color="auto"/>
            </w:tcBorders>
            <w:vAlign w:val="center"/>
          </w:tcPr>
          <w:p w14:paraId="4436741C"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78113DA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876DD39"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1311BE55" w14:textId="77777777" w:rsidR="008E4981" w:rsidRDefault="00000000">
            <w:pPr>
              <w:pStyle w:val="TAC"/>
              <w:rPr>
                <w:lang w:val="en-US" w:eastAsia="zh-CN" w:bidi="ar"/>
              </w:rPr>
            </w:pPr>
            <w:r>
              <w:rPr>
                <w:lang w:val="en-US" w:eastAsia="zh-CN" w:bidi="ar"/>
              </w:rPr>
              <w:t>CA_n261(A-H)</w:t>
            </w:r>
          </w:p>
        </w:tc>
        <w:tc>
          <w:tcPr>
            <w:tcW w:w="1721" w:type="dxa"/>
            <w:tcBorders>
              <w:top w:val="nil"/>
              <w:left w:val="single" w:sz="4" w:space="0" w:color="auto"/>
              <w:bottom w:val="single" w:sz="4" w:space="0" w:color="auto"/>
              <w:right w:val="single" w:sz="4" w:space="0" w:color="auto"/>
            </w:tcBorders>
            <w:vAlign w:val="center"/>
          </w:tcPr>
          <w:p w14:paraId="2ABF8890" w14:textId="77777777" w:rsidR="008E4981" w:rsidRDefault="008E4981">
            <w:pPr>
              <w:pStyle w:val="TAC"/>
              <w:rPr>
                <w:lang w:val="en-US" w:eastAsia="zh-CN"/>
              </w:rPr>
            </w:pPr>
          </w:p>
        </w:tc>
      </w:tr>
      <w:tr w:rsidR="008E4981" w14:paraId="2FFD189F" w14:textId="77777777">
        <w:trPr>
          <w:trHeight w:val="187"/>
          <w:jc w:val="center"/>
        </w:trPr>
        <w:tc>
          <w:tcPr>
            <w:tcW w:w="1937" w:type="dxa"/>
            <w:tcBorders>
              <w:top w:val="nil"/>
              <w:left w:val="single" w:sz="4" w:space="0" w:color="auto"/>
              <w:bottom w:val="nil"/>
              <w:right w:val="single" w:sz="4" w:space="0" w:color="auto"/>
            </w:tcBorders>
            <w:vAlign w:val="center"/>
          </w:tcPr>
          <w:p w14:paraId="02452CC2"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2D2C4A7"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ACEFAA8"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172F485"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421B64F6" w14:textId="77777777" w:rsidR="008E4981" w:rsidRDefault="00000000">
            <w:pPr>
              <w:pStyle w:val="TAC"/>
              <w:rPr>
                <w:lang w:val="en-US" w:eastAsia="zh-CN"/>
              </w:rPr>
            </w:pPr>
            <w:r>
              <w:rPr>
                <w:lang w:val="en-US" w:eastAsia="zh-CN"/>
              </w:rPr>
              <w:t>2</w:t>
            </w:r>
          </w:p>
        </w:tc>
      </w:tr>
      <w:tr w:rsidR="008E4981" w14:paraId="12B54BD0"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1BA64AC7"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558F84EA"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7DEAEFED"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9035F05" w14:textId="77777777" w:rsidR="008E4981" w:rsidRDefault="00000000">
            <w:pPr>
              <w:pStyle w:val="TAC"/>
              <w:rPr>
                <w:lang w:val="en-US" w:eastAsia="zh-CN" w:bidi="ar"/>
              </w:rPr>
            </w:pPr>
            <w:r>
              <w:rPr>
                <w:lang w:val="en-US" w:eastAsia="zh-CN" w:bidi="ar"/>
              </w:rPr>
              <w:t>CA_n261(A-H)</w:t>
            </w:r>
          </w:p>
        </w:tc>
        <w:tc>
          <w:tcPr>
            <w:tcW w:w="1721" w:type="dxa"/>
            <w:tcBorders>
              <w:top w:val="nil"/>
              <w:left w:val="single" w:sz="4" w:space="0" w:color="auto"/>
              <w:bottom w:val="single" w:sz="4" w:space="0" w:color="auto"/>
              <w:right w:val="single" w:sz="4" w:space="0" w:color="auto"/>
            </w:tcBorders>
            <w:vAlign w:val="center"/>
          </w:tcPr>
          <w:p w14:paraId="51610979" w14:textId="77777777" w:rsidR="008E4981" w:rsidRDefault="008E4981">
            <w:pPr>
              <w:pStyle w:val="TAC"/>
              <w:rPr>
                <w:lang w:val="en-US" w:eastAsia="zh-CN"/>
              </w:rPr>
            </w:pPr>
          </w:p>
        </w:tc>
      </w:tr>
      <w:tr w:rsidR="008E4981" w14:paraId="1C78C515"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02A30C5" w14:textId="77777777" w:rsidR="008E4981"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840" w:type="dxa"/>
            <w:tcBorders>
              <w:top w:val="single" w:sz="4" w:space="0" w:color="auto"/>
              <w:left w:val="single" w:sz="4" w:space="0" w:color="auto"/>
              <w:bottom w:val="nil"/>
              <w:right w:val="single" w:sz="4" w:space="0" w:color="auto"/>
            </w:tcBorders>
            <w:vAlign w:val="center"/>
          </w:tcPr>
          <w:p w14:paraId="7D9DD6F8"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B4CED65"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13BF490" w14:textId="77777777" w:rsidR="008E4981"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4220CFC" w14:textId="77777777" w:rsidR="008E4981" w:rsidRDefault="00000000">
            <w:pPr>
              <w:pStyle w:val="TAC"/>
              <w:rPr>
                <w:rFonts w:eastAsia="Yu Mincho"/>
                <w:szCs w:val="18"/>
                <w:lang w:eastAsia="ja-JP"/>
              </w:rPr>
            </w:pPr>
            <w:r>
              <w:rPr>
                <w:rFonts w:eastAsia="Yu Mincho" w:cs="Arial"/>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1958DCC4"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11A0E0B"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5F99705F" w14:textId="77777777" w:rsidR="008E4981" w:rsidRDefault="00000000">
            <w:pPr>
              <w:pStyle w:val="TAC"/>
              <w:rPr>
                <w:lang w:val="en-US" w:eastAsia="zh-CN"/>
              </w:rPr>
            </w:pPr>
            <w:r>
              <w:rPr>
                <w:lang w:val="en-US" w:eastAsia="zh-CN"/>
              </w:rPr>
              <w:t>0</w:t>
            </w:r>
          </w:p>
        </w:tc>
      </w:tr>
      <w:tr w:rsidR="008E4981" w14:paraId="7246C117" w14:textId="77777777">
        <w:trPr>
          <w:trHeight w:val="187"/>
          <w:jc w:val="center"/>
        </w:trPr>
        <w:tc>
          <w:tcPr>
            <w:tcW w:w="1937" w:type="dxa"/>
            <w:tcBorders>
              <w:top w:val="nil"/>
              <w:left w:val="single" w:sz="4" w:space="0" w:color="auto"/>
              <w:bottom w:val="nil"/>
              <w:right w:val="single" w:sz="4" w:space="0" w:color="auto"/>
            </w:tcBorders>
            <w:vAlign w:val="center"/>
          </w:tcPr>
          <w:p w14:paraId="602D6A07"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49497F9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3B1612F"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6EA15EC" w14:textId="77777777" w:rsidR="008E4981" w:rsidRDefault="00000000">
            <w:pPr>
              <w:pStyle w:val="TAC"/>
              <w:rPr>
                <w:lang w:val="en-US" w:eastAsia="zh-CN" w:bidi="ar"/>
              </w:rPr>
            </w:pPr>
            <w:r>
              <w:rPr>
                <w:lang w:val="en-US" w:eastAsia="zh-CN" w:bidi="ar"/>
              </w:rPr>
              <w:t>CA_n261(A-I)</w:t>
            </w:r>
          </w:p>
        </w:tc>
        <w:tc>
          <w:tcPr>
            <w:tcW w:w="1721" w:type="dxa"/>
            <w:tcBorders>
              <w:top w:val="nil"/>
              <w:left w:val="single" w:sz="4" w:space="0" w:color="auto"/>
              <w:bottom w:val="single" w:sz="4" w:space="0" w:color="auto"/>
              <w:right w:val="single" w:sz="4" w:space="0" w:color="auto"/>
            </w:tcBorders>
            <w:vAlign w:val="center"/>
          </w:tcPr>
          <w:p w14:paraId="3D57F45F" w14:textId="77777777" w:rsidR="008E4981" w:rsidRDefault="008E4981">
            <w:pPr>
              <w:pStyle w:val="TAC"/>
              <w:rPr>
                <w:lang w:val="en-US" w:eastAsia="zh-CN"/>
              </w:rPr>
            </w:pPr>
          </w:p>
        </w:tc>
      </w:tr>
      <w:tr w:rsidR="008E4981" w14:paraId="1A31E8F0" w14:textId="77777777">
        <w:trPr>
          <w:trHeight w:val="187"/>
          <w:jc w:val="center"/>
        </w:trPr>
        <w:tc>
          <w:tcPr>
            <w:tcW w:w="1937" w:type="dxa"/>
            <w:tcBorders>
              <w:top w:val="nil"/>
              <w:left w:val="single" w:sz="4" w:space="0" w:color="auto"/>
              <w:bottom w:val="nil"/>
              <w:right w:val="single" w:sz="4" w:space="0" w:color="auto"/>
            </w:tcBorders>
            <w:vAlign w:val="center"/>
          </w:tcPr>
          <w:p w14:paraId="1F6A94BB"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56D889B2"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C27619B"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DD85F63"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10D017E8" w14:textId="77777777" w:rsidR="008E4981" w:rsidRDefault="00000000">
            <w:pPr>
              <w:pStyle w:val="TAC"/>
              <w:rPr>
                <w:lang w:val="en-US" w:eastAsia="zh-CN"/>
              </w:rPr>
            </w:pPr>
            <w:r>
              <w:rPr>
                <w:lang w:val="en-US" w:eastAsia="zh-CN"/>
              </w:rPr>
              <w:t>1</w:t>
            </w:r>
          </w:p>
        </w:tc>
      </w:tr>
      <w:tr w:rsidR="008E4981" w14:paraId="1CB66AEA" w14:textId="77777777">
        <w:trPr>
          <w:trHeight w:val="187"/>
          <w:jc w:val="center"/>
        </w:trPr>
        <w:tc>
          <w:tcPr>
            <w:tcW w:w="1937" w:type="dxa"/>
            <w:tcBorders>
              <w:top w:val="nil"/>
              <w:left w:val="single" w:sz="4" w:space="0" w:color="auto"/>
              <w:bottom w:val="nil"/>
              <w:right w:val="single" w:sz="4" w:space="0" w:color="auto"/>
            </w:tcBorders>
            <w:vAlign w:val="center"/>
          </w:tcPr>
          <w:p w14:paraId="07C207DF"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39B4B0D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3F0A568"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206724E" w14:textId="77777777" w:rsidR="008E4981" w:rsidRDefault="00000000">
            <w:pPr>
              <w:pStyle w:val="TAC"/>
              <w:rPr>
                <w:lang w:val="en-US" w:eastAsia="zh-CN" w:bidi="ar"/>
              </w:rPr>
            </w:pPr>
            <w:r>
              <w:rPr>
                <w:lang w:val="en-US" w:eastAsia="zh-CN" w:bidi="ar"/>
              </w:rPr>
              <w:t>CA_n261(A-I)</w:t>
            </w:r>
          </w:p>
        </w:tc>
        <w:tc>
          <w:tcPr>
            <w:tcW w:w="1721" w:type="dxa"/>
            <w:tcBorders>
              <w:top w:val="nil"/>
              <w:left w:val="single" w:sz="4" w:space="0" w:color="auto"/>
              <w:bottom w:val="single" w:sz="4" w:space="0" w:color="auto"/>
              <w:right w:val="single" w:sz="4" w:space="0" w:color="auto"/>
            </w:tcBorders>
            <w:vAlign w:val="center"/>
          </w:tcPr>
          <w:p w14:paraId="6C5BE6E9" w14:textId="77777777" w:rsidR="008E4981" w:rsidRDefault="008E4981">
            <w:pPr>
              <w:pStyle w:val="TAC"/>
              <w:rPr>
                <w:lang w:val="en-US" w:eastAsia="zh-CN"/>
              </w:rPr>
            </w:pPr>
          </w:p>
        </w:tc>
      </w:tr>
      <w:tr w:rsidR="008E4981" w14:paraId="4BE4CB9D" w14:textId="77777777">
        <w:trPr>
          <w:trHeight w:val="187"/>
          <w:jc w:val="center"/>
        </w:trPr>
        <w:tc>
          <w:tcPr>
            <w:tcW w:w="1937" w:type="dxa"/>
            <w:tcBorders>
              <w:top w:val="nil"/>
              <w:left w:val="single" w:sz="4" w:space="0" w:color="auto"/>
              <w:bottom w:val="nil"/>
              <w:right w:val="single" w:sz="4" w:space="0" w:color="auto"/>
            </w:tcBorders>
            <w:vAlign w:val="center"/>
          </w:tcPr>
          <w:p w14:paraId="1D3046A3" w14:textId="77777777" w:rsidR="008E4981" w:rsidRDefault="008E4981">
            <w:pPr>
              <w:pStyle w:val="TAC"/>
              <w:rPr>
                <w:lang w:eastAsia="ja-JP"/>
              </w:rPr>
            </w:pPr>
          </w:p>
        </w:tc>
        <w:tc>
          <w:tcPr>
            <w:tcW w:w="1840" w:type="dxa"/>
            <w:tcBorders>
              <w:top w:val="nil"/>
              <w:left w:val="single" w:sz="4" w:space="0" w:color="auto"/>
              <w:bottom w:val="nil"/>
              <w:right w:val="single" w:sz="4" w:space="0" w:color="auto"/>
            </w:tcBorders>
            <w:vAlign w:val="center"/>
          </w:tcPr>
          <w:p w14:paraId="60129475"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3D64404" w14:textId="77777777" w:rsidR="008E4981" w:rsidRDefault="00000000">
            <w:pPr>
              <w:pStyle w:val="TAC"/>
              <w:rPr>
                <w:lang w:eastAsia="zh-CN"/>
              </w:rPr>
            </w:pPr>
            <w:r>
              <w:rPr>
                <w:rFonts w:cs="Arial"/>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DFC1C6E"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1BDB6CAC" w14:textId="77777777" w:rsidR="008E4981" w:rsidRDefault="00000000">
            <w:pPr>
              <w:pStyle w:val="TAC"/>
              <w:rPr>
                <w:lang w:val="en-US" w:eastAsia="zh-CN"/>
              </w:rPr>
            </w:pPr>
            <w:r>
              <w:rPr>
                <w:lang w:val="en-US" w:eastAsia="zh-CN"/>
              </w:rPr>
              <w:t>2</w:t>
            </w:r>
          </w:p>
        </w:tc>
      </w:tr>
      <w:tr w:rsidR="008E4981" w14:paraId="6C3B99E8"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23642AAA" w14:textId="77777777" w:rsidR="008E4981" w:rsidRDefault="008E4981">
            <w:pPr>
              <w:pStyle w:val="TAC"/>
              <w:rPr>
                <w:lang w:eastAsia="ja-JP"/>
              </w:rPr>
            </w:pPr>
          </w:p>
        </w:tc>
        <w:tc>
          <w:tcPr>
            <w:tcW w:w="1840" w:type="dxa"/>
            <w:tcBorders>
              <w:top w:val="nil"/>
              <w:left w:val="single" w:sz="4" w:space="0" w:color="auto"/>
              <w:bottom w:val="single" w:sz="4" w:space="0" w:color="auto"/>
              <w:right w:val="single" w:sz="4" w:space="0" w:color="auto"/>
            </w:tcBorders>
            <w:vAlign w:val="center"/>
          </w:tcPr>
          <w:p w14:paraId="54C5936C" w14:textId="77777777" w:rsidR="008E4981" w:rsidRDefault="008E4981">
            <w:pPr>
              <w:pStyle w:val="TAC"/>
              <w:rPr>
                <w:rFonts w:eastAsia="Yu Mincho"/>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3AB58401" w14:textId="77777777" w:rsidR="008E4981" w:rsidRDefault="00000000">
            <w:pPr>
              <w:pStyle w:val="TAC"/>
              <w:rPr>
                <w:lang w:eastAsia="zh-CN"/>
              </w:rPr>
            </w:pPr>
            <w:r>
              <w:rPr>
                <w:rFonts w:cs="Arial"/>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6095F82C" w14:textId="77777777" w:rsidR="008E4981" w:rsidRDefault="00000000">
            <w:pPr>
              <w:pStyle w:val="TAC"/>
              <w:rPr>
                <w:lang w:val="en-US" w:eastAsia="zh-CN" w:bidi="ar"/>
              </w:rPr>
            </w:pPr>
            <w:r>
              <w:rPr>
                <w:lang w:val="en-US" w:eastAsia="zh-CN" w:bidi="ar"/>
              </w:rPr>
              <w:t>CA_n261(A-I)</w:t>
            </w:r>
          </w:p>
        </w:tc>
        <w:tc>
          <w:tcPr>
            <w:tcW w:w="1721" w:type="dxa"/>
            <w:tcBorders>
              <w:top w:val="nil"/>
              <w:left w:val="single" w:sz="4" w:space="0" w:color="auto"/>
              <w:bottom w:val="single" w:sz="4" w:space="0" w:color="auto"/>
              <w:right w:val="single" w:sz="4" w:space="0" w:color="auto"/>
            </w:tcBorders>
            <w:vAlign w:val="center"/>
          </w:tcPr>
          <w:p w14:paraId="745E99B5" w14:textId="77777777" w:rsidR="008E4981" w:rsidRDefault="008E4981">
            <w:pPr>
              <w:pStyle w:val="TAC"/>
              <w:rPr>
                <w:lang w:val="en-US" w:eastAsia="zh-CN"/>
              </w:rPr>
            </w:pPr>
          </w:p>
        </w:tc>
      </w:tr>
      <w:tr w:rsidR="008E4981" w14:paraId="77752091"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458C3B83" w14:textId="77777777" w:rsidR="008E4981" w:rsidRDefault="00000000">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840" w:type="dxa"/>
            <w:tcBorders>
              <w:top w:val="single" w:sz="4" w:space="0" w:color="auto"/>
              <w:left w:val="single" w:sz="4" w:space="0" w:color="auto"/>
              <w:bottom w:val="nil"/>
              <w:right w:val="single" w:sz="4" w:space="0" w:color="auto"/>
            </w:tcBorders>
            <w:vAlign w:val="center"/>
          </w:tcPr>
          <w:p w14:paraId="2FD3EF86" w14:textId="77777777" w:rsidR="008E4981" w:rsidRDefault="00000000">
            <w:pPr>
              <w:pStyle w:val="TAC"/>
              <w:rPr>
                <w:rFonts w:eastAsia="Yu Mincho"/>
                <w:szCs w:val="18"/>
                <w:lang w:eastAsia="ja-JP"/>
              </w:rPr>
            </w:pPr>
            <w:r>
              <w:rPr>
                <w:rFonts w:eastAsia="Yu Mincho"/>
                <w:szCs w:val="18"/>
                <w:lang w:eastAsia="ja-JP"/>
              </w:rPr>
              <w:t>CA_n48A-n261A</w:t>
            </w:r>
          </w:p>
          <w:p w14:paraId="7098C6D6" w14:textId="77777777" w:rsidR="008E4981" w:rsidRDefault="00000000">
            <w:pPr>
              <w:pStyle w:val="TAC"/>
              <w:rPr>
                <w:rFonts w:eastAsia="Yu Mincho"/>
                <w:szCs w:val="18"/>
                <w:lang w:eastAsia="ja-JP"/>
              </w:rPr>
            </w:pPr>
            <w:r>
              <w:rPr>
                <w:rFonts w:eastAsia="Yu Mincho"/>
                <w:szCs w:val="18"/>
                <w:lang w:eastAsia="ja-JP"/>
              </w:rPr>
              <w:t>CA_n48A-n261G</w:t>
            </w:r>
          </w:p>
          <w:p w14:paraId="3010F3CF" w14:textId="77777777" w:rsidR="008E4981" w:rsidRDefault="00000000">
            <w:pPr>
              <w:pStyle w:val="TAC"/>
              <w:rPr>
                <w:rFonts w:eastAsia="Yu Mincho"/>
                <w:szCs w:val="18"/>
                <w:lang w:eastAsia="ja-JP"/>
              </w:rPr>
            </w:pPr>
            <w:r>
              <w:rPr>
                <w:rFonts w:eastAsia="Yu Mincho"/>
                <w:szCs w:val="18"/>
                <w:lang w:eastAsia="ja-JP"/>
              </w:rPr>
              <w:t>CA_n48A-n261H</w:t>
            </w:r>
          </w:p>
          <w:p w14:paraId="15660D9D" w14:textId="77777777" w:rsidR="008E4981" w:rsidRDefault="00000000">
            <w:pPr>
              <w:pStyle w:val="TAC"/>
              <w:rPr>
                <w:rFonts w:eastAsia="Yu Mincho"/>
                <w:szCs w:val="18"/>
                <w:lang w:eastAsia="ja-JP"/>
              </w:rPr>
            </w:pPr>
            <w:r>
              <w:rPr>
                <w:rFonts w:eastAsia="Yu Mincho"/>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07250978"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2E8F45F" w14:textId="77777777" w:rsidR="008E4981" w:rsidRDefault="00000000">
            <w:pPr>
              <w:pStyle w:val="TAC"/>
              <w:rPr>
                <w:lang w:val="en-US" w:eastAsia="zh-CN" w:bidi="ar"/>
              </w:rPr>
            </w:pPr>
            <w:r>
              <w:rPr>
                <w:lang w:val="en-US" w:eastAsia="zh-CN" w:bidi="ar"/>
              </w:rPr>
              <w:t>CA_n48B</w:t>
            </w:r>
          </w:p>
        </w:tc>
        <w:tc>
          <w:tcPr>
            <w:tcW w:w="1721" w:type="dxa"/>
            <w:tcBorders>
              <w:top w:val="single" w:sz="4" w:space="0" w:color="auto"/>
              <w:left w:val="single" w:sz="4" w:space="0" w:color="auto"/>
              <w:bottom w:val="nil"/>
              <w:right w:val="single" w:sz="4" w:space="0" w:color="auto"/>
            </w:tcBorders>
          </w:tcPr>
          <w:p w14:paraId="2DF3A7B2" w14:textId="77777777" w:rsidR="008E4981" w:rsidRDefault="00000000">
            <w:pPr>
              <w:pStyle w:val="TAC"/>
              <w:rPr>
                <w:lang w:val="en-US" w:eastAsia="zh-CN"/>
              </w:rPr>
            </w:pPr>
            <w:r>
              <w:rPr>
                <w:lang w:val="en-US" w:eastAsia="zh-CN"/>
              </w:rPr>
              <w:t>0</w:t>
            </w:r>
          </w:p>
        </w:tc>
      </w:tr>
      <w:tr w:rsidR="008E4981" w14:paraId="6A310AEF" w14:textId="77777777">
        <w:trPr>
          <w:trHeight w:val="187"/>
          <w:jc w:val="center"/>
        </w:trPr>
        <w:tc>
          <w:tcPr>
            <w:tcW w:w="1937" w:type="dxa"/>
            <w:tcBorders>
              <w:top w:val="nil"/>
              <w:left w:val="single" w:sz="4" w:space="0" w:color="auto"/>
              <w:bottom w:val="nil"/>
              <w:right w:val="single" w:sz="4" w:space="0" w:color="auto"/>
            </w:tcBorders>
            <w:vAlign w:val="center"/>
          </w:tcPr>
          <w:p w14:paraId="636F50C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nil"/>
              <w:right w:val="single" w:sz="4" w:space="0" w:color="auto"/>
            </w:tcBorders>
            <w:vAlign w:val="center"/>
          </w:tcPr>
          <w:p w14:paraId="407A2CDF"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A182D4C"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C8E7E9E" w14:textId="77777777" w:rsidR="008E4981" w:rsidRDefault="00000000">
            <w:pPr>
              <w:pStyle w:val="TAC"/>
              <w:rPr>
                <w:lang w:val="en-US" w:eastAsia="zh-CN" w:bidi="ar"/>
              </w:rPr>
            </w:pPr>
            <w:r>
              <w:rPr>
                <w:lang w:val="en-US" w:eastAsia="zh-CN" w:bidi="ar"/>
              </w:rPr>
              <w:t>CA_n261(A-G-I)</w:t>
            </w:r>
          </w:p>
        </w:tc>
        <w:tc>
          <w:tcPr>
            <w:tcW w:w="1721" w:type="dxa"/>
            <w:tcBorders>
              <w:top w:val="nil"/>
              <w:left w:val="single" w:sz="4" w:space="0" w:color="auto"/>
              <w:bottom w:val="single" w:sz="4" w:space="0" w:color="auto"/>
              <w:right w:val="single" w:sz="4" w:space="0" w:color="auto"/>
            </w:tcBorders>
            <w:vAlign w:val="center"/>
          </w:tcPr>
          <w:p w14:paraId="019C7494" w14:textId="77777777" w:rsidR="008E4981" w:rsidRDefault="008E4981">
            <w:pPr>
              <w:pStyle w:val="TAC"/>
              <w:rPr>
                <w:lang w:val="en-US" w:eastAsia="zh-CN"/>
              </w:rPr>
            </w:pPr>
          </w:p>
        </w:tc>
      </w:tr>
      <w:tr w:rsidR="008E4981" w14:paraId="06FD0EA6" w14:textId="77777777">
        <w:trPr>
          <w:trHeight w:val="187"/>
          <w:jc w:val="center"/>
        </w:trPr>
        <w:tc>
          <w:tcPr>
            <w:tcW w:w="1937" w:type="dxa"/>
            <w:tcBorders>
              <w:top w:val="nil"/>
              <w:left w:val="single" w:sz="4" w:space="0" w:color="auto"/>
              <w:bottom w:val="nil"/>
              <w:right w:val="single" w:sz="4" w:space="0" w:color="auto"/>
            </w:tcBorders>
            <w:vAlign w:val="center"/>
          </w:tcPr>
          <w:p w14:paraId="767D635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nil"/>
              <w:right w:val="single" w:sz="4" w:space="0" w:color="auto"/>
            </w:tcBorders>
            <w:vAlign w:val="center"/>
          </w:tcPr>
          <w:p w14:paraId="4359EBB5"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6BB46195"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2108160"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721" w:type="dxa"/>
            <w:tcBorders>
              <w:top w:val="single" w:sz="4" w:space="0" w:color="auto"/>
              <w:left w:val="single" w:sz="4" w:space="0" w:color="auto"/>
              <w:bottom w:val="nil"/>
              <w:right w:val="single" w:sz="4" w:space="0" w:color="auto"/>
            </w:tcBorders>
          </w:tcPr>
          <w:p w14:paraId="4E3FF73F" w14:textId="77777777" w:rsidR="008E4981" w:rsidRDefault="00000000">
            <w:pPr>
              <w:pStyle w:val="TAC"/>
              <w:rPr>
                <w:lang w:val="en-US" w:eastAsia="zh-CN"/>
              </w:rPr>
            </w:pPr>
            <w:r>
              <w:rPr>
                <w:lang w:val="en-US" w:eastAsia="zh-CN"/>
              </w:rPr>
              <w:t>1</w:t>
            </w:r>
          </w:p>
        </w:tc>
      </w:tr>
      <w:tr w:rsidR="008E4981" w14:paraId="2A194612" w14:textId="77777777">
        <w:trPr>
          <w:trHeight w:val="187"/>
          <w:jc w:val="center"/>
        </w:trPr>
        <w:tc>
          <w:tcPr>
            <w:tcW w:w="1937" w:type="dxa"/>
            <w:tcBorders>
              <w:top w:val="nil"/>
              <w:left w:val="single" w:sz="4" w:space="0" w:color="auto"/>
              <w:bottom w:val="nil"/>
              <w:right w:val="single" w:sz="4" w:space="0" w:color="auto"/>
            </w:tcBorders>
            <w:vAlign w:val="center"/>
          </w:tcPr>
          <w:p w14:paraId="3527A9D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nil"/>
              <w:right w:val="single" w:sz="4" w:space="0" w:color="auto"/>
            </w:tcBorders>
            <w:vAlign w:val="center"/>
          </w:tcPr>
          <w:p w14:paraId="4DAC0F33"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5CCFECCB"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2FBC1CB6" w14:textId="77777777" w:rsidR="008E4981" w:rsidRDefault="00000000">
            <w:pPr>
              <w:pStyle w:val="TAC"/>
              <w:rPr>
                <w:lang w:val="en-US" w:eastAsia="zh-CN" w:bidi="ar"/>
              </w:rPr>
            </w:pPr>
            <w:r>
              <w:rPr>
                <w:lang w:val="en-US" w:eastAsia="zh-CN" w:bidi="ar"/>
              </w:rPr>
              <w:t>CA_n261(A-G-I)</w:t>
            </w:r>
          </w:p>
        </w:tc>
        <w:tc>
          <w:tcPr>
            <w:tcW w:w="1721" w:type="dxa"/>
            <w:tcBorders>
              <w:top w:val="nil"/>
              <w:left w:val="single" w:sz="4" w:space="0" w:color="auto"/>
              <w:bottom w:val="single" w:sz="4" w:space="0" w:color="auto"/>
              <w:right w:val="single" w:sz="4" w:space="0" w:color="auto"/>
            </w:tcBorders>
            <w:vAlign w:val="center"/>
          </w:tcPr>
          <w:p w14:paraId="5EA63A59" w14:textId="77777777" w:rsidR="008E4981" w:rsidRDefault="008E4981">
            <w:pPr>
              <w:pStyle w:val="TAC"/>
              <w:rPr>
                <w:lang w:val="en-US" w:eastAsia="zh-CN"/>
              </w:rPr>
            </w:pPr>
          </w:p>
        </w:tc>
      </w:tr>
      <w:tr w:rsidR="008E4981" w14:paraId="3F2146B9" w14:textId="77777777">
        <w:trPr>
          <w:trHeight w:val="187"/>
          <w:jc w:val="center"/>
        </w:trPr>
        <w:tc>
          <w:tcPr>
            <w:tcW w:w="1937" w:type="dxa"/>
            <w:tcBorders>
              <w:top w:val="nil"/>
              <w:left w:val="single" w:sz="4" w:space="0" w:color="auto"/>
              <w:bottom w:val="nil"/>
              <w:right w:val="single" w:sz="4" w:space="0" w:color="auto"/>
            </w:tcBorders>
            <w:vAlign w:val="center"/>
          </w:tcPr>
          <w:p w14:paraId="26A1DCE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nil"/>
              <w:right w:val="single" w:sz="4" w:space="0" w:color="auto"/>
            </w:tcBorders>
            <w:vAlign w:val="center"/>
          </w:tcPr>
          <w:p w14:paraId="2AA57FBD"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2A223101" w14:textId="77777777" w:rsidR="008E4981" w:rsidRDefault="00000000">
            <w:pPr>
              <w:pStyle w:val="TAC"/>
              <w:rPr>
                <w:lang w:eastAsia="ja-JP"/>
              </w:rPr>
            </w:pPr>
            <w:r>
              <w:rPr>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CBEC7CE" w14:textId="77777777" w:rsidR="008E4981"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721" w:type="dxa"/>
            <w:tcBorders>
              <w:top w:val="single" w:sz="4" w:space="0" w:color="auto"/>
              <w:left w:val="single" w:sz="4" w:space="0" w:color="auto"/>
              <w:bottom w:val="nil"/>
              <w:right w:val="single" w:sz="4" w:space="0" w:color="auto"/>
            </w:tcBorders>
          </w:tcPr>
          <w:p w14:paraId="3E041EE0" w14:textId="77777777" w:rsidR="008E4981" w:rsidRDefault="00000000">
            <w:pPr>
              <w:pStyle w:val="TAC"/>
              <w:rPr>
                <w:lang w:val="en-US" w:eastAsia="zh-CN"/>
              </w:rPr>
            </w:pPr>
            <w:r>
              <w:rPr>
                <w:lang w:val="en-US" w:eastAsia="zh-CN"/>
              </w:rPr>
              <w:t>2</w:t>
            </w:r>
          </w:p>
        </w:tc>
      </w:tr>
      <w:tr w:rsidR="008E4981" w14:paraId="2196E133"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AA30EC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840" w:type="dxa"/>
            <w:tcBorders>
              <w:top w:val="nil"/>
              <w:left w:val="single" w:sz="4" w:space="0" w:color="auto"/>
              <w:bottom w:val="single" w:sz="4" w:space="0" w:color="auto"/>
              <w:right w:val="single" w:sz="4" w:space="0" w:color="auto"/>
            </w:tcBorders>
            <w:vAlign w:val="center"/>
          </w:tcPr>
          <w:p w14:paraId="5C7A035D" w14:textId="77777777" w:rsidR="008E4981" w:rsidRDefault="008E498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30" w:type="dxa"/>
            <w:tcBorders>
              <w:top w:val="single" w:sz="4" w:space="0" w:color="auto"/>
              <w:left w:val="single" w:sz="4" w:space="0" w:color="auto"/>
              <w:bottom w:val="single" w:sz="4" w:space="0" w:color="auto"/>
              <w:right w:val="single" w:sz="4" w:space="0" w:color="auto"/>
            </w:tcBorders>
            <w:vAlign w:val="center"/>
          </w:tcPr>
          <w:p w14:paraId="4FDFED5D" w14:textId="77777777" w:rsidR="008E4981" w:rsidRDefault="00000000">
            <w:pPr>
              <w:pStyle w:val="TAC"/>
              <w:rPr>
                <w:lang w:eastAsia="ja-JP"/>
              </w:rPr>
            </w:pPr>
            <w:r>
              <w:rPr>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5CA1D5CF" w14:textId="77777777" w:rsidR="008E4981" w:rsidRDefault="00000000">
            <w:pPr>
              <w:pStyle w:val="TAC"/>
              <w:rPr>
                <w:lang w:val="en-US" w:eastAsia="zh-CN" w:bidi="ar"/>
              </w:rPr>
            </w:pPr>
            <w:r>
              <w:rPr>
                <w:lang w:val="en-US" w:eastAsia="zh-CN" w:bidi="ar"/>
              </w:rPr>
              <w:t>CA_n261(A-G-I)</w:t>
            </w:r>
          </w:p>
        </w:tc>
        <w:tc>
          <w:tcPr>
            <w:tcW w:w="1721" w:type="dxa"/>
            <w:tcBorders>
              <w:top w:val="nil"/>
              <w:left w:val="single" w:sz="4" w:space="0" w:color="auto"/>
              <w:bottom w:val="single" w:sz="4" w:space="0" w:color="auto"/>
              <w:right w:val="single" w:sz="4" w:space="0" w:color="auto"/>
            </w:tcBorders>
            <w:vAlign w:val="center"/>
          </w:tcPr>
          <w:p w14:paraId="47945BE9" w14:textId="77777777" w:rsidR="008E4981" w:rsidRDefault="008E4981">
            <w:pPr>
              <w:pStyle w:val="TAC"/>
              <w:rPr>
                <w:lang w:val="en-US" w:eastAsia="zh-CN"/>
              </w:rPr>
            </w:pPr>
          </w:p>
        </w:tc>
      </w:tr>
      <w:tr w:rsidR="008E4981" w14:paraId="2AA3CB9F"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44A160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840" w:type="dxa"/>
            <w:tcBorders>
              <w:top w:val="single" w:sz="4" w:space="0" w:color="auto"/>
              <w:left w:val="single" w:sz="4" w:space="0" w:color="auto"/>
              <w:bottom w:val="nil"/>
              <w:right w:val="single" w:sz="4" w:space="0" w:color="auto"/>
            </w:tcBorders>
            <w:vAlign w:val="center"/>
          </w:tcPr>
          <w:p w14:paraId="193CD73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30" w:type="dxa"/>
            <w:tcBorders>
              <w:top w:val="single" w:sz="4" w:space="0" w:color="auto"/>
              <w:left w:val="single" w:sz="4" w:space="0" w:color="auto"/>
              <w:bottom w:val="single" w:sz="4" w:space="0" w:color="auto"/>
              <w:right w:val="single" w:sz="4" w:space="0" w:color="auto"/>
            </w:tcBorders>
          </w:tcPr>
          <w:p w14:paraId="4E199221" w14:textId="77777777" w:rsidR="008E4981" w:rsidRDefault="00000000">
            <w:pPr>
              <w:pStyle w:val="TAC"/>
              <w:rPr>
                <w:lang w:eastAsia="zh-CN"/>
              </w:rPr>
            </w:pPr>
            <w:r>
              <w:rPr>
                <w:lang w:eastAsia="ja-JP"/>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607CF75" w14:textId="77777777" w:rsidR="008E4981" w:rsidRDefault="00000000">
            <w:pPr>
              <w:pStyle w:val="TAC"/>
              <w:rPr>
                <w:lang w:eastAsia="ja-JP"/>
              </w:rPr>
            </w:pPr>
            <w:r>
              <w:rPr>
                <w:lang w:val="en-US" w:eastAsia="zh-CN" w:bidi="ar"/>
              </w:rPr>
              <w:t>CA_n48(A-B)</w:t>
            </w:r>
          </w:p>
        </w:tc>
        <w:tc>
          <w:tcPr>
            <w:tcW w:w="1721" w:type="dxa"/>
            <w:tcBorders>
              <w:top w:val="single" w:sz="4" w:space="0" w:color="auto"/>
              <w:left w:val="single" w:sz="4" w:space="0" w:color="auto"/>
              <w:bottom w:val="nil"/>
              <w:right w:val="single" w:sz="4" w:space="0" w:color="auto"/>
            </w:tcBorders>
          </w:tcPr>
          <w:p w14:paraId="34AEA2AE" w14:textId="77777777" w:rsidR="008E4981" w:rsidRDefault="00000000">
            <w:pPr>
              <w:pStyle w:val="TAC"/>
              <w:rPr>
                <w:lang w:val="en-US" w:eastAsia="zh-CN"/>
              </w:rPr>
            </w:pPr>
            <w:r>
              <w:rPr>
                <w:lang w:val="en-US" w:eastAsia="zh-CN"/>
              </w:rPr>
              <w:t>0</w:t>
            </w:r>
          </w:p>
        </w:tc>
      </w:tr>
      <w:tr w:rsidR="008E4981" w14:paraId="013ED1F1"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68C76781"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44DAAA69"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tcPr>
          <w:p w14:paraId="13C8633A" w14:textId="77777777" w:rsidR="008E4981" w:rsidRDefault="00000000">
            <w:pPr>
              <w:pStyle w:val="TAC"/>
              <w:rPr>
                <w:lang w:eastAsia="zh-CN"/>
              </w:rPr>
            </w:pPr>
            <w:r>
              <w:rPr>
                <w:lang w:eastAsia="ja-JP"/>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09935CD3" w14:textId="77777777" w:rsidR="008E4981" w:rsidRDefault="00000000">
            <w:pPr>
              <w:pStyle w:val="TAC"/>
              <w:rPr>
                <w:lang w:eastAsia="ja-JP"/>
              </w:rPr>
            </w:pPr>
            <w:r>
              <w:rPr>
                <w:lang w:val="en-US" w:eastAsia="zh-CN" w:bidi="ar"/>
              </w:rPr>
              <w:t>50, 100, 200, 400</w:t>
            </w:r>
          </w:p>
        </w:tc>
        <w:tc>
          <w:tcPr>
            <w:tcW w:w="1721" w:type="dxa"/>
            <w:tcBorders>
              <w:top w:val="nil"/>
              <w:left w:val="single" w:sz="4" w:space="0" w:color="auto"/>
              <w:bottom w:val="single" w:sz="4" w:space="0" w:color="auto"/>
              <w:right w:val="single" w:sz="4" w:space="0" w:color="auto"/>
            </w:tcBorders>
            <w:vAlign w:val="center"/>
          </w:tcPr>
          <w:p w14:paraId="755CB954" w14:textId="77777777" w:rsidR="008E4981" w:rsidRDefault="008E4981">
            <w:pPr>
              <w:pStyle w:val="TAC"/>
              <w:rPr>
                <w:lang w:val="en-US" w:eastAsia="zh-CN"/>
              </w:rPr>
            </w:pPr>
          </w:p>
        </w:tc>
      </w:tr>
      <w:tr w:rsidR="008E4981" w14:paraId="6B53F3E1"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208B8E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840" w:type="dxa"/>
            <w:tcBorders>
              <w:top w:val="single" w:sz="4" w:space="0" w:color="auto"/>
              <w:left w:val="single" w:sz="4" w:space="0" w:color="auto"/>
              <w:bottom w:val="nil"/>
              <w:right w:val="single" w:sz="4" w:space="0" w:color="auto"/>
            </w:tcBorders>
            <w:vAlign w:val="center"/>
          </w:tcPr>
          <w:p w14:paraId="03AB6D0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6281D64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CA_n48A-n261G</w:t>
            </w:r>
          </w:p>
        </w:tc>
        <w:tc>
          <w:tcPr>
            <w:tcW w:w="830" w:type="dxa"/>
            <w:tcBorders>
              <w:top w:val="single" w:sz="4" w:space="0" w:color="auto"/>
              <w:left w:val="single" w:sz="4" w:space="0" w:color="auto"/>
              <w:bottom w:val="single" w:sz="4" w:space="0" w:color="auto"/>
              <w:right w:val="single" w:sz="4" w:space="0" w:color="auto"/>
            </w:tcBorders>
            <w:vAlign w:val="center"/>
          </w:tcPr>
          <w:p w14:paraId="2A05E8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3FA8579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38352EDF" w14:textId="77777777" w:rsidR="008E4981"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8E4981" w14:paraId="3E30B08A"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EBFFAE6"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7608FC47"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C32ED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7E9FD4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sz="4" w:space="0" w:color="auto"/>
              <w:bottom w:val="single" w:sz="4" w:space="0" w:color="auto"/>
              <w:right w:val="single" w:sz="4" w:space="0" w:color="auto"/>
            </w:tcBorders>
            <w:vAlign w:val="center"/>
          </w:tcPr>
          <w:p w14:paraId="76A54ABA" w14:textId="77777777" w:rsidR="008E4981" w:rsidRDefault="008E4981">
            <w:pPr>
              <w:keepNext/>
              <w:keepLines/>
              <w:spacing w:after="0"/>
              <w:jc w:val="center"/>
              <w:rPr>
                <w:rFonts w:ascii="Arial" w:eastAsia="MS Mincho" w:hAnsi="Arial"/>
                <w:sz w:val="18"/>
                <w:lang w:val="en-US" w:eastAsia="zh-CN"/>
              </w:rPr>
            </w:pPr>
          </w:p>
        </w:tc>
      </w:tr>
      <w:tr w:rsidR="008E4981" w14:paraId="6DA2E95E"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CF1786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840" w:type="dxa"/>
            <w:tcBorders>
              <w:top w:val="single" w:sz="4" w:space="0" w:color="auto"/>
              <w:left w:val="single" w:sz="4" w:space="0" w:color="auto"/>
              <w:bottom w:val="nil"/>
              <w:right w:val="single" w:sz="4" w:space="0" w:color="auto"/>
            </w:tcBorders>
            <w:vAlign w:val="center"/>
          </w:tcPr>
          <w:p w14:paraId="06A59C5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1A6C0FB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3EA3FCA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CA_n48A-n261H</w:t>
            </w:r>
          </w:p>
        </w:tc>
        <w:tc>
          <w:tcPr>
            <w:tcW w:w="830" w:type="dxa"/>
            <w:tcBorders>
              <w:top w:val="single" w:sz="4" w:space="0" w:color="auto"/>
              <w:left w:val="single" w:sz="4" w:space="0" w:color="auto"/>
              <w:bottom w:val="single" w:sz="4" w:space="0" w:color="auto"/>
              <w:right w:val="single" w:sz="4" w:space="0" w:color="auto"/>
            </w:tcBorders>
            <w:vAlign w:val="center"/>
          </w:tcPr>
          <w:p w14:paraId="34217C3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3A673F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23BB907E" w14:textId="77777777" w:rsidR="008E4981"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8E4981" w14:paraId="4D558B5C"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1DDFB2D0"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29DB8C30"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9DD0D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F62E72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sz="4" w:space="0" w:color="auto"/>
              <w:bottom w:val="single" w:sz="4" w:space="0" w:color="auto"/>
              <w:right w:val="single" w:sz="4" w:space="0" w:color="auto"/>
            </w:tcBorders>
            <w:vAlign w:val="center"/>
          </w:tcPr>
          <w:p w14:paraId="2049E150" w14:textId="77777777" w:rsidR="008E4981" w:rsidRDefault="008E4981">
            <w:pPr>
              <w:keepNext/>
              <w:keepLines/>
              <w:spacing w:after="0"/>
              <w:jc w:val="center"/>
              <w:rPr>
                <w:rFonts w:ascii="Arial" w:eastAsia="MS Mincho" w:hAnsi="Arial"/>
                <w:sz w:val="18"/>
                <w:lang w:val="en-US" w:eastAsia="zh-CN"/>
              </w:rPr>
            </w:pPr>
          </w:p>
        </w:tc>
      </w:tr>
      <w:tr w:rsidR="008E4981" w14:paraId="17720375"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65D0255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840" w:type="dxa"/>
            <w:tcBorders>
              <w:top w:val="single" w:sz="4" w:space="0" w:color="auto"/>
              <w:left w:val="single" w:sz="4" w:space="0" w:color="auto"/>
              <w:bottom w:val="nil"/>
              <w:right w:val="single" w:sz="4" w:space="0" w:color="auto"/>
            </w:tcBorders>
            <w:vAlign w:val="center"/>
          </w:tcPr>
          <w:p w14:paraId="7D3510B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77CEDFFE"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5674175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3EB17A5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39AF4BD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14FDA16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61265AB0" w14:textId="77777777" w:rsidR="008E4981"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8E4981" w14:paraId="0584EF7E"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0BFB5A1A"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44BC4C92"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D24E9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D1CB5C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sz="4" w:space="0" w:color="auto"/>
              <w:bottom w:val="single" w:sz="4" w:space="0" w:color="auto"/>
              <w:right w:val="single" w:sz="4" w:space="0" w:color="auto"/>
            </w:tcBorders>
            <w:vAlign w:val="center"/>
          </w:tcPr>
          <w:p w14:paraId="6175F6AB" w14:textId="77777777" w:rsidR="008E4981" w:rsidRDefault="008E4981">
            <w:pPr>
              <w:keepNext/>
              <w:keepLines/>
              <w:spacing w:after="0"/>
              <w:jc w:val="center"/>
              <w:rPr>
                <w:rFonts w:ascii="Arial" w:eastAsia="MS Mincho" w:hAnsi="Arial"/>
                <w:sz w:val="18"/>
                <w:lang w:val="en-US" w:eastAsia="zh-CN"/>
              </w:rPr>
            </w:pPr>
          </w:p>
        </w:tc>
      </w:tr>
      <w:tr w:rsidR="008E4981" w14:paraId="52AD2AE2"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57E4616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840" w:type="dxa"/>
            <w:tcBorders>
              <w:top w:val="single" w:sz="4" w:space="0" w:color="auto"/>
              <w:left w:val="single" w:sz="4" w:space="0" w:color="auto"/>
              <w:bottom w:val="nil"/>
              <w:right w:val="single" w:sz="4" w:space="0" w:color="auto"/>
            </w:tcBorders>
            <w:vAlign w:val="center"/>
          </w:tcPr>
          <w:p w14:paraId="6F7A9CB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4DDA031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3FB4C28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14985C1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3412838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454D88D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4A87B164"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79FEB76D"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8530CF9"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05258361"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2DC85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66AF8C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sz="4" w:space="0" w:color="auto"/>
              <w:bottom w:val="single" w:sz="4" w:space="0" w:color="auto"/>
              <w:right w:val="single" w:sz="4" w:space="0" w:color="auto"/>
            </w:tcBorders>
            <w:vAlign w:val="center"/>
          </w:tcPr>
          <w:p w14:paraId="00D8032E" w14:textId="77777777" w:rsidR="008E4981" w:rsidRDefault="008E4981">
            <w:pPr>
              <w:keepNext/>
              <w:keepLines/>
              <w:spacing w:after="0"/>
              <w:jc w:val="center"/>
              <w:rPr>
                <w:rFonts w:ascii="Arial" w:eastAsia="MS Mincho" w:hAnsi="Arial"/>
                <w:sz w:val="18"/>
                <w:lang w:val="en-US" w:eastAsia="zh-CN"/>
              </w:rPr>
            </w:pPr>
          </w:p>
        </w:tc>
      </w:tr>
      <w:tr w:rsidR="008E4981" w14:paraId="226E4192"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BCFC7E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840" w:type="dxa"/>
            <w:tcBorders>
              <w:top w:val="single" w:sz="4" w:space="0" w:color="auto"/>
              <w:left w:val="single" w:sz="4" w:space="0" w:color="auto"/>
              <w:bottom w:val="nil"/>
              <w:right w:val="single" w:sz="4" w:space="0" w:color="auto"/>
            </w:tcBorders>
            <w:vAlign w:val="center"/>
          </w:tcPr>
          <w:p w14:paraId="2D34151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421949E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5F35E2A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3144636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27A543C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0A24E97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451DC729"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5B572AD8"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7AD63110"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06252768"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65662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7F0D71F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sz="4" w:space="0" w:color="auto"/>
              <w:bottom w:val="single" w:sz="4" w:space="0" w:color="auto"/>
              <w:right w:val="single" w:sz="4" w:space="0" w:color="auto"/>
            </w:tcBorders>
            <w:vAlign w:val="center"/>
          </w:tcPr>
          <w:p w14:paraId="41D9CB40" w14:textId="77777777" w:rsidR="008E4981" w:rsidRDefault="008E4981">
            <w:pPr>
              <w:keepNext/>
              <w:keepLines/>
              <w:spacing w:after="0"/>
              <w:jc w:val="center"/>
              <w:rPr>
                <w:rFonts w:ascii="Arial" w:eastAsia="MS Mincho" w:hAnsi="Arial"/>
                <w:sz w:val="18"/>
                <w:lang w:val="en-US" w:eastAsia="zh-CN"/>
              </w:rPr>
            </w:pPr>
          </w:p>
        </w:tc>
      </w:tr>
      <w:tr w:rsidR="008E4981" w14:paraId="7F618EB3" w14:textId="77777777">
        <w:trPr>
          <w:trHeight w:val="187"/>
          <w:jc w:val="center"/>
        </w:trPr>
        <w:tc>
          <w:tcPr>
            <w:tcW w:w="1937" w:type="dxa"/>
            <w:tcBorders>
              <w:top w:val="single" w:sz="4" w:space="0" w:color="auto"/>
              <w:left w:val="single" w:sz="4" w:space="0" w:color="auto"/>
              <w:bottom w:val="nil"/>
              <w:right w:val="single" w:sz="4" w:space="0" w:color="auto"/>
            </w:tcBorders>
            <w:vAlign w:val="center"/>
          </w:tcPr>
          <w:p w14:paraId="3A137D1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840" w:type="dxa"/>
            <w:tcBorders>
              <w:top w:val="single" w:sz="4" w:space="0" w:color="auto"/>
              <w:left w:val="single" w:sz="4" w:space="0" w:color="auto"/>
              <w:bottom w:val="nil"/>
              <w:right w:val="single" w:sz="4" w:space="0" w:color="auto"/>
            </w:tcBorders>
            <w:vAlign w:val="center"/>
          </w:tcPr>
          <w:p w14:paraId="18B2559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0C8A35D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2D40EEA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2F1012D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16AFDFA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7424EFA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480B950A" w14:textId="77777777" w:rsidR="008E4981"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8E4981" w14:paraId="2C99F7C4" w14:textId="77777777">
        <w:trPr>
          <w:trHeight w:val="187"/>
          <w:jc w:val="center"/>
        </w:trPr>
        <w:tc>
          <w:tcPr>
            <w:tcW w:w="1937" w:type="dxa"/>
            <w:tcBorders>
              <w:top w:val="nil"/>
              <w:left w:val="single" w:sz="4" w:space="0" w:color="auto"/>
              <w:bottom w:val="single" w:sz="4" w:space="0" w:color="auto"/>
              <w:right w:val="single" w:sz="4" w:space="0" w:color="auto"/>
            </w:tcBorders>
            <w:vAlign w:val="center"/>
          </w:tcPr>
          <w:p w14:paraId="5CAC62B6"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5C53B95B"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FABEB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3873201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sz="4" w:space="0" w:color="auto"/>
              <w:bottom w:val="single" w:sz="4" w:space="0" w:color="auto"/>
              <w:right w:val="single" w:sz="4" w:space="0" w:color="auto"/>
            </w:tcBorders>
            <w:vAlign w:val="center"/>
          </w:tcPr>
          <w:p w14:paraId="33A3C3C4" w14:textId="77777777" w:rsidR="008E4981" w:rsidRDefault="008E4981">
            <w:pPr>
              <w:keepNext/>
              <w:keepLines/>
              <w:spacing w:after="0"/>
              <w:jc w:val="center"/>
              <w:rPr>
                <w:rFonts w:ascii="Arial" w:eastAsia="MS Mincho" w:hAnsi="Arial"/>
                <w:sz w:val="18"/>
                <w:lang w:val="en-US" w:eastAsia="zh-CN"/>
              </w:rPr>
            </w:pPr>
          </w:p>
        </w:tc>
      </w:tr>
      <w:tr w:rsidR="008E4981" w14:paraId="3868E804" w14:textId="77777777">
        <w:trPr>
          <w:trHeight w:val="450"/>
          <w:jc w:val="center"/>
        </w:trPr>
        <w:tc>
          <w:tcPr>
            <w:tcW w:w="1937" w:type="dxa"/>
            <w:tcBorders>
              <w:top w:val="single" w:sz="4" w:space="0" w:color="auto"/>
              <w:left w:val="single" w:sz="4" w:space="0" w:color="auto"/>
              <w:bottom w:val="nil"/>
              <w:right w:val="single" w:sz="4" w:space="0" w:color="auto"/>
            </w:tcBorders>
            <w:vAlign w:val="center"/>
          </w:tcPr>
          <w:p w14:paraId="29C2F19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840" w:type="dxa"/>
            <w:tcBorders>
              <w:top w:val="single" w:sz="4" w:space="0" w:color="auto"/>
              <w:left w:val="single" w:sz="4" w:space="0" w:color="auto"/>
              <w:bottom w:val="nil"/>
              <w:right w:val="single" w:sz="4" w:space="0" w:color="auto"/>
            </w:tcBorders>
            <w:vAlign w:val="center"/>
          </w:tcPr>
          <w:p w14:paraId="36BA3FF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w:t>
            </w:r>
          </w:p>
          <w:p w14:paraId="2233A21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CA_n48A-n261G</w:t>
            </w:r>
          </w:p>
          <w:p w14:paraId="31DF412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CA_n48A-n261H</w:t>
            </w:r>
          </w:p>
          <w:p w14:paraId="5CD2358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CA_n48A-n261I</w:t>
            </w:r>
          </w:p>
        </w:tc>
        <w:tc>
          <w:tcPr>
            <w:tcW w:w="830" w:type="dxa"/>
            <w:tcBorders>
              <w:top w:val="single" w:sz="4" w:space="0" w:color="auto"/>
              <w:left w:val="single" w:sz="4" w:space="0" w:color="auto"/>
              <w:bottom w:val="single" w:sz="4" w:space="0" w:color="auto"/>
              <w:right w:val="single" w:sz="4" w:space="0" w:color="auto"/>
            </w:tcBorders>
            <w:vAlign w:val="center"/>
          </w:tcPr>
          <w:p w14:paraId="075B574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4" w:type="dxa"/>
            <w:tcBorders>
              <w:top w:val="single" w:sz="4" w:space="0" w:color="auto"/>
              <w:left w:val="single" w:sz="4" w:space="0" w:color="auto"/>
              <w:bottom w:val="single" w:sz="4" w:space="0" w:color="auto"/>
              <w:right w:val="single" w:sz="4" w:space="0" w:color="auto"/>
            </w:tcBorders>
            <w:vAlign w:val="center"/>
          </w:tcPr>
          <w:p w14:paraId="5630083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721" w:type="dxa"/>
            <w:tcBorders>
              <w:top w:val="single" w:sz="4" w:space="0" w:color="auto"/>
              <w:left w:val="single" w:sz="4" w:space="0" w:color="auto"/>
              <w:bottom w:val="nil"/>
              <w:right w:val="single" w:sz="4" w:space="0" w:color="auto"/>
            </w:tcBorders>
          </w:tcPr>
          <w:p w14:paraId="0BB84CD9"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8E4981" w14:paraId="0DEC5C96" w14:textId="77777777">
        <w:trPr>
          <w:trHeight w:val="450"/>
          <w:jc w:val="center"/>
        </w:trPr>
        <w:tc>
          <w:tcPr>
            <w:tcW w:w="1937" w:type="dxa"/>
            <w:tcBorders>
              <w:top w:val="nil"/>
              <w:left w:val="single" w:sz="4" w:space="0" w:color="auto"/>
              <w:bottom w:val="single" w:sz="4" w:space="0" w:color="auto"/>
              <w:right w:val="single" w:sz="4" w:space="0" w:color="auto"/>
            </w:tcBorders>
            <w:vAlign w:val="center"/>
          </w:tcPr>
          <w:p w14:paraId="2B99AA5C"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41295B25" w14:textId="77777777" w:rsidR="008E4981" w:rsidRDefault="008E4981">
            <w:pPr>
              <w:keepNext/>
              <w:keepLines/>
              <w:spacing w:after="0"/>
              <w:jc w:val="center"/>
              <w:rPr>
                <w:rFonts w:ascii="Arial" w:hAnsi="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9A7E7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4" w:type="dxa"/>
            <w:tcBorders>
              <w:top w:val="single" w:sz="4" w:space="0" w:color="auto"/>
              <w:left w:val="single" w:sz="4" w:space="0" w:color="auto"/>
              <w:bottom w:val="single" w:sz="4" w:space="0" w:color="auto"/>
              <w:right w:val="single" w:sz="4" w:space="0" w:color="auto"/>
            </w:tcBorders>
            <w:vAlign w:val="center"/>
          </w:tcPr>
          <w:p w14:paraId="43F2AE3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sz="4" w:space="0" w:color="auto"/>
              <w:bottom w:val="single" w:sz="4" w:space="0" w:color="auto"/>
              <w:right w:val="single" w:sz="4" w:space="0" w:color="auto"/>
            </w:tcBorders>
            <w:vAlign w:val="center"/>
          </w:tcPr>
          <w:p w14:paraId="50134289" w14:textId="77777777" w:rsidR="008E4981" w:rsidRDefault="008E4981">
            <w:pPr>
              <w:keepNext/>
              <w:keepLines/>
              <w:spacing w:after="0"/>
              <w:jc w:val="center"/>
              <w:rPr>
                <w:rFonts w:ascii="Arial" w:eastAsia="MS Mincho" w:hAnsi="Arial"/>
                <w:sz w:val="18"/>
                <w:lang w:val="en-US" w:eastAsia="zh-CN"/>
              </w:rPr>
            </w:pPr>
          </w:p>
        </w:tc>
      </w:tr>
      <w:tr w:rsidR="008E4981" w14:paraId="16EFACE9" w14:textId="77777777">
        <w:trPr>
          <w:trHeight w:val="150"/>
          <w:jc w:val="center"/>
        </w:trPr>
        <w:tc>
          <w:tcPr>
            <w:tcW w:w="1937" w:type="dxa"/>
            <w:tcBorders>
              <w:left w:val="single" w:sz="4" w:space="0" w:color="auto"/>
              <w:bottom w:val="nil"/>
              <w:right w:val="single" w:sz="4" w:space="0" w:color="auto"/>
            </w:tcBorders>
            <w:vAlign w:val="center"/>
          </w:tcPr>
          <w:p w14:paraId="3FA89FAA" w14:textId="77777777" w:rsidR="008E4981" w:rsidRDefault="00000000">
            <w:pPr>
              <w:keepNext/>
              <w:keepLines/>
              <w:spacing w:after="0"/>
              <w:jc w:val="center"/>
              <w:rPr>
                <w:rFonts w:ascii="Arial" w:hAnsi="Arial"/>
                <w:sz w:val="18"/>
              </w:rPr>
            </w:pPr>
            <w:ins w:id="2585" w:author="ZTE_Wubin" w:date="2022-11-18T18:42:00Z">
              <w:r>
                <w:rPr>
                  <w:rFonts w:ascii="Arial" w:hAnsi="Arial"/>
                  <w:sz w:val="18"/>
                </w:rPr>
                <w:t>CA_n48(A-B)-n261(G-H)</w:t>
              </w:r>
            </w:ins>
          </w:p>
        </w:tc>
        <w:tc>
          <w:tcPr>
            <w:tcW w:w="1840" w:type="dxa"/>
            <w:tcBorders>
              <w:left w:val="single" w:sz="4" w:space="0" w:color="auto"/>
              <w:bottom w:val="nil"/>
              <w:right w:val="single" w:sz="4" w:space="0" w:color="auto"/>
            </w:tcBorders>
            <w:vAlign w:val="center"/>
          </w:tcPr>
          <w:p w14:paraId="430206F0" w14:textId="77777777" w:rsidR="008E4981" w:rsidRDefault="00000000">
            <w:pPr>
              <w:keepNext/>
              <w:keepLines/>
              <w:spacing w:after="0"/>
              <w:jc w:val="center"/>
              <w:rPr>
                <w:ins w:id="2586" w:author="ZTE_Wubin" w:date="2022-11-18T18:42:00Z"/>
                <w:rFonts w:ascii="Arial" w:hAnsi="Arial"/>
                <w:sz w:val="18"/>
              </w:rPr>
            </w:pPr>
            <w:ins w:id="2587" w:author="ZTE_Wubin" w:date="2022-11-18T18:42:00Z">
              <w:r>
                <w:rPr>
                  <w:rFonts w:ascii="Arial" w:hAnsi="Arial"/>
                  <w:sz w:val="18"/>
                </w:rPr>
                <w:t>CA_n48A-n261A</w:t>
              </w:r>
            </w:ins>
          </w:p>
          <w:p w14:paraId="3FD0F849" w14:textId="77777777" w:rsidR="008E4981" w:rsidRDefault="00000000">
            <w:pPr>
              <w:keepNext/>
              <w:keepLines/>
              <w:spacing w:after="0"/>
              <w:jc w:val="center"/>
              <w:rPr>
                <w:ins w:id="2588" w:author="ZTE_Wubin" w:date="2022-11-18T18:42:00Z"/>
                <w:rFonts w:ascii="Arial" w:hAnsi="Arial"/>
                <w:sz w:val="18"/>
              </w:rPr>
            </w:pPr>
            <w:ins w:id="2589" w:author="ZTE_Wubin" w:date="2022-11-18T18:42:00Z">
              <w:r>
                <w:rPr>
                  <w:rFonts w:ascii="Arial" w:hAnsi="Arial"/>
                  <w:sz w:val="18"/>
                </w:rPr>
                <w:t>CA_n48A-n261G</w:t>
              </w:r>
            </w:ins>
          </w:p>
          <w:p w14:paraId="4ED1CCDB" w14:textId="77777777" w:rsidR="008E4981" w:rsidRDefault="00000000">
            <w:pPr>
              <w:keepNext/>
              <w:keepLines/>
              <w:spacing w:after="0"/>
              <w:jc w:val="center"/>
              <w:rPr>
                <w:rFonts w:ascii="Arial" w:hAnsi="Arial"/>
                <w:sz w:val="18"/>
              </w:rPr>
            </w:pPr>
            <w:ins w:id="2590" w:author="ZTE_Wubin" w:date="2022-11-18T18:42:00Z">
              <w:r>
                <w:rPr>
                  <w:rFonts w:ascii="Arial" w:hAnsi="Arial"/>
                  <w:sz w:val="18"/>
                </w:rPr>
                <w:t>CA_n48A-n261H</w:t>
              </w:r>
            </w:ins>
          </w:p>
        </w:tc>
        <w:tc>
          <w:tcPr>
            <w:tcW w:w="830" w:type="dxa"/>
            <w:tcBorders>
              <w:left w:val="single" w:sz="4" w:space="0" w:color="auto"/>
              <w:right w:val="single" w:sz="4" w:space="0" w:color="auto"/>
            </w:tcBorders>
            <w:vAlign w:val="center"/>
          </w:tcPr>
          <w:p w14:paraId="61ACBA3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591" w:author="ZTE_Wubin" w:date="2022-11-18T18:42:00Z">
              <w:r>
                <w:rPr>
                  <w:rFonts w:ascii="Arial" w:hAnsi="Arial" w:cs="Arial"/>
                  <w:sz w:val="18"/>
                  <w:szCs w:val="18"/>
                  <w:lang w:eastAsia="zh-CN"/>
                </w:rPr>
                <w:t>n48</w:t>
              </w:r>
            </w:ins>
          </w:p>
        </w:tc>
        <w:tc>
          <w:tcPr>
            <w:tcW w:w="3494" w:type="dxa"/>
            <w:tcBorders>
              <w:left w:val="single" w:sz="4" w:space="0" w:color="auto"/>
              <w:right w:val="single" w:sz="4" w:space="0" w:color="auto"/>
            </w:tcBorders>
            <w:vAlign w:val="center"/>
          </w:tcPr>
          <w:p w14:paraId="3A707C7D" w14:textId="77777777" w:rsidR="008E4981" w:rsidRDefault="00000000">
            <w:pPr>
              <w:keepNext/>
              <w:keepLines/>
              <w:spacing w:after="0"/>
              <w:jc w:val="center"/>
              <w:rPr>
                <w:rFonts w:ascii="Arial" w:hAnsi="Arial"/>
                <w:sz w:val="18"/>
                <w:lang w:val="en-US" w:eastAsia="zh-CN" w:bidi="ar"/>
              </w:rPr>
            </w:pPr>
            <w:ins w:id="2592" w:author="ZTE_Wubin" w:date="2022-11-18T18:42:00Z">
              <w:r>
                <w:rPr>
                  <w:rFonts w:ascii="Arial" w:hAnsi="Arial"/>
                  <w:sz w:val="18"/>
                  <w:lang w:val="en-US" w:eastAsia="zh-CN" w:bidi="ar"/>
                </w:rPr>
                <w:t>CA_n48(A-B)</w:t>
              </w:r>
            </w:ins>
          </w:p>
        </w:tc>
        <w:tc>
          <w:tcPr>
            <w:tcW w:w="1721" w:type="dxa"/>
            <w:tcBorders>
              <w:top w:val="single" w:sz="4" w:space="0" w:color="auto"/>
              <w:left w:val="single" w:sz="4" w:space="0" w:color="auto"/>
              <w:bottom w:val="nil"/>
              <w:right w:val="single" w:sz="4" w:space="0" w:color="auto"/>
            </w:tcBorders>
            <w:vAlign w:val="center"/>
          </w:tcPr>
          <w:p w14:paraId="08649D35" w14:textId="77777777" w:rsidR="008E4981" w:rsidRDefault="00000000">
            <w:pPr>
              <w:keepNext/>
              <w:keepLines/>
              <w:spacing w:after="0"/>
              <w:jc w:val="center"/>
              <w:rPr>
                <w:rFonts w:ascii="Arial" w:eastAsia="MS Mincho" w:hAnsi="Arial"/>
                <w:sz w:val="18"/>
                <w:lang w:val="en-US" w:eastAsia="zh-CN"/>
              </w:rPr>
            </w:pPr>
            <w:ins w:id="2593" w:author="ZTE_Wubin" w:date="2022-11-18T18:42:00Z">
              <w:r>
                <w:rPr>
                  <w:rFonts w:ascii="Arial" w:eastAsia="MS Mincho" w:hAnsi="Arial"/>
                  <w:sz w:val="18"/>
                  <w:lang w:val="en-US" w:eastAsia="zh-CN"/>
                </w:rPr>
                <w:t>0</w:t>
              </w:r>
            </w:ins>
          </w:p>
        </w:tc>
      </w:tr>
      <w:tr w:rsidR="008E4981" w14:paraId="22A5ADCF" w14:textId="77777777">
        <w:trPr>
          <w:trHeight w:val="150"/>
          <w:jc w:val="center"/>
        </w:trPr>
        <w:tc>
          <w:tcPr>
            <w:tcW w:w="1937" w:type="dxa"/>
            <w:tcBorders>
              <w:top w:val="nil"/>
              <w:left w:val="single" w:sz="4" w:space="0" w:color="auto"/>
              <w:bottom w:val="single" w:sz="4" w:space="0" w:color="auto"/>
              <w:right w:val="single" w:sz="4" w:space="0" w:color="auto"/>
            </w:tcBorders>
            <w:vAlign w:val="center"/>
          </w:tcPr>
          <w:p w14:paraId="03C91208"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53C576E6" w14:textId="77777777" w:rsidR="008E4981" w:rsidRDefault="008E4981">
            <w:pPr>
              <w:keepNext/>
              <w:keepLines/>
              <w:spacing w:after="0"/>
              <w:jc w:val="center"/>
              <w:rPr>
                <w:rFonts w:ascii="Arial" w:hAnsi="Arial"/>
                <w:sz w:val="18"/>
              </w:rPr>
            </w:pPr>
          </w:p>
        </w:tc>
        <w:tc>
          <w:tcPr>
            <w:tcW w:w="830" w:type="dxa"/>
            <w:tcBorders>
              <w:left w:val="single" w:sz="4" w:space="0" w:color="auto"/>
              <w:right w:val="single" w:sz="4" w:space="0" w:color="auto"/>
            </w:tcBorders>
            <w:vAlign w:val="center"/>
          </w:tcPr>
          <w:p w14:paraId="596F460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594" w:author="ZTE_Wubin" w:date="2022-11-18T18:42:00Z">
              <w:r>
                <w:rPr>
                  <w:rFonts w:ascii="Arial" w:hAnsi="Arial" w:cs="Arial"/>
                  <w:sz w:val="18"/>
                  <w:szCs w:val="18"/>
                  <w:lang w:eastAsia="zh-CN"/>
                </w:rPr>
                <w:t>n261</w:t>
              </w:r>
            </w:ins>
          </w:p>
        </w:tc>
        <w:tc>
          <w:tcPr>
            <w:tcW w:w="3494" w:type="dxa"/>
            <w:tcBorders>
              <w:left w:val="single" w:sz="4" w:space="0" w:color="auto"/>
              <w:right w:val="single" w:sz="4" w:space="0" w:color="auto"/>
            </w:tcBorders>
            <w:vAlign w:val="center"/>
          </w:tcPr>
          <w:p w14:paraId="1CDE204F" w14:textId="77777777" w:rsidR="008E4981" w:rsidRDefault="00000000">
            <w:pPr>
              <w:keepNext/>
              <w:keepLines/>
              <w:spacing w:after="0"/>
              <w:jc w:val="center"/>
              <w:rPr>
                <w:rFonts w:ascii="Arial" w:hAnsi="Arial"/>
                <w:sz w:val="18"/>
                <w:lang w:val="en-US" w:eastAsia="zh-CN" w:bidi="ar"/>
              </w:rPr>
            </w:pPr>
            <w:ins w:id="2595" w:author="ZTE_Wubin" w:date="2022-11-18T18:42:00Z">
              <w:r>
                <w:rPr>
                  <w:rFonts w:ascii="Arial" w:hAnsi="Arial"/>
                  <w:sz w:val="18"/>
                  <w:lang w:val="en-US" w:eastAsia="zh-CN" w:bidi="ar"/>
                </w:rPr>
                <w:t>CA_n261(G-H)</w:t>
              </w:r>
            </w:ins>
          </w:p>
        </w:tc>
        <w:tc>
          <w:tcPr>
            <w:tcW w:w="1721" w:type="dxa"/>
            <w:tcBorders>
              <w:top w:val="nil"/>
              <w:left w:val="single" w:sz="4" w:space="0" w:color="auto"/>
              <w:bottom w:val="single" w:sz="4" w:space="0" w:color="auto"/>
              <w:right w:val="single" w:sz="4" w:space="0" w:color="auto"/>
            </w:tcBorders>
            <w:vAlign w:val="center"/>
          </w:tcPr>
          <w:p w14:paraId="108A3F28" w14:textId="77777777" w:rsidR="008E4981" w:rsidRDefault="008E4981">
            <w:pPr>
              <w:keepNext/>
              <w:keepLines/>
              <w:spacing w:after="0"/>
              <w:jc w:val="center"/>
              <w:rPr>
                <w:rFonts w:ascii="Arial" w:eastAsia="MS Mincho" w:hAnsi="Arial"/>
                <w:sz w:val="18"/>
                <w:lang w:val="en-US" w:eastAsia="zh-CN"/>
              </w:rPr>
            </w:pPr>
          </w:p>
        </w:tc>
      </w:tr>
      <w:tr w:rsidR="008E4981" w14:paraId="67FF9386" w14:textId="77777777">
        <w:trPr>
          <w:trHeight w:val="150"/>
          <w:jc w:val="center"/>
        </w:trPr>
        <w:tc>
          <w:tcPr>
            <w:tcW w:w="1937" w:type="dxa"/>
            <w:tcBorders>
              <w:top w:val="single" w:sz="4" w:space="0" w:color="auto"/>
              <w:left w:val="single" w:sz="4" w:space="0" w:color="auto"/>
              <w:bottom w:val="nil"/>
              <w:right w:val="single" w:sz="4" w:space="0" w:color="auto"/>
            </w:tcBorders>
            <w:vAlign w:val="center"/>
          </w:tcPr>
          <w:p w14:paraId="4909B497" w14:textId="77777777" w:rsidR="008E4981" w:rsidRDefault="00000000">
            <w:pPr>
              <w:keepNext/>
              <w:keepLines/>
              <w:spacing w:after="0"/>
              <w:jc w:val="center"/>
              <w:rPr>
                <w:rFonts w:ascii="Arial" w:hAnsi="Arial"/>
                <w:sz w:val="18"/>
              </w:rPr>
            </w:pPr>
            <w:ins w:id="2596" w:author="ZTE_Wubin" w:date="2022-11-18T18:42:00Z">
              <w:r>
                <w:rPr>
                  <w:rFonts w:ascii="Arial" w:hAnsi="Arial"/>
                  <w:sz w:val="18"/>
                </w:rPr>
                <w:t>CA_n48(A-B)-n261(2H)</w:t>
              </w:r>
            </w:ins>
          </w:p>
        </w:tc>
        <w:tc>
          <w:tcPr>
            <w:tcW w:w="1840" w:type="dxa"/>
            <w:tcBorders>
              <w:top w:val="single" w:sz="4" w:space="0" w:color="auto"/>
              <w:left w:val="single" w:sz="4" w:space="0" w:color="auto"/>
              <w:bottom w:val="nil"/>
              <w:right w:val="single" w:sz="4" w:space="0" w:color="auto"/>
            </w:tcBorders>
            <w:vAlign w:val="center"/>
          </w:tcPr>
          <w:p w14:paraId="1461EF42" w14:textId="77777777" w:rsidR="008E4981" w:rsidRDefault="00000000">
            <w:pPr>
              <w:keepNext/>
              <w:keepLines/>
              <w:spacing w:after="0"/>
              <w:jc w:val="center"/>
              <w:rPr>
                <w:ins w:id="2597" w:author="ZTE_Wubin" w:date="2022-11-18T18:42:00Z"/>
                <w:rFonts w:ascii="Arial" w:hAnsi="Arial"/>
                <w:sz w:val="18"/>
              </w:rPr>
            </w:pPr>
            <w:ins w:id="2598" w:author="ZTE_Wubin" w:date="2022-11-18T18:42:00Z">
              <w:r>
                <w:rPr>
                  <w:rFonts w:ascii="Arial" w:hAnsi="Arial"/>
                  <w:sz w:val="18"/>
                </w:rPr>
                <w:t>CA_n48A-n261A</w:t>
              </w:r>
            </w:ins>
          </w:p>
          <w:p w14:paraId="0C2467C2" w14:textId="77777777" w:rsidR="008E4981" w:rsidRDefault="00000000">
            <w:pPr>
              <w:keepNext/>
              <w:keepLines/>
              <w:spacing w:after="0"/>
              <w:jc w:val="center"/>
              <w:rPr>
                <w:ins w:id="2599" w:author="ZTE_Wubin" w:date="2022-11-18T18:42:00Z"/>
                <w:rFonts w:ascii="Arial" w:hAnsi="Arial"/>
                <w:sz w:val="18"/>
              </w:rPr>
            </w:pPr>
            <w:ins w:id="2600" w:author="ZTE_Wubin" w:date="2022-11-18T18:42:00Z">
              <w:r>
                <w:rPr>
                  <w:rFonts w:ascii="Arial" w:hAnsi="Arial"/>
                  <w:sz w:val="18"/>
                </w:rPr>
                <w:t>CA_n48A-n261G</w:t>
              </w:r>
            </w:ins>
          </w:p>
          <w:p w14:paraId="6BAD3A77" w14:textId="77777777" w:rsidR="008E4981" w:rsidRDefault="00000000">
            <w:pPr>
              <w:keepNext/>
              <w:keepLines/>
              <w:spacing w:after="0"/>
              <w:jc w:val="center"/>
              <w:rPr>
                <w:rFonts w:ascii="Arial" w:hAnsi="Arial"/>
                <w:sz w:val="18"/>
              </w:rPr>
            </w:pPr>
            <w:ins w:id="2601" w:author="ZTE_Wubin" w:date="2022-11-18T18:42:00Z">
              <w:r>
                <w:rPr>
                  <w:rFonts w:ascii="Arial" w:hAnsi="Arial"/>
                  <w:sz w:val="18"/>
                </w:rPr>
                <w:t>CA_n48A-n261H</w:t>
              </w:r>
            </w:ins>
          </w:p>
        </w:tc>
        <w:tc>
          <w:tcPr>
            <w:tcW w:w="830" w:type="dxa"/>
            <w:tcBorders>
              <w:left w:val="single" w:sz="4" w:space="0" w:color="auto"/>
              <w:right w:val="single" w:sz="4" w:space="0" w:color="auto"/>
            </w:tcBorders>
            <w:vAlign w:val="center"/>
          </w:tcPr>
          <w:p w14:paraId="6FA8E1E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02" w:author="ZTE_Wubin" w:date="2022-11-18T18:42:00Z">
              <w:r>
                <w:rPr>
                  <w:rFonts w:ascii="Arial" w:hAnsi="Arial" w:cs="Arial"/>
                  <w:sz w:val="18"/>
                  <w:szCs w:val="18"/>
                  <w:lang w:eastAsia="zh-CN"/>
                </w:rPr>
                <w:t>n48</w:t>
              </w:r>
            </w:ins>
          </w:p>
        </w:tc>
        <w:tc>
          <w:tcPr>
            <w:tcW w:w="3494" w:type="dxa"/>
            <w:tcBorders>
              <w:left w:val="single" w:sz="4" w:space="0" w:color="auto"/>
              <w:right w:val="single" w:sz="4" w:space="0" w:color="auto"/>
            </w:tcBorders>
            <w:vAlign w:val="center"/>
          </w:tcPr>
          <w:p w14:paraId="3CEEA8A4" w14:textId="77777777" w:rsidR="008E4981" w:rsidRDefault="00000000">
            <w:pPr>
              <w:keepNext/>
              <w:keepLines/>
              <w:spacing w:after="0"/>
              <w:jc w:val="center"/>
              <w:rPr>
                <w:rFonts w:ascii="Arial" w:hAnsi="Arial"/>
                <w:sz w:val="18"/>
                <w:lang w:val="en-US" w:eastAsia="zh-CN" w:bidi="ar"/>
              </w:rPr>
            </w:pPr>
            <w:ins w:id="2603" w:author="ZTE_Wubin" w:date="2022-11-18T18:42:00Z">
              <w:r>
                <w:rPr>
                  <w:rFonts w:ascii="Arial" w:hAnsi="Arial"/>
                  <w:sz w:val="18"/>
                  <w:lang w:val="en-US" w:eastAsia="zh-CN" w:bidi="ar"/>
                </w:rPr>
                <w:t>CA_n48(A-B)</w:t>
              </w:r>
            </w:ins>
          </w:p>
        </w:tc>
        <w:tc>
          <w:tcPr>
            <w:tcW w:w="1721" w:type="dxa"/>
            <w:tcBorders>
              <w:top w:val="single" w:sz="4" w:space="0" w:color="auto"/>
              <w:left w:val="single" w:sz="4" w:space="0" w:color="auto"/>
              <w:bottom w:val="nil"/>
              <w:right w:val="single" w:sz="4" w:space="0" w:color="auto"/>
            </w:tcBorders>
            <w:vAlign w:val="center"/>
          </w:tcPr>
          <w:p w14:paraId="2AC87A10" w14:textId="77777777" w:rsidR="008E4981" w:rsidRDefault="00000000">
            <w:pPr>
              <w:keepNext/>
              <w:keepLines/>
              <w:spacing w:after="0"/>
              <w:jc w:val="center"/>
              <w:rPr>
                <w:rFonts w:ascii="Arial" w:eastAsia="MS Mincho" w:hAnsi="Arial"/>
                <w:sz w:val="18"/>
                <w:lang w:val="en-US" w:eastAsia="zh-CN"/>
              </w:rPr>
            </w:pPr>
            <w:ins w:id="2604" w:author="ZTE_Wubin" w:date="2022-11-18T18:42:00Z">
              <w:r>
                <w:rPr>
                  <w:rFonts w:ascii="Arial" w:eastAsia="MS Mincho" w:hAnsi="Arial"/>
                  <w:sz w:val="18"/>
                  <w:lang w:val="en-US" w:eastAsia="zh-CN"/>
                </w:rPr>
                <w:t>0</w:t>
              </w:r>
            </w:ins>
          </w:p>
        </w:tc>
      </w:tr>
      <w:tr w:rsidR="008E4981" w14:paraId="3EE9B56A" w14:textId="77777777">
        <w:trPr>
          <w:trHeight w:val="150"/>
          <w:jc w:val="center"/>
        </w:trPr>
        <w:tc>
          <w:tcPr>
            <w:tcW w:w="1937" w:type="dxa"/>
            <w:tcBorders>
              <w:top w:val="nil"/>
              <w:left w:val="single" w:sz="4" w:space="0" w:color="auto"/>
              <w:bottom w:val="single" w:sz="4" w:space="0" w:color="auto"/>
              <w:right w:val="single" w:sz="4" w:space="0" w:color="auto"/>
            </w:tcBorders>
            <w:vAlign w:val="center"/>
          </w:tcPr>
          <w:p w14:paraId="52CB621B"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5F7F8B43" w14:textId="77777777" w:rsidR="008E4981" w:rsidRDefault="008E4981">
            <w:pPr>
              <w:keepNext/>
              <w:keepLines/>
              <w:spacing w:after="0"/>
              <w:jc w:val="center"/>
              <w:rPr>
                <w:rFonts w:ascii="Arial" w:hAnsi="Arial"/>
                <w:sz w:val="18"/>
              </w:rPr>
            </w:pPr>
          </w:p>
        </w:tc>
        <w:tc>
          <w:tcPr>
            <w:tcW w:w="830" w:type="dxa"/>
            <w:tcBorders>
              <w:left w:val="single" w:sz="4" w:space="0" w:color="auto"/>
              <w:right w:val="single" w:sz="4" w:space="0" w:color="auto"/>
            </w:tcBorders>
            <w:vAlign w:val="center"/>
          </w:tcPr>
          <w:p w14:paraId="3B0E60E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05" w:author="ZTE_Wubin" w:date="2022-11-18T18:42:00Z">
              <w:r>
                <w:rPr>
                  <w:rFonts w:ascii="Arial" w:hAnsi="Arial" w:cs="Arial"/>
                  <w:sz w:val="18"/>
                  <w:szCs w:val="18"/>
                  <w:lang w:eastAsia="zh-CN"/>
                </w:rPr>
                <w:t>n261</w:t>
              </w:r>
            </w:ins>
          </w:p>
        </w:tc>
        <w:tc>
          <w:tcPr>
            <w:tcW w:w="3494" w:type="dxa"/>
            <w:tcBorders>
              <w:left w:val="single" w:sz="4" w:space="0" w:color="auto"/>
              <w:right w:val="single" w:sz="4" w:space="0" w:color="auto"/>
            </w:tcBorders>
            <w:vAlign w:val="center"/>
          </w:tcPr>
          <w:p w14:paraId="31A97144" w14:textId="77777777" w:rsidR="008E4981" w:rsidRDefault="00000000">
            <w:pPr>
              <w:keepNext/>
              <w:keepLines/>
              <w:spacing w:after="0"/>
              <w:jc w:val="center"/>
              <w:rPr>
                <w:rFonts w:ascii="Arial" w:hAnsi="Arial"/>
                <w:sz w:val="18"/>
                <w:lang w:val="en-US" w:eastAsia="zh-CN" w:bidi="ar"/>
              </w:rPr>
            </w:pPr>
            <w:ins w:id="2606" w:author="ZTE_Wubin" w:date="2022-11-18T18:42:00Z">
              <w:r>
                <w:rPr>
                  <w:rFonts w:ascii="Arial" w:hAnsi="Arial"/>
                  <w:sz w:val="18"/>
                  <w:lang w:val="en-US" w:eastAsia="zh-CN" w:bidi="ar"/>
                </w:rPr>
                <w:t>CA_n261(2H)</w:t>
              </w:r>
            </w:ins>
          </w:p>
        </w:tc>
        <w:tc>
          <w:tcPr>
            <w:tcW w:w="1721" w:type="dxa"/>
            <w:tcBorders>
              <w:top w:val="nil"/>
              <w:left w:val="single" w:sz="4" w:space="0" w:color="auto"/>
              <w:bottom w:val="single" w:sz="4" w:space="0" w:color="auto"/>
              <w:right w:val="single" w:sz="4" w:space="0" w:color="auto"/>
            </w:tcBorders>
            <w:vAlign w:val="center"/>
          </w:tcPr>
          <w:p w14:paraId="4C6AF945" w14:textId="77777777" w:rsidR="008E4981" w:rsidRDefault="008E4981">
            <w:pPr>
              <w:keepNext/>
              <w:keepLines/>
              <w:spacing w:after="0"/>
              <w:jc w:val="center"/>
              <w:rPr>
                <w:rFonts w:ascii="Arial" w:eastAsia="MS Mincho" w:hAnsi="Arial"/>
                <w:sz w:val="18"/>
                <w:lang w:val="en-US" w:eastAsia="zh-CN"/>
              </w:rPr>
            </w:pPr>
          </w:p>
        </w:tc>
      </w:tr>
      <w:tr w:rsidR="008E4981" w14:paraId="56686D84" w14:textId="77777777">
        <w:trPr>
          <w:trHeight w:val="150"/>
          <w:jc w:val="center"/>
        </w:trPr>
        <w:tc>
          <w:tcPr>
            <w:tcW w:w="1937" w:type="dxa"/>
            <w:tcBorders>
              <w:top w:val="single" w:sz="4" w:space="0" w:color="auto"/>
              <w:left w:val="single" w:sz="4" w:space="0" w:color="auto"/>
              <w:bottom w:val="nil"/>
              <w:right w:val="single" w:sz="4" w:space="0" w:color="auto"/>
            </w:tcBorders>
            <w:vAlign w:val="center"/>
          </w:tcPr>
          <w:p w14:paraId="26E18C2F" w14:textId="77777777" w:rsidR="008E4981" w:rsidRDefault="00000000">
            <w:pPr>
              <w:keepNext/>
              <w:keepLines/>
              <w:spacing w:after="0"/>
              <w:jc w:val="center"/>
              <w:rPr>
                <w:rFonts w:ascii="Arial" w:hAnsi="Arial"/>
                <w:sz w:val="18"/>
              </w:rPr>
            </w:pPr>
            <w:ins w:id="2607" w:author="ZTE_Wubin" w:date="2022-11-18T18:42:00Z">
              <w:r>
                <w:rPr>
                  <w:rFonts w:ascii="Arial" w:hAnsi="Arial"/>
                  <w:sz w:val="18"/>
                </w:rPr>
                <w:t>CA_n48(A-B)-n261(G-I)</w:t>
              </w:r>
            </w:ins>
          </w:p>
        </w:tc>
        <w:tc>
          <w:tcPr>
            <w:tcW w:w="1840" w:type="dxa"/>
            <w:tcBorders>
              <w:top w:val="single" w:sz="4" w:space="0" w:color="auto"/>
              <w:left w:val="single" w:sz="4" w:space="0" w:color="auto"/>
              <w:bottom w:val="nil"/>
              <w:right w:val="single" w:sz="4" w:space="0" w:color="auto"/>
            </w:tcBorders>
            <w:vAlign w:val="center"/>
          </w:tcPr>
          <w:p w14:paraId="35CBB766" w14:textId="77777777" w:rsidR="008E4981" w:rsidRDefault="00000000">
            <w:pPr>
              <w:keepNext/>
              <w:keepLines/>
              <w:spacing w:after="0"/>
              <w:jc w:val="center"/>
              <w:rPr>
                <w:ins w:id="2608" w:author="ZTE_Wubin" w:date="2022-11-18T18:42:00Z"/>
                <w:rFonts w:ascii="Arial" w:hAnsi="Arial"/>
                <w:sz w:val="18"/>
              </w:rPr>
            </w:pPr>
            <w:ins w:id="2609" w:author="ZTE_Wubin" w:date="2022-11-18T18:42:00Z">
              <w:r>
                <w:rPr>
                  <w:rFonts w:ascii="Arial" w:hAnsi="Arial"/>
                  <w:sz w:val="18"/>
                </w:rPr>
                <w:t>CA_n48A-n261A</w:t>
              </w:r>
            </w:ins>
          </w:p>
          <w:p w14:paraId="6347931A" w14:textId="77777777" w:rsidR="008E4981" w:rsidRDefault="00000000">
            <w:pPr>
              <w:keepNext/>
              <w:keepLines/>
              <w:spacing w:after="0"/>
              <w:jc w:val="center"/>
              <w:rPr>
                <w:ins w:id="2610" w:author="ZTE_Wubin" w:date="2022-11-18T18:42:00Z"/>
                <w:rFonts w:ascii="Arial" w:hAnsi="Arial"/>
                <w:sz w:val="18"/>
              </w:rPr>
            </w:pPr>
            <w:ins w:id="2611" w:author="ZTE_Wubin" w:date="2022-11-18T18:42:00Z">
              <w:r>
                <w:rPr>
                  <w:rFonts w:ascii="Arial" w:hAnsi="Arial"/>
                  <w:sz w:val="18"/>
                </w:rPr>
                <w:t>CA_n48A-n261G</w:t>
              </w:r>
            </w:ins>
          </w:p>
          <w:p w14:paraId="4BE33E7C" w14:textId="77777777" w:rsidR="008E4981" w:rsidRDefault="00000000">
            <w:pPr>
              <w:keepNext/>
              <w:keepLines/>
              <w:spacing w:after="0"/>
              <w:jc w:val="center"/>
              <w:rPr>
                <w:ins w:id="2612" w:author="ZTE_Wubin" w:date="2022-11-18T18:42:00Z"/>
                <w:rFonts w:ascii="Arial" w:hAnsi="Arial"/>
                <w:sz w:val="18"/>
              </w:rPr>
            </w:pPr>
            <w:ins w:id="2613" w:author="ZTE_Wubin" w:date="2022-11-18T18:42:00Z">
              <w:r>
                <w:rPr>
                  <w:rFonts w:ascii="Arial" w:hAnsi="Arial"/>
                  <w:sz w:val="18"/>
                </w:rPr>
                <w:t>CA_n48A-n261H</w:t>
              </w:r>
            </w:ins>
          </w:p>
          <w:p w14:paraId="67E1066B" w14:textId="77777777" w:rsidR="008E4981" w:rsidRDefault="00000000">
            <w:pPr>
              <w:keepNext/>
              <w:keepLines/>
              <w:spacing w:after="0"/>
              <w:jc w:val="center"/>
              <w:rPr>
                <w:rFonts w:ascii="Arial" w:hAnsi="Arial"/>
                <w:sz w:val="18"/>
              </w:rPr>
            </w:pPr>
            <w:ins w:id="2614" w:author="ZTE_Wubin" w:date="2022-11-18T18:42:00Z">
              <w:r>
                <w:rPr>
                  <w:rFonts w:ascii="Arial" w:hAnsi="Arial"/>
                  <w:sz w:val="18"/>
                </w:rPr>
                <w:t>CA_n48A-n261I</w:t>
              </w:r>
            </w:ins>
          </w:p>
        </w:tc>
        <w:tc>
          <w:tcPr>
            <w:tcW w:w="830" w:type="dxa"/>
            <w:tcBorders>
              <w:left w:val="single" w:sz="4" w:space="0" w:color="auto"/>
              <w:right w:val="single" w:sz="4" w:space="0" w:color="auto"/>
            </w:tcBorders>
            <w:vAlign w:val="center"/>
          </w:tcPr>
          <w:p w14:paraId="3EC01BE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15" w:author="ZTE_Wubin" w:date="2022-11-18T18:42:00Z">
              <w:r>
                <w:rPr>
                  <w:rFonts w:ascii="Arial" w:hAnsi="Arial" w:cs="Arial"/>
                  <w:sz w:val="18"/>
                  <w:szCs w:val="18"/>
                  <w:lang w:eastAsia="zh-CN"/>
                </w:rPr>
                <w:t>n48</w:t>
              </w:r>
            </w:ins>
          </w:p>
        </w:tc>
        <w:tc>
          <w:tcPr>
            <w:tcW w:w="3494" w:type="dxa"/>
            <w:tcBorders>
              <w:left w:val="single" w:sz="4" w:space="0" w:color="auto"/>
              <w:right w:val="single" w:sz="4" w:space="0" w:color="auto"/>
            </w:tcBorders>
            <w:vAlign w:val="center"/>
          </w:tcPr>
          <w:p w14:paraId="6AFA3484" w14:textId="77777777" w:rsidR="008E4981" w:rsidRDefault="00000000">
            <w:pPr>
              <w:keepNext/>
              <w:keepLines/>
              <w:spacing w:after="0"/>
              <w:jc w:val="center"/>
              <w:rPr>
                <w:rFonts w:ascii="Arial" w:hAnsi="Arial"/>
                <w:sz w:val="18"/>
                <w:lang w:val="en-US" w:eastAsia="zh-CN" w:bidi="ar"/>
              </w:rPr>
            </w:pPr>
            <w:ins w:id="2616" w:author="ZTE_Wubin" w:date="2022-11-18T18:42:00Z">
              <w:r>
                <w:rPr>
                  <w:rFonts w:ascii="Arial" w:hAnsi="Arial"/>
                  <w:sz w:val="18"/>
                  <w:lang w:val="en-US" w:eastAsia="zh-CN" w:bidi="ar"/>
                </w:rPr>
                <w:t>CA_n48(A-B)</w:t>
              </w:r>
            </w:ins>
          </w:p>
        </w:tc>
        <w:tc>
          <w:tcPr>
            <w:tcW w:w="1721" w:type="dxa"/>
            <w:tcBorders>
              <w:top w:val="single" w:sz="4" w:space="0" w:color="auto"/>
              <w:left w:val="single" w:sz="4" w:space="0" w:color="auto"/>
              <w:bottom w:val="nil"/>
              <w:right w:val="single" w:sz="4" w:space="0" w:color="auto"/>
            </w:tcBorders>
            <w:vAlign w:val="center"/>
          </w:tcPr>
          <w:p w14:paraId="1BBDAB7C" w14:textId="77777777" w:rsidR="008E4981" w:rsidRDefault="00000000">
            <w:pPr>
              <w:keepNext/>
              <w:keepLines/>
              <w:spacing w:after="0"/>
              <w:jc w:val="center"/>
              <w:rPr>
                <w:rFonts w:ascii="Arial" w:eastAsia="MS Mincho" w:hAnsi="Arial"/>
                <w:sz w:val="18"/>
                <w:lang w:val="en-US" w:eastAsia="zh-CN"/>
              </w:rPr>
            </w:pPr>
            <w:ins w:id="2617" w:author="ZTE_Wubin" w:date="2022-11-18T18:42:00Z">
              <w:r>
                <w:rPr>
                  <w:rFonts w:ascii="Arial" w:eastAsia="MS Mincho" w:hAnsi="Arial"/>
                  <w:sz w:val="18"/>
                  <w:lang w:val="en-US" w:eastAsia="zh-CN"/>
                </w:rPr>
                <w:t>0</w:t>
              </w:r>
            </w:ins>
          </w:p>
        </w:tc>
      </w:tr>
      <w:tr w:rsidR="008E4981" w14:paraId="7A8860E4" w14:textId="77777777">
        <w:trPr>
          <w:trHeight w:val="150"/>
          <w:jc w:val="center"/>
        </w:trPr>
        <w:tc>
          <w:tcPr>
            <w:tcW w:w="1937" w:type="dxa"/>
            <w:tcBorders>
              <w:top w:val="nil"/>
              <w:left w:val="single" w:sz="4" w:space="0" w:color="auto"/>
              <w:bottom w:val="single" w:sz="4" w:space="0" w:color="auto"/>
              <w:right w:val="single" w:sz="4" w:space="0" w:color="auto"/>
            </w:tcBorders>
            <w:vAlign w:val="center"/>
          </w:tcPr>
          <w:p w14:paraId="7F3E4700"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1336DA57" w14:textId="77777777" w:rsidR="008E4981" w:rsidRDefault="008E4981">
            <w:pPr>
              <w:keepNext/>
              <w:keepLines/>
              <w:spacing w:after="0"/>
              <w:jc w:val="center"/>
              <w:rPr>
                <w:rFonts w:ascii="Arial" w:hAnsi="Arial"/>
                <w:sz w:val="18"/>
              </w:rPr>
            </w:pPr>
          </w:p>
        </w:tc>
        <w:tc>
          <w:tcPr>
            <w:tcW w:w="830" w:type="dxa"/>
            <w:tcBorders>
              <w:left w:val="single" w:sz="4" w:space="0" w:color="auto"/>
              <w:right w:val="single" w:sz="4" w:space="0" w:color="auto"/>
            </w:tcBorders>
            <w:vAlign w:val="center"/>
          </w:tcPr>
          <w:p w14:paraId="3A63018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18" w:author="ZTE_Wubin" w:date="2022-11-18T18:42:00Z">
              <w:r>
                <w:rPr>
                  <w:rFonts w:ascii="Arial" w:hAnsi="Arial" w:cs="Arial"/>
                  <w:sz w:val="18"/>
                  <w:szCs w:val="18"/>
                  <w:lang w:eastAsia="zh-CN"/>
                </w:rPr>
                <w:t>n261</w:t>
              </w:r>
            </w:ins>
          </w:p>
        </w:tc>
        <w:tc>
          <w:tcPr>
            <w:tcW w:w="3494" w:type="dxa"/>
            <w:tcBorders>
              <w:left w:val="single" w:sz="4" w:space="0" w:color="auto"/>
              <w:right w:val="single" w:sz="4" w:space="0" w:color="auto"/>
            </w:tcBorders>
            <w:vAlign w:val="center"/>
          </w:tcPr>
          <w:p w14:paraId="033DEA7E" w14:textId="77777777" w:rsidR="008E4981" w:rsidRDefault="00000000">
            <w:pPr>
              <w:keepNext/>
              <w:keepLines/>
              <w:spacing w:after="0"/>
              <w:jc w:val="center"/>
              <w:rPr>
                <w:rFonts w:ascii="Arial" w:hAnsi="Arial"/>
                <w:sz w:val="18"/>
                <w:lang w:val="en-US" w:eastAsia="zh-CN" w:bidi="ar"/>
              </w:rPr>
            </w:pPr>
            <w:ins w:id="2619" w:author="ZTE_Wubin" w:date="2022-11-18T18:42:00Z">
              <w:r>
                <w:rPr>
                  <w:rFonts w:ascii="Arial" w:hAnsi="Arial"/>
                  <w:sz w:val="18"/>
                  <w:lang w:val="en-US" w:eastAsia="zh-CN" w:bidi="ar"/>
                </w:rPr>
                <w:t>CA_n261(G-I)</w:t>
              </w:r>
            </w:ins>
          </w:p>
        </w:tc>
        <w:tc>
          <w:tcPr>
            <w:tcW w:w="1721" w:type="dxa"/>
            <w:tcBorders>
              <w:top w:val="nil"/>
              <w:left w:val="single" w:sz="4" w:space="0" w:color="auto"/>
              <w:bottom w:val="single" w:sz="4" w:space="0" w:color="auto"/>
              <w:right w:val="single" w:sz="4" w:space="0" w:color="auto"/>
            </w:tcBorders>
            <w:vAlign w:val="center"/>
          </w:tcPr>
          <w:p w14:paraId="79598676" w14:textId="77777777" w:rsidR="008E4981" w:rsidRDefault="008E4981">
            <w:pPr>
              <w:keepNext/>
              <w:keepLines/>
              <w:spacing w:after="0"/>
              <w:jc w:val="center"/>
              <w:rPr>
                <w:rFonts w:ascii="Arial" w:eastAsia="MS Mincho" w:hAnsi="Arial"/>
                <w:sz w:val="18"/>
                <w:lang w:val="en-US" w:eastAsia="zh-CN"/>
              </w:rPr>
            </w:pPr>
          </w:p>
        </w:tc>
      </w:tr>
      <w:tr w:rsidR="008E4981" w14:paraId="3A0910E8" w14:textId="77777777">
        <w:trPr>
          <w:trHeight w:val="150"/>
          <w:jc w:val="center"/>
        </w:trPr>
        <w:tc>
          <w:tcPr>
            <w:tcW w:w="1937" w:type="dxa"/>
            <w:tcBorders>
              <w:top w:val="single" w:sz="4" w:space="0" w:color="auto"/>
              <w:left w:val="single" w:sz="4" w:space="0" w:color="auto"/>
              <w:bottom w:val="nil"/>
              <w:right w:val="single" w:sz="4" w:space="0" w:color="auto"/>
            </w:tcBorders>
            <w:vAlign w:val="center"/>
          </w:tcPr>
          <w:p w14:paraId="5CF9FDB1" w14:textId="77777777" w:rsidR="008E4981" w:rsidRDefault="00000000">
            <w:pPr>
              <w:keepNext/>
              <w:keepLines/>
              <w:spacing w:after="0"/>
              <w:jc w:val="center"/>
              <w:rPr>
                <w:rFonts w:ascii="Arial" w:hAnsi="Arial"/>
                <w:sz w:val="18"/>
              </w:rPr>
            </w:pPr>
            <w:ins w:id="2620" w:author="ZTE_Wubin" w:date="2022-11-18T18:42:00Z">
              <w:r>
                <w:rPr>
                  <w:rFonts w:ascii="Arial" w:hAnsi="Arial"/>
                  <w:sz w:val="18"/>
                </w:rPr>
                <w:t>CA_n48(A-B)-n261(A-G-H)</w:t>
              </w:r>
            </w:ins>
          </w:p>
        </w:tc>
        <w:tc>
          <w:tcPr>
            <w:tcW w:w="1840" w:type="dxa"/>
            <w:tcBorders>
              <w:top w:val="single" w:sz="4" w:space="0" w:color="auto"/>
              <w:left w:val="single" w:sz="4" w:space="0" w:color="auto"/>
              <w:bottom w:val="nil"/>
              <w:right w:val="single" w:sz="4" w:space="0" w:color="auto"/>
            </w:tcBorders>
            <w:vAlign w:val="center"/>
          </w:tcPr>
          <w:p w14:paraId="7D865AAB" w14:textId="77777777" w:rsidR="008E4981" w:rsidRDefault="00000000">
            <w:pPr>
              <w:keepNext/>
              <w:keepLines/>
              <w:spacing w:after="0"/>
              <w:jc w:val="center"/>
              <w:rPr>
                <w:ins w:id="2621" w:author="ZTE_Wubin" w:date="2022-11-18T18:42:00Z"/>
                <w:rFonts w:ascii="Arial" w:hAnsi="Arial"/>
                <w:sz w:val="18"/>
              </w:rPr>
            </w:pPr>
            <w:ins w:id="2622" w:author="ZTE_Wubin" w:date="2022-11-18T18:42:00Z">
              <w:r>
                <w:rPr>
                  <w:rFonts w:ascii="Arial" w:hAnsi="Arial"/>
                  <w:sz w:val="18"/>
                </w:rPr>
                <w:t>CA_n48A-n261A</w:t>
              </w:r>
            </w:ins>
          </w:p>
          <w:p w14:paraId="26515D7D" w14:textId="77777777" w:rsidR="008E4981" w:rsidRDefault="00000000">
            <w:pPr>
              <w:keepNext/>
              <w:keepLines/>
              <w:spacing w:after="0"/>
              <w:jc w:val="center"/>
              <w:rPr>
                <w:ins w:id="2623" w:author="ZTE_Wubin" w:date="2022-11-18T18:42:00Z"/>
                <w:rFonts w:ascii="Arial" w:hAnsi="Arial"/>
                <w:sz w:val="18"/>
              </w:rPr>
            </w:pPr>
            <w:ins w:id="2624" w:author="ZTE_Wubin" w:date="2022-11-18T18:42:00Z">
              <w:r>
                <w:rPr>
                  <w:rFonts w:ascii="Arial" w:hAnsi="Arial"/>
                  <w:sz w:val="18"/>
                </w:rPr>
                <w:t>CA_n48A-n261G</w:t>
              </w:r>
            </w:ins>
          </w:p>
          <w:p w14:paraId="1A7C588F" w14:textId="77777777" w:rsidR="008E4981" w:rsidRDefault="00000000">
            <w:pPr>
              <w:keepNext/>
              <w:keepLines/>
              <w:spacing w:after="0"/>
              <w:jc w:val="center"/>
              <w:rPr>
                <w:rFonts w:ascii="Arial" w:hAnsi="Arial"/>
                <w:sz w:val="18"/>
              </w:rPr>
            </w:pPr>
            <w:ins w:id="2625" w:author="ZTE_Wubin" w:date="2022-11-18T18:42:00Z">
              <w:r>
                <w:rPr>
                  <w:rFonts w:ascii="Arial" w:hAnsi="Arial"/>
                  <w:sz w:val="18"/>
                </w:rPr>
                <w:t>CA_n48A-n261H</w:t>
              </w:r>
            </w:ins>
          </w:p>
        </w:tc>
        <w:tc>
          <w:tcPr>
            <w:tcW w:w="830" w:type="dxa"/>
            <w:tcBorders>
              <w:left w:val="single" w:sz="4" w:space="0" w:color="auto"/>
              <w:right w:val="single" w:sz="4" w:space="0" w:color="auto"/>
            </w:tcBorders>
            <w:vAlign w:val="center"/>
          </w:tcPr>
          <w:p w14:paraId="2F5E18C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26" w:author="ZTE_Wubin" w:date="2022-11-18T18:42:00Z">
              <w:r>
                <w:rPr>
                  <w:rFonts w:ascii="Arial" w:hAnsi="Arial" w:cs="Arial"/>
                  <w:sz w:val="18"/>
                  <w:szCs w:val="18"/>
                  <w:lang w:eastAsia="zh-CN"/>
                </w:rPr>
                <w:t>n48</w:t>
              </w:r>
            </w:ins>
          </w:p>
        </w:tc>
        <w:tc>
          <w:tcPr>
            <w:tcW w:w="3494" w:type="dxa"/>
            <w:tcBorders>
              <w:left w:val="single" w:sz="4" w:space="0" w:color="auto"/>
              <w:right w:val="single" w:sz="4" w:space="0" w:color="auto"/>
            </w:tcBorders>
            <w:vAlign w:val="center"/>
          </w:tcPr>
          <w:p w14:paraId="47E85D6F" w14:textId="77777777" w:rsidR="008E4981" w:rsidRDefault="00000000">
            <w:pPr>
              <w:keepNext/>
              <w:keepLines/>
              <w:spacing w:after="0"/>
              <w:jc w:val="center"/>
              <w:rPr>
                <w:rFonts w:ascii="Arial" w:hAnsi="Arial"/>
                <w:sz w:val="18"/>
                <w:lang w:val="en-US" w:eastAsia="zh-CN" w:bidi="ar"/>
              </w:rPr>
            </w:pPr>
            <w:ins w:id="2627" w:author="ZTE_Wubin" w:date="2022-11-18T18:42:00Z">
              <w:r>
                <w:rPr>
                  <w:rFonts w:ascii="Arial" w:hAnsi="Arial"/>
                  <w:sz w:val="18"/>
                  <w:lang w:val="en-US" w:eastAsia="zh-CN" w:bidi="ar"/>
                </w:rPr>
                <w:t>CA_n48(A-B)</w:t>
              </w:r>
            </w:ins>
          </w:p>
        </w:tc>
        <w:tc>
          <w:tcPr>
            <w:tcW w:w="1721" w:type="dxa"/>
            <w:tcBorders>
              <w:top w:val="single" w:sz="4" w:space="0" w:color="auto"/>
              <w:left w:val="single" w:sz="4" w:space="0" w:color="auto"/>
              <w:bottom w:val="nil"/>
              <w:right w:val="single" w:sz="4" w:space="0" w:color="auto"/>
            </w:tcBorders>
            <w:vAlign w:val="center"/>
          </w:tcPr>
          <w:p w14:paraId="38554371" w14:textId="77777777" w:rsidR="008E4981" w:rsidRDefault="00000000">
            <w:pPr>
              <w:keepNext/>
              <w:keepLines/>
              <w:spacing w:after="0"/>
              <w:jc w:val="center"/>
              <w:rPr>
                <w:rFonts w:ascii="Arial" w:eastAsia="MS Mincho" w:hAnsi="Arial"/>
                <w:sz w:val="18"/>
                <w:lang w:val="en-US" w:eastAsia="zh-CN"/>
              </w:rPr>
            </w:pPr>
            <w:ins w:id="2628" w:author="ZTE_Wubin" w:date="2022-11-18T18:42:00Z">
              <w:r>
                <w:rPr>
                  <w:rFonts w:ascii="Arial" w:eastAsia="MS Mincho" w:hAnsi="Arial"/>
                  <w:sz w:val="18"/>
                  <w:lang w:val="en-US" w:eastAsia="zh-CN"/>
                </w:rPr>
                <w:t>0</w:t>
              </w:r>
            </w:ins>
          </w:p>
        </w:tc>
      </w:tr>
      <w:tr w:rsidR="008E4981" w14:paraId="59E1267D" w14:textId="77777777">
        <w:trPr>
          <w:trHeight w:val="150"/>
          <w:jc w:val="center"/>
        </w:trPr>
        <w:tc>
          <w:tcPr>
            <w:tcW w:w="1937" w:type="dxa"/>
            <w:tcBorders>
              <w:top w:val="nil"/>
              <w:left w:val="single" w:sz="4" w:space="0" w:color="auto"/>
              <w:bottom w:val="single" w:sz="4" w:space="0" w:color="auto"/>
              <w:right w:val="single" w:sz="4" w:space="0" w:color="auto"/>
            </w:tcBorders>
            <w:vAlign w:val="center"/>
          </w:tcPr>
          <w:p w14:paraId="08DA595E"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3BA330C2" w14:textId="77777777" w:rsidR="008E4981" w:rsidRDefault="008E4981">
            <w:pPr>
              <w:keepNext/>
              <w:keepLines/>
              <w:spacing w:after="0"/>
              <w:jc w:val="center"/>
              <w:rPr>
                <w:rFonts w:ascii="Arial" w:hAnsi="Arial"/>
                <w:sz w:val="18"/>
              </w:rPr>
            </w:pPr>
          </w:p>
        </w:tc>
        <w:tc>
          <w:tcPr>
            <w:tcW w:w="830" w:type="dxa"/>
            <w:tcBorders>
              <w:left w:val="single" w:sz="4" w:space="0" w:color="auto"/>
              <w:right w:val="single" w:sz="4" w:space="0" w:color="auto"/>
            </w:tcBorders>
            <w:vAlign w:val="center"/>
          </w:tcPr>
          <w:p w14:paraId="7E9252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29" w:author="ZTE_Wubin" w:date="2022-11-18T18:42:00Z">
              <w:r>
                <w:rPr>
                  <w:rFonts w:ascii="Arial" w:hAnsi="Arial" w:cs="Arial"/>
                  <w:sz w:val="18"/>
                  <w:szCs w:val="18"/>
                  <w:lang w:eastAsia="zh-CN"/>
                </w:rPr>
                <w:t>n261</w:t>
              </w:r>
            </w:ins>
          </w:p>
        </w:tc>
        <w:tc>
          <w:tcPr>
            <w:tcW w:w="3494" w:type="dxa"/>
            <w:tcBorders>
              <w:left w:val="single" w:sz="4" w:space="0" w:color="auto"/>
              <w:right w:val="single" w:sz="4" w:space="0" w:color="auto"/>
            </w:tcBorders>
            <w:vAlign w:val="center"/>
          </w:tcPr>
          <w:p w14:paraId="4E73D20A" w14:textId="77777777" w:rsidR="008E4981" w:rsidRDefault="00000000">
            <w:pPr>
              <w:keepNext/>
              <w:keepLines/>
              <w:spacing w:after="0"/>
              <w:jc w:val="center"/>
              <w:rPr>
                <w:rFonts w:ascii="Arial" w:hAnsi="Arial"/>
                <w:sz w:val="18"/>
                <w:lang w:val="en-US" w:eastAsia="zh-CN" w:bidi="ar"/>
              </w:rPr>
            </w:pPr>
            <w:ins w:id="2630" w:author="ZTE_Wubin" w:date="2022-11-18T18:42:00Z">
              <w:r>
                <w:rPr>
                  <w:rFonts w:ascii="Arial" w:hAnsi="Arial"/>
                  <w:sz w:val="18"/>
                  <w:lang w:val="en-US" w:eastAsia="zh-CN" w:bidi="ar"/>
                </w:rPr>
                <w:t>CA_n261(A-G-H)</w:t>
              </w:r>
            </w:ins>
          </w:p>
        </w:tc>
        <w:tc>
          <w:tcPr>
            <w:tcW w:w="1721" w:type="dxa"/>
            <w:tcBorders>
              <w:top w:val="nil"/>
              <w:left w:val="single" w:sz="4" w:space="0" w:color="auto"/>
              <w:bottom w:val="single" w:sz="4" w:space="0" w:color="auto"/>
              <w:right w:val="single" w:sz="4" w:space="0" w:color="auto"/>
            </w:tcBorders>
            <w:vAlign w:val="center"/>
          </w:tcPr>
          <w:p w14:paraId="4C4DA5DE" w14:textId="77777777" w:rsidR="008E4981" w:rsidRDefault="008E4981">
            <w:pPr>
              <w:keepNext/>
              <w:keepLines/>
              <w:spacing w:after="0"/>
              <w:jc w:val="center"/>
              <w:rPr>
                <w:rFonts w:ascii="Arial" w:eastAsia="MS Mincho" w:hAnsi="Arial"/>
                <w:sz w:val="18"/>
                <w:lang w:val="en-US" w:eastAsia="zh-CN"/>
              </w:rPr>
            </w:pPr>
          </w:p>
        </w:tc>
      </w:tr>
      <w:tr w:rsidR="008E4981" w14:paraId="492679BE" w14:textId="77777777">
        <w:trPr>
          <w:trHeight w:val="150"/>
          <w:jc w:val="center"/>
        </w:trPr>
        <w:tc>
          <w:tcPr>
            <w:tcW w:w="1937" w:type="dxa"/>
            <w:tcBorders>
              <w:top w:val="single" w:sz="4" w:space="0" w:color="auto"/>
              <w:left w:val="single" w:sz="4" w:space="0" w:color="auto"/>
              <w:bottom w:val="nil"/>
              <w:right w:val="single" w:sz="4" w:space="0" w:color="auto"/>
            </w:tcBorders>
            <w:vAlign w:val="center"/>
          </w:tcPr>
          <w:p w14:paraId="2D8E7861" w14:textId="77777777" w:rsidR="008E4981" w:rsidRDefault="00000000">
            <w:pPr>
              <w:keepNext/>
              <w:keepLines/>
              <w:spacing w:after="0"/>
              <w:jc w:val="center"/>
              <w:rPr>
                <w:rFonts w:ascii="Arial" w:hAnsi="Arial"/>
                <w:sz w:val="18"/>
              </w:rPr>
            </w:pPr>
            <w:ins w:id="2631" w:author="ZTE_Wubin" w:date="2022-11-18T18:42:00Z">
              <w:r>
                <w:rPr>
                  <w:rFonts w:ascii="Arial" w:hAnsi="Arial"/>
                  <w:sz w:val="18"/>
                </w:rPr>
                <w:t>CA_n48(A-B)-n261(H-I)</w:t>
              </w:r>
            </w:ins>
          </w:p>
        </w:tc>
        <w:tc>
          <w:tcPr>
            <w:tcW w:w="1840" w:type="dxa"/>
            <w:tcBorders>
              <w:top w:val="single" w:sz="4" w:space="0" w:color="auto"/>
              <w:left w:val="single" w:sz="4" w:space="0" w:color="auto"/>
              <w:bottom w:val="nil"/>
              <w:right w:val="single" w:sz="4" w:space="0" w:color="auto"/>
            </w:tcBorders>
            <w:vAlign w:val="center"/>
          </w:tcPr>
          <w:p w14:paraId="4DACFB74" w14:textId="77777777" w:rsidR="008E4981" w:rsidRDefault="00000000">
            <w:pPr>
              <w:keepNext/>
              <w:keepLines/>
              <w:spacing w:after="0"/>
              <w:jc w:val="center"/>
              <w:rPr>
                <w:ins w:id="2632" w:author="ZTE_Wubin" w:date="2022-11-18T18:42:00Z"/>
                <w:rFonts w:ascii="Arial" w:hAnsi="Arial"/>
                <w:sz w:val="18"/>
              </w:rPr>
            </w:pPr>
            <w:ins w:id="2633" w:author="ZTE_Wubin" w:date="2022-11-18T18:42:00Z">
              <w:r>
                <w:rPr>
                  <w:rFonts w:ascii="Arial" w:hAnsi="Arial"/>
                  <w:sz w:val="18"/>
                </w:rPr>
                <w:t>CA_n48A-n261A</w:t>
              </w:r>
            </w:ins>
          </w:p>
          <w:p w14:paraId="00375F4C" w14:textId="77777777" w:rsidR="008E4981" w:rsidRDefault="00000000">
            <w:pPr>
              <w:keepNext/>
              <w:keepLines/>
              <w:spacing w:after="0"/>
              <w:jc w:val="center"/>
              <w:rPr>
                <w:ins w:id="2634" w:author="ZTE_Wubin" w:date="2022-11-18T18:42:00Z"/>
                <w:rFonts w:ascii="Arial" w:hAnsi="Arial"/>
                <w:sz w:val="18"/>
              </w:rPr>
            </w:pPr>
            <w:ins w:id="2635" w:author="ZTE_Wubin" w:date="2022-11-18T18:42:00Z">
              <w:r>
                <w:rPr>
                  <w:rFonts w:ascii="Arial" w:hAnsi="Arial"/>
                  <w:sz w:val="18"/>
                </w:rPr>
                <w:t>CA_n48A-n261G</w:t>
              </w:r>
            </w:ins>
          </w:p>
          <w:p w14:paraId="674F8507" w14:textId="77777777" w:rsidR="008E4981" w:rsidRDefault="00000000">
            <w:pPr>
              <w:keepNext/>
              <w:keepLines/>
              <w:spacing w:after="0"/>
              <w:jc w:val="center"/>
              <w:rPr>
                <w:ins w:id="2636" w:author="ZTE_Wubin" w:date="2022-11-18T18:42:00Z"/>
                <w:rFonts w:ascii="Arial" w:hAnsi="Arial"/>
                <w:sz w:val="18"/>
              </w:rPr>
            </w:pPr>
            <w:ins w:id="2637" w:author="ZTE_Wubin" w:date="2022-11-18T18:42:00Z">
              <w:r>
                <w:rPr>
                  <w:rFonts w:ascii="Arial" w:hAnsi="Arial"/>
                  <w:sz w:val="18"/>
                </w:rPr>
                <w:t>CA_n48A-n261H</w:t>
              </w:r>
            </w:ins>
          </w:p>
          <w:p w14:paraId="70AF5401" w14:textId="77777777" w:rsidR="008E4981" w:rsidRDefault="00000000">
            <w:pPr>
              <w:keepNext/>
              <w:keepLines/>
              <w:spacing w:after="0"/>
              <w:jc w:val="center"/>
              <w:rPr>
                <w:rFonts w:ascii="Arial" w:hAnsi="Arial"/>
                <w:sz w:val="18"/>
              </w:rPr>
            </w:pPr>
            <w:ins w:id="2638" w:author="ZTE_Wubin" w:date="2022-11-18T18:42:00Z">
              <w:r>
                <w:rPr>
                  <w:rFonts w:ascii="Arial" w:hAnsi="Arial"/>
                  <w:sz w:val="18"/>
                </w:rPr>
                <w:t>CA_n48A-n261I</w:t>
              </w:r>
            </w:ins>
          </w:p>
        </w:tc>
        <w:tc>
          <w:tcPr>
            <w:tcW w:w="830" w:type="dxa"/>
            <w:tcBorders>
              <w:left w:val="single" w:sz="4" w:space="0" w:color="auto"/>
              <w:right w:val="single" w:sz="4" w:space="0" w:color="auto"/>
            </w:tcBorders>
            <w:vAlign w:val="center"/>
          </w:tcPr>
          <w:p w14:paraId="1136994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39" w:author="ZTE_Wubin" w:date="2022-11-18T18:42:00Z">
              <w:r>
                <w:rPr>
                  <w:rFonts w:ascii="Arial" w:hAnsi="Arial" w:cs="Arial"/>
                  <w:sz w:val="18"/>
                  <w:szCs w:val="18"/>
                  <w:lang w:eastAsia="zh-CN"/>
                </w:rPr>
                <w:t>n48</w:t>
              </w:r>
            </w:ins>
          </w:p>
        </w:tc>
        <w:tc>
          <w:tcPr>
            <w:tcW w:w="3494" w:type="dxa"/>
            <w:tcBorders>
              <w:left w:val="single" w:sz="4" w:space="0" w:color="auto"/>
              <w:right w:val="single" w:sz="4" w:space="0" w:color="auto"/>
            </w:tcBorders>
            <w:vAlign w:val="center"/>
          </w:tcPr>
          <w:p w14:paraId="76A24C38" w14:textId="77777777" w:rsidR="008E4981" w:rsidRDefault="00000000">
            <w:pPr>
              <w:keepNext/>
              <w:keepLines/>
              <w:spacing w:after="0"/>
              <w:jc w:val="center"/>
              <w:rPr>
                <w:rFonts w:ascii="Arial" w:hAnsi="Arial"/>
                <w:sz w:val="18"/>
                <w:lang w:val="en-US" w:eastAsia="zh-CN" w:bidi="ar"/>
              </w:rPr>
            </w:pPr>
            <w:ins w:id="2640" w:author="ZTE_Wubin" w:date="2022-11-18T18:42:00Z">
              <w:r>
                <w:rPr>
                  <w:rFonts w:ascii="Arial" w:hAnsi="Arial"/>
                  <w:sz w:val="18"/>
                  <w:lang w:val="en-US" w:eastAsia="zh-CN" w:bidi="ar"/>
                </w:rPr>
                <w:t>CA_n48(A-B)</w:t>
              </w:r>
            </w:ins>
          </w:p>
        </w:tc>
        <w:tc>
          <w:tcPr>
            <w:tcW w:w="1721" w:type="dxa"/>
            <w:tcBorders>
              <w:top w:val="single" w:sz="4" w:space="0" w:color="auto"/>
              <w:left w:val="single" w:sz="4" w:space="0" w:color="auto"/>
              <w:bottom w:val="nil"/>
              <w:right w:val="single" w:sz="4" w:space="0" w:color="auto"/>
            </w:tcBorders>
            <w:vAlign w:val="center"/>
          </w:tcPr>
          <w:p w14:paraId="4B52F8FA" w14:textId="77777777" w:rsidR="008E4981" w:rsidRDefault="00000000">
            <w:pPr>
              <w:keepNext/>
              <w:keepLines/>
              <w:spacing w:after="0"/>
              <w:jc w:val="center"/>
              <w:rPr>
                <w:rFonts w:ascii="Arial" w:eastAsia="MS Mincho" w:hAnsi="Arial"/>
                <w:sz w:val="18"/>
                <w:lang w:val="en-US" w:eastAsia="zh-CN"/>
              </w:rPr>
            </w:pPr>
            <w:ins w:id="2641" w:author="ZTE_Wubin" w:date="2022-11-18T18:42:00Z">
              <w:r>
                <w:rPr>
                  <w:rFonts w:ascii="Arial" w:eastAsia="MS Mincho" w:hAnsi="Arial"/>
                  <w:sz w:val="18"/>
                  <w:lang w:val="en-US" w:eastAsia="zh-CN"/>
                </w:rPr>
                <w:t>0</w:t>
              </w:r>
            </w:ins>
          </w:p>
        </w:tc>
      </w:tr>
      <w:tr w:rsidR="008E4981" w14:paraId="2FE4B41E" w14:textId="77777777">
        <w:trPr>
          <w:trHeight w:val="150"/>
          <w:jc w:val="center"/>
        </w:trPr>
        <w:tc>
          <w:tcPr>
            <w:tcW w:w="1937" w:type="dxa"/>
            <w:tcBorders>
              <w:top w:val="nil"/>
              <w:left w:val="single" w:sz="4" w:space="0" w:color="auto"/>
              <w:bottom w:val="single" w:sz="4" w:space="0" w:color="auto"/>
              <w:right w:val="single" w:sz="4" w:space="0" w:color="auto"/>
            </w:tcBorders>
            <w:vAlign w:val="center"/>
          </w:tcPr>
          <w:p w14:paraId="64194F94"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3A0ECDA3" w14:textId="77777777" w:rsidR="008E4981" w:rsidRDefault="008E4981">
            <w:pPr>
              <w:keepNext/>
              <w:keepLines/>
              <w:spacing w:after="0"/>
              <w:jc w:val="center"/>
              <w:rPr>
                <w:rFonts w:ascii="Arial" w:hAnsi="Arial"/>
                <w:sz w:val="18"/>
              </w:rPr>
            </w:pPr>
          </w:p>
        </w:tc>
        <w:tc>
          <w:tcPr>
            <w:tcW w:w="830" w:type="dxa"/>
            <w:tcBorders>
              <w:left w:val="single" w:sz="4" w:space="0" w:color="auto"/>
              <w:right w:val="single" w:sz="4" w:space="0" w:color="auto"/>
            </w:tcBorders>
            <w:vAlign w:val="center"/>
          </w:tcPr>
          <w:p w14:paraId="64F3BD2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42" w:author="ZTE_Wubin" w:date="2022-11-18T18:42:00Z">
              <w:r>
                <w:rPr>
                  <w:rFonts w:ascii="Arial" w:hAnsi="Arial" w:cs="Arial"/>
                  <w:sz w:val="18"/>
                  <w:szCs w:val="18"/>
                  <w:lang w:eastAsia="zh-CN"/>
                </w:rPr>
                <w:t>n261</w:t>
              </w:r>
            </w:ins>
          </w:p>
        </w:tc>
        <w:tc>
          <w:tcPr>
            <w:tcW w:w="3494" w:type="dxa"/>
            <w:tcBorders>
              <w:left w:val="single" w:sz="4" w:space="0" w:color="auto"/>
              <w:right w:val="single" w:sz="4" w:space="0" w:color="auto"/>
            </w:tcBorders>
            <w:vAlign w:val="center"/>
          </w:tcPr>
          <w:p w14:paraId="75AB8FCC" w14:textId="77777777" w:rsidR="008E4981" w:rsidRDefault="00000000">
            <w:pPr>
              <w:keepNext/>
              <w:keepLines/>
              <w:spacing w:after="0"/>
              <w:jc w:val="center"/>
              <w:rPr>
                <w:rFonts w:ascii="Arial" w:hAnsi="Arial"/>
                <w:sz w:val="18"/>
                <w:lang w:val="en-US" w:eastAsia="zh-CN" w:bidi="ar"/>
              </w:rPr>
            </w:pPr>
            <w:ins w:id="2643" w:author="ZTE_Wubin" w:date="2022-11-18T18:42:00Z">
              <w:r>
                <w:rPr>
                  <w:rFonts w:ascii="Arial" w:hAnsi="Arial"/>
                  <w:sz w:val="18"/>
                  <w:lang w:val="en-US" w:eastAsia="zh-CN" w:bidi="ar"/>
                </w:rPr>
                <w:t>CA_n261(H-I)</w:t>
              </w:r>
            </w:ins>
          </w:p>
        </w:tc>
        <w:tc>
          <w:tcPr>
            <w:tcW w:w="1721" w:type="dxa"/>
            <w:tcBorders>
              <w:top w:val="nil"/>
              <w:left w:val="single" w:sz="4" w:space="0" w:color="auto"/>
              <w:bottom w:val="single" w:sz="4" w:space="0" w:color="auto"/>
              <w:right w:val="single" w:sz="4" w:space="0" w:color="auto"/>
            </w:tcBorders>
            <w:vAlign w:val="center"/>
          </w:tcPr>
          <w:p w14:paraId="51B88C21" w14:textId="77777777" w:rsidR="008E4981" w:rsidRDefault="008E4981">
            <w:pPr>
              <w:keepNext/>
              <w:keepLines/>
              <w:spacing w:after="0"/>
              <w:jc w:val="center"/>
              <w:rPr>
                <w:rFonts w:ascii="Arial" w:eastAsia="MS Mincho" w:hAnsi="Arial"/>
                <w:sz w:val="18"/>
                <w:lang w:val="en-US" w:eastAsia="zh-CN"/>
              </w:rPr>
            </w:pPr>
          </w:p>
        </w:tc>
      </w:tr>
      <w:tr w:rsidR="008E4981" w14:paraId="1169E551" w14:textId="77777777">
        <w:trPr>
          <w:trHeight w:val="150"/>
          <w:jc w:val="center"/>
        </w:trPr>
        <w:tc>
          <w:tcPr>
            <w:tcW w:w="1937" w:type="dxa"/>
            <w:tcBorders>
              <w:top w:val="single" w:sz="4" w:space="0" w:color="auto"/>
              <w:left w:val="single" w:sz="4" w:space="0" w:color="auto"/>
              <w:bottom w:val="nil"/>
              <w:right w:val="single" w:sz="4" w:space="0" w:color="auto"/>
            </w:tcBorders>
            <w:vAlign w:val="center"/>
          </w:tcPr>
          <w:p w14:paraId="73DEAC7A" w14:textId="77777777" w:rsidR="008E4981" w:rsidRDefault="00000000">
            <w:pPr>
              <w:keepNext/>
              <w:keepLines/>
              <w:spacing w:after="0"/>
              <w:jc w:val="center"/>
              <w:rPr>
                <w:rFonts w:ascii="Arial" w:hAnsi="Arial"/>
                <w:sz w:val="18"/>
              </w:rPr>
            </w:pPr>
            <w:ins w:id="2644" w:author="ZTE_Wubin" w:date="2022-11-18T18:42:00Z">
              <w:r>
                <w:rPr>
                  <w:rFonts w:ascii="Arial" w:hAnsi="Arial"/>
                  <w:sz w:val="18"/>
                </w:rPr>
                <w:t>CA_n48(A-B)-n261(A-G-I)</w:t>
              </w:r>
            </w:ins>
          </w:p>
        </w:tc>
        <w:tc>
          <w:tcPr>
            <w:tcW w:w="1840" w:type="dxa"/>
            <w:tcBorders>
              <w:top w:val="single" w:sz="4" w:space="0" w:color="auto"/>
              <w:left w:val="single" w:sz="4" w:space="0" w:color="auto"/>
              <w:bottom w:val="nil"/>
              <w:right w:val="single" w:sz="4" w:space="0" w:color="auto"/>
            </w:tcBorders>
            <w:vAlign w:val="center"/>
          </w:tcPr>
          <w:p w14:paraId="408BAC65" w14:textId="77777777" w:rsidR="008E4981" w:rsidRDefault="00000000">
            <w:pPr>
              <w:keepNext/>
              <w:keepLines/>
              <w:spacing w:after="0"/>
              <w:jc w:val="center"/>
              <w:rPr>
                <w:ins w:id="2645" w:author="ZTE_Wubin" w:date="2022-11-18T18:42:00Z"/>
                <w:rFonts w:ascii="Arial" w:hAnsi="Arial"/>
                <w:sz w:val="18"/>
              </w:rPr>
            </w:pPr>
            <w:ins w:id="2646" w:author="ZTE_Wubin" w:date="2022-11-18T18:42:00Z">
              <w:r>
                <w:rPr>
                  <w:rFonts w:ascii="Arial" w:hAnsi="Arial"/>
                  <w:sz w:val="18"/>
                </w:rPr>
                <w:t>CA_n48A-n261A</w:t>
              </w:r>
            </w:ins>
          </w:p>
          <w:p w14:paraId="49618412" w14:textId="77777777" w:rsidR="008E4981" w:rsidRDefault="00000000">
            <w:pPr>
              <w:keepNext/>
              <w:keepLines/>
              <w:spacing w:after="0"/>
              <w:jc w:val="center"/>
              <w:rPr>
                <w:ins w:id="2647" w:author="ZTE_Wubin" w:date="2022-11-18T18:42:00Z"/>
                <w:rFonts w:ascii="Arial" w:hAnsi="Arial"/>
                <w:sz w:val="18"/>
              </w:rPr>
            </w:pPr>
            <w:ins w:id="2648" w:author="ZTE_Wubin" w:date="2022-11-18T18:42:00Z">
              <w:r>
                <w:rPr>
                  <w:rFonts w:ascii="Arial" w:hAnsi="Arial"/>
                  <w:sz w:val="18"/>
                </w:rPr>
                <w:t>CA_n48A-n261G</w:t>
              </w:r>
            </w:ins>
          </w:p>
          <w:p w14:paraId="3D14772A" w14:textId="77777777" w:rsidR="008E4981" w:rsidRDefault="00000000">
            <w:pPr>
              <w:keepNext/>
              <w:keepLines/>
              <w:spacing w:after="0"/>
              <w:jc w:val="center"/>
              <w:rPr>
                <w:ins w:id="2649" w:author="ZTE_Wubin" w:date="2022-11-18T18:42:00Z"/>
                <w:rFonts w:ascii="Arial" w:hAnsi="Arial"/>
                <w:sz w:val="18"/>
              </w:rPr>
            </w:pPr>
            <w:ins w:id="2650" w:author="ZTE_Wubin" w:date="2022-11-18T18:42:00Z">
              <w:r>
                <w:rPr>
                  <w:rFonts w:ascii="Arial" w:hAnsi="Arial"/>
                  <w:sz w:val="18"/>
                </w:rPr>
                <w:t>CA_n48A-n261H</w:t>
              </w:r>
            </w:ins>
          </w:p>
          <w:p w14:paraId="552C4AD1" w14:textId="77777777" w:rsidR="008E4981" w:rsidRDefault="00000000">
            <w:pPr>
              <w:keepNext/>
              <w:keepLines/>
              <w:spacing w:after="0"/>
              <w:jc w:val="center"/>
              <w:rPr>
                <w:rFonts w:ascii="Arial" w:hAnsi="Arial"/>
                <w:sz w:val="18"/>
              </w:rPr>
            </w:pPr>
            <w:ins w:id="2651" w:author="ZTE_Wubin" w:date="2022-11-18T18:42:00Z">
              <w:r>
                <w:rPr>
                  <w:rFonts w:ascii="Arial" w:hAnsi="Arial"/>
                  <w:sz w:val="18"/>
                </w:rPr>
                <w:t>CA_n48A-n261I</w:t>
              </w:r>
            </w:ins>
          </w:p>
        </w:tc>
        <w:tc>
          <w:tcPr>
            <w:tcW w:w="830" w:type="dxa"/>
            <w:tcBorders>
              <w:left w:val="single" w:sz="4" w:space="0" w:color="auto"/>
              <w:right w:val="single" w:sz="4" w:space="0" w:color="auto"/>
            </w:tcBorders>
            <w:vAlign w:val="center"/>
          </w:tcPr>
          <w:p w14:paraId="1F3F157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52" w:author="ZTE_Wubin" w:date="2022-11-18T18:42:00Z">
              <w:r>
                <w:rPr>
                  <w:rFonts w:ascii="Arial" w:hAnsi="Arial" w:cs="Arial"/>
                  <w:sz w:val="18"/>
                  <w:szCs w:val="18"/>
                  <w:lang w:eastAsia="zh-CN"/>
                </w:rPr>
                <w:t>n48</w:t>
              </w:r>
            </w:ins>
          </w:p>
        </w:tc>
        <w:tc>
          <w:tcPr>
            <w:tcW w:w="3494" w:type="dxa"/>
            <w:tcBorders>
              <w:left w:val="single" w:sz="4" w:space="0" w:color="auto"/>
              <w:right w:val="single" w:sz="4" w:space="0" w:color="auto"/>
            </w:tcBorders>
            <w:vAlign w:val="center"/>
          </w:tcPr>
          <w:p w14:paraId="5227FC8E" w14:textId="77777777" w:rsidR="008E4981" w:rsidRDefault="00000000">
            <w:pPr>
              <w:keepNext/>
              <w:keepLines/>
              <w:spacing w:after="0"/>
              <w:jc w:val="center"/>
              <w:rPr>
                <w:rFonts w:ascii="Arial" w:hAnsi="Arial"/>
                <w:sz w:val="18"/>
                <w:lang w:val="en-US" w:eastAsia="zh-CN" w:bidi="ar"/>
              </w:rPr>
            </w:pPr>
            <w:ins w:id="2653" w:author="ZTE_Wubin" w:date="2022-11-18T18:42:00Z">
              <w:r>
                <w:rPr>
                  <w:rFonts w:ascii="Arial" w:hAnsi="Arial"/>
                  <w:sz w:val="18"/>
                  <w:lang w:val="en-US" w:eastAsia="zh-CN" w:bidi="ar"/>
                </w:rPr>
                <w:t>CA_n48(A-B)</w:t>
              </w:r>
            </w:ins>
          </w:p>
        </w:tc>
        <w:tc>
          <w:tcPr>
            <w:tcW w:w="1721" w:type="dxa"/>
            <w:tcBorders>
              <w:top w:val="single" w:sz="4" w:space="0" w:color="auto"/>
              <w:left w:val="single" w:sz="4" w:space="0" w:color="auto"/>
              <w:bottom w:val="nil"/>
              <w:right w:val="single" w:sz="4" w:space="0" w:color="auto"/>
            </w:tcBorders>
            <w:vAlign w:val="center"/>
          </w:tcPr>
          <w:p w14:paraId="6310AA80" w14:textId="77777777" w:rsidR="008E4981" w:rsidRDefault="00000000">
            <w:pPr>
              <w:keepNext/>
              <w:keepLines/>
              <w:spacing w:after="0"/>
              <w:jc w:val="center"/>
              <w:rPr>
                <w:rFonts w:ascii="Arial" w:eastAsia="MS Mincho" w:hAnsi="Arial"/>
                <w:sz w:val="18"/>
                <w:lang w:val="en-US" w:eastAsia="zh-CN"/>
              </w:rPr>
            </w:pPr>
            <w:ins w:id="2654" w:author="ZTE_Wubin" w:date="2022-11-18T18:42:00Z">
              <w:r>
                <w:rPr>
                  <w:rFonts w:ascii="Arial" w:eastAsia="MS Mincho" w:hAnsi="Arial"/>
                  <w:sz w:val="18"/>
                  <w:lang w:val="en-US" w:eastAsia="zh-CN"/>
                </w:rPr>
                <w:t>0</w:t>
              </w:r>
            </w:ins>
          </w:p>
        </w:tc>
      </w:tr>
      <w:tr w:rsidR="008E4981" w14:paraId="5BEFB258" w14:textId="77777777">
        <w:trPr>
          <w:trHeight w:val="150"/>
          <w:jc w:val="center"/>
        </w:trPr>
        <w:tc>
          <w:tcPr>
            <w:tcW w:w="1937" w:type="dxa"/>
            <w:tcBorders>
              <w:top w:val="nil"/>
              <w:left w:val="single" w:sz="4" w:space="0" w:color="auto"/>
              <w:bottom w:val="single" w:sz="4" w:space="0" w:color="auto"/>
              <w:right w:val="single" w:sz="4" w:space="0" w:color="auto"/>
            </w:tcBorders>
            <w:vAlign w:val="center"/>
          </w:tcPr>
          <w:p w14:paraId="268F0EB9"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
          <w:p w14:paraId="59348ED2" w14:textId="77777777" w:rsidR="008E4981" w:rsidRDefault="008E4981">
            <w:pPr>
              <w:keepNext/>
              <w:keepLines/>
              <w:spacing w:after="0"/>
              <w:jc w:val="center"/>
              <w:rPr>
                <w:rFonts w:ascii="Arial" w:hAnsi="Arial"/>
                <w:sz w:val="18"/>
              </w:rPr>
            </w:pPr>
          </w:p>
        </w:tc>
        <w:tc>
          <w:tcPr>
            <w:tcW w:w="830" w:type="dxa"/>
            <w:tcBorders>
              <w:left w:val="single" w:sz="4" w:space="0" w:color="auto"/>
              <w:right w:val="single" w:sz="4" w:space="0" w:color="auto"/>
            </w:tcBorders>
            <w:vAlign w:val="center"/>
          </w:tcPr>
          <w:p w14:paraId="5057F04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2655" w:author="ZTE_Wubin" w:date="2022-11-18T18:42:00Z">
              <w:r>
                <w:rPr>
                  <w:rFonts w:ascii="Arial" w:hAnsi="Arial" w:cs="Arial"/>
                  <w:sz w:val="18"/>
                  <w:szCs w:val="18"/>
                  <w:lang w:eastAsia="zh-CN"/>
                </w:rPr>
                <w:t>n261</w:t>
              </w:r>
            </w:ins>
          </w:p>
        </w:tc>
        <w:tc>
          <w:tcPr>
            <w:tcW w:w="3494" w:type="dxa"/>
            <w:tcBorders>
              <w:left w:val="single" w:sz="4" w:space="0" w:color="auto"/>
              <w:right w:val="single" w:sz="4" w:space="0" w:color="auto"/>
            </w:tcBorders>
            <w:vAlign w:val="center"/>
          </w:tcPr>
          <w:p w14:paraId="58AA5D90" w14:textId="77777777" w:rsidR="008E4981" w:rsidRDefault="00000000">
            <w:pPr>
              <w:keepNext/>
              <w:keepLines/>
              <w:spacing w:after="0"/>
              <w:jc w:val="center"/>
              <w:rPr>
                <w:rFonts w:ascii="Arial" w:hAnsi="Arial"/>
                <w:sz w:val="18"/>
                <w:lang w:val="en-US" w:eastAsia="zh-CN" w:bidi="ar"/>
              </w:rPr>
            </w:pPr>
            <w:ins w:id="2656" w:author="ZTE_Wubin" w:date="2022-11-18T18:42:00Z">
              <w:r>
                <w:rPr>
                  <w:rFonts w:ascii="Arial" w:hAnsi="Arial"/>
                  <w:sz w:val="18"/>
                  <w:lang w:val="en-US" w:eastAsia="zh-CN" w:bidi="ar"/>
                </w:rPr>
                <w:t>CA_n261(A-G-I)</w:t>
              </w:r>
            </w:ins>
          </w:p>
        </w:tc>
        <w:tc>
          <w:tcPr>
            <w:tcW w:w="1721" w:type="dxa"/>
            <w:tcBorders>
              <w:top w:val="nil"/>
              <w:left w:val="single" w:sz="4" w:space="0" w:color="auto"/>
              <w:bottom w:val="single" w:sz="4" w:space="0" w:color="auto"/>
              <w:right w:val="single" w:sz="4" w:space="0" w:color="auto"/>
            </w:tcBorders>
            <w:vAlign w:val="center"/>
          </w:tcPr>
          <w:p w14:paraId="1AD441DE" w14:textId="77777777" w:rsidR="008E4981" w:rsidRDefault="008E4981">
            <w:pPr>
              <w:keepNext/>
              <w:keepLines/>
              <w:spacing w:after="0"/>
              <w:jc w:val="center"/>
              <w:rPr>
                <w:rFonts w:ascii="Arial" w:eastAsia="MS Mincho" w:hAnsi="Arial"/>
                <w:sz w:val="18"/>
                <w:lang w:val="en-US" w:eastAsia="zh-CN"/>
              </w:rPr>
            </w:pPr>
          </w:p>
        </w:tc>
      </w:tr>
      <w:tr w:rsidR="008E4981" w14:paraId="3B30A2B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7"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658" w:author="ZTE_Wubin(104bis-e)" w:date="2022-10-19T11:22:00Z">
            <w:trPr>
              <w:trHeight w:val="150"/>
              <w:jc w:val="center"/>
            </w:trPr>
          </w:trPrChange>
        </w:trPr>
        <w:tc>
          <w:tcPr>
            <w:tcW w:w="1937" w:type="dxa"/>
            <w:tcBorders>
              <w:left w:val="single" w:sz="4" w:space="0" w:color="auto"/>
              <w:bottom w:val="nil"/>
              <w:right w:val="single" w:sz="4" w:space="0" w:color="auto"/>
            </w:tcBorders>
            <w:tcPrChange w:id="2659" w:author="ZTE_Wubin(104bis-e)" w:date="2022-10-19T11:22:00Z">
              <w:tcPr>
                <w:tcW w:w="1868" w:type="dxa"/>
                <w:tcBorders>
                  <w:left w:val="single" w:sz="4" w:space="0" w:color="auto"/>
                  <w:right w:val="single" w:sz="4" w:space="0" w:color="auto"/>
                </w:tcBorders>
              </w:tcPr>
            </w:tcPrChange>
          </w:tcPr>
          <w:p w14:paraId="1599CBDD"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CA_n48A-n263A</w:t>
            </w:r>
          </w:p>
          <w:p w14:paraId="482E945B" w14:textId="77777777" w:rsidR="008E4981" w:rsidRDefault="008E4981">
            <w:pPr>
              <w:keepNext/>
              <w:keepLines/>
              <w:spacing w:after="0"/>
              <w:jc w:val="center"/>
              <w:rPr>
                <w:rFonts w:ascii="Arial" w:hAnsi="Arial"/>
                <w:sz w:val="18"/>
              </w:rPr>
            </w:pPr>
          </w:p>
        </w:tc>
        <w:tc>
          <w:tcPr>
            <w:tcW w:w="1840" w:type="dxa"/>
            <w:tcBorders>
              <w:left w:val="single" w:sz="4" w:space="0" w:color="auto"/>
              <w:bottom w:val="nil"/>
              <w:right w:val="single" w:sz="4" w:space="0" w:color="auto"/>
            </w:tcBorders>
            <w:vAlign w:val="center"/>
            <w:tcPrChange w:id="2660" w:author="ZTE_Wubin(104bis-e)" w:date="2022-10-19T11:22:00Z">
              <w:tcPr>
                <w:tcW w:w="1840" w:type="dxa"/>
                <w:gridSpan w:val="2"/>
                <w:tcBorders>
                  <w:left w:val="single" w:sz="4" w:space="0" w:color="auto"/>
                  <w:right w:val="single" w:sz="4" w:space="0" w:color="auto"/>
                </w:tcBorders>
                <w:vAlign w:val="center"/>
              </w:tcPr>
            </w:tcPrChange>
          </w:tcPr>
          <w:p w14:paraId="3DFE544E"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661" w:author="ZTE_Wubin(104bis-e)" w:date="2022-10-19T11:22:00Z">
              <w:tcPr>
                <w:tcW w:w="903" w:type="dxa"/>
                <w:gridSpan w:val="3"/>
                <w:tcBorders>
                  <w:left w:val="single" w:sz="4" w:space="0" w:color="auto"/>
                  <w:right w:val="single" w:sz="4" w:space="0" w:color="auto"/>
                </w:tcBorders>
                <w:vAlign w:val="center"/>
              </w:tcPr>
            </w:tcPrChange>
          </w:tcPr>
          <w:p w14:paraId="60F507B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662" w:author="ZTE_Wubin(104bis-e)" w:date="2022-10-19T11:22:00Z">
              <w:tcPr>
                <w:tcW w:w="3499" w:type="dxa"/>
                <w:gridSpan w:val="2"/>
                <w:tcBorders>
                  <w:left w:val="single" w:sz="4" w:space="0" w:color="auto"/>
                  <w:right w:val="single" w:sz="4" w:space="0" w:color="auto"/>
                </w:tcBorders>
                <w:vAlign w:val="center"/>
              </w:tcPr>
            </w:tcPrChange>
          </w:tcPr>
          <w:p w14:paraId="33367125"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663" w:author="ZTE_Wubin(104bis-e)" w:date="2022-10-19T11:22: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4A9F549C"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p w14:paraId="5D7DB90A" w14:textId="77777777" w:rsidR="008E4981" w:rsidRDefault="008E4981">
            <w:pPr>
              <w:keepNext/>
              <w:keepLines/>
              <w:spacing w:after="0"/>
              <w:jc w:val="center"/>
              <w:rPr>
                <w:rFonts w:ascii="Arial" w:eastAsia="MS Mincho" w:hAnsi="Arial"/>
                <w:sz w:val="18"/>
                <w:lang w:val="en-US" w:eastAsia="zh-CN"/>
              </w:rPr>
            </w:pPr>
          </w:p>
        </w:tc>
      </w:tr>
      <w:tr w:rsidR="008E4981" w14:paraId="2812F73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4"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665" w:author="ZTE_Wubin(104bis-e)" w:date="2022-10-19T11:22:00Z">
            <w:trPr>
              <w:trHeight w:val="150"/>
              <w:jc w:val="center"/>
            </w:trPr>
          </w:trPrChange>
        </w:trPr>
        <w:tc>
          <w:tcPr>
            <w:tcW w:w="1937" w:type="dxa"/>
            <w:tcBorders>
              <w:top w:val="nil"/>
              <w:left w:val="single" w:sz="4" w:space="0" w:color="auto"/>
              <w:right w:val="single" w:sz="4" w:space="0" w:color="auto"/>
            </w:tcBorders>
            <w:tcPrChange w:id="2666" w:author="ZTE_Wubin(104bis-e)" w:date="2022-10-19T11:22:00Z">
              <w:tcPr>
                <w:tcW w:w="1868" w:type="dxa"/>
                <w:tcBorders>
                  <w:left w:val="single" w:sz="4" w:space="0" w:color="auto"/>
                  <w:right w:val="single" w:sz="4" w:space="0" w:color="auto"/>
                </w:tcBorders>
              </w:tcPr>
            </w:tcPrChange>
          </w:tcPr>
          <w:p w14:paraId="53DEA6B6"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667" w:author="ZTE_Wubin(104bis-e)" w:date="2022-10-19T11:22:00Z">
              <w:tcPr>
                <w:tcW w:w="1840" w:type="dxa"/>
                <w:gridSpan w:val="2"/>
                <w:tcBorders>
                  <w:left w:val="single" w:sz="4" w:space="0" w:color="auto"/>
                  <w:right w:val="single" w:sz="4" w:space="0" w:color="auto"/>
                </w:tcBorders>
                <w:vAlign w:val="center"/>
              </w:tcPr>
            </w:tcPrChange>
          </w:tcPr>
          <w:p w14:paraId="1FAE6D5C"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668" w:author="ZTE_Wubin(104bis-e)" w:date="2022-10-19T11:22:00Z">
              <w:tcPr>
                <w:tcW w:w="903" w:type="dxa"/>
                <w:gridSpan w:val="3"/>
                <w:tcBorders>
                  <w:left w:val="single" w:sz="4" w:space="0" w:color="auto"/>
                  <w:right w:val="single" w:sz="4" w:space="0" w:color="auto"/>
                </w:tcBorders>
                <w:vAlign w:val="center"/>
              </w:tcPr>
            </w:tcPrChange>
          </w:tcPr>
          <w:p w14:paraId="01A622B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669" w:author="ZTE_Wubin(104bis-e)" w:date="2022-10-19T11:22:00Z">
              <w:tcPr>
                <w:tcW w:w="3499" w:type="dxa"/>
                <w:gridSpan w:val="2"/>
                <w:tcBorders>
                  <w:left w:val="single" w:sz="4" w:space="0" w:color="auto"/>
                  <w:right w:val="single" w:sz="4" w:space="0" w:color="auto"/>
                </w:tcBorders>
                <w:vAlign w:val="center"/>
              </w:tcPr>
            </w:tcPrChange>
          </w:tcPr>
          <w:p w14:paraId="5D8E741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2670" w:author="ZTE_Wubin(104bis-e)" w:date="2022-10-19T11:22:00Z">
              <w:tcPr>
                <w:tcW w:w="1721" w:type="dxa"/>
                <w:gridSpan w:val="2"/>
                <w:vMerge/>
                <w:tcBorders>
                  <w:top w:val="single" w:sz="4" w:space="0" w:color="auto"/>
                  <w:left w:val="single" w:sz="4" w:space="0" w:color="auto"/>
                  <w:bottom w:val="single" w:sz="4" w:space="0" w:color="auto"/>
                  <w:right w:val="single" w:sz="4" w:space="0" w:color="auto"/>
                </w:tcBorders>
              </w:tcPr>
            </w:tcPrChange>
          </w:tcPr>
          <w:p w14:paraId="3D0947C4" w14:textId="77777777" w:rsidR="008E4981" w:rsidRDefault="008E4981">
            <w:pPr>
              <w:keepNext/>
              <w:keepLines/>
              <w:spacing w:after="0"/>
              <w:jc w:val="center"/>
              <w:rPr>
                <w:rFonts w:ascii="Arial" w:eastAsia="MS Mincho" w:hAnsi="Arial"/>
                <w:sz w:val="18"/>
                <w:lang w:val="en-US" w:eastAsia="zh-CN"/>
              </w:rPr>
            </w:pPr>
          </w:p>
        </w:tc>
      </w:tr>
      <w:tr w:rsidR="008E4981" w14:paraId="34FB9DB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1"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672" w:author="ZTE_Wubin(104bis-e)" w:date="2022-10-19T11:22:00Z">
            <w:trPr>
              <w:trHeight w:val="150"/>
              <w:jc w:val="center"/>
            </w:trPr>
          </w:trPrChange>
        </w:trPr>
        <w:tc>
          <w:tcPr>
            <w:tcW w:w="1937" w:type="dxa"/>
            <w:tcBorders>
              <w:left w:val="single" w:sz="4" w:space="0" w:color="auto"/>
              <w:bottom w:val="nil"/>
              <w:right w:val="single" w:sz="4" w:space="0" w:color="auto"/>
            </w:tcBorders>
            <w:tcPrChange w:id="2673" w:author="ZTE_Wubin(104bis-e)" w:date="2022-10-19T11:22:00Z">
              <w:tcPr>
                <w:tcW w:w="1868" w:type="dxa"/>
                <w:tcBorders>
                  <w:left w:val="single" w:sz="4" w:space="0" w:color="auto"/>
                  <w:right w:val="single" w:sz="4" w:space="0" w:color="auto"/>
                </w:tcBorders>
              </w:tcPr>
            </w:tcPrChange>
          </w:tcPr>
          <w:p w14:paraId="7AA361C8"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CA_n48A-n263G</w:t>
            </w:r>
          </w:p>
          <w:p w14:paraId="68EB1D34" w14:textId="77777777" w:rsidR="008E4981" w:rsidRDefault="008E4981">
            <w:pPr>
              <w:keepNext/>
              <w:keepLines/>
              <w:spacing w:after="0"/>
              <w:jc w:val="center"/>
              <w:rPr>
                <w:rFonts w:ascii="Arial" w:hAnsi="Arial"/>
                <w:sz w:val="18"/>
              </w:rPr>
            </w:pPr>
          </w:p>
        </w:tc>
        <w:tc>
          <w:tcPr>
            <w:tcW w:w="1840" w:type="dxa"/>
            <w:tcBorders>
              <w:left w:val="single" w:sz="4" w:space="0" w:color="auto"/>
              <w:bottom w:val="nil"/>
              <w:right w:val="single" w:sz="4" w:space="0" w:color="auto"/>
            </w:tcBorders>
            <w:vAlign w:val="center"/>
            <w:tcPrChange w:id="2674" w:author="ZTE_Wubin(104bis-e)" w:date="2022-10-19T11:22:00Z">
              <w:tcPr>
                <w:tcW w:w="1840" w:type="dxa"/>
                <w:gridSpan w:val="2"/>
                <w:tcBorders>
                  <w:left w:val="single" w:sz="4" w:space="0" w:color="auto"/>
                  <w:right w:val="single" w:sz="4" w:space="0" w:color="auto"/>
                </w:tcBorders>
                <w:vAlign w:val="center"/>
              </w:tcPr>
            </w:tcPrChange>
          </w:tcPr>
          <w:p w14:paraId="1ECC554B"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2675" w:author="ZTE_Wubin(104bis-e)" w:date="2022-10-19T11:22:00Z">
              <w:tcPr>
                <w:tcW w:w="903" w:type="dxa"/>
                <w:gridSpan w:val="3"/>
                <w:tcBorders>
                  <w:left w:val="single" w:sz="4" w:space="0" w:color="auto"/>
                  <w:right w:val="single" w:sz="4" w:space="0" w:color="auto"/>
                </w:tcBorders>
                <w:vAlign w:val="center"/>
              </w:tcPr>
            </w:tcPrChange>
          </w:tcPr>
          <w:p w14:paraId="1FF0EC5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676" w:author="ZTE_Wubin(104bis-e)" w:date="2022-10-19T11:22:00Z">
              <w:tcPr>
                <w:tcW w:w="3499" w:type="dxa"/>
                <w:gridSpan w:val="2"/>
                <w:tcBorders>
                  <w:left w:val="single" w:sz="4" w:space="0" w:color="auto"/>
                  <w:right w:val="single" w:sz="4" w:space="0" w:color="auto"/>
                </w:tcBorders>
                <w:vAlign w:val="center"/>
              </w:tcPr>
            </w:tcPrChange>
          </w:tcPr>
          <w:p w14:paraId="78A6E9F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677" w:author="ZTE_Wubin(104bis-e)" w:date="2022-10-19T11:22: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366AA350"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p w14:paraId="34081432" w14:textId="77777777" w:rsidR="008E4981" w:rsidRDefault="008E4981">
            <w:pPr>
              <w:keepNext/>
              <w:keepLines/>
              <w:spacing w:after="0"/>
              <w:jc w:val="center"/>
              <w:rPr>
                <w:rFonts w:ascii="Arial" w:eastAsia="MS Mincho" w:hAnsi="Arial"/>
                <w:sz w:val="18"/>
                <w:lang w:val="en-US" w:eastAsia="zh-CN"/>
              </w:rPr>
            </w:pPr>
          </w:p>
        </w:tc>
      </w:tr>
      <w:tr w:rsidR="008E4981" w14:paraId="2E8857E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8"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679" w:author="ZTE_Wubin(104bis-e)" w:date="2022-10-19T11:22:00Z">
            <w:trPr>
              <w:trHeight w:val="150"/>
              <w:jc w:val="center"/>
            </w:trPr>
          </w:trPrChange>
        </w:trPr>
        <w:tc>
          <w:tcPr>
            <w:tcW w:w="1937" w:type="dxa"/>
            <w:tcBorders>
              <w:top w:val="nil"/>
              <w:left w:val="single" w:sz="4" w:space="0" w:color="auto"/>
              <w:right w:val="single" w:sz="4" w:space="0" w:color="auto"/>
            </w:tcBorders>
            <w:tcPrChange w:id="2680" w:author="ZTE_Wubin(104bis-e)" w:date="2022-10-19T11:22:00Z">
              <w:tcPr>
                <w:tcW w:w="1868" w:type="dxa"/>
                <w:tcBorders>
                  <w:left w:val="single" w:sz="4" w:space="0" w:color="auto"/>
                  <w:right w:val="single" w:sz="4" w:space="0" w:color="auto"/>
                </w:tcBorders>
              </w:tcPr>
            </w:tcPrChange>
          </w:tcPr>
          <w:p w14:paraId="33DEC110"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681" w:author="ZTE_Wubin(104bis-e)" w:date="2022-10-19T11:22:00Z">
              <w:tcPr>
                <w:tcW w:w="1840" w:type="dxa"/>
                <w:gridSpan w:val="2"/>
                <w:tcBorders>
                  <w:left w:val="single" w:sz="4" w:space="0" w:color="auto"/>
                  <w:right w:val="single" w:sz="4" w:space="0" w:color="auto"/>
                </w:tcBorders>
                <w:vAlign w:val="center"/>
              </w:tcPr>
            </w:tcPrChange>
          </w:tcPr>
          <w:p w14:paraId="03A14A26"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682" w:author="ZTE_Wubin(104bis-e)" w:date="2022-10-19T11:22:00Z">
              <w:tcPr>
                <w:tcW w:w="903" w:type="dxa"/>
                <w:gridSpan w:val="3"/>
                <w:tcBorders>
                  <w:left w:val="single" w:sz="4" w:space="0" w:color="auto"/>
                  <w:right w:val="single" w:sz="4" w:space="0" w:color="auto"/>
                </w:tcBorders>
                <w:vAlign w:val="center"/>
              </w:tcPr>
            </w:tcPrChange>
          </w:tcPr>
          <w:p w14:paraId="5DA644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683" w:author="ZTE_Wubin(104bis-e)" w:date="2022-10-19T11:22:00Z">
              <w:tcPr>
                <w:tcW w:w="3499" w:type="dxa"/>
                <w:gridSpan w:val="2"/>
                <w:tcBorders>
                  <w:left w:val="single" w:sz="4" w:space="0" w:color="auto"/>
                  <w:right w:val="single" w:sz="4" w:space="0" w:color="auto"/>
                </w:tcBorders>
                <w:vAlign w:val="center"/>
              </w:tcPr>
            </w:tcPrChange>
          </w:tcPr>
          <w:p w14:paraId="4E966C00"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vMerge/>
            <w:tcBorders>
              <w:top w:val="nil"/>
              <w:left w:val="single" w:sz="4" w:space="0" w:color="auto"/>
              <w:bottom w:val="single" w:sz="4" w:space="0" w:color="auto"/>
              <w:right w:val="single" w:sz="4" w:space="0" w:color="auto"/>
            </w:tcBorders>
            <w:tcPrChange w:id="2684" w:author="ZTE_Wubin(104bis-e)" w:date="2022-10-19T11:22:00Z">
              <w:tcPr>
                <w:tcW w:w="1721" w:type="dxa"/>
                <w:gridSpan w:val="2"/>
                <w:vMerge/>
                <w:tcBorders>
                  <w:top w:val="single" w:sz="4" w:space="0" w:color="auto"/>
                  <w:left w:val="single" w:sz="4" w:space="0" w:color="auto"/>
                  <w:bottom w:val="single" w:sz="4" w:space="0" w:color="auto"/>
                  <w:right w:val="single" w:sz="4" w:space="0" w:color="auto"/>
                </w:tcBorders>
              </w:tcPr>
            </w:tcPrChange>
          </w:tcPr>
          <w:p w14:paraId="7BBA20C6" w14:textId="77777777" w:rsidR="008E4981" w:rsidRDefault="008E4981">
            <w:pPr>
              <w:keepNext/>
              <w:keepLines/>
              <w:spacing w:after="0"/>
              <w:jc w:val="center"/>
              <w:rPr>
                <w:rFonts w:ascii="Arial" w:eastAsia="MS Mincho" w:hAnsi="Arial"/>
                <w:sz w:val="18"/>
                <w:lang w:val="en-US" w:eastAsia="zh-CN"/>
              </w:rPr>
            </w:pPr>
          </w:p>
        </w:tc>
      </w:tr>
      <w:tr w:rsidR="008E4981" w14:paraId="1661EFD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5"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686" w:author="ZTE_Wubin(104bis-e)" w:date="2022-10-19T11:22:00Z">
            <w:trPr>
              <w:trHeight w:val="150"/>
              <w:jc w:val="center"/>
            </w:trPr>
          </w:trPrChange>
        </w:trPr>
        <w:tc>
          <w:tcPr>
            <w:tcW w:w="1937" w:type="dxa"/>
            <w:tcBorders>
              <w:left w:val="single" w:sz="4" w:space="0" w:color="auto"/>
              <w:bottom w:val="nil"/>
              <w:right w:val="single" w:sz="4" w:space="0" w:color="auto"/>
            </w:tcBorders>
            <w:tcPrChange w:id="2687" w:author="ZTE_Wubin(104bis-e)" w:date="2022-10-19T11:22:00Z">
              <w:tcPr>
                <w:tcW w:w="1868" w:type="dxa"/>
                <w:tcBorders>
                  <w:left w:val="single" w:sz="4" w:space="0" w:color="auto"/>
                  <w:right w:val="single" w:sz="4" w:space="0" w:color="auto"/>
                </w:tcBorders>
              </w:tcPr>
            </w:tcPrChange>
          </w:tcPr>
          <w:p w14:paraId="3FA0D1B8"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CA_n48A-n263H</w:t>
            </w:r>
          </w:p>
        </w:tc>
        <w:tc>
          <w:tcPr>
            <w:tcW w:w="1840" w:type="dxa"/>
            <w:tcBorders>
              <w:left w:val="single" w:sz="4" w:space="0" w:color="auto"/>
              <w:bottom w:val="nil"/>
              <w:right w:val="single" w:sz="4" w:space="0" w:color="auto"/>
            </w:tcBorders>
            <w:vAlign w:val="center"/>
            <w:tcPrChange w:id="2688" w:author="ZTE_Wubin(104bis-e)" w:date="2022-10-19T11:22:00Z">
              <w:tcPr>
                <w:tcW w:w="1840" w:type="dxa"/>
                <w:gridSpan w:val="2"/>
                <w:tcBorders>
                  <w:left w:val="single" w:sz="4" w:space="0" w:color="auto"/>
                  <w:right w:val="single" w:sz="4" w:space="0" w:color="auto"/>
                </w:tcBorders>
                <w:vAlign w:val="center"/>
              </w:tcPr>
            </w:tcPrChange>
          </w:tcPr>
          <w:p w14:paraId="179A5E68"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2689" w:author="ZTE_Wubin(104bis-e)" w:date="2022-10-19T11:22:00Z">
              <w:tcPr>
                <w:tcW w:w="903" w:type="dxa"/>
                <w:gridSpan w:val="3"/>
                <w:tcBorders>
                  <w:left w:val="single" w:sz="4" w:space="0" w:color="auto"/>
                  <w:right w:val="single" w:sz="4" w:space="0" w:color="auto"/>
                </w:tcBorders>
                <w:vAlign w:val="center"/>
              </w:tcPr>
            </w:tcPrChange>
          </w:tcPr>
          <w:p w14:paraId="1824781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690" w:author="ZTE_Wubin(104bis-e)" w:date="2022-10-19T11:22:00Z">
              <w:tcPr>
                <w:tcW w:w="3499" w:type="dxa"/>
                <w:gridSpan w:val="2"/>
                <w:tcBorders>
                  <w:left w:val="single" w:sz="4" w:space="0" w:color="auto"/>
                  <w:right w:val="single" w:sz="4" w:space="0" w:color="auto"/>
                </w:tcBorders>
                <w:vAlign w:val="center"/>
              </w:tcPr>
            </w:tcPrChange>
          </w:tcPr>
          <w:p w14:paraId="4A203963"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691" w:author="ZTE_Wubin(104bis-e)" w:date="2022-10-19T11:22: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514670CB"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0C9E180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693" w:author="ZTE_Wubin(104bis-e)" w:date="2022-10-19T11:22:00Z">
            <w:trPr>
              <w:trHeight w:val="150"/>
              <w:jc w:val="center"/>
            </w:trPr>
          </w:trPrChange>
        </w:trPr>
        <w:tc>
          <w:tcPr>
            <w:tcW w:w="1937" w:type="dxa"/>
            <w:tcBorders>
              <w:top w:val="nil"/>
              <w:left w:val="single" w:sz="4" w:space="0" w:color="auto"/>
              <w:right w:val="single" w:sz="4" w:space="0" w:color="auto"/>
            </w:tcBorders>
            <w:tcPrChange w:id="2694" w:author="ZTE_Wubin(104bis-e)" w:date="2022-10-19T11:22:00Z">
              <w:tcPr>
                <w:tcW w:w="1868" w:type="dxa"/>
                <w:tcBorders>
                  <w:left w:val="single" w:sz="4" w:space="0" w:color="auto"/>
                  <w:right w:val="single" w:sz="4" w:space="0" w:color="auto"/>
                </w:tcBorders>
              </w:tcPr>
            </w:tcPrChange>
          </w:tcPr>
          <w:p w14:paraId="4639F71F"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695" w:author="ZTE_Wubin(104bis-e)" w:date="2022-10-19T11:22:00Z">
              <w:tcPr>
                <w:tcW w:w="1840" w:type="dxa"/>
                <w:gridSpan w:val="2"/>
                <w:tcBorders>
                  <w:left w:val="single" w:sz="4" w:space="0" w:color="auto"/>
                  <w:right w:val="single" w:sz="4" w:space="0" w:color="auto"/>
                </w:tcBorders>
                <w:vAlign w:val="center"/>
              </w:tcPr>
            </w:tcPrChange>
          </w:tcPr>
          <w:p w14:paraId="38CA4411"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696" w:author="ZTE_Wubin(104bis-e)" w:date="2022-10-19T11:22:00Z">
              <w:tcPr>
                <w:tcW w:w="903" w:type="dxa"/>
                <w:gridSpan w:val="3"/>
                <w:tcBorders>
                  <w:left w:val="single" w:sz="4" w:space="0" w:color="auto"/>
                  <w:right w:val="single" w:sz="4" w:space="0" w:color="auto"/>
                </w:tcBorders>
                <w:vAlign w:val="center"/>
              </w:tcPr>
            </w:tcPrChange>
          </w:tcPr>
          <w:p w14:paraId="42A217E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697" w:author="ZTE_Wubin(104bis-e)" w:date="2022-10-19T11:22:00Z">
              <w:tcPr>
                <w:tcW w:w="3499" w:type="dxa"/>
                <w:gridSpan w:val="2"/>
                <w:tcBorders>
                  <w:left w:val="single" w:sz="4" w:space="0" w:color="auto"/>
                  <w:right w:val="single" w:sz="4" w:space="0" w:color="auto"/>
                </w:tcBorders>
                <w:vAlign w:val="center"/>
              </w:tcPr>
            </w:tcPrChange>
          </w:tcPr>
          <w:p w14:paraId="5F7C60BF"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vMerge/>
            <w:tcBorders>
              <w:top w:val="nil"/>
              <w:left w:val="single" w:sz="4" w:space="0" w:color="auto"/>
              <w:bottom w:val="single" w:sz="4" w:space="0" w:color="auto"/>
              <w:right w:val="single" w:sz="4" w:space="0" w:color="auto"/>
            </w:tcBorders>
            <w:tcPrChange w:id="2698" w:author="ZTE_Wubin(104bis-e)" w:date="2022-10-19T11:22:00Z">
              <w:tcPr>
                <w:tcW w:w="1721" w:type="dxa"/>
                <w:gridSpan w:val="2"/>
                <w:vMerge/>
                <w:tcBorders>
                  <w:top w:val="single" w:sz="4" w:space="0" w:color="auto"/>
                  <w:left w:val="single" w:sz="4" w:space="0" w:color="auto"/>
                  <w:bottom w:val="single" w:sz="4" w:space="0" w:color="auto"/>
                  <w:right w:val="single" w:sz="4" w:space="0" w:color="auto"/>
                </w:tcBorders>
              </w:tcPr>
            </w:tcPrChange>
          </w:tcPr>
          <w:p w14:paraId="41985913" w14:textId="77777777" w:rsidR="008E4981" w:rsidRDefault="008E4981">
            <w:pPr>
              <w:keepNext/>
              <w:keepLines/>
              <w:spacing w:after="0"/>
              <w:jc w:val="center"/>
              <w:rPr>
                <w:rFonts w:ascii="Arial" w:eastAsia="MS Mincho" w:hAnsi="Arial"/>
                <w:sz w:val="18"/>
                <w:lang w:val="en-US" w:eastAsia="zh-CN"/>
              </w:rPr>
            </w:pPr>
          </w:p>
        </w:tc>
      </w:tr>
      <w:tr w:rsidR="008E4981" w14:paraId="0FD90B5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9"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00" w:author="ZTE_Wubin(104bis-e)" w:date="2022-10-19T11:22:00Z">
            <w:trPr>
              <w:trHeight w:val="150"/>
              <w:jc w:val="center"/>
            </w:trPr>
          </w:trPrChange>
        </w:trPr>
        <w:tc>
          <w:tcPr>
            <w:tcW w:w="1937" w:type="dxa"/>
            <w:tcBorders>
              <w:left w:val="single" w:sz="4" w:space="0" w:color="auto"/>
              <w:bottom w:val="nil"/>
              <w:right w:val="single" w:sz="4" w:space="0" w:color="auto"/>
            </w:tcBorders>
            <w:tcPrChange w:id="2701" w:author="ZTE_Wubin(104bis-e)" w:date="2022-10-19T11:22:00Z">
              <w:tcPr>
                <w:tcW w:w="1868" w:type="dxa"/>
                <w:tcBorders>
                  <w:left w:val="single" w:sz="4" w:space="0" w:color="auto"/>
                  <w:right w:val="single" w:sz="4" w:space="0" w:color="auto"/>
                </w:tcBorders>
              </w:tcPr>
            </w:tcPrChange>
          </w:tcPr>
          <w:p w14:paraId="280B99A2"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CA_n48A-n263I</w:t>
            </w:r>
          </w:p>
        </w:tc>
        <w:tc>
          <w:tcPr>
            <w:tcW w:w="1840" w:type="dxa"/>
            <w:tcBorders>
              <w:left w:val="single" w:sz="4" w:space="0" w:color="auto"/>
              <w:bottom w:val="nil"/>
              <w:right w:val="single" w:sz="4" w:space="0" w:color="auto"/>
            </w:tcBorders>
            <w:vAlign w:val="center"/>
            <w:tcPrChange w:id="2702" w:author="ZTE_Wubin(104bis-e)" w:date="2022-10-19T11:22:00Z">
              <w:tcPr>
                <w:tcW w:w="1840" w:type="dxa"/>
                <w:gridSpan w:val="2"/>
                <w:tcBorders>
                  <w:left w:val="single" w:sz="4" w:space="0" w:color="auto"/>
                  <w:right w:val="single" w:sz="4" w:space="0" w:color="auto"/>
                </w:tcBorders>
                <w:vAlign w:val="center"/>
              </w:tcPr>
            </w:tcPrChange>
          </w:tcPr>
          <w:p w14:paraId="6011A953"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703" w:author="ZTE_Wubin(104bis-e)" w:date="2022-10-19T11:22:00Z">
              <w:tcPr>
                <w:tcW w:w="903" w:type="dxa"/>
                <w:gridSpan w:val="3"/>
                <w:tcBorders>
                  <w:left w:val="single" w:sz="4" w:space="0" w:color="auto"/>
                  <w:right w:val="single" w:sz="4" w:space="0" w:color="auto"/>
                </w:tcBorders>
                <w:vAlign w:val="center"/>
              </w:tcPr>
            </w:tcPrChange>
          </w:tcPr>
          <w:p w14:paraId="2099CE5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04" w:author="ZTE_Wubin(104bis-e)" w:date="2022-10-19T11:22:00Z">
              <w:tcPr>
                <w:tcW w:w="3499" w:type="dxa"/>
                <w:gridSpan w:val="2"/>
                <w:tcBorders>
                  <w:left w:val="single" w:sz="4" w:space="0" w:color="auto"/>
                  <w:right w:val="single" w:sz="4" w:space="0" w:color="auto"/>
                </w:tcBorders>
                <w:vAlign w:val="center"/>
              </w:tcPr>
            </w:tcPrChange>
          </w:tcPr>
          <w:p w14:paraId="478CA1E3"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705" w:author="ZTE_Wubin(104bis-e)" w:date="2022-10-19T11:22: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792B5E99"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4829FB3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6"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07" w:author="ZTE_Wubin(104bis-e)" w:date="2022-10-19T11:22:00Z">
            <w:trPr>
              <w:trHeight w:val="150"/>
              <w:jc w:val="center"/>
            </w:trPr>
          </w:trPrChange>
        </w:trPr>
        <w:tc>
          <w:tcPr>
            <w:tcW w:w="1937" w:type="dxa"/>
            <w:tcBorders>
              <w:top w:val="nil"/>
              <w:left w:val="single" w:sz="4" w:space="0" w:color="auto"/>
              <w:right w:val="single" w:sz="4" w:space="0" w:color="auto"/>
            </w:tcBorders>
            <w:tcPrChange w:id="2708" w:author="ZTE_Wubin(104bis-e)" w:date="2022-10-19T11:22:00Z">
              <w:tcPr>
                <w:tcW w:w="1868" w:type="dxa"/>
                <w:tcBorders>
                  <w:left w:val="single" w:sz="4" w:space="0" w:color="auto"/>
                  <w:right w:val="single" w:sz="4" w:space="0" w:color="auto"/>
                </w:tcBorders>
              </w:tcPr>
            </w:tcPrChange>
          </w:tcPr>
          <w:p w14:paraId="14940675"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09" w:author="ZTE_Wubin(104bis-e)" w:date="2022-10-19T11:22:00Z">
              <w:tcPr>
                <w:tcW w:w="1840" w:type="dxa"/>
                <w:gridSpan w:val="2"/>
                <w:tcBorders>
                  <w:left w:val="single" w:sz="4" w:space="0" w:color="auto"/>
                  <w:right w:val="single" w:sz="4" w:space="0" w:color="auto"/>
                </w:tcBorders>
                <w:vAlign w:val="center"/>
              </w:tcPr>
            </w:tcPrChange>
          </w:tcPr>
          <w:p w14:paraId="0DC87CCA"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10" w:author="ZTE_Wubin(104bis-e)" w:date="2022-10-19T11:22:00Z">
              <w:tcPr>
                <w:tcW w:w="903" w:type="dxa"/>
                <w:gridSpan w:val="3"/>
                <w:tcBorders>
                  <w:left w:val="single" w:sz="4" w:space="0" w:color="auto"/>
                  <w:right w:val="single" w:sz="4" w:space="0" w:color="auto"/>
                </w:tcBorders>
                <w:vAlign w:val="center"/>
              </w:tcPr>
            </w:tcPrChange>
          </w:tcPr>
          <w:p w14:paraId="5F68136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11" w:author="ZTE_Wubin(104bis-e)" w:date="2022-10-19T11:22:00Z">
              <w:tcPr>
                <w:tcW w:w="3499" w:type="dxa"/>
                <w:gridSpan w:val="2"/>
                <w:tcBorders>
                  <w:left w:val="single" w:sz="4" w:space="0" w:color="auto"/>
                  <w:right w:val="single" w:sz="4" w:space="0" w:color="auto"/>
                </w:tcBorders>
                <w:vAlign w:val="center"/>
              </w:tcPr>
            </w:tcPrChange>
          </w:tcPr>
          <w:p w14:paraId="36BCE48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vMerge/>
            <w:tcBorders>
              <w:top w:val="nil"/>
              <w:left w:val="single" w:sz="4" w:space="0" w:color="auto"/>
              <w:bottom w:val="single" w:sz="4" w:space="0" w:color="auto"/>
              <w:right w:val="single" w:sz="4" w:space="0" w:color="auto"/>
            </w:tcBorders>
            <w:tcPrChange w:id="2712" w:author="ZTE_Wubin(104bis-e)" w:date="2022-10-19T11:22:00Z">
              <w:tcPr>
                <w:tcW w:w="1721" w:type="dxa"/>
                <w:gridSpan w:val="2"/>
                <w:vMerge/>
                <w:tcBorders>
                  <w:top w:val="single" w:sz="4" w:space="0" w:color="auto"/>
                  <w:left w:val="single" w:sz="4" w:space="0" w:color="auto"/>
                  <w:bottom w:val="single" w:sz="4" w:space="0" w:color="auto"/>
                  <w:right w:val="single" w:sz="4" w:space="0" w:color="auto"/>
                </w:tcBorders>
              </w:tcPr>
            </w:tcPrChange>
          </w:tcPr>
          <w:p w14:paraId="07970867" w14:textId="77777777" w:rsidR="008E4981" w:rsidRDefault="008E4981">
            <w:pPr>
              <w:keepNext/>
              <w:keepLines/>
              <w:spacing w:after="0"/>
              <w:jc w:val="center"/>
              <w:rPr>
                <w:rFonts w:ascii="Arial" w:eastAsia="MS Mincho" w:hAnsi="Arial"/>
                <w:sz w:val="18"/>
                <w:lang w:val="en-US" w:eastAsia="zh-CN"/>
              </w:rPr>
            </w:pPr>
          </w:p>
        </w:tc>
      </w:tr>
      <w:tr w:rsidR="008E4981" w14:paraId="09D0485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14" w:author="ZTE_Wubin(104bis-e)" w:date="2022-10-19T11:22:00Z">
            <w:trPr>
              <w:trHeight w:val="150"/>
              <w:jc w:val="center"/>
            </w:trPr>
          </w:trPrChange>
        </w:trPr>
        <w:tc>
          <w:tcPr>
            <w:tcW w:w="1937" w:type="dxa"/>
            <w:tcBorders>
              <w:left w:val="single" w:sz="4" w:space="0" w:color="auto"/>
              <w:bottom w:val="nil"/>
              <w:right w:val="single" w:sz="4" w:space="0" w:color="auto"/>
            </w:tcBorders>
            <w:tcPrChange w:id="2715" w:author="ZTE_Wubin(104bis-e)" w:date="2022-10-19T11:22:00Z">
              <w:tcPr>
                <w:tcW w:w="1868" w:type="dxa"/>
                <w:tcBorders>
                  <w:left w:val="single" w:sz="4" w:space="0" w:color="auto"/>
                  <w:right w:val="single" w:sz="4" w:space="0" w:color="auto"/>
                </w:tcBorders>
              </w:tcPr>
            </w:tcPrChange>
          </w:tcPr>
          <w:p w14:paraId="0D97FFE5"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CA_n48A-n263J</w:t>
            </w:r>
          </w:p>
        </w:tc>
        <w:tc>
          <w:tcPr>
            <w:tcW w:w="1840" w:type="dxa"/>
            <w:tcBorders>
              <w:left w:val="single" w:sz="4" w:space="0" w:color="auto"/>
              <w:bottom w:val="nil"/>
              <w:right w:val="single" w:sz="4" w:space="0" w:color="auto"/>
            </w:tcBorders>
            <w:vAlign w:val="center"/>
            <w:tcPrChange w:id="2716" w:author="ZTE_Wubin(104bis-e)" w:date="2022-10-19T11:22:00Z">
              <w:tcPr>
                <w:tcW w:w="1840" w:type="dxa"/>
                <w:gridSpan w:val="2"/>
                <w:tcBorders>
                  <w:left w:val="single" w:sz="4" w:space="0" w:color="auto"/>
                  <w:right w:val="single" w:sz="4" w:space="0" w:color="auto"/>
                </w:tcBorders>
                <w:vAlign w:val="center"/>
              </w:tcPr>
            </w:tcPrChange>
          </w:tcPr>
          <w:p w14:paraId="1B40B887"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717" w:author="ZTE_Wubin(104bis-e)" w:date="2022-10-19T11:22:00Z">
              <w:tcPr>
                <w:tcW w:w="903" w:type="dxa"/>
                <w:gridSpan w:val="3"/>
                <w:tcBorders>
                  <w:left w:val="single" w:sz="4" w:space="0" w:color="auto"/>
                  <w:right w:val="single" w:sz="4" w:space="0" w:color="auto"/>
                </w:tcBorders>
                <w:vAlign w:val="center"/>
              </w:tcPr>
            </w:tcPrChange>
          </w:tcPr>
          <w:p w14:paraId="1CF3DFB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18" w:author="ZTE_Wubin(104bis-e)" w:date="2022-10-19T11:22:00Z">
              <w:tcPr>
                <w:tcW w:w="3499" w:type="dxa"/>
                <w:gridSpan w:val="2"/>
                <w:tcBorders>
                  <w:left w:val="single" w:sz="4" w:space="0" w:color="auto"/>
                  <w:right w:val="single" w:sz="4" w:space="0" w:color="auto"/>
                </w:tcBorders>
                <w:vAlign w:val="center"/>
              </w:tcPr>
            </w:tcPrChange>
          </w:tcPr>
          <w:p w14:paraId="52D98289"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719" w:author="ZTE_Wubin(104bis-e)" w:date="2022-10-19T11:22: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7D71978F"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27F89B5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0"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21" w:author="ZTE_Wubin(104bis-e)" w:date="2022-10-19T11:22:00Z">
            <w:trPr>
              <w:trHeight w:val="150"/>
              <w:jc w:val="center"/>
            </w:trPr>
          </w:trPrChange>
        </w:trPr>
        <w:tc>
          <w:tcPr>
            <w:tcW w:w="1937" w:type="dxa"/>
            <w:tcBorders>
              <w:top w:val="nil"/>
              <w:left w:val="single" w:sz="4" w:space="0" w:color="auto"/>
              <w:right w:val="single" w:sz="4" w:space="0" w:color="auto"/>
            </w:tcBorders>
            <w:tcPrChange w:id="2722" w:author="ZTE_Wubin(104bis-e)" w:date="2022-10-19T11:22:00Z">
              <w:tcPr>
                <w:tcW w:w="1868" w:type="dxa"/>
                <w:tcBorders>
                  <w:left w:val="single" w:sz="4" w:space="0" w:color="auto"/>
                  <w:right w:val="single" w:sz="4" w:space="0" w:color="auto"/>
                </w:tcBorders>
              </w:tcPr>
            </w:tcPrChange>
          </w:tcPr>
          <w:p w14:paraId="16739044"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23" w:author="ZTE_Wubin(104bis-e)" w:date="2022-10-19T11:22:00Z">
              <w:tcPr>
                <w:tcW w:w="1840" w:type="dxa"/>
                <w:gridSpan w:val="2"/>
                <w:tcBorders>
                  <w:left w:val="single" w:sz="4" w:space="0" w:color="auto"/>
                  <w:right w:val="single" w:sz="4" w:space="0" w:color="auto"/>
                </w:tcBorders>
                <w:vAlign w:val="center"/>
              </w:tcPr>
            </w:tcPrChange>
          </w:tcPr>
          <w:p w14:paraId="6A723AB2"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24" w:author="ZTE_Wubin(104bis-e)" w:date="2022-10-19T11:22:00Z">
              <w:tcPr>
                <w:tcW w:w="903" w:type="dxa"/>
                <w:gridSpan w:val="3"/>
                <w:tcBorders>
                  <w:left w:val="single" w:sz="4" w:space="0" w:color="auto"/>
                  <w:right w:val="single" w:sz="4" w:space="0" w:color="auto"/>
                </w:tcBorders>
                <w:vAlign w:val="center"/>
              </w:tcPr>
            </w:tcPrChange>
          </w:tcPr>
          <w:p w14:paraId="3B42AF2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25" w:author="ZTE_Wubin(104bis-e)" w:date="2022-10-19T11:22:00Z">
              <w:tcPr>
                <w:tcW w:w="3499" w:type="dxa"/>
                <w:gridSpan w:val="2"/>
                <w:tcBorders>
                  <w:left w:val="single" w:sz="4" w:space="0" w:color="auto"/>
                  <w:right w:val="single" w:sz="4" w:space="0" w:color="auto"/>
                </w:tcBorders>
                <w:vAlign w:val="center"/>
              </w:tcPr>
            </w:tcPrChange>
          </w:tcPr>
          <w:p w14:paraId="0845777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2726" w:author="ZTE_Wubin(104bis-e)" w:date="2022-10-19T11:22:00Z">
              <w:tcPr>
                <w:tcW w:w="1721" w:type="dxa"/>
                <w:gridSpan w:val="2"/>
                <w:vMerge/>
                <w:tcBorders>
                  <w:top w:val="single" w:sz="4" w:space="0" w:color="auto"/>
                  <w:left w:val="single" w:sz="4" w:space="0" w:color="auto"/>
                  <w:bottom w:val="single" w:sz="4" w:space="0" w:color="auto"/>
                  <w:right w:val="single" w:sz="4" w:space="0" w:color="auto"/>
                </w:tcBorders>
              </w:tcPr>
            </w:tcPrChange>
          </w:tcPr>
          <w:p w14:paraId="6C057223" w14:textId="77777777" w:rsidR="008E4981" w:rsidRDefault="008E4981">
            <w:pPr>
              <w:keepNext/>
              <w:keepLines/>
              <w:spacing w:after="0"/>
              <w:jc w:val="center"/>
              <w:rPr>
                <w:rFonts w:ascii="Arial" w:eastAsia="MS Mincho" w:hAnsi="Arial"/>
                <w:sz w:val="18"/>
                <w:lang w:val="en-US" w:eastAsia="zh-CN"/>
              </w:rPr>
            </w:pPr>
          </w:p>
        </w:tc>
      </w:tr>
      <w:tr w:rsidR="008E4981" w14:paraId="1BD88AF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7"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28" w:author="ZTE_Wubin(104bis-e)" w:date="2022-10-19T11:23:00Z">
            <w:trPr>
              <w:trHeight w:val="150"/>
              <w:jc w:val="center"/>
            </w:trPr>
          </w:trPrChange>
        </w:trPr>
        <w:tc>
          <w:tcPr>
            <w:tcW w:w="1937" w:type="dxa"/>
            <w:tcBorders>
              <w:left w:val="single" w:sz="4" w:space="0" w:color="auto"/>
              <w:bottom w:val="nil"/>
              <w:right w:val="single" w:sz="4" w:space="0" w:color="auto"/>
            </w:tcBorders>
            <w:tcPrChange w:id="2729" w:author="ZTE_Wubin(104bis-e)" w:date="2022-10-19T11:23:00Z">
              <w:tcPr>
                <w:tcW w:w="1868" w:type="dxa"/>
                <w:tcBorders>
                  <w:left w:val="single" w:sz="4" w:space="0" w:color="auto"/>
                  <w:right w:val="single" w:sz="4" w:space="0" w:color="auto"/>
                </w:tcBorders>
              </w:tcPr>
            </w:tcPrChange>
          </w:tcPr>
          <w:p w14:paraId="076CC89B"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CA_n48A-n263K</w:t>
            </w:r>
          </w:p>
        </w:tc>
        <w:tc>
          <w:tcPr>
            <w:tcW w:w="1840" w:type="dxa"/>
            <w:tcBorders>
              <w:left w:val="single" w:sz="4" w:space="0" w:color="auto"/>
              <w:bottom w:val="nil"/>
              <w:right w:val="single" w:sz="4" w:space="0" w:color="auto"/>
            </w:tcBorders>
            <w:vAlign w:val="center"/>
            <w:tcPrChange w:id="2730" w:author="ZTE_Wubin(104bis-e)" w:date="2022-10-19T11:23:00Z">
              <w:tcPr>
                <w:tcW w:w="1840" w:type="dxa"/>
                <w:gridSpan w:val="2"/>
                <w:tcBorders>
                  <w:left w:val="single" w:sz="4" w:space="0" w:color="auto"/>
                  <w:right w:val="single" w:sz="4" w:space="0" w:color="auto"/>
                </w:tcBorders>
                <w:vAlign w:val="center"/>
              </w:tcPr>
            </w:tcPrChange>
          </w:tcPr>
          <w:p w14:paraId="73588DEA"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731" w:author="ZTE_Wubin(104bis-e)" w:date="2022-10-19T11:23:00Z">
              <w:tcPr>
                <w:tcW w:w="903" w:type="dxa"/>
                <w:gridSpan w:val="3"/>
                <w:tcBorders>
                  <w:left w:val="single" w:sz="4" w:space="0" w:color="auto"/>
                  <w:right w:val="single" w:sz="4" w:space="0" w:color="auto"/>
                </w:tcBorders>
                <w:vAlign w:val="center"/>
              </w:tcPr>
            </w:tcPrChange>
          </w:tcPr>
          <w:p w14:paraId="27493F4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32" w:author="ZTE_Wubin(104bis-e)" w:date="2022-10-19T11:23:00Z">
              <w:tcPr>
                <w:tcW w:w="3499" w:type="dxa"/>
                <w:gridSpan w:val="2"/>
                <w:tcBorders>
                  <w:left w:val="single" w:sz="4" w:space="0" w:color="auto"/>
                  <w:right w:val="single" w:sz="4" w:space="0" w:color="auto"/>
                </w:tcBorders>
                <w:vAlign w:val="center"/>
              </w:tcPr>
            </w:tcPrChange>
          </w:tcPr>
          <w:p w14:paraId="400D1E3F"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733" w:author="ZTE_Wubin(104bis-e)" w:date="2022-10-19T11:23: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524E2B1B"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64CBE96E"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4"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35" w:author="ZTE_Wubin(104bis-e)" w:date="2022-10-19T11:23:00Z">
            <w:trPr>
              <w:trHeight w:val="150"/>
              <w:jc w:val="center"/>
            </w:trPr>
          </w:trPrChange>
        </w:trPr>
        <w:tc>
          <w:tcPr>
            <w:tcW w:w="1937" w:type="dxa"/>
            <w:tcBorders>
              <w:top w:val="nil"/>
              <w:left w:val="single" w:sz="4" w:space="0" w:color="auto"/>
              <w:right w:val="single" w:sz="4" w:space="0" w:color="auto"/>
            </w:tcBorders>
            <w:tcPrChange w:id="2736" w:author="ZTE_Wubin(104bis-e)" w:date="2022-10-19T11:23:00Z">
              <w:tcPr>
                <w:tcW w:w="1868" w:type="dxa"/>
                <w:tcBorders>
                  <w:left w:val="single" w:sz="4" w:space="0" w:color="auto"/>
                  <w:right w:val="single" w:sz="4" w:space="0" w:color="auto"/>
                </w:tcBorders>
              </w:tcPr>
            </w:tcPrChange>
          </w:tcPr>
          <w:p w14:paraId="5D571B1D"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37" w:author="ZTE_Wubin(104bis-e)" w:date="2022-10-19T11:23:00Z">
              <w:tcPr>
                <w:tcW w:w="1840" w:type="dxa"/>
                <w:gridSpan w:val="2"/>
                <w:tcBorders>
                  <w:left w:val="single" w:sz="4" w:space="0" w:color="auto"/>
                  <w:right w:val="single" w:sz="4" w:space="0" w:color="auto"/>
                </w:tcBorders>
                <w:vAlign w:val="center"/>
              </w:tcPr>
            </w:tcPrChange>
          </w:tcPr>
          <w:p w14:paraId="71B80006"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38" w:author="ZTE_Wubin(104bis-e)" w:date="2022-10-19T11:23:00Z">
              <w:tcPr>
                <w:tcW w:w="903" w:type="dxa"/>
                <w:gridSpan w:val="3"/>
                <w:tcBorders>
                  <w:left w:val="single" w:sz="4" w:space="0" w:color="auto"/>
                  <w:right w:val="single" w:sz="4" w:space="0" w:color="auto"/>
                </w:tcBorders>
                <w:vAlign w:val="center"/>
              </w:tcPr>
            </w:tcPrChange>
          </w:tcPr>
          <w:p w14:paraId="3AE5D3E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39" w:author="ZTE_Wubin(104bis-e)" w:date="2022-10-19T11:23:00Z">
              <w:tcPr>
                <w:tcW w:w="3499" w:type="dxa"/>
                <w:gridSpan w:val="2"/>
                <w:tcBorders>
                  <w:left w:val="single" w:sz="4" w:space="0" w:color="auto"/>
                  <w:right w:val="single" w:sz="4" w:space="0" w:color="auto"/>
                </w:tcBorders>
                <w:vAlign w:val="center"/>
              </w:tcPr>
            </w:tcPrChange>
          </w:tcPr>
          <w:p w14:paraId="1DFE0F38"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vMerge/>
            <w:tcBorders>
              <w:top w:val="nil"/>
              <w:left w:val="single" w:sz="4" w:space="0" w:color="auto"/>
              <w:bottom w:val="single" w:sz="4" w:space="0" w:color="auto"/>
              <w:right w:val="single" w:sz="4" w:space="0" w:color="auto"/>
            </w:tcBorders>
            <w:tcPrChange w:id="2740" w:author="ZTE_Wubin(104bis-e)" w:date="2022-10-19T11:23:00Z">
              <w:tcPr>
                <w:tcW w:w="1721" w:type="dxa"/>
                <w:gridSpan w:val="2"/>
                <w:vMerge/>
                <w:tcBorders>
                  <w:top w:val="single" w:sz="4" w:space="0" w:color="auto"/>
                  <w:left w:val="single" w:sz="4" w:space="0" w:color="auto"/>
                  <w:bottom w:val="single" w:sz="4" w:space="0" w:color="auto"/>
                  <w:right w:val="single" w:sz="4" w:space="0" w:color="auto"/>
                </w:tcBorders>
              </w:tcPr>
            </w:tcPrChange>
          </w:tcPr>
          <w:p w14:paraId="369A9ED4" w14:textId="77777777" w:rsidR="008E4981" w:rsidRDefault="008E4981">
            <w:pPr>
              <w:keepNext/>
              <w:keepLines/>
              <w:spacing w:after="0"/>
              <w:jc w:val="center"/>
              <w:rPr>
                <w:rFonts w:ascii="Arial" w:eastAsia="MS Mincho" w:hAnsi="Arial"/>
                <w:sz w:val="18"/>
                <w:lang w:val="en-US" w:eastAsia="zh-CN"/>
              </w:rPr>
            </w:pPr>
          </w:p>
        </w:tc>
      </w:tr>
      <w:tr w:rsidR="008E4981" w14:paraId="5D1A094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1"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42" w:author="ZTE_Wubin(104bis-e)" w:date="2022-10-19T11:23:00Z">
            <w:trPr>
              <w:trHeight w:val="150"/>
              <w:jc w:val="center"/>
            </w:trPr>
          </w:trPrChange>
        </w:trPr>
        <w:tc>
          <w:tcPr>
            <w:tcW w:w="1937" w:type="dxa"/>
            <w:tcBorders>
              <w:left w:val="single" w:sz="4" w:space="0" w:color="auto"/>
              <w:bottom w:val="nil"/>
              <w:right w:val="single" w:sz="4" w:space="0" w:color="auto"/>
            </w:tcBorders>
            <w:tcPrChange w:id="2743" w:author="ZTE_Wubin(104bis-e)" w:date="2022-10-19T11:23:00Z">
              <w:tcPr>
                <w:tcW w:w="1868" w:type="dxa"/>
                <w:tcBorders>
                  <w:left w:val="single" w:sz="4" w:space="0" w:color="auto"/>
                  <w:right w:val="single" w:sz="4" w:space="0" w:color="auto"/>
                </w:tcBorders>
              </w:tcPr>
            </w:tcPrChange>
          </w:tcPr>
          <w:p w14:paraId="7DC7068F"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CA_n48A-n263L</w:t>
            </w:r>
          </w:p>
        </w:tc>
        <w:tc>
          <w:tcPr>
            <w:tcW w:w="1840" w:type="dxa"/>
            <w:tcBorders>
              <w:left w:val="single" w:sz="4" w:space="0" w:color="auto"/>
              <w:bottom w:val="nil"/>
              <w:right w:val="single" w:sz="4" w:space="0" w:color="auto"/>
            </w:tcBorders>
            <w:vAlign w:val="center"/>
            <w:tcPrChange w:id="2744" w:author="ZTE_Wubin(104bis-e)" w:date="2022-10-19T11:23:00Z">
              <w:tcPr>
                <w:tcW w:w="1840" w:type="dxa"/>
                <w:gridSpan w:val="2"/>
                <w:tcBorders>
                  <w:left w:val="single" w:sz="4" w:space="0" w:color="auto"/>
                  <w:right w:val="single" w:sz="4" w:space="0" w:color="auto"/>
                </w:tcBorders>
                <w:vAlign w:val="center"/>
              </w:tcPr>
            </w:tcPrChange>
          </w:tcPr>
          <w:p w14:paraId="5753A7D7"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745" w:author="ZTE_Wubin(104bis-e)" w:date="2022-10-19T11:23:00Z">
              <w:tcPr>
                <w:tcW w:w="903" w:type="dxa"/>
                <w:gridSpan w:val="3"/>
                <w:tcBorders>
                  <w:left w:val="single" w:sz="4" w:space="0" w:color="auto"/>
                  <w:right w:val="single" w:sz="4" w:space="0" w:color="auto"/>
                </w:tcBorders>
                <w:vAlign w:val="center"/>
              </w:tcPr>
            </w:tcPrChange>
          </w:tcPr>
          <w:p w14:paraId="3F5AC1B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46" w:author="ZTE_Wubin(104bis-e)" w:date="2022-10-19T11:23:00Z">
              <w:tcPr>
                <w:tcW w:w="3499" w:type="dxa"/>
                <w:gridSpan w:val="2"/>
                <w:tcBorders>
                  <w:left w:val="single" w:sz="4" w:space="0" w:color="auto"/>
                  <w:right w:val="single" w:sz="4" w:space="0" w:color="auto"/>
                </w:tcBorders>
                <w:vAlign w:val="center"/>
              </w:tcPr>
            </w:tcPrChange>
          </w:tcPr>
          <w:p w14:paraId="17C75950"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747" w:author="ZTE_Wubin(104bis-e)" w:date="2022-10-19T11:23: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55BA09E2"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2A75654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8"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49" w:author="ZTE_Wubin(104bis-e)" w:date="2022-10-19T11:23:00Z">
            <w:trPr>
              <w:trHeight w:val="150"/>
              <w:jc w:val="center"/>
            </w:trPr>
          </w:trPrChange>
        </w:trPr>
        <w:tc>
          <w:tcPr>
            <w:tcW w:w="1937" w:type="dxa"/>
            <w:tcBorders>
              <w:top w:val="nil"/>
              <w:left w:val="single" w:sz="4" w:space="0" w:color="auto"/>
              <w:right w:val="single" w:sz="4" w:space="0" w:color="auto"/>
            </w:tcBorders>
            <w:tcPrChange w:id="2750" w:author="ZTE_Wubin(104bis-e)" w:date="2022-10-19T11:23:00Z">
              <w:tcPr>
                <w:tcW w:w="1868" w:type="dxa"/>
                <w:tcBorders>
                  <w:left w:val="single" w:sz="4" w:space="0" w:color="auto"/>
                  <w:right w:val="single" w:sz="4" w:space="0" w:color="auto"/>
                </w:tcBorders>
              </w:tcPr>
            </w:tcPrChange>
          </w:tcPr>
          <w:p w14:paraId="4AE3C5E2"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51" w:author="ZTE_Wubin(104bis-e)" w:date="2022-10-19T11:23:00Z">
              <w:tcPr>
                <w:tcW w:w="1840" w:type="dxa"/>
                <w:gridSpan w:val="2"/>
                <w:tcBorders>
                  <w:left w:val="single" w:sz="4" w:space="0" w:color="auto"/>
                  <w:right w:val="single" w:sz="4" w:space="0" w:color="auto"/>
                </w:tcBorders>
                <w:vAlign w:val="center"/>
              </w:tcPr>
            </w:tcPrChange>
          </w:tcPr>
          <w:p w14:paraId="1F2B530F"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52" w:author="ZTE_Wubin(104bis-e)" w:date="2022-10-19T11:23:00Z">
              <w:tcPr>
                <w:tcW w:w="903" w:type="dxa"/>
                <w:gridSpan w:val="3"/>
                <w:tcBorders>
                  <w:left w:val="single" w:sz="4" w:space="0" w:color="auto"/>
                  <w:right w:val="single" w:sz="4" w:space="0" w:color="auto"/>
                </w:tcBorders>
                <w:vAlign w:val="center"/>
              </w:tcPr>
            </w:tcPrChange>
          </w:tcPr>
          <w:p w14:paraId="5C1E25C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53" w:author="ZTE_Wubin(104bis-e)" w:date="2022-10-19T11:23:00Z">
              <w:tcPr>
                <w:tcW w:w="3499" w:type="dxa"/>
                <w:gridSpan w:val="2"/>
                <w:tcBorders>
                  <w:left w:val="single" w:sz="4" w:space="0" w:color="auto"/>
                  <w:right w:val="single" w:sz="4" w:space="0" w:color="auto"/>
                </w:tcBorders>
                <w:vAlign w:val="center"/>
              </w:tcPr>
            </w:tcPrChange>
          </w:tcPr>
          <w:p w14:paraId="0B9B965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vMerge/>
            <w:tcBorders>
              <w:top w:val="nil"/>
              <w:left w:val="single" w:sz="4" w:space="0" w:color="auto"/>
              <w:bottom w:val="single" w:sz="4" w:space="0" w:color="auto"/>
              <w:right w:val="single" w:sz="4" w:space="0" w:color="auto"/>
            </w:tcBorders>
            <w:tcPrChange w:id="2754" w:author="ZTE_Wubin(104bis-e)" w:date="2022-10-19T11:23:00Z">
              <w:tcPr>
                <w:tcW w:w="1721" w:type="dxa"/>
                <w:gridSpan w:val="2"/>
                <w:vMerge/>
                <w:tcBorders>
                  <w:top w:val="single" w:sz="4" w:space="0" w:color="auto"/>
                  <w:left w:val="single" w:sz="4" w:space="0" w:color="auto"/>
                  <w:bottom w:val="single" w:sz="4" w:space="0" w:color="auto"/>
                  <w:right w:val="single" w:sz="4" w:space="0" w:color="auto"/>
                </w:tcBorders>
              </w:tcPr>
            </w:tcPrChange>
          </w:tcPr>
          <w:p w14:paraId="6AE33BAE" w14:textId="77777777" w:rsidR="008E4981" w:rsidRDefault="008E4981">
            <w:pPr>
              <w:keepNext/>
              <w:keepLines/>
              <w:spacing w:after="0"/>
              <w:jc w:val="center"/>
              <w:rPr>
                <w:rFonts w:ascii="Arial" w:eastAsia="MS Mincho" w:hAnsi="Arial"/>
                <w:sz w:val="18"/>
                <w:lang w:val="en-US" w:eastAsia="zh-CN"/>
              </w:rPr>
            </w:pPr>
          </w:p>
        </w:tc>
      </w:tr>
      <w:tr w:rsidR="008E4981" w14:paraId="15320EC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5"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2756" w:author="ZTE_Wubin(104bis-e)" w:date="2022-10-19T11:23:00Z">
            <w:trPr>
              <w:trHeight w:val="287"/>
              <w:jc w:val="center"/>
            </w:trPr>
          </w:trPrChange>
        </w:trPr>
        <w:tc>
          <w:tcPr>
            <w:tcW w:w="1937" w:type="dxa"/>
            <w:tcBorders>
              <w:left w:val="single" w:sz="4" w:space="0" w:color="auto"/>
              <w:bottom w:val="nil"/>
              <w:right w:val="single" w:sz="4" w:space="0" w:color="auto"/>
            </w:tcBorders>
            <w:tcPrChange w:id="2757" w:author="ZTE_Wubin(104bis-e)" w:date="2022-10-19T11:23:00Z">
              <w:tcPr>
                <w:tcW w:w="1868" w:type="dxa"/>
                <w:tcBorders>
                  <w:left w:val="single" w:sz="4" w:space="0" w:color="auto"/>
                  <w:right w:val="single" w:sz="4" w:space="0" w:color="auto"/>
                </w:tcBorders>
              </w:tcPr>
            </w:tcPrChange>
          </w:tcPr>
          <w:p w14:paraId="74BAC0A2" w14:textId="77777777" w:rsidR="008E4981" w:rsidRDefault="00000000">
            <w:pPr>
              <w:keepNext/>
              <w:keepLines/>
              <w:spacing w:after="0"/>
              <w:jc w:val="center"/>
              <w:rPr>
                <w:rFonts w:ascii="Arial" w:hAnsi="Arial"/>
                <w:sz w:val="18"/>
              </w:rPr>
            </w:pPr>
            <w:r>
              <w:rPr>
                <w:rFonts w:ascii="Arial" w:hAnsi="Arial" w:cs="Arial"/>
                <w:color w:val="000000"/>
                <w:sz w:val="18"/>
                <w:szCs w:val="18"/>
              </w:rPr>
              <w:t>CA_n48A-n263M</w:t>
            </w:r>
          </w:p>
        </w:tc>
        <w:tc>
          <w:tcPr>
            <w:tcW w:w="1840" w:type="dxa"/>
            <w:tcBorders>
              <w:left w:val="single" w:sz="4" w:space="0" w:color="auto"/>
              <w:bottom w:val="nil"/>
              <w:right w:val="single" w:sz="4" w:space="0" w:color="auto"/>
            </w:tcBorders>
            <w:vAlign w:val="center"/>
            <w:tcPrChange w:id="2758" w:author="ZTE_Wubin(104bis-e)" w:date="2022-10-19T11:23:00Z">
              <w:tcPr>
                <w:tcW w:w="1840" w:type="dxa"/>
                <w:gridSpan w:val="2"/>
                <w:tcBorders>
                  <w:left w:val="single" w:sz="4" w:space="0" w:color="auto"/>
                  <w:right w:val="single" w:sz="4" w:space="0" w:color="auto"/>
                </w:tcBorders>
                <w:vAlign w:val="center"/>
              </w:tcPr>
            </w:tcPrChange>
          </w:tcPr>
          <w:p w14:paraId="3B7D0C60"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759" w:author="ZTE_Wubin(104bis-e)" w:date="2022-10-19T11:23:00Z">
              <w:tcPr>
                <w:tcW w:w="903" w:type="dxa"/>
                <w:gridSpan w:val="3"/>
                <w:tcBorders>
                  <w:left w:val="single" w:sz="4" w:space="0" w:color="auto"/>
                  <w:right w:val="single" w:sz="4" w:space="0" w:color="auto"/>
                </w:tcBorders>
                <w:vAlign w:val="center"/>
              </w:tcPr>
            </w:tcPrChange>
          </w:tcPr>
          <w:p w14:paraId="47508CB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60" w:author="ZTE_Wubin(104bis-e)" w:date="2022-10-19T11:23:00Z">
              <w:tcPr>
                <w:tcW w:w="3499" w:type="dxa"/>
                <w:gridSpan w:val="2"/>
                <w:tcBorders>
                  <w:left w:val="single" w:sz="4" w:space="0" w:color="auto"/>
                  <w:right w:val="single" w:sz="4" w:space="0" w:color="auto"/>
                </w:tcBorders>
                <w:vAlign w:val="center"/>
              </w:tcPr>
            </w:tcPrChange>
          </w:tcPr>
          <w:p w14:paraId="78338AD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1" w:type="dxa"/>
            <w:vMerge w:val="restart"/>
            <w:tcBorders>
              <w:top w:val="single" w:sz="4" w:space="0" w:color="auto"/>
              <w:left w:val="single" w:sz="4" w:space="0" w:color="auto"/>
              <w:bottom w:val="nil"/>
              <w:right w:val="single" w:sz="4" w:space="0" w:color="auto"/>
            </w:tcBorders>
            <w:tcPrChange w:id="2761" w:author="ZTE_Wubin(104bis-e)" w:date="2022-10-19T11:23: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6C62610D"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0D5DC50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2"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63" w:author="ZTE_Wubin(104bis-e)" w:date="2022-10-19T11:23:00Z">
            <w:trPr>
              <w:trHeight w:val="150"/>
              <w:jc w:val="center"/>
            </w:trPr>
          </w:trPrChange>
        </w:trPr>
        <w:tc>
          <w:tcPr>
            <w:tcW w:w="1937" w:type="dxa"/>
            <w:tcBorders>
              <w:top w:val="nil"/>
              <w:left w:val="single" w:sz="4" w:space="0" w:color="auto"/>
              <w:right w:val="single" w:sz="4" w:space="0" w:color="auto"/>
            </w:tcBorders>
            <w:tcPrChange w:id="2764" w:author="ZTE_Wubin(104bis-e)" w:date="2022-10-19T11:23:00Z">
              <w:tcPr>
                <w:tcW w:w="1868" w:type="dxa"/>
                <w:tcBorders>
                  <w:left w:val="single" w:sz="4" w:space="0" w:color="auto"/>
                  <w:right w:val="single" w:sz="4" w:space="0" w:color="auto"/>
                </w:tcBorders>
              </w:tcPr>
            </w:tcPrChange>
          </w:tcPr>
          <w:p w14:paraId="3C6EE202"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65" w:author="ZTE_Wubin(104bis-e)" w:date="2022-10-19T11:23:00Z">
              <w:tcPr>
                <w:tcW w:w="1840" w:type="dxa"/>
                <w:gridSpan w:val="2"/>
                <w:tcBorders>
                  <w:left w:val="single" w:sz="4" w:space="0" w:color="auto"/>
                  <w:right w:val="single" w:sz="4" w:space="0" w:color="auto"/>
                </w:tcBorders>
                <w:vAlign w:val="center"/>
              </w:tcPr>
            </w:tcPrChange>
          </w:tcPr>
          <w:p w14:paraId="04E13328"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66" w:author="ZTE_Wubin(104bis-e)" w:date="2022-10-19T11:23:00Z">
              <w:tcPr>
                <w:tcW w:w="903" w:type="dxa"/>
                <w:gridSpan w:val="3"/>
                <w:tcBorders>
                  <w:left w:val="single" w:sz="4" w:space="0" w:color="auto"/>
                  <w:right w:val="single" w:sz="4" w:space="0" w:color="auto"/>
                </w:tcBorders>
                <w:vAlign w:val="center"/>
              </w:tcPr>
            </w:tcPrChange>
          </w:tcPr>
          <w:p w14:paraId="4E7443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67" w:author="ZTE_Wubin(104bis-e)" w:date="2022-10-19T11:23:00Z">
              <w:tcPr>
                <w:tcW w:w="3499" w:type="dxa"/>
                <w:gridSpan w:val="2"/>
                <w:tcBorders>
                  <w:left w:val="single" w:sz="4" w:space="0" w:color="auto"/>
                  <w:right w:val="single" w:sz="4" w:space="0" w:color="auto"/>
                </w:tcBorders>
                <w:vAlign w:val="center"/>
              </w:tcPr>
            </w:tcPrChange>
          </w:tcPr>
          <w:p w14:paraId="5D4E414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vMerge/>
            <w:tcBorders>
              <w:top w:val="nil"/>
              <w:left w:val="single" w:sz="4" w:space="0" w:color="auto"/>
              <w:bottom w:val="single" w:sz="4" w:space="0" w:color="auto"/>
              <w:right w:val="single" w:sz="4" w:space="0" w:color="auto"/>
            </w:tcBorders>
            <w:tcPrChange w:id="2768" w:author="ZTE_Wubin(104bis-e)" w:date="2022-10-19T11:23:00Z">
              <w:tcPr>
                <w:tcW w:w="1721" w:type="dxa"/>
                <w:gridSpan w:val="2"/>
                <w:vMerge/>
                <w:tcBorders>
                  <w:top w:val="single" w:sz="4" w:space="0" w:color="auto"/>
                  <w:left w:val="single" w:sz="4" w:space="0" w:color="auto"/>
                  <w:bottom w:val="single" w:sz="4" w:space="0" w:color="auto"/>
                  <w:right w:val="single" w:sz="4" w:space="0" w:color="auto"/>
                </w:tcBorders>
              </w:tcPr>
            </w:tcPrChange>
          </w:tcPr>
          <w:p w14:paraId="1E2BB224" w14:textId="77777777" w:rsidR="008E4981" w:rsidRDefault="008E4981">
            <w:pPr>
              <w:keepNext/>
              <w:keepLines/>
              <w:spacing w:after="0"/>
              <w:jc w:val="center"/>
              <w:rPr>
                <w:rFonts w:ascii="Arial" w:eastAsia="MS Mincho" w:hAnsi="Arial"/>
                <w:sz w:val="18"/>
                <w:lang w:val="en-US" w:eastAsia="zh-CN"/>
              </w:rPr>
            </w:pPr>
          </w:p>
        </w:tc>
      </w:tr>
      <w:tr w:rsidR="008E4981" w14:paraId="41812D3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9"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70" w:author="ZTE_Wubin(104bis-e)" w:date="2022-10-19T11:23:00Z">
            <w:trPr>
              <w:trHeight w:val="150"/>
              <w:jc w:val="center"/>
            </w:trPr>
          </w:trPrChange>
        </w:trPr>
        <w:tc>
          <w:tcPr>
            <w:tcW w:w="1937" w:type="dxa"/>
            <w:tcBorders>
              <w:left w:val="single" w:sz="4" w:space="0" w:color="auto"/>
              <w:bottom w:val="nil"/>
              <w:right w:val="single" w:sz="4" w:space="0" w:color="auto"/>
            </w:tcBorders>
            <w:tcPrChange w:id="2771" w:author="ZTE_Wubin(104bis-e)" w:date="2022-10-19T11:23:00Z">
              <w:tcPr>
                <w:tcW w:w="1868" w:type="dxa"/>
                <w:tcBorders>
                  <w:left w:val="single" w:sz="4" w:space="0" w:color="auto"/>
                  <w:right w:val="single" w:sz="4" w:space="0" w:color="auto"/>
                </w:tcBorders>
              </w:tcPr>
            </w:tcPrChange>
          </w:tcPr>
          <w:p w14:paraId="615C6EFD"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CA_n48(2A)-n263A</w:t>
            </w:r>
          </w:p>
        </w:tc>
        <w:tc>
          <w:tcPr>
            <w:tcW w:w="1840" w:type="dxa"/>
            <w:tcBorders>
              <w:left w:val="single" w:sz="4" w:space="0" w:color="auto"/>
              <w:bottom w:val="nil"/>
              <w:right w:val="single" w:sz="4" w:space="0" w:color="auto"/>
            </w:tcBorders>
            <w:vAlign w:val="center"/>
            <w:tcPrChange w:id="2772" w:author="ZTE_Wubin(104bis-e)" w:date="2022-10-19T11:23:00Z">
              <w:tcPr>
                <w:tcW w:w="1840" w:type="dxa"/>
                <w:gridSpan w:val="2"/>
                <w:tcBorders>
                  <w:left w:val="single" w:sz="4" w:space="0" w:color="auto"/>
                  <w:right w:val="single" w:sz="4" w:space="0" w:color="auto"/>
                </w:tcBorders>
                <w:vAlign w:val="center"/>
              </w:tcPr>
            </w:tcPrChange>
          </w:tcPr>
          <w:p w14:paraId="321ACAC2"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773" w:author="ZTE_Wubin(104bis-e)" w:date="2022-10-19T11:23:00Z">
              <w:tcPr>
                <w:tcW w:w="903" w:type="dxa"/>
                <w:gridSpan w:val="3"/>
                <w:tcBorders>
                  <w:left w:val="single" w:sz="4" w:space="0" w:color="auto"/>
                  <w:right w:val="single" w:sz="4" w:space="0" w:color="auto"/>
                </w:tcBorders>
                <w:vAlign w:val="center"/>
              </w:tcPr>
            </w:tcPrChange>
          </w:tcPr>
          <w:p w14:paraId="48E14F1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74" w:author="ZTE_Wubin(104bis-e)" w:date="2022-10-19T11:23:00Z">
              <w:tcPr>
                <w:tcW w:w="3499" w:type="dxa"/>
                <w:gridSpan w:val="2"/>
                <w:tcBorders>
                  <w:left w:val="single" w:sz="4" w:space="0" w:color="auto"/>
                  <w:right w:val="single" w:sz="4" w:space="0" w:color="auto"/>
                </w:tcBorders>
                <w:vAlign w:val="center"/>
              </w:tcPr>
            </w:tcPrChange>
          </w:tcPr>
          <w:p w14:paraId="06A309CF"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775" w:author="ZTE_Wubin(104bis-e)" w:date="2022-10-19T11:23: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37BBFA61"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02B9110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6"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77" w:author="ZTE_Wubin(104bis-e)" w:date="2022-10-19T11:23:00Z">
            <w:trPr>
              <w:trHeight w:val="150"/>
              <w:jc w:val="center"/>
            </w:trPr>
          </w:trPrChange>
        </w:trPr>
        <w:tc>
          <w:tcPr>
            <w:tcW w:w="1937" w:type="dxa"/>
            <w:tcBorders>
              <w:top w:val="nil"/>
              <w:left w:val="single" w:sz="4" w:space="0" w:color="auto"/>
              <w:right w:val="single" w:sz="4" w:space="0" w:color="auto"/>
            </w:tcBorders>
            <w:tcPrChange w:id="2778" w:author="ZTE_Wubin(104bis-e)" w:date="2022-10-19T11:23:00Z">
              <w:tcPr>
                <w:tcW w:w="1868" w:type="dxa"/>
                <w:tcBorders>
                  <w:left w:val="single" w:sz="4" w:space="0" w:color="auto"/>
                  <w:right w:val="single" w:sz="4" w:space="0" w:color="auto"/>
                </w:tcBorders>
              </w:tcPr>
            </w:tcPrChange>
          </w:tcPr>
          <w:p w14:paraId="13B03F85"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79" w:author="ZTE_Wubin(104bis-e)" w:date="2022-10-19T11:23:00Z">
              <w:tcPr>
                <w:tcW w:w="1840" w:type="dxa"/>
                <w:gridSpan w:val="2"/>
                <w:tcBorders>
                  <w:left w:val="single" w:sz="4" w:space="0" w:color="auto"/>
                  <w:right w:val="single" w:sz="4" w:space="0" w:color="auto"/>
                </w:tcBorders>
                <w:vAlign w:val="center"/>
              </w:tcPr>
            </w:tcPrChange>
          </w:tcPr>
          <w:p w14:paraId="6B818F0E"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80" w:author="ZTE_Wubin(104bis-e)" w:date="2022-10-19T11:23:00Z">
              <w:tcPr>
                <w:tcW w:w="903" w:type="dxa"/>
                <w:gridSpan w:val="3"/>
                <w:tcBorders>
                  <w:left w:val="single" w:sz="4" w:space="0" w:color="auto"/>
                  <w:right w:val="single" w:sz="4" w:space="0" w:color="auto"/>
                </w:tcBorders>
                <w:vAlign w:val="center"/>
              </w:tcPr>
            </w:tcPrChange>
          </w:tcPr>
          <w:p w14:paraId="6459FFB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81" w:author="ZTE_Wubin(104bis-e)" w:date="2022-10-19T11:23:00Z">
              <w:tcPr>
                <w:tcW w:w="3499" w:type="dxa"/>
                <w:gridSpan w:val="2"/>
                <w:tcBorders>
                  <w:left w:val="single" w:sz="4" w:space="0" w:color="auto"/>
                  <w:right w:val="single" w:sz="4" w:space="0" w:color="auto"/>
                </w:tcBorders>
                <w:vAlign w:val="center"/>
              </w:tcPr>
            </w:tcPrChange>
          </w:tcPr>
          <w:p w14:paraId="6BB35A5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2782" w:author="ZTE_Wubin(104bis-e)" w:date="2022-10-19T11:23:00Z">
              <w:tcPr>
                <w:tcW w:w="1721" w:type="dxa"/>
                <w:gridSpan w:val="2"/>
                <w:vMerge/>
                <w:tcBorders>
                  <w:top w:val="single" w:sz="4" w:space="0" w:color="auto"/>
                  <w:left w:val="single" w:sz="4" w:space="0" w:color="auto"/>
                  <w:bottom w:val="single" w:sz="4" w:space="0" w:color="auto"/>
                  <w:right w:val="single" w:sz="4" w:space="0" w:color="auto"/>
                </w:tcBorders>
              </w:tcPr>
            </w:tcPrChange>
          </w:tcPr>
          <w:p w14:paraId="5A9E3737" w14:textId="77777777" w:rsidR="008E4981" w:rsidRDefault="008E4981">
            <w:pPr>
              <w:keepNext/>
              <w:keepLines/>
              <w:spacing w:after="0"/>
              <w:jc w:val="center"/>
              <w:rPr>
                <w:rFonts w:ascii="Arial" w:eastAsia="MS Mincho" w:hAnsi="Arial"/>
                <w:sz w:val="18"/>
                <w:lang w:val="en-US" w:eastAsia="zh-CN"/>
              </w:rPr>
            </w:pPr>
          </w:p>
        </w:tc>
      </w:tr>
      <w:tr w:rsidR="008E4981" w14:paraId="58DCA94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3"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1"/>
          <w:jc w:val="center"/>
          <w:trPrChange w:id="2784" w:author="ZTE_Wubin(104bis-e)" w:date="2022-10-19T11:23:00Z">
            <w:trPr>
              <w:trHeight w:val="431"/>
              <w:jc w:val="center"/>
            </w:trPr>
          </w:trPrChange>
        </w:trPr>
        <w:tc>
          <w:tcPr>
            <w:tcW w:w="1937" w:type="dxa"/>
            <w:tcBorders>
              <w:left w:val="single" w:sz="4" w:space="0" w:color="auto"/>
              <w:bottom w:val="nil"/>
              <w:right w:val="single" w:sz="4" w:space="0" w:color="auto"/>
            </w:tcBorders>
            <w:tcPrChange w:id="2785" w:author="ZTE_Wubin(104bis-e)" w:date="2022-10-19T11:23:00Z">
              <w:tcPr>
                <w:tcW w:w="1868" w:type="dxa"/>
                <w:tcBorders>
                  <w:left w:val="single" w:sz="4" w:space="0" w:color="auto"/>
                  <w:right w:val="single" w:sz="4" w:space="0" w:color="auto"/>
                </w:tcBorders>
              </w:tcPr>
            </w:tcPrChange>
          </w:tcPr>
          <w:p w14:paraId="10CED711"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CA_n48(2A)-n263G</w:t>
            </w:r>
          </w:p>
        </w:tc>
        <w:tc>
          <w:tcPr>
            <w:tcW w:w="1840" w:type="dxa"/>
            <w:tcBorders>
              <w:left w:val="single" w:sz="4" w:space="0" w:color="auto"/>
              <w:bottom w:val="nil"/>
              <w:right w:val="single" w:sz="4" w:space="0" w:color="auto"/>
            </w:tcBorders>
            <w:vAlign w:val="center"/>
            <w:tcPrChange w:id="2786" w:author="ZTE_Wubin(104bis-e)" w:date="2022-10-19T11:23:00Z">
              <w:tcPr>
                <w:tcW w:w="1840" w:type="dxa"/>
                <w:gridSpan w:val="2"/>
                <w:tcBorders>
                  <w:left w:val="single" w:sz="4" w:space="0" w:color="auto"/>
                  <w:right w:val="single" w:sz="4" w:space="0" w:color="auto"/>
                </w:tcBorders>
                <w:vAlign w:val="center"/>
              </w:tcPr>
            </w:tcPrChange>
          </w:tcPr>
          <w:p w14:paraId="6A1D7061"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2787" w:author="ZTE_Wubin(104bis-e)" w:date="2022-10-19T11:23:00Z">
              <w:tcPr>
                <w:tcW w:w="903" w:type="dxa"/>
                <w:gridSpan w:val="3"/>
                <w:tcBorders>
                  <w:left w:val="single" w:sz="4" w:space="0" w:color="auto"/>
                  <w:right w:val="single" w:sz="4" w:space="0" w:color="auto"/>
                </w:tcBorders>
                <w:vAlign w:val="center"/>
              </w:tcPr>
            </w:tcPrChange>
          </w:tcPr>
          <w:p w14:paraId="066D3BD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788" w:author="ZTE_Wubin(104bis-e)" w:date="2022-10-19T11:23:00Z">
              <w:tcPr>
                <w:tcW w:w="3499" w:type="dxa"/>
                <w:gridSpan w:val="2"/>
                <w:tcBorders>
                  <w:left w:val="single" w:sz="4" w:space="0" w:color="auto"/>
                  <w:right w:val="single" w:sz="4" w:space="0" w:color="auto"/>
                </w:tcBorders>
                <w:vAlign w:val="center"/>
              </w:tcPr>
            </w:tcPrChange>
          </w:tcPr>
          <w:p w14:paraId="279D7196"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789" w:author="ZTE_Wubin(104bis-e)" w:date="2022-10-19T11:23:00Z">
              <w:tcPr>
                <w:tcW w:w="1721" w:type="dxa"/>
                <w:gridSpan w:val="2"/>
                <w:vMerge w:val="restart"/>
                <w:tcBorders>
                  <w:top w:val="single" w:sz="4" w:space="0" w:color="auto"/>
                  <w:left w:val="single" w:sz="4" w:space="0" w:color="auto"/>
                  <w:bottom w:val="single" w:sz="4" w:space="0" w:color="auto"/>
                  <w:right w:val="single" w:sz="4" w:space="0" w:color="auto"/>
                </w:tcBorders>
              </w:tcPr>
            </w:tcPrChange>
          </w:tcPr>
          <w:p w14:paraId="5E1B5019"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5CA3081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0"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91" w:author="ZTE_Wubin(104bis-e)" w:date="2022-10-19T11:23:00Z">
            <w:trPr>
              <w:trHeight w:val="150"/>
              <w:jc w:val="center"/>
            </w:trPr>
          </w:trPrChange>
        </w:trPr>
        <w:tc>
          <w:tcPr>
            <w:tcW w:w="1937" w:type="dxa"/>
            <w:tcBorders>
              <w:top w:val="nil"/>
              <w:left w:val="single" w:sz="4" w:space="0" w:color="auto"/>
              <w:right w:val="single" w:sz="4" w:space="0" w:color="auto"/>
            </w:tcBorders>
            <w:tcPrChange w:id="2792" w:author="ZTE_Wubin(104bis-e)" w:date="2022-10-19T11:23:00Z">
              <w:tcPr>
                <w:tcW w:w="1868" w:type="dxa"/>
                <w:tcBorders>
                  <w:left w:val="single" w:sz="4" w:space="0" w:color="auto"/>
                  <w:right w:val="single" w:sz="4" w:space="0" w:color="auto"/>
                </w:tcBorders>
              </w:tcPr>
            </w:tcPrChange>
          </w:tcPr>
          <w:p w14:paraId="245796C3"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793" w:author="ZTE_Wubin(104bis-e)" w:date="2022-10-19T11:23:00Z">
              <w:tcPr>
                <w:tcW w:w="1840" w:type="dxa"/>
                <w:gridSpan w:val="2"/>
                <w:tcBorders>
                  <w:left w:val="single" w:sz="4" w:space="0" w:color="auto"/>
                  <w:right w:val="single" w:sz="4" w:space="0" w:color="auto"/>
                </w:tcBorders>
                <w:vAlign w:val="center"/>
              </w:tcPr>
            </w:tcPrChange>
          </w:tcPr>
          <w:p w14:paraId="4F3F7BA0"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794" w:author="ZTE_Wubin(104bis-e)" w:date="2022-10-19T11:23:00Z">
              <w:tcPr>
                <w:tcW w:w="903" w:type="dxa"/>
                <w:gridSpan w:val="3"/>
                <w:tcBorders>
                  <w:left w:val="single" w:sz="4" w:space="0" w:color="auto"/>
                  <w:right w:val="single" w:sz="4" w:space="0" w:color="auto"/>
                </w:tcBorders>
                <w:vAlign w:val="center"/>
              </w:tcPr>
            </w:tcPrChange>
          </w:tcPr>
          <w:p w14:paraId="5176793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795" w:author="ZTE_Wubin(104bis-e)" w:date="2022-10-19T11:23:00Z">
              <w:tcPr>
                <w:tcW w:w="3499" w:type="dxa"/>
                <w:gridSpan w:val="2"/>
                <w:tcBorders>
                  <w:left w:val="single" w:sz="4" w:space="0" w:color="auto"/>
                  <w:right w:val="single" w:sz="4" w:space="0" w:color="auto"/>
                </w:tcBorders>
                <w:vAlign w:val="center"/>
              </w:tcPr>
            </w:tcPrChange>
          </w:tcPr>
          <w:p w14:paraId="4915603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vMerge/>
            <w:tcBorders>
              <w:top w:val="nil"/>
              <w:left w:val="single" w:sz="4" w:space="0" w:color="auto"/>
              <w:bottom w:val="single" w:sz="4" w:space="0" w:color="auto"/>
              <w:right w:val="single" w:sz="4" w:space="0" w:color="auto"/>
            </w:tcBorders>
            <w:tcPrChange w:id="2796" w:author="ZTE_Wubin(104bis-e)" w:date="2022-10-19T11:23:00Z">
              <w:tcPr>
                <w:tcW w:w="1721" w:type="dxa"/>
                <w:gridSpan w:val="2"/>
                <w:vMerge/>
                <w:tcBorders>
                  <w:top w:val="single" w:sz="4" w:space="0" w:color="auto"/>
                  <w:left w:val="single" w:sz="4" w:space="0" w:color="auto"/>
                  <w:bottom w:val="single" w:sz="4" w:space="0" w:color="auto"/>
                  <w:right w:val="single" w:sz="4" w:space="0" w:color="auto"/>
                </w:tcBorders>
              </w:tcPr>
            </w:tcPrChange>
          </w:tcPr>
          <w:p w14:paraId="5418F605" w14:textId="77777777" w:rsidR="008E4981" w:rsidRDefault="008E4981">
            <w:pPr>
              <w:keepNext/>
              <w:keepLines/>
              <w:spacing w:after="0"/>
              <w:jc w:val="center"/>
              <w:rPr>
                <w:rFonts w:ascii="Arial" w:eastAsia="MS Mincho" w:hAnsi="Arial"/>
                <w:sz w:val="18"/>
                <w:lang w:val="en-US" w:eastAsia="zh-CN"/>
              </w:rPr>
            </w:pPr>
          </w:p>
        </w:tc>
      </w:tr>
      <w:tr w:rsidR="008E4981" w14:paraId="75FE197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7" w:author="ZTE_Wubin(104bis-e)" w:date="2022-10-19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798" w:author="ZTE_Wubin(104bis-e)" w:date="2022-10-19T11:15:00Z">
            <w:trPr>
              <w:trHeight w:val="150"/>
              <w:jc w:val="center"/>
            </w:trPr>
          </w:trPrChange>
        </w:trPr>
        <w:tc>
          <w:tcPr>
            <w:tcW w:w="1937" w:type="dxa"/>
            <w:tcBorders>
              <w:left w:val="single" w:sz="4" w:space="0" w:color="auto"/>
              <w:bottom w:val="nil"/>
              <w:right w:val="single" w:sz="4" w:space="0" w:color="auto"/>
            </w:tcBorders>
            <w:tcPrChange w:id="2799" w:author="ZTE_Wubin(104bis-e)" w:date="2022-10-19T11:15:00Z">
              <w:tcPr>
                <w:tcW w:w="1868" w:type="dxa"/>
                <w:tcBorders>
                  <w:left w:val="single" w:sz="4" w:space="0" w:color="auto"/>
                  <w:right w:val="single" w:sz="4" w:space="0" w:color="auto"/>
                </w:tcBorders>
              </w:tcPr>
            </w:tcPrChange>
          </w:tcPr>
          <w:p w14:paraId="75793D61"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CA_n48(2A)-n263H</w:t>
            </w:r>
          </w:p>
        </w:tc>
        <w:tc>
          <w:tcPr>
            <w:tcW w:w="1840" w:type="dxa"/>
            <w:tcBorders>
              <w:left w:val="single" w:sz="4" w:space="0" w:color="auto"/>
              <w:bottom w:val="nil"/>
              <w:right w:val="single" w:sz="4" w:space="0" w:color="auto"/>
            </w:tcBorders>
            <w:vAlign w:val="center"/>
            <w:tcPrChange w:id="2800" w:author="ZTE_Wubin(104bis-e)" w:date="2022-10-19T11:15:00Z">
              <w:tcPr>
                <w:tcW w:w="1840" w:type="dxa"/>
                <w:gridSpan w:val="2"/>
                <w:tcBorders>
                  <w:left w:val="single" w:sz="4" w:space="0" w:color="auto"/>
                  <w:right w:val="single" w:sz="4" w:space="0" w:color="auto"/>
                </w:tcBorders>
                <w:vAlign w:val="center"/>
              </w:tcPr>
            </w:tcPrChange>
          </w:tcPr>
          <w:p w14:paraId="47349DD6"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2801" w:author="ZTE_Wubin(104bis-e)" w:date="2022-10-19T11:15:00Z">
              <w:tcPr>
                <w:tcW w:w="903" w:type="dxa"/>
                <w:gridSpan w:val="3"/>
                <w:tcBorders>
                  <w:left w:val="single" w:sz="4" w:space="0" w:color="auto"/>
                  <w:right w:val="single" w:sz="4" w:space="0" w:color="auto"/>
                </w:tcBorders>
                <w:vAlign w:val="center"/>
              </w:tcPr>
            </w:tcPrChange>
          </w:tcPr>
          <w:p w14:paraId="4897EE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02" w:author="ZTE_Wubin(104bis-e)" w:date="2022-10-19T11:15:00Z">
              <w:tcPr>
                <w:tcW w:w="3499" w:type="dxa"/>
                <w:gridSpan w:val="2"/>
                <w:tcBorders>
                  <w:left w:val="single" w:sz="4" w:space="0" w:color="auto"/>
                  <w:right w:val="single" w:sz="4" w:space="0" w:color="auto"/>
                </w:tcBorders>
                <w:vAlign w:val="center"/>
              </w:tcPr>
            </w:tcPrChange>
          </w:tcPr>
          <w:p w14:paraId="079D54A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tcBorders>
              <w:top w:val="single" w:sz="4" w:space="0" w:color="auto"/>
              <w:left w:val="single" w:sz="4" w:space="0" w:color="auto"/>
              <w:bottom w:val="nil"/>
              <w:right w:val="single" w:sz="4" w:space="0" w:color="auto"/>
            </w:tcBorders>
            <w:tcPrChange w:id="2803" w:author="ZTE_Wubin(104bis-e)" w:date="2022-10-19T11:15:00Z">
              <w:tcPr>
                <w:tcW w:w="1721" w:type="dxa"/>
                <w:gridSpan w:val="2"/>
                <w:tcBorders>
                  <w:top w:val="single" w:sz="4" w:space="0" w:color="auto"/>
                  <w:left w:val="single" w:sz="4" w:space="0" w:color="auto"/>
                  <w:bottom w:val="nil"/>
                  <w:right w:val="single" w:sz="4" w:space="0" w:color="auto"/>
                </w:tcBorders>
              </w:tcPr>
            </w:tcPrChange>
          </w:tcPr>
          <w:p w14:paraId="39C5D80C"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17BECCA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4" w:author="ZTE_Wubin(104bis-e)" w:date="2022-10-19T11:1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05" w:author="ZTE_Wubin(104bis-e)" w:date="2022-10-19T11:15:00Z">
            <w:trPr>
              <w:trHeight w:val="150"/>
              <w:jc w:val="center"/>
            </w:trPr>
          </w:trPrChange>
        </w:trPr>
        <w:tc>
          <w:tcPr>
            <w:tcW w:w="1937" w:type="dxa"/>
            <w:tcBorders>
              <w:top w:val="nil"/>
              <w:left w:val="single" w:sz="4" w:space="0" w:color="auto"/>
              <w:right w:val="single" w:sz="4" w:space="0" w:color="auto"/>
            </w:tcBorders>
            <w:tcPrChange w:id="2806" w:author="ZTE_Wubin(104bis-e)" w:date="2022-10-19T11:15:00Z">
              <w:tcPr>
                <w:tcW w:w="1868" w:type="dxa"/>
                <w:tcBorders>
                  <w:left w:val="single" w:sz="4" w:space="0" w:color="auto"/>
                  <w:right w:val="single" w:sz="4" w:space="0" w:color="auto"/>
                </w:tcBorders>
              </w:tcPr>
            </w:tcPrChange>
          </w:tcPr>
          <w:p w14:paraId="30244459"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07" w:author="ZTE_Wubin(104bis-e)" w:date="2022-10-19T11:15:00Z">
              <w:tcPr>
                <w:tcW w:w="1840" w:type="dxa"/>
                <w:gridSpan w:val="2"/>
                <w:tcBorders>
                  <w:left w:val="single" w:sz="4" w:space="0" w:color="auto"/>
                  <w:right w:val="single" w:sz="4" w:space="0" w:color="auto"/>
                </w:tcBorders>
                <w:vAlign w:val="center"/>
              </w:tcPr>
            </w:tcPrChange>
          </w:tcPr>
          <w:p w14:paraId="7A5EDAE0"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08" w:author="ZTE_Wubin(104bis-e)" w:date="2022-10-19T11:15:00Z">
              <w:tcPr>
                <w:tcW w:w="903" w:type="dxa"/>
                <w:gridSpan w:val="3"/>
                <w:tcBorders>
                  <w:left w:val="single" w:sz="4" w:space="0" w:color="auto"/>
                  <w:right w:val="single" w:sz="4" w:space="0" w:color="auto"/>
                </w:tcBorders>
                <w:vAlign w:val="center"/>
              </w:tcPr>
            </w:tcPrChange>
          </w:tcPr>
          <w:p w14:paraId="23FFCDB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09" w:author="ZTE_Wubin(104bis-e)" w:date="2022-10-19T11:15:00Z">
              <w:tcPr>
                <w:tcW w:w="3499" w:type="dxa"/>
                <w:gridSpan w:val="2"/>
                <w:tcBorders>
                  <w:left w:val="single" w:sz="4" w:space="0" w:color="auto"/>
                  <w:right w:val="single" w:sz="4" w:space="0" w:color="auto"/>
                </w:tcBorders>
                <w:vAlign w:val="center"/>
              </w:tcPr>
            </w:tcPrChange>
          </w:tcPr>
          <w:p w14:paraId="2782E52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sz="4" w:space="0" w:color="auto"/>
              <w:bottom w:val="single" w:sz="4" w:space="0" w:color="auto"/>
              <w:right w:val="single" w:sz="4" w:space="0" w:color="auto"/>
            </w:tcBorders>
            <w:tcPrChange w:id="2810" w:author="ZTE_Wubin(104bis-e)" w:date="2022-10-19T11:15:00Z">
              <w:tcPr>
                <w:tcW w:w="1721" w:type="dxa"/>
                <w:gridSpan w:val="2"/>
                <w:tcBorders>
                  <w:top w:val="nil"/>
                  <w:left w:val="single" w:sz="4" w:space="0" w:color="auto"/>
                  <w:bottom w:val="single" w:sz="4" w:space="0" w:color="auto"/>
                  <w:right w:val="single" w:sz="4" w:space="0" w:color="auto"/>
                </w:tcBorders>
              </w:tcPr>
            </w:tcPrChange>
          </w:tcPr>
          <w:p w14:paraId="639CF70E" w14:textId="77777777" w:rsidR="008E4981" w:rsidRDefault="008E4981">
            <w:pPr>
              <w:keepNext/>
              <w:keepLines/>
              <w:spacing w:after="0"/>
              <w:jc w:val="center"/>
              <w:rPr>
                <w:rFonts w:ascii="Arial" w:eastAsia="MS Mincho" w:hAnsi="Arial"/>
                <w:sz w:val="18"/>
                <w:lang w:val="en-US" w:eastAsia="zh-CN"/>
              </w:rPr>
            </w:pPr>
          </w:p>
        </w:tc>
      </w:tr>
      <w:tr w:rsidR="008E4981" w14:paraId="421F53B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1"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12" w:author="ZTE_Wubin(104bis-e)" w:date="2022-10-19T11:23:00Z">
            <w:trPr>
              <w:trHeight w:val="150"/>
              <w:jc w:val="center"/>
            </w:trPr>
          </w:trPrChange>
        </w:trPr>
        <w:tc>
          <w:tcPr>
            <w:tcW w:w="1937" w:type="dxa"/>
            <w:tcBorders>
              <w:left w:val="single" w:sz="4" w:space="0" w:color="auto"/>
              <w:bottom w:val="nil"/>
              <w:right w:val="single" w:sz="4" w:space="0" w:color="auto"/>
            </w:tcBorders>
            <w:tcPrChange w:id="2813" w:author="ZTE_Wubin(104bis-e)" w:date="2022-10-19T11:23:00Z">
              <w:tcPr>
                <w:tcW w:w="1868" w:type="dxa"/>
                <w:tcBorders>
                  <w:left w:val="single" w:sz="4" w:space="0" w:color="auto"/>
                  <w:right w:val="single" w:sz="4" w:space="0" w:color="auto"/>
                </w:tcBorders>
              </w:tcPr>
            </w:tcPrChange>
          </w:tcPr>
          <w:p w14:paraId="0DBDB9C0"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CA_n48(2A)-n263I</w:t>
            </w:r>
          </w:p>
        </w:tc>
        <w:tc>
          <w:tcPr>
            <w:tcW w:w="1840" w:type="dxa"/>
            <w:tcBorders>
              <w:left w:val="single" w:sz="4" w:space="0" w:color="auto"/>
              <w:bottom w:val="nil"/>
              <w:right w:val="single" w:sz="4" w:space="0" w:color="auto"/>
            </w:tcBorders>
            <w:vAlign w:val="center"/>
            <w:tcPrChange w:id="2814" w:author="ZTE_Wubin(104bis-e)" w:date="2022-10-19T11:23:00Z">
              <w:tcPr>
                <w:tcW w:w="1840" w:type="dxa"/>
                <w:gridSpan w:val="2"/>
                <w:tcBorders>
                  <w:left w:val="single" w:sz="4" w:space="0" w:color="auto"/>
                  <w:right w:val="single" w:sz="4" w:space="0" w:color="auto"/>
                </w:tcBorders>
                <w:vAlign w:val="center"/>
              </w:tcPr>
            </w:tcPrChange>
          </w:tcPr>
          <w:p w14:paraId="428BAC21"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815" w:author="ZTE_Wubin(104bis-e)" w:date="2022-10-19T11:23:00Z">
              <w:tcPr>
                <w:tcW w:w="903" w:type="dxa"/>
                <w:gridSpan w:val="3"/>
                <w:tcBorders>
                  <w:left w:val="single" w:sz="4" w:space="0" w:color="auto"/>
                  <w:right w:val="single" w:sz="4" w:space="0" w:color="auto"/>
                </w:tcBorders>
                <w:vAlign w:val="center"/>
              </w:tcPr>
            </w:tcPrChange>
          </w:tcPr>
          <w:p w14:paraId="03573C5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16" w:author="ZTE_Wubin(104bis-e)" w:date="2022-10-19T11:23:00Z">
              <w:tcPr>
                <w:tcW w:w="3499" w:type="dxa"/>
                <w:gridSpan w:val="2"/>
                <w:tcBorders>
                  <w:left w:val="single" w:sz="4" w:space="0" w:color="auto"/>
                  <w:right w:val="single" w:sz="4" w:space="0" w:color="auto"/>
                </w:tcBorders>
                <w:vAlign w:val="center"/>
              </w:tcPr>
            </w:tcPrChange>
          </w:tcPr>
          <w:p w14:paraId="44B39579"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817" w:author="ZTE_Wubin(104bis-e)" w:date="2022-10-19T11:23:00Z">
              <w:tcPr>
                <w:tcW w:w="1721" w:type="dxa"/>
                <w:gridSpan w:val="2"/>
                <w:vMerge w:val="restart"/>
                <w:tcBorders>
                  <w:top w:val="single" w:sz="4" w:space="0" w:color="auto"/>
                  <w:left w:val="single" w:sz="4" w:space="0" w:color="auto"/>
                  <w:right w:val="single" w:sz="4" w:space="0" w:color="auto"/>
                </w:tcBorders>
              </w:tcPr>
            </w:tcPrChange>
          </w:tcPr>
          <w:p w14:paraId="387A2D0E" w14:textId="77777777" w:rsidR="008E4981"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8E4981" w14:paraId="5D21127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8"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19" w:author="ZTE_Wubin(104bis-e)" w:date="2022-10-19T11:23:00Z">
            <w:trPr>
              <w:trHeight w:val="150"/>
              <w:jc w:val="center"/>
            </w:trPr>
          </w:trPrChange>
        </w:trPr>
        <w:tc>
          <w:tcPr>
            <w:tcW w:w="1937" w:type="dxa"/>
            <w:tcBorders>
              <w:top w:val="nil"/>
              <w:left w:val="single" w:sz="4" w:space="0" w:color="auto"/>
              <w:right w:val="single" w:sz="4" w:space="0" w:color="auto"/>
            </w:tcBorders>
            <w:tcPrChange w:id="2820" w:author="ZTE_Wubin(104bis-e)" w:date="2022-10-19T11:23:00Z">
              <w:tcPr>
                <w:tcW w:w="1868" w:type="dxa"/>
                <w:tcBorders>
                  <w:left w:val="single" w:sz="4" w:space="0" w:color="auto"/>
                  <w:right w:val="single" w:sz="4" w:space="0" w:color="auto"/>
                </w:tcBorders>
              </w:tcPr>
            </w:tcPrChange>
          </w:tcPr>
          <w:p w14:paraId="46DB8752"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21" w:author="ZTE_Wubin(104bis-e)" w:date="2022-10-19T11:23:00Z">
              <w:tcPr>
                <w:tcW w:w="1840" w:type="dxa"/>
                <w:gridSpan w:val="2"/>
                <w:tcBorders>
                  <w:left w:val="single" w:sz="4" w:space="0" w:color="auto"/>
                  <w:right w:val="single" w:sz="4" w:space="0" w:color="auto"/>
                </w:tcBorders>
                <w:vAlign w:val="center"/>
              </w:tcPr>
            </w:tcPrChange>
          </w:tcPr>
          <w:p w14:paraId="6EE32795"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22" w:author="ZTE_Wubin(104bis-e)" w:date="2022-10-19T11:23:00Z">
              <w:tcPr>
                <w:tcW w:w="903" w:type="dxa"/>
                <w:gridSpan w:val="3"/>
                <w:tcBorders>
                  <w:left w:val="single" w:sz="4" w:space="0" w:color="auto"/>
                  <w:right w:val="single" w:sz="4" w:space="0" w:color="auto"/>
                </w:tcBorders>
                <w:vAlign w:val="center"/>
              </w:tcPr>
            </w:tcPrChange>
          </w:tcPr>
          <w:p w14:paraId="1B72745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23" w:author="ZTE_Wubin(104bis-e)" w:date="2022-10-19T11:23:00Z">
              <w:tcPr>
                <w:tcW w:w="3499" w:type="dxa"/>
                <w:gridSpan w:val="2"/>
                <w:tcBorders>
                  <w:left w:val="single" w:sz="4" w:space="0" w:color="auto"/>
                  <w:right w:val="single" w:sz="4" w:space="0" w:color="auto"/>
                </w:tcBorders>
                <w:vAlign w:val="center"/>
              </w:tcPr>
            </w:tcPrChange>
          </w:tcPr>
          <w:p w14:paraId="10E5249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vMerge/>
            <w:tcBorders>
              <w:top w:val="nil"/>
              <w:left w:val="single" w:sz="4" w:space="0" w:color="auto"/>
              <w:bottom w:val="single" w:sz="4" w:space="0" w:color="auto"/>
              <w:right w:val="single" w:sz="4" w:space="0" w:color="auto"/>
            </w:tcBorders>
            <w:tcPrChange w:id="2824" w:author="ZTE_Wubin(104bis-e)" w:date="2022-10-19T11:23:00Z">
              <w:tcPr>
                <w:tcW w:w="1721" w:type="dxa"/>
                <w:gridSpan w:val="2"/>
                <w:vMerge/>
                <w:tcBorders>
                  <w:left w:val="single" w:sz="4" w:space="0" w:color="auto"/>
                  <w:bottom w:val="single" w:sz="4" w:space="0" w:color="auto"/>
                  <w:right w:val="single" w:sz="4" w:space="0" w:color="auto"/>
                </w:tcBorders>
              </w:tcPr>
            </w:tcPrChange>
          </w:tcPr>
          <w:p w14:paraId="41B879AF" w14:textId="77777777" w:rsidR="008E4981" w:rsidRDefault="008E4981">
            <w:pPr>
              <w:keepNext/>
              <w:keepLines/>
              <w:spacing w:after="0"/>
              <w:jc w:val="center"/>
              <w:rPr>
                <w:rFonts w:ascii="Arial" w:eastAsia="MS Mincho" w:hAnsi="Arial"/>
                <w:sz w:val="18"/>
                <w:lang w:val="en-US" w:eastAsia="zh-CN"/>
              </w:rPr>
            </w:pPr>
          </w:p>
        </w:tc>
      </w:tr>
      <w:tr w:rsidR="008E4981" w14:paraId="5ED18F4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5"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26" w:author="ZTE_Wubin(104bis-e)" w:date="2022-10-19T11:23:00Z">
            <w:trPr>
              <w:trHeight w:val="150"/>
              <w:jc w:val="center"/>
            </w:trPr>
          </w:trPrChange>
        </w:trPr>
        <w:tc>
          <w:tcPr>
            <w:tcW w:w="1937" w:type="dxa"/>
            <w:tcBorders>
              <w:left w:val="single" w:sz="4" w:space="0" w:color="auto"/>
              <w:bottom w:val="nil"/>
              <w:right w:val="single" w:sz="4" w:space="0" w:color="auto"/>
            </w:tcBorders>
            <w:tcPrChange w:id="2827" w:author="ZTE_Wubin(104bis-e)" w:date="2022-10-19T11:23:00Z">
              <w:tcPr>
                <w:tcW w:w="1868" w:type="dxa"/>
                <w:tcBorders>
                  <w:left w:val="single" w:sz="4" w:space="0" w:color="auto"/>
                  <w:right w:val="single" w:sz="4" w:space="0" w:color="auto"/>
                </w:tcBorders>
              </w:tcPr>
            </w:tcPrChange>
          </w:tcPr>
          <w:p w14:paraId="58CDCAD9"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CA_n48(2A)-n263J</w:t>
            </w:r>
          </w:p>
        </w:tc>
        <w:tc>
          <w:tcPr>
            <w:tcW w:w="1840" w:type="dxa"/>
            <w:tcBorders>
              <w:left w:val="single" w:sz="4" w:space="0" w:color="auto"/>
              <w:bottom w:val="nil"/>
              <w:right w:val="single" w:sz="4" w:space="0" w:color="auto"/>
            </w:tcBorders>
            <w:vAlign w:val="center"/>
            <w:tcPrChange w:id="2828" w:author="ZTE_Wubin(104bis-e)" w:date="2022-10-19T11:23:00Z">
              <w:tcPr>
                <w:tcW w:w="1840" w:type="dxa"/>
                <w:gridSpan w:val="2"/>
                <w:tcBorders>
                  <w:left w:val="single" w:sz="4" w:space="0" w:color="auto"/>
                  <w:right w:val="single" w:sz="4" w:space="0" w:color="auto"/>
                </w:tcBorders>
                <w:vAlign w:val="center"/>
              </w:tcPr>
            </w:tcPrChange>
          </w:tcPr>
          <w:p w14:paraId="69EBD772"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829" w:author="ZTE_Wubin(104bis-e)" w:date="2022-10-19T11:23:00Z">
              <w:tcPr>
                <w:tcW w:w="903" w:type="dxa"/>
                <w:gridSpan w:val="3"/>
                <w:tcBorders>
                  <w:left w:val="single" w:sz="4" w:space="0" w:color="auto"/>
                  <w:right w:val="single" w:sz="4" w:space="0" w:color="auto"/>
                </w:tcBorders>
                <w:vAlign w:val="center"/>
              </w:tcPr>
            </w:tcPrChange>
          </w:tcPr>
          <w:p w14:paraId="17B530D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30" w:author="ZTE_Wubin(104bis-e)" w:date="2022-10-19T11:23:00Z">
              <w:tcPr>
                <w:tcW w:w="3499" w:type="dxa"/>
                <w:gridSpan w:val="2"/>
                <w:tcBorders>
                  <w:left w:val="single" w:sz="4" w:space="0" w:color="auto"/>
                  <w:right w:val="single" w:sz="4" w:space="0" w:color="auto"/>
                </w:tcBorders>
                <w:vAlign w:val="center"/>
              </w:tcPr>
            </w:tcPrChange>
          </w:tcPr>
          <w:p w14:paraId="1D1F8EAF"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831" w:author="ZTE_Wubin(104bis-e)" w:date="2022-10-19T11:23:00Z">
              <w:tcPr>
                <w:tcW w:w="1721" w:type="dxa"/>
                <w:gridSpan w:val="2"/>
                <w:vMerge w:val="restart"/>
                <w:tcBorders>
                  <w:top w:val="single" w:sz="4" w:space="0" w:color="auto"/>
                  <w:left w:val="single" w:sz="4" w:space="0" w:color="auto"/>
                  <w:right w:val="single" w:sz="4" w:space="0" w:color="auto"/>
                </w:tcBorders>
              </w:tcPr>
            </w:tcPrChange>
          </w:tcPr>
          <w:p w14:paraId="5EB19C99"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832" w:author="ZTE_Wubin(104bis-e)" w:date="2022-10-19T11:25:00Z">
                  <w:rPr>
                    <w:rFonts w:ascii="Calibri" w:hAnsi="Calibri" w:cs="Calibri"/>
                    <w:color w:val="000000"/>
                    <w:sz w:val="18"/>
                    <w:szCs w:val="18"/>
                  </w:rPr>
                </w:rPrChange>
              </w:rPr>
              <w:t>0</w:t>
            </w:r>
          </w:p>
        </w:tc>
      </w:tr>
      <w:tr w:rsidR="008E4981" w14:paraId="7D52473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3"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34" w:author="ZTE_Wubin(104bis-e)" w:date="2022-10-19T11:23:00Z">
            <w:trPr>
              <w:trHeight w:val="150"/>
              <w:jc w:val="center"/>
            </w:trPr>
          </w:trPrChange>
        </w:trPr>
        <w:tc>
          <w:tcPr>
            <w:tcW w:w="1937" w:type="dxa"/>
            <w:tcBorders>
              <w:top w:val="nil"/>
              <w:left w:val="single" w:sz="4" w:space="0" w:color="auto"/>
              <w:right w:val="single" w:sz="4" w:space="0" w:color="auto"/>
            </w:tcBorders>
            <w:tcPrChange w:id="2835" w:author="ZTE_Wubin(104bis-e)" w:date="2022-10-19T11:23:00Z">
              <w:tcPr>
                <w:tcW w:w="1868" w:type="dxa"/>
                <w:tcBorders>
                  <w:left w:val="single" w:sz="4" w:space="0" w:color="auto"/>
                  <w:right w:val="single" w:sz="4" w:space="0" w:color="auto"/>
                </w:tcBorders>
              </w:tcPr>
            </w:tcPrChange>
          </w:tcPr>
          <w:p w14:paraId="287317CC"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36" w:author="ZTE_Wubin(104bis-e)" w:date="2022-10-19T11:23:00Z">
              <w:tcPr>
                <w:tcW w:w="1840" w:type="dxa"/>
                <w:gridSpan w:val="2"/>
                <w:tcBorders>
                  <w:left w:val="single" w:sz="4" w:space="0" w:color="auto"/>
                  <w:right w:val="single" w:sz="4" w:space="0" w:color="auto"/>
                </w:tcBorders>
                <w:vAlign w:val="center"/>
              </w:tcPr>
            </w:tcPrChange>
          </w:tcPr>
          <w:p w14:paraId="6264C7FF"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37" w:author="ZTE_Wubin(104bis-e)" w:date="2022-10-19T11:23:00Z">
              <w:tcPr>
                <w:tcW w:w="903" w:type="dxa"/>
                <w:gridSpan w:val="3"/>
                <w:tcBorders>
                  <w:left w:val="single" w:sz="4" w:space="0" w:color="auto"/>
                  <w:right w:val="single" w:sz="4" w:space="0" w:color="auto"/>
                </w:tcBorders>
                <w:vAlign w:val="center"/>
              </w:tcPr>
            </w:tcPrChange>
          </w:tcPr>
          <w:p w14:paraId="4F59682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38" w:author="ZTE_Wubin(104bis-e)" w:date="2022-10-19T11:23:00Z">
              <w:tcPr>
                <w:tcW w:w="3499" w:type="dxa"/>
                <w:gridSpan w:val="2"/>
                <w:tcBorders>
                  <w:left w:val="single" w:sz="4" w:space="0" w:color="auto"/>
                  <w:right w:val="single" w:sz="4" w:space="0" w:color="auto"/>
                </w:tcBorders>
                <w:vAlign w:val="center"/>
              </w:tcPr>
            </w:tcPrChange>
          </w:tcPr>
          <w:p w14:paraId="33FCF323"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2839" w:author="ZTE_Wubin(104bis-e)" w:date="2022-10-19T11:23:00Z">
              <w:tcPr>
                <w:tcW w:w="1721" w:type="dxa"/>
                <w:gridSpan w:val="2"/>
                <w:vMerge/>
                <w:tcBorders>
                  <w:left w:val="single" w:sz="4" w:space="0" w:color="auto"/>
                  <w:bottom w:val="single" w:sz="4" w:space="0" w:color="auto"/>
                  <w:right w:val="single" w:sz="4" w:space="0" w:color="auto"/>
                </w:tcBorders>
              </w:tcPr>
            </w:tcPrChange>
          </w:tcPr>
          <w:p w14:paraId="0A085930"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5AE86B9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0"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41" w:author="ZTE_Wubin(104bis-e)" w:date="2022-10-19T11:23:00Z">
            <w:trPr>
              <w:trHeight w:val="150"/>
              <w:jc w:val="center"/>
            </w:trPr>
          </w:trPrChange>
        </w:trPr>
        <w:tc>
          <w:tcPr>
            <w:tcW w:w="1937" w:type="dxa"/>
            <w:tcBorders>
              <w:left w:val="single" w:sz="4" w:space="0" w:color="auto"/>
              <w:bottom w:val="nil"/>
              <w:right w:val="single" w:sz="4" w:space="0" w:color="auto"/>
            </w:tcBorders>
            <w:tcPrChange w:id="2842" w:author="ZTE_Wubin(104bis-e)" w:date="2022-10-19T11:23:00Z">
              <w:tcPr>
                <w:tcW w:w="1868" w:type="dxa"/>
                <w:tcBorders>
                  <w:left w:val="single" w:sz="4" w:space="0" w:color="auto"/>
                  <w:right w:val="single" w:sz="4" w:space="0" w:color="auto"/>
                </w:tcBorders>
              </w:tcPr>
            </w:tcPrChange>
          </w:tcPr>
          <w:p w14:paraId="588440A9"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CA_n48(2A)-n263K</w:t>
            </w:r>
          </w:p>
        </w:tc>
        <w:tc>
          <w:tcPr>
            <w:tcW w:w="1840" w:type="dxa"/>
            <w:tcBorders>
              <w:left w:val="single" w:sz="4" w:space="0" w:color="auto"/>
              <w:bottom w:val="nil"/>
              <w:right w:val="single" w:sz="4" w:space="0" w:color="auto"/>
            </w:tcBorders>
            <w:vAlign w:val="center"/>
            <w:tcPrChange w:id="2843" w:author="ZTE_Wubin(104bis-e)" w:date="2022-10-19T11:23:00Z">
              <w:tcPr>
                <w:tcW w:w="1840" w:type="dxa"/>
                <w:gridSpan w:val="2"/>
                <w:tcBorders>
                  <w:left w:val="single" w:sz="4" w:space="0" w:color="auto"/>
                  <w:right w:val="single" w:sz="4" w:space="0" w:color="auto"/>
                </w:tcBorders>
                <w:vAlign w:val="center"/>
              </w:tcPr>
            </w:tcPrChange>
          </w:tcPr>
          <w:p w14:paraId="64B16823"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844" w:author="ZTE_Wubin(104bis-e)" w:date="2022-10-19T11:23:00Z">
              <w:tcPr>
                <w:tcW w:w="903" w:type="dxa"/>
                <w:gridSpan w:val="3"/>
                <w:tcBorders>
                  <w:left w:val="single" w:sz="4" w:space="0" w:color="auto"/>
                  <w:right w:val="single" w:sz="4" w:space="0" w:color="auto"/>
                </w:tcBorders>
                <w:vAlign w:val="center"/>
              </w:tcPr>
            </w:tcPrChange>
          </w:tcPr>
          <w:p w14:paraId="04F4F1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45" w:author="ZTE_Wubin(104bis-e)" w:date="2022-10-19T11:23:00Z">
              <w:tcPr>
                <w:tcW w:w="3499" w:type="dxa"/>
                <w:gridSpan w:val="2"/>
                <w:tcBorders>
                  <w:left w:val="single" w:sz="4" w:space="0" w:color="auto"/>
                  <w:right w:val="single" w:sz="4" w:space="0" w:color="auto"/>
                </w:tcBorders>
                <w:vAlign w:val="center"/>
              </w:tcPr>
            </w:tcPrChange>
          </w:tcPr>
          <w:p w14:paraId="43D87C6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846" w:author="ZTE_Wubin(104bis-e)" w:date="2022-10-19T11:23:00Z">
              <w:tcPr>
                <w:tcW w:w="1721" w:type="dxa"/>
                <w:gridSpan w:val="2"/>
                <w:vMerge w:val="restart"/>
                <w:tcBorders>
                  <w:top w:val="single" w:sz="4" w:space="0" w:color="auto"/>
                  <w:left w:val="single" w:sz="4" w:space="0" w:color="auto"/>
                  <w:right w:val="single" w:sz="4" w:space="0" w:color="auto"/>
                </w:tcBorders>
              </w:tcPr>
            </w:tcPrChange>
          </w:tcPr>
          <w:p w14:paraId="6329EFFB"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847" w:author="ZTE_Wubin(104bis-e)" w:date="2022-10-19T11:25:00Z">
                  <w:rPr>
                    <w:rFonts w:ascii="Calibri" w:hAnsi="Calibri" w:cs="Calibri"/>
                    <w:color w:val="000000"/>
                    <w:sz w:val="18"/>
                    <w:szCs w:val="18"/>
                  </w:rPr>
                </w:rPrChange>
              </w:rPr>
              <w:t>0</w:t>
            </w:r>
          </w:p>
        </w:tc>
      </w:tr>
      <w:tr w:rsidR="008E4981" w14:paraId="6A15680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8"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49" w:author="ZTE_Wubin(104bis-e)" w:date="2022-10-19T11:23:00Z">
            <w:trPr>
              <w:trHeight w:val="150"/>
              <w:jc w:val="center"/>
            </w:trPr>
          </w:trPrChange>
        </w:trPr>
        <w:tc>
          <w:tcPr>
            <w:tcW w:w="1937" w:type="dxa"/>
            <w:tcBorders>
              <w:top w:val="nil"/>
              <w:left w:val="single" w:sz="4" w:space="0" w:color="auto"/>
              <w:right w:val="single" w:sz="4" w:space="0" w:color="auto"/>
            </w:tcBorders>
            <w:tcPrChange w:id="2850" w:author="ZTE_Wubin(104bis-e)" w:date="2022-10-19T11:23:00Z">
              <w:tcPr>
                <w:tcW w:w="1868" w:type="dxa"/>
                <w:tcBorders>
                  <w:left w:val="single" w:sz="4" w:space="0" w:color="auto"/>
                  <w:right w:val="single" w:sz="4" w:space="0" w:color="auto"/>
                </w:tcBorders>
              </w:tcPr>
            </w:tcPrChange>
          </w:tcPr>
          <w:p w14:paraId="21745FEA"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51" w:author="ZTE_Wubin(104bis-e)" w:date="2022-10-19T11:23:00Z">
              <w:tcPr>
                <w:tcW w:w="1840" w:type="dxa"/>
                <w:gridSpan w:val="2"/>
                <w:tcBorders>
                  <w:left w:val="single" w:sz="4" w:space="0" w:color="auto"/>
                  <w:right w:val="single" w:sz="4" w:space="0" w:color="auto"/>
                </w:tcBorders>
                <w:vAlign w:val="center"/>
              </w:tcPr>
            </w:tcPrChange>
          </w:tcPr>
          <w:p w14:paraId="0890689B"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52" w:author="ZTE_Wubin(104bis-e)" w:date="2022-10-19T11:23:00Z">
              <w:tcPr>
                <w:tcW w:w="903" w:type="dxa"/>
                <w:gridSpan w:val="3"/>
                <w:tcBorders>
                  <w:left w:val="single" w:sz="4" w:space="0" w:color="auto"/>
                  <w:right w:val="single" w:sz="4" w:space="0" w:color="auto"/>
                </w:tcBorders>
                <w:vAlign w:val="center"/>
              </w:tcPr>
            </w:tcPrChange>
          </w:tcPr>
          <w:p w14:paraId="2709B88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53" w:author="ZTE_Wubin(104bis-e)" w:date="2022-10-19T11:23:00Z">
              <w:tcPr>
                <w:tcW w:w="3499" w:type="dxa"/>
                <w:gridSpan w:val="2"/>
                <w:tcBorders>
                  <w:left w:val="single" w:sz="4" w:space="0" w:color="auto"/>
                  <w:right w:val="single" w:sz="4" w:space="0" w:color="auto"/>
                </w:tcBorders>
                <w:vAlign w:val="center"/>
              </w:tcPr>
            </w:tcPrChange>
          </w:tcPr>
          <w:p w14:paraId="3AFA0CE8"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vMerge/>
            <w:tcBorders>
              <w:top w:val="nil"/>
              <w:left w:val="single" w:sz="4" w:space="0" w:color="auto"/>
              <w:bottom w:val="single" w:sz="4" w:space="0" w:color="auto"/>
              <w:right w:val="single" w:sz="4" w:space="0" w:color="auto"/>
            </w:tcBorders>
            <w:tcPrChange w:id="2854" w:author="ZTE_Wubin(104bis-e)" w:date="2022-10-19T11:23:00Z">
              <w:tcPr>
                <w:tcW w:w="1721" w:type="dxa"/>
                <w:gridSpan w:val="2"/>
                <w:vMerge/>
                <w:tcBorders>
                  <w:left w:val="single" w:sz="4" w:space="0" w:color="auto"/>
                  <w:bottom w:val="single" w:sz="4" w:space="0" w:color="auto"/>
                  <w:right w:val="single" w:sz="4" w:space="0" w:color="auto"/>
                </w:tcBorders>
              </w:tcPr>
            </w:tcPrChange>
          </w:tcPr>
          <w:p w14:paraId="25CDFAA6"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7F2FD6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5"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56" w:author="ZTE_Wubin(104bis-e)" w:date="2022-10-19T11:23:00Z">
            <w:trPr>
              <w:trHeight w:val="150"/>
              <w:jc w:val="center"/>
            </w:trPr>
          </w:trPrChange>
        </w:trPr>
        <w:tc>
          <w:tcPr>
            <w:tcW w:w="1937" w:type="dxa"/>
            <w:tcBorders>
              <w:left w:val="single" w:sz="4" w:space="0" w:color="auto"/>
              <w:bottom w:val="nil"/>
              <w:right w:val="single" w:sz="4" w:space="0" w:color="auto"/>
            </w:tcBorders>
            <w:tcPrChange w:id="2857" w:author="ZTE_Wubin(104bis-e)" w:date="2022-10-19T11:23:00Z">
              <w:tcPr>
                <w:tcW w:w="1868" w:type="dxa"/>
                <w:tcBorders>
                  <w:left w:val="single" w:sz="4" w:space="0" w:color="auto"/>
                  <w:right w:val="single" w:sz="4" w:space="0" w:color="auto"/>
                </w:tcBorders>
              </w:tcPr>
            </w:tcPrChange>
          </w:tcPr>
          <w:p w14:paraId="5244B773"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CA_n48(2A)-n263L</w:t>
            </w:r>
          </w:p>
        </w:tc>
        <w:tc>
          <w:tcPr>
            <w:tcW w:w="1840" w:type="dxa"/>
            <w:tcBorders>
              <w:left w:val="single" w:sz="4" w:space="0" w:color="auto"/>
              <w:bottom w:val="nil"/>
              <w:right w:val="single" w:sz="4" w:space="0" w:color="auto"/>
            </w:tcBorders>
            <w:vAlign w:val="center"/>
            <w:tcPrChange w:id="2858" w:author="ZTE_Wubin(104bis-e)" w:date="2022-10-19T11:23:00Z">
              <w:tcPr>
                <w:tcW w:w="1840" w:type="dxa"/>
                <w:gridSpan w:val="2"/>
                <w:tcBorders>
                  <w:left w:val="single" w:sz="4" w:space="0" w:color="auto"/>
                  <w:right w:val="single" w:sz="4" w:space="0" w:color="auto"/>
                </w:tcBorders>
                <w:vAlign w:val="center"/>
              </w:tcPr>
            </w:tcPrChange>
          </w:tcPr>
          <w:p w14:paraId="313E87A0"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859" w:author="ZTE_Wubin(104bis-e)" w:date="2022-10-19T11:23:00Z">
              <w:tcPr>
                <w:tcW w:w="903" w:type="dxa"/>
                <w:gridSpan w:val="3"/>
                <w:tcBorders>
                  <w:left w:val="single" w:sz="4" w:space="0" w:color="auto"/>
                  <w:right w:val="single" w:sz="4" w:space="0" w:color="auto"/>
                </w:tcBorders>
                <w:vAlign w:val="center"/>
              </w:tcPr>
            </w:tcPrChange>
          </w:tcPr>
          <w:p w14:paraId="46E5DE9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60" w:author="ZTE_Wubin(104bis-e)" w:date="2022-10-19T11:23:00Z">
              <w:tcPr>
                <w:tcW w:w="3499" w:type="dxa"/>
                <w:gridSpan w:val="2"/>
                <w:tcBorders>
                  <w:left w:val="single" w:sz="4" w:space="0" w:color="auto"/>
                  <w:right w:val="single" w:sz="4" w:space="0" w:color="auto"/>
                </w:tcBorders>
                <w:vAlign w:val="center"/>
              </w:tcPr>
            </w:tcPrChange>
          </w:tcPr>
          <w:p w14:paraId="7B991C0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861" w:author="ZTE_Wubin(104bis-e)" w:date="2022-10-19T11:23:00Z">
              <w:tcPr>
                <w:tcW w:w="1721" w:type="dxa"/>
                <w:gridSpan w:val="2"/>
                <w:vMerge w:val="restart"/>
                <w:tcBorders>
                  <w:top w:val="single" w:sz="4" w:space="0" w:color="auto"/>
                  <w:left w:val="single" w:sz="4" w:space="0" w:color="auto"/>
                  <w:right w:val="single" w:sz="4" w:space="0" w:color="auto"/>
                </w:tcBorders>
              </w:tcPr>
            </w:tcPrChange>
          </w:tcPr>
          <w:p w14:paraId="3BD5E65B"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862" w:author="ZTE_Wubin(104bis-e)" w:date="2022-10-19T11:25:00Z">
                  <w:rPr>
                    <w:rFonts w:ascii="Calibri" w:hAnsi="Calibri" w:cs="Calibri"/>
                    <w:color w:val="000000"/>
                    <w:sz w:val="18"/>
                    <w:szCs w:val="18"/>
                  </w:rPr>
                </w:rPrChange>
              </w:rPr>
              <w:t>0</w:t>
            </w:r>
          </w:p>
        </w:tc>
      </w:tr>
      <w:tr w:rsidR="008E4981" w14:paraId="6250DCE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3" w:author="ZTE_Wubin(104bis-e)" w:date="2022-10-19T11:23: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64" w:author="ZTE_Wubin(104bis-e)" w:date="2022-10-19T11:23:00Z">
            <w:trPr>
              <w:trHeight w:val="150"/>
              <w:jc w:val="center"/>
            </w:trPr>
          </w:trPrChange>
        </w:trPr>
        <w:tc>
          <w:tcPr>
            <w:tcW w:w="1937" w:type="dxa"/>
            <w:tcBorders>
              <w:top w:val="nil"/>
              <w:left w:val="single" w:sz="4" w:space="0" w:color="auto"/>
              <w:right w:val="single" w:sz="4" w:space="0" w:color="auto"/>
            </w:tcBorders>
            <w:tcPrChange w:id="2865" w:author="ZTE_Wubin(104bis-e)" w:date="2022-10-19T11:23:00Z">
              <w:tcPr>
                <w:tcW w:w="1868" w:type="dxa"/>
                <w:tcBorders>
                  <w:left w:val="single" w:sz="4" w:space="0" w:color="auto"/>
                  <w:right w:val="single" w:sz="4" w:space="0" w:color="auto"/>
                </w:tcBorders>
              </w:tcPr>
            </w:tcPrChange>
          </w:tcPr>
          <w:p w14:paraId="5FF08281"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66" w:author="ZTE_Wubin(104bis-e)" w:date="2022-10-19T11:23:00Z">
              <w:tcPr>
                <w:tcW w:w="1840" w:type="dxa"/>
                <w:gridSpan w:val="2"/>
                <w:tcBorders>
                  <w:left w:val="single" w:sz="4" w:space="0" w:color="auto"/>
                  <w:right w:val="single" w:sz="4" w:space="0" w:color="auto"/>
                </w:tcBorders>
                <w:vAlign w:val="center"/>
              </w:tcPr>
            </w:tcPrChange>
          </w:tcPr>
          <w:p w14:paraId="28CB7524"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67" w:author="ZTE_Wubin(104bis-e)" w:date="2022-10-19T11:23:00Z">
              <w:tcPr>
                <w:tcW w:w="903" w:type="dxa"/>
                <w:gridSpan w:val="3"/>
                <w:tcBorders>
                  <w:left w:val="single" w:sz="4" w:space="0" w:color="auto"/>
                  <w:right w:val="single" w:sz="4" w:space="0" w:color="auto"/>
                </w:tcBorders>
                <w:vAlign w:val="center"/>
              </w:tcPr>
            </w:tcPrChange>
          </w:tcPr>
          <w:p w14:paraId="2059BD9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68" w:author="ZTE_Wubin(104bis-e)" w:date="2022-10-19T11:23:00Z">
              <w:tcPr>
                <w:tcW w:w="3499" w:type="dxa"/>
                <w:gridSpan w:val="2"/>
                <w:tcBorders>
                  <w:left w:val="single" w:sz="4" w:space="0" w:color="auto"/>
                  <w:right w:val="single" w:sz="4" w:space="0" w:color="auto"/>
                </w:tcBorders>
                <w:vAlign w:val="center"/>
              </w:tcPr>
            </w:tcPrChange>
          </w:tcPr>
          <w:p w14:paraId="2DCB500E"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vMerge/>
            <w:tcBorders>
              <w:top w:val="nil"/>
              <w:left w:val="single" w:sz="4" w:space="0" w:color="auto"/>
              <w:bottom w:val="single" w:sz="4" w:space="0" w:color="auto"/>
              <w:right w:val="single" w:sz="4" w:space="0" w:color="auto"/>
            </w:tcBorders>
            <w:tcPrChange w:id="2869" w:author="ZTE_Wubin(104bis-e)" w:date="2022-10-19T11:23:00Z">
              <w:tcPr>
                <w:tcW w:w="1721" w:type="dxa"/>
                <w:gridSpan w:val="2"/>
                <w:vMerge/>
                <w:tcBorders>
                  <w:left w:val="single" w:sz="4" w:space="0" w:color="auto"/>
                  <w:bottom w:val="single" w:sz="4" w:space="0" w:color="auto"/>
                  <w:right w:val="single" w:sz="4" w:space="0" w:color="auto"/>
                </w:tcBorders>
              </w:tcPr>
            </w:tcPrChange>
          </w:tcPr>
          <w:p w14:paraId="6BCAE8C6"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3706129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0"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71" w:author="ZTE_Wubin(104bis-e)" w:date="2022-10-19T11:24:00Z">
            <w:trPr>
              <w:trHeight w:val="150"/>
              <w:jc w:val="center"/>
            </w:trPr>
          </w:trPrChange>
        </w:trPr>
        <w:tc>
          <w:tcPr>
            <w:tcW w:w="1937" w:type="dxa"/>
            <w:tcBorders>
              <w:left w:val="single" w:sz="4" w:space="0" w:color="auto"/>
              <w:bottom w:val="nil"/>
              <w:right w:val="single" w:sz="4" w:space="0" w:color="auto"/>
            </w:tcBorders>
            <w:tcPrChange w:id="2872" w:author="ZTE_Wubin(104bis-e)" w:date="2022-10-19T11:24:00Z">
              <w:tcPr>
                <w:tcW w:w="1868" w:type="dxa"/>
                <w:tcBorders>
                  <w:left w:val="single" w:sz="4" w:space="0" w:color="auto"/>
                  <w:right w:val="single" w:sz="4" w:space="0" w:color="auto"/>
                </w:tcBorders>
              </w:tcPr>
            </w:tcPrChange>
          </w:tcPr>
          <w:p w14:paraId="53377630" w14:textId="77777777" w:rsidR="008E4981" w:rsidRDefault="00000000">
            <w:pPr>
              <w:keepNext/>
              <w:keepLines/>
              <w:spacing w:after="0"/>
              <w:jc w:val="center"/>
              <w:rPr>
                <w:rFonts w:ascii="Arial" w:hAnsi="Arial"/>
                <w:sz w:val="18"/>
              </w:rPr>
            </w:pPr>
            <w:r>
              <w:rPr>
                <w:rFonts w:ascii="Arial" w:hAnsi="Arial" w:cs="Arial"/>
                <w:color w:val="000000"/>
                <w:sz w:val="18"/>
                <w:szCs w:val="18"/>
              </w:rPr>
              <w:t>CA_n48(2A)-n263M</w:t>
            </w:r>
          </w:p>
        </w:tc>
        <w:tc>
          <w:tcPr>
            <w:tcW w:w="1840" w:type="dxa"/>
            <w:tcBorders>
              <w:left w:val="single" w:sz="4" w:space="0" w:color="auto"/>
              <w:bottom w:val="nil"/>
              <w:right w:val="single" w:sz="4" w:space="0" w:color="auto"/>
            </w:tcBorders>
            <w:vAlign w:val="center"/>
            <w:tcPrChange w:id="2873" w:author="ZTE_Wubin(104bis-e)" w:date="2022-10-19T11:24:00Z">
              <w:tcPr>
                <w:tcW w:w="1840" w:type="dxa"/>
                <w:gridSpan w:val="2"/>
                <w:tcBorders>
                  <w:left w:val="single" w:sz="4" w:space="0" w:color="auto"/>
                  <w:right w:val="single" w:sz="4" w:space="0" w:color="auto"/>
                </w:tcBorders>
                <w:vAlign w:val="center"/>
              </w:tcPr>
            </w:tcPrChange>
          </w:tcPr>
          <w:p w14:paraId="11BDFB56"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874" w:author="ZTE_Wubin(104bis-e)" w:date="2022-10-19T11:24:00Z">
              <w:tcPr>
                <w:tcW w:w="903" w:type="dxa"/>
                <w:gridSpan w:val="3"/>
                <w:tcBorders>
                  <w:left w:val="single" w:sz="4" w:space="0" w:color="auto"/>
                  <w:right w:val="single" w:sz="4" w:space="0" w:color="auto"/>
                </w:tcBorders>
                <w:vAlign w:val="center"/>
              </w:tcPr>
            </w:tcPrChange>
          </w:tcPr>
          <w:p w14:paraId="405FDB4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75" w:author="ZTE_Wubin(104bis-e)" w:date="2022-10-19T11:24:00Z">
              <w:tcPr>
                <w:tcW w:w="3499" w:type="dxa"/>
                <w:gridSpan w:val="2"/>
                <w:tcBorders>
                  <w:left w:val="single" w:sz="4" w:space="0" w:color="auto"/>
                  <w:right w:val="single" w:sz="4" w:space="0" w:color="auto"/>
                </w:tcBorders>
                <w:vAlign w:val="center"/>
              </w:tcPr>
            </w:tcPrChange>
          </w:tcPr>
          <w:p w14:paraId="386CD045"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721" w:type="dxa"/>
            <w:vMerge w:val="restart"/>
            <w:tcBorders>
              <w:top w:val="single" w:sz="4" w:space="0" w:color="auto"/>
              <w:left w:val="single" w:sz="4" w:space="0" w:color="auto"/>
              <w:bottom w:val="nil"/>
              <w:right w:val="single" w:sz="4" w:space="0" w:color="auto"/>
            </w:tcBorders>
            <w:tcPrChange w:id="2876"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417EC2DB"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877" w:author="ZTE_Wubin(104bis-e)" w:date="2022-10-19T11:25:00Z">
                  <w:rPr>
                    <w:rFonts w:ascii="Calibri" w:hAnsi="Calibri" w:cs="Calibri"/>
                    <w:color w:val="000000"/>
                    <w:sz w:val="18"/>
                    <w:szCs w:val="18"/>
                  </w:rPr>
                </w:rPrChange>
              </w:rPr>
              <w:t>0</w:t>
            </w:r>
          </w:p>
        </w:tc>
      </w:tr>
      <w:tr w:rsidR="008E4981" w14:paraId="190DC8E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8"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79" w:author="ZTE_Wubin(104bis-e)" w:date="2022-10-19T11:24:00Z">
            <w:trPr>
              <w:trHeight w:val="150"/>
              <w:jc w:val="center"/>
            </w:trPr>
          </w:trPrChange>
        </w:trPr>
        <w:tc>
          <w:tcPr>
            <w:tcW w:w="1937" w:type="dxa"/>
            <w:tcBorders>
              <w:top w:val="nil"/>
              <w:left w:val="single" w:sz="4" w:space="0" w:color="auto"/>
              <w:right w:val="single" w:sz="4" w:space="0" w:color="auto"/>
            </w:tcBorders>
            <w:tcPrChange w:id="2880" w:author="ZTE_Wubin(104bis-e)" w:date="2022-10-19T11:24:00Z">
              <w:tcPr>
                <w:tcW w:w="1868" w:type="dxa"/>
                <w:tcBorders>
                  <w:left w:val="single" w:sz="4" w:space="0" w:color="auto"/>
                  <w:right w:val="single" w:sz="4" w:space="0" w:color="auto"/>
                </w:tcBorders>
              </w:tcPr>
            </w:tcPrChange>
          </w:tcPr>
          <w:p w14:paraId="7F040C2F"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81" w:author="ZTE_Wubin(104bis-e)" w:date="2022-10-19T11:24:00Z">
              <w:tcPr>
                <w:tcW w:w="1840" w:type="dxa"/>
                <w:gridSpan w:val="2"/>
                <w:tcBorders>
                  <w:left w:val="single" w:sz="4" w:space="0" w:color="auto"/>
                  <w:right w:val="single" w:sz="4" w:space="0" w:color="auto"/>
                </w:tcBorders>
                <w:vAlign w:val="center"/>
              </w:tcPr>
            </w:tcPrChange>
          </w:tcPr>
          <w:p w14:paraId="59546567"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82" w:author="ZTE_Wubin(104bis-e)" w:date="2022-10-19T11:24:00Z">
              <w:tcPr>
                <w:tcW w:w="903" w:type="dxa"/>
                <w:gridSpan w:val="3"/>
                <w:tcBorders>
                  <w:left w:val="single" w:sz="4" w:space="0" w:color="auto"/>
                  <w:right w:val="single" w:sz="4" w:space="0" w:color="auto"/>
                </w:tcBorders>
                <w:vAlign w:val="center"/>
              </w:tcPr>
            </w:tcPrChange>
          </w:tcPr>
          <w:p w14:paraId="15C303D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83" w:author="ZTE_Wubin(104bis-e)" w:date="2022-10-19T11:24:00Z">
              <w:tcPr>
                <w:tcW w:w="3499" w:type="dxa"/>
                <w:gridSpan w:val="2"/>
                <w:tcBorders>
                  <w:left w:val="single" w:sz="4" w:space="0" w:color="auto"/>
                  <w:right w:val="single" w:sz="4" w:space="0" w:color="auto"/>
                </w:tcBorders>
                <w:vAlign w:val="center"/>
              </w:tcPr>
            </w:tcPrChange>
          </w:tcPr>
          <w:p w14:paraId="7577771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vMerge/>
            <w:tcBorders>
              <w:top w:val="nil"/>
              <w:left w:val="single" w:sz="4" w:space="0" w:color="auto"/>
              <w:bottom w:val="single" w:sz="4" w:space="0" w:color="auto"/>
              <w:right w:val="single" w:sz="4" w:space="0" w:color="auto"/>
            </w:tcBorders>
            <w:tcPrChange w:id="2884"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0320B6B4"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31CFA3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5"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86" w:author="ZTE_Wubin(104bis-e)" w:date="2022-10-19T11:24:00Z">
            <w:trPr>
              <w:trHeight w:val="150"/>
              <w:jc w:val="center"/>
            </w:trPr>
          </w:trPrChange>
        </w:trPr>
        <w:tc>
          <w:tcPr>
            <w:tcW w:w="1937" w:type="dxa"/>
            <w:tcBorders>
              <w:left w:val="single" w:sz="4" w:space="0" w:color="auto"/>
              <w:bottom w:val="nil"/>
              <w:right w:val="single" w:sz="4" w:space="0" w:color="auto"/>
            </w:tcBorders>
            <w:tcPrChange w:id="2887" w:author="ZTE_Wubin(104bis-e)" w:date="2022-10-19T11:24:00Z">
              <w:tcPr>
                <w:tcW w:w="1868" w:type="dxa"/>
                <w:tcBorders>
                  <w:left w:val="single" w:sz="4" w:space="0" w:color="auto"/>
                  <w:right w:val="single" w:sz="4" w:space="0" w:color="auto"/>
                </w:tcBorders>
              </w:tcPr>
            </w:tcPrChange>
          </w:tcPr>
          <w:p w14:paraId="40E1BBAF" w14:textId="77777777" w:rsidR="008E4981" w:rsidRDefault="00000000">
            <w:pPr>
              <w:keepNext/>
              <w:keepLines/>
              <w:spacing w:after="0"/>
              <w:jc w:val="center"/>
              <w:rPr>
                <w:rFonts w:ascii="Arial" w:hAnsi="Arial"/>
                <w:sz w:val="18"/>
              </w:rPr>
            </w:pPr>
            <w:r>
              <w:rPr>
                <w:rFonts w:ascii="Arial" w:hAnsi="Arial" w:cs="Arial"/>
                <w:color w:val="000000"/>
                <w:sz w:val="18"/>
                <w:szCs w:val="18"/>
              </w:rPr>
              <w:t>CA_n48B-n263A</w:t>
            </w:r>
          </w:p>
        </w:tc>
        <w:tc>
          <w:tcPr>
            <w:tcW w:w="1840" w:type="dxa"/>
            <w:tcBorders>
              <w:left w:val="single" w:sz="4" w:space="0" w:color="auto"/>
              <w:bottom w:val="nil"/>
              <w:right w:val="single" w:sz="4" w:space="0" w:color="auto"/>
            </w:tcBorders>
            <w:vAlign w:val="center"/>
            <w:tcPrChange w:id="2888" w:author="ZTE_Wubin(104bis-e)" w:date="2022-10-19T11:24:00Z">
              <w:tcPr>
                <w:tcW w:w="1840" w:type="dxa"/>
                <w:gridSpan w:val="2"/>
                <w:tcBorders>
                  <w:left w:val="single" w:sz="4" w:space="0" w:color="auto"/>
                  <w:right w:val="single" w:sz="4" w:space="0" w:color="auto"/>
                </w:tcBorders>
                <w:vAlign w:val="center"/>
              </w:tcPr>
            </w:tcPrChange>
          </w:tcPr>
          <w:p w14:paraId="2EEA1107"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889" w:author="ZTE_Wubin(104bis-e)" w:date="2022-10-19T11:24:00Z">
              <w:tcPr>
                <w:tcW w:w="903" w:type="dxa"/>
                <w:gridSpan w:val="3"/>
                <w:tcBorders>
                  <w:left w:val="single" w:sz="4" w:space="0" w:color="auto"/>
                  <w:right w:val="single" w:sz="4" w:space="0" w:color="auto"/>
                </w:tcBorders>
                <w:vAlign w:val="center"/>
              </w:tcPr>
            </w:tcPrChange>
          </w:tcPr>
          <w:p w14:paraId="649BF4F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890" w:author="ZTE_Wubin(104bis-e)" w:date="2022-10-19T11:24:00Z">
              <w:tcPr>
                <w:tcW w:w="3499" w:type="dxa"/>
                <w:gridSpan w:val="2"/>
                <w:tcBorders>
                  <w:left w:val="single" w:sz="4" w:space="0" w:color="auto"/>
                  <w:right w:val="single" w:sz="4" w:space="0" w:color="auto"/>
                </w:tcBorders>
                <w:vAlign w:val="center"/>
              </w:tcPr>
            </w:tcPrChange>
          </w:tcPr>
          <w:p w14:paraId="4E115CC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vMerge w:val="restart"/>
            <w:tcBorders>
              <w:top w:val="single" w:sz="4" w:space="0" w:color="auto"/>
              <w:left w:val="single" w:sz="4" w:space="0" w:color="auto"/>
              <w:bottom w:val="nil"/>
              <w:right w:val="single" w:sz="4" w:space="0" w:color="auto"/>
            </w:tcBorders>
            <w:tcPrChange w:id="2891"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0B212F37"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892" w:author="ZTE_Wubin(104bis-e)" w:date="2022-10-19T11:25:00Z">
                  <w:rPr>
                    <w:rFonts w:ascii="Calibri" w:hAnsi="Calibri" w:cs="Calibri"/>
                    <w:color w:val="000000"/>
                    <w:sz w:val="18"/>
                    <w:szCs w:val="18"/>
                  </w:rPr>
                </w:rPrChange>
              </w:rPr>
              <w:t>0</w:t>
            </w:r>
          </w:p>
        </w:tc>
      </w:tr>
      <w:tr w:rsidR="008E4981" w14:paraId="4BF5B283"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3"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894" w:author="ZTE_Wubin(104bis-e)" w:date="2022-10-19T11:24:00Z">
            <w:trPr>
              <w:trHeight w:val="150"/>
              <w:jc w:val="center"/>
            </w:trPr>
          </w:trPrChange>
        </w:trPr>
        <w:tc>
          <w:tcPr>
            <w:tcW w:w="1937" w:type="dxa"/>
            <w:tcBorders>
              <w:top w:val="nil"/>
              <w:left w:val="single" w:sz="4" w:space="0" w:color="auto"/>
              <w:right w:val="single" w:sz="4" w:space="0" w:color="auto"/>
            </w:tcBorders>
            <w:tcPrChange w:id="2895" w:author="ZTE_Wubin(104bis-e)" w:date="2022-10-19T11:24:00Z">
              <w:tcPr>
                <w:tcW w:w="1868" w:type="dxa"/>
                <w:tcBorders>
                  <w:left w:val="single" w:sz="4" w:space="0" w:color="auto"/>
                  <w:right w:val="single" w:sz="4" w:space="0" w:color="auto"/>
                </w:tcBorders>
              </w:tcPr>
            </w:tcPrChange>
          </w:tcPr>
          <w:p w14:paraId="59B6FFE4"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896" w:author="ZTE_Wubin(104bis-e)" w:date="2022-10-19T11:24:00Z">
              <w:tcPr>
                <w:tcW w:w="1840" w:type="dxa"/>
                <w:gridSpan w:val="2"/>
                <w:tcBorders>
                  <w:left w:val="single" w:sz="4" w:space="0" w:color="auto"/>
                  <w:right w:val="single" w:sz="4" w:space="0" w:color="auto"/>
                </w:tcBorders>
                <w:vAlign w:val="center"/>
              </w:tcPr>
            </w:tcPrChange>
          </w:tcPr>
          <w:p w14:paraId="5C83C2B7"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897" w:author="ZTE_Wubin(104bis-e)" w:date="2022-10-19T11:24:00Z">
              <w:tcPr>
                <w:tcW w:w="903" w:type="dxa"/>
                <w:gridSpan w:val="3"/>
                <w:tcBorders>
                  <w:left w:val="single" w:sz="4" w:space="0" w:color="auto"/>
                  <w:right w:val="single" w:sz="4" w:space="0" w:color="auto"/>
                </w:tcBorders>
                <w:vAlign w:val="center"/>
              </w:tcPr>
            </w:tcPrChange>
          </w:tcPr>
          <w:p w14:paraId="45D1CE1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898" w:author="ZTE_Wubin(104bis-e)" w:date="2022-10-19T11:24:00Z">
              <w:tcPr>
                <w:tcW w:w="3499" w:type="dxa"/>
                <w:gridSpan w:val="2"/>
                <w:tcBorders>
                  <w:left w:val="single" w:sz="4" w:space="0" w:color="auto"/>
                  <w:right w:val="single" w:sz="4" w:space="0" w:color="auto"/>
                </w:tcBorders>
                <w:vAlign w:val="center"/>
              </w:tcPr>
            </w:tcPrChange>
          </w:tcPr>
          <w:p w14:paraId="1CDCC3A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2899"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5C4B3323"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58BAE43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0"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01" w:author="ZTE_Wubin(104bis-e)" w:date="2022-10-19T11:24:00Z">
            <w:trPr>
              <w:trHeight w:val="150"/>
              <w:jc w:val="center"/>
            </w:trPr>
          </w:trPrChange>
        </w:trPr>
        <w:tc>
          <w:tcPr>
            <w:tcW w:w="1937" w:type="dxa"/>
            <w:tcBorders>
              <w:left w:val="single" w:sz="4" w:space="0" w:color="auto"/>
              <w:bottom w:val="nil"/>
              <w:right w:val="single" w:sz="4" w:space="0" w:color="auto"/>
            </w:tcBorders>
            <w:tcPrChange w:id="2902" w:author="ZTE_Wubin(104bis-e)" w:date="2022-10-19T11:24:00Z">
              <w:tcPr>
                <w:tcW w:w="1868" w:type="dxa"/>
                <w:tcBorders>
                  <w:left w:val="single" w:sz="4" w:space="0" w:color="auto"/>
                  <w:right w:val="single" w:sz="4" w:space="0" w:color="auto"/>
                </w:tcBorders>
              </w:tcPr>
            </w:tcPrChange>
          </w:tcPr>
          <w:p w14:paraId="2BCE1B8A" w14:textId="77777777" w:rsidR="008E4981" w:rsidRDefault="00000000">
            <w:pPr>
              <w:keepNext/>
              <w:keepLines/>
              <w:spacing w:after="0"/>
              <w:jc w:val="center"/>
              <w:rPr>
                <w:rFonts w:ascii="Arial" w:hAnsi="Arial"/>
                <w:sz w:val="18"/>
              </w:rPr>
            </w:pPr>
            <w:r>
              <w:rPr>
                <w:rFonts w:ascii="Arial" w:hAnsi="Arial" w:cs="Arial"/>
                <w:color w:val="000000"/>
                <w:sz w:val="18"/>
                <w:szCs w:val="18"/>
              </w:rPr>
              <w:t>CA_n48B-n263G</w:t>
            </w:r>
          </w:p>
        </w:tc>
        <w:tc>
          <w:tcPr>
            <w:tcW w:w="1840" w:type="dxa"/>
            <w:tcBorders>
              <w:left w:val="single" w:sz="4" w:space="0" w:color="auto"/>
              <w:bottom w:val="nil"/>
              <w:right w:val="single" w:sz="4" w:space="0" w:color="auto"/>
            </w:tcBorders>
            <w:vAlign w:val="center"/>
            <w:tcPrChange w:id="2903" w:author="ZTE_Wubin(104bis-e)" w:date="2022-10-19T11:24:00Z">
              <w:tcPr>
                <w:tcW w:w="1840" w:type="dxa"/>
                <w:gridSpan w:val="2"/>
                <w:tcBorders>
                  <w:left w:val="single" w:sz="4" w:space="0" w:color="auto"/>
                  <w:right w:val="single" w:sz="4" w:space="0" w:color="auto"/>
                </w:tcBorders>
                <w:vAlign w:val="center"/>
              </w:tcPr>
            </w:tcPrChange>
          </w:tcPr>
          <w:p w14:paraId="1D034FB5"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r>
              <w:rPr>
                <w:rFonts w:ascii="Arial" w:hAnsi="Arial" w:cs="Arial"/>
                <w:color w:val="000000"/>
                <w:sz w:val="18"/>
                <w:szCs w:val="18"/>
                <w:lang w:val="es-CO"/>
              </w:rPr>
              <w:br/>
            </w:r>
          </w:p>
        </w:tc>
        <w:tc>
          <w:tcPr>
            <w:tcW w:w="830" w:type="dxa"/>
            <w:tcBorders>
              <w:left w:val="single" w:sz="4" w:space="0" w:color="auto"/>
              <w:right w:val="single" w:sz="4" w:space="0" w:color="auto"/>
            </w:tcBorders>
            <w:vAlign w:val="center"/>
            <w:tcPrChange w:id="2904" w:author="ZTE_Wubin(104bis-e)" w:date="2022-10-19T11:24:00Z">
              <w:tcPr>
                <w:tcW w:w="903" w:type="dxa"/>
                <w:gridSpan w:val="3"/>
                <w:tcBorders>
                  <w:left w:val="single" w:sz="4" w:space="0" w:color="auto"/>
                  <w:right w:val="single" w:sz="4" w:space="0" w:color="auto"/>
                </w:tcBorders>
                <w:vAlign w:val="center"/>
              </w:tcPr>
            </w:tcPrChange>
          </w:tcPr>
          <w:p w14:paraId="23158CAD" w14:textId="77777777" w:rsidR="008E4981"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494" w:type="dxa"/>
            <w:tcBorders>
              <w:left w:val="single" w:sz="4" w:space="0" w:color="auto"/>
              <w:right w:val="single" w:sz="4" w:space="0" w:color="auto"/>
            </w:tcBorders>
            <w:vAlign w:val="center"/>
            <w:tcPrChange w:id="2905" w:author="ZTE_Wubin(104bis-e)" w:date="2022-10-19T11:24:00Z">
              <w:tcPr>
                <w:tcW w:w="3499" w:type="dxa"/>
                <w:gridSpan w:val="2"/>
                <w:tcBorders>
                  <w:left w:val="single" w:sz="4" w:space="0" w:color="auto"/>
                  <w:right w:val="single" w:sz="4" w:space="0" w:color="auto"/>
                </w:tcBorders>
                <w:vAlign w:val="center"/>
              </w:tcPr>
            </w:tcPrChange>
          </w:tcPr>
          <w:p w14:paraId="0CC28BFD" w14:textId="77777777" w:rsidR="008E4981" w:rsidRDefault="00000000">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721" w:type="dxa"/>
            <w:vMerge w:val="restart"/>
            <w:tcBorders>
              <w:top w:val="single" w:sz="4" w:space="0" w:color="auto"/>
              <w:left w:val="single" w:sz="4" w:space="0" w:color="auto"/>
              <w:bottom w:val="nil"/>
              <w:right w:val="single" w:sz="4" w:space="0" w:color="auto"/>
            </w:tcBorders>
            <w:tcPrChange w:id="2906"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1E8112CC" w14:textId="77777777" w:rsidR="008E4981" w:rsidRPr="00EF1326" w:rsidRDefault="00000000">
            <w:pPr>
              <w:keepNext/>
              <w:keepLines/>
              <w:spacing w:after="0"/>
              <w:jc w:val="center"/>
              <w:rPr>
                <w:rFonts w:ascii="Arial" w:eastAsia="MS Mincho" w:hAnsi="Arial" w:cs="Arial"/>
                <w:sz w:val="18"/>
                <w:lang w:val="es-CO" w:eastAsia="zh-CN"/>
              </w:rPr>
            </w:pPr>
            <w:r>
              <w:rPr>
                <w:rFonts w:ascii="Arial" w:hAnsi="Arial" w:cs="Arial"/>
                <w:color w:val="000000"/>
                <w:sz w:val="18"/>
                <w:szCs w:val="18"/>
                <w:lang w:val="es-CO"/>
                <w:rPrChange w:id="2907" w:author="ZTE_Wubin(104bis-e)" w:date="2022-10-19T11:25:00Z">
                  <w:rPr>
                    <w:rFonts w:ascii="Calibri" w:hAnsi="Calibri" w:cs="Calibri"/>
                    <w:color w:val="000000"/>
                    <w:sz w:val="18"/>
                    <w:szCs w:val="18"/>
                    <w:lang w:val="es-CO"/>
                  </w:rPr>
                </w:rPrChange>
              </w:rPr>
              <w:t>0</w:t>
            </w:r>
          </w:p>
        </w:tc>
      </w:tr>
      <w:tr w:rsidR="008E4981" w14:paraId="36F3985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8"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09" w:author="ZTE_Wubin(104bis-e)" w:date="2022-10-19T11:24:00Z">
            <w:trPr>
              <w:trHeight w:val="150"/>
              <w:jc w:val="center"/>
            </w:trPr>
          </w:trPrChange>
        </w:trPr>
        <w:tc>
          <w:tcPr>
            <w:tcW w:w="1937" w:type="dxa"/>
            <w:tcBorders>
              <w:top w:val="nil"/>
              <w:left w:val="single" w:sz="4" w:space="0" w:color="auto"/>
              <w:right w:val="single" w:sz="4" w:space="0" w:color="auto"/>
            </w:tcBorders>
            <w:tcPrChange w:id="2910" w:author="ZTE_Wubin(104bis-e)" w:date="2022-10-19T11:24:00Z">
              <w:tcPr>
                <w:tcW w:w="1868" w:type="dxa"/>
                <w:tcBorders>
                  <w:left w:val="single" w:sz="4" w:space="0" w:color="auto"/>
                  <w:right w:val="single" w:sz="4" w:space="0" w:color="auto"/>
                </w:tcBorders>
              </w:tcPr>
            </w:tcPrChange>
          </w:tcPr>
          <w:p w14:paraId="14D0FB9A" w14:textId="77777777" w:rsidR="008E4981" w:rsidRDefault="008E4981">
            <w:pPr>
              <w:keepNext/>
              <w:keepLines/>
              <w:spacing w:after="0"/>
              <w:jc w:val="center"/>
              <w:rPr>
                <w:rFonts w:ascii="Arial" w:hAnsi="Arial"/>
                <w:sz w:val="18"/>
                <w:lang w:val="es-CO"/>
              </w:rPr>
            </w:pPr>
          </w:p>
        </w:tc>
        <w:tc>
          <w:tcPr>
            <w:tcW w:w="1840" w:type="dxa"/>
            <w:tcBorders>
              <w:top w:val="nil"/>
              <w:left w:val="single" w:sz="4" w:space="0" w:color="auto"/>
              <w:right w:val="single" w:sz="4" w:space="0" w:color="auto"/>
            </w:tcBorders>
            <w:vAlign w:val="center"/>
            <w:tcPrChange w:id="2911" w:author="ZTE_Wubin(104bis-e)" w:date="2022-10-19T11:24:00Z">
              <w:tcPr>
                <w:tcW w:w="1840" w:type="dxa"/>
                <w:gridSpan w:val="2"/>
                <w:tcBorders>
                  <w:left w:val="single" w:sz="4" w:space="0" w:color="auto"/>
                  <w:right w:val="single" w:sz="4" w:space="0" w:color="auto"/>
                </w:tcBorders>
                <w:vAlign w:val="center"/>
              </w:tcPr>
            </w:tcPrChange>
          </w:tcPr>
          <w:p w14:paraId="30510795" w14:textId="77777777" w:rsidR="008E4981" w:rsidRDefault="008E4981">
            <w:pPr>
              <w:keepNext/>
              <w:keepLines/>
              <w:spacing w:after="0"/>
              <w:jc w:val="center"/>
              <w:rPr>
                <w:rFonts w:ascii="Arial" w:hAnsi="Arial"/>
                <w:sz w:val="18"/>
                <w:szCs w:val="18"/>
                <w:lang w:val="es-CO"/>
              </w:rPr>
            </w:pPr>
          </w:p>
        </w:tc>
        <w:tc>
          <w:tcPr>
            <w:tcW w:w="830" w:type="dxa"/>
            <w:tcBorders>
              <w:left w:val="single" w:sz="4" w:space="0" w:color="auto"/>
              <w:right w:val="single" w:sz="4" w:space="0" w:color="auto"/>
            </w:tcBorders>
            <w:vAlign w:val="center"/>
            <w:tcPrChange w:id="2912" w:author="ZTE_Wubin(104bis-e)" w:date="2022-10-19T11:24:00Z">
              <w:tcPr>
                <w:tcW w:w="903" w:type="dxa"/>
                <w:gridSpan w:val="3"/>
                <w:tcBorders>
                  <w:left w:val="single" w:sz="4" w:space="0" w:color="auto"/>
                  <w:right w:val="single" w:sz="4" w:space="0" w:color="auto"/>
                </w:tcBorders>
                <w:vAlign w:val="center"/>
              </w:tcPr>
            </w:tcPrChange>
          </w:tcPr>
          <w:p w14:paraId="2F9CA14B" w14:textId="77777777" w:rsidR="008E4981"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494" w:type="dxa"/>
            <w:tcBorders>
              <w:left w:val="single" w:sz="4" w:space="0" w:color="auto"/>
              <w:right w:val="single" w:sz="4" w:space="0" w:color="auto"/>
            </w:tcBorders>
            <w:vAlign w:val="center"/>
            <w:tcPrChange w:id="2913" w:author="ZTE_Wubin(104bis-e)" w:date="2022-10-19T11:24:00Z">
              <w:tcPr>
                <w:tcW w:w="3499" w:type="dxa"/>
                <w:gridSpan w:val="2"/>
                <w:tcBorders>
                  <w:left w:val="single" w:sz="4" w:space="0" w:color="auto"/>
                  <w:right w:val="single" w:sz="4" w:space="0" w:color="auto"/>
                </w:tcBorders>
                <w:vAlign w:val="center"/>
              </w:tcPr>
            </w:tcPrChange>
          </w:tcPr>
          <w:p w14:paraId="26E47CA2" w14:textId="77777777" w:rsidR="008E4981" w:rsidRDefault="00000000">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1721" w:type="dxa"/>
            <w:vMerge/>
            <w:tcBorders>
              <w:top w:val="nil"/>
              <w:left w:val="single" w:sz="4" w:space="0" w:color="auto"/>
              <w:bottom w:val="single" w:sz="4" w:space="0" w:color="auto"/>
              <w:right w:val="single" w:sz="4" w:space="0" w:color="auto"/>
            </w:tcBorders>
            <w:tcPrChange w:id="2914"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268E2A25" w14:textId="77777777" w:rsidR="008E4981" w:rsidRPr="00EF1326" w:rsidRDefault="008E4981">
            <w:pPr>
              <w:keepNext/>
              <w:keepLines/>
              <w:spacing w:after="0"/>
              <w:jc w:val="center"/>
              <w:rPr>
                <w:rFonts w:ascii="Arial" w:eastAsia="MS Mincho" w:hAnsi="Arial" w:cs="Arial"/>
                <w:sz w:val="18"/>
                <w:lang w:val="es-CO" w:eastAsia="zh-CN"/>
              </w:rPr>
            </w:pPr>
          </w:p>
        </w:tc>
      </w:tr>
      <w:tr w:rsidR="008E4981" w14:paraId="1CCF7F8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5"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16" w:author="ZTE_Wubin(104bis-e)" w:date="2022-10-19T11:24:00Z">
            <w:trPr>
              <w:trHeight w:val="150"/>
              <w:jc w:val="center"/>
            </w:trPr>
          </w:trPrChange>
        </w:trPr>
        <w:tc>
          <w:tcPr>
            <w:tcW w:w="1937" w:type="dxa"/>
            <w:tcBorders>
              <w:left w:val="single" w:sz="4" w:space="0" w:color="auto"/>
              <w:bottom w:val="nil"/>
              <w:right w:val="single" w:sz="4" w:space="0" w:color="auto"/>
            </w:tcBorders>
            <w:tcPrChange w:id="2917" w:author="ZTE_Wubin(104bis-e)" w:date="2022-10-19T11:24:00Z">
              <w:tcPr>
                <w:tcW w:w="1868" w:type="dxa"/>
                <w:tcBorders>
                  <w:left w:val="single" w:sz="4" w:space="0" w:color="auto"/>
                  <w:right w:val="single" w:sz="4" w:space="0" w:color="auto"/>
                </w:tcBorders>
              </w:tcPr>
            </w:tcPrChange>
          </w:tcPr>
          <w:p w14:paraId="3A294091" w14:textId="77777777" w:rsidR="008E4981" w:rsidRDefault="00000000">
            <w:pPr>
              <w:keepNext/>
              <w:keepLines/>
              <w:spacing w:after="0"/>
              <w:jc w:val="center"/>
              <w:rPr>
                <w:rFonts w:ascii="Arial" w:hAnsi="Arial"/>
                <w:sz w:val="18"/>
                <w:lang w:val="es-CO"/>
              </w:rPr>
            </w:pPr>
            <w:r>
              <w:rPr>
                <w:rFonts w:ascii="Arial" w:hAnsi="Arial" w:cs="Arial"/>
                <w:color w:val="000000"/>
                <w:sz w:val="18"/>
                <w:szCs w:val="18"/>
                <w:lang w:val="es-CO"/>
              </w:rPr>
              <w:t>CA_n48B-n263H</w:t>
            </w:r>
          </w:p>
        </w:tc>
        <w:tc>
          <w:tcPr>
            <w:tcW w:w="1840" w:type="dxa"/>
            <w:tcBorders>
              <w:left w:val="single" w:sz="4" w:space="0" w:color="auto"/>
              <w:bottom w:val="nil"/>
              <w:right w:val="single" w:sz="4" w:space="0" w:color="auto"/>
            </w:tcBorders>
            <w:vAlign w:val="center"/>
            <w:tcPrChange w:id="2918" w:author="ZTE_Wubin(104bis-e)" w:date="2022-10-19T11:24:00Z">
              <w:tcPr>
                <w:tcW w:w="1840" w:type="dxa"/>
                <w:gridSpan w:val="2"/>
                <w:tcBorders>
                  <w:left w:val="single" w:sz="4" w:space="0" w:color="auto"/>
                  <w:right w:val="single" w:sz="4" w:space="0" w:color="auto"/>
                </w:tcBorders>
                <w:vAlign w:val="center"/>
              </w:tcPr>
            </w:tcPrChange>
          </w:tcPr>
          <w:p w14:paraId="5B9EBC29"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r>
              <w:rPr>
                <w:rFonts w:ascii="Arial" w:hAnsi="Arial" w:cs="Arial"/>
                <w:color w:val="000000"/>
                <w:sz w:val="18"/>
                <w:szCs w:val="18"/>
                <w:lang w:val="es-CO"/>
              </w:rPr>
              <w:br/>
            </w:r>
          </w:p>
        </w:tc>
        <w:tc>
          <w:tcPr>
            <w:tcW w:w="830" w:type="dxa"/>
            <w:tcBorders>
              <w:left w:val="single" w:sz="4" w:space="0" w:color="auto"/>
              <w:right w:val="single" w:sz="4" w:space="0" w:color="auto"/>
            </w:tcBorders>
            <w:vAlign w:val="center"/>
            <w:tcPrChange w:id="2919" w:author="ZTE_Wubin(104bis-e)" w:date="2022-10-19T11:24:00Z">
              <w:tcPr>
                <w:tcW w:w="903" w:type="dxa"/>
                <w:gridSpan w:val="3"/>
                <w:tcBorders>
                  <w:left w:val="single" w:sz="4" w:space="0" w:color="auto"/>
                  <w:right w:val="single" w:sz="4" w:space="0" w:color="auto"/>
                </w:tcBorders>
                <w:vAlign w:val="center"/>
              </w:tcPr>
            </w:tcPrChange>
          </w:tcPr>
          <w:p w14:paraId="73A567A7" w14:textId="77777777" w:rsidR="008E4981"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494" w:type="dxa"/>
            <w:tcBorders>
              <w:left w:val="single" w:sz="4" w:space="0" w:color="auto"/>
              <w:right w:val="single" w:sz="4" w:space="0" w:color="auto"/>
            </w:tcBorders>
            <w:vAlign w:val="center"/>
            <w:tcPrChange w:id="2920" w:author="ZTE_Wubin(104bis-e)" w:date="2022-10-19T11:24:00Z">
              <w:tcPr>
                <w:tcW w:w="3499" w:type="dxa"/>
                <w:gridSpan w:val="2"/>
                <w:tcBorders>
                  <w:left w:val="single" w:sz="4" w:space="0" w:color="auto"/>
                  <w:right w:val="single" w:sz="4" w:space="0" w:color="auto"/>
                </w:tcBorders>
                <w:vAlign w:val="center"/>
              </w:tcPr>
            </w:tcPrChange>
          </w:tcPr>
          <w:p w14:paraId="2B866E0D" w14:textId="77777777" w:rsidR="008E4981" w:rsidRDefault="00000000">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721" w:type="dxa"/>
            <w:vMerge w:val="restart"/>
            <w:tcBorders>
              <w:top w:val="single" w:sz="4" w:space="0" w:color="auto"/>
              <w:left w:val="single" w:sz="4" w:space="0" w:color="auto"/>
              <w:bottom w:val="nil"/>
              <w:right w:val="single" w:sz="4" w:space="0" w:color="auto"/>
            </w:tcBorders>
            <w:tcPrChange w:id="2921"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5F38B047" w14:textId="77777777" w:rsidR="008E4981" w:rsidRPr="00EF1326" w:rsidRDefault="00000000">
            <w:pPr>
              <w:keepNext/>
              <w:keepLines/>
              <w:spacing w:after="0"/>
              <w:jc w:val="center"/>
              <w:rPr>
                <w:rFonts w:ascii="Arial" w:eastAsia="MS Mincho" w:hAnsi="Arial" w:cs="Arial"/>
                <w:sz w:val="18"/>
                <w:lang w:val="es-CO" w:eastAsia="zh-CN"/>
              </w:rPr>
            </w:pPr>
            <w:r>
              <w:rPr>
                <w:rFonts w:ascii="Arial" w:hAnsi="Arial" w:cs="Arial"/>
                <w:color w:val="000000"/>
                <w:sz w:val="18"/>
                <w:szCs w:val="18"/>
                <w:lang w:val="es-CO"/>
                <w:rPrChange w:id="2922" w:author="ZTE_Wubin(104bis-e)" w:date="2022-10-19T11:25:00Z">
                  <w:rPr>
                    <w:rFonts w:ascii="Calibri" w:hAnsi="Calibri" w:cs="Calibri"/>
                    <w:color w:val="000000"/>
                    <w:sz w:val="18"/>
                    <w:szCs w:val="18"/>
                    <w:lang w:val="es-CO"/>
                  </w:rPr>
                </w:rPrChange>
              </w:rPr>
              <w:t>0</w:t>
            </w:r>
          </w:p>
        </w:tc>
      </w:tr>
      <w:tr w:rsidR="008E4981" w14:paraId="7E271A2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3"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24" w:author="ZTE_Wubin(104bis-e)" w:date="2022-10-19T11:24:00Z">
            <w:trPr>
              <w:trHeight w:val="150"/>
              <w:jc w:val="center"/>
            </w:trPr>
          </w:trPrChange>
        </w:trPr>
        <w:tc>
          <w:tcPr>
            <w:tcW w:w="1937" w:type="dxa"/>
            <w:tcBorders>
              <w:top w:val="nil"/>
              <w:left w:val="single" w:sz="4" w:space="0" w:color="auto"/>
              <w:right w:val="single" w:sz="4" w:space="0" w:color="auto"/>
            </w:tcBorders>
            <w:tcPrChange w:id="2925" w:author="ZTE_Wubin(104bis-e)" w:date="2022-10-19T11:24:00Z">
              <w:tcPr>
                <w:tcW w:w="1868" w:type="dxa"/>
                <w:tcBorders>
                  <w:left w:val="single" w:sz="4" w:space="0" w:color="auto"/>
                  <w:right w:val="single" w:sz="4" w:space="0" w:color="auto"/>
                </w:tcBorders>
              </w:tcPr>
            </w:tcPrChange>
          </w:tcPr>
          <w:p w14:paraId="5F5CB29D" w14:textId="77777777" w:rsidR="008E4981" w:rsidRDefault="008E4981">
            <w:pPr>
              <w:keepNext/>
              <w:keepLines/>
              <w:spacing w:after="0"/>
              <w:jc w:val="center"/>
              <w:rPr>
                <w:rFonts w:ascii="Arial" w:hAnsi="Arial"/>
                <w:sz w:val="18"/>
                <w:lang w:val="es-CO"/>
              </w:rPr>
            </w:pPr>
          </w:p>
        </w:tc>
        <w:tc>
          <w:tcPr>
            <w:tcW w:w="1840" w:type="dxa"/>
            <w:tcBorders>
              <w:top w:val="nil"/>
              <w:left w:val="single" w:sz="4" w:space="0" w:color="auto"/>
              <w:right w:val="single" w:sz="4" w:space="0" w:color="auto"/>
            </w:tcBorders>
            <w:vAlign w:val="center"/>
            <w:tcPrChange w:id="2926" w:author="ZTE_Wubin(104bis-e)" w:date="2022-10-19T11:24:00Z">
              <w:tcPr>
                <w:tcW w:w="1840" w:type="dxa"/>
                <w:gridSpan w:val="2"/>
                <w:tcBorders>
                  <w:left w:val="single" w:sz="4" w:space="0" w:color="auto"/>
                  <w:right w:val="single" w:sz="4" w:space="0" w:color="auto"/>
                </w:tcBorders>
                <w:vAlign w:val="center"/>
              </w:tcPr>
            </w:tcPrChange>
          </w:tcPr>
          <w:p w14:paraId="023D16F1" w14:textId="77777777" w:rsidR="008E4981" w:rsidRDefault="008E4981">
            <w:pPr>
              <w:keepNext/>
              <w:keepLines/>
              <w:spacing w:after="0"/>
              <w:jc w:val="center"/>
              <w:rPr>
                <w:rFonts w:ascii="Arial" w:hAnsi="Arial"/>
                <w:sz w:val="18"/>
                <w:szCs w:val="18"/>
                <w:lang w:val="es-CO"/>
              </w:rPr>
            </w:pPr>
          </w:p>
        </w:tc>
        <w:tc>
          <w:tcPr>
            <w:tcW w:w="830" w:type="dxa"/>
            <w:tcBorders>
              <w:left w:val="single" w:sz="4" w:space="0" w:color="auto"/>
              <w:right w:val="single" w:sz="4" w:space="0" w:color="auto"/>
            </w:tcBorders>
            <w:vAlign w:val="center"/>
            <w:tcPrChange w:id="2927" w:author="ZTE_Wubin(104bis-e)" w:date="2022-10-19T11:24:00Z">
              <w:tcPr>
                <w:tcW w:w="903" w:type="dxa"/>
                <w:gridSpan w:val="3"/>
                <w:tcBorders>
                  <w:left w:val="single" w:sz="4" w:space="0" w:color="auto"/>
                  <w:right w:val="single" w:sz="4" w:space="0" w:color="auto"/>
                </w:tcBorders>
                <w:vAlign w:val="center"/>
              </w:tcPr>
            </w:tcPrChange>
          </w:tcPr>
          <w:p w14:paraId="7CA5D039" w14:textId="77777777" w:rsidR="008E4981"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494" w:type="dxa"/>
            <w:tcBorders>
              <w:left w:val="single" w:sz="4" w:space="0" w:color="auto"/>
              <w:right w:val="single" w:sz="4" w:space="0" w:color="auto"/>
            </w:tcBorders>
            <w:vAlign w:val="center"/>
            <w:tcPrChange w:id="2928" w:author="ZTE_Wubin(104bis-e)" w:date="2022-10-19T11:24:00Z">
              <w:tcPr>
                <w:tcW w:w="3499" w:type="dxa"/>
                <w:gridSpan w:val="2"/>
                <w:tcBorders>
                  <w:left w:val="single" w:sz="4" w:space="0" w:color="auto"/>
                  <w:right w:val="single" w:sz="4" w:space="0" w:color="auto"/>
                </w:tcBorders>
                <w:vAlign w:val="center"/>
              </w:tcPr>
            </w:tcPrChange>
          </w:tcPr>
          <w:p w14:paraId="00320F27" w14:textId="77777777" w:rsidR="008E4981" w:rsidRDefault="00000000">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1721" w:type="dxa"/>
            <w:vMerge/>
            <w:tcBorders>
              <w:top w:val="nil"/>
              <w:left w:val="single" w:sz="4" w:space="0" w:color="auto"/>
              <w:bottom w:val="single" w:sz="4" w:space="0" w:color="auto"/>
              <w:right w:val="single" w:sz="4" w:space="0" w:color="auto"/>
            </w:tcBorders>
            <w:tcPrChange w:id="2929"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1B7BF9B3" w14:textId="77777777" w:rsidR="008E4981" w:rsidRPr="00EF1326" w:rsidRDefault="008E4981">
            <w:pPr>
              <w:keepNext/>
              <w:keepLines/>
              <w:spacing w:after="0"/>
              <w:jc w:val="center"/>
              <w:rPr>
                <w:rFonts w:ascii="Arial" w:eastAsia="MS Mincho" w:hAnsi="Arial" w:cs="Arial"/>
                <w:sz w:val="18"/>
                <w:lang w:val="es-CO" w:eastAsia="zh-CN"/>
              </w:rPr>
            </w:pPr>
          </w:p>
        </w:tc>
      </w:tr>
      <w:tr w:rsidR="008E4981" w14:paraId="2841441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0"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2931" w:author="ZTE_Wubin(104bis-e)" w:date="2022-10-19T11:24:00Z">
            <w:trPr>
              <w:trHeight w:val="150"/>
              <w:jc w:val="center"/>
            </w:trPr>
          </w:trPrChange>
        </w:trPr>
        <w:tc>
          <w:tcPr>
            <w:tcW w:w="1937" w:type="dxa"/>
            <w:tcBorders>
              <w:left w:val="single" w:sz="4" w:space="0" w:color="auto"/>
              <w:bottom w:val="nil"/>
              <w:right w:val="single" w:sz="4" w:space="0" w:color="auto"/>
            </w:tcBorders>
            <w:tcPrChange w:id="2932" w:author="ZTE_Wubin(104bis-e)" w:date="2022-10-19T11:24:00Z">
              <w:tcPr>
                <w:tcW w:w="1868" w:type="dxa"/>
                <w:tcBorders>
                  <w:left w:val="single" w:sz="4" w:space="0" w:color="auto"/>
                  <w:right w:val="single" w:sz="4" w:space="0" w:color="auto"/>
                </w:tcBorders>
              </w:tcPr>
            </w:tcPrChange>
          </w:tcPr>
          <w:p w14:paraId="3D230F07" w14:textId="77777777" w:rsidR="008E4981" w:rsidRDefault="00000000">
            <w:pPr>
              <w:keepNext/>
              <w:keepLines/>
              <w:spacing w:after="0"/>
              <w:jc w:val="center"/>
              <w:rPr>
                <w:rFonts w:ascii="Arial" w:hAnsi="Arial"/>
                <w:sz w:val="18"/>
              </w:rPr>
            </w:pPr>
            <w:r>
              <w:rPr>
                <w:rFonts w:ascii="Arial" w:hAnsi="Arial" w:cs="Arial"/>
                <w:color w:val="000000"/>
                <w:sz w:val="18"/>
                <w:szCs w:val="18"/>
                <w:lang w:val="es-CO"/>
              </w:rPr>
              <w:t>CA_n48</w:t>
            </w:r>
            <w:r>
              <w:rPr>
                <w:rFonts w:ascii="Arial" w:hAnsi="Arial" w:cs="Arial"/>
                <w:color w:val="000000"/>
                <w:sz w:val="18"/>
                <w:szCs w:val="18"/>
              </w:rPr>
              <w:t>B-n263I</w:t>
            </w:r>
          </w:p>
          <w:p w14:paraId="050456B0" w14:textId="77777777" w:rsidR="008E4981" w:rsidRDefault="008E4981">
            <w:pPr>
              <w:keepNext/>
              <w:keepLines/>
              <w:spacing w:after="0"/>
              <w:jc w:val="center"/>
              <w:rPr>
                <w:rFonts w:ascii="Arial" w:hAnsi="Arial"/>
                <w:sz w:val="18"/>
              </w:rPr>
            </w:pPr>
          </w:p>
        </w:tc>
        <w:tc>
          <w:tcPr>
            <w:tcW w:w="1840" w:type="dxa"/>
            <w:tcBorders>
              <w:left w:val="single" w:sz="4" w:space="0" w:color="auto"/>
              <w:bottom w:val="nil"/>
              <w:right w:val="single" w:sz="4" w:space="0" w:color="auto"/>
            </w:tcBorders>
            <w:vAlign w:val="center"/>
            <w:tcPrChange w:id="2933" w:author="ZTE_Wubin(104bis-e)" w:date="2022-10-19T11:24:00Z">
              <w:tcPr>
                <w:tcW w:w="1840" w:type="dxa"/>
                <w:gridSpan w:val="2"/>
                <w:tcBorders>
                  <w:left w:val="single" w:sz="4" w:space="0" w:color="auto"/>
                  <w:right w:val="single" w:sz="4" w:space="0" w:color="auto"/>
                </w:tcBorders>
                <w:vAlign w:val="center"/>
              </w:tcPr>
            </w:tcPrChange>
          </w:tcPr>
          <w:p w14:paraId="127E5AEF"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r>
          </w:p>
        </w:tc>
        <w:tc>
          <w:tcPr>
            <w:tcW w:w="830" w:type="dxa"/>
            <w:tcBorders>
              <w:left w:val="single" w:sz="4" w:space="0" w:color="auto"/>
              <w:right w:val="single" w:sz="4" w:space="0" w:color="auto"/>
            </w:tcBorders>
            <w:vAlign w:val="center"/>
            <w:tcPrChange w:id="2934" w:author="ZTE_Wubin(104bis-e)" w:date="2022-10-19T11:24:00Z">
              <w:tcPr>
                <w:tcW w:w="903" w:type="dxa"/>
                <w:gridSpan w:val="3"/>
                <w:tcBorders>
                  <w:left w:val="single" w:sz="4" w:space="0" w:color="auto"/>
                  <w:right w:val="single" w:sz="4" w:space="0" w:color="auto"/>
                </w:tcBorders>
                <w:vAlign w:val="center"/>
              </w:tcPr>
            </w:tcPrChange>
          </w:tcPr>
          <w:p w14:paraId="147330C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935" w:author="ZTE_Wubin(104bis-e)" w:date="2022-10-19T11:24:00Z">
              <w:tcPr>
                <w:tcW w:w="3499" w:type="dxa"/>
                <w:gridSpan w:val="2"/>
                <w:tcBorders>
                  <w:left w:val="single" w:sz="4" w:space="0" w:color="auto"/>
                  <w:right w:val="single" w:sz="4" w:space="0" w:color="auto"/>
                </w:tcBorders>
                <w:vAlign w:val="center"/>
              </w:tcPr>
            </w:tcPrChange>
          </w:tcPr>
          <w:p w14:paraId="22224337"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vMerge w:val="restart"/>
            <w:tcBorders>
              <w:top w:val="single" w:sz="4" w:space="0" w:color="auto"/>
              <w:left w:val="single" w:sz="4" w:space="0" w:color="auto"/>
              <w:bottom w:val="nil"/>
              <w:right w:val="single" w:sz="4" w:space="0" w:color="auto"/>
            </w:tcBorders>
            <w:tcPrChange w:id="2936"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17796C6D"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937" w:author="ZTE_Wubin(104bis-e)" w:date="2022-10-19T11:25:00Z">
                  <w:rPr>
                    <w:rFonts w:ascii="Calibri" w:hAnsi="Calibri" w:cs="Calibri"/>
                    <w:color w:val="000000"/>
                    <w:sz w:val="18"/>
                    <w:szCs w:val="18"/>
                  </w:rPr>
                </w:rPrChange>
              </w:rPr>
              <w:t>0</w:t>
            </w:r>
          </w:p>
        </w:tc>
      </w:tr>
      <w:tr w:rsidR="008E4981" w14:paraId="5769DEF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39" w:author="ZTE_Wubin(104bis-e)" w:date="2022-10-19T11:24:00Z">
            <w:trPr>
              <w:trHeight w:val="150"/>
              <w:jc w:val="center"/>
            </w:trPr>
          </w:trPrChange>
        </w:trPr>
        <w:tc>
          <w:tcPr>
            <w:tcW w:w="1937" w:type="dxa"/>
            <w:tcBorders>
              <w:top w:val="nil"/>
              <w:left w:val="single" w:sz="4" w:space="0" w:color="auto"/>
              <w:right w:val="single" w:sz="4" w:space="0" w:color="auto"/>
            </w:tcBorders>
            <w:tcPrChange w:id="2940" w:author="ZTE_Wubin(104bis-e)" w:date="2022-10-19T11:24:00Z">
              <w:tcPr>
                <w:tcW w:w="1868" w:type="dxa"/>
                <w:tcBorders>
                  <w:left w:val="single" w:sz="4" w:space="0" w:color="auto"/>
                  <w:right w:val="single" w:sz="4" w:space="0" w:color="auto"/>
                </w:tcBorders>
              </w:tcPr>
            </w:tcPrChange>
          </w:tcPr>
          <w:p w14:paraId="6ADE5D41"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941" w:author="ZTE_Wubin(104bis-e)" w:date="2022-10-19T11:24:00Z">
              <w:tcPr>
                <w:tcW w:w="1840" w:type="dxa"/>
                <w:gridSpan w:val="2"/>
                <w:tcBorders>
                  <w:left w:val="single" w:sz="4" w:space="0" w:color="auto"/>
                  <w:right w:val="single" w:sz="4" w:space="0" w:color="auto"/>
                </w:tcBorders>
                <w:vAlign w:val="center"/>
              </w:tcPr>
            </w:tcPrChange>
          </w:tcPr>
          <w:p w14:paraId="6FAC6F36"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942" w:author="ZTE_Wubin(104bis-e)" w:date="2022-10-19T11:24:00Z">
              <w:tcPr>
                <w:tcW w:w="903" w:type="dxa"/>
                <w:gridSpan w:val="3"/>
                <w:tcBorders>
                  <w:left w:val="single" w:sz="4" w:space="0" w:color="auto"/>
                  <w:right w:val="single" w:sz="4" w:space="0" w:color="auto"/>
                </w:tcBorders>
                <w:vAlign w:val="center"/>
              </w:tcPr>
            </w:tcPrChange>
          </w:tcPr>
          <w:p w14:paraId="45335A5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943" w:author="ZTE_Wubin(104bis-e)" w:date="2022-10-19T11:24:00Z">
              <w:tcPr>
                <w:tcW w:w="3499" w:type="dxa"/>
                <w:gridSpan w:val="2"/>
                <w:tcBorders>
                  <w:left w:val="single" w:sz="4" w:space="0" w:color="auto"/>
                  <w:right w:val="single" w:sz="4" w:space="0" w:color="auto"/>
                </w:tcBorders>
                <w:vAlign w:val="center"/>
              </w:tcPr>
            </w:tcPrChange>
          </w:tcPr>
          <w:p w14:paraId="5E1D687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vMerge/>
            <w:tcBorders>
              <w:top w:val="nil"/>
              <w:left w:val="single" w:sz="4" w:space="0" w:color="auto"/>
              <w:bottom w:val="single" w:sz="4" w:space="0" w:color="auto"/>
              <w:right w:val="single" w:sz="4" w:space="0" w:color="auto"/>
            </w:tcBorders>
            <w:tcPrChange w:id="2944"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293E55AF"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A322E3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5"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46" w:author="ZTE_Wubin(104bis-e)" w:date="2022-10-19T11:24:00Z">
            <w:trPr>
              <w:trHeight w:val="150"/>
              <w:jc w:val="center"/>
            </w:trPr>
          </w:trPrChange>
        </w:trPr>
        <w:tc>
          <w:tcPr>
            <w:tcW w:w="1937" w:type="dxa"/>
            <w:tcBorders>
              <w:left w:val="single" w:sz="4" w:space="0" w:color="auto"/>
              <w:bottom w:val="nil"/>
              <w:right w:val="single" w:sz="4" w:space="0" w:color="auto"/>
            </w:tcBorders>
            <w:tcPrChange w:id="2947" w:author="ZTE_Wubin(104bis-e)" w:date="2022-10-19T11:24:00Z">
              <w:tcPr>
                <w:tcW w:w="1868" w:type="dxa"/>
                <w:tcBorders>
                  <w:left w:val="single" w:sz="4" w:space="0" w:color="auto"/>
                  <w:right w:val="single" w:sz="4" w:space="0" w:color="auto"/>
                </w:tcBorders>
              </w:tcPr>
            </w:tcPrChange>
          </w:tcPr>
          <w:p w14:paraId="139C3D2B" w14:textId="77777777" w:rsidR="008E4981" w:rsidRDefault="00000000">
            <w:pPr>
              <w:keepNext/>
              <w:keepLines/>
              <w:spacing w:after="0"/>
              <w:jc w:val="center"/>
              <w:rPr>
                <w:rFonts w:ascii="Arial" w:hAnsi="Arial"/>
                <w:sz w:val="18"/>
              </w:rPr>
            </w:pPr>
            <w:r>
              <w:rPr>
                <w:rFonts w:ascii="Arial" w:hAnsi="Arial" w:cs="Arial"/>
                <w:color w:val="000000"/>
                <w:sz w:val="18"/>
                <w:szCs w:val="18"/>
              </w:rPr>
              <w:t>CA_n48B-n263J</w:t>
            </w:r>
          </w:p>
        </w:tc>
        <w:tc>
          <w:tcPr>
            <w:tcW w:w="1840" w:type="dxa"/>
            <w:tcBorders>
              <w:left w:val="single" w:sz="4" w:space="0" w:color="auto"/>
              <w:bottom w:val="nil"/>
              <w:right w:val="single" w:sz="4" w:space="0" w:color="auto"/>
            </w:tcBorders>
            <w:vAlign w:val="center"/>
            <w:tcPrChange w:id="2948" w:author="ZTE_Wubin(104bis-e)" w:date="2022-10-19T11:24:00Z">
              <w:tcPr>
                <w:tcW w:w="1840" w:type="dxa"/>
                <w:gridSpan w:val="2"/>
                <w:tcBorders>
                  <w:left w:val="single" w:sz="4" w:space="0" w:color="auto"/>
                  <w:right w:val="single" w:sz="4" w:space="0" w:color="auto"/>
                </w:tcBorders>
                <w:vAlign w:val="center"/>
              </w:tcPr>
            </w:tcPrChange>
          </w:tcPr>
          <w:p w14:paraId="6BE3695E"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949" w:author="ZTE_Wubin(104bis-e)" w:date="2022-10-19T11:24:00Z">
              <w:tcPr>
                <w:tcW w:w="903" w:type="dxa"/>
                <w:gridSpan w:val="3"/>
                <w:tcBorders>
                  <w:left w:val="single" w:sz="4" w:space="0" w:color="auto"/>
                  <w:right w:val="single" w:sz="4" w:space="0" w:color="auto"/>
                </w:tcBorders>
                <w:vAlign w:val="center"/>
              </w:tcPr>
            </w:tcPrChange>
          </w:tcPr>
          <w:p w14:paraId="0E4E37A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950" w:author="ZTE_Wubin(104bis-e)" w:date="2022-10-19T11:24:00Z">
              <w:tcPr>
                <w:tcW w:w="3499" w:type="dxa"/>
                <w:gridSpan w:val="2"/>
                <w:tcBorders>
                  <w:left w:val="single" w:sz="4" w:space="0" w:color="auto"/>
                  <w:right w:val="single" w:sz="4" w:space="0" w:color="auto"/>
                </w:tcBorders>
                <w:vAlign w:val="center"/>
              </w:tcPr>
            </w:tcPrChange>
          </w:tcPr>
          <w:p w14:paraId="69BAE3DA"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vMerge w:val="restart"/>
            <w:tcBorders>
              <w:top w:val="single" w:sz="4" w:space="0" w:color="auto"/>
              <w:left w:val="single" w:sz="4" w:space="0" w:color="auto"/>
              <w:bottom w:val="nil"/>
              <w:right w:val="single" w:sz="4" w:space="0" w:color="auto"/>
            </w:tcBorders>
            <w:tcPrChange w:id="2951"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41C413A3"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952" w:author="ZTE_Wubin(104bis-e)" w:date="2022-10-19T11:25:00Z">
                  <w:rPr>
                    <w:rFonts w:ascii="Calibri" w:hAnsi="Calibri" w:cs="Calibri"/>
                    <w:color w:val="000000"/>
                    <w:sz w:val="18"/>
                    <w:szCs w:val="18"/>
                  </w:rPr>
                </w:rPrChange>
              </w:rPr>
              <w:t>0</w:t>
            </w:r>
          </w:p>
        </w:tc>
      </w:tr>
      <w:tr w:rsidR="008E4981" w14:paraId="68213BB3"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3"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54" w:author="ZTE_Wubin(104bis-e)" w:date="2022-10-19T11:24:00Z">
            <w:trPr>
              <w:trHeight w:val="150"/>
              <w:jc w:val="center"/>
            </w:trPr>
          </w:trPrChange>
        </w:trPr>
        <w:tc>
          <w:tcPr>
            <w:tcW w:w="1937" w:type="dxa"/>
            <w:tcBorders>
              <w:top w:val="nil"/>
              <w:left w:val="single" w:sz="4" w:space="0" w:color="auto"/>
              <w:right w:val="single" w:sz="4" w:space="0" w:color="auto"/>
            </w:tcBorders>
            <w:tcPrChange w:id="2955" w:author="ZTE_Wubin(104bis-e)" w:date="2022-10-19T11:24:00Z">
              <w:tcPr>
                <w:tcW w:w="1868" w:type="dxa"/>
                <w:tcBorders>
                  <w:left w:val="single" w:sz="4" w:space="0" w:color="auto"/>
                  <w:right w:val="single" w:sz="4" w:space="0" w:color="auto"/>
                </w:tcBorders>
              </w:tcPr>
            </w:tcPrChange>
          </w:tcPr>
          <w:p w14:paraId="12236081"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956" w:author="ZTE_Wubin(104bis-e)" w:date="2022-10-19T11:24:00Z">
              <w:tcPr>
                <w:tcW w:w="1840" w:type="dxa"/>
                <w:gridSpan w:val="2"/>
                <w:tcBorders>
                  <w:left w:val="single" w:sz="4" w:space="0" w:color="auto"/>
                  <w:right w:val="single" w:sz="4" w:space="0" w:color="auto"/>
                </w:tcBorders>
                <w:vAlign w:val="center"/>
              </w:tcPr>
            </w:tcPrChange>
          </w:tcPr>
          <w:p w14:paraId="7239DFA5"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957" w:author="ZTE_Wubin(104bis-e)" w:date="2022-10-19T11:24:00Z">
              <w:tcPr>
                <w:tcW w:w="903" w:type="dxa"/>
                <w:gridSpan w:val="3"/>
                <w:tcBorders>
                  <w:left w:val="single" w:sz="4" w:space="0" w:color="auto"/>
                  <w:right w:val="single" w:sz="4" w:space="0" w:color="auto"/>
                </w:tcBorders>
                <w:vAlign w:val="center"/>
              </w:tcPr>
            </w:tcPrChange>
          </w:tcPr>
          <w:p w14:paraId="3145B2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958" w:author="ZTE_Wubin(104bis-e)" w:date="2022-10-19T11:24:00Z">
              <w:tcPr>
                <w:tcW w:w="3499" w:type="dxa"/>
                <w:gridSpan w:val="2"/>
                <w:tcBorders>
                  <w:left w:val="single" w:sz="4" w:space="0" w:color="auto"/>
                  <w:right w:val="single" w:sz="4" w:space="0" w:color="auto"/>
                </w:tcBorders>
                <w:vAlign w:val="center"/>
              </w:tcPr>
            </w:tcPrChange>
          </w:tcPr>
          <w:p w14:paraId="59D53904"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2959"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63F92585"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400BA26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61" w:author="ZTE_Wubin(104bis-e)" w:date="2022-10-19T11:24:00Z">
            <w:trPr>
              <w:trHeight w:val="150"/>
              <w:jc w:val="center"/>
            </w:trPr>
          </w:trPrChange>
        </w:trPr>
        <w:tc>
          <w:tcPr>
            <w:tcW w:w="1937" w:type="dxa"/>
            <w:tcBorders>
              <w:left w:val="single" w:sz="4" w:space="0" w:color="auto"/>
              <w:bottom w:val="nil"/>
              <w:right w:val="single" w:sz="4" w:space="0" w:color="auto"/>
            </w:tcBorders>
            <w:tcPrChange w:id="2962" w:author="ZTE_Wubin(104bis-e)" w:date="2022-10-19T11:24:00Z">
              <w:tcPr>
                <w:tcW w:w="1868" w:type="dxa"/>
                <w:tcBorders>
                  <w:left w:val="single" w:sz="4" w:space="0" w:color="auto"/>
                  <w:right w:val="single" w:sz="4" w:space="0" w:color="auto"/>
                </w:tcBorders>
              </w:tcPr>
            </w:tcPrChange>
          </w:tcPr>
          <w:p w14:paraId="5DFC40CE" w14:textId="77777777" w:rsidR="008E4981" w:rsidRDefault="00000000">
            <w:pPr>
              <w:keepNext/>
              <w:keepLines/>
              <w:spacing w:after="0"/>
              <w:jc w:val="center"/>
              <w:rPr>
                <w:rFonts w:ascii="Arial" w:hAnsi="Arial"/>
                <w:sz w:val="18"/>
              </w:rPr>
            </w:pPr>
            <w:r>
              <w:rPr>
                <w:rFonts w:ascii="Arial" w:hAnsi="Arial" w:cs="Arial"/>
                <w:color w:val="000000"/>
                <w:sz w:val="18"/>
                <w:szCs w:val="18"/>
              </w:rPr>
              <w:t>CA_n48B-n263K</w:t>
            </w:r>
          </w:p>
        </w:tc>
        <w:tc>
          <w:tcPr>
            <w:tcW w:w="1840" w:type="dxa"/>
            <w:tcBorders>
              <w:left w:val="single" w:sz="4" w:space="0" w:color="auto"/>
              <w:bottom w:val="nil"/>
              <w:right w:val="single" w:sz="4" w:space="0" w:color="auto"/>
            </w:tcBorders>
            <w:vAlign w:val="center"/>
            <w:tcPrChange w:id="2963" w:author="ZTE_Wubin(104bis-e)" w:date="2022-10-19T11:24:00Z">
              <w:tcPr>
                <w:tcW w:w="1840" w:type="dxa"/>
                <w:gridSpan w:val="2"/>
                <w:tcBorders>
                  <w:left w:val="single" w:sz="4" w:space="0" w:color="auto"/>
                  <w:right w:val="single" w:sz="4" w:space="0" w:color="auto"/>
                </w:tcBorders>
                <w:vAlign w:val="center"/>
              </w:tcPr>
            </w:tcPrChange>
          </w:tcPr>
          <w:p w14:paraId="314F0590"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964" w:author="ZTE_Wubin(104bis-e)" w:date="2022-10-19T11:24:00Z">
              <w:tcPr>
                <w:tcW w:w="903" w:type="dxa"/>
                <w:gridSpan w:val="3"/>
                <w:tcBorders>
                  <w:left w:val="single" w:sz="4" w:space="0" w:color="auto"/>
                  <w:right w:val="single" w:sz="4" w:space="0" w:color="auto"/>
                </w:tcBorders>
                <w:vAlign w:val="center"/>
              </w:tcPr>
            </w:tcPrChange>
          </w:tcPr>
          <w:p w14:paraId="3F95404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965" w:author="ZTE_Wubin(104bis-e)" w:date="2022-10-19T11:24:00Z">
              <w:tcPr>
                <w:tcW w:w="3499" w:type="dxa"/>
                <w:gridSpan w:val="2"/>
                <w:tcBorders>
                  <w:left w:val="single" w:sz="4" w:space="0" w:color="auto"/>
                  <w:right w:val="single" w:sz="4" w:space="0" w:color="auto"/>
                </w:tcBorders>
                <w:vAlign w:val="center"/>
              </w:tcPr>
            </w:tcPrChange>
          </w:tcPr>
          <w:p w14:paraId="5BCFAAE6"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vMerge w:val="restart"/>
            <w:tcBorders>
              <w:top w:val="single" w:sz="4" w:space="0" w:color="auto"/>
              <w:left w:val="single" w:sz="4" w:space="0" w:color="auto"/>
              <w:bottom w:val="nil"/>
              <w:right w:val="single" w:sz="4" w:space="0" w:color="auto"/>
            </w:tcBorders>
            <w:tcPrChange w:id="2966"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48DC21DB"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967" w:author="ZTE_Wubin(104bis-e)" w:date="2022-10-19T11:25:00Z">
                  <w:rPr>
                    <w:rFonts w:ascii="Calibri" w:hAnsi="Calibri" w:cs="Calibri"/>
                    <w:color w:val="000000"/>
                    <w:sz w:val="18"/>
                    <w:szCs w:val="18"/>
                  </w:rPr>
                </w:rPrChange>
              </w:rPr>
              <w:t>0</w:t>
            </w:r>
          </w:p>
        </w:tc>
      </w:tr>
      <w:tr w:rsidR="008E4981" w14:paraId="344B4DD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8"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69" w:author="ZTE_Wubin(104bis-e)" w:date="2022-10-19T11:24:00Z">
            <w:trPr>
              <w:trHeight w:val="150"/>
              <w:jc w:val="center"/>
            </w:trPr>
          </w:trPrChange>
        </w:trPr>
        <w:tc>
          <w:tcPr>
            <w:tcW w:w="1937" w:type="dxa"/>
            <w:tcBorders>
              <w:top w:val="nil"/>
              <w:left w:val="single" w:sz="4" w:space="0" w:color="auto"/>
              <w:right w:val="single" w:sz="4" w:space="0" w:color="auto"/>
            </w:tcBorders>
            <w:tcPrChange w:id="2970" w:author="ZTE_Wubin(104bis-e)" w:date="2022-10-19T11:24:00Z">
              <w:tcPr>
                <w:tcW w:w="1868" w:type="dxa"/>
                <w:tcBorders>
                  <w:left w:val="single" w:sz="4" w:space="0" w:color="auto"/>
                  <w:right w:val="single" w:sz="4" w:space="0" w:color="auto"/>
                </w:tcBorders>
              </w:tcPr>
            </w:tcPrChange>
          </w:tcPr>
          <w:p w14:paraId="19622D13"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971" w:author="ZTE_Wubin(104bis-e)" w:date="2022-10-19T11:24:00Z">
              <w:tcPr>
                <w:tcW w:w="1840" w:type="dxa"/>
                <w:gridSpan w:val="2"/>
                <w:tcBorders>
                  <w:left w:val="single" w:sz="4" w:space="0" w:color="auto"/>
                  <w:right w:val="single" w:sz="4" w:space="0" w:color="auto"/>
                </w:tcBorders>
                <w:vAlign w:val="center"/>
              </w:tcPr>
            </w:tcPrChange>
          </w:tcPr>
          <w:p w14:paraId="6667FBB4"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972" w:author="ZTE_Wubin(104bis-e)" w:date="2022-10-19T11:24:00Z">
              <w:tcPr>
                <w:tcW w:w="903" w:type="dxa"/>
                <w:gridSpan w:val="3"/>
                <w:tcBorders>
                  <w:left w:val="single" w:sz="4" w:space="0" w:color="auto"/>
                  <w:right w:val="single" w:sz="4" w:space="0" w:color="auto"/>
                </w:tcBorders>
                <w:vAlign w:val="center"/>
              </w:tcPr>
            </w:tcPrChange>
          </w:tcPr>
          <w:p w14:paraId="3E30255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973" w:author="ZTE_Wubin(104bis-e)" w:date="2022-10-19T11:24:00Z">
              <w:tcPr>
                <w:tcW w:w="3499" w:type="dxa"/>
                <w:gridSpan w:val="2"/>
                <w:tcBorders>
                  <w:left w:val="single" w:sz="4" w:space="0" w:color="auto"/>
                  <w:right w:val="single" w:sz="4" w:space="0" w:color="auto"/>
                </w:tcBorders>
                <w:vAlign w:val="center"/>
              </w:tcPr>
            </w:tcPrChange>
          </w:tcPr>
          <w:p w14:paraId="58168673"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vMerge/>
            <w:tcBorders>
              <w:top w:val="nil"/>
              <w:left w:val="single" w:sz="4" w:space="0" w:color="auto"/>
              <w:bottom w:val="single" w:sz="4" w:space="0" w:color="auto"/>
              <w:right w:val="single" w:sz="4" w:space="0" w:color="auto"/>
            </w:tcBorders>
            <w:tcPrChange w:id="2974"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7330DAEB"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6EBF515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5"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76" w:author="ZTE_Wubin(104bis-e)" w:date="2022-10-19T11:24:00Z">
            <w:trPr>
              <w:trHeight w:val="150"/>
              <w:jc w:val="center"/>
            </w:trPr>
          </w:trPrChange>
        </w:trPr>
        <w:tc>
          <w:tcPr>
            <w:tcW w:w="1937" w:type="dxa"/>
            <w:tcBorders>
              <w:left w:val="single" w:sz="4" w:space="0" w:color="auto"/>
              <w:bottom w:val="nil"/>
              <w:right w:val="single" w:sz="4" w:space="0" w:color="auto"/>
            </w:tcBorders>
            <w:tcPrChange w:id="2977" w:author="ZTE_Wubin(104bis-e)" w:date="2022-10-19T11:24:00Z">
              <w:tcPr>
                <w:tcW w:w="1868" w:type="dxa"/>
                <w:tcBorders>
                  <w:left w:val="single" w:sz="4" w:space="0" w:color="auto"/>
                  <w:right w:val="single" w:sz="4" w:space="0" w:color="auto"/>
                </w:tcBorders>
              </w:tcPr>
            </w:tcPrChange>
          </w:tcPr>
          <w:p w14:paraId="47F66E00" w14:textId="77777777" w:rsidR="008E4981" w:rsidRDefault="00000000">
            <w:pPr>
              <w:keepNext/>
              <w:keepLines/>
              <w:spacing w:after="0"/>
              <w:jc w:val="center"/>
              <w:rPr>
                <w:rFonts w:ascii="Arial" w:hAnsi="Arial"/>
                <w:sz w:val="18"/>
              </w:rPr>
            </w:pPr>
            <w:r>
              <w:rPr>
                <w:rFonts w:ascii="Arial" w:hAnsi="Arial" w:cs="Arial"/>
                <w:color w:val="000000"/>
                <w:sz w:val="18"/>
                <w:szCs w:val="18"/>
              </w:rPr>
              <w:t>CA_n48B-n263L</w:t>
            </w:r>
          </w:p>
        </w:tc>
        <w:tc>
          <w:tcPr>
            <w:tcW w:w="1840" w:type="dxa"/>
            <w:tcBorders>
              <w:left w:val="single" w:sz="4" w:space="0" w:color="auto"/>
              <w:bottom w:val="nil"/>
              <w:right w:val="single" w:sz="4" w:space="0" w:color="auto"/>
            </w:tcBorders>
            <w:vAlign w:val="center"/>
            <w:tcPrChange w:id="2978" w:author="ZTE_Wubin(104bis-e)" w:date="2022-10-19T11:24:00Z">
              <w:tcPr>
                <w:tcW w:w="1840" w:type="dxa"/>
                <w:gridSpan w:val="2"/>
                <w:tcBorders>
                  <w:left w:val="single" w:sz="4" w:space="0" w:color="auto"/>
                  <w:right w:val="single" w:sz="4" w:space="0" w:color="auto"/>
                </w:tcBorders>
                <w:vAlign w:val="center"/>
              </w:tcPr>
            </w:tcPrChange>
          </w:tcPr>
          <w:p w14:paraId="53E6CC9E"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r>
          </w:p>
        </w:tc>
        <w:tc>
          <w:tcPr>
            <w:tcW w:w="830" w:type="dxa"/>
            <w:tcBorders>
              <w:left w:val="single" w:sz="4" w:space="0" w:color="auto"/>
              <w:right w:val="single" w:sz="4" w:space="0" w:color="auto"/>
            </w:tcBorders>
            <w:vAlign w:val="center"/>
            <w:tcPrChange w:id="2979" w:author="ZTE_Wubin(104bis-e)" w:date="2022-10-19T11:24:00Z">
              <w:tcPr>
                <w:tcW w:w="903" w:type="dxa"/>
                <w:gridSpan w:val="3"/>
                <w:tcBorders>
                  <w:left w:val="single" w:sz="4" w:space="0" w:color="auto"/>
                  <w:right w:val="single" w:sz="4" w:space="0" w:color="auto"/>
                </w:tcBorders>
                <w:vAlign w:val="center"/>
              </w:tcPr>
            </w:tcPrChange>
          </w:tcPr>
          <w:p w14:paraId="5844A25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980" w:author="ZTE_Wubin(104bis-e)" w:date="2022-10-19T11:24:00Z">
              <w:tcPr>
                <w:tcW w:w="3499" w:type="dxa"/>
                <w:gridSpan w:val="2"/>
                <w:tcBorders>
                  <w:left w:val="single" w:sz="4" w:space="0" w:color="auto"/>
                  <w:right w:val="single" w:sz="4" w:space="0" w:color="auto"/>
                </w:tcBorders>
                <w:vAlign w:val="center"/>
              </w:tcPr>
            </w:tcPrChange>
          </w:tcPr>
          <w:p w14:paraId="5C14AE62"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vMerge w:val="restart"/>
            <w:tcBorders>
              <w:top w:val="single" w:sz="4" w:space="0" w:color="auto"/>
              <w:left w:val="single" w:sz="4" w:space="0" w:color="auto"/>
              <w:bottom w:val="nil"/>
              <w:right w:val="single" w:sz="4" w:space="0" w:color="auto"/>
            </w:tcBorders>
            <w:tcPrChange w:id="2981"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2072CA15"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982" w:author="ZTE_Wubin(104bis-e)" w:date="2022-10-19T11:25:00Z">
                  <w:rPr>
                    <w:rFonts w:ascii="Calibri" w:hAnsi="Calibri" w:cs="Calibri"/>
                    <w:color w:val="000000"/>
                    <w:sz w:val="18"/>
                    <w:szCs w:val="18"/>
                  </w:rPr>
                </w:rPrChange>
              </w:rPr>
              <w:t>0</w:t>
            </w:r>
          </w:p>
        </w:tc>
      </w:tr>
      <w:tr w:rsidR="008E4981" w14:paraId="6740831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3"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84" w:author="ZTE_Wubin(104bis-e)" w:date="2022-10-19T11:24:00Z">
            <w:trPr>
              <w:trHeight w:val="150"/>
              <w:jc w:val="center"/>
            </w:trPr>
          </w:trPrChange>
        </w:trPr>
        <w:tc>
          <w:tcPr>
            <w:tcW w:w="1937" w:type="dxa"/>
            <w:tcBorders>
              <w:top w:val="nil"/>
              <w:left w:val="single" w:sz="4" w:space="0" w:color="auto"/>
              <w:right w:val="single" w:sz="4" w:space="0" w:color="auto"/>
            </w:tcBorders>
            <w:tcPrChange w:id="2985" w:author="ZTE_Wubin(104bis-e)" w:date="2022-10-19T11:24:00Z">
              <w:tcPr>
                <w:tcW w:w="1868" w:type="dxa"/>
                <w:tcBorders>
                  <w:left w:val="single" w:sz="4" w:space="0" w:color="auto"/>
                  <w:right w:val="single" w:sz="4" w:space="0" w:color="auto"/>
                </w:tcBorders>
              </w:tcPr>
            </w:tcPrChange>
          </w:tcPr>
          <w:p w14:paraId="3CA10612"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2986" w:author="ZTE_Wubin(104bis-e)" w:date="2022-10-19T11:24:00Z">
              <w:tcPr>
                <w:tcW w:w="1840" w:type="dxa"/>
                <w:gridSpan w:val="2"/>
                <w:tcBorders>
                  <w:left w:val="single" w:sz="4" w:space="0" w:color="auto"/>
                  <w:right w:val="single" w:sz="4" w:space="0" w:color="auto"/>
                </w:tcBorders>
                <w:vAlign w:val="center"/>
              </w:tcPr>
            </w:tcPrChange>
          </w:tcPr>
          <w:p w14:paraId="0872BDAE"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2987" w:author="ZTE_Wubin(104bis-e)" w:date="2022-10-19T11:24:00Z">
              <w:tcPr>
                <w:tcW w:w="903" w:type="dxa"/>
                <w:gridSpan w:val="3"/>
                <w:tcBorders>
                  <w:left w:val="single" w:sz="4" w:space="0" w:color="auto"/>
                  <w:right w:val="single" w:sz="4" w:space="0" w:color="auto"/>
                </w:tcBorders>
                <w:vAlign w:val="center"/>
              </w:tcPr>
            </w:tcPrChange>
          </w:tcPr>
          <w:p w14:paraId="34E3673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2988" w:author="ZTE_Wubin(104bis-e)" w:date="2022-10-19T11:24:00Z">
              <w:tcPr>
                <w:tcW w:w="3499" w:type="dxa"/>
                <w:gridSpan w:val="2"/>
                <w:tcBorders>
                  <w:left w:val="single" w:sz="4" w:space="0" w:color="auto"/>
                  <w:right w:val="single" w:sz="4" w:space="0" w:color="auto"/>
                </w:tcBorders>
                <w:vAlign w:val="center"/>
              </w:tcPr>
            </w:tcPrChange>
          </w:tcPr>
          <w:p w14:paraId="12FBB33A"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vMerge/>
            <w:tcBorders>
              <w:top w:val="nil"/>
              <w:left w:val="single" w:sz="4" w:space="0" w:color="auto"/>
              <w:bottom w:val="single" w:sz="4" w:space="0" w:color="auto"/>
              <w:right w:val="single" w:sz="4" w:space="0" w:color="auto"/>
            </w:tcBorders>
            <w:tcPrChange w:id="2989"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5D17706A"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78071BE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0"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91" w:author="ZTE_Wubin(104bis-e)" w:date="2022-10-19T11:24:00Z">
            <w:trPr>
              <w:trHeight w:val="150"/>
              <w:jc w:val="center"/>
            </w:trPr>
          </w:trPrChange>
        </w:trPr>
        <w:tc>
          <w:tcPr>
            <w:tcW w:w="1937" w:type="dxa"/>
            <w:tcBorders>
              <w:left w:val="single" w:sz="4" w:space="0" w:color="auto"/>
              <w:bottom w:val="nil"/>
              <w:right w:val="single" w:sz="4" w:space="0" w:color="auto"/>
            </w:tcBorders>
            <w:tcPrChange w:id="2992" w:author="ZTE_Wubin(104bis-e)" w:date="2022-10-19T11:24:00Z">
              <w:tcPr>
                <w:tcW w:w="1868" w:type="dxa"/>
                <w:tcBorders>
                  <w:left w:val="single" w:sz="4" w:space="0" w:color="auto"/>
                  <w:right w:val="single" w:sz="4" w:space="0" w:color="auto"/>
                </w:tcBorders>
              </w:tcPr>
            </w:tcPrChange>
          </w:tcPr>
          <w:p w14:paraId="30F33CB1" w14:textId="77777777" w:rsidR="008E4981" w:rsidRDefault="00000000">
            <w:pPr>
              <w:keepNext/>
              <w:keepLines/>
              <w:spacing w:after="0"/>
              <w:jc w:val="center"/>
              <w:rPr>
                <w:rFonts w:ascii="Arial" w:hAnsi="Arial"/>
                <w:sz w:val="18"/>
              </w:rPr>
            </w:pPr>
            <w:r>
              <w:rPr>
                <w:rFonts w:ascii="Arial" w:hAnsi="Arial" w:cs="Arial"/>
                <w:color w:val="000000"/>
                <w:sz w:val="18"/>
                <w:szCs w:val="18"/>
              </w:rPr>
              <w:t>CA_n48B-n263M</w:t>
            </w:r>
          </w:p>
        </w:tc>
        <w:tc>
          <w:tcPr>
            <w:tcW w:w="1840" w:type="dxa"/>
            <w:tcBorders>
              <w:left w:val="single" w:sz="4" w:space="0" w:color="auto"/>
              <w:bottom w:val="nil"/>
              <w:right w:val="single" w:sz="4" w:space="0" w:color="auto"/>
            </w:tcBorders>
            <w:vAlign w:val="center"/>
            <w:tcPrChange w:id="2993" w:author="ZTE_Wubin(104bis-e)" w:date="2022-10-19T11:24:00Z">
              <w:tcPr>
                <w:tcW w:w="1840" w:type="dxa"/>
                <w:gridSpan w:val="2"/>
                <w:tcBorders>
                  <w:left w:val="single" w:sz="4" w:space="0" w:color="auto"/>
                  <w:right w:val="single" w:sz="4" w:space="0" w:color="auto"/>
                </w:tcBorders>
                <w:vAlign w:val="center"/>
              </w:tcPr>
            </w:tcPrChange>
          </w:tcPr>
          <w:p w14:paraId="7E6C1283"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2994" w:author="ZTE_Wubin(104bis-e)" w:date="2022-10-19T11:24:00Z">
              <w:tcPr>
                <w:tcW w:w="903" w:type="dxa"/>
                <w:gridSpan w:val="3"/>
                <w:tcBorders>
                  <w:left w:val="single" w:sz="4" w:space="0" w:color="auto"/>
                  <w:right w:val="single" w:sz="4" w:space="0" w:color="auto"/>
                </w:tcBorders>
                <w:vAlign w:val="center"/>
              </w:tcPr>
            </w:tcPrChange>
          </w:tcPr>
          <w:p w14:paraId="130F1EF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2995" w:author="ZTE_Wubin(104bis-e)" w:date="2022-10-19T11:24:00Z">
              <w:tcPr>
                <w:tcW w:w="3499" w:type="dxa"/>
                <w:gridSpan w:val="2"/>
                <w:tcBorders>
                  <w:left w:val="single" w:sz="4" w:space="0" w:color="auto"/>
                  <w:right w:val="single" w:sz="4" w:space="0" w:color="auto"/>
                </w:tcBorders>
                <w:vAlign w:val="center"/>
              </w:tcPr>
            </w:tcPrChange>
          </w:tcPr>
          <w:p w14:paraId="46245288"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721" w:type="dxa"/>
            <w:vMerge w:val="restart"/>
            <w:tcBorders>
              <w:top w:val="single" w:sz="4" w:space="0" w:color="auto"/>
              <w:left w:val="single" w:sz="4" w:space="0" w:color="auto"/>
              <w:bottom w:val="nil"/>
              <w:right w:val="single" w:sz="4" w:space="0" w:color="auto"/>
            </w:tcBorders>
            <w:tcPrChange w:id="2996"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7A7F12F4"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2997" w:author="ZTE_Wubin(104bis-e)" w:date="2022-10-19T11:25:00Z">
                  <w:rPr>
                    <w:rFonts w:ascii="Calibri" w:hAnsi="Calibri" w:cs="Calibri"/>
                    <w:color w:val="000000"/>
                    <w:sz w:val="18"/>
                    <w:szCs w:val="18"/>
                  </w:rPr>
                </w:rPrChange>
              </w:rPr>
              <w:t>0</w:t>
            </w:r>
          </w:p>
        </w:tc>
      </w:tr>
      <w:tr w:rsidR="008E4981" w14:paraId="46B5C3C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8"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2999" w:author="ZTE_Wubin(104bis-e)" w:date="2022-10-19T11:24:00Z">
            <w:trPr>
              <w:trHeight w:val="150"/>
              <w:jc w:val="center"/>
            </w:trPr>
          </w:trPrChange>
        </w:trPr>
        <w:tc>
          <w:tcPr>
            <w:tcW w:w="1937" w:type="dxa"/>
            <w:tcBorders>
              <w:top w:val="nil"/>
              <w:left w:val="single" w:sz="4" w:space="0" w:color="auto"/>
              <w:right w:val="single" w:sz="4" w:space="0" w:color="auto"/>
            </w:tcBorders>
            <w:tcPrChange w:id="3000" w:author="ZTE_Wubin(104bis-e)" w:date="2022-10-19T11:24:00Z">
              <w:tcPr>
                <w:tcW w:w="1868" w:type="dxa"/>
                <w:tcBorders>
                  <w:left w:val="single" w:sz="4" w:space="0" w:color="auto"/>
                  <w:right w:val="single" w:sz="4" w:space="0" w:color="auto"/>
                </w:tcBorders>
              </w:tcPr>
            </w:tcPrChange>
          </w:tcPr>
          <w:p w14:paraId="43C5E068"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001" w:author="ZTE_Wubin(104bis-e)" w:date="2022-10-19T11:24:00Z">
              <w:tcPr>
                <w:tcW w:w="1840" w:type="dxa"/>
                <w:gridSpan w:val="2"/>
                <w:tcBorders>
                  <w:left w:val="single" w:sz="4" w:space="0" w:color="auto"/>
                  <w:right w:val="single" w:sz="4" w:space="0" w:color="auto"/>
                </w:tcBorders>
                <w:vAlign w:val="center"/>
              </w:tcPr>
            </w:tcPrChange>
          </w:tcPr>
          <w:p w14:paraId="193EC2E3"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002" w:author="ZTE_Wubin(104bis-e)" w:date="2022-10-19T11:24:00Z">
              <w:tcPr>
                <w:tcW w:w="903" w:type="dxa"/>
                <w:gridSpan w:val="3"/>
                <w:tcBorders>
                  <w:left w:val="single" w:sz="4" w:space="0" w:color="auto"/>
                  <w:right w:val="single" w:sz="4" w:space="0" w:color="auto"/>
                </w:tcBorders>
                <w:vAlign w:val="center"/>
              </w:tcPr>
            </w:tcPrChange>
          </w:tcPr>
          <w:p w14:paraId="17C72E6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003" w:author="ZTE_Wubin(104bis-e)" w:date="2022-10-19T11:24:00Z">
              <w:tcPr>
                <w:tcW w:w="3499" w:type="dxa"/>
                <w:gridSpan w:val="2"/>
                <w:tcBorders>
                  <w:left w:val="single" w:sz="4" w:space="0" w:color="auto"/>
                  <w:right w:val="single" w:sz="4" w:space="0" w:color="auto"/>
                </w:tcBorders>
                <w:vAlign w:val="center"/>
              </w:tcPr>
            </w:tcPrChange>
          </w:tcPr>
          <w:p w14:paraId="4F4CA24D"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vMerge/>
            <w:tcBorders>
              <w:top w:val="nil"/>
              <w:left w:val="single" w:sz="4" w:space="0" w:color="auto"/>
              <w:bottom w:val="single" w:sz="4" w:space="0" w:color="auto"/>
              <w:right w:val="single" w:sz="4" w:space="0" w:color="auto"/>
            </w:tcBorders>
            <w:tcPrChange w:id="3004"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49FB3F3C"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557E7BA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5"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06" w:author="ZTE_Wubin(104bis-e)" w:date="2022-10-19T11:24:00Z">
            <w:trPr>
              <w:trHeight w:val="150"/>
              <w:jc w:val="center"/>
            </w:trPr>
          </w:trPrChange>
        </w:trPr>
        <w:tc>
          <w:tcPr>
            <w:tcW w:w="1937" w:type="dxa"/>
            <w:tcBorders>
              <w:left w:val="single" w:sz="4" w:space="0" w:color="auto"/>
              <w:bottom w:val="nil"/>
              <w:right w:val="single" w:sz="4" w:space="0" w:color="auto"/>
            </w:tcBorders>
            <w:tcPrChange w:id="3007" w:author="ZTE_Wubin(104bis-e)" w:date="2022-10-19T11:24:00Z">
              <w:tcPr>
                <w:tcW w:w="1868" w:type="dxa"/>
                <w:tcBorders>
                  <w:left w:val="single" w:sz="4" w:space="0" w:color="auto"/>
                  <w:right w:val="single" w:sz="4" w:space="0" w:color="auto"/>
                </w:tcBorders>
              </w:tcPr>
            </w:tcPrChange>
          </w:tcPr>
          <w:p w14:paraId="4624811C" w14:textId="77777777" w:rsidR="008E4981" w:rsidRDefault="00000000">
            <w:pPr>
              <w:keepNext/>
              <w:keepLines/>
              <w:spacing w:after="0"/>
              <w:jc w:val="center"/>
              <w:rPr>
                <w:rFonts w:ascii="Arial" w:hAnsi="Arial"/>
                <w:sz w:val="18"/>
              </w:rPr>
            </w:pPr>
            <w:r>
              <w:rPr>
                <w:rFonts w:ascii="Arial" w:hAnsi="Arial" w:cs="Arial"/>
                <w:color w:val="000000"/>
                <w:sz w:val="18"/>
                <w:szCs w:val="18"/>
              </w:rPr>
              <w:t>CA_n48(A-B)-n263A</w:t>
            </w:r>
          </w:p>
        </w:tc>
        <w:tc>
          <w:tcPr>
            <w:tcW w:w="1840" w:type="dxa"/>
            <w:tcBorders>
              <w:left w:val="single" w:sz="4" w:space="0" w:color="auto"/>
              <w:bottom w:val="nil"/>
              <w:right w:val="single" w:sz="4" w:space="0" w:color="auto"/>
            </w:tcBorders>
            <w:vAlign w:val="center"/>
            <w:tcPrChange w:id="3008" w:author="ZTE_Wubin(104bis-e)" w:date="2022-10-19T11:24:00Z">
              <w:tcPr>
                <w:tcW w:w="1840" w:type="dxa"/>
                <w:gridSpan w:val="2"/>
                <w:tcBorders>
                  <w:left w:val="single" w:sz="4" w:space="0" w:color="auto"/>
                  <w:right w:val="single" w:sz="4" w:space="0" w:color="auto"/>
                </w:tcBorders>
                <w:vAlign w:val="center"/>
              </w:tcPr>
            </w:tcPrChange>
          </w:tcPr>
          <w:p w14:paraId="0179E485"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009" w:author="ZTE_Wubin(104bis-e)" w:date="2022-10-19T11:24:00Z">
              <w:tcPr>
                <w:tcW w:w="903" w:type="dxa"/>
                <w:gridSpan w:val="3"/>
                <w:tcBorders>
                  <w:left w:val="single" w:sz="4" w:space="0" w:color="auto"/>
                  <w:right w:val="single" w:sz="4" w:space="0" w:color="auto"/>
                </w:tcBorders>
                <w:vAlign w:val="center"/>
              </w:tcPr>
            </w:tcPrChange>
          </w:tcPr>
          <w:p w14:paraId="3C40718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010" w:author="ZTE_Wubin(104bis-e)" w:date="2022-10-19T11:24:00Z">
              <w:tcPr>
                <w:tcW w:w="3499" w:type="dxa"/>
                <w:gridSpan w:val="2"/>
                <w:tcBorders>
                  <w:left w:val="single" w:sz="4" w:space="0" w:color="auto"/>
                  <w:right w:val="single" w:sz="4" w:space="0" w:color="auto"/>
                </w:tcBorders>
                <w:vAlign w:val="center"/>
              </w:tcPr>
            </w:tcPrChange>
          </w:tcPr>
          <w:p w14:paraId="0F4FE5C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vMerge w:val="restart"/>
            <w:tcBorders>
              <w:top w:val="single" w:sz="4" w:space="0" w:color="auto"/>
              <w:left w:val="single" w:sz="4" w:space="0" w:color="auto"/>
              <w:bottom w:val="nil"/>
              <w:right w:val="single" w:sz="4" w:space="0" w:color="auto"/>
            </w:tcBorders>
            <w:tcPrChange w:id="3011"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072F5FF6" w14:textId="77777777" w:rsidR="008E4981" w:rsidRPr="00EF1326" w:rsidRDefault="00000000">
            <w:pPr>
              <w:keepNext/>
              <w:keepLines/>
              <w:spacing w:after="0"/>
              <w:jc w:val="center"/>
              <w:rPr>
                <w:rFonts w:ascii="Arial" w:eastAsia="MS Mincho" w:hAnsi="Arial" w:cs="Arial"/>
                <w:b/>
                <w:sz w:val="18"/>
                <w:lang w:val="en-US" w:eastAsia="zh-CN"/>
              </w:rPr>
            </w:pPr>
            <w:r>
              <w:rPr>
                <w:rFonts w:ascii="Arial" w:hAnsi="Arial" w:cs="Arial"/>
                <w:b/>
                <w:color w:val="000000"/>
                <w:sz w:val="18"/>
                <w:szCs w:val="18"/>
                <w:rPrChange w:id="3012" w:author="ZTE_Wubin(104bis-e)" w:date="2022-10-19T11:25:00Z">
                  <w:rPr>
                    <w:rFonts w:ascii="Calibri" w:hAnsi="Calibri" w:cs="Calibri"/>
                    <w:b/>
                    <w:color w:val="000000"/>
                    <w:sz w:val="18"/>
                    <w:szCs w:val="18"/>
                  </w:rPr>
                </w:rPrChange>
              </w:rPr>
              <w:t>0</w:t>
            </w:r>
          </w:p>
          <w:p w14:paraId="3F811139" w14:textId="77777777" w:rsidR="008E4981" w:rsidRPr="00EF1326" w:rsidRDefault="008E4981">
            <w:pPr>
              <w:keepNext/>
              <w:keepLines/>
              <w:spacing w:after="0"/>
              <w:jc w:val="center"/>
              <w:rPr>
                <w:rFonts w:ascii="Arial" w:eastAsia="MS Mincho" w:hAnsi="Arial" w:cs="Arial"/>
                <w:b/>
                <w:sz w:val="18"/>
                <w:lang w:val="en-US" w:eastAsia="zh-CN"/>
              </w:rPr>
            </w:pPr>
          </w:p>
        </w:tc>
      </w:tr>
      <w:tr w:rsidR="008E4981" w14:paraId="17148BE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3"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14" w:author="ZTE_Wubin(104bis-e)" w:date="2022-10-19T11:24:00Z">
            <w:trPr>
              <w:trHeight w:val="150"/>
              <w:jc w:val="center"/>
            </w:trPr>
          </w:trPrChange>
        </w:trPr>
        <w:tc>
          <w:tcPr>
            <w:tcW w:w="1937" w:type="dxa"/>
            <w:tcBorders>
              <w:top w:val="nil"/>
              <w:left w:val="single" w:sz="4" w:space="0" w:color="auto"/>
              <w:right w:val="single" w:sz="4" w:space="0" w:color="auto"/>
            </w:tcBorders>
            <w:tcPrChange w:id="3015" w:author="ZTE_Wubin(104bis-e)" w:date="2022-10-19T11:24:00Z">
              <w:tcPr>
                <w:tcW w:w="1868" w:type="dxa"/>
                <w:tcBorders>
                  <w:left w:val="single" w:sz="4" w:space="0" w:color="auto"/>
                  <w:right w:val="single" w:sz="4" w:space="0" w:color="auto"/>
                </w:tcBorders>
              </w:tcPr>
            </w:tcPrChange>
          </w:tcPr>
          <w:p w14:paraId="705B1F4B"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016" w:author="ZTE_Wubin(104bis-e)" w:date="2022-10-19T11:24:00Z">
              <w:tcPr>
                <w:tcW w:w="1840" w:type="dxa"/>
                <w:gridSpan w:val="2"/>
                <w:tcBorders>
                  <w:left w:val="single" w:sz="4" w:space="0" w:color="auto"/>
                  <w:right w:val="single" w:sz="4" w:space="0" w:color="auto"/>
                </w:tcBorders>
                <w:vAlign w:val="center"/>
              </w:tcPr>
            </w:tcPrChange>
          </w:tcPr>
          <w:p w14:paraId="72CC67B8"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017" w:author="ZTE_Wubin(104bis-e)" w:date="2022-10-19T11:24:00Z">
              <w:tcPr>
                <w:tcW w:w="903" w:type="dxa"/>
                <w:gridSpan w:val="3"/>
                <w:tcBorders>
                  <w:left w:val="single" w:sz="4" w:space="0" w:color="auto"/>
                  <w:right w:val="single" w:sz="4" w:space="0" w:color="auto"/>
                </w:tcBorders>
                <w:vAlign w:val="center"/>
              </w:tcPr>
            </w:tcPrChange>
          </w:tcPr>
          <w:p w14:paraId="26B3F83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018" w:author="ZTE_Wubin(104bis-e)" w:date="2022-10-19T11:24:00Z">
              <w:tcPr>
                <w:tcW w:w="3499" w:type="dxa"/>
                <w:gridSpan w:val="2"/>
                <w:tcBorders>
                  <w:left w:val="single" w:sz="4" w:space="0" w:color="auto"/>
                  <w:right w:val="single" w:sz="4" w:space="0" w:color="auto"/>
                </w:tcBorders>
                <w:vAlign w:val="center"/>
              </w:tcPr>
            </w:tcPrChange>
          </w:tcPr>
          <w:p w14:paraId="6145AE3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3019"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49387CB2" w14:textId="77777777" w:rsidR="008E4981" w:rsidRPr="00EF1326" w:rsidRDefault="008E4981">
            <w:pPr>
              <w:keepNext/>
              <w:keepLines/>
              <w:spacing w:after="0"/>
              <w:jc w:val="center"/>
              <w:rPr>
                <w:rFonts w:ascii="Arial" w:eastAsia="MS Mincho" w:hAnsi="Arial" w:cs="Arial"/>
                <w:b/>
                <w:sz w:val="18"/>
                <w:lang w:val="en-US" w:eastAsia="zh-CN"/>
              </w:rPr>
            </w:pPr>
          </w:p>
        </w:tc>
      </w:tr>
      <w:tr w:rsidR="008E4981" w14:paraId="3DC1194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0"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21" w:author="ZTE_Wubin(104bis-e)" w:date="2022-10-19T11:24:00Z">
            <w:trPr>
              <w:trHeight w:val="150"/>
              <w:jc w:val="center"/>
            </w:trPr>
          </w:trPrChange>
        </w:trPr>
        <w:tc>
          <w:tcPr>
            <w:tcW w:w="1937" w:type="dxa"/>
            <w:tcBorders>
              <w:left w:val="single" w:sz="4" w:space="0" w:color="auto"/>
              <w:bottom w:val="nil"/>
              <w:right w:val="single" w:sz="4" w:space="0" w:color="auto"/>
            </w:tcBorders>
            <w:tcPrChange w:id="3022" w:author="ZTE_Wubin(104bis-e)" w:date="2022-10-19T11:24:00Z">
              <w:tcPr>
                <w:tcW w:w="1868" w:type="dxa"/>
                <w:tcBorders>
                  <w:left w:val="single" w:sz="4" w:space="0" w:color="auto"/>
                  <w:right w:val="single" w:sz="4" w:space="0" w:color="auto"/>
                </w:tcBorders>
              </w:tcPr>
            </w:tcPrChange>
          </w:tcPr>
          <w:p w14:paraId="0A483BEB" w14:textId="77777777" w:rsidR="008E4981" w:rsidRDefault="00000000">
            <w:pPr>
              <w:keepNext/>
              <w:keepLines/>
              <w:spacing w:after="0"/>
              <w:jc w:val="center"/>
              <w:rPr>
                <w:rFonts w:ascii="Arial" w:hAnsi="Arial"/>
                <w:sz w:val="18"/>
              </w:rPr>
            </w:pPr>
            <w:r>
              <w:rPr>
                <w:rFonts w:ascii="Arial" w:hAnsi="Arial" w:cs="Arial"/>
                <w:color w:val="000000"/>
                <w:sz w:val="18"/>
                <w:szCs w:val="18"/>
              </w:rPr>
              <w:t>CA_n48(A-B)-n263G</w:t>
            </w:r>
          </w:p>
        </w:tc>
        <w:tc>
          <w:tcPr>
            <w:tcW w:w="1840" w:type="dxa"/>
            <w:tcBorders>
              <w:left w:val="single" w:sz="4" w:space="0" w:color="auto"/>
              <w:bottom w:val="nil"/>
              <w:right w:val="single" w:sz="4" w:space="0" w:color="auto"/>
            </w:tcBorders>
            <w:vAlign w:val="center"/>
            <w:tcPrChange w:id="3023" w:author="ZTE_Wubin(104bis-e)" w:date="2022-10-19T11:24:00Z">
              <w:tcPr>
                <w:tcW w:w="1840" w:type="dxa"/>
                <w:gridSpan w:val="2"/>
                <w:tcBorders>
                  <w:left w:val="single" w:sz="4" w:space="0" w:color="auto"/>
                  <w:right w:val="single" w:sz="4" w:space="0" w:color="auto"/>
                </w:tcBorders>
                <w:vAlign w:val="center"/>
              </w:tcPr>
            </w:tcPrChange>
          </w:tcPr>
          <w:p w14:paraId="102F6AC9"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024" w:author="ZTE_Wubin(104bis-e)" w:date="2022-10-19T11:24:00Z">
              <w:tcPr>
                <w:tcW w:w="903" w:type="dxa"/>
                <w:gridSpan w:val="3"/>
                <w:tcBorders>
                  <w:left w:val="single" w:sz="4" w:space="0" w:color="auto"/>
                  <w:right w:val="single" w:sz="4" w:space="0" w:color="auto"/>
                </w:tcBorders>
                <w:vAlign w:val="center"/>
              </w:tcPr>
            </w:tcPrChange>
          </w:tcPr>
          <w:p w14:paraId="06204E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025" w:author="ZTE_Wubin(104bis-e)" w:date="2022-10-19T11:24:00Z">
              <w:tcPr>
                <w:tcW w:w="3499" w:type="dxa"/>
                <w:gridSpan w:val="2"/>
                <w:tcBorders>
                  <w:left w:val="single" w:sz="4" w:space="0" w:color="auto"/>
                  <w:right w:val="single" w:sz="4" w:space="0" w:color="auto"/>
                </w:tcBorders>
                <w:vAlign w:val="center"/>
              </w:tcPr>
            </w:tcPrChange>
          </w:tcPr>
          <w:p w14:paraId="2067C88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vMerge w:val="restart"/>
            <w:tcBorders>
              <w:top w:val="single" w:sz="4" w:space="0" w:color="auto"/>
              <w:left w:val="single" w:sz="4" w:space="0" w:color="auto"/>
              <w:bottom w:val="nil"/>
              <w:right w:val="single" w:sz="4" w:space="0" w:color="auto"/>
            </w:tcBorders>
            <w:tcPrChange w:id="3026" w:author="ZTE_Wubin(104bis-e)" w:date="2022-10-19T11:24:00Z">
              <w:tcPr>
                <w:tcW w:w="1721" w:type="dxa"/>
                <w:gridSpan w:val="2"/>
                <w:vMerge w:val="restart"/>
                <w:tcBorders>
                  <w:top w:val="single" w:sz="4" w:space="0" w:color="auto"/>
                  <w:left w:val="single" w:sz="4" w:space="0" w:color="auto"/>
                  <w:right w:val="single" w:sz="4" w:space="0" w:color="auto"/>
                </w:tcBorders>
              </w:tcPr>
            </w:tcPrChange>
          </w:tcPr>
          <w:p w14:paraId="488552AA"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027" w:author="ZTE_Wubin(104bis-e)" w:date="2022-10-19T11:25:00Z">
                  <w:rPr>
                    <w:rFonts w:ascii="Calibri" w:hAnsi="Calibri" w:cs="Calibri"/>
                    <w:color w:val="000000"/>
                    <w:sz w:val="18"/>
                    <w:szCs w:val="18"/>
                  </w:rPr>
                </w:rPrChange>
              </w:rPr>
              <w:t>0</w:t>
            </w:r>
          </w:p>
        </w:tc>
      </w:tr>
      <w:tr w:rsidR="008E4981" w14:paraId="6211870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8" w:author="ZTE_Wubin(104bis-e)" w:date="2022-10-19T11:24: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29" w:author="ZTE_Wubin(104bis-e)" w:date="2022-10-19T11:24:00Z">
            <w:trPr>
              <w:trHeight w:val="150"/>
              <w:jc w:val="center"/>
            </w:trPr>
          </w:trPrChange>
        </w:trPr>
        <w:tc>
          <w:tcPr>
            <w:tcW w:w="1937" w:type="dxa"/>
            <w:tcBorders>
              <w:top w:val="nil"/>
              <w:left w:val="single" w:sz="4" w:space="0" w:color="auto"/>
              <w:right w:val="single" w:sz="4" w:space="0" w:color="auto"/>
            </w:tcBorders>
            <w:tcPrChange w:id="3030" w:author="ZTE_Wubin(104bis-e)" w:date="2022-10-19T11:24:00Z">
              <w:tcPr>
                <w:tcW w:w="1868" w:type="dxa"/>
                <w:tcBorders>
                  <w:left w:val="single" w:sz="4" w:space="0" w:color="auto"/>
                  <w:right w:val="single" w:sz="4" w:space="0" w:color="auto"/>
                </w:tcBorders>
              </w:tcPr>
            </w:tcPrChange>
          </w:tcPr>
          <w:p w14:paraId="33F28FC1"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031" w:author="ZTE_Wubin(104bis-e)" w:date="2022-10-19T11:24:00Z">
              <w:tcPr>
                <w:tcW w:w="1840" w:type="dxa"/>
                <w:gridSpan w:val="2"/>
                <w:tcBorders>
                  <w:left w:val="single" w:sz="4" w:space="0" w:color="auto"/>
                  <w:right w:val="single" w:sz="4" w:space="0" w:color="auto"/>
                </w:tcBorders>
                <w:vAlign w:val="center"/>
              </w:tcPr>
            </w:tcPrChange>
          </w:tcPr>
          <w:p w14:paraId="7B81C157"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032" w:author="ZTE_Wubin(104bis-e)" w:date="2022-10-19T11:24:00Z">
              <w:tcPr>
                <w:tcW w:w="903" w:type="dxa"/>
                <w:gridSpan w:val="3"/>
                <w:tcBorders>
                  <w:left w:val="single" w:sz="4" w:space="0" w:color="auto"/>
                  <w:right w:val="single" w:sz="4" w:space="0" w:color="auto"/>
                </w:tcBorders>
                <w:vAlign w:val="center"/>
              </w:tcPr>
            </w:tcPrChange>
          </w:tcPr>
          <w:p w14:paraId="3BE32BD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033" w:author="ZTE_Wubin(104bis-e)" w:date="2022-10-19T11:24:00Z">
              <w:tcPr>
                <w:tcW w:w="3499" w:type="dxa"/>
                <w:gridSpan w:val="2"/>
                <w:tcBorders>
                  <w:left w:val="single" w:sz="4" w:space="0" w:color="auto"/>
                  <w:right w:val="single" w:sz="4" w:space="0" w:color="auto"/>
                </w:tcBorders>
                <w:vAlign w:val="center"/>
              </w:tcPr>
            </w:tcPrChange>
          </w:tcPr>
          <w:p w14:paraId="15153C5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vMerge/>
            <w:tcBorders>
              <w:top w:val="nil"/>
              <w:left w:val="single" w:sz="4" w:space="0" w:color="auto"/>
              <w:bottom w:val="single" w:sz="4" w:space="0" w:color="auto"/>
              <w:right w:val="single" w:sz="4" w:space="0" w:color="auto"/>
            </w:tcBorders>
            <w:tcPrChange w:id="3034" w:author="ZTE_Wubin(104bis-e)" w:date="2022-10-19T11:24:00Z">
              <w:tcPr>
                <w:tcW w:w="1721" w:type="dxa"/>
                <w:gridSpan w:val="2"/>
                <w:vMerge/>
                <w:tcBorders>
                  <w:left w:val="single" w:sz="4" w:space="0" w:color="auto"/>
                  <w:bottom w:val="single" w:sz="4" w:space="0" w:color="auto"/>
                  <w:right w:val="single" w:sz="4" w:space="0" w:color="auto"/>
                </w:tcBorders>
              </w:tcPr>
            </w:tcPrChange>
          </w:tcPr>
          <w:p w14:paraId="6AB94ED1"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3B7B5F1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5"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36" w:author="ZTE_Wubin(104bis-e)" w:date="2022-10-19T11:25:00Z">
            <w:trPr>
              <w:trHeight w:val="150"/>
              <w:jc w:val="center"/>
            </w:trPr>
          </w:trPrChange>
        </w:trPr>
        <w:tc>
          <w:tcPr>
            <w:tcW w:w="1937" w:type="dxa"/>
            <w:tcBorders>
              <w:left w:val="single" w:sz="4" w:space="0" w:color="auto"/>
              <w:bottom w:val="nil"/>
              <w:right w:val="single" w:sz="4" w:space="0" w:color="auto"/>
            </w:tcBorders>
            <w:tcPrChange w:id="3037" w:author="ZTE_Wubin(104bis-e)" w:date="2022-10-19T11:25:00Z">
              <w:tcPr>
                <w:tcW w:w="1868" w:type="dxa"/>
                <w:tcBorders>
                  <w:left w:val="single" w:sz="4" w:space="0" w:color="auto"/>
                  <w:right w:val="single" w:sz="4" w:space="0" w:color="auto"/>
                </w:tcBorders>
              </w:tcPr>
            </w:tcPrChange>
          </w:tcPr>
          <w:p w14:paraId="557544D2" w14:textId="77777777" w:rsidR="008E4981" w:rsidRDefault="00000000">
            <w:pPr>
              <w:keepNext/>
              <w:keepLines/>
              <w:spacing w:after="0"/>
              <w:jc w:val="center"/>
              <w:rPr>
                <w:rFonts w:ascii="Arial" w:hAnsi="Arial"/>
                <w:sz w:val="18"/>
              </w:rPr>
            </w:pPr>
            <w:r>
              <w:rPr>
                <w:rFonts w:ascii="Arial" w:hAnsi="Arial" w:cs="Arial"/>
                <w:color w:val="000000"/>
                <w:sz w:val="18"/>
                <w:szCs w:val="18"/>
              </w:rPr>
              <w:t>CA_n48(A-B)-n263H</w:t>
            </w:r>
          </w:p>
        </w:tc>
        <w:tc>
          <w:tcPr>
            <w:tcW w:w="1840" w:type="dxa"/>
            <w:tcBorders>
              <w:left w:val="single" w:sz="4" w:space="0" w:color="auto"/>
              <w:bottom w:val="nil"/>
              <w:right w:val="single" w:sz="4" w:space="0" w:color="auto"/>
            </w:tcBorders>
            <w:vAlign w:val="center"/>
            <w:tcPrChange w:id="3038" w:author="ZTE_Wubin(104bis-e)" w:date="2022-10-19T11:25:00Z">
              <w:tcPr>
                <w:tcW w:w="1840" w:type="dxa"/>
                <w:gridSpan w:val="2"/>
                <w:tcBorders>
                  <w:left w:val="single" w:sz="4" w:space="0" w:color="auto"/>
                  <w:right w:val="single" w:sz="4" w:space="0" w:color="auto"/>
                </w:tcBorders>
                <w:vAlign w:val="center"/>
              </w:tcPr>
            </w:tcPrChange>
          </w:tcPr>
          <w:p w14:paraId="0EDE181D"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039" w:author="ZTE_Wubin(104bis-e)" w:date="2022-10-19T11:25:00Z">
              <w:tcPr>
                <w:tcW w:w="903" w:type="dxa"/>
                <w:gridSpan w:val="3"/>
                <w:tcBorders>
                  <w:left w:val="single" w:sz="4" w:space="0" w:color="auto"/>
                  <w:right w:val="single" w:sz="4" w:space="0" w:color="auto"/>
                </w:tcBorders>
                <w:vAlign w:val="center"/>
              </w:tcPr>
            </w:tcPrChange>
          </w:tcPr>
          <w:p w14:paraId="794FD29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040" w:author="ZTE_Wubin(104bis-e)" w:date="2022-10-19T11:25:00Z">
              <w:tcPr>
                <w:tcW w:w="3499" w:type="dxa"/>
                <w:gridSpan w:val="2"/>
                <w:tcBorders>
                  <w:left w:val="single" w:sz="4" w:space="0" w:color="auto"/>
                  <w:right w:val="single" w:sz="4" w:space="0" w:color="auto"/>
                </w:tcBorders>
                <w:vAlign w:val="center"/>
              </w:tcPr>
            </w:tcPrChange>
          </w:tcPr>
          <w:p w14:paraId="064FFF8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vMerge w:val="restart"/>
            <w:tcBorders>
              <w:top w:val="single" w:sz="4" w:space="0" w:color="auto"/>
              <w:left w:val="single" w:sz="4" w:space="0" w:color="auto"/>
              <w:bottom w:val="nil"/>
              <w:right w:val="single" w:sz="4" w:space="0" w:color="auto"/>
            </w:tcBorders>
            <w:tcPrChange w:id="3041" w:author="ZTE_Wubin(104bis-e)" w:date="2022-10-19T11:25:00Z">
              <w:tcPr>
                <w:tcW w:w="1721" w:type="dxa"/>
                <w:gridSpan w:val="2"/>
                <w:vMerge w:val="restart"/>
                <w:tcBorders>
                  <w:top w:val="single" w:sz="4" w:space="0" w:color="auto"/>
                  <w:left w:val="single" w:sz="4" w:space="0" w:color="auto"/>
                  <w:right w:val="single" w:sz="4" w:space="0" w:color="auto"/>
                </w:tcBorders>
              </w:tcPr>
            </w:tcPrChange>
          </w:tcPr>
          <w:p w14:paraId="460B52FC"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042" w:author="ZTE_Wubin(104bis-e)" w:date="2022-10-19T11:25:00Z">
                  <w:rPr>
                    <w:rFonts w:ascii="Calibri" w:hAnsi="Calibri" w:cs="Calibri"/>
                    <w:color w:val="000000"/>
                    <w:sz w:val="18"/>
                    <w:szCs w:val="18"/>
                  </w:rPr>
                </w:rPrChange>
              </w:rPr>
              <w:t>0</w:t>
            </w:r>
          </w:p>
        </w:tc>
      </w:tr>
      <w:tr w:rsidR="008E4981" w14:paraId="7B503FC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3"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44" w:author="ZTE_Wubin(104bis-e)" w:date="2022-10-19T11:25:00Z">
            <w:trPr>
              <w:trHeight w:val="150"/>
              <w:jc w:val="center"/>
            </w:trPr>
          </w:trPrChange>
        </w:trPr>
        <w:tc>
          <w:tcPr>
            <w:tcW w:w="1937" w:type="dxa"/>
            <w:tcBorders>
              <w:top w:val="nil"/>
              <w:left w:val="single" w:sz="4" w:space="0" w:color="auto"/>
              <w:right w:val="single" w:sz="4" w:space="0" w:color="auto"/>
            </w:tcBorders>
            <w:tcPrChange w:id="3045" w:author="ZTE_Wubin(104bis-e)" w:date="2022-10-19T11:25:00Z">
              <w:tcPr>
                <w:tcW w:w="1868" w:type="dxa"/>
                <w:tcBorders>
                  <w:left w:val="single" w:sz="4" w:space="0" w:color="auto"/>
                  <w:right w:val="single" w:sz="4" w:space="0" w:color="auto"/>
                </w:tcBorders>
              </w:tcPr>
            </w:tcPrChange>
          </w:tcPr>
          <w:p w14:paraId="06FB00FF"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046" w:author="ZTE_Wubin(104bis-e)" w:date="2022-10-19T11:25:00Z">
              <w:tcPr>
                <w:tcW w:w="1840" w:type="dxa"/>
                <w:gridSpan w:val="2"/>
                <w:tcBorders>
                  <w:left w:val="single" w:sz="4" w:space="0" w:color="auto"/>
                  <w:right w:val="single" w:sz="4" w:space="0" w:color="auto"/>
                </w:tcBorders>
                <w:vAlign w:val="center"/>
              </w:tcPr>
            </w:tcPrChange>
          </w:tcPr>
          <w:p w14:paraId="6661E6BD"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047" w:author="ZTE_Wubin(104bis-e)" w:date="2022-10-19T11:25:00Z">
              <w:tcPr>
                <w:tcW w:w="903" w:type="dxa"/>
                <w:gridSpan w:val="3"/>
                <w:tcBorders>
                  <w:left w:val="single" w:sz="4" w:space="0" w:color="auto"/>
                  <w:right w:val="single" w:sz="4" w:space="0" w:color="auto"/>
                </w:tcBorders>
                <w:vAlign w:val="center"/>
              </w:tcPr>
            </w:tcPrChange>
          </w:tcPr>
          <w:p w14:paraId="54DDD20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048" w:author="ZTE_Wubin(104bis-e)" w:date="2022-10-19T11:25:00Z">
              <w:tcPr>
                <w:tcW w:w="3499" w:type="dxa"/>
                <w:gridSpan w:val="2"/>
                <w:tcBorders>
                  <w:left w:val="single" w:sz="4" w:space="0" w:color="auto"/>
                  <w:right w:val="single" w:sz="4" w:space="0" w:color="auto"/>
                </w:tcBorders>
                <w:vAlign w:val="center"/>
              </w:tcPr>
            </w:tcPrChange>
          </w:tcPr>
          <w:p w14:paraId="5CCF2990"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vMerge/>
            <w:tcBorders>
              <w:top w:val="nil"/>
              <w:left w:val="single" w:sz="4" w:space="0" w:color="auto"/>
              <w:bottom w:val="single" w:sz="4" w:space="0" w:color="auto"/>
              <w:right w:val="single" w:sz="4" w:space="0" w:color="auto"/>
            </w:tcBorders>
            <w:tcPrChange w:id="3049" w:author="ZTE_Wubin(104bis-e)" w:date="2022-10-19T11:25:00Z">
              <w:tcPr>
                <w:tcW w:w="1721" w:type="dxa"/>
                <w:gridSpan w:val="2"/>
                <w:vMerge/>
                <w:tcBorders>
                  <w:left w:val="single" w:sz="4" w:space="0" w:color="auto"/>
                  <w:bottom w:val="single" w:sz="4" w:space="0" w:color="auto"/>
                  <w:right w:val="single" w:sz="4" w:space="0" w:color="auto"/>
                </w:tcBorders>
              </w:tcPr>
            </w:tcPrChange>
          </w:tcPr>
          <w:p w14:paraId="127A5D0C"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2ADAE9C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0"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51" w:author="ZTE_Wubin(104bis-e)" w:date="2022-10-19T11:25:00Z">
            <w:trPr>
              <w:trHeight w:val="150"/>
              <w:jc w:val="center"/>
            </w:trPr>
          </w:trPrChange>
        </w:trPr>
        <w:tc>
          <w:tcPr>
            <w:tcW w:w="1937" w:type="dxa"/>
            <w:tcBorders>
              <w:left w:val="single" w:sz="4" w:space="0" w:color="auto"/>
              <w:bottom w:val="nil"/>
              <w:right w:val="single" w:sz="4" w:space="0" w:color="auto"/>
            </w:tcBorders>
            <w:tcPrChange w:id="3052" w:author="ZTE_Wubin(104bis-e)" w:date="2022-10-19T11:25:00Z">
              <w:tcPr>
                <w:tcW w:w="1868" w:type="dxa"/>
                <w:tcBorders>
                  <w:left w:val="single" w:sz="4" w:space="0" w:color="auto"/>
                  <w:right w:val="single" w:sz="4" w:space="0" w:color="auto"/>
                </w:tcBorders>
              </w:tcPr>
            </w:tcPrChange>
          </w:tcPr>
          <w:p w14:paraId="50AB3B10" w14:textId="77777777" w:rsidR="008E4981" w:rsidRDefault="00000000">
            <w:pPr>
              <w:keepNext/>
              <w:keepLines/>
              <w:spacing w:after="0"/>
              <w:jc w:val="center"/>
              <w:rPr>
                <w:rFonts w:ascii="Arial" w:hAnsi="Arial"/>
                <w:sz w:val="18"/>
              </w:rPr>
            </w:pPr>
            <w:r>
              <w:rPr>
                <w:rFonts w:ascii="Arial" w:hAnsi="Arial" w:cs="Arial"/>
                <w:color w:val="000000"/>
                <w:sz w:val="18"/>
                <w:szCs w:val="18"/>
              </w:rPr>
              <w:t>CA_n48(A-B)-n263I</w:t>
            </w:r>
          </w:p>
        </w:tc>
        <w:tc>
          <w:tcPr>
            <w:tcW w:w="1840" w:type="dxa"/>
            <w:tcBorders>
              <w:left w:val="single" w:sz="4" w:space="0" w:color="auto"/>
              <w:bottom w:val="nil"/>
              <w:right w:val="single" w:sz="4" w:space="0" w:color="auto"/>
            </w:tcBorders>
            <w:vAlign w:val="center"/>
            <w:tcPrChange w:id="3053" w:author="ZTE_Wubin(104bis-e)" w:date="2022-10-19T11:25:00Z">
              <w:tcPr>
                <w:tcW w:w="1840" w:type="dxa"/>
                <w:gridSpan w:val="2"/>
                <w:tcBorders>
                  <w:left w:val="single" w:sz="4" w:space="0" w:color="auto"/>
                  <w:right w:val="single" w:sz="4" w:space="0" w:color="auto"/>
                </w:tcBorders>
                <w:vAlign w:val="center"/>
              </w:tcPr>
            </w:tcPrChange>
          </w:tcPr>
          <w:p w14:paraId="5405AE33"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054" w:author="ZTE_Wubin(104bis-e)" w:date="2022-10-19T11:25:00Z">
              <w:tcPr>
                <w:tcW w:w="903" w:type="dxa"/>
                <w:gridSpan w:val="3"/>
                <w:tcBorders>
                  <w:left w:val="single" w:sz="4" w:space="0" w:color="auto"/>
                  <w:right w:val="single" w:sz="4" w:space="0" w:color="auto"/>
                </w:tcBorders>
                <w:vAlign w:val="center"/>
              </w:tcPr>
            </w:tcPrChange>
          </w:tcPr>
          <w:p w14:paraId="78F8CF1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055" w:author="ZTE_Wubin(104bis-e)" w:date="2022-10-19T11:25:00Z">
              <w:tcPr>
                <w:tcW w:w="3499" w:type="dxa"/>
                <w:gridSpan w:val="2"/>
                <w:tcBorders>
                  <w:left w:val="single" w:sz="4" w:space="0" w:color="auto"/>
                  <w:right w:val="single" w:sz="4" w:space="0" w:color="auto"/>
                </w:tcBorders>
                <w:vAlign w:val="center"/>
              </w:tcPr>
            </w:tcPrChange>
          </w:tcPr>
          <w:p w14:paraId="7C2E7DA6"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vMerge w:val="restart"/>
            <w:tcBorders>
              <w:top w:val="single" w:sz="4" w:space="0" w:color="auto"/>
              <w:left w:val="single" w:sz="4" w:space="0" w:color="auto"/>
              <w:bottom w:val="nil"/>
              <w:right w:val="single" w:sz="4" w:space="0" w:color="auto"/>
            </w:tcBorders>
            <w:tcPrChange w:id="3056" w:author="ZTE_Wubin(104bis-e)" w:date="2022-10-19T11:25:00Z">
              <w:tcPr>
                <w:tcW w:w="1721" w:type="dxa"/>
                <w:gridSpan w:val="2"/>
                <w:vMerge w:val="restart"/>
                <w:tcBorders>
                  <w:top w:val="single" w:sz="4" w:space="0" w:color="auto"/>
                  <w:left w:val="single" w:sz="4" w:space="0" w:color="auto"/>
                  <w:right w:val="single" w:sz="4" w:space="0" w:color="auto"/>
                </w:tcBorders>
              </w:tcPr>
            </w:tcPrChange>
          </w:tcPr>
          <w:p w14:paraId="1E973BB9"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057" w:author="ZTE_Wubin(104bis-e)" w:date="2022-10-19T11:25:00Z">
                  <w:rPr>
                    <w:rFonts w:ascii="Calibri" w:hAnsi="Calibri" w:cs="Calibri"/>
                    <w:color w:val="000000"/>
                    <w:sz w:val="18"/>
                    <w:szCs w:val="18"/>
                  </w:rPr>
                </w:rPrChange>
              </w:rPr>
              <w:t>0</w:t>
            </w:r>
          </w:p>
        </w:tc>
      </w:tr>
      <w:tr w:rsidR="008E4981" w14:paraId="26D8C96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8"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59" w:author="ZTE_Wubin(104bis-e)" w:date="2022-10-19T11:25:00Z">
            <w:trPr>
              <w:trHeight w:val="150"/>
              <w:jc w:val="center"/>
            </w:trPr>
          </w:trPrChange>
        </w:trPr>
        <w:tc>
          <w:tcPr>
            <w:tcW w:w="1937" w:type="dxa"/>
            <w:tcBorders>
              <w:top w:val="nil"/>
              <w:left w:val="single" w:sz="4" w:space="0" w:color="auto"/>
              <w:right w:val="single" w:sz="4" w:space="0" w:color="auto"/>
            </w:tcBorders>
            <w:tcPrChange w:id="3060" w:author="ZTE_Wubin(104bis-e)" w:date="2022-10-19T11:25:00Z">
              <w:tcPr>
                <w:tcW w:w="1868" w:type="dxa"/>
                <w:tcBorders>
                  <w:left w:val="single" w:sz="4" w:space="0" w:color="auto"/>
                  <w:right w:val="single" w:sz="4" w:space="0" w:color="auto"/>
                </w:tcBorders>
              </w:tcPr>
            </w:tcPrChange>
          </w:tcPr>
          <w:p w14:paraId="2B4701EF"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061" w:author="ZTE_Wubin(104bis-e)" w:date="2022-10-19T11:25:00Z">
              <w:tcPr>
                <w:tcW w:w="1840" w:type="dxa"/>
                <w:gridSpan w:val="2"/>
                <w:tcBorders>
                  <w:left w:val="single" w:sz="4" w:space="0" w:color="auto"/>
                  <w:right w:val="single" w:sz="4" w:space="0" w:color="auto"/>
                </w:tcBorders>
                <w:vAlign w:val="center"/>
              </w:tcPr>
            </w:tcPrChange>
          </w:tcPr>
          <w:p w14:paraId="5E21FFB8"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062" w:author="ZTE_Wubin(104bis-e)" w:date="2022-10-19T11:25:00Z">
              <w:tcPr>
                <w:tcW w:w="903" w:type="dxa"/>
                <w:gridSpan w:val="3"/>
                <w:tcBorders>
                  <w:left w:val="single" w:sz="4" w:space="0" w:color="auto"/>
                  <w:right w:val="single" w:sz="4" w:space="0" w:color="auto"/>
                </w:tcBorders>
                <w:vAlign w:val="center"/>
              </w:tcPr>
            </w:tcPrChange>
          </w:tcPr>
          <w:p w14:paraId="595C242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063" w:author="ZTE_Wubin(104bis-e)" w:date="2022-10-19T11:25:00Z">
              <w:tcPr>
                <w:tcW w:w="3499" w:type="dxa"/>
                <w:gridSpan w:val="2"/>
                <w:tcBorders>
                  <w:left w:val="single" w:sz="4" w:space="0" w:color="auto"/>
                  <w:right w:val="single" w:sz="4" w:space="0" w:color="auto"/>
                </w:tcBorders>
                <w:vAlign w:val="center"/>
              </w:tcPr>
            </w:tcPrChange>
          </w:tcPr>
          <w:p w14:paraId="3EE33AF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vMerge/>
            <w:tcBorders>
              <w:top w:val="nil"/>
              <w:left w:val="single" w:sz="4" w:space="0" w:color="auto"/>
              <w:bottom w:val="single" w:sz="4" w:space="0" w:color="auto"/>
              <w:right w:val="single" w:sz="4" w:space="0" w:color="auto"/>
            </w:tcBorders>
            <w:tcPrChange w:id="3064" w:author="ZTE_Wubin(104bis-e)" w:date="2022-10-19T11:25:00Z">
              <w:tcPr>
                <w:tcW w:w="1721" w:type="dxa"/>
                <w:gridSpan w:val="2"/>
                <w:vMerge/>
                <w:tcBorders>
                  <w:left w:val="single" w:sz="4" w:space="0" w:color="auto"/>
                  <w:bottom w:val="single" w:sz="4" w:space="0" w:color="auto"/>
                  <w:right w:val="single" w:sz="4" w:space="0" w:color="auto"/>
                </w:tcBorders>
              </w:tcPr>
            </w:tcPrChange>
          </w:tcPr>
          <w:p w14:paraId="2E58FC6E"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FB3221E"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5"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66" w:author="ZTE_Wubin(104bis-e)" w:date="2022-10-19T11:25:00Z">
            <w:trPr>
              <w:trHeight w:val="150"/>
              <w:jc w:val="center"/>
            </w:trPr>
          </w:trPrChange>
        </w:trPr>
        <w:tc>
          <w:tcPr>
            <w:tcW w:w="1937" w:type="dxa"/>
            <w:tcBorders>
              <w:left w:val="single" w:sz="4" w:space="0" w:color="auto"/>
              <w:bottom w:val="nil"/>
              <w:right w:val="single" w:sz="4" w:space="0" w:color="auto"/>
            </w:tcBorders>
            <w:tcPrChange w:id="3067" w:author="ZTE_Wubin(104bis-e)" w:date="2022-10-19T11:25:00Z">
              <w:tcPr>
                <w:tcW w:w="1868" w:type="dxa"/>
                <w:tcBorders>
                  <w:left w:val="single" w:sz="4" w:space="0" w:color="auto"/>
                  <w:right w:val="single" w:sz="4" w:space="0" w:color="auto"/>
                </w:tcBorders>
              </w:tcPr>
            </w:tcPrChange>
          </w:tcPr>
          <w:p w14:paraId="65B2314E" w14:textId="77777777" w:rsidR="008E4981" w:rsidRDefault="00000000">
            <w:pPr>
              <w:keepNext/>
              <w:keepLines/>
              <w:spacing w:after="0"/>
              <w:jc w:val="center"/>
              <w:rPr>
                <w:rFonts w:ascii="Arial" w:hAnsi="Arial"/>
                <w:sz w:val="18"/>
              </w:rPr>
            </w:pPr>
            <w:r>
              <w:rPr>
                <w:rFonts w:ascii="Arial" w:hAnsi="Arial" w:cs="Arial"/>
                <w:color w:val="000000"/>
                <w:sz w:val="18"/>
                <w:szCs w:val="18"/>
              </w:rPr>
              <w:t>CA_n48(A-B)-n263J</w:t>
            </w:r>
          </w:p>
        </w:tc>
        <w:tc>
          <w:tcPr>
            <w:tcW w:w="1840" w:type="dxa"/>
            <w:tcBorders>
              <w:left w:val="single" w:sz="4" w:space="0" w:color="auto"/>
              <w:bottom w:val="nil"/>
              <w:right w:val="single" w:sz="4" w:space="0" w:color="auto"/>
            </w:tcBorders>
            <w:vAlign w:val="center"/>
            <w:tcPrChange w:id="3068" w:author="ZTE_Wubin(104bis-e)" w:date="2022-10-19T11:25:00Z">
              <w:tcPr>
                <w:tcW w:w="1840" w:type="dxa"/>
                <w:gridSpan w:val="2"/>
                <w:tcBorders>
                  <w:left w:val="single" w:sz="4" w:space="0" w:color="auto"/>
                  <w:right w:val="single" w:sz="4" w:space="0" w:color="auto"/>
                </w:tcBorders>
                <w:vAlign w:val="center"/>
              </w:tcPr>
            </w:tcPrChange>
          </w:tcPr>
          <w:p w14:paraId="001A577B"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069" w:author="ZTE_Wubin(104bis-e)" w:date="2022-10-19T11:25:00Z">
              <w:tcPr>
                <w:tcW w:w="903" w:type="dxa"/>
                <w:gridSpan w:val="3"/>
                <w:tcBorders>
                  <w:left w:val="single" w:sz="4" w:space="0" w:color="auto"/>
                  <w:right w:val="single" w:sz="4" w:space="0" w:color="auto"/>
                </w:tcBorders>
                <w:vAlign w:val="center"/>
              </w:tcPr>
            </w:tcPrChange>
          </w:tcPr>
          <w:p w14:paraId="0D9AAA8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070" w:author="ZTE_Wubin(104bis-e)" w:date="2022-10-19T11:25:00Z">
              <w:tcPr>
                <w:tcW w:w="3499" w:type="dxa"/>
                <w:gridSpan w:val="2"/>
                <w:tcBorders>
                  <w:left w:val="single" w:sz="4" w:space="0" w:color="auto"/>
                  <w:right w:val="single" w:sz="4" w:space="0" w:color="auto"/>
                </w:tcBorders>
                <w:vAlign w:val="center"/>
              </w:tcPr>
            </w:tcPrChange>
          </w:tcPr>
          <w:p w14:paraId="018BDFC6"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721" w:type="dxa"/>
            <w:vMerge w:val="restart"/>
            <w:tcBorders>
              <w:top w:val="single" w:sz="4" w:space="0" w:color="auto"/>
              <w:left w:val="single" w:sz="4" w:space="0" w:color="auto"/>
              <w:bottom w:val="nil"/>
              <w:right w:val="single" w:sz="4" w:space="0" w:color="auto"/>
            </w:tcBorders>
            <w:tcPrChange w:id="3071" w:author="ZTE_Wubin(104bis-e)" w:date="2022-10-19T11:25:00Z">
              <w:tcPr>
                <w:tcW w:w="1721" w:type="dxa"/>
                <w:gridSpan w:val="2"/>
                <w:vMerge w:val="restart"/>
                <w:tcBorders>
                  <w:top w:val="single" w:sz="4" w:space="0" w:color="auto"/>
                  <w:left w:val="single" w:sz="4" w:space="0" w:color="auto"/>
                  <w:right w:val="single" w:sz="4" w:space="0" w:color="auto"/>
                </w:tcBorders>
              </w:tcPr>
            </w:tcPrChange>
          </w:tcPr>
          <w:p w14:paraId="6E1466A8"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072" w:author="ZTE_Wubin(104bis-e)" w:date="2022-10-19T11:25:00Z">
                  <w:rPr>
                    <w:rFonts w:ascii="Calibri" w:hAnsi="Calibri" w:cs="Calibri"/>
                    <w:color w:val="000000"/>
                    <w:sz w:val="18"/>
                    <w:szCs w:val="18"/>
                  </w:rPr>
                </w:rPrChange>
              </w:rPr>
              <w:t>0</w:t>
            </w:r>
          </w:p>
        </w:tc>
      </w:tr>
      <w:tr w:rsidR="008E4981" w14:paraId="772A1CF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3"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074" w:author="ZTE_Wubin(104bis-e)" w:date="2022-10-19T11:25:00Z">
            <w:trPr>
              <w:trHeight w:val="150"/>
              <w:jc w:val="center"/>
            </w:trPr>
          </w:trPrChange>
        </w:trPr>
        <w:tc>
          <w:tcPr>
            <w:tcW w:w="1937" w:type="dxa"/>
            <w:tcBorders>
              <w:top w:val="nil"/>
              <w:left w:val="single" w:sz="4" w:space="0" w:color="auto"/>
              <w:bottom w:val="single" w:sz="4" w:space="0" w:color="auto"/>
              <w:right w:val="single" w:sz="4" w:space="0" w:color="auto"/>
            </w:tcBorders>
            <w:tcPrChange w:id="3075" w:author="ZTE_Wubin(104bis-e)" w:date="2022-10-19T11:25:00Z">
              <w:tcPr>
                <w:tcW w:w="1868" w:type="dxa"/>
                <w:tcBorders>
                  <w:left w:val="single" w:sz="4" w:space="0" w:color="auto"/>
                  <w:right w:val="single" w:sz="4" w:space="0" w:color="auto"/>
                </w:tcBorders>
              </w:tcPr>
            </w:tcPrChange>
          </w:tcPr>
          <w:p w14:paraId="36309D75" w14:textId="77777777" w:rsidR="008E4981" w:rsidRDefault="008E4981">
            <w:pPr>
              <w:keepNext/>
              <w:keepLines/>
              <w:spacing w:after="0"/>
              <w:jc w:val="center"/>
              <w:rPr>
                <w:rFonts w:ascii="Arial" w:hAnsi="Arial"/>
                <w:sz w:val="18"/>
              </w:rPr>
            </w:pPr>
          </w:p>
        </w:tc>
        <w:tc>
          <w:tcPr>
            <w:tcW w:w="1840" w:type="dxa"/>
            <w:tcBorders>
              <w:top w:val="nil"/>
              <w:left w:val="single" w:sz="4" w:space="0" w:color="auto"/>
              <w:bottom w:val="single" w:sz="4" w:space="0" w:color="auto"/>
              <w:right w:val="single" w:sz="4" w:space="0" w:color="auto"/>
            </w:tcBorders>
            <w:vAlign w:val="center"/>
            <w:tcPrChange w:id="3076" w:author="ZTE_Wubin(104bis-e)" w:date="2022-10-19T11:25:00Z">
              <w:tcPr>
                <w:tcW w:w="1840" w:type="dxa"/>
                <w:gridSpan w:val="2"/>
                <w:tcBorders>
                  <w:left w:val="single" w:sz="4" w:space="0" w:color="auto"/>
                  <w:right w:val="single" w:sz="4" w:space="0" w:color="auto"/>
                </w:tcBorders>
                <w:vAlign w:val="center"/>
              </w:tcPr>
            </w:tcPrChange>
          </w:tcPr>
          <w:p w14:paraId="02157311"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077" w:author="ZTE_Wubin(104bis-e)" w:date="2022-10-19T11:25:00Z">
              <w:tcPr>
                <w:tcW w:w="903" w:type="dxa"/>
                <w:gridSpan w:val="3"/>
                <w:tcBorders>
                  <w:left w:val="single" w:sz="4" w:space="0" w:color="auto"/>
                  <w:right w:val="single" w:sz="4" w:space="0" w:color="auto"/>
                </w:tcBorders>
                <w:vAlign w:val="center"/>
              </w:tcPr>
            </w:tcPrChange>
          </w:tcPr>
          <w:p w14:paraId="0BEBF35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078" w:author="ZTE_Wubin(104bis-e)" w:date="2022-10-19T11:25:00Z">
              <w:tcPr>
                <w:tcW w:w="3499" w:type="dxa"/>
                <w:gridSpan w:val="2"/>
                <w:tcBorders>
                  <w:left w:val="single" w:sz="4" w:space="0" w:color="auto"/>
                  <w:right w:val="single" w:sz="4" w:space="0" w:color="auto"/>
                </w:tcBorders>
                <w:vAlign w:val="center"/>
              </w:tcPr>
            </w:tcPrChange>
          </w:tcPr>
          <w:p w14:paraId="75E267B5"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3079" w:author="ZTE_Wubin(104bis-e)" w:date="2022-10-19T11:25:00Z">
              <w:tcPr>
                <w:tcW w:w="1721" w:type="dxa"/>
                <w:gridSpan w:val="2"/>
                <w:vMerge/>
                <w:tcBorders>
                  <w:left w:val="single" w:sz="4" w:space="0" w:color="auto"/>
                  <w:bottom w:val="single" w:sz="4" w:space="0" w:color="auto"/>
                  <w:right w:val="single" w:sz="4" w:space="0" w:color="auto"/>
                </w:tcBorders>
              </w:tcPr>
            </w:tcPrChange>
          </w:tcPr>
          <w:p w14:paraId="09B17033"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5E77A55" w14:textId="77777777">
        <w:trPr>
          <w:trHeight w:val="150"/>
          <w:jc w:val="center"/>
        </w:trPr>
        <w:tc>
          <w:tcPr>
            <w:tcW w:w="1937" w:type="dxa"/>
            <w:tcBorders>
              <w:top w:val="single" w:sz="4" w:space="0" w:color="auto"/>
              <w:left w:val="single" w:sz="4" w:space="0" w:color="auto"/>
              <w:bottom w:val="nil"/>
              <w:right w:val="single" w:sz="4" w:space="0" w:color="auto"/>
            </w:tcBorders>
          </w:tcPr>
          <w:p w14:paraId="25A6BBD3" w14:textId="77777777" w:rsidR="008E4981" w:rsidRDefault="00000000">
            <w:pPr>
              <w:pStyle w:val="TAC"/>
            </w:pPr>
            <w:ins w:id="3080" w:author="ZTE_Wubin" w:date="2022-11-18T18:44:00Z">
              <w:r>
                <w:t>CA_n48(A-B)-n263K</w:t>
              </w:r>
            </w:ins>
          </w:p>
        </w:tc>
        <w:tc>
          <w:tcPr>
            <w:tcW w:w="1840" w:type="dxa"/>
            <w:tcBorders>
              <w:top w:val="single" w:sz="4" w:space="0" w:color="auto"/>
              <w:left w:val="single" w:sz="4" w:space="0" w:color="auto"/>
              <w:bottom w:val="nil"/>
              <w:right w:val="single" w:sz="4" w:space="0" w:color="auto"/>
            </w:tcBorders>
          </w:tcPr>
          <w:p w14:paraId="08806433" w14:textId="77777777" w:rsidR="008E4981" w:rsidRDefault="00000000">
            <w:pPr>
              <w:pStyle w:val="TAC"/>
            </w:pPr>
            <w:ins w:id="3081" w:author="ZTE_Wubin" w:date="2022-11-18T18:44:00Z">
              <w:r>
                <w:t>CA_n48A-n263A</w:t>
              </w:r>
            </w:ins>
          </w:p>
        </w:tc>
        <w:tc>
          <w:tcPr>
            <w:tcW w:w="830" w:type="dxa"/>
            <w:tcBorders>
              <w:left w:val="single" w:sz="4" w:space="0" w:color="auto"/>
              <w:right w:val="single" w:sz="4" w:space="0" w:color="auto"/>
            </w:tcBorders>
            <w:vAlign w:val="center"/>
          </w:tcPr>
          <w:p w14:paraId="4090A423" w14:textId="77777777" w:rsidR="008E4981" w:rsidRDefault="00000000">
            <w:pPr>
              <w:pStyle w:val="TAC"/>
            </w:pPr>
            <w:ins w:id="3082" w:author="ZTE_Wubin" w:date="2022-11-18T18:44:00Z">
              <w:r>
                <w:t>n48</w:t>
              </w:r>
            </w:ins>
          </w:p>
        </w:tc>
        <w:tc>
          <w:tcPr>
            <w:tcW w:w="3494" w:type="dxa"/>
            <w:tcBorders>
              <w:left w:val="single" w:sz="4" w:space="0" w:color="auto"/>
              <w:right w:val="single" w:sz="4" w:space="0" w:color="auto"/>
            </w:tcBorders>
            <w:vAlign w:val="center"/>
          </w:tcPr>
          <w:p w14:paraId="07F5A19E" w14:textId="77777777" w:rsidR="008E4981" w:rsidRDefault="00000000">
            <w:pPr>
              <w:pStyle w:val="TAC"/>
            </w:pPr>
            <w:ins w:id="3083" w:author="ZTE_Wubin" w:date="2022-11-18T18:44:00Z">
              <w:r>
                <w:t>CA_n48(A-B)</w:t>
              </w:r>
            </w:ins>
          </w:p>
        </w:tc>
        <w:tc>
          <w:tcPr>
            <w:tcW w:w="1721" w:type="dxa"/>
            <w:tcBorders>
              <w:top w:val="single" w:sz="4" w:space="0" w:color="auto"/>
              <w:left w:val="single" w:sz="4" w:space="0" w:color="auto"/>
              <w:bottom w:val="nil"/>
              <w:right w:val="single" w:sz="4" w:space="0" w:color="auto"/>
            </w:tcBorders>
          </w:tcPr>
          <w:p w14:paraId="7545E823" w14:textId="77777777" w:rsidR="008E4981" w:rsidRDefault="00000000">
            <w:pPr>
              <w:pStyle w:val="TAC"/>
              <w:rPr>
                <w:lang w:val="en-US" w:eastAsia="zh-CN"/>
              </w:rPr>
            </w:pPr>
            <w:ins w:id="3084" w:author="ZTE_Wubin" w:date="2022-11-18T18:44:00Z">
              <w:r>
                <w:t>0</w:t>
              </w:r>
            </w:ins>
          </w:p>
        </w:tc>
      </w:tr>
      <w:tr w:rsidR="008E4981" w14:paraId="5285EE8F" w14:textId="77777777">
        <w:trPr>
          <w:trHeight w:val="150"/>
          <w:jc w:val="center"/>
        </w:trPr>
        <w:tc>
          <w:tcPr>
            <w:tcW w:w="1937" w:type="dxa"/>
            <w:tcBorders>
              <w:top w:val="nil"/>
              <w:left w:val="single" w:sz="4" w:space="0" w:color="auto"/>
              <w:bottom w:val="single" w:sz="4" w:space="0" w:color="auto"/>
              <w:right w:val="single" w:sz="4" w:space="0" w:color="auto"/>
            </w:tcBorders>
          </w:tcPr>
          <w:p w14:paraId="6C4CCCD8" w14:textId="77777777" w:rsidR="008E4981" w:rsidRDefault="008E4981">
            <w:pPr>
              <w:pStyle w:val="TAC"/>
            </w:pPr>
          </w:p>
        </w:tc>
        <w:tc>
          <w:tcPr>
            <w:tcW w:w="1840" w:type="dxa"/>
            <w:tcBorders>
              <w:top w:val="nil"/>
              <w:left w:val="single" w:sz="4" w:space="0" w:color="auto"/>
              <w:bottom w:val="single" w:sz="4" w:space="0" w:color="auto"/>
              <w:right w:val="single" w:sz="4" w:space="0" w:color="auto"/>
            </w:tcBorders>
          </w:tcPr>
          <w:p w14:paraId="595B5CA0" w14:textId="77777777" w:rsidR="008E4981" w:rsidRDefault="008E4981">
            <w:pPr>
              <w:pStyle w:val="TAC"/>
            </w:pPr>
          </w:p>
        </w:tc>
        <w:tc>
          <w:tcPr>
            <w:tcW w:w="830" w:type="dxa"/>
            <w:tcBorders>
              <w:left w:val="single" w:sz="4" w:space="0" w:color="auto"/>
              <w:right w:val="single" w:sz="4" w:space="0" w:color="auto"/>
            </w:tcBorders>
            <w:vAlign w:val="center"/>
          </w:tcPr>
          <w:p w14:paraId="20FD3E2B" w14:textId="77777777" w:rsidR="008E4981" w:rsidRDefault="00000000">
            <w:pPr>
              <w:pStyle w:val="TAC"/>
            </w:pPr>
            <w:ins w:id="3085" w:author="ZTE_Wubin" w:date="2022-11-18T18:44:00Z">
              <w:r>
                <w:t>n263</w:t>
              </w:r>
            </w:ins>
          </w:p>
        </w:tc>
        <w:tc>
          <w:tcPr>
            <w:tcW w:w="3494" w:type="dxa"/>
            <w:tcBorders>
              <w:left w:val="single" w:sz="4" w:space="0" w:color="auto"/>
              <w:right w:val="single" w:sz="4" w:space="0" w:color="auto"/>
            </w:tcBorders>
            <w:vAlign w:val="center"/>
          </w:tcPr>
          <w:p w14:paraId="2E46BB82" w14:textId="77777777" w:rsidR="008E4981" w:rsidRDefault="00000000">
            <w:pPr>
              <w:pStyle w:val="TAC"/>
            </w:pPr>
            <w:ins w:id="3086" w:author="ZTE_Wubin" w:date="2022-11-18T18:44:00Z">
              <w:r>
                <w:t>CA_n263K</w:t>
              </w:r>
            </w:ins>
          </w:p>
        </w:tc>
        <w:tc>
          <w:tcPr>
            <w:tcW w:w="1721" w:type="dxa"/>
            <w:tcBorders>
              <w:top w:val="nil"/>
              <w:left w:val="single" w:sz="4" w:space="0" w:color="auto"/>
              <w:bottom w:val="single" w:sz="4" w:space="0" w:color="auto"/>
              <w:right w:val="single" w:sz="4" w:space="0" w:color="auto"/>
            </w:tcBorders>
          </w:tcPr>
          <w:p w14:paraId="6A94336E" w14:textId="77777777" w:rsidR="008E4981" w:rsidRDefault="008E4981">
            <w:pPr>
              <w:pStyle w:val="TAC"/>
              <w:rPr>
                <w:lang w:val="en-US" w:eastAsia="zh-CN"/>
              </w:rPr>
            </w:pPr>
          </w:p>
        </w:tc>
      </w:tr>
      <w:tr w:rsidR="008E4981" w14:paraId="099BAD48" w14:textId="77777777">
        <w:trPr>
          <w:trHeight w:val="150"/>
          <w:jc w:val="center"/>
        </w:trPr>
        <w:tc>
          <w:tcPr>
            <w:tcW w:w="1937" w:type="dxa"/>
            <w:tcBorders>
              <w:top w:val="single" w:sz="4" w:space="0" w:color="auto"/>
              <w:left w:val="single" w:sz="4" w:space="0" w:color="auto"/>
              <w:bottom w:val="nil"/>
              <w:right w:val="single" w:sz="4" w:space="0" w:color="auto"/>
            </w:tcBorders>
          </w:tcPr>
          <w:p w14:paraId="771DB77E" w14:textId="77777777" w:rsidR="008E4981" w:rsidRDefault="00000000">
            <w:pPr>
              <w:pStyle w:val="TAC"/>
            </w:pPr>
            <w:ins w:id="3087" w:author="ZTE_Wubin" w:date="2022-11-18T18:44:00Z">
              <w:r>
                <w:t>CA_n48(A-B)-n263L</w:t>
              </w:r>
            </w:ins>
          </w:p>
        </w:tc>
        <w:tc>
          <w:tcPr>
            <w:tcW w:w="1840" w:type="dxa"/>
            <w:tcBorders>
              <w:top w:val="single" w:sz="4" w:space="0" w:color="auto"/>
              <w:left w:val="single" w:sz="4" w:space="0" w:color="auto"/>
              <w:bottom w:val="nil"/>
              <w:right w:val="single" w:sz="4" w:space="0" w:color="auto"/>
            </w:tcBorders>
          </w:tcPr>
          <w:p w14:paraId="4A154AEB" w14:textId="77777777" w:rsidR="008E4981" w:rsidRDefault="00000000">
            <w:pPr>
              <w:pStyle w:val="TAC"/>
            </w:pPr>
            <w:ins w:id="3088" w:author="ZTE_Wubin" w:date="2022-11-18T18:44:00Z">
              <w:r>
                <w:t>CA_n48A-n263A</w:t>
              </w:r>
            </w:ins>
          </w:p>
        </w:tc>
        <w:tc>
          <w:tcPr>
            <w:tcW w:w="830" w:type="dxa"/>
            <w:tcBorders>
              <w:left w:val="single" w:sz="4" w:space="0" w:color="auto"/>
              <w:right w:val="single" w:sz="4" w:space="0" w:color="auto"/>
            </w:tcBorders>
            <w:vAlign w:val="center"/>
          </w:tcPr>
          <w:p w14:paraId="2DE7F3D0" w14:textId="77777777" w:rsidR="008E4981" w:rsidRDefault="00000000">
            <w:pPr>
              <w:pStyle w:val="TAC"/>
            </w:pPr>
            <w:ins w:id="3089" w:author="ZTE_Wubin" w:date="2022-11-18T18:44:00Z">
              <w:r>
                <w:t>n48</w:t>
              </w:r>
            </w:ins>
          </w:p>
        </w:tc>
        <w:tc>
          <w:tcPr>
            <w:tcW w:w="3494" w:type="dxa"/>
            <w:tcBorders>
              <w:left w:val="single" w:sz="4" w:space="0" w:color="auto"/>
              <w:right w:val="single" w:sz="4" w:space="0" w:color="auto"/>
            </w:tcBorders>
            <w:vAlign w:val="center"/>
          </w:tcPr>
          <w:p w14:paraId="36812F41" w14:textId="77777777" w:rsidR="008E4981" w:rsidRDefault="00000000">
            <w:pPr>
              <w:pStyle w:val="TAC"/>
            </w:pPr>
            <w:ins w:id="3090" w:author="ZTE_Wubin" w:date="2022-11-18T18:44:00Z">
              <w:r>
                <w:t>CA_n48(A-B)</w:t>
              </w:r>
            </w:ins>
          </w:p>
        </w:tc>
        <w:tc>
          <w:tcPr>
            <w:tcW w:w="1721" w:type="dxa"/>
            <w:tcBorders>
              <w:top w:val="single" w:sz="4" w:space="0" w:color="auto"/>
              <w:left w:val="single" w:sz="4" w:space="0" w:color="auto"/>
              <w:bottom w:val="nil"/>
              <w:right w:val="single" w:sz="4" w:space="0" w:color="auto"/>
            </w:tcBorders>
          </w:tcPr>
          <w:p w14:paraId="14FEAF67" w14:textId="77777777" w:rsidR="008E4981" w:rsidRDefault="00000000">
            <w:pPr>
              <w:pStyle w:val="TAC"/>
              <w:rPr>
                <w:lang w:val="en-US" w:eastAsia="zh-CN"/>
              </w:rPr>
            </w:pPr>
            <w:ins w:id="3091" w:author="ZTE_Wubin" w:date="2022-11-18T18:44:00Z">
              <w:r>
                <w:t>0</w:t>
              </w:r>
            </w:ins>
          </w:p>
        </w:tc>
      </w:tr>
      <w:tr w:rsidR="008E4981" w14:paraId="3FBEF3BD" w14:textId="77777777">
        <w:trPr>
          <w:trHeight w:val="150"/>
          <w:jc w:val="center"/>
        </w:trPr>
        <w:tc>
          <w:tcPr>
            <w:tcW w:w="1937" w:type="dxa"/>
            <w:tcBorders>
              <w:top w:val="nil"/>
              <w:left w:val="single" w:sz="4" w:space="0" w:color="auto"/>
              <w:bottom w:val="single" w:sz="4" w:space="0" w:color="auto"/>
              <w:right w:val="single" w:sz="4" w:space="0" w:color="auto"/>
            </w:tcBorders>
          </w:tcPr>
          <w:p w14:paraId="345352BD" w14:textId="77777777" w:rsidR="008E4981" w:rsidRDefault="008E4981">
            <w:pPr>
              <w:pStyle w:val="TAC"/>
            </w:pPr>
          </w:p>
        </w:tc>
        <w:tc>
          <w:tcPr>
            <w:tcW w:w="1840" w:type="dxa"/>
            <w:tcBorders>
              <w:top w:val="nil"/>
              <w:left w:val="single" w:sz="4" w:space="0" w:color="auto"/>
              <w:bottom w:val="single" w:sz="4" w:space="0" w:color="auto"/>
              <w:right w:val="single" w:sz="4" w:space="0" w:color="auto"/>
            </w:tcBorders>
          </w:tcPr>
          <w:p w14:paraId="7B99DD3F" w14:textId="77777777" w:rsidR="008E4981" w:rsidRDefault="008E4981">
            <w:pPr>
              <w:pStyle w:val="TAC"/>
            </w:pPr>
          </w:p>
        </w:tc>
        <w:tc>
          <w:tcPr>
            <w:tcW w:w="830" w:type="dxa"/>
            <w:tcBorders>
              <w:left w:val="single" w:sz="4" w:space="0" w:color="auto"/>
              <w:right w:val="single" w:sz="4" w:space="0" w:color="auto"/>
            </w:tcBorders>
            <w:vAlign w:val="center"/>
          </w:tcPr>
          <w:p w14:paraId="58C9A9C1" w14:textId="77777777" w:rsidR="008E4981" w:rsidRDefault="00000000">
            <w:pPr>
              <w:pStyle w:val="TAC"/>
            </w:pPr>
            <w:ins w:id="3092" w:author="ZTE_Wubin" w:date="2022-11-18T18:44:00Z">
              <w:r>
                <w:t>n263</w:t>
              </w:r>
            </w:ins>
          </w:p>
        </w:tc>
        <w:tc>
          <w:tcPr>
            <w:tcW w:w="3494" w:type="dxa"/>
            <w:tcBorders>
              <w:left w:val="single" w:sz="4" w:space="0" w:color="auto"/>
              <w:right w:val="single" w:sz="4" w:space="0" w:color="auto"/>
            </w:tcBorders>
            <w:vAlign w:val="center"/>
          </w:tcPr>
          <w:p w14:paraId="4B82324B" w14:textId="77777777" w:rsidR="008E4981" w:rsidRDefault="00000000">
            <w:pPr>
              <w:pStyle w:val="TAC"/>
            </w:pPr>
            <w:ins w:id="3093" w:author="ZTE_Wubin" w:date="2022-11-18T18:44:00Z">
              <w:r>
                <w:t>CA_n263L</w:t>
              </w:r>
            </w:ins>
          </w:p>
        </w:tc>
        <w:tc>
          <w:tcPr>
            <w:tcW w:w="1721" w:type="dxa"/>
            <w:tcBorders>
              <w:top w:val="nil"/>
              <w:left w:val="single" w:sz="4" w:space="0" w:color="auto"/>
              <w:bottom w:val="single" w:sz="4" w:space="0" w:color="auto"/>
              <w:right w:val="single" w:sz="4" w:space="0" w:color="auto"/>
            </w:tcBorders>
          </w:tcPr>
          <w:p w14:paraId="5CD057A3" w14:textId="77777777" w:rsidR="008E4981" w:rsidRDefault="008E4981">
            <w:pPr>
              <w:pStyle w:val="TAC"/>
              <w:rPr>
                <w:lang w:val="en-US" w:eastAsia="zh-CN"/>
              </w:rPr>
            </w:pPr>
          </w:p>
        </w:tc>
      </w:tr>
      <w:tr w:rsidR="008E4981" w14:paraId="0D89A011" w14:textId="77777777">
        <w:trPr>
          <w:trHeight w:val="150"/>
          <w:jc w:val="center"/>
        </w:trPr>
        <w:tc>
          <w:tcPr>
            <w:tcW w:w="1937" w:type="dxa"/>
            <w:tcBorders>
              <w:top w:val="single" w:sz="4" w:space="0" w:color="auto"/>
              <w:left w:val="single" w:sz="4" w:space="0" w:color="auto"/>
              <w:bottom w:val="nil"/>
              <w:right w:val="single" w:sz="4" w:space="0" w:color="auto"/>
            </w:tcBorders>
          </w:tcPr>
          <w:p w14:paraId="1B99663D" w14:textId="77777777" w:rsidR="008E4981" w:rsidRDefault="00000000">
            <w:pPr>
              <w:pStyle w:val="TAC"/>
            </w:pPr>
            <w:ins w:id="3094" w:author="ZTE_Wubin" w:date="2022-11-18T18:44:00Z">
              <w:r>
                <w:t>CA_n48(A-B)-n263M</w:t>
              </w:r>
            </w:ins>
          </w:p>
        </w:tc>
        <w:tc>
          <w:tcPr>
            <w:tcW w:w="1840" w:type="dxa"/>
            <w:tcBorders>
              <w:top w:val="single" w:sz="4" w:space="0" w:color="auto"/>
              <w:left w:val="single" w:sz="4" w:space="0" w:color="auto"/>
              <w:bottom w:val="nil"/>
              <w:right w:val="single" w:sz="4" w:space="0" w:color="auto"/>
            </w:tcBorders>
          </w:tcPr>
          <w:p w14:paraId="66F3FE0F" w14:textId="77777777" w:rsidR="008E4981" w:rsidRDefault="00000000">
            <w:pPr>
              <w:pStyle w:val="TAC"/>
            </w:pPr>
            <w:ins w:id="3095" w:author="ZTE_Wubin" w:date="2022-11-18T18:44:00Z">
              <w:r>
                <w:t>CA_n48A-n263A</w:t>
              </w:r>
            </w:ins>
          </w:p>
        </w:tc>
        <w:tc>
          <w:tcPr>
            <w:tcW w:w="830" w:type="dxa"/>
            <w:tcBorders>
              <w:left w:val="single" w:sz="4" w:space="0" w:color="auto"/>
              <w:right w:val="single" w:sz="4" w:space="0" w:color="auto"/>
            </w:tcBorders>
            <w:vAlign w:val="center"/>
          </w:tcPr>
          <w:p w14:paraId="396685BA" w14:textId="77777777" w:rsidR="008E4981" w:rsidRDefault="00000000">
            <w:pPr>
              <w:pStyle w:val="TAC"/>
            </w:pPr>
            <w:ins w:id="3096" w:author="ZTE_Wubin" w:date="2022-11-18T18:44:00Z">
              <w:r>
                <w:t>n48</w:t>
              </w:r>
            </w:ins>
          </w:p>
        </w:tc>
        <w:tc>
          <w:tcPr>
            <w:tcW w:w="3494" w:type="dxa"/>
            <w:tcBorders>
              <w:left w:val="single" w:sz="4" w:space="0" w:color="auto"/>
              <w:right w:val="single" w:sz="4" w:space="0" w:color="auto"/>
            </w:tcBorders>
            <w:vAlign w:val="center"/>
          </w:tcPr>
          <w:p w14:paraId="2D250936" w14:textId="77777777" w:rsidR="008E4981" w:rsidRDefault="00000000">
            <w:pPr>
              <w:pStyle w:val="TAC"/>
            </w:pPr>
            <w:ins w:id="3097" w:author="ZTE_Wubin" w:date="2022-11-18T18:44:00Z">
              <w:r>
                <w:t>CA_n48(A-B)</w:t>
              </w:r>
            </w:ins>
          </w:p>
        </w:tc>
        <w:tc>
          <w:tcPr>
            <w:tcW w:w="1721" w:type="dxa"/>
            <w:tcBorders>
              <w:top w:val="single" w:sz="4" w:space="0" w:color="auto"/>
              <w:left w:val="single" w:sz="4" w:space="0" w:color="auto"/>
              <w:bottom w:val="nil"/>
              <w:right w:val="single" w:sz="4" w:space="0" w:color="auto"/>
            </w:tcBorders>
          </w:tcPr>
          <w:p w14:paraId="00DF31E4" w14:textId="77777777" w:rsidR="008E4981" w:rsidRDefault="00000000">
            <w:pPr>
              <w:pStyle w:val="TAC"/>
              <w:rPr>
                <w:lang w:val="en-US" w:eastAsia="zh-CN"/>
              </w:rPr>
            </w:pPr>
            <w:ins w:id="3098" w:author="ZTE_Wubin" w:date="2022-11-18T18:44:00Z">
              <w:r>
                <w:t>0</w:t>
              </w:r>
            </w:ins>
          </w:p>
        </w:tc>
      </w:tr>
      <w:tr w:rsidR="008E4981" w14:paraId="21352724" w14:textId="77777777">
        <w:trPr>
          <w:trHeight w:val="150"/>
          <w:jc w:val="center"/>
        </w:trPr>
        <w:tc>
          <w:tcPr>
            <w:tcW w:w="1937" w:type="dxa"/>
            <w:tcBorders>
              <w:top w:val="nil"/>
              <w:left w:val="single" w:sz="4" w:space="0" w:color="auto"/>
              <w:bottom w:val="single" w:sz="4" w:space="0" w:color="auto"/>
              <w:right w:val="single" w:sz="4" w:space="0" w:color="auto"/>
            </w:tcBorders>
          </w:tcPr>
          <w:p w14:paraId="73CE7468" w14:textId="77777777" w:rsidR="008E4981" w:rsidRDefault="008E4981">
            <w:pPr>
              <w:pStyle w:val="TAC"/>
            </w:pPr>
          </w:p>
        </w:tc>
        <w:tc>
          <w:tcPr>
            <w:tcW w:w="1840" w:type="dxa"/>
            <w:tcBorders>
              <w:top w:val="nil"/>
              <w:left w:val="single" w:sz="4" w:space="0" w:color="auto"/>
              <w:bottom w:val="single" w:sz="4" w:space="0" w:color="auto"/>
              <w:right w:val="single" w:sz="4" w:space="0" w:color="auto"/>
            </w:tcBorders>
          </w:tcPr>
          <w:p w14:paraId="5254A304" w14:textId="77777777" w:rsidR="008E4981" w:rsidRDefault="008E4981">
            <w:pPr>
              <w:pStyle w:val="TAC"/>
            </w:pPr>
          </w:p>
        </w:tc>
        <w:tc>
          <w:tcPr>
            <w:tcW w:w="830" w:type="dxa"/>
            <w:tcBorders>
              <w:left w:val="single" w:sz="4" w:space="0" w:color="auto"/>
              <w:right w:val="single" w:sz="4" w:space="0" w:color="auto"/>
            </w:tcBorders>
            <w:vAlign w:val="center"/>
          </w:tcPr>
          <w:p w14:paraId="13FEC1F9" w14:textId="77777777" w:rsidR="008E4981" w:rsidRDefault="00000000">
            <w:pPr>
              <w:pStyle w:val="TAC"/>
            </w:pPr>
            <w:ins w:id="3099" w:author="ZTE_Wubin" w:date="2022-11-18T18:44:00Z">
              <w:r>
                <w:t>n263</w:t>
              </w:r>
            </w:ins>
          </w:p>
        </w:tc>
        <w:tc>
          <w:tcPr>
            <w:tcW w:w="3494" w:type="dxa"/>
            <w:tcBorders>
              <w:left w:val="single" w:sz="4" w:space="0" w:color="auto"/>
              <w:right w:val="single" w:sz="4" w:space="0" w:color="auto"/>
            </w:tcBorders>
            <w:vAlign w:val="center"/>
          </w:tcPr>
          <w:p w14:paraId="2F64280D" w14:textId="77777777" w:rsidR="008E4981" w:rsidRDefault="00000000">
            <w:pPr>
              <w:pStyle w:val="TAC"/>
            </w:pPr>
            <w:ins w:id="3100" w:author="ZTE_Wubin" w:date="2022-11-18T18:44:00Z">
              <w:r>
                <w:t>CA_n263M</w:t>
              </w:r>
            </w:ins>
          </w:p>
        </w:tc>
        <w:tc>
          <w:tcPr>
            <w:tcW w:w="1721" w:type="dxa"/>
            <w:tcBorders>
              <w:top w:val="nil"/>
              <w:left w:val="single" w:sz="4" w:space="0" w:color="auto"/>
              <w:bottom w:val="single" w:sz="4" w:space="0" w:color="auto"/>
              <w:right w:val="single" w:sz="4" w:space="0" w:color="auto"/>
            </w:tcBorders>
          </w:tcPr>
          <w:p w14:paraId="30615636" w14:textId="77777777" w:rsidR="008E4981" w:rsidRDefault="008E4981">
            <w:pPr>
              <w:pStyle w:val="TAC"/>
              <w:rPr>
                <w:lang w:val="en-US" w:eastAsia="zh-CN"/>
              </w:rPr>
            </w:pPr>
          </w:p>
        </w:tc>
      </w:tr>
      <w:tr w:rsidR="008E4981" w14:paraId="265D698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1"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02" w:author="ZTE_Wubin(104bis-e)" w:date="2022-10-19T11:25:00Z">
            <w:trPr>
              <w:trHeight w:val="150"/>
              <w:jc w:val="center"/>
            </w:trPr>
          </w:trPrChange>
        </w:trPr>
        <w:tc>
          <w:tcPr>
            <w:tcW w:w="1937" w:type="dxa"/>
            <w:tcBorders>
              <w:left w:val="single" w:sz="4" w:space="0" w:color="auto"/>
              <w:bottom w:val="nil"/>
              <w:right w:val="single" w:sz="4" w:space="0" w:color="auto"/>
            </w:tcBorders>
            <w:tcPrChange w:id="3103" w:author="ZTE_Wubin(104bis-e)" w:date="2022-10-19T11:25:00Z">
              <w:tcPr>
                <w:tcW w:w="1868" w:type="dxa"/>
                <w:tcBorders>
                  <w:left w:val="single" w:sz="4" w:space="0" w:color="auto"/>
                  <w:right w:val="single" w:sz="4" w:space="0" w:color="auto"/>
                </w:tcBorders>
              </w:tcPr>
            </w:tcPrChange>
          </w:tcPr>
          <w:p w14:paraId="0F2B5B89"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CA_n48C-n263A</w:t>
            </w:r>
          </w:p>
        </w:tc>
        <w:tc>
          <w:tcPr>
            <w:tcW w:w="1840" w:type="dxa"/>
            <w:tcBorders>
              <w:left w:val="single" w:sz="4" w:space="0" w:color="auto"/>
              <w:bottom w:val="nil"/>
              <w:right w:val="single" w:sz="4" w:space="0" w:color="auto"/>
            </w:tcBorders>
            <w:vAlign w:val="center"/>
            <w:tcPrChange w:id="3104" w:author="ZTE_Wubin(104bis-e)" w:date="2022-10-19T11:25:00Z">
              <w:tcPr>
                <w:tcW w:w="1840" w:type="dxa"/>
                <w:gridSpan w:val="2"/>
                <w:tcBorders>
                  <w:left w:val="single" w:sz="4" w:space="0" w:color="auto"/>
                  <w:right w:val="single" w:sz="4" w:space="0" w:color="auto"/>
                </w:tcBorders>
                <w:vAlign w:val="center"/>
              </w:tcPr>
            </w:tcPrChange>
          </w:tcPr>
          <w:p w14:paraId="0D6346E0"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 xml:space="preserve">CA_n48A-n263A </w:t>
            </w:r>
          </w:p>
        </w:tc>
        <w:tc>
          <w:tcPr>
            <w:tcW w:w="830" w:type="dxa"/>
            <w:tcBorders>
              <w:left w:val="single" w:sz="4" w:space="0" w:color="auto"/>
              <w:right w:val="single" w:sz="4" w:space="0" w:color="auto"/>
            </w:tcBorders>
            <w:vAlign w:val="center"/>
            <w:tcPrChange w:id="3105" w:author="ZTE_Wubin(104bis-e)" w:date="2022-10-19T11:25:00Z">
              <w:tcPr>
                <w:tcW w:w="903" w:type="dxa"/>
                <w:gridSpan w:val="3"/>
                <w:tcBorders>
                  <w:left w:val="single" w:sz="4" w:space="0" w:color="auto"/>
                  <w:right w:val="single" w:sz="4" w:space="0" w:color="auto"/>
                </w:tcBorders>
                <w:vAlign w:val="center"/>
              </w:tcPr>
            </w:tcPrChange>
          </w:tcPr>
          <w:p w14:paraId="34A2CA6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06" w:author="ZTE_Wubin(104bis-e)" w:date="2022-10-19T11:25:00Z">
              <w:tcPr>
                <w:tcW w:w="3499" w:type="dxa"/>
                <w:gridSpan w:val="2"/>
                <w:tcBorders>
                  <w:left w:val="single" w:sz="4" w:space="0" w:color="auto"/>
                  <w:right w:val="single" w:sz="4" w:space="0" w:color="auto"/>
                </w:tcBorders>
                <w:vAlign w:val="center"/>
              </w:tcPr>
            </w:tcPrChange>
          </w:tcPr>
          <w:p w14:paraId="643ABE42"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107" w:author="ZTE_Wubin(104bis-e)" w:date="2022-10-19T11:25:00Z">
              <w:tcPr>
                <w:tcW w:w="1721" w:type="dxa"/>
                <w:gridSpan w:val="2"/>
                <w:vMerge w:val="restart"/>
                <w:tcBorders>
                  <w:top w:val="single" w:sz="4" w:space="0" w:color="auto"/>
                  <w:left w:val="single" w:sz="4" w:space="0" w:color="auto"/>
                  <w:right w:val="single" w:sz="4" w:space="0" w:color="auto"/>
                </w:tcBorders>
              </w:tcPr>
            </w:tcPrChange>
          </w:tcPr>
          <w:p w14:paraId="3CA1CDB5"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08" w:author="ZTE_Wubin(104bis-e)" w:date="2022-10-19T11:25:00Z">
                  <w:rPr>
                    <w:rFonts w:ascii="Calibri" w:hAnsi="Calibri" w:cs="Calibri"/>
                    <w:color w:val="000000"/>
                    <w:sz w:val="18"/>
                    <w:szCs w:val="18"/>
                  </w:rPr>
                </w:rPrChange>
              </w:rPr>
              <w:t>0</w:t>
            </w:r>
          </w:p>
        </w:tc>
      </w:tr>
      <w:tr w:rsidR="008E4981" w14:paraId="5437E66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9"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10" w:author="ZTE_Wubin(104bis-e)" w:date="2022-10-19T11:25:00Z">
            <w:trPr>
              <w:trHeight w:val="150"/>
              <w:jc w:val="center"/>
            </w:trPr>
          </w:trPrChange>
        </w:trPr>
        <w:tc>
          <w:tcPr>
            <w:tcW w:w="1937" w:type="dxa"/>
            <w:tcBorders>
              <w:top w:val="nil"/>
              <w:left w:val="single" w:sz="4" w:space="0" w:color="auto"/>
              <w:right w:val="single" w:sz="4" w:space="0" w:color="auto"/>
            </w:tcBorders>
            <w:tcPrChange w:id="3111" w:author="ZTE_Wubin(104bis-e)" w:date="2022-10-19T11:25:00Z">
              <w:tcPr>
                <w:tcW w:w="1868" w:type="dxa"/>
                <w:tcBorders>
                  <w:left w:val="single" w:sz="4" w:space="0" w:color="auto"/>
                  <w:right w:val="single" w:sz="4" w:space="0" w:color="auto"/>
                </w:tcBorders>
              </w:tcPr>
            </w:tcPrChange>
          </w:tcPr>
          <w:p w14:paraId="68A63289"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112" w:author="ZTE_Wubin(104bis-e)" w:date="2022-10-19T11:25:00Z">
              <w:tcPr>
                <w:tcW w:w="1840" w:type="dxa"/>
                <w:gridSpan w:val="2"/>
                <w:tcBorders>
                  <w:left w:val="single" w:sz="4" w:space="0" w:color="auto"/>
                  <w:right w:val="single" w:sz="4" w:space="0" w:color="auto"/>
                </w:tcBorders>
                <w:vAlign w:val="center"/>
              </w:tcPr>
            </w:tcPrChange>
          </w:tcPr>
          <w:p w14:paraId="4AEDB172"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113" w:author="ZTE_Wubin(104bis-e)" w:date="2022-10-19T11:25:00Z">
              <w:tcPr>
                <w:tcW w:w="903" w:type="dxa"/>
                <w:gridSpan w:val="3"/>
                <w:tcBorders>
                  <w:left w:val="single" w:sz="4" w:space="0" w:color="auto"/>
                  <w:right w:val="single" w:sz="4" w:space="0" w:color="auto"/>
                </w:tcBorders>
                <w:vAlign w:val="center"/>
              </w:tcPr>
            </w:tcPrChange>
          </w:tcPr>
          <w:p w14:paraId="1BBD500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114" w:author="ZTE_Wubin(104bis-e)" w:date="2022-10-19T11:25:00Z">
              <w:tcPr>
                <w:tcW w:w="3499" w:type="dxa"/>
                <w:gridSpan w:val="2"/>
                <w:tcBorders>
                  <w:left w:val="single" w:sz="4" w:space="0" w:color="auto"/>
                  <w:right w:val="single" w:sz="4" w:space="0" w:color="auto"/>
                </w:tcBorders>
                <w:vAlign w:val="center"/>
              </w:tcPr>
            </w:tcPrChange>
          </w:tcPr>
          <w:p w14:paraId="48B43925"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3115" w:author="ZTE_Wubin(104bis-e)" w:date="2022-10-19T11:25:00Z">
              <w:tcPr>
                <w:tcW w:w="1721" w:type="dxa"/>
                <w:gridSpan w:val="2"/>
                <w:vMerge/>
                <w:tcBorders>
                  <w:left w:val="single" w:sz="4" w:space="0" w:color="auto"/>
                  <w:bottom w:val="single" w:sz="4" w:space="0" w:color="auto"/>
                  <w:right w:val="single" w:sz="4" w:space="0" w:color="auto"/>
                </w:tcBorders>
              </w:tcPr>
            </w:tcPrChange>
          </w:tcPr>
          <w:p w14:paraId="45010C0B"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5719D66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9"/>
          <w:jc w:val="center"/>
          <w:trPrChange w:id="3117" w:author="ZTE_Wubin(104bis-e)" w:date="2022-10-19T11:25:00Z">
            <w:trPr>
              <w:trHeight w:val="150"/>
              <w:jc w:val="center"/>
            </w:trPr>
          </w:trPrChange>
        </w:trPr>
        <w:tc>
          <w:tcPr>
            <w:tcW w:w="1937" w:type="dxa"/>
            <w:tcBorders>
              <w:left w:val="single" w:sz="4" w:space="0" w:color="auto"/>
              <w:bottom w:val="nil"/>
              <w:right w:val="single" w:sz="4" w:space="0" w:color="auto"/>
            </w:tcBorders>
            <w:tcPrChange w:id="3118" w:author="ZTE_Wubin(104bis-e)" w:date="2022-10-19T11:25:00Z">
              <w:tcPr>
                <w:tcW w:w="1868" w:type="dxa"/>
                <w:tcBorders>
                  <w:left w:val="single" w:sz="4" w:space="0" w:color="auto"/>
                  <w:right w:val="single" w:sz="4" w:space="0" w:color="auto"/>
                </w:tcBorders>
              </w:tcPr>
            </w:tcPrChange>
          </w:tcPr>
          <w:p w14:paraId="7F8EC02D"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CA_n48C-n263G</w:t>
            </w:r>
          </w:p>
        </w:tc>
        <w:tc>
          <w:tcPr>
            <w:tcW w:w="1840" w:type="dxa"/>
            <w:tcBorders>
              <w:left w:val="single" w:sz="4" w:space="0" w:color="auto"/>
              <w:bottom w:val="nil"/>
              <w:right w:val="single" w:sz="4" w:space="0" w:color="auto"/>
            </w:tcBorders>
            <w:vAlign w:val="center"/>
            <w:tcPrChange w:id="3119" w:author="ZTE_Wubin(104bis-e)" w:date="2022-10-19T11:25:00Z">
              <w:tcPr>
                <w:tcW w:w="1840" w:type="dxa"/>
                <w:gridSpan w:val="2"/>
                <w:tcBorders>
                  <w:left w:val="single" w:sz="4" w:space="0" w:color="auto"/>
                  <w:right w:val="single" w:sz="4" w:space="0" w:color="auto"/>
                </w:tcBorders>
                <w:vAlign w:val="center"/>
              </w:tcPr>
            </w:tcPrChange>
          </w:tcPr>
          <w:p w14:paraId="226F787C"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120" w:author="ZTE_Wubin(104bis-e)" w:date="2022-10-19T11:25:00Z">
              <w:tcPr>
                <w:tcW w:w="903" w:type="dxa"/>
                <w:gridSpan w:val="3"/>
                <w:tcBorders>
                  <w:left w:val="single" w:sz="4" w:space="0" w:color="auto"/>
                  <w:right w:val="single" w:sz="4" w:space="0" w:color="auto"/>
                </w:tcBorders>
                <w:vAlign w:val="center"/>
              </w:tcPr>
            </w:tcPrChange>
          </w:tcPr>
          <w:p w14:paraId="296DE38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21" w:author="ZTE_Wubin(104bis-e)" w:date="2022-10-19T11:25:00Z">
              <w:tcPr>
                <w:tcW w:w="3499" w:type="dxa"/>
                <w:gridSpan w:val="2"/>
                <w:tcBorders>
                  <w:left w:val="single" w:sz="4" w:space="0" w:color="auto"/>
                  <w:right w:val="single" w:sz="4" w:space="0" w:color="auto"/>
                </w:tcBorders>
                <w:vAlign w:val="center"/>
              </w:tcPr>
            </w:tcPrChange>
          </w:tcPr>
          <w:p w14:paraId="77BE412D"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122" w:author="ZTE_Wubin(104bis-e)" w:date="2022-10-19T11:25:00Z">
              <w:tcPr>
                <w:tcW w:w="1721" w:type="dxa"/>
                <w:gridSpan w:val="2"/>
                <w:vMerge w:val="restart"/>
                <w:tcBorders>
                  <w:top w:val="single" w:sz="4" w:space="0" w:color="auto"/>
                  <w:left w:val="single" w:sz="4" w:space="0" w:color="auto"/>
                  <w:right w:val="single" w:sz="4" w:space="0" w:color="auto"/>
                </w:tcBorders>
              </w:tcPr>
            </w:tcPrChange>
          </w:tcPr>
          <w:p w14:paraId="58D74FB6"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23" w:author="ZTE_Wubin(104bis-e)" w:date="2022-10-19T11:25:00Z">
                  <w:rPr>
                    <w:rFonts w:ascii="Calibri" w:hAnsi="Calibri" w:cs="Calibri"/>
                    <w:color w:val="000000"/>
                    <w:sz w:val="18"/>
                    <w:szCs w:val="18"/>
                  </w:rPr>
                </w:rPrChange>
              </w:rPr>
              <w:t>0</w:t>
            </w:r>
          </w:p>
        </w:tc>
      </w:tr>
      <w:tr w:rsidR="008E4981" w14:paraId="1BC3394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4"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25" w:author="ZTE_Wubin(104bis-e)" w:date="2022-10-19T11:25:00Z">
            <w:trPr>
              <w:trHeight w:val="150"/>
              <w:jc w:val="center"/>
            </w:trPr>
          </w:trPrChange>
        </w:trPr>
        <w:tc>
          <w:tcPr>
            <w:tcW w:w="1937" w:type="dxa"/>
            <w:tcBorders>
              <w:top w:val="nil"/>
              <w:left w:val="single" w:sz="4" w:space="0" w:color="auto"/>
              <w:right w:val="single" w:sz="4" w:space="0" w:color="auto"/>
            </w:tcBorders>
            <w:tcPrChange w:id="3126" w:author="ZTE_Wubin(104bis-e)" w:date="2022-10-19T11:25:00Z">
              <w:tcPr>
                <w:tcW w:w="1868" w:type="dxa"/>
                <w:tcBorders>
                  <w:left w:val="single" w:sz="4" w:space="0" w:color="auto"/>
                  <w:right w:val="single" w:sz="4" w:space="0" w:color="auto"/>
                </w:tcBorders>
              </w:tcPr>
            </w:tcPrChange>
          </w:tcPr>
          <w:p w14:paraId="15430CBB"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127" w:author="ZTE_Wubin(104bis-e)" w:date="2022-10-19T11:25:00Z">
              <w:tcPr>
                <w:tcW w:w="1840" w:type="dxa"/>
                <w:gridSpan w:val="2"/>
                <w:tcBorders>
                  <w:left w:val="single" w:sz="4" w:space="0" w:color="auto"/>
                  <w:right w:val="single" w:sz="4" w:space="0" w:color="auto"/>
                </w:tcBorders>
                <w:vAlign w:val="center"/>
              </w:tcPr>
            </w:tcPrChange>
          </w:tcPr>
          <w:p w14:paraId="484C1735"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128" w:author="ZTE_Wubin(104bis-e)" w:date="2022-10-19T11:25:00Z">
              <w:tcPr>
                <w:tcW w:w="903" w:type="dxa"/>
                <w:gridSpan w:val="3"/>
                <w:tcBorders>
                  <w:left w:val="single" w:sz="4" w:space="0" w:color="auto"/>
                  <w:right w:val="single" w:sz="4" w:space="0" w:color="auto"/>
                </w:tcBorders>
                <w:vAlign w:val="center"/>
              </w:tcPr>
            </w:tcPrChange>
          </w:tcPr>
          <w:p w14:paraId="2A232BB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129" w:author="ZTE_Wubin(104bis-e)" w:date="2022-10-19T11:25:00Z">
              <w:tcPr>
                <w:tcW w:w="3499" w:type="dxa"/>
                <w:gridSpan w:val="2"/>
                <w:tcBorders>
                  <w:left w:val="single" w:sz="4" w:space="0" w:color="auto"/>
                  <w:right w:val="single" w:sz="4" w:space="0" w:color="auto"/>
                </w:tcBorders>
                <w:vAlign w:val="center"/>
              </w:tcPr>
            </w:tcPrChange>
          </w:tcPr>
          <w:p w14:paraId="2250CEB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vMerge/>
            <w:tcBorders>
              <w:top w:val="nil"/>
              <w:left w:val="single" w:sz="4" w:space="0" w:color="auto"/>
              <w:bottom w:val="single" w:sz="4" w:space="0" w:color="auto"/>
              <w:right w:val="single" w:sz="4" w:space="0" w:color="auto"/>
            </w:tcBorders>
            <w:tcPrChange w:id="3130" w:author="ZTE_Wubin(104bis-e)" w:date="2022-10-19T11:25:00Z">
              <w:tcPr>
                <w:tcW w:w="1721" w:type="dxa"/>
                <w:gridSpan w:val="2"/>
                <w:vMerge/>
                <w:tcBorders>
                  <w:left w:val="single" w:sz="4" w:space="0" w:color="auto"/>
                  <w:bottom w:val="single" w:sz="4" w:space="0" w:color="auto"/>
                  <w:right w:val="single" w:sz="4" w:space="0" w:color="auto"/>
                </w:tcBorders>
              </w:tcPr>
            </w:tcPrChange>
          </w:tcPr>
          <w:p w14:paraId="11163385"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2E53160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1"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32" w:author="ZTE_Wubin(104bis-e)" w:date="2022-10-19T11:25:00Z">
            <w:trPr>
              <w:trHeight w:val="150"/>
              <w:jc w:val="center"/>
            </w:trPr>
          </w:trPrChange>
        </w:trPr>
        <w:tc>
          <w:tcPr>
            <w:tcW w:w="1937" w:type="dxa"/>
            <w:tcBorders>
              <w:left w:val="single" w:sz="4" w:space="0" w:color="auto"/>
              <w:bottom w:val="nil"/>
              <w:right w:val="single" w:sz="4" w:space="0" w:color="auto"/>
            </w:tcBorders>
            <w:tcPrChange w:id="3133" w:author="ZTE_Wubin(104bis-e)" w:date="2022-10-19T11:25:00Z">
              <w:tcPr>
                <w:tcW w:w="1868" w:type="dxa"/>
                <w:tcBorders>
                  <w:left w:val="single" w:sz="4" w:space="0" w:color="auto"/>
                  <w:right w:val="single" w:sz="4" w:space="0" w:color="auto"/>
                </w:tcBorders>
              </w:tcPr>
            </w:tcPrChange>
          </w:tcPr>
          <w:p w14:paraId="2B7928F8"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CA_n48C-n263H</w:t>
            </w:r>
          </w:p>
        </w:tc>
        <w:tc>
          <w:tcPr>
            <w:tcW w:w="1840" w:type="dxa"/>
            <w:tcBorders>
              <w:left w:val="single" w:sz="4" w:space="0" w:color="auto"/>
              <w:bottom w:val="nil"/>
              <w:right w:val="single" w:sz="4" w:space="0" w:color="auto"/>
            </w:tcBorders>
            <w:vAlign w:val="center"/>
            <w:tcPrChange w:id="3134" w:author="ZTE_Wubin(104bis-e)" w:date="2022-10-19T11:25:00Z">
              <w:tcPr>
                <w:tcW w:w="1840" w:type="dxa"/>
                <w:gridSpan w:val="2"/>
                <w:tcBorders>
                  <w:left w:val="single" w:sz="4" w:space="0" w:color="auto"/>
                  <w:right w:val="single" w:sz="4" w:space="0" w:color="auto"/>
                </w:tcBorders>
                <w:vAlign w:val="center"/>
              </w:tcPr>
            </w:tcPrChange>
          </w:tcPr>
          <w:p w14:paraId="62257334"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135" w:author="ZTE_Wubin(104bis-e)" w:date="2022-10-19T11:25:00Z">
              <w:tcPr>
                <w:tcW w:w="903" w:type="dxa"/>
                <w:gridSpan w:val="3"/>
                <w:tcBorders>
                  <w:left w:val="single" w:sz="4" w:space="0" w:color="auto"/>
                  <w:right w:val="single" w:sz="4" w:space="0" w:color="auto"/>
                </w:tcBorders>
                <w:vAlign w:val="center"/>
              </w:tcPr>
            </w:tcPrChange>
          </w:tcPr>
          <w:p w14:paraId="51C18C2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36" w:author="ZTE_Wubin(104bis-e)" w:date="2022-10-19T11:25:00Z">
              <w:tcPr>
                <w:tcW w:w="3499" w:type="dxa"/>
                <w:gridSpan w:val="2"/>
                <w:tcBorders>
                  <w:left w:val="single" w:sz="4" w:space="0" w:color="auto"/>
                  <w:right w:val="single" w:sz="4" w:space="0" w:color="auto"/>
                </w:tcBorders>
                <w:vAlign w:val="center"/>
              </w:tcPr>
            </w:tcPrChange>
          </w:tcPr>
          <w:p w14:paraId="092B5E9C"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137" w:author="ZTE_Wubin(104bis-e)" w:date="2022-10-19T11:25:00Z">
              <w:tcPr>
                <w:tcW w:w="1721" w:type="dxa"/>
                <w:gridSpan w:val="2"/>
                <w:vMerge w:val="restart"/>
                <w:tcBorders>
                  <w:top w:val="single" w:sz="4" w:space="0" w:color="auto"/>
                  <w:left w:val="single" w:sz="4" w:space="0" w:color="auto"/>
                  <w:right w:val="single" w:sz="4" w:space="0" w:color="auto"/>
                </w:tcBorders>
              </w:tcPr>
            </w:tcPrChange>
          </w:tcPr>
          <w:p w14:paraId="5FD94C5B"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38" w:author="ZTE_Wubin(104bis-e)" w:date="2022-10-19T11:25:00Z">
                  <w:rPr>
                    <w:rFonts w:ascii="Calibri" w:hAnsi="Calibri" w:cs="Calibri"/>
                    <w:color w:val="000000"/>
                    <w:sz w:val="18"/>
                    <w:szCs w:val="18"/>
                  </w:rPr>
                </w:rPrChange>
              </w:rPr>
              <w:t>0</w:t>
            </w:r>
          </w:p>
        </w:tc>
      </w:tr>
      <w:tr w:rsidR="008E4981" w14:paraId="2897B0B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9" w:author="ZTE_Wubin(104bis-e)" w:date="2022-10-19T11:25: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40" w:author="ZTE_Wubin(104bis-e)" w:date="2022-10-19T11:25:00Z">
            <w:trPr>
              <w:trHeight w:val="150"/>
              <w:jc w:val="center"/>
            </w:trPr>
          </w:trPrChange>
        </w:trPr>
        <w:tc>
          <w:tcPr>
            <w:tcW w:w="1937" w:type="dxa"/>
            <w:tcBorders>
              <w:top w:val="nil"/>
              <w:left w:val="single" w:sz="4" w:space="0" w:color="auto"/>
              <w:right w:val="single" w:sz="4" w:space="0" w:color="auto"/>
            </w:tcBorders>
            <w:tcPrChange w:id="3141" w:author="ZTE_Wubin(104bis-e)" w:date="2022-10-19T11:25:00Z">
              <w:tcPr>
                <w:tcW w:w="1868" w:type="dxa"/>
                <w:tcBorders>
                  <w:left w:val="single" w:sz="4" w:space="0" w:color="auto"/>
                  <w:right w:val="single" w:sz="4" w:space="0" w:color="auto"/>
                </w:tcBorders>
              </w:tcPr>
            </w:tcPrChange>
          </w:tcPr>
          <w:p w14:paraId="4481C624"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142" w:author="ZTE_Wubin(104bis-e)" w:date="2022-10-19T11:25:00Z">
              <w:tcPr>
                <w:tcW w:w="1840" w:type="dxa"/>
                <w:gridSpan w:val="2"/>
                <w:tcBorders>
                  <w:left w:val="single" w:sz="4" w:space="0" w:color="auto"/>
                  <w:right w:val="single" w:sz="4" w:space="0" w:color="auto"/>
                </w:tcBorders>
                <w:vAlign w:val="center"/>
              </w:tcPr>
            </w:tcPrChange>
          </w:tcPr>
          <w:p w14:paraId="419B2F9D"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143" w:author="ZTE_Wubin(104bis-e)" w:date="2022-10-19T11:25:00Z">
              <w:tcPr>
                <w:tcW w:w="903" w:type="dxa"/>
                <w:gridSpan w:val="3"/>
                <w:tcBorders>
                  <w:left w:val="single" w:sz="4" w:space="0" w:color="auto"/>
                  <w:right w:val="single" w:sz="4" w:space="0" w:color="auto"/>
                </w:tcBorders>
                <w:vAlign w:val="center"/>
              </w:tcPr>
            </w:tcPrChange>
          </w:tcPr>
          <w:p w14:paraId="797E806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144" w:author="ZTE_Wubin(104bis-e)" w:date="2022-10-19T11:25:00Z">
              <w:tcPr>
                <w:tcW w:w="3499" w:type="dxa"/>
                <w:gridSpan w:val="2"/>
                <w:tcBorders>
                  <w:left w:val="single" w:sz="4" w:space="0" w:color="auto"/>
                  <w:right w:val="single" w:sz="4" w:space="0" w:color="auto"/>
                </w:tcBorders>
                <w:vAlign w:val="center"/>
              </w:tcPr>
            </w:tcPrChange>
          </w:tcPr>
          <w:p w14:paraId="05103474"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vMerge/>
            <w:tcBorders>
              <w:top w:val="nil"/>
              <w:left w:val="single" w:sz="4" w:space="0" w:color="auto"/>
              <w:bottom w:val="single" w:sz="4" w:space="0" w:color="auto"/>
              <w:right w:val="single" w:sz="4" w:space="0" w:color="auto"/>
            </w:tcBorders>
            <w:tcPrChange w:id="3145" w:author="ZTE_Wubin(104bis-e)" w:date="2022-10-19T11:25:00Z">
              <w:tcPr>
                <w:tcW w:w="1721" w:type="dxa"/>
                <w:gridSpan w:val="2"/>
                <w:vMerge/>
                <w:tcBorders>
                  <w:left w:val="single" w:sz="4" w:space="0" w:color="auto"/>
                  <w:bottom w:val="single" w:sz="4" w:space="0" w:color="auto"/>
                  <w:right w:val="single" w:sz="4" w:space="0" w:color="auto"/>
                </w:tcBorders>
              </w:tcPr>
            </w:tcPrChange>
          </w:tcPr>
          <w:p w14:paraId="59B8FB90"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7BBF95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6" w:author="ZTE_Wubin(104bis-e)" w:date="2022-10-19T11:1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47" w:author="ZTE_Wubin(104bis-e)" w:date="2022-10-19T11:17:00Z">
            <w:trPr>
              <w:trHeight w:val="150"/>
              <w:jc w:val="center"/>
            </w:trPr>
          </w:trPrChange>
        </w:trPr>
        <w:tc>
          <w:tcPr>
            <w:tcW w:w="1937" w:type="dxa"/>
            <w:tcBorders>
              <w:left w:val="single" w:sz="4" w:space="0" w:color="auto"/>
              <w:bottom w:val="nil"/>
              <w:right w:val="single" w:sz="4" w:space="0" w:color="auto"/>
            </w:tcBorders>
            <w:tcPrChange w:id="3148" w:author="ZTE_Wubin(104bis-e)" w:date="2022-10-19T11:17:00Z">
              <w:tcPr>
                <w:tcW w:w="1868" w:type="dxa"/>
                <w:tcBorders>
                  <w:left w:val="single" w:sz="4" w:space="0" w:color="auto"/>
                  <w:right w:val="single" w:sz="4" w:space="0" w:color="auto"/>
                </w:tcBorders>
              </w:tcPr>
            </w:tcPrChange>
          </w:tcPr>
          <w:p w14:paraId="5E62F116"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CA_n48C-n263I</w:t>
            </w:r>
          </w:p>
        </w:tc>
        <w:tc>
          <w:tcPr>
            <w:tcW w:w="1840" w:type="dxa"/>
            <w:tcBorders>
              <w:left w:val="single" w:sz="4" w:space="0" w:color="auto"/>
              <w:bottom w:val="nil"/>
              <w:right w:val="single" w:sz="4" w:space="0" w:color="auto"/>
            </w:tcBorders>
            <w:vAlign w:val="center"/>
            <w:tcPrChange w:id="3149" w:author="ZTE_Wubin(104bis-e)" w:date="2022-10-19T11:17:00Z">
              <w:tcPr>
                <w:tcW w:w="1840" w:type="dxa"/>
                <w:gridSpan w:val="2"/>
                <w:tcBorders>
                  <w:left w:val="single" w:sz="4" w:space="0" w:color="auto"/>
                  <w:right w:val="single" w:sz="4" w:space="0" w:color="auto"/>
                </w:tcBorders>
                <w:vAlign w:val="center"/>
              </w:tcPr>
            </w:tcPrChange>
          </w:tcPr>
          <w:p w14:paraId="14C7B0F6"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150" w:author="ZTE_Wubin(104bis-e)" w:date="2022-10-19T11:17:00Z">
              <w:tcPr>
                <w:tcW w:w="903" w:type="dxa"/>
                <w:gridSpan w:val="3"/>
                <w:tcBorders>
                  <w:left w:val="single" w:sz="4" w:space="0" w:color="auto"/>
                  <w:right w:val="single" w:sz="4" w:space="0" w:color="auto"/>
                </w:tcBorders>
                <w:vAlign w:val="center"/>
              </w:tcPr>
            </w:tcPrChange>
          </w:tcPr>
          <w:p w14:paraId="4BDC8A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51" w:author="ZTE_Wubin(104bis-e)" w:date="2022-10-19T11:17:00Z">
              <w:tcPr>
                <w:tcW w:w="3499" w:type="dxa"/>
                <w:gridSpan w:val="2"/>
                <w:tcBorders>
                  <w:left w:val="single" w:sz="4" w:space="0" w:color="auto"/>
                  <w:right w:val="single" w:sz="4" w:space="0" w:color="auto"/>
                </w:tcBorders>
                <w:vAlign w:val="center"/>
              </w:tcPr>
            </w:tcPrChange>
          </w:tcPr>
          <w:p w14:paraId="66B1DFD8"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tcBorders>
              <w:top w:val="single" w:sz="4" w:space="0" w:color="auto"/>
              <w:left w:val="single" w:sz="4" w:space="0" w:color="auto"/>
              <w:bottom w:val="nil"/>
              <w:right w:val="single" w:sz="4" w:space="0" w:color="auto"/>
            </w:tcBorders>
            <w:tcPrChange w:id="3152" w:author="ZTE_Wubin(104bis-e)" w:date="2022-10-19T11:17:00Z">
              <w:tcPr>
                <w:tcW w:w="1721" w:type="dxa"/>
                <w:gridSpan w:val="2"/>
                <w:tcBorders>
                  <w:top w:val="single" w:sz="4" w:space="0" w:color="auto"/>
                  <w:left w:val="single" w:sz="4" w:space="0" w:color="auto"/>
                  <w:bottom w:val="nil"/>
                  <w:right w:val="single" w:sz="4" w:space="0" w:color="auto"/>
                </w:tcBorders>
              </w:tcPr>
            </w:tcPrChange>
          </w:tcPr>
          <w:p w14:paraId="50E54CB1"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53" w:author="ZTE_Wubin(104bis-e)" w:date="2022-10-19T11:25:00Z">
                  <w:rPr>
                    <w:rFonts w:ascii="Calibri" w:hAnsi="Calibri" w:cs="Calibri"/>
                    <w:color w:val="000000"/>
                    <w:sz w:val="18"/>
                    <w:szCs w:val="18"/>
                  </w:rPr>
                </w:rPrChange>
              </w:rPr>
              <w:t>0</w:t>
            </w:r>
          </w:p>
        </w:tc>
      </w:tr>
      <w:tr w:rsidR="008E4981" w14:paraId="0EC0220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4" w:author="ZTE_Wubin(104bis-e)" w:date="2022-10-19T11:17: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55" w:author="ZTE_Wubin(104bis-e)" w:date="2022-10-19T11:17:00Z">
            <w:trPr>
              <w:trHeight w:val="150"/>
              <w:jc w:val="center"/>
            </w:trPr>
          </w:trPrChange>
        </w:trPr>
        <w:tc>
          <w:tcPr>
            <w:tcW w:w="1937" w:type="dxa"/>
            <w:tcBorders>
              <w:top w:val="nil"/>
              <w:left w:val="single" w:sz="4" w:space="0" w:color="auto"/>
              <w:right w:val="single" w:sz="4" w:space="0" w:color="auto"/>
            </w:tcBorders>
            <w:tcPrChange w:id="3156" w:author="ZTE_Wubin(104bis-e)" w:date="2022-10-19T11:17:00Z">
              <w:tcPr>
                <w:tcW w:w="1868" w:type="dxa"/>
                <w:tcBorders>
                  <w:left w:val="single" w:sz="4" w:space="0" w:color="auto"/>
                  <w:right w:val="single" w:sz="4" w:space="0" w:color="auto"/>
                </w:tcBorders>
              </w:tcPr>
            </w:tcPrChange>
          </w:tcPr>
          <w:p w14:paraId="515A6789"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157" w:author="ZTE_Wubin(104bis-e)" w:date="2022-10-19T11:17:00Z">
              <w:tcPr>
                <w:tcW w:w="1840" w:type="dxa"/>
                <w:gridSpan w:val="2"/>
                <w:tcBorders>
                  <w:left w:val="single" w:sz="4" w:space="0" w:color="auto"/>
                  <w:right w:val="single" w:sz="4" w:space="0" w:color="auto"/>
                </w:tcBorders>
                <w:vAlign w:val="center"/>
              </w:tcPr>
            </w:tcPrChange>
          </w:tcPr>
          <w:p w14:paraId="1442CB30"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158" w:author="ZTE_Wubin(104bis-e)" w:date="2022-10-19T11:17:00Z">
              <w:tcPr>
                <w:tcW w:w="903" w:type="dxa"/>
                <w:gridSpan w:val="3"/>
                <w:tcBorders>
                  <w:left w:val="single" w:sz="4" w:space="0" w:color="auto"/>
                  <w:right w:val="single" w:sz="4" w:space="0" w:color="auto"/>
                </w:tcBorders>
                <w:vAlign w:val="center"/>
              </w:tcPr>
            </w:tcPrChange>
          </w:tcPr>
          <w:p w14:paraId="6179B0C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159" w:author="ZTE_Wubin(104bis-e)" w:date="2022-10-19T11:17:00Z">
              <w:tcPr>
                <w:tcW w:w="3499" w:type="dxa"/>
                <w:gridSpan w:val="2"/>
                <w:tcBorders>
                  <w:left w:val="single" w:sz="4" w:space="0" w:color="auto"/>
                  <w:right w:val="single" w:sz="4" w:space="0" w:color="auto"/>
                </w:tcBorders>
                <w:vAlign w:val="center"/>
              </w:tcPr>
            </w:tcPrChange>
          </w:tcPr>
          <w:p w14:paraId="14808370"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tcBorders>
              <w:top w:val="nil"/>
              <w:left w:val="single" w:sz="4" w:space="0" w:color="auto"/>
              <w:bottom w:val="single" w:sz="4" w:space="0" w:color="auto"/>
              <w:right w:val="single" w:sz="4" w:space="0" w:color="auto"/>
            </w:tcBorders>
            <w:tcPrChange w:id="3160" w:author="ZTE_Wubin(104bis-e)" w:date="2022-10-19T11:17:00Z">
              <w:tcPr>
                <w:tcW w:w="1721" w:type="dxa"/>
                <w:gridSpan w:val="2"/>
                <w:tcBorders>
                  <w:top w:val="nil"/>
                  <w:left w:val="single" w:sz="4" w:space="0" w:color="auto"/>
                  <w:bottom w:val="single" w:sz="4" w:space="0" w:color="auto"/>
                  <w:right w:val="single" w:sz="4" w:space="0" w:color="auto"/>
                </w:tcBorders>
              </w:tcPr>
            </w:tcPrChange>
          </w:tcPr>
          <w:p w14:paraId="213F26CC"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32AA501C"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1"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62" w:author="ZTE_Wubin(104bis-e)" w:date="2022-10-19T11:22:00Z">
            <w:trPr>
              <w:trHeight w:val="150"/>
              <w:jc w:val="center"/>
            </w:trPr>
          </w:trPrChange>
        </w:trPr>
        <w:tc>
          <w:tcPr>
            <w:tcW w:w="1937" w:type="dxa"/>
            <w:tcBorders>
              <w:left w:val="single" w:sz="4" w:space="0" w:color="auto"/>
              <w:bottom w:val="nil"/>
              <w:right w:val="single" w:sz="4" w:space="0" w:color="auto"/>
            </w:tcBorders>
            <w:tcPrChange w:id="3163" w:author="ZTE_Wubin(104bis-e)" w:date="2022-10-19T11:22:00Z">
              <w:tcPr>
                <w:tcW w:w="1868" w:type="dxa"/>
                <w:tcBorders>
                  <w:left w:val="single" w:sz="4" w:space="0" w:color="auto"/>
                  <w:right w:val="single" w:sz="4" w:space="0" w:color="auto"/>
                </w:tcBorders>
              </w:tcPr>
            </w:tcPrChange>
          </w:tcPr>
          <w:p w14:paraId="7BE6FA33"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CA_n48C-n263J</w:t>
            </w:r>
          </w:p>
        </w:tc>
        <w:tc>
          <w:tcPr>
            <w:tcW w:w="1840" w:type="dxa"/>
            <w:tcBorders>
              <w:left w:val="single" w:sz="4" w:space="0" w:color="auto"/>
              <w:bottom w:val="nil"/>
              <w:right w:val="single" w:sz="4" w:space="0" w:color="auto"/>
            </w:tcBorders>
            <w:vAlign w:val="center"/>
            <w:tcPrChange w:id="3164" w:author="ZTE_Wubin(104bis-e)" w:date="2022-10-19T11:22:00Z">
              <w:tcPr>
                <w:tcW w:w="1840" w:type="dxa"/>
                <w:gridSpan w:val="2"/>
                <w:tcBorders>
                  <w:left w:val="single" w:sz="4" w:space="0" w:color="auto"/>
                  <w:right w:val="single" w:sz="4" w:space="0" w:color="auto"/>
                </w:tcBorders>
                <w:vAlign w:val="center"/>
              </w:tcPr>
            </w:tcPrChange>
          </w:tcPr>
          <w:p w14:paraId="6719808B"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165" w:author="ZTE_Wubin(104bis-e)" w:date="2022-10-19T11:22:00Z">
              <w:tcPr>
                <w:tcW w:w="903" w:type="dxa"/>
                <w:gridSpan w:val="3"/>
                <w:tcBorders>
                  <w:left w:val="single" w:sz="4" w:space="0" w:color="auto"/>
                  <w:right w:val="single" w:sz="4" w:space="0" w:color="auto"/>
                </w:tcBorders>
                <w:vAlign w:val="center"/>
              </w:tcPr>
            </w:tcPrChange>
          </w:tcPr>
          <w:p w14:paraId="586544D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66" w:author="ZTE_Wubin(104bis-e)" w:date="2022-10-19T11:22:00Z">
              <w:tcPr>
                <w:tcW w:w="3499" w:type="dxa"/>
                <w:gridSpan w:val="2"/>
                <w:tcBorders>
                  <w:left w:val="single" w:sz="4" w:space="0" w:color="auto"/>
                  <w:right w:val="single" w:sz="4" w:space="0" w:color="auto"/>
                </w:tcBorders>
                <w:vAlign w:val="center"/>
              </w:tcPr>
            </w:tcPrChange>
          </w:tcPr>
          <w:p w14:paraId="400DC41E"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167" w:author="ZTE_Wubin(104bis-e)" w:date="2022-10-19T11:22:00Z">
              <w:tcPr>
                <w:tcW w:w="1721" w:type="dxa"/>
                <w:gridSpan w:val="2"/>
                <w:vMerge w:val="restart"/>
                <w:tcBorders>
                  <w:top w:val="single" w:sz="4" w:space="0" w:color="auto"/>
                  <w:left w:val="single" w:sz="4" w:space="0" w:color="auto"/>
                  <w:right w:val="single" w:sz="4" w:space="0" w:color="auto"/>
                </w:tcBorders>
              </w:tcPr>
            </w:tcPrChange>
          </w:tcPr>
          <w:p w14:paraId="6B298398"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68" w:author="ZTE_Wubin(104bis-e)" w:date="2022-10-19T11:25:00Z">
                  <w:rPr>
                    <w:rFonts w:ascii="Calibri" w:hAnsi="Calibri" w:cs="Calibri"/>
                    <w:color w:val="000000"/>
                    <w:sz w:val="18"/>
                    <w:szCs w:val="18"/>
                  </w:rPr>
                </w:rPrChange>
              </w:rPr>
              <w:t>0</w:t>
            </w:r>
          </w:p>
        </w:tc>
      </w:tr>
      <w:tr w:rsidR="008E4981" w14:paraId="54CEA34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9"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70" w:author="ZTE_Wubin(104bis-e)" w:date="2022-10-19T11:22:00Z">
            <w:trPr>
              <w:trHeight w:val="150"/>
              <w:jc w:val="center"/>
            </w:trPr>
          </w:trPrChange>
        </w:trPr>
        <w:tc>
          <w:tcPr>
            <w:tcW w:w="1937" w:type="dxa"/>
            <w:tcBorders>
              <w:top w:val="nil"/>
              <w:left w:val="single" w:sz="4" w:space="0" w:color="auto"/>
              <w:right w:val="single" w:sz="4" w:space="0" w:color="auto"/>
            </w:tcBorders>
            <w:tcPrChange w:id="3171" w:author="ZTE_Wubin(104bis-e)" w:date="2022-10-19T11:22:00Z">
              <w:tcPr>
                <w:tcW w:w="1868" w:type="dxa"/>
                <w:tcBorders>
                  <w:left w:val="single" w:sz="4" w:space="0" w:color="auto"/>
                  <w:right w:val="single" w:sz="4" w:space="0" w:color="auto"/>
                </w:tcBorders>
              </w:tcPr>
            </w:tcPrChange>
          </w:tcPr>
          <w:p w14:paraId="4AD01F9B"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172" w:author="ZTE_Wubin(104bis-e)" w:date="2022-10-19T11:22:00Z">
              <w:tcPr>
                <w:tcW w:w="1840" w:type="dxa"/>
                <w:gridSpan w:val="2"/>
                <w:tcBorders>
                  <w:left w:val="single" w:sz="4" w:space="0" w:color="auto"/>
                  <w:right w:val="single" w:sz="4" w:space="0" w:color="auto"/>
                </w:tcBorders>
                <w:vAlign w:val="center"/>
              </w:tcPr>
            </w:tcPrChange>
          </w:tcPr>
          <w:p w14:paraId="2D596A8E"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173" w:author="ZTE_Wubin(104bis-e)" w:date="2022-10-19T11:22:00Z">
              <w:tcPr>
                <w:tcW w:w="903" w:type="dxa"/>
                <w:gridSpan w:val="3"/>
                <w:tcBorders>
                  <w:left w:val="single" w:sz="4" w:space="0" w:color="auto"/>
                  <w:right w:val="single" w:sz="4" w:space="0" w:color="auto"/>
                </w:tcBorders>
                <w:vAlign w:val="center"/>
              </w:tcPr>
            </w:tcPrChange>
          </w:tcPr>
          <w:p w14:paraId="5A599CF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174" w:author="ZTE_Wubin(104bis-e)" w:date="2022-10-19T11:22:00Z">
              <w:tcPr>
                <w:tcW w:w="3499" w:type="dxa"/>
                <w:gridSpan w:val="2"/>
                <w:tcBorders>
                  <w:left w:val="single" w:sz="4" w:space="0" w:color="auto"/>
                  <w:right w:val="single" w:sz="4" w:space="0" w:color="auto"/>
                </w:tcBorders>
                <w:vAlign w:val="center"/>
              </w:tcPr>
            </w:tcPrChange>
          </w:tcPr>
          <w:p w14:paraId="3AE82964"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3175" w:author="ZTE_Wubin(104bis-e)" w:date="2022-10-19T11:22:00Z">
              <w:tcPr>
                <w:tcW w:w="1721" w:type="dxa"/>
                <w:gridSpan w:val="2"/>
                <w:vMerge/>
                <w:tcBorders>
                  <w:left w:val="single" w:sz="4" w:space="0" w:color="auto"/>
                  <w:bottom w:val="single" w:sz="4" w:space="0" w:color="auto"/>
                  <w:right w:val="single" w:sz="4" w:space="0" w:color="auto"/>
                </w:tcBorders>
              </w:tcPr>
            </w:tcPrChange>
          </w:tcPr>
          <w:p w14:paraId="7788C3DB"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6650ADD3"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6"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77" w:author="ZTE_Wubin(104bis-e)" w:date="2022-10-19T11:22:00Z">
            <w:trPr>
              <w:trHeight w:val="150"/>
              <w:jc w:val="center"/>
            </w:trPr>
          </w:trPrChange>
        </w:trPr>
        <w:tc>
          <w:tcPr>
            <w:tcW w:w="1937" w:type="dxa"/>
            <w:tcBorders>
              <w:left w:val="single" w:sz="4" w:space="0" w:color="auto"/>
              <w:bottom w:val="nil"/>
              <w:right w:val="single" w:sz="4" w:space="0" w:color="auto"/>
            </w:tcBorders>
            <w:tcPrChange w:id="3178" w:author="ZTE_Wubin(104bis-e)" w:date="2022-10-19T11:22:00Z">
              <w:tcPr>
                <w:tcW w:w="1868" w:type="dxa"/>
                <w:tcBorders>
                  <w:left w:val="single" w:sz="4" w:space="0" w:color="auto"/>
                  <w:right w:val="single" w:sz="4" w:space="0" w:color="auto"/>
                </w:tcBorders>
              </w:tcPr>
            </w:tcPrChange>
          </w:tcPr>
          <w:p w14:paraId="165B3C1B"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CA_n48C-n263K</w:t>
            </w:r>
          </w:p>
        </w:tc>
        <w:tc>
          <w:tcPr>
            <w:tcW w:w="1840" w:type="dxa"/>
            <w:tcBorders>
              <w:left w:val="single" w:sz="4" w:space="0" w:color="auto"/>
              <w:bottom w:val="nil"/>
              <w:right w:val="single" w:sz="4" w:space="0" w:color="auto"/>
            </w:tcBorders>
            <w:vAlign w:val="center"/>
            <w:tcPrChange w:id="3179" w:author="ZTE_Wubin(104bis-e)" w:date="2022-10-19T11:22:00Z">
              <w:tcPr>
                <w:tcW w:w="1840" w:type="dxa"/>
                <w:gridSpan w:val="2"/>
                <w:tcBorders>
                  <w:left w:val="single" w:sz="4" w:space="0" w:color="auto"/>
                  <w:right w:val="single" w:sz="4" w:space="0" w:color="auto"/>
                </w:tcBorders>
                <w:vAlign w:val="center"/>
              </w:tcPr>
            </w:tcPrChange>
          </w:tcPr>
          <w:p w14:paraId="451D92B4"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180" w:author="ZTE_Wubin(104bis-e)" w:date="2022-10-19T11:22:00Z">
              <w:tcPr>
                <w:tcW w:w="903" w:type="dxa"/>
                <w:gridSpan w:val="3"/>
                <w:tcBorders>
                  <w:left w:val="single" w:sz="4" w:space="0" w:color="auto"/>
                  <w:right w:val="single" w:sz="4" w:space="0" w:color="auto"/>
                </w:tcBorders>
                <w:vAlign w:val="center"/>
              </w:tcPr>
            </w:tcPrChange>
          </w:tcPr>
          <w:p w14:paraId="1A91D46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81" w:author="ZTE_Wubin(104bis-e)" w:date="2022-10-19T11:22:00Z">
              <w:tcPr>
                <w:tcW w:w="3499" w:type="dxa"/>
                <w:gridSpan w:val="2"/>
                <w:tcBorders>
                  <w:left w:val="single" w:sz="4" w:space="0" w:color="auto"/>
                  <w:right w:val="single" w:sz="4" w:space="0" w:color="auto"/>
                </w:tcBorders>
                <w:vAlign w:val="center"/>
              </w:tcPr>
            </w:tcPrChange>
          </w:tcPr>
          <w:p w14:paraId="678DC15D"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182" w:author="ZTE_Wubin(104bis-e)" w:date="2022-10-19T11:22:00Z">
              <w:tcPr>
                <w:tcW w:w="1721" w:type="dxa"/>
                <w:gridSpan w:val="2"/>
                <w:vMerge w:val="restart"/>
                <w:tcBorders>
                  <w:top w:val="single" w:sz="4" w:space="0" w:color="auto"/>
                  <w:left w:val="single" w:sz="4" w:space="0" w:color="auto"/>
                  <w:right w:val="single" w:sz="4" w:space="0" w:color="auto"/>
                </w:tcBorders>
              </w:tcPr>
            </w:tcPrChange>
          </w:tcPr>
          <w:p w14:paraId="4440001A"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83" w:author="ZTE_Wubin(104bis-e)" w:date="2022-10-19T11:25:00Z">
                  <w:rPr>
                    <w:rFonts w:ascii="Calibri" w:hAnsi="Calibri" w:cs="Calibri"/>
                    <w:color w:val="000000"/>
                    <w:sz w:val="18"/>
                    <w:szCs w:val="18"/>
                  </w:rPr>
                </w:rPrChange>
              </w:rPr>
              <w:t>0</w:t>
            </w:r>
          </w:p>
        </w:tc>
      </w:tr>
      <w:tr w:rsidR="008E4981" w14:paraId="4C30E22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4"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85" w:author="ZTE_Wubin(104bis-e)" w:date="2022-10-19T11:22:00Z">
            <w:trPr>
              <w:trHeight w:val="150"/>
              <w:jc w:val="center"/>
            </w:trPr>
          </w:trPrChange>
        </w:trPr>
        <w:tc>
          <w:tcPr>
            <w:tcW w:w="1937" w:type="dxa"/>
            <w:tcBorders>
              <w:top w:val="nil"/>
              <w:left w:val="single" w:sz="4" w:space="0" w:color="auto"/>
              <w:right w:val="single" w:sz="4" w:space="0" w:color="auto"/>
            </w:tcBorders>
            <w:tcPrChange w:id="3186" w:author="ZTE_Wubin(104bis-e)" w:date="2022-10-19T11:22:00Z">
              <w:tcPr>
                <w:tcW w:w="1868" w:type="dxa"/>
                <w:tcBorders>
                  <w:left w:val="single" w:sz="4" w:space="0" w:color="auto"/>
                  <w:right w:val="single" w:sz="4" w:space="0" w:color="auto"/>
                </w:tcBorders>
              </w:tcPr>
            </w:tcPrChange>
          </w:tcPr>
          <w:p w14:paraId="40296353"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187" w:author="ZTE_Wubin(104bis-e)" w:date="2022-10-19T11:22:00Z">
              <w:tcPr>
                <w:tcW w:w="1840" w:type="dxa"/>
                <w:gridSpan w:val="2"/>
                <w:tcBorders>
                  <w:left w:val="single" w:sz="4" w:space="0" w:color="auto"/>
                  <w:right w:val="single" w:sz="4" w:space="0" w:color="auto"/>
                </w:tcBorders>
                <w:vAlign w:val="center"/>
              </w:tcPr>
            </w:tcPrChange>
          </w:tcPr>
          <w:p w14:paraId="0ED441AB"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188" w:author="ZTE_Wubin(104bis-e)" w:date="2022-10-19T11:22:00Z">
              <w:tcPr>
                <w:tcW w:w="903" w:type="dxa"/>
                <w:gridSpan w:val="3"/>
                <w:tcBorders>
                  <w:left w:val="single" w:sz="4" w:space="0" w:color="auto"/>
                  <w:right w:val="single" w:sz="4" w:space="0" w:color="auto"/>
                </w:tcBorders>
                <w:vAlign w:val="center"/>
              </w:tcPr>
            </w:tcPrChange>
          </w:tcPr>
          <w:p w14:paraId="7FE800C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189" w:author="ZTE_Wubin(104bis-e)" w:date="2022-10-19T11:22:00Z">
              <w:tcPr>
                <w:tcW w:w="3499" w:type="dxa"/>
                <w:gridSpan w:val="2"/>
                <w:tcBorders>
                  <w:left w:val="single" w:sz="4" w:space="0" w:color="auto"/>
                  <w:right w:val="single" w:sz="4" w:space="0" w:color="auto"/>
                </w:tcBorders>
                <w:vAlign w:val="center"/>
              </w:tcPr>
            </w:tcPrChange>
          </w:tcPr>
          <w:p w14:paraId="0272D353"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vMerge/>
            <w:tcBorders>
              <w:top w:val="nil"/>
              <w:left w:val="single" w:sz="4" w:space="0" w:color="auto"/>
              <w:bottom w:val="single" w:sz="4" w:space="0" w:color="auto"/>
              <w:right w:val="single" w:sz="4" w:space="0" w:color="auto"/>
            </w:tcBorders>
            <w:tcPrChange w:id="3190" w:author="ZTE_Wubin(104bis-e)" w:date="2022-10-19T11:22:00Z">
              <w:tcPr>
                <w:tcW w:w="1721" w:type="dxa"/>
                <w:gridSpan w:val="2"/>
                <w:vMerge/>
                <w:tcBorders>
                  <w:left w:val="single" w:sz="4" w:space="0" w:color="auto"/>
                  <w:bottom w:val="single" w:sz="4" w:space="0" w:color="auto"/>
                  <w:right w:val="single" w:sz="4" w:space="0" w:color="auto"/>
                </w:tcBorders>
              </w:tcPr>
            </w:tcPrChange>
          </w:tcPr>
          <w:p w14:paraId="0A21C28A"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239AB1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1"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192" w:author="ZTE_Wubin(104bis-e)" w:date="2022-10-19T11:22:00Z">
            <w:trPr>
              <w:trHeight w:val="150"/>
              <w:jc w:val="center"/>
            </w:trPr>
          </w:trPrChange>
        </w:trPr>
        <w:tc>
          <w:tcPr>
            <w:tcW w:w="1937" w:type="dxa"/>
            <w:tcBorders>
              <w:left w:val="single" w:sz="4" w:space="0" w:color="auto"/>
              <w:bottom w:val="nil"/>
              <w:right w:val="single" w:sz="4" w:space="0" w:color="auto"/>
            </w:tcBorders>
            <w:tcPrChange w:id="3193" w:author="ZTE_Wubin(104bis-e)" w:date="2022-10-19T11:22:00Z">
              <w:tcPr>
                <w:tcW w:w="1868" w:type="dxa"/>
                <w:tcBorders>
                  <w:left w:val="single" w:sz="4" w:space="0" w:color="auto"/>
                  <w:right w:val="single" w:sz="4" w:space="0" w:color="auto"/>
                </w:tcBorders>
              </w:tcPr>
            </w:tcPrChange>
          </w:tcPr>
          <w:p w14:paraId="0A5FED17"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CA_n48C-n263L</w:t>
            </w:r>
          </w:p>
        </w:tc>
        <w:tc>
          <w:tcPr>
            <w:tcW w:w="1840" w:type="dxa"/>
            <w:tcBorders>
              <w:left w:val="single" w:sz="4" w:space="0" w:color="auto"/>
              <w:bottom w:val="nil"/>
              <w:right w:val="single" w:sz="4" w:space="0" w:color="auto"/>
            </w:tcBorders>
            <w:vAlign w:val="center"/>
            <w:tcPrChange w:id="3194" w:author="ZTE_Wubin(104bis-e)" w:date="2022-10-19T11:22:00Z">
              <w:tcPr>
                <w:tcW w:w="1840" w:type="dxa"/>
                <w:gridSpan w:val="2"/>
                <w:tcBorders>
                  <w:left w:val="single" w:sz="4" w:space="0" w:color="auto"/>
                  <w:right w:val="single" w:sz="4" w:space="0" w:color="auto"/>
                </w:tcBorders>
                <w:vAlign w:val="center"/>
              </w:tcPr>
            </w:tcPrChange>
          </w:tcPr>
          <w:p w14:paraId="1D173F22" w14:textId="77777777" w:rsidR="008E4981" w:rsidRDefault="00000000">
            <w:pPr>
              <w:keepNext/>
              <w:keepLines/>
              <w:spacing w:after="0"/>
              <w:jc w:val="center"/>
              <w:rPr>
                <w:rFonts w:ascii="Arial" w:hAnsi="Arial" w:cs="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195" w:author="ZTE_Wubin(104bis-e)" w:date="2022-10-19T11:22:00Z">
              <w:tcPr>
                <w:tcW w:w="903" w:type="dxa"/>
                <w:gridSpan w:val="3"/>
                <w:tcBorders>
                  <w:left w:val="single" w:sz="4" w:space="0" w:color="auto"/>
                  <w:right w:val="single" w:sz="4" w:space="0" w:color="auto"/>
                </w:tcBorders>
                <w:vAlign w:val="center"/>
              </w:tcPr>
            </w:tcPrChange>
          </w:tcPr>
          <w:p w14:paraId="1FDDC28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196" w:author="ZTE_Wubin(104bis-e)" w:date="2022-10-19T11:22:00Z">
              <w:tcPr>
                <w:tcW w:w="3499" w:type="dxa"/>
                <w:gridSpan w:val="2"/>
                <w:tcBorders>
                  <w:left w:val="single" w:sz="4" w:space="0" w:color="auto"/>
                  <w:right w:val="single" w:sz="4" w:space="0" w:color="auto"/>
                </w:tcBorders>
                <w:vAlign w:val="center"/>
              </w:tcPr>
            </w:tcPrChange>
          </w:tcPr>
          <w:p w14:paraId="197CCAAD"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197" w:author="ZTE_Wubin(104bis-e)" w:date="2022-10-19T11:22:00Z">
              <w:tcPr>
                <w:tcW w:w="1721" w:type="dxa"/>
                <w:gridSpan w:val="2"/>
                <w:vMerge w:val="restart"/>
                <w:tcBorders>
                  <w:top w:val="single" w:sz="4" w:space="0" w:color="auto"/>
                  <w:left w:val="single" w:sz="4" w:space="0" w:color="auto"/>
                  <w:right w:val="single" w:sz="4" w:space="0" w:color="auto"/>
                </w:tcBorders>
              </w:tcPr>
            </w:tcPrChange>
          </w:tcPr>
          <w:p w14:paraId="63781E92"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198" w:author="ZTE_Wubin(104bis-e)" w:date="2022-10-19T11:25:00Z">
                  <w:rPr>
                    <w:rFonts w:ascii="Calibri" w:hAnsi="Calibri" w:cs="Calibri"/>
                    <w:color w:val="000000"/>
                    <w:sz w:val="18"/>
                    <w:szCs w:val="18"/>
                  </w:rPr>
                </w:rPrChange>
              </w:rPr>
              <w:t>0</w:t>
            </w:r>
          </w:p>
        </w:tc>
      </w:tr>
      <w:tr w:rsidR="008E4981" w14:paraId="0A15A33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ZTE_Wubin(104bis-e)" w:date="2022-10-19T11:22: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00" w:author="ZTE_Wubin(104bis-e)" w:date="2022-10-19T11:22:00Z">
            <w:trPr>
              <w:trHeight w:val="150"/>
              <w:jc w:val="center"/>
            </w:trPr>
          </w:trPrChange>
        </w:trPr>
        <w:tc>
          <w:tcPr>
            <w:tcW w:w="1937" w:type="dxa"/>
            <w:tcBorders>
              <w:top w:val="nil"/>
              <w:left w:val="single" w:sz="4" w:space="0" w:color="auto"/>
              <w:right w:val="single" w:sz="4" w:space="0" w:color="auto"/>
            </w:tcBorders>
            <w:tcPrChange w:id="3201" w:author="ZTE_Wubin(104bis-e)" w:date="2022-10-19T11:22:00Z">
              <w:tcPr>
                <w:tcW w:w="1868" w:type="dxa"/>
                <w:tcBorders>
                  <w:left w:val="single" w:sz="4" w:space="0" w:color="auto"/>
                  <w:right w:val="single" w:sz="4" w:space="0" w:color="auto"/>
                </w:tcBorders>
              </w:tcPr>
            </w:tcPrChange>
          </w:tcPr>
          <w:p w14:paraId="496497D2"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02" w:author="ZTE_Wubin(104bis-e)" w:date="2022-10-19T11:22:00Z">
              <w:tcPr>
                <w:tcW w:w="1840" w:type="dxa"/>
                <w:gridSpan w:val="2"/>
                <w:tcBorders>
                  <w:left w:val="single" w:sz="4" w:space="0" w:color="auto"/>
                  <w:right w:val="single" w:sz="4" w:space="0" w:color="auto"/>
                </w:tcBorders>
                <w:vAlign w:val="center"/>
              </w:tcPr>
            </w:tcPrChange>
          </w:tcPr>
          <w:p w14:paraId="33213BAA"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03" w:author="ZTE_Wubin(104bis-e)" w:date="2022-10-19T11:22:00Z">
              <w:tcPr>
                <w:tcW w:w="903" w:type="dxa"/>
                <w:gridSpan w:val="3"/>
                <w:tcBorders>
                  <w:left w:val="single" w:sz="4" w:space="0" w:color="auto"/>
                  <w:right w:val="single" w:sz="4" w:space="0" w:color="auto"/>
                </w:tcBorders>
                <w:vAlign w:val="center"/>
              </w:tcPr>
            </w:tcPrChange>
          </w:tcPr>
          <w:p w14:paraId="1CFAC39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04" w:author="ZTE_Wubin(104bis-e)" w:date="2022-10-19T11:22:00Z">
              <w:tcPr>
                <w:tcW w:w="3499" w:type="dxa"/>
                <w:gridSpan w:val="2"/>
                <w:tcBorders>
                  <w:left w:val="single" w:sz="4" w:space="0" w:color="auto"/>
                  <w:right w:val="single" w:sz="4" w:space="0" w:color="auto"/>
                </w:tcBorders>
                <w:vAlign w:val="center"/>
              </w:tcPr>
            </w:tcPrChange>
          </w:tcPr>
          <w:p w14:paraId="5B2D9792"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vMerge/>
            <w:tcBorders>
              <w:top w:val="nil"/>
              <w:left w:val="single" w:sz="4" w:space="0" w:color="auto"/>
              <w:bottom w:val="single" w:sz="4" w:space="0" w:color="auto"/>
              <w:right w:val="single" w:sz="4" w:space="0" w:color="auto"/>
            </w:tcBorders>
            <w:tcPrChange w:id="3205" w:author="ZTE_Wubin(104bis-e)" w:date="2022-10-19T11:22:00Z">
              <w:tcPr>
                <w:tcW w:w="1721" w:type="dxa"/>
                <w:gridSpan w:val="2"/>
                <w:vMerge/>
                <w:tcBorders>
                  <w:left w:val="single" w:sz="4" w:space="0" w:color="auto"/>
                  <w:bottom w:val="single" w:sz="4" w:space="0" w:color="auto"/>
                  <w:right w:val="single" w:sz="4" w:space="0" w:color="auto"/>
                </w:tcBorders>
              </w:tcPr>
            </w:tcPrChange>
          </w:tcPr>
          <w:p w14:paraId="7F1CAC94"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3302963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6"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07" w:author="ZTE_Wubin(104bis-e)" w:date="2022-10-19T11:21:00Z">
            <w:trPr>
              <w:trHeight w:val="150"/>
              <w:jc w:val="center"/>
            </w:trPr>
          </w:trPrChange>
        </w:trPr>
        <w:tc>
          <w:tcPr>
            <w:tcW w:w="1937" w:type="dxa"/>
            <w:tcBorders>
              <w:left w:val="single" w:sz="4" w:space="0" w:color="auto"/>
              <w:bottom w:val="nil"/>
              <w:right w:val="single" w:sz="4" w:space="0" w:color="auto"/>
            </w:tcBorders>
            <w:tcPrChange w:id="3208" w:author="ZTE_Wubin(104bis-e)" w:date="2022-10-19T11:21:00Z">
              <w:tcPr>
                <w:tcW w:w="1868" w:type="dxa"/>
                <w:tcBorders>
                  <w:left w:val="single" w:sz="4" w:space="0" w:color="auto"/>
                  <w:right w:val="single" w:sz="4" w:space="0" w:color="auto"/>
                </w:tcBorders>
              </w:tcPr>
            </w:tcPrChange>
          </w:tcPr>
          <w:p w14:paraId="7B23AC7A" w14:textId="77777777" w:rsidR="008E4981" w:rsidRDefault="00000000">
            <w:pPr>
              <w:keepNext/>
              <w:keepLines/>
              <w:spacing w:after="0"/>
              <w:jc w:val="center"/>
              <w:rPr>
                <w:rFonts w:ascii="Arial" w:hAnsi="Arial"/>
                <w:sz w:val="18"/>
              </w:rPr>
            </w:pPr>
            <w:r>
              <w:rPr>
                <w:rFonts w:ascii="Arial" w:hAnsi="Arial" w:cs="Arial"/>
                <w:color w:val="000000"/>
                <w:sz w:val="18"/>
                <w:szCs w:val="18"/>
              </w:rPr>
              <w:t>CA_n48C-n263M</w:t>
            </w:r>
          </w:p>
        </w:tc>
        <w:tc>
          <w:tcPr>
            <w:tcW w:w="1840" w:type="dxa"/>
            <w:tcBorders>
              <w:left w:val="single" w:sz="4" w:space="0" w:color="auto"/>
              <w:bottom w:val="nil"/>
              <w:right w:val="single" w:sz="4" w:space="0" w:color="auto"/>
            </w:tcBorders>
            <w:vAlign w:val="center"/>
            <w:tcPrChange w:id="3209" w:author="ZTE_Wubin(104bis-e)" w:date="2022-10-19T11:21:00Z">
              <w:tcPr>
                <w:tcW w:w="1840" w:type="dxa"/>
                <w:gridSpan w:val="2"/>
                <w:tcBorders>
                  <w:left w:val="single" w:sz="4" w:space="0" w:color="auto"/>
                  <w:right w:val="single" w:sz="4" w:space="0" w:color="auto"/>
                </w:tcBorders>
                <w:vAlign w:val="center"/>
              </w:tcPr>
            </w:tcPrChange>
          </w:tcPr>
          <w:p w14:paraId="229CBE4E"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210" w:author="ZTE_Wubin(104bis-e)" w:date="2022-10-19T11:21:00Z">
              <w:tcPr>
                <w:tcW w:w="903" w:type="dxa"/>
                <w:gridSpan w:val="3"/>
                <w:tcBorders>
                  <w:left w:val="single" w:sz="4" w:space="0" w:color="auto"/>
                  <w:right w:val="single" w:sz="4" w:space="0" w:color="auto"/>
                </w:tcBorders>
                <w:vAlign w:val="center"/>
              </w:tcPr>
            </w:tcPrChange>
          </w:tcPr>
          <w:p w14:paraId="723D851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211" w:author="ZTE_Wubin(104bis-e)" w:date="2022-10-19T11:21:00Z">
              <w:tcPr>
                <w:tcW w:w="3499" w:type="dxa"/>
                <w:gridSpan w:val="2"/>
                <w:tcBorders>
                  <w:left w:val="single" w:sz="4" w:space="0" w:color="auto"/>
                  <w:right w:val="single" w:sz="4" w:space="0" w:color="auto"/>
                </w:tcBorders>
                <w:vAlign w:val="center"/>
              </w:tcPr>
            </w:tcPrChange>
          </w:tcPr>
          <w:p w14:paraId="3D277329"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721" w:type="dxa"/>
            <w:vMerge w:val="restart"/>
            <w:tcBorders>
              <w:top w:val="single" w:sz="4" w:space="0" w:color="auto"/>
              <w:left w:val="single" w:sz="4" w:space="0" w:color="auto"/>
              <w:bottom w:val="nil"/>
              <w:right w:val="single" w:sz="4" w:space="0" w:color="auto"/>
            </w:tcBorders>
            <w:tcPrChange w:id="3212"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2D79C18A"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213" w:author="ZTE_Wubin(104bis-e)" w:date="2022-10-19T11:25:00Z">
                  <w:rPr>
                    <w:rFonts w:ascii="Calibri" w:hAnsi="Calibri" w:cs="Calibri"/>
                    <w:color w:val="000000"/>
                    <w:sz w:val="18"/>
                    <w:szCs w:val="18"/>
                  </w:rPr>
                </w:rPrChange>
              </w:rPr>
              <w:t>0</w:t>
            </w:r>
          </w:p>
        </w:tc>
      </w:tr>
      <w:tr w:rsidR="008E4981" w14:paraId="25CB0B8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4"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15" w:author="ZTE_Wubin(104bis-e)" w:date="2022-10-19T11:21:00Z">
            <w:trPr>
              <w:trHeight w:val="150"/>
              <w:jc w:val="center"/>
            </w:trPr>
          </w:trPrChange>
        </w:trPr>
        <w:tc>
          <w:tcPr>
            <w:tcW w:w="1937" w:type="dxa"/>
            <w:tcBorders>
              <w:top w:val="nil"/>
              <w:left w:val="single" w:sz="4" w:space="0" w:color="auto"/>
              <w:right w:val="single" w:sz="4" w:space="0" w:color="auto"/>
            </w:tcBorders>
            <w:tcPrChange w:id="3216" w:author="ZTE_Wubin(104bis-e)" w:date="2022-10-19T11:21:00Z">
              <w:tcPr>
                <w:tcW w:w="1868" w:type="dxa"/>
                <w:tcBorders>
                  <w:left w:val="single" w:sz="4" w:space="0" w:color="auto"/>
                  <w:right w:val="single" w:sz="4" w:space="0" w:color="auto"/>
                </w:tcBorders>
              </w:tcPr>
            </w:tcPrChange>
          </w:tcPr>
          <w:p w14:paraId="05496F9C"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17" w:author="ZTE_Wubin(104bis-e)" w:date="2022-10-19T11:21:00Z">
              <w:tcPr>
                <w:tcW w:w="1840" w:type="dxa"/>
                <w:gridSpan w:val="2"/>
                <w:tcBorders>
                  <w:left w:val="single" w:sz="4" w:space="0" w:color="auto"/>
                  <w:right w:val="single" w:sz="4" w:space="0" w:color="auto"/>
                </w:tcBorders>
                <w:vAlign w:val="center"/>
              </w:tcPr>
            </w:tcPrChange>
          </w:tcPr>
          <w:p w14:paraId="6D4B6CEA"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18" w:author="ZTE_Wubin(104bis-e)" w:date="2022-10-19T11:21:00Z">
              <w:tcPr>
                <w:tcW w:w="903" w:type="dxa"/>
                <w:gridSpan w:val="3"/>
                <w:tcBorders>
                  <w:left w:val="single" w:sz="4" w:space="0" w:color="auto"/>
                  <w:right w:val="single" w:sz="4" w:space="0" w:color="auto"/>
                </w:tcBorders>
                <w:vAlign w:val="center"/>
              </w:tcPr>
            </w:tcPrChange>
          </w:tcPr>
          <w:p w14:paraId="019E448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19" w:author="ZTE_Wubin(104bis-e)" w:date="2022-10-19T11:21:00Z">
              <w:tcPr>
                <w:tcW w:w="3499" w:type="dxa"/>
                <w:gridSpan w:val="2"/>
                <w:tcBorders>
                  <w:left w:val="single" w:sz="4" w:space="0" w:color="auto"/>
                  <w:right w:val="single" w:sz="4" w:space="0" w:color="auto"/>
                </w:tcBorders>
                <w:vAlign w:val="center"/>
              </w:tcPr>
            </w:tcPrChange>
          </w:tcPr>
          <w:p w14:paraId="2FB7715E" w14:textId="77777777" w:rsidR="008E4981" w:rsidRDefault="00000000">
            <w:pPr>
              <w:keepNext/>
              <w:keepLines/>
              <w:spacing w:after="0"/>
              <w:jc w:val="center"/>
              <w:rPr>
                <w:rFonts w:ascii="Arial" w:hAnsi="Arial" w:cs="Arial"/>
                <w:sz w:val="18"/>
                <w:szCs w:val="18"/>
              </w:rPr>
            </w:pPr>
            <w:r>
              <w:rPr>
                <w:rFonts w:ascii="Arial" w:hAnsi="Arial" w:cs="Arial"/>
                <w:sz w:val="18"/>
                <w:szCs w:val="18"/>
              </w:rPr>
              <w:t>CA_n263M</w:t>
            </w:r>
          </w:p>
        </w:tc>
        <w:tc>
          <w:tcPr>
            <w:tcW w:w="1721" w:type="dxa"/>
            <w:vMerge/>
            <w:tcBorders>
              <w:top w:val="nil"/>
              <w:left w:val="single" w:sz="4" w:space="0" w:color="auto"/>
              <w:bottom w:val="single" w:sz="4" w:space="0" w:color="auto"/>
              <w:right w:val="single" w:sz="4" w:space="0" w:color="auto"/>
            </w:tcBorders>
            <w:tcPrChange w:id="3220"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2B84EED4"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20BC06B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1"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22" w:author="ZTE_Wubin(104bis-e)" w:date="2022-10-19T11:21:00Z">
            <w:trPr>
              <w:trHeight w:val="150"/>
              <w:jc w:val="center"/>
            </w:trPr>
          </w:trPrChange>
        </w:trPr>
        <w:tc>
          <w:tcPr>
            <w:tcW w:w="1937" w:type="dxa"/>
            <w:tcBorders>
              <w:left w:val="single" w:sz="4" w:space="0" w:color="auto"/>
              <w:bottom w:val="nil"/>
              <w:right w:val="single" w:sz="4" w:space="0" w:color="auto"/>
            </w:tcBorders>
            <w:tcPrChange w:id="3223" w:author="ZTE_Wubin(104bis-e)" w:date="2022-10-19T11:21:00Z">
              <w:tcPr>
                <w:tcW w:w="1868" w:type="dxa"/>
                <w:tcBorders>
                  <w:left w:val="single" w:sz="4" w:space="0" w:color="auto"/>
                  <w:right w:val="single" w:sz="4" w:space="0" w:color="auto"/>
                </w:tcBorders>
              </w:tcPr>
            </w:tcPrChange>
          </w:tcPr>
          <w:p w14:paraId="79860754"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CA_n48(3A)-n263A</w:t>
            </w:r>
          </w:p>
        </w:tc>
        <w:tc>
          <w:tcPr>
            <w:tcW w:w="1840" w:type="dxa"/>
            <w:tcBorders>
              <w:left w:val="single" w:sz="4" w:space="0" w:color="auto"/>
              <w:bottom w:val="nil"/>
              <w:right w:val="single" w:sz="4" w:space="0" w:color="auto"/>
            </w:tcBorders>
            <w:vAlign w:val="center"/>
            <w:tcPrChange w:id="3224" w:author="ZTE_Wubin(104bis-e)" w:date="2022-10-19T11:21:00Z">
              <w:tcPr>
                <w:tcW w:w="1840" w:type="dxa"/>
                <w:gridSpan w:val="2"/>
                <w:tcBorders>
                  <w:left w:val="single" w:sz="4" w:space="0" w:color="auto"/>
                  <w:right w:val="single" w:sz="4" w:space="0" w:color="auto"/>
                </w:tcBorders>
                <w:vAlign w:val="center"/>
              </w:tcPr>
            </w:tcPrChange>
          </w:tcPr>
          <w:p w14:paraId="25D41C70"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225" w:author="ZTE_Wubin(104bis-e)" w:date="2022-10-19T11:21:00Z">
              <w:tcPr>
                <w:tcW w:w="903" w:type="dxa"/>
                <w:gridSpan w:val="3"/>
                <w:tcBorders>
                  <w:left w:val="single" w:sz="4" w:space="0" w:color="auto"/>
                  <w:right w:val="single" w:sz="4" w:space="0" w:color="auto"/>
                </w:tcBorders>
                <w:vAlign w:val="center"/>
              </w:tcPr>
            </w:tcPrChange>
          </w:tcPr>
          <w:p w14:paraId="5553BAB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226" w:author="ZTE_Wubin(104bis-e)" w:date="2022-10-19T11:21:00Z">
              <w:tcPr>
                <w:tcW w:w="3499" w:type="dxa"/>
                <w:gridSpan w:val="2"/>
                <w:tcBorders>
                  <w:left w:val="single" w:sz="4" w:space="0" w:color="auto"/>
                  <w:right w:val="single" w:sz="4" w:space="0" w:color="auto"/>
                </w:tcBorders>
                <w:vAlign w:val="center"/>
              </w:tcPr>
            </w:tcPrChange>
          </w:tcPr>
          <w:p w14:paraId="083004DC"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227"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35372CBC"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228" w:author="ZTE_Wubin(104bis-e)" w:date="2022-10-19T11:25:00Z">
                  <w:rPr>
                    <w:rFonts w:ascii="Calibri" w:hAnsi="Calibri" w:cs="Calibri"/>
                    <w:color w:val="000000"/>
                    <w:sz w:val="18"/>
                    <w:szCs w:val="18"/>
                  </w:rPr>
                </w:rPrChange>
              </w:rPr>
              <w:t>0</w:t>
            </w:r>
          </w:p>
        </w:tc>
      </w:tr>
      <w:tr w:rsidR="008E4981" w14:paraId="740C771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9"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30" w:author="ZTE_Wubin(104bis-e)" w:date="2022-10-19T11:21:00Z">
            <w:trPr>
              <w:trHeight w:val="150"/>
              <w:jc w:val="center"/>
            </w:trPr>
          </w:trPrChange>
        </w:trPr>
        <w:tc>
          <w:tcPr>
            <w:tcW w:w="1937" w:type="dxa"/>
            <w:tcBorders>
              <w:top w:val="nil"/>
              <w:left w:val="single" w:sz="4" w:space="0" w:color="auto"/>
              <w:right w:val="single" w:sz="4" w:space="0" w:color="auto"/>
            </w:tcBorders>
            <w:tcPrChange w:id="3231" w:author="ZTE_Wubin(104bis-e)" w:date="2022-10-19T11:21:00Z">
              <w:tcPr>
                <w:tcW w:w="1868" w:type="dxa"/>
                <w:tcBorders>
                  <w:left w:val="single" w:sz="4" w:space="0" w:color="auto"/>
                  <w:right w:val="single" w:sz="4" w:space="0" w:color="auto"/>
                </w:tcBorders>
              </w:tcPr>
            </w:tcPrChange>
          </w:tcPr>
          <w:p w14:paraId="685A227F"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32" w:author="ZTE_Wubin(104bis-e)" w:date="2022-10-19T11:21:00Z">
              <w:tcPr>
                <w:tcW w:w="1840" w:type="dxa"/>
                <w:gridSpan w:val="2"/>
                <w:tcBorders>
                  <w:left w:val="single" w:sz="4" w:space="0" w:color="auto"/>
                  <w:right w:val="single" w:sz="4" w:space="0" w:color="auto"/>
                </w:tcBorders>
                <w:vAlign w:val="center"/>
              </w:tcPr>
            </w:tcPrChange>
          </w:tcPr>
          <w:p w14:paraId="64EA4CAF"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33" w:author="ZTE_Wubin(104bis-e)" w:date="2022-10-19T11:21:00Z">
              <w:tcPr>
                <w:tcW w:w="903" w:type="dxa"/>
                <w:gridSpan w:val="3"/>
                <w:tcBorders>
                  <w:left w:val="single" w:sz="4" w:space="0" w:color="auto"/>
                  <w:right w:val="single" w:sz="4" w:space="0" w:color="auto"/>
                </w:tcBorders>
                <w:vAlign w:val="center"/>
              </w:tcPr>
            </w:tcPrChange>
          </w:tcPr>
          <w:p w14:paraId="0B8CBAA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34" w:author="ZTE_Wubin(104bis-e)" w:date="2022-10-19T11:21:00Z">
              <w:tcPr>
                <w:tcW w:w="3499" w:type="dxa"/>
                <w:gridSpan w:val="2"/>
                <w:tcBorders>
                  <w:left w:val="single" w:sz="4" w:space="0" w:color="auto"/>
                  <w:right w:val="single" w:sz="4" w:space="0" w:color="auto"/>
                </w:tcBorders>
                <w:vAlign w:val="center"/>
              </w:tcPr>
            </w:tcPrChange>
          </w:tcPr>
          <w:p w14:paraId="30E173C8"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3235"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542394B3"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66F921E"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6"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37" w:author="ZTE_Wubin(104bis-e)" w:date="2022-10-19T11:21:00Z">
            <w:trPr>
              <w:trHeight w:val="150"/>
              <w:jc w:val="center"/>
            </w:trPr>
          </w:trPrChange>
        </w:trPr>
        <w:tc>
          <w:tcPr>
            <w:tcW w:w="1937" w:type="dxa"/>
            <w:tcBorders>
              <w:left w:val="single" w:sz="4" w:space="0" w:color="auto"/>
              <w:bottom w:val="nil"/>
              <w:right w:val="single" w:sz="4" w:space="0" w:color="auto"/>
            </w:tcBorders>
            <w:tcPrChange w:id="3238" w:author="ZTE_Wubin(104bis-e)" w:date="2022-10-19T11:21:00Z">
              <w:tcPr>
                <w:tcW w:w="1868" w:type="dxa"/>
                <w:tcBorders>
                  <w:left w:val="single" w:sz="4" w:space="0" w:color="auto"/>
                  <w:right w:val="single" w:sz="4" w:space="0" w:color="auto"/>
                </w:tcBorders>
              </w:tcPr>
            </w:tcPrChange>
          </w:tcPr>
          <w:p w14:paraId="1D415B97"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CA_n48(3A)-n263G</w:t>
            </w:r>
          </w:p>
        </w:tc>
        <w:tc>
          <w:tcPr>
            <w:tcW w:w="1840" w:type="dxa"/>
            <w:tcBorders>
              <w:left w:val="single" w:sz="4" w:space="0" w:color="auto"/>
              <w:bottom w:val="nil"/>
              <w:right w:val="single" w:sz="4" w:space="0" w:color="auto"/>
            </w:tcBorders>
            <w:vAlign w:val="center"/>
            <w:tcPrChange w:id="3239" w:author="ZTE_Wubin(104bis-e)" w:date="2022-10-19T11:21:00Z">
              <w:tcPr>
                <w:tcW w:w="1840" w:type="dxa"/>
                <w:gridSpan w:val="2"/>
                <w:tcBorders>
                  <w:left w:val="single" w:sz="4" w:space="0" w:color="auto"/>
                  <w:right w:val="single" w:sz="4" w:space="0" w:color="auto"/>
                </w:tcBorders>
                <w:vAlign w:val="center"/>
              </w:tcPr>
            </w:tcPrChange>
          </w:tcPr>
          <w:p w14:paraId="6F63662D"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240" w:author="ZTE_Wubin(104bis-e)" w:date="2022-10-19T11:21:00Z">
              <w:tcPr>
                <w:tcW w:w="903" w:type="dxa"/>
                <w:gridSpan w:val="3"/>
                <w:tcBorders>
                  <w:left w:val="single" w:sz="4" w:space="0" w:color="auto"/>
                  <w:right w:val="single" w:sz="4" w:space="0" w:color="auto"/>
                </w:tcBorders>
                <w:vAlign w:val="center"/>
              </w:tcPr>
            </w:tcPrChange>
          </w:tcPr>
          <w:p w14:paraId="5353C0A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241" w:author="ZTE_Wubin(104bis-e)" w:date="2022-10-19T11:21:00Z">
              <w:tcPr>
                <w:tcW w:w="3499" w:type="dxa"/>
                <w:gridSpan w:val="2"/>
                <w:tcBorders>
                  <w:left w:val="single" w:sz="4" w:space="0" w:color="auto"/>
                  <w:right w:val="single" w:sz="4" w:space="0" w:color="auto"/>
                </w:tcBorders>
                <w:vAlign w:val="center"/>
              </w:tcPr>
            </w:tcPrChange>
          </w:tcPr>
          <w:p w14:paraId="4F120375"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242"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011B7BF8"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243" w:author="ZTE_Wubin(104bis-e)" w:date="2022-10-19T11:25:00Z">
                  <w:rPr>
                    <w:rFonts w:ascii="Calibri" w:hAnsi="Calibri" w:cs="Calibri"/>
                    <w:color w:val="000000"/>
                    <w:sz w:val="18"/>
                    <w:szCs w:val="18"/>
                  </w:rPr>
                </w:rPrChange>
              </w:rPr>
              <w:t>0</w:t>
            </w:r>
          </w:p>
        </w:tc>
      </w:tr>
      <w:tr w:rsidR="008E4981" w14:paraId="2DDF392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4"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45" w:author="ZTE_Wubin(104bis-e)" w:date="2022-10-19T11:21:00Z">
            <w:trPr>
              <w:trHeight w:val="150"/>
              <w:jc w:val="center"/>
            </w:trPr>
          </w:trPrChange>
        </w:trPr>
        <w:tc>
          <w:tcPr>
            <w:tcW w:w="1937" w:type="dxa"/>
            <w:tcBorders>
              <w:top w:val="nil"/>
              <w:left w:val="single" w:sz="4" w:space="0" w:color="auto"/>
              <w:right w:val="single" w:sz="4" w:space="0" w:color="auto"/>
            </w:tcBorders>
            <w:tcPrChange w:id="3246" w:author="ZTE_Wubin(104bis-e)" w:date="2022-10-19T11:21:00Z">
              <w:tcPr>
                <w:tcW w:w="1868" w:type="dxa"/>
                <w:tcBorders>
                  <w:left w:val="single" w:sz="4" w:space="0" w:color="auto"/>
                  <w:right w:val="single" w:sz="4" w:space="0" w:color="auto"/>
                </w:tcBorders>
              </w:tcPr>
            </w:tcPrChange>
          </w:tcPr>
          <w:p w14:paraId="51454524"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47" w:author="ZTE_Wubin(104bis-e)" w:date="2022-10-19T11:21:00Z">
              <w:tcPr>
                <w:tcW w:w="1840" w:type="dxa"/>
                <w:gridSpan w:val="2"/>
                <w:tcBorders>
                  <w:left w:val="single" w:sz="4" w:space="0" w:color="auto"/>
                  <w:right w:val="single" w:sz="4" w:space="0" w:color="auto"/>
                </w:tcBorders>
                <w:vAlign w:val="center"/>
              </w:tcPr>
            </w:tcPrChange>
          </w:tcPr>
          <w:p w14:paraId="697A5CEA"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48" w:author="ZTE_Wubin(104bis-e)" w:date="2022-10-19T11:21:00Z">
              <w:tcPr>
                <w:tcW w:w="903" w:type="dxa"/>
                <w:gridSpan w:val="3"/>
                <w:tcBorders>
                  <w:left w:val="single" w:sz="4" w:space="0" w:color="auto"/>
                  <w:right w:val="single" w:sz="4" w:space="0" w:color="auto"/>
                </w:tcBorders>
                <w:vAlign w:val="center"/>
              </w:tcPr>
            </w:tcPrChange>
          </w:tcPr>
          <w:p w14:paraId="164B75A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49" w:author="ZTE_Wubin(104bis-e)" w:date="2022-10-19T11:21:00Z">
              <w:tcPr>
                <w:tcW w:w="3499" w:type="dxa"/>
                <w:gridSpan w:val="2"/>
                <w:tcBorders>
                  <w:left w:val="single" w:sz="4" w:space="0" w:color="auto"/>
                  <w:right w:val="single" w:sz="4" w:space="0" w:color="auto"/>
                </w:tcBorders>
                <w:vAlign w:val="center"/>
              </w:tcPr>
            </w:tcPrChange>
          </w:tcPr>
          <w:p w14:paraId="67ECFF59"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vMerge/>
            <w:tcBorders>
              <w:top w:val="nil"/>
              <w:left w:val="single" w:sz="4" w:space="0" w:color="auto"/>
              <w:bottom w:val="single" w:sz="4" w:space="0" w:color="auto"/>
              <w:right w:val="single" w:sz="4" w:space="0" w:color="auto"/>
            </w:tcBorders>
            <w:tcPrChange w:id="3250"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0A0CF352"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D6CDC0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1"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52" w:author="ZTE_Wubin(104bis-e)" w:date="2022-10-19T11:21:00Z">
            <w:trPr>
              <w:trHeight w:val="150"/>
              <w:jc w:val="center"/>
            </w:trPr>
          </w:trPrChange>
        </w:trPr>
        <w:tc>
          <w:tcPr>
            <w:tcW w:w="1937" w:type="dxa"/>
            <w:tcBorders>
              <w:left w:val="single" w:sz="4" w:space="0" w:color="auto"/>
              <w:bottom w:val="nil"/>
              <w:right w:val="single" w:sz="4" w:space="0" w:color="auto"/>
            </w:tcBorders>
            <w:tcPrChange w:id="3253" w:author="ZTE_Wubin(104bis-e)" w:date="2022-10-19T11:21:00Z">
              <w:tcPr>
                <w:tcW w:w="1868" w:type="dxa"/>
                <w:tcBorders>
                  <w:left w:val="single" w:sz="4" w:space="0" w:color="auto"/>
                  <w:right w:val="single" w:sz="4" w:space="0" w:color="auto"/>
                </w:tcBorders>
              </w:tcPr>
            </w:tcPrChange>
          </w:tcPr>
          <w:p w14:paraId="67A14983"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CA_n48(3A)-n263H</w:t>
            </w:r>
          </w:p>
        </w:tc>
        <w:tc>
          <w:tcPr>
            <w:tcW w:w="1840" w:type="dxa"/>
            <w:tcBorders>
              <w:left w:val="single" w:sz="4" w:space="0" w:color="auto"/>
              <w:bottom w:val="nil"/>
              <w:right w:val="single" w:sz="4" w:space="0" w:color="auto"/>
            </w:tcBorders>
            <w:vAlign w:val="center"/>
            <w:tcPrChange w:id="3254" w:author="ZTE_Wubin(104bis-e)" w:date="2022-10-19T11:21:00Z">
              <w:tcPr>
                <w:tcW w:w="1840" w:type="dxa"/>
                <w:gridSpan w:val="2"/>
                <w:tcBorders>
                  <w:left w:val="single" w:sz="4" w:space="0" w:color="auto"/>
                  <w:right w:val="single" w:sz="4" w:space="0" w:color="auto"/>
                </w:tcBorders>
                <w:vAlign w:val="center"/>
              </w:tcPr>
            </w:tcPrChange>
          </w:tcPr>
          <w:p w14:paraId="318E2273"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255" w:author="ZTE_Wubin(104bis-e)" w:date="2022-10-19T11:21:00Z">
              <w:tcPr>
                <w:tcW w:w="903" w:type="dxa"/>
                <w:gridSpan w:val="3"/>
                <w:tcBorders>
                  <w:left w:val="single" w:sz="4" w:space="0" w:color="auto"/>
                  <w:right w:val="single" w:sz="4" w:space="0" w:color="auto"/>
                </w:tcBorders>
                <w:vAlign w:val="center"/>
              </w:tcPr>
            </w:tcPrChange>
          </w:tcPr>
          <w:p w14:paraId="34CC52E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256" w:author="ZTE_Wubin(104bis-e)" w:date="2022-10-19T11:21:00Z">
              <w:tcPr>
                <w:tcW w:w="3499" w:type="dxa"/>
                <w:gridSpan w:val="2"/>
                <w:tcBorders>
                  <w:left w:val="single" w:sz="4" w:space="0" w:color="auto"/>
                  <w:right w:val="single" w:sz="4" w:space="0" w:color="auto"/>
                </w:tcBorders>
                <w:vAlign w:val="center"/>
              </w:tcPr>
            </w:tcPrChange>
          </w:tcPr>
          <w:p w14:paraId="1D95E39B"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257"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1A4969CF"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258" w:author="ZTE_Wubin(104bis-e)" w:date="2022-10-19T11:25:00Z">
                  <w:rPr>
                    <w:rFonts w:ascii="Calibri" w:hAnsi="Calibri" w:cs="Calibri"/>
                    <w:color w:val="000000"/>
                    <w:sz w:val="18"/>
                    <w:szCs w:val="18"/>
                  </w:rPr>
                </w:rPrChange>
              </w:rPr>
              <w:t>0</w:t>
            </w:r>
          </w:p>
        </w:tc>
      </w:tr>
      <w:tr w:rsidR="008E4981" w14:paraId="62A9BABE"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9"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60" w:author="ZTE_Wubin(104bis-e)" w:date="2022-10-19T11:21:00Z">
            <w:trPr>
              <w:trHeight w:val="150"/>
              <w:jc w:val="center"/>
            </w:trPr>
          </w:trPrChange>
        </w:trPr>
        <w:tc>
          <w:tcPr>
            <w:tcW w:w="1937" w:type="dxa"/>
            <w:tcBorders>
              <w:top w:val="nil"/>
              <w:left w:val="single" w:sz="4" w:space="0" w:color="auto"/>
              <w:right w:val="single" w:sz="4" w:space="0" w:color="auto"/>
            </w:tcBorders>
            <w:tcPrChange w:id="3261" w:author="ZTE_Wubin(104bis-e)" w:date="2022-10-19T11:21:00Z">
              <w:tcPr>
                <w:tcW w:w="1868" w:type="dxa"/>
                <w:tcBorders>
                  <w:left w:val="single" w:sz="4" w:space="0" w:color="auto"/>
                  <w:right w:val="single" w:sz="4" w:space="0" w:color="auto"/>
                </w:tcBorders>
              </w:tcPr>
            </w:tcPrChange>
          </w:tcPr>
          <w:p w14:paraId="2441CA5E"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62" w:author="ZTE_Wubin(104bis-e)" w:date="2022-10-19T11:21:00Z">
              <w:tcPr>
                <w:tcW w:w="1840" w:type="dxa"/>
                <w:gridSpan w:val="2"/>
                <w:tcBorders>
                  <w:left w:val="single" w:sz="4" w:space="0" w:color="auto"/>
                  <w:right w:val="single" w:sz="4" w:space="0" w:color="auto"/>
                </w:tcBorders>
                <w:vAlign w:val="center"/>
              </w:tcPr>
            </w:tcPrChange>
          </w:tcPr>
          <w:p w14:paraId="0AFD391D"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63" w:author="ZTE_Wubin(104bis-e)" w:date="2022-10-19T11:21:00Z">
              <w:tcPr>
                <w:tcW w:w="903" w:type="dxa"/>
                <w:gridSpan w:val="3"/>
                <w:tcBorders>
                  <w:left w:val="single" w:sz="4" w:space="0" w:color="auto"/>
                  <w:right w:val="single" w:sz="4" w:space="0" w:color="auto"/>
                </w:tcBorders>
                <w:vAlign w:val="center"/>
              </w:tcPr>
            </w:tcPrChange>
          </w:tcPr>
          <w:p w14:paraId="2F84D38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64" w:author="ZTE_Wubin(104bis-e)" w:date="2022-10-19T11:21:00Z">
              <w:tcPr>
                <w:tcW w:w="3499" w:type="dxa"/>
                <w:gridSpan w:val="2"/>
                <w:tcBorders>
                  <w:left w:val="single" w:sz="4" w:space="0" w:color="auto"/>
                  <w:right w:val="single" w:sz="4" w:space="0" w:color="auto"/>
                </w:tcBorders>
                <w:vAlign w:val="center"/>
              </w:tcPr>
            </w:tcPrChange>
          </w:tcPr>
          <w:p w14:paraId="15B361D2"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vMerge/>
            <w:tcBorders>
              <w:top w:val="nil"/>
              <w:left w:val="single" w:sz="4" w:space="0" w:color="auto"/>
              <w:bottom w:val="single" w:sz="4" w:space="0" w:color="auto"/>
              <w:right w:val="single" w:sz="4" w:space="0" w:color="auto"/>
            </w:tcBorders>
            <w:tcPrChange w:id="3265"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1DBC7A3A"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5FDA49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6"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67" w:author="ZTE_Wubin(104bis-e)" w:date="2022-10-19T11:21:00Z">
            <w:trPr>
              <w:trHeight w:val="150"/>
              <w:jc w:val="center"/>
            </w:trPr>
          </w:trPrChange>
        </w:trPr>
        <w:tc>
          <w:tcPr>
            <w:tcW w:w="1937" w:type="dxa"/>
            <w:tcBorders>
              <w:left w:val="single" w:sz="4" w:space="0" w:color="auto"/>
              <w:bottom w:val="nil"/>
              <w:right w:val="single" w:sz="4" w:space="0" w:color="auto"/>
            </w:tcBorders>
            <w:tcPrChange w:id="3268" w:author="ZTE_Wubin(104bis-e)" w:date="2022-10-19T11:21:00Z">
              <w:tcPr>
                <w:tcW w:w="1868" w:type="dxa"/>
                <w:tcBorders>
                  <w:left w:val="single" w:sz="4" w:space="0" w:color="auto"/>
                  <w:right w:val="single" w:sz="4" w:space="0" w:color="auto"/>
                </w:tcBorders>
              </w:tcPr>
            </w:tcPrChange>
          </w:tcPr>
          <w:p w14:paraId="246DE34A"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CA_n48(3A)-n263I</w:t>
            </w:r>
          </w:p>
        </w:tc>
        <w:tc>
          <w:tcPr>
            <w:tcW w:w="1840" w:type="dxa"/>
            <w:tcBorders>
              <w:left w:val="single" w:sz="4" w:space="0" w:color="auto"/>
              <w:bottom w:val="nil"/>
              <w:right w:val="single" w:sz="4" w:space="0" w:color="auto"/>
            </w:tcBorders>
            <w:vAlign w:val="center"/>
            <w:tcPrChange w:id="3269" w:author="ZTE_Wubin(104bis-e)" w:date="2022-10-19T11:21:00Z">
              <w:tcPr>
                <w:tcW w:w="1840" w:type="dxa"/>
                <w:gridSpan w:val="2"/>
                <w:tcBorders>
                  <w:left w:val="single" w:sz="4" w:space="0" w:color="auto"/>
                  <w:right w:val="single" w:sz="4" w:space="0" w:color="auto"/>
                </w:tcBorders>
                <w:vAlign w:val="center"/>
              </w:tcPr>
            </w:tcPrChange>
          </w:tcPr>
          <w:p w14:paraId="26B566AD"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270" w:author="ZTE_Wubin(104bis-e)" w:date="2022-10-19T11:21:00Z">
              <w:tcPr>
                <w:tcW w:w="903" w:type="dxa"/>
                <w:gridSpan w:val="3"/>
                <w:tcBorders>
                  <w:left w:val="single" w:sz="4" w:space="0" w:color="auto"/>
                  <w:right w:val="single" w:sz="4" w:space="0" w:color="auto"/>
                </w:tcBorders>
                <w:vAlign w:val="center"/>
              </w:tcPr>
            </w:tcPrChange>
          </w:tcPr>
          <w:p w14:paraId="1830B7B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271" w:author="ZTE_Wubin(104bis-e)" w:date="2022-10-19T11:21:00Z">
              <w:tcPr>
                <w:tcW w:w="3499" w:type="dxa"/>
                <w:gridSpan w:val="2"/>
                <w:tcBorders>
                  <w:left w:val="single" w:sz="4" w:space="0" w:color="auto"/>
                  <w:right w:val="single" w:sz="4" w:space="0" w:color="auto"/>
                </w:tcBorders>
                <w:vAlign w:val="center"/>
              </w:tcPr>
            </w:tcPrChange>
          </w:tcPr>
          <w:p w14:paraId="2003C7A9"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272"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4C0F6760"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273" w:author="ZTE_Wubin(104bis-e)" w:date="2022-10-19T11:25:00Z">
                  <w:rPr>
                    <w:rFonts w:ascii="Calibri" w:hAnsi="Calibri" w:cs="Calibri"/>
                    <w:color w:val="000000"/>
                    <w:sz w:val="18"/>
                    <w:szCs w:val="18"/>
                  </w:rPr>
                </w:rPrChange>
              </w:rPr>
              <w:t>0</w:t>
            </w:r>
          </w:p>
        </w:tc>
      </w:tr>
      <w:tr w:rsidR="008E4981" w14:paraId="101B4CE0"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4"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75" w:author="ZTE_Wubin(104bis-e)" w:date="2022-10-19T11:21:00Z">
            <w:trPr>
              <w:trHeight w:val="150"/>
              <w:jc w:val="center"/>
            </w:trPr>
          </w:trPrChange>
        </w:trPr>
        <w:tc>
          <w:tcPr>
            <w:tcW w:w="1937" w:type="dxa"/>
            <w:tcBorders>
              <w:top w:val="nil"/>
              <w:left w:val="single" w:sz="4" w:space="0" w:color="auto"/>
              <w:right w:val="single" w:sz="4" w:space="0" w:color="auto"/>
            </w:tcBorders>
            <w:tcPrChange w:id="3276" w:author="ZTE_Wubin(104bis-e)" w:date="2022-10-19T11:21:00Z">
              <w:tcPr>
                <w:tcW w:w="1868" w:type="dxa"/>
                <w:tcBorders>
                  <w:left w:val="single" w:sz="4" w:space="0" w:color="auto"/>
                  <w:right w:val="single" w:sz="4" w:space="0" w:color="auto"/>
                </w:tcBorders>
              </w:tcPr>
            </w:tcPrChange>
          </w:tcPr>
          <w:p w14:paraId="6E9F2E95"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77" w:author="ZTE_Wubin(104bis-e)" w:date="2022-10-19T11:21:00Z">
              <w:tcPr>
                <w:tcW w:w="1840" w:type="dxa"/>
                <w:gridSpan w:val="2"/>
                <w:tcBorders>
                  <w:left w:val="single" w:sz="4" w:space="0" w:color="auto"/>
                  <w:right w:val="single" w:sz="4" w:space="0" w:color="auto"/>
                </w:tcBorders>
                <w:vAlign w:val="center"/>
              </w:tcPr>
            </w:tcPrChange>
          </w:tcPr>
          <w:p w14:paraId="6BCAF726"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78" w:author="ZTE_Wubin(104bis-e)" w:date="2022-10-19T11:21:00Z">
              <w:tcPr>
                <w:tcW w:w="903" w:type="dxa"/>
                <w:gridSpan w:val="3"/>
                <w:tcBorders>
                  <w:left w:val="single" w:sz="4" w:space="0" w:color="auto"/>
                  <w:right w:val="single" w:sz="4" w:space="0" w:color="auto"/>
                </w:tcBorders>
                <w:vAlign w:val="center"/>
              </w:tcPr>
            </w:tcPrChange>
          </w:tcPr>
          <w:p w14:paraId="647851B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79" w:author="ZTE_Wubin(104bis-e)" w:date="2022-10-19T11:21:00Z">
              <w:tcPr>
                <w:tcW w:w="3499" w:type="dxa"/>
                <w:gridSpan w:val="2"/>
                <w:tcBorders>
                  <w:left w:val="single" w:sz="4" w:space="0" w:color="auto"/>
                  <w:right w:val="single" w:sz="4" w:space="0" w:color="auto"/>
                </w:tcBorders>
                <w:vAlign w:val="center"/>
              </w:tcPr>
            </w:tcPrChange>
          </w:tcPr>
          <w:p w14:paraId="76E4668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vMerge/>
            <w:tcBorders>
              <w:top w:val="nil"/>
              <w:left w:val="single" w:sz="4" w:space="0" w:color="auto"/>
              <w:bottom w:val="single" w:sz="4" w:space="0" w:color="auto"/>
              <w:right w:val="single" w:sz="4" w:space="0" w:color="auto"/>
            </w:tcBorders>
            <w:tcPrChange w:id="3280"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333EED1D"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70AB642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1"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82" w:author="ZTE_Wubin(104bis-e)" w:date="2022-10-19T11:21:00Z">
            <w:trPr>
              <w:trHeight w:val="150"/>
              <w:jc w:val="center"/>
            </w:trPr>
          </w:trPrChange>
        </w:trPr>
        <w:tc>
          <w:tcPr>
            <w:tcW w:w="1937" w:type="dxa"/>
            <w:tcBorders>
              <w:left w:val="single" w:sz="4" w:space="0" w:color="auto"/>
              <w:bottom w:val="nil"/>
              <w:right w:val="single" w:sz="4" w:space="0" w:color="auto"/>
            </w:tcBorders>
            <w:tcPrChange w:id="3283" w:author="ZTE_Wubin(104bis-e)" w:date="2022-10-19T11:21:00Z">
              <w:tcPr>
                <w:tcW w:w="1868" w:type="dxa"/>
                <w:tcBorders>
                  <w:left w:val="single" w:sz="4" w:space="0" w:color="auto"/>
                  <w:right w:val="single" w:sz="4" w:space="0" w:color="auto"/>
                </w:tcBorders>
              </w:tcPr>
            </w:tcPrChange>
          </w:tcPr>
          <w:p w14:paraId="0260F0F7"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CA_n48(3A)-n263J</w:t>
            </w:r>
          </w:p>
        </w:tc>
        <w:tc>
          <w:tcPr>
            <w:tcW w:w="1840" w:type="dxa"/>
            <w:tcBorders>
              <w:left w:val="single" w:sz="4" w:space="0" w:color="auto"/>
              <w:bottom w:val="nil"/>
              <w:right w:val="single" w:sz="4" w:space="0" w:color="auto"/>
            </w:tcBorders>
            <w:vAlign w:val="center"/>
            <w:tcPrChange w:id="3284" w:author="ZTE_Wubin(104bis-e)" w:date="2022-10-19T11:21:00Z">
              <w:tcPr>
                <w:tcW w:w="1840" w:type="dxa"/>
                <w:gridSpan w:val="2"/>
                <w:tcBorders>
                  <w:left w:val="single" w:sz="4" w:space="0" w:color="auto"/>
                  <w:right w:val="single" w:sz="4" w:space="0" w:color="auto"/>
                </w:tcBorders>
                <w:vAlign w:val="center"/>
              </w:tcPr>
            </w:tcPrChange>
          </w:tcPr>
          <w:p w14:paraId="5C08E110"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285" w:author="ZTE_Wubin(104bis-e)" w:date="2022-10-19T11:21:00Z">
              <w:tcPr>
                <w:tcW w:w="903" w:type="dxa"/>
                <w:gridSpan w:val="3"/>
                <w:tcBorders>
                  <w:left w:val="single" w:sz="4" w:space="0" w:color="auto"/>
                  <w:right w:val="single" w:sz="4" w:space="0" w:color="auto"/>
                </w:tcBorders>
                <w:vAlign w:val="center"/>
              </w:tcPr>
            </w:tcPrChange>
          </w:tcPr>
          <w:p w14:paraId="5BAEF88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286" w:author="ZTE_Wubin(104bis-e)" w:date="2022-10-19T11:21:00Z">
              <w:tcPr>
                <w:tcW w:w="3499" w:type="dxa"/>
                <w:gridSpan w:val="2"/>
                <w:tcBorders>
                  <w:left w:val="single" w:sz="4" w:space="0" w:color="auto"/>
                  <w:right w:val="single" w:sz="4" w:space="0" w:color="auto"/>
                </w:tcBorders>
                <w:vAlign w:val="center"/>
              </w:tcPr>
            </w:tcPrChange>
          </w:tcPr>
          <w:p w14:paraId="62816274"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287"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18AAEF4F"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288" w:author="ZTE_Wubin(104bis-e)" w:date="2022-10-19T11:25:00Z">
                  <w:rPr>
                    <w:rFonts w:ascii="Calibri" w:hAnsi="Calibri" w:cs="Calibri"/>
                    <w:color w:val="000000"/>
                    <w:sz w:val="18"/>
                    <w:szCs w:val="18"/>
                  </w:rPr>
                </w:rPrChange>
              </w:rPr>
              <w:t>0</w:t>
            </w:r>
          </w:p>
        </w:tc>
      </w:tr>
      <w:tr w:rsidR="008E4981" w14:paraId="6D1BA793"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9"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90" w:author="ZTE_Wubin(104bis-e)" w:date="2022-10-19T11:21:00Z">
            <w:trPr>
              <w:trHeight w:val="150"/>
              <w:jc w:val="center"/>
            </w:trPr>
          </w:trPrChange>
        </w:trPr>
        <w:tc>
          <w:tcPr>
            <w:tcW w:w="1937" w:type="dxa"/>
            <w:tcBorders>
              <w:top w:val="nil"/>
              <w:left w:val="single" w:sz="4" w:space="0" w:color="auto"/>
              <w:right w:val="single" w:sz="4" w:space="0" w:color="auto"/>
            </w:tcBorders>
            <w:tcPrChange w:id="3291" w:author="ZTE_Wubin(104bis-e)" w:date="2022-10-19T11:21:00Z">
              <w:tcPr>
                <w:tcW w:w="1868" w:type="dxa"/>
                <w:tcBorders>
                  <w:left w:val="single" w:sz="4" w:space="0" w:color="auto"/>
                  <w:right w:val="single" w:sz="4" w:space="0" w:color="auto"/>
                </w:tcBorders>
              </w:tcPr>
            </w:tcPrChange>
          </w:tcPr>
          <w:p w14:paraId="7A2DACFD"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292" w:author="ZTE_Wubin(104bis-e)" w:date="2022-10-19T11:21:00Z">
              <w:tcPr>
                <w:tcW w:w="1840" w:type="dxa"/>
                <w:gridSpan w:val="2"/>
                <w:tcBorders>
                  <w:left w:val="single" w:sz="4" w:space="0" w:color="auto"/>
                  <w:right w:val="single" w:sz="4" w:space="0" w:color="auto"/>
                </w:tcBorders>
                <w:vAlign w:val="center"/>
              </w:tcPr>
            </w:tcPrChange>
          </w:tcPr>
          <w:p w14:paraId="4552661D"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293" w:author="ZTE_Wubin(104bis-e)" w:date="2022-10-19T11:21:00Z">
              <w:tcPr>
                <w:tcW w:w="903" w:type="dxa"/>
                <w:gridSpan w:val="3"/>
                <w:tcBorders>
                  <w:left w:val="single" w:sz="4" w:space="0" w:color="auto"/>
                  <w:right w:val="single" w:sz="4" w:space="0" w:color="auto"/>
                </w:tcBorders>
                <w:vAlign w:val="center"/>
              </w:tcPr>
            </w:tcPrChange>
          </w:tcPr>
          <w:p w14:paraId="052438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294" w:author="ZTE_Wubin(104bis-e)" w:date="2022-10-19T11:21:00Z">
              <w:tcPr>
                <w:tcW w:w="3499" w:type="dxa"/>
                <w:gridSpan w:val="2"/>
                <w:tcBorders>
                  <w:left w:val="single" w:sz="4" w:space="0" w:color="auto"/>
                  <w:right w:val="single" w:sz="4" w:space="0" w:color="auto"/>
                </w:tcBorders>
                <w:vAlign w:val="center"/>
              </w:tcPr>
            </w:tcPrChange>
          </w:tcPr>
          <w:p w14:paraId="59900283"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3295"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04BD4C10"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911579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6"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297" w:author="ZTE_Wubin(104bis-e)" w:date="2022-10-19T11:21:00Z">
            <w:trPr>
              <w:trHeight w:val="150"/>
              <w:jc w:val="center"/>
            </w:trPr>
          </w:trPrChange>
        </w:trPr>
        <w:tc>
          <w:tcPr>
            <w:tcW w:w="1937" w:type="dxa"/>
            <w:tcBorders>
              <w:left w:val="single" w:sz="4" w:space="0" w:color="auto"/>
              <w:bottom w:val="nil"/>
              <w:right w:val="single" w:sz="4" w:space="0" w:color="auto"/>
            </w:tcBorders>
            <w:tcPrChange w:id="3298" w:author="ZTE_Wubin(104bis-e)" w:date="2022-10-19T11:21:00Z">
              <w:tcPr>
                <w:tcW w:w="1868" w:type="dxa"/>
                <w:tcBorders>
                  <w:left w:val="single" w:sz="4" w:space="0" w:color="auto"/>
                  <w:right w:val="single" w:sz="4" w:space="0" w:color="auto"/>
                </w:tcBorders>
              </w:tcPr>
            </w:tcPrChange>
          </w:tcPr>
          <w:p w14:paraId="58F8A138"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CA_n48(3A)-n263K</w:t>
            </w:r>
          </w:p>
        </w:tc>
        <w:tc>
          <w:tcPr>
            <w:tcW w:w="1840" w:type="dxa"/>
            <w:tcBorders>
              <w:left w:val="single" w:sz="4" w:space="0" w:color="auto"/>
              <w:bottom w:val="nil"/>
              <w:right w:val="single" w:sz="4" w:space="0" w:color="auto"/>
            </w:tcBorders>
            <w:vAlign w:val="center"/>
            <w:tcPrChange w:id="3299" w:author="ZTE_Wubin(104bis-e)" w:date="2022-10-19T11:21:00Z">
              <w:tcPr>
                <w:tcW w:w="1840" w:type="dxa"/>
                <w:gridSpan w:val="2"/>
                <w:tcBorders>
                  <w:left w:val="single" w:sz="4" w:space="0" w:color="auto"/>
                  <w:right w:val="single" w:sz="4" w:space="0" w:color="auto"/>
                </w:tcBorders>
                <w:vAlign w:val="center"/>
              </w:tcPr>
            </w:tcPrChange>
          </w:tcPr>
          <w:p w14:paraId="554DD40F"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300" w:author="ZTE_Wubin(104bis-e)" w:date="2022-10-19T11:21:00Z">
              <w:tcPr>
                <w:tcW w:w="903" w:type="dxa"/>
                <w:gridSpan w:val="3"/>
                <w:tcBorders>
                  <w:left w:val="single" w:sz="4" w:space="0" w:color="auto"/>
                  <w:right w:val="single" w:sz="4" w:space="0" w:color="auto"/>
                </w:tcBorders>
                <w:vAlign w:val="center"/>
              </w:tcPr>
            </w:tcPrChange>
          </w:tcPr>
          <w:p w14:paraId="25CD20D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01" w:author="ZTE_Wubin(104bis-e)" w:date="2022-10-19T11:21:00Z">
              <w:tcPr>
                <w:tcW w:w="3499" w:type="dxa"/>
                <w:gridSpan w:val="2"/>
                <w:tcBorders>
                  <w:left w:val="single" w:sz="4" w:space="0" w:color="auto"/>
                  <w:right w:val="single" w:sz="4" w:space="0" w:color="auto"/>
                </w:tcBorders>
                <w:vAlign w:val="center"/>
              </w:tcPr>
            </w:tcPrChange>
          </w:tcPr>
          <w:p w14:paraId="49708B7A"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302"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7DA39ED5"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303" w:author="ZTE_Wubin(104bis-e)" w:date="2022-10-19T11:25:00Z">
                  <w:rPr>
                    <w:rFonts w:ascii="Calibri" w:hAnsi="Calibri" w:cs="Calibri"/>
                    <w:color w:val="000000"/>
                    <w:sz w:val="18"/>
                    <w:szCs w:val="18"/>
                  </w:rPr>
                </w:rPrChange>
              </w:rPr>
              <w:t>0</w:t>
            </w:r>
          </w:p>
        </w:tc>
      </w:tr>
      <w:tr w:rsidR="008E4981" w14:paraId="72F7695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4"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05" w:author="ZTE_Wubin(104bis-e)" w:date="2022-10-19T11:21:00Z">
            <w:trPr>
              <w:trHeight w:val="150"/>
              <w:jc w:val="center"/>
            </w:trPr>
          </w:trPrChange>
        </w:trPr>
        <w:tc>
          <w:tcPr>
            <w:tcW w:w="1937" w:type="dxa"/>
            <w:tcBorders>
              <w:top w:val="nil"/>
              <w:left w:val="single" w:sz="4" w:space="0" w:color="auto"/>
              <w:right w:val="single" w:sz="4" w:space="0" w:color="auto"/>
            </w:tcBorders>
            <w:tcPrChange w:id="3306" w:author="ZTE_Wubin(104bis-e)" w:date="2022-10-19T11:21:00Z">
              <w:tcPr>
                <w:tcW w:w="1868" w:type="dxa"/>
                <w:tcBorders>
                  <w:left w:val="single" w:sz="4" w:space="0" w:color="auto"/>
                  <w:right w:val="single" w:sz="4" w:space="0" w:color="auto"/>
                </w:tcBorders>
              </w:tcPr>
            </w:tcPrChange>
          </w:tcPr>
          <w:p w14:paraId="79598887"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07" w:author="ZTE_Wubin(104bis-e)" w:date="2022-10-19T11:21:00Z">
              <w:tcPr>
                <w:tcW w:w="1840" w:type="dxa"/>
                <w:gridSpan w:val="2"/>
                <w:tcBorders>
                  <w:left w:val="single" w:sz="4" w:space="0" w:color="auto"/>
                  <w:right w:val="single" w:sz="4" w:space="0" w:color="auto"/>
                </w:tcBorders>
                <w:vAlign w:val="center"/>
              </w:tcPr>
            </w:tcPrChange>
          </w:tcPr>
          <w:p w14:paraId="7AD792FC"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08" w:author="ZTE_Wubin(104bis-e)" w:date="2022-10-19T11:21:00Z">
              <w:tcPr>
                <w:tcW w:w="903" w:type="dxa"/>
                <w:gridSpan w:val="3"/>
                <w:tcBorders>
                  <w:left w:val="single" w:sz="4" w:space="0" w:color="auto"/>
                  <w:right w:val="single" w:sz="4" w:space="0" w:color="auto"/>
                </w:tcBorders>
                <w:vAlign w:val="center"/>
              </w:tcPr>
            </w:tcPrChange>
          </w:tcPr>
          <w:p w14:paraId="3B2EB5C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09" w:author="ZTE_Wubin(104bis-e)" w:date="2022-10-19T11:21:00Z">
              <w:tcPr>
                <w:tcW w:w="3499" w:type="dxa"/>
                <w:gridSpan w:val="2"/>
                <w:tcBorders>
                  <w:left w:val="single" w:sz="4" w:space="0" w:color="auto"/>
                  <w:right w:val="single" w:sz="4" w:space="0" w:color="auto"/>
                </w:tcBorders>
                <w:vAlign w:val="center"/>
              </w:tcPr>
            </w:tcPrChange>
          </w:tcPr>
          <w:p w14:paraId="0A0039E2"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vMerge/>
            <w:tcBorders>
              <w:top w:val="nil"/>
              <w:left w:val="single" w:sz="4" w:space="0" w:color="auto"/>
              <w:bottom w:val="single" w:sz="4" w:space="0" w:color="auto"/>
              <w:right w:val="single" w:sz="4" w:space="0" w:color="auto"/>
            </w:tcBorders>
            <w:tcPrChange w:id="3310"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45B95B7B"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B00191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1"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12" w:author="ZTE_Wubin(104bis-e)" w:date="2022-10-19T11:21:00Z">
            <w:trPr>
              <w:trHeight w:val="150"/>
              <w:jc w:val="center"/>
            </w:trPr>
          </w:trPrChange>
        </w:trPr>
        <w:tc>
          <w:tcPr>
            <w:tcW w:w="1937" w:type="dxa"/>
            <w:tcBorders>
              <w:left w:val="single" w:sz="4" w:space="0" w:color="auto"/>
              <w:bottom w:val="nil"/>
              <w:right w:val="single" w:sz="4" w:space="0" w:color="auto"/>
            </w:tcBorders>
            <w:tcPrChange w:id="3313" w:author="ZTE_Wubin(104bis-e)" w:date="2022-10-19T11:21:00Z">
              <w:tcPr>
                <w:tcW w:w="1868" w:type="dxa"/>
                <w:tcBorders>
                  <w:left w:val="single" w:sz="4" w:space="0" w:color="auto"/>
                  <w:right w:val="single" w:sz="4" w:space="0" w:color="auto"/>
                </w:tcBorders>
              </w:tcPr>
            </w:tcPrChange>
          </w:tcPr>
          <w:p w14:paraId="1891A293"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CA_n48(3A)-n263L</w:t>
            </w:r>
          </w:p>
        </w:tc>
        <w:tc>
          <w:tcPr>
            <w:tcW w:w="1840" w:type="dxa"/>
            <w:tcBorders>
              <w:left w:val="single" w:sz="4" w:space="0" w:color="auto"/>
              <w:bottom w:val="nil"/>
              <w:right w:val="single" w:sz="4" w:space="0" w:color="auto"/>
            </w:tcBorders>
            <w:vAlign w:val="center"/>
            <w:tcPrChange w:id="3314" w:author="ZTE_Wubin(104bis-e)" w:date="2022-10-19T11:21:00Z">
              <w:tcPr>
                <w:tcW w:w="1840" w:type="dxa"/>
                <w:gridSpan w:val="2"/>
                <w:tcBorders>
                  <w:left w:val="single" w:sz="4" w:space="0" w:color="auto"/>
                  <w:right w:val="single" w:sz="4" w:space="0" w:color="auto"/>
                </w:tcBorders>
                <w:vAlign w:val="center"/>
              </w:tcPr>
            </w:tcPrChange>
          </w:tcPr>
          <w:p w14:paraId="2616A511"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315" w:author="ZTE_Wubin(104bis-e)" w:date="2022-10-19T11:21:00Z">
              <w:tcPr>
                <w:tcW w:w="903" w:type="dxa"/>
                <w:gridSpan w:val="3"/>
                <w:tcBorders>
                  <w:left w:val="single" w:sz="4" w:space="0" w:color="auto"/>
                  <w:right w:val="single" w:sz="4" w:space="0" w:color="auto"/>
                </w:tcBorders>
                <w:vAlign w:val="center"/>
              </w:tcPr>
            </w:tcPrChange>
          </w:tcPr>
          <w:p w14:paraId="4DC7317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16" w:author="ZTE_Wubin(104bis-e)" w:date="2022-10-19T11:21:00Z">
              <w:tcPr>
                <w:tcW w:w="3499" w:type="dxa"/>
                <w:gridSpan w:val="2"/>
                <w:tcBorders>
                  <w:left w:val="single" w:sz="4" w:space="0" w:color="auto"/>
                  <w:right w:val="single" w:sz="4" w:space="0" w:color="auto"/>
                </w:tcBorders>
                <w:vAlign w:val="center"/>
              </w:tcPr>
            </w:tcPrChange>
          </w:tcPr>
          <w:p w14:paraId="6DC1E6EA"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317"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42C497CB"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318" w:author="ZTE_Wubin(104bis-e)" w:date="2022-10-19T11:25:00Z">
                  <w:rPr>
                    <w:rFonts w:ascii="Calibri" w:hAnsi="Calibri" w:cs="Calibri"/>
                    <w:color w:val="000000"/>
                    <w:sz w:val="18"/>
                    <w:szCs w:val="18"/>
                  </w:rPr>
                </w:rPrChange>
              </w:rPr>
              <w:t>0</w:t>
            </w:r>
          </w:p>
        </w:tc>
      </w:tr>
      <w:tr w:rsidR="008E4981" w14:paraId="3B23079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9"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20" w:author="ZTE_Wubin(104bis-e)" w:date="2022-10-19T11:21:00Z">
            <w:trPr>
              <w:trHeight w:val="150"/>
              <w:jc w:val="center"/>
            </w:trPr>
          </w:trPrChange>
        </w:trPr>
        <w:tc>
          <w:tcPr>
            <w:tcW w:w="1937" w:type="dxa"/>
            <w:tcBorders>
              <w:top w:val="nil"/>
              <w:left w:val="single" w:sz="4" w:space="0" w:color="auto"/>
              <w:right w:val="single" w:sz="4" w:space="0" w:color="auto"/>
            </w:tcBorders>
            <w:tcPrChange w:id="3321" w:author="ZTE_Wubin(104bis-e)" w:date="2022-10-19T11:21:00Z">
              <w:tcPr>
                <w:tcW w:w="1868" w:type="dxa"/>
                <w:tcBorders>
                  <w:left w:val="single" w:sz="4" w:space="0" w:color="auto"/>
                  <w:right w:val="single" w:sz="4" w:space="0" w:color="auto"/>
                </w:tcBorders>
              </w:tcPr>
            </w:tcPrChange>
          </w:tcPr>
          <w:p w14:paraId="1DCF7919"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22" w:author="ZTE_Wubin(104bis-e)" w:date="2022-10-19T11:21:00Z">
              <w:tcPr>
                <w:tcW w:w="1840" w:type="dxa"/>
                <w:gridSpan w:val="2"/>
                <w:tcBorders>
                  <w:left w:val="single" w:sz="4" w:space="0" w:color="auto"/>
                  <w:right w:val="single" w:sz="4" w:space="0" w:color="auto"/>
                </w:tcBorders>
                <w:vAlign w:val="center"/>
              </w:tcPr>
            </w:tcPrChange>
          </w:tcPr>
          <w:p w14:paraId="3B658395"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23" w:author="ZTE_Wubin(104bis-e)" w:date="2022-10-19T11:21:00Z">
              <w:tcPr>
                <w:tcW w:w="903" w:type="dxa"/>
                <w:gridSpan w:val="3"/>
                <w:tcBorders>
                  <w:left w:val="single" w:sz="4" w:space="0" w:color="auto"/>
                  <w:right w:val="single" w:sz="4" w:space="0" w:color="auto"/>
                </w:tcBorders>
                <w:vAlign w:val="center"/>
              </w:tcPr>
            </w:tcPrChange>
          </w:tcPr>
          <w:p w14:paraId="4075BA4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24" w:author="ZTE_Wubin(104bis-e)" w:date="2022-10-19T11:21:00Z">
              <w:tcPr>
                <w:tcW w:w="3499" w:type="dxa"/>
                <w:gridSpan w:val="2"/>
                <w:tcBorders>
                  <w:left w:val="single" w:sz="4" w:space="0" w:color="auto"/>
                  <w:right w:val="single" w:sz="4" w:space="0" w:color="auto"/>
                </w:tcBorders>
                <w:vAlign w:val="center"/>
              </w:tcPr>
            </w:tcPrChange>
          </w:tcPr>
          <w:p w14:paraId="7F772241"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vMerge/>
            <w:tcBorders>
              <w:top w:val="nil"/>
              <w:left w:val="single" w:sz="4" w:space="0" w:color="auto"/>
              <w:bottom w:val="single" w:sz="4" w:space="0" w:color="auto"/>
              <w:right w:val="single" w:sz="4" w:space="0" w:color="auto"/>
            </w:tcBorders>
            <w:tcPrChange w:id="3325"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186A253B"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6B9D0A1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6"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27" w:author="ZTE_Wubin(104bis-e)" w:date="2022-10-19T11:21:00Z">
            <w:trPr>
              <w:trHeight w:val="150"/>
              <w:jc w:val="center"/>
            </w:trPr>
          </w:trPrChange>
        </w:trPr>
        <w:tc>
          <w:tcPr>
            <w:tcW w:w="1937" w:type="dxa"/>
            <w:tcBorders>
              <w:left w:val="single" w:sz="4" w:space="0" w:color="auto"/>
              <w:bottom w:val="nil"/>
              <w:right w:val="single" w:sz="4" w:space="0" w:color="auto"/>
            </w:tcBorders>
            <w:tcPrChange w:id="3328" w:author="ZTE_Wubin(104bis-e)" w:date="2022-10-19T11:21:00Z">
              <w:tcPr>
                <w:tcW w:w="1868" w:type="dxa"/>
                <w:tcBorders>
                  <w:left w:val="single" w:sz="4" w:space="0" w:color="auto"/>
                  <w:right w:val="single" w:sz="4" w:space="0" w:color="auto"/>
                </w:tcBorders>
              </w:tcPr>
            </w:tcPrChange>
          </w:tcPr>
          <w:p w14:paraId="49E75724" w14:textId="77777777" w:rsidR="008E4981" w:rsidRDefault="00000000">
            <w:pPr>
              <w:keepNext/>
              <w:keepLines/>
              <w:spacing w:after="0"/>
              <w:jc w:val="center"/>
              <w:rPr>
                <w:rFonts w:ascii="Arial" w:hAnsi="Arial"/>
                <w:sz w:val="18"/>
              </w:rPr>
            </w:pPr>
            <w:r>
              <w:rPr>
                <w:rFonts w:ascii="Arial" w:hAnsi="Arial" w:cs="Arial"/>
                <w:color w:val="000000"/>
                <w:sz w:val="18"/>
                <w:szCs w:val="18"/>
              </w:rPr>
              <w:t>CA_n48(3A)-n263M</w:t>
            </w:r>
          </w:p>
        </w:tc>
        <w:tc>
          <w:tcPr>
            <w:tcW w:w="1840" w:type="dxa"/>
            <w:tcBorders>
              <w:left w:val="single" w:sz="4" w:space="0" w:color="auto"/>
              <w:bottom w:val="nil"/>
              <w:right w:val="single" w:sz="4" w:space="0" w:color="auto"/>
            </w:tcBorders>
            <w:vAlign w:val="center"/>
            <w:tcPrChange w:id="3329" w:author="ZTE_Wubin(104bis-e)" w:date="2022-10-19T11:21:00Z">
              <w:tcPr>
                <w:tcW w:w="1840" w:type="dxa"/>
                <w:gridSpan w:val="2"/>
                <w:tcBorders>
                  <w:left w:val="single" w:sz="4" w:space="0" w:color="auto"/>
                  <w:right w:val="single" w:sz="4" w:space="0" w:color="auto"/>
                </w:tcBorders>
                <w:vAlign w:val="center"/>
              </w:tcPr>
            </w:tcPrChange>
          </w:tcPr>
          <w:p w14:paraId="4B06E2C2"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330" w:author="ZTE_Wubin(104bis-e)" w:date="2022-10-19T11:21:00Z">
              <w:tcPr>
                <w:tcW w:w="903" w:type="dxa"/>
                <w:gridSpan w:val="3"/>
                <w:tcBorders>
                  <w:left w:val="single" w:sz="4" w:space="0" w:color="auto"/>
                  <w:right w:val="single" w:sz="4" w:space="0" w:color="auto"/>
                </w:tcBorders>
                <w:vAlign w:val="center"/>
              </w:tcPr>
            </w:tcPrChange>
          </w:tcPr>
          <w:p w14:paraId="62360EC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31" w:author="ZTE_Wubin(104bis-e)" w:date="2022-10-19T11:21:00Z">
              <w:tcPr>
                <w:tcW w:w="3499" w:type="dxa"/>
                <w:gridSpan w:val="2"/>
                <w:tcBorders>
                  <w:left w:val="single" w:sz="4" w:space="0" w:color="auto"/>
                  <w:right w:val="single" w:sz="4" w:space="0" w:color="auto"/>
                </w:tcBorders>
                <w:vAlign w:val="center"/>
              </w:tcPr>
            </w:tcPrChange>
          </w:tcPr>
          <w:p w14:paraId="4EE1F47C"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1" w:type="dxa"/>
            <w:vMerge w:val="restart"/>
            <w:tcBorders>
              <w:top w:val="single" w:sz="4" w:space="0" w:color="auto"/>
              <w:left w:val="single" w:sz="4" w:space="0" w:color="auto"/>
              <w:bottom w:val="nil"/>
              <w:right w:val="single" w:sz="4" w:space="0" w:color="auto"/>
            </w:tcBorders>
            <w:tcPrChange w:id="3332"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4D6D0D1E"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333" w:author="ZTE_Wubin(104bis-e)" w:date="2022-10-19T11:25:00Z">
                  <w:rPr>
                    <w:rFonts w:ascii="Calibri" w:hAnsi="Calibri" w:cs="Calibri"/>
                    <w:color w:val="000000"/>
                    <w:sz w:val="18"/>
                    <w:szCs w:val="18"/>
                  </w:rPr>
                </w:rPrChange>
              </w:rPr>
              <w:t>0</w:t>
            </w:r>
          </w:p>
        </w:tc>
      </w:tr>
      <w:tr w:rsidR="008E4981" w14:paraId="53F0C061"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4"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35" w:author="ZTE_Wubin(104bis-e)" w:date="2022-10-19T11:21:00Z">
            <w:trPr>
              <w:trHeight w:val="150"/>
              <w:jc w:val="center"/>
            </w:trPr>
          </w:trPrChange>
        </w:trPr>
        <w:tc>
          <w:tcPr>
            <w:tcW w:w="1937" w:type="dxa"/>
            <w:tcBorders>
              <w:top w:val="nil"/>
              <w:left w:val="single" w:sz="4" w:space="0" w:color="auto"/>
              <w:right w:val="single" w:sz="4" w:space="0" w:color="auto"/>
            </w:tcBorders>
            <w:tcPrChange w:id="3336" w:author="ZTE_Wubin(104bis-e)" w:date="2022-10-19T11:21:00Z">
              <w:tcPr>
                <w:tcW w:w="1868" w:type="dxa"/>
                <w:tcBorders>
                  <w:left w:val="single" w:sz="4" w:space="0" w:color="auto"/>
                  <w:right w:val="single" w:sz="4" w:space="0" w:color="auto"/>
                </w:tcBorders>
              </w:tcPr>
            </w:tcPrChange>
          </w:tcPr>
          <w:p w14:paraId="02991E87"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37" w:author="ZTE_Wubin(104bis-e)" w:date="2022-10-19T11:21:00Z">
              <w:tcPr>
                <w:tcW w:w="1840" w:type="dxa"/>
                <w:gridSpan w:val="2"/>
                <w:tcBorders>
                  <w:left w:val="single" w:sz="4" w:space="0" w:color="auto"/>
                  <w:right w:val="single" w:sz="4" w:space="0" w:color="auto"/>
                </w:tcBorders>
                <w:vAlign w:val="center"/>
              </w:tcPr>
            </w:tcPrChange>
          </w:tcPr>
          <w:p w14:paraId="4734D26C"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38" w:author="ZTE_Wubin(104bis-e)" w:date="2022-10-19T11:21:00Z">
              <w:tcPr>
                <w:tcW w:w="903" w:type="dxa"/>
                <w:gridSpan w:val="3"/>
                <w:tcBorders>
                  <w:left w:val="single" w:sz="4" w:space="0" w:color="auto"/>
                  <w:right w:val="single" w:sz="4" w:space="0" w:color="auto"/>
                </w:tcBorders>
                <w:vAlign w:val="center"/>
              </w:tcPr>
            </w:tcPrChange>
          </w:tcPr>
          <w:p w14:paraId="5079479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39" w:author="ZTE_Wubin(104bis-e)" w:date="2022-10-19T11:21:00Z">
              <w:tcPr>
                <w:tcW w:w="3499" w:type="dxa"/>
                <w:gridSpan w:val="2"/>
                <w:tcBorders>
                  <w:left w:val="single" w:sz="4" w:space="0" w:color="auto"/>
                  <w:right w:val="single" w:sz="4" w:space="0" w:color="auto"/>
                </w:tcBorders>
                <w:vAlign w:val="center"/>
              </w:tcPr>
            </w:tcPrChange>
          </w:tcPr>
          <w:p w14:paraId="57BD1C5D"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vMerge/>
            <w:tcBorders>
              <w:top w:val="nil"/>
              <w:left w:val="single" w:sz="4" w:space="0" w:color="auto"/>
              <w:bottom w:val="single" w:sz="4" w:space="0" w:color="auto"/>
              <w:right w:val="single" w:sz="4" w:space="0" w:color="auto"/>
            </w:tcBorders>
            <w:tcPrChange w:id="3340"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0CF5FCD2"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5510F60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1"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42" w:author="ZTE_Wubin(104bis-e)" w:date="2022-10-19T11:21:00Z">
            <w:trPr>
              <w:trHeight w:val="150"/>
              <w:jc w:val="center"/>
            </w:trPr>
          </w:trPrChange>
        </w:trPr>
        <w:tc>
          <w:tcPr>
            <w:tcW w:w="1937" w:type="dxa"/>
            <w:tcBorders>
              <w:left w:val="single" w:sz="4" w:space="0" w:color="auto"/>
              <w:bottom w:val="nil"/>
              <w:right w:val="single" w:sz="4" w:space="0" w:color="auto"/>
            </w:tcBorders>
            <w:tcPrChange w:id="3343" w:author="ZTE_Wubin(104bis-e)" w:date="2022-10-19T11:21:00Z">
              <w:tcPr>
                <w:tcW w:w="1868" w:type="dxa"/>
                <w:tcBorders>
                  <w:left w:val="single" w:sz="4" w:space="0" w:color="auto"/>
                  <w:right w:val="single" w:sz="4" w:space="0" w:color="auto"/>
                </w:tcBorders>
              </w:tcPr>
            </w:tcPrChange>
          </w:tcPr>
          <w:p w14:paraId="56113D00"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CA_n48(4A)-n263A</w:t>
            </w:r>
          </w:p>
        </w:tc>
        <w:tc>
          <w:tcPr>
            <w:tcW w:w="1840" w:type="dxa"/>
            <w:tcBorders>
              <w:left w:val="single" w:sz="4" w:space="0" w:color="auto"/>
              <w:bottom w:val="nil"/>
              <w:right w:val="single" w:sz="4" w:space="0" w:color="auto"/>
            </w:tcBorders>
            <w:vAlign w:val="center"/>
            <w:tcPrChange w:id="3344" w:author="ZTE_Wubin(104bis-e)" w:date="2022-10-19T11:21:00Z">
              <w:tcPr>
                <w:tcW w:w="1840" w:type="dxa"/>
                <w:gridSpan w:val="2"/>
                <w:tcBorders>
                  <w:left w:val="single" w:sz="4" w:space="0" w:color="auto"/>
                  <w:right w:val="single" w:sz="4" w:space="0" w:color="auto"/>
                </w:tcBorders>
                <w:vAlign w:val="center"/>
              </w:tcPr>
            </w:tcPrChange>
          </w:tcPr>
          <w:p w14:paraId="6E5E1B30"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345" w:author="ZTE_Wubin(104bis-e)" w:date="2022-10-19T11:21:00Z">
              <w:tcPr>
                <w:tcW w:w="903" w:type="dxa"/>
                <w:gridSpan w:val="3"/>
                <w:tcBorders>
                  <w:left w:val="single" w:sz="4" w:space="0" w:color="auto"/>
                  <w:right w:val="single" w:sz="4" w:space="0" w:color="auto"/>
                </w:tcBorders>
                <w:vAlign w:val="center"/>
              </w:tcPr>
            </w:tcPrChange>
          </w:tcPr>
          <w:p w14:paraId="2B45F9B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46" w:author="ZTE_Wubin(104bis-e)" w:date="2022-10-19T11:21:00Z">
              <w:tcPr>
                <w:tcW w:w="3499" w:type="dxa"/>
                <w:gridSpan w:val="2"/>
                <w:tcBorders>
                  <w:left w:val="single" w:sz="4" w:space="0" w:color="auto"/>
                  <w:right w:val="single" w:sz="4" w:space="0" w:color="auto"/>
                </w:tcBorders>
                <w:vAlign w:val="center"/>
              </w:tcPr>
            </w:tcPrChange>
          </w:tcPr>
          <w:p w14:paraId="368AF139"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347" w:author="ZTE_Wubin(104bis-e)" w:date="2022-10-19T11:21:00Z">
              <w:tcPr>
                <w:tcW w:w="1721" w:type="dxa"/>
                <w:gridSpan w:val="2"/>
                <w:vMerge w:val="restart"/>
                <w:tcBorders>
                  <w:top w:val="single" w:sz="4" w:space="0" w:color="auto"/>
                  <w:left w:val="single" w:sz="4" w:space="0" w:color="auto"/>
                  <w:right w:val="single" w:sz="4" w:space="0" w:color="auto"/>
                </w:tcBorders>
              </w:tcPr>
            </w:tcPrChange>
          </w:tcPr>
          <w:p w14:paraId="0B54F393"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348" w:author="ZTE_Wubin(104bis-e)" w:date="2022-10-19T11:25:00Z">
                  <w:rPr>
                    <w:rFonts w:ascii="Calibri" w:hAnsi="Calibri" w:cs="Calibri"/>
                    <w:color w:val="000000"/>
                    <w:sz w:val="18"/>
                    <w:szCs w:val="18"/>
                  </w:rPr>
                </w:rPrChange>
              </w:rPr>
              <w:t>0</w:t>
            </w:r>
          </w:p>
        </w:tc>
      </w:tr>
      <w:tr w:rsidR="008E4981" w14:paraId="77A64298"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9" w:author="ZTE_Wubin(104bis-e)" w:date="2022-10-19T11:21: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50" w:author="ZTE_Wubin(104bis-e)" w:date="2022-10-19T11:21:00Z">
            <w:trPr>
              <w:trHeight w:val="150"/>
              <w:jc w:val="center"/>
            </w:trPr>
          </w:trPrChange>
        </w:trPr>
        <w:tc>
          <w:tcPr>
            <w:tcW w:w="1937" w:type="dxa"/>
            <w:tcBorders>
              <w:top w:val="nil"/>
              <w:left w:val="single" w:sz="4" w:space="0" w:color="auto"/>
              <w:right w:val="single" w:sz="4" w:space="0" w:color="auto"/>
            </w:tcBorders>
            <w:tcPrChange w:id="3351" w:author="ZTE_Wubin(104bis-e)" w:date="2022-10-19T11:21:00Z">
              <w:tcPr>
                <w:tcW w:w="1868" w:type="dxa"/>
                <w:tcBorders>
                  <w:left w:val="single" w:sz="4" w:space="0" w:color="auto"/>
                  <w:right w:val="single" w:sz="4" w:space="0" w:color="auto"/>
                </w:tcBorders>
              </w:tcPr>
            </w:tcPrChange>
          </w:tcPr>
          <w:p w14:paraId="06BBBAD9"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52" w:author="ZTE_Wubin(104bis-e)" w:date="2022-10-19T11:21:00Z">
              <w:tcPr>
                <w:tcW w:w="1840" w:type="dxa"/>
                <w:gridSpan w:val="2"/>
                <w:tcBorders>
                  <w:left w:val="single" w:sz="4" w:space="0" w:color="auto"/>
                  <w:right w:val="single" w:sz="4" w:space="0" w:color="auto"/>
                </w:tcBorders>
                <w:vAlign w:val="center"/>
              </w:tcPr>
            </w:tcPrChange>
          </w:tcPr>
          <w:p w14:paraId="6AFBC8CF"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53" w:author="ZTE_Wubin(104bis-e)" w:date="2022-10-19T11:21:00Z">
              <w:tcPr>
                <w:tcW w:w="903" w:type="dxa"/>
                <w:gridSpan w:val="3"/>
                <w:tcBorders>
                  <w:left w:val="single" w:sz="4" w:space="0" w:color="auto"/>
                  <w:right w:val="single" w:sz="4" w:space="0" w:color="auto"/>
                </w:tcBorders>
                <w:vAlign w:val="center"/>
              </w:tcPr>
            </w:tcPrChange>
          </w:tcPr>
          <w:p w14:paraId="58538CF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54" w:author="ZTE_Wubin(104bis-e)" w:date="2022-10-19T11:21:00Z">
              <w:tcPr>
                <w:tcW w:w="3499" w:type="dxa"/>
                <w:gridSpan w:val="2"/>
                <w:tcBorders>
                  <w:left w:val="single" w:sz="4" w:space="0" w:color="auto"/>
                  <w:right w:val="single" w:sz="4" w:space="0" w:color="auto"/>
                </w:tcBorders>
                <w:vAlign w:val="center"/>
              </w:tcPr>
            </w:tcPrChange>
          </w:tcPr>
          <w:p w14:paraId="1853723E"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1" w:type="dxa"/>
            <w:vMerge/>
            <w:tcBorders>
              <w:top w:val="nil"/>
              <w:left w:val="single" w:sz="4" w:space="0" w:color="auto"/>
              <w:bottom w:val="single" w:sz="4" w:space="0" w:color="auto"/>
              <w:right w:val="single" w:sz="4" w:space="0" w:color="auto"/>
            </w:tcBorders>
            <w:tcPrChange w:id="3355" w:author="ZTE_Wubin(104bis-e)" w:date="2022-10-19T11:21:00Z">
              <w:tcPr>
                <w:tcW w:w="1721" w:type="dxa"/>
                <w:gridSpan w:val="2"/>
                <w:vMerge/>
                <w:tcBorders>
                  <w:left w:val="single" w:sz="4" w:space="0" w:color="auto"/>
                  <w:bottom w:val="single" w:sz="4" w:space="0" w:color="auto"/>
                  <w:right w:val="single" w:sz="4" w:space="0" w:color="auto"/>
                </w:tcBorders>
              </w:tcPr>
            </w:tcPrChange>
          </w:tcPr>
          <w:p w14:paraId="545262D4"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779119B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57" w:author="ZTE_Wubin(104bis-e)" w:date="2022-10-19T11:20:00Z">
            <w:trPr>
              <w:trHeight w:val="150"/>
              <w:jc w:val="center"/>
            </w:trPr>
          </w:trPrChange>
        </w:trPr>
        <w:tc>
          <w:tcPr>
            <w:tcW w:w="1937" w:type="dxa"/>
            <w:tcBorders>
              <w:left w:val="single" w:sz="4" w:space="0" w:color="auto"/>
              <w:bottom w:val="nil"/>
              <w:right w:val="single" w:sz="4" w:space="0" w:color="auto"/>
            </w:tcBorders>
            <w:tcPrChange w:id="3358" w:author="ZTE_Wubin(104bis-e)" w:date="2022-10-19T11:20:00Z">
              <w:tcPr>
                <w:tcW w:w="1868" w:type="dxa"/>
                <w:tcBorders>
                  <w:left w:val="single" w:sz="4" w:space="0" w:color="auto"/>
                  <w:right w:val="single" w:sz="4" w:space="0" w:color="auto"/>
                </w:tcBorders>
              </w:tcPr>
            </w:tcPrChange>
          </w:tcPr>
          <w:p w14:paraId="4055AA6B"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CA_n48(4A)-n263G</w:t>
            </w:r>
          </w:p>
        </w:tc>
        <w:tc>
          <w:tcPr>
            <w:tcW w:w="1840" w:type="dxa"/>
            <w:tcBorders>
              <w:left w:val="single" w:sz="4" w:space="0" w:color="auto"/>
              <w:bottom w:val="nil"/>
              <w:right w:val="single" w:sz="4" w:space="0" w:color="auto"/>
            </w:tcBorders>
            <w:vAlign w:val="center"/>
            <w:tcPrChange w:id="3359" w:author="ZTE_Wubin(104bis-e)" w:date="2022-10-19T11:20:00Z">
              <w:tcPr>
                <w:tcW w:w="1840" w:type="dxa"/>
                <w:gridSpan w:val="2"/>
                <w:tcBorders>
                  <w:left w:val="single" w:sz="4" w:space="0" w:color="auto"/>
                  <w:right w:val="single" w:sz="4" w:space="0" w:color="auto"/>
                </w:tcBorders>
                <w:vAlign w:val="center"/>
              </w:tcPr>
            </w:tcPrChange>
          </w:tcPr>
          <w:p w14:paraId="3177A59C"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p>
        </w:tc>
        <w:tc>
          <w:tcPr>
            <w:tcW w:w="830" w:type="dxa"/>
            <w:tcBorders>
              <w:left w:val="single" w:sz="4" w:space="0" w:color="auto"/>
              <w:right w:val="single" w:sz="4" w:space="0" w:color="auto"/>
            </w:tcBorders>
            <w:vAlign w:val="center"/>
            <w:tcPrChange w:id="3360" w:author="ZTE_Wubin(104bis-e)" w:date="2022-10-19T11:20:00Z">
              <w:tcPr>
                <w:tcW w:w="903" w:type="dxa"/>
                <w:gridSpan w:val="3"/>
                <w:tcBorders>
                  <w:left w:val="single" w:sz="4" w:space="0" w:color="auto"/>
                  <w:right w:val="single" w:sz="4" w:space="0" w:color="auto"/>
                </w:tcBorders>
                <w:vAlign w:val="center"/>
              </w:tcPr>
            </w:tcPrChange>
          </w:tcPr>
          <w:p w14:paraId="56192A3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61" w:author="ZTE_Wubin(104bis-e)" w:date="2022-10-19T11:20:00Z">
              <w:tcPr>
                <w:tcW w:w="3499" w:type="dxa"/>
                <w:gridSpan w:val="2"/>
                <w:tcBorders>
                  <w:left w:val="single" w:sz="4" w:space="0" w:color="auto"/>
                  <w:right w:val="single" w:sz="4" w:space="0" w:color="auto"/>
                </w:tcBorders>
                <w:vAlign w:val="center"/>
              </w:tcPr>
            </w:tcPrChange>
          </w:tcPr>
          <w:p w14:paraId="1E763476"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362" w:author="ZTE_Wubin(104bis-e)" w:date="2022-10-19T11:20:00Z">
              <w:tcPr>
                <w:tcW w:w="1721" w:type="dxa"/>
                <w:gridSpan w:val="2"/>
                <w:vMerge w:val="restart"/>
                <w:tcBorders>
                  <w:top w:val="single" w:sz="4" w:space="0" w:color="auto"/>
                  <w:left w:val="single" w:sz="4" w:space="0" w:color="auto"/>
                  <w:right w:val="single" w:sz="4" w:space="0" w:color="auto"/>
                </w:tcBorders>
              </w:tcPr>
            </w:tcPrChange>
          </w:tcPr>
          <w:p w14:paraId="37C76597"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363" w:author="ZTE_Wubin(104bis-e)" w:date="2022-10-19T11:25:00Z">
                  <w:rPr>
                    <w:rFonts w:ascii="Calibri" w:hAnsi="Calibri" w:cs="Calibri"/>
                    <w:color w:val="000000"/>
                    <w:sz w:val="18"/>
                    <w:szCs w:val="18"/>
                  </w:rPr>
                </w:rPrChange>
              </w:rPr>
              <w:t>0</w:t>
            </w:r>
          </w:p>
        </w:tc>
      </w:tr>
      <w:tr w:rsidR="008E4981" w14:paraId="01C8764D"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4"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65" w:author="ZTE_Wubin(104bis-e)" w:date="2022-10-19T11:20:00Z">
            <w:trPr>
              <w:trHeight w:val="150"/>
              <w:jc w:val="center"/>
            </w:trPr>
          </w:trPrChange>
        </w:trPr>
        <w:tc>
          <w:tcPr>
            <w:tcW w:w="1937" w:type="dxa"/>
            <w:tcBorders>
              <w:top w:val="nil"/>
              <w:left w:val="single" w:sz="4" w:space="0" w:color="auto"/>
              <w:right w:val="single" w:sz="4" w:space="0" w:color="auto"/>
            </w:tcBorders>
            <w:tcPrChange w:id="3366" w:author="ZTE_Wubin(104bis-e)" w:date="2022-10-19T11:20:00Z">
              <w:tcPr>
                <w:tcW w:w="1868" w:type="dxa"/>
                <w:tcBorders>
                  <w:left w:val="single" w:sz="4" w:space="0" w:color="auto"/>
                  <w:right w:val="single" w:sz="4" w:space="0" w:color="auto"/>
                </w:tcBorders>
              </w:tcPr>
            </w:tcPrChange>
          </w:tcPr>
          <w:p w14:paraId="14943C61"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67" w:author="ZTE_Wubin(104bis-e)" w:date="2022-10-19T11:20:00Z">
              <w:tcPr>
                <w:tcW w:w="1840" w:type="dxa"/>
                <w:gridSpan w:val="2"/>
                <w:tcBorders>
                  <w:left w:val="single" w:sz="4" w:space="0" w:color="auto"/>
                  <w:right w:val="single" w:sz="4" w:space="0" w:color="auto"/>
                </w:tcBorders>
                <w:vAlign w:val="center"/>
              </w:tcPr>
            </w:tcPrChange>
          </w:tcPr>
          <w:p w14:paraId="15DD0006"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68" w:author="ZTE_Wubin(104bis-e)" w:date="2022-10-19T11:20:00Z">
              <w:tcPr>
                <w:tcW w:w="903" w:type="dxa"/>
                <w:gridSpan w:val="3"/>
                <w:tcBorders>
                  <w:left w:val="single" w:sz="4" w:space="0" w:color="auto"/>
                  <w:right w:val="single" w:sz="4" w:space="0" w:color="auto"/>
                </w:tcBorders>
                <w:vAlign w:val="center"/>
              </w:tcPr>
            </w:tcPrChange>
          </w:tcPr>
          <w:p w14:paraId="5A56B52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69" w:author="ZTE_Wubin(104bis-e)" w:date="2022-10-19T11:20:00Z">
              <w:tcPr>
                <w:tcW w:w="3499" w:type="dxa"/>
                <w:gridSpan w:val="2"/>
                <w:tcBorders>
                  <w:left w:val="single" w:sz="4" w:space="0" w:color="auto"/>
                  <w:right w:val="single" w:sz="4" w:space="0" w:color="auto"/>
                </w:tcBorders>
                <w:vAlign w:val="center"/>
              </w:tcPr>
            </w:tcPrChange>
          </w:tcPr>
          <w:p w14:paraId="4B70843D"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721" w:type="dxa"/>
            <w:vMerge/>
            <w:tcBorders>
              <w:top w:val="nil"/>
              <w:left w:val="single" w:sz="4" w:space="0" w:color="auto"/>
              <w:right w:val="single" w:sz="4" w:space="0" w:color="auto"/>
            </w:tcBorders>
            <w:tcPrChange w:id="3370" w:author="ZTE_Wubin(104bis-e)" w:date="2022-10-19T11:20:00Z">
              <w:tcPr>
                <w:tcW w:w="1721" w:type="dxa"/>
                <w:gridSpan w:val="2"/>
                <w:vMerge/>
                <w:tcBorders>
                  <w:left w:val="single" w:sz="4" w:space="0" w:color="auto"/>
                  <w:right w:val="single" w:sz="4" w:space="0" w:color="auto"/>
                </w:tcBorders>
              </w:tcPr>
            </w:tcPrChange>
          </w:tcPr>
          <w:p w14:paraId="368E07A8"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43DDF475"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1"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72" w:author="ZTE_Wubin(104bis-e)" w:date="2022-10-19T11:20:00Z">
            <w:trPr>
              <w:trHeight w:val="150"/>
              <w:jc w:val="center"/>
            </w:trPr>
          </w:trPrChange>
        </w:trPr>
        <w:tc>
          <w:tcPr>
            <w:tcW w:w="1937" w:type="dxa"/>
            <w:tcBorders>
              <w:left w:val="single" w:sz="4" w:space="0" w:color="auto"/>
              <w:bottom w:val="nil"/>
              <w:right w:val="single" w:sz="4" w:space="0" w:color="auto"/>
            </w:tcBorders>
            <w:tcPrChange w:id="3373" w:author="ZTE_Wubin(104bis-e)" w:date="2022-10-19T11:20:00Z">
              <w:tcPr>
                <w:tcW w:w="1868" w:type="dxa"/>
                <w:tcBorders>
                  <w:left w:val="single" w:sz="4" w:space="0" w:color="auto"/>
                  <w:right w:val="single" w:sz="4" w:space="0" w:color="auto"/>
                </w:tcBorders>
              </w:tcPr>
            </w:tcPrChange>
          </w:tcPr>
          <w:p w14:paraId="026F1948"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CA_n48(4A)-n263H</w:t>
            </w:r>
          </w:p>
        </w:tc>
        <w:tc>
          <w:tcPr>
            <w:tcW w:w="1840" w:type="dxa"/>
            <w:tcBorders>
              <w:left w:val="single" w:sz="4" w:space="0" w:color="auto"/>
              <w:bottom w:val="nil"/>
              <w:right w:val="single" w:sz="4" w:space="0" w:color="auto"/>
            </w:tcBorders>
            <w:vAlign w:val="center"/>
            <w:tcPrChange w:id="3374" w:author="ZTE_Wubin(104bis-e)" w:date="2022-10-19T11:20:00Z">
              <w:tcPr>
                <w:tcW w:w="1840" w:type="dxa"/>
                <w:gridSpan w:val="2"/>
                <w:tcBorders>
                  <w:left w:val="single" w:sz="4" w:space="0" w:color="auto"/>
                  <w:right w:val="single" w:sz="4" w:space="0" w:color="auto"/>
                </w:tcBorders>
                <w:vAlign w:val="center"/>
              </w:tcPr>
            </w:tcPrChange>
          </w:tcPr>
          <w:p w14:paraId="7B298033"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r>
          </w:p>
        </w:tc>
        <w:tc>
          <w:tcPr>
            <w:tcW w:w="830" w:type="dxa"/>
            <w:tcBorders>
              <w:left w:val="single" w:sz="4" w:space="0" w:color="auto"/>
              <w:right w:val="single" w:sz="4" w:space="0" w:color="auto"/>
            </w:tcBorders>
            <w:vAlign w:val="center"/>
            <w:tcPrChange w:id="3375" w:author="ZTE_Wubin(104bis-e)" w:date="2022-10-19T11:20:00Z">
              <w:tcPr>
                <w:tcW w:w="903" w:type="dxa"/>
                <w:gridSpan w:val="3"/>
                <w:tcBorders>
                  <w:left w:val="single" w:sz="4" w:space="0" w:color="auto"/>
                  <w:right w:val="single" w:sz="4" w:space="0" w:color="auto"/>
                </w:tcBorders>
                <w:vAlign w:val="center"/>
              </w:tcPr>
            </w:tcPrChange>
          </w:tcPr>
          <w:p w14:paraId="0228195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76" w:author="ZTE_Wubin(104bis-e)" w:date="2022-10-19T11:20:00Z">
              <w:tcPr>
                <w:tcW w:w="3499" w:type="dxa"/>
                <w:gridSpan w:val="2"/>
                <w:tcBorders>
                  <w:left w:val="single" w:sz="4" w:space="0" w:color="auto"/>
                  <w:right w:val="single" w:sz="4" w:space="0" w:color="auto"/>
                </w:tcBorders>
                <w:vAlign w:val="center"/>
              </w:tcPr>
            </w:tcPrChange>
          </w:tcPr>
          <w:p w14:paraId="5760D155"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tcBorders>
              <w:left w:val="single" w:sz="4" w:space="0" w:color="auto"/>
              <w:bottom w:val="nil"/>
              <w:right w:val="single" w:sz="4" w:space="0" w:color="auto"/>
            </w:tcBorders>
            <w:tcPrChange w:id="3377" w:author="ZTE_Wubin(104bis-e)" w:date="2022-10-19T11:20:00Z">
              <w:tcPr>
                <w:tcW w:w="1721" w:type="dxa"/>
                <w:gridSpan w:val="2"/>
                <w:vMerge/>
                <w:tcBorders>
                  <w:left w:val="single" w:sz="4" w:space="0" w:color="auto"/>
                  <w:bottom w:val="single" w:sz="4" w:space="0" w:color="auto"/>
                  <w:right w:val="single" w:sz="4" w:space="0" w:color="auto"/>
                </w:tcBorders>
              </w:tcPr>
            </w:tcPrChange>
          </w:tcPr>
          <w:p w14:paraId="384B8299" w14:textId="77777777" w:rsidR="008E4981" w:rsidRPr="00EF1326" w:rsidRDefault="00000000">
            <w:pPr>
              <w:keepNext/>
              <w:keepLines/>
              <w:spacing w:after="0"/>
              <w:jc w:val="center"/>
              <w:rPr>
                <w:rFonts w:ascii="Arial" w:eastAsia="MS Mincho" w:hAnsi="Arial" w:cs="Arial"/>
                <w:sz w:val="18"/>
                <w:lang w:val="en-US" w:eastAsia="zh-CN"/>
              </w:rPr>
            </w:pPr>
            <w:r w:rsidRPr="00EF1326">
              <w:rPr>
                <w:rFonts w:ascii="Arial" w:eastAsia="MS Mincho" w:hAnsi="Arial" w:cs="Arial"/>
                <w:sz w:val="18"/>
                <w:lang w:val="en-US" w:eastAsia="zh-CN"/>
              </w:rPr>
              <w:t>0</w:t>
            </w:r>
          </w:p>
        </w:tc>
      </w:tr>
      <w:tr w:rsidR="008E4981" w14:paraId="4DBF1112"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8"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79" w:author="ZTE_Wubin(104bis-e)" w:date="2022-10-19T11:20:00Z">
            <w:trPr>
              <w:trHeight w:val="150"/>
              <w:jc w:val="center"/>
            </w:trPr>
          </w:trPrChange>
        </w:trPr>
        <w:tc>
          <w:tcPr>
            <w:tcW w:w="1937" w:type="dxa"/>
            <w:tcBorders>
              <w:top w:val="nil"/>
              <w:left w:val="single" w:sz="4" w:space="0" w:color="auto"/>
              <w:right w:val="single" w:sz="4" w:space="0" w:color="auto"/>
            </w:tcBorders>
            <w:tcPrChange w:id="3380" w:author="ZTE_Wubin(104bis-e)" w:date="2022-10-19T11:20:00Z">
              <w:tcPr>
                <w:tcW w:w="1868" w:type="dxa"/>
                <w:tcBorders>
                  <w:left w:val="single" w:sz="4" w:space="0" w:color="auto"/>
                  <w:right w:val="single" w:sz="4" w:space="0" w:color="auto"/>
                </w:tcBorders>
              </w:tcPr>
            </w:tcPrChange>
          </w:tcPr>
          <w:p w14:paraId="34F81448"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81" w:author="ZTE_Wubin(104bis-e)" w:date="2022-10-19T11:20:00Z">
              <w:tcPr>
                <w:tcW w:w="1840" w:type="dxa"/>
                <w:gridSpan w:val="2"/>
                <w:tcBorders>
                  <w:left w:val="single" w:sz="4" w:space="0" w:color="auto"/>
                  <w:right w:val="single" w:sz="4" w:space="0" w:color="auto"/>
                </w:tcBorders>
                <w:vAlign w:val="center"/>
              </w:tcPr>
            </w:tcPrChange>
          </w:tcPr>
          <w:p w14:paraId="2C2ED796"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82" w:author="ZTE_Wubin(104bis-e)" w:date="2022-10-19T11:20:00Z">
              <w:tcPr>
                <w:tcW w:w="903" w:type="dxa"/>
                <w:gridSpan w:val="3"/>
                <w:tcBorders>
                  <w:left w:val="single" w:sz="4" w:space="0" w:color="auto"/>
                  <w:right w:val="single" w:sz="4" w:space="0" w:color="auto"/>
                </w:tcBorders>
                <w:vAlign w:val="center"/>
              </w:tcPr>
            </w:tcPrChange>
          </w:tcPr>
          <w:p w14:paraId="1C116FA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83" w:author="ZTE_Wubin(104bis-e)" w:date="2022-10-19T11:20:00Z">
              <w:tcPr>
                <w:tcW w:w="3499" w:type="dxa"/>
                <w:gridSpan w:val="2"/>
                <w:tcBorders>
                  <w:left w:val="single" w:sz="4" w:space="0" w:color="auto"/>
                  <w:right w:val="single" w:sz="4" w:space="0" w:color="auto"/>
                </w:tcBorders>
                <w:vAlign w:val="center"/>
              </w:tcPr>
            </w:tcPrChange>
          </w:tcPr>
          <w:p w14:paraId="63F46108"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721" w:type="dxa"/>
            <w:tcBorders>
              <w:top w:val="nil"/>
              <w:left w:val="single" w:sz="4" w:space="0" w:color="auto"/>
              <w:bottom w:val="single" w:sz="4" w:space="0" w:color="auto"/>
              <w:right w:val="single" w:sz="4" w:space="0" w:color="auto"/>
            </w:tcBorders>
            <w:tcPrChange w:id="3384" w:author="ZTE_Wubin(104bis-e)" w:date="2022-10-19T11:20:00Z">
              <w:tcPr>
                <w:tcW w:w="1721" w:type="dxa"/>
                <w:gridSpan w:val="2"/>
                <w:tcBorders>
                  <w:top w:val="single" w:sz="4" w:space="0" w:color="auto"/>
                  <w:left w:val="single" w:sz="4" w:space="0" w:color="auto"/>
                  <w:bottom w:val="single" w:sz="4" w:space="0" w:color="auto"/>
                  <w:right w:val="single" w:sz="4" w:space="0" w:color="auto"/>
                </w:tcBorders>
              </w:tcPr>
            </w:tcPrChange>
          </w:tcPr>
          <w:p w14:paraId="313B5F2D"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1925B2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5"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86" w:author="ZTE_Wubin(104bis-e)" w:date="2022-10-19T11:20:00Z">
            <w:trPr>
              <w:trHeight w:val="150"/>
              <w:jc w:val="center"/>
            </w:trPr>
          </w:trPrChange>
        </w:trPr>
        <w:tc>
          <w:tcPr>
            <w:tcW w:w="1937" w:type="dxa"/>
            <w:tcBorders>
              <w:left w:val="single" w:sz="4" w:space="0" w:color="auto"/>
              <w:bottom w:val="nil"/>
              <w:right w:val="single" w:sz="4" w:space="0" w:color="auto"/>
            </w:tcBorders>
            <w:tcPrChange w:id="3387" w:author="ZTE_Wubin(104bis-e)" w:date="2022-10-19T11:20:00Z">
              <w:tcPr>
                <w:tcW w:w="1868" w:type="dxa"/>
                <w:tcBorders>
                  <w:left w:val="single" w:sz="4" w:space="0" w:color="auto"/>
                  <w:right w:val="single" w:sz="4" w:space="0" w:color="auto"/>
                </w:tcBorders>
              </w:tcPr>
            </w:tcPrChange>
          </w:tcPr>
          <w:p w14:paraId="35FEC392"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CA_n48(4A)-n263I</w:t>
            </w:r>
          </w:p>
        </w:tc>
        <w:tc>
          <w:tcPr>
            <w:tcW w:w="1840" w:type="dxa"/>
            <w:tcBorders>
              <w:left w:val="single" w:sz="4" w:space="0" w:color="auto"/>
              <w:bottom w:val="nil"/>
              <w:right w:val="single" w:sz="4" w:space="0" w:color="auto"/>
            </w:tcBorders>
            <w:vAlign w:val="center"/>
            <w:tcPrChange w:id="3388" w:author="ZTE_Wubin(104bis-e)" w:date="2022-10-19T11:20:00Z">
              <w:tcPr>
                <w:tcW w:w="1840" w:type="dxa"/>
                <w:gridSpan w:val="2"/>
                <w:tcBorders>
                  <w:left w:val="single" w:sz="4" w:space="0" w:color="auto"/>
                  <w:right w:val="single" w:sz="4" w:space="0" w:color="auto"/>
                </w:tcBorders>
                <w:vAlign w:val="center"/>
              </w:tcPr>
            </w:tcPrChange>
          </w:tcPr>
          <w:p w14:paraId="09A17E53" w14:textId="77777777" w:rsidR="008E4981" w:rsidRDefault="00000000">
            <w:pPr>
              <w:keepNext/>
              <w:keepLines/>
              <w:spacing w:after="0"/>
              <w:jc w:val="center"/>
              <w:rPr>
                <w:rFonts w:ascii="Arial" w:hAnsi="Arial"/>
                <w:sz w:val="18"/>
                <w:szCs w:val="18"/>
                <w:lang w:val="es-CO"/>
              </w:rPr>
            </w:pPr>
            <w:r>
              <w:rPr>
                <w:rFonts w:ascii="Arial" w:hAnsi="Arial" w:cs="Arial"/>
                <w:color w:val="000000"/>
                <w:sz w:val="18"/>
                <w:szCs w:val="18"/>
                <w:lang w:val="es-CO"/>
              </w:rPr>
              <w:t>CA_n48A-n263A</w:t>
            </w:r>
            <w:r>
              <w:rPr>
                <w:rFonts w:ascii="Arial" w:hAnsi="Arial" w:cs="Arial"/>
                <w:color w:val="000000"/>
                <w:sz w:val="18"/>
                <w:szCs w:val="18"/>
                <w:lang w:val="es-CO"/>
              </w:rPr>
              <w:br/>
            </w:r>
          </w:p>
        </w:tc>
        <w:tc>
          <w:tcPr>
            <w:tcW w:w="830" w:type="dxa"/>
            <w:tcBorders>
              <w:left w:val="single" w:sz="4" w:space="0" w:color="auto"/>
              <w:right w:val="single" w:sz="4" w:space="0" w:color="auto"/>
            </w:tcBorders>
            <w:vAlign w:val="center"/>
            <w:tcPrChange w:id="3389" w:author="ZTE_Wubin(104bis-e)" w:date="2022-10-19T11:20:00Z">
              <w:tcPr>
                <w:tcW w:w="903" w:type="dxa"/>
                <w:gridSpan w:val="3"/>
                <w:tcBorders>
                  <w:left w:val="single" w:sz="4" w:space="0" w:color="auto"/>
                  <w:right w:val="single" w:sz="4" w:space="0" w:color="auto"/>
                </w:tcBorders>
                <w:vAlign w:val="center"/>
              </w:tcPr>
            </w:tcPrChange>
          </w:tcPr>
          <w:p w14:paraId="1377F82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390" w:author="ZTE_Wubin(104bis-e)" w:date="2022-10-19T11:20:00Z">
              <w:tcPr>
                <w:tcW w:w="3499" w:type="dxa"/>
                <w:gridSpan w:val="2"/>
                <w:tcBorders>
                  <w:left w:val="single" w:sz="4" w:space="0" w:color="auto"/>
                  <w:right w:val="single" w:sz="4" w:space="0" w:color="auto"/>
                </w:tcBorders>
                <w:vAlign w:val="center"/>
              </w:tcPr>
            </w:tcPrChange>
          </w:tcPr>
          <w:p w14:paraId="7C783E11"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391" w:author="ZTE_Wubin(104bis-e)" w:date="2022-10-19T11:20:00Z">
              <w:tcPr>
                <w:tcW w:w="1721" w:type="dxa"/>
                <w:gridSpan w:val="2"/>
                <w:vMerge w:val="restart"/>
                <w:tcBorders>
                  <w:top w:val="single" w:sz="4" w:space="0" w:color="auto"/>
                  <w:left w:val="single" w:sz="4" w:space="0" w:color="auto"/>
                  <w:right w:val="single" w:sz="4" w:space="0" w:color="auto"/>
                </w:tcBorders>
              </w:tcPr>
            </w:tcPrChange>
          </w:tcPr>
          <w:p w14:paraId="2BF21813"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392" w:author="ZTE_Wubin(104bis-e)" w:date="2022-10-19T11:25:00Z">
                  <w:rPr>
                    <w:rFonts w:ascii="Calibri" w:hAnsi="Calibri" w:cs="Calibri"/>
                    <w:color w:val="000000"/>
                    <w:sz w:val="18"/>
                    <w:szCs w:val="18"/>
                  </w:rPr>
                </w:rPrChange>
              </w:rPr>
              <w:t>0</w:t>
            </w:r>
          </w:p>
        </w:tc>
      </w:tr>
      <w:tr w:rsidR="008E4981" w14:paraId="0C98ED8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3"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394" w:author="ZTE_Wubin(104bis-e)" w:date="2022-10-19T11:20:00Z">
            <w:trPr>
              <w:trHeight w:val="150"/>
              <w:jc w:val="center"/>
            </w:trPr>
          </w:trPrChange>
        </w:trPr>
        <w:tc>
          <w:tcPr>
            <w:tcW w:w="1937" w:type="dxa"/>
            <w:tcBorders>
              <w:top w:val="nil"/>
              <w:left w:val="single" w:sz="4" w:space="0" w:color="auto"/>
              <w:right w:val="single" w:sz="4" w:space="0" w:color="auto"/>
            </w:tcBorders>
            <w:tcPrChange w:id="3395" w:author="ZTE_Wubin(104bis-e)" w:date="2022-10-19T11:20:00Z">
              <w:tcPr>
                <w:tcW w:w="1868" w:type="dxa"/>
                <w:tcBorders>
                  <w:left w:val="single" w:sz="4" w:space="0" w:color="auto"/>
                  <w:right w:val="single" w:sz="4" w:space="0" w:color="auto"/>
                </w:tcBorders>
              </w:tcPr>
            </w:tcPrChange>
          </w:tcPr>
          <w:p w14:paraId="66BFE798"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396" w:author="ZTE_Wubin(104bis-e)" w:date="2022-10-19T11:20:00Z">
              <w:tcPr>
                <w:tcW w:w="1840" w:type="dxa"/>
                <w:gridSpan w:val="2"/>
                <w:tcBorders>
                  <w:left w:val="single" w:sz="4" w:space="0" w:color="auto"/>
                  <w:right w:val="single" w:sz="4" w:space="0" w:color="auto"/>
                </w:tcBorders>
                <w:vAlign w:val="center"/>
              </w:tcPr>
            </w:tcPrChange>
          </w:tcPr>
          <w:p w14:paraId="6B2498CB"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397" w:author="ZTE_Wubin(104bis-e)" w:date="2022-10-19T11:20:00Z">
              <w:tcPr>
                <w:tcW w:w="903" w:type="dxa"/>
                <w:gridSpan w:val="3"/>
                <w:tcBorders>
                  <w:left w:val="single" w:sz="4" w:space="0" w:color="auto"/>
                  <w:right w:val="single" w:sz="4" w:space="0" w:color="auto"/>
                </w:tcBorders>
                <w:vAlign w:val="center"/>
              </w:tcPr>
            </w:tcPrChange>
          </w:tcPr>
          <w:p w14:paraId="7606A29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398" w:author="ZTE_Wubin(104bis-e)" w:date="2022-10-19T11:20:00Z">
              <w:tcPr>
                <w:tcW w:w="3499" w:type="dxa"/>
                <w:gridSpan w:val="2"/>
                <w:tcBorders>
                  <w:left w:val="single" w:sz="4" w:space="0" w:color="auto"/>
                  <w:right w:val="single" w:sz="4" w:space="0" w:color="auto"/>
                </w:tcBorders>
                <w:vAlign w:val="center"/>
              </w:tcPr>
            </w:tcPrChange>
          </w:tcPr>
          <w:p w14:paraId="7798B559"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721" w:type="dxa"/>
            <w:vMerge/>
            <w:tcBorders>
              <w:top w:val="nil"/>
              <w:left w:val="single" w:sz="4" w:space="0" w:color="auto"/>
              <w:bottom w:val="single" w:sz="4" w:space="0" w:color="auto"/>
              <w:right w:val="single" w:sz="4" w:space="0" w:color="auto"/>
            </w:tcBorders>
            <w:tcPrChange w:id="3399" w:author="ZTE_Wubin(104bis-e)" w:date="2022-10-19T11:20:00Z">
              <w:tcPr>
                <w:tcW w:w="1721" w:type="dxa"/>
                <w:gridSpan w:val="2"/>
                <w:vMerge/>
                <w:tcBorders>
                  <w:left w:val="single" w:sz="4" w:space="0" w:color="auto"/>
                  <w:bottom w:val="single" w:sz="4" w:space="0" w:color="auto"/>
                  <w:right w:val="single" w:sz="4" w:space="0" w:color="auto"/>
                </w:tcBorders>
              </w:tcPr>
            </w:tcPrChange>
          </w:tcPr>
          <w:p w14:paraId="38721B95"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36729CA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0"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01" w:author="ZTE_Wubin(104bis-e)" w:date="2022-10-19T11:20:00Z">
            <w:trPr>
              <w:trHeight w:val="150"/>
              <w:jc w:val="center"/>
            </w:trPr>
          </w:trPrChange>
        </w:trPr>
        <w:tc>
          <w:tcPr>
            <w:tcW w:w="1937" w:type="dxa"/>
            <w:tcBorders>
              <w:left w:val="single" w:sz="4" w:space="0" w:color="auto"/>
              <w:bottom w:val="nil"/>
              <w:right w:val="single" w:sz="4" w:space="0" w:color="auto"/>
            </w:tcBorders>
            <w:tcPrChange w:id="3402" w:author="ZTE_Wubin(104bis-e)" w:date="2022-10-19T11:20:00Z">
              <w:tcPr>
                <w:tcW w:w="1868" w:type="dxa"/>
                <w:tcBorders>
                  <w:left w:val="single" w:sz="4" w:space="0" w:color="auto"/>
                  <w:right w:val="single" w:sz="4" w:space="0" w:color="auto"/>
                </w:tcBorders>
              </w:tcPr>
            </w:tcPrChange>
          </w:tcPr>
          <w:p w14:paraId="61DD6268"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CA_n48(4A)-n263J</w:t>
            </w:r>
          </w:p>
        </w:tc>
        <w:tc>
          <w:tcPr>
            <w:tcW w:w="1840" w:type="dxa"/>
            <w:tcBorders>
              <w:left w:val="single" w:sz="4" w:space="0" w:color="auto"/>
              <w:bottom w:val="nil"/>
              <w:right w:val="single" w:sz="4" w:space="0" w:color="auto"/>
            </w:tcBorders>
            <w:vAlign w:val="center"/>
            <w:tcPrChange w:id="3403" w:author="ZTE_Wubin(104bis-e)" w:date="2022-10-19T11:20:00Z">
              <w:tcPr>
                <w:tcW w:w="1840" w:type="dxa"/>
                <w:gridSpan w:val="2"/>
                <w:tcBorders>
                  <w:left w:val="single" w:sz="4" w:space="0" w:color="auto"/>
                  <w:right w:val="single" w:sz="4" w:space="0" w:color="auto"/>
                </w:tcBorders>
                <w:vAlign w:val="center"/>
              </w:tcPr>
            </w:tcPrChange>
          </w:tcPr>
          <w:p w14:paraId="05150E1F"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404" w:author="ZTE_Wubin(104bis-e)" w:date="2022-10-19T11:20:00Z">
              <w:tcPr>
                <w:tcW w:w="903" w:type="dxa"/>
                <w:gridSpan w:val="3"/>
                <w:tcBorders>
                  <w:left w:val="single" w:sz="4" w:space="0" w:color="auto"/>
                  <w:right w:val="single" w:sz="4" w:space="0" w:color="auto"/>
                </w:tcBorders>
                <w:vAlign w:val="center"/>
              </w:tcPr>
            </w:tcPrChange>
          </w:tcPr>
          <w:p w14:paraId="13CB62A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405" w:author="ZTE_Wubin(104bis-e)" w:date="2022-10-19T11:20:00Z">
              <w:tcPr>
                <w:tcW w:w="3499" w:type="dxa"/>
                <w:gridSpan w:val="2"/>
                <w:tcBorders>
                  <w:left w:val="single" w:sz="4" w:space="0" w:color="auto"/>
                  <w:right w:val="single" w:sz="4" w:space="0" w:color="auto"/>
                </w:tcBorders>
                <w:vAlign w:val="center"/>
              </w:tcPr>
            </w:tcPrChange>
          </w:tcPr>
          <w:p w14:paraId="7C954F26"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406" w:author="ZTE_Wubin(104bis-e)" w:date="2022-10-19T11:20:00Z">
              <w:tcPr>
                <w:tcW w:w="1721" w:type="dxa"/>
                <w:gridSpan w:val="2"/>
                <w:vMerge w:val="restart"/>
                <w:tcBorders>
                  <w:top w:val="single" w:sz="4" w:space="0" w:color="auto"/>
                  <w:left w:val="single" w:sz="4" w:space="0" w:color="auto"/>
                  <w:right w:val="single" w:sz="4" w:space="0" w:color="auto"/>
                </w:tcBorders>
              </w:tcPr>
            </w:tcPrChange>
          </w:tcPr>
          <w:p w14:paraId="070A6FE0"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407" w:author="ZTE_Wubin(104bis-e)" w:date="2022-10-19T11:25:00Z">
                  <w:rPr>
                    <w:rFonts w:ascii="Calibri" w:hAnsi="Calibri" w:cs="Calibri"/>
                    <w:color w:val="000000"/>
                    <w:sz w:val="18"/>
                    <w:szCs w:val="18"/>
                  </w:rPr>
                </w:rPrChange>
              </w:rPr>
              <w:t>0</w:t>
            </w:r>
          </w:p>
        </w:tc>
      </w:tr>
      <w:tr w:rsidR="008E4981" w14:paraId="79D7066B"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8"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09" w:author="ZTE_Wubin(104bis-e)" w:date="2022-10-19T11:20:00Z">
            <w:trPr>
              <w:trHeight w:val="150"/>
              <w:jc w:val="center"/>
            </w:trPr>
          </w:trPrChange>
        </w:trPr>
        <w:tc>
          <w:tcPr>
            <w:tcW w:w="1937" w:type="dxa"/>
            <w:tcBorders>
              <w:top w:val="nil"/>
              <w:left w:val="single" w:sz="4" w:space="0" w:color="auto"/>
              <w:right w:val="single" w:sz="4" w:space="0" w:color="auto"/>
            </w:tcBorders>
            <w:tcPrChange w:id="3410" w:author="ZTE_Wubin(104bis-e)" w:date="2022-10-19T11:20:00Z">
              <w:tcPr>
                <w:tcW w:w="1868" w:type="dxa"/>
                <w:tcBorders>
                  <w:left w:val="single" w:sz="4" w:space="0" w:color="auto"/>
                  <w:right w:val="single" w:sz="4" w:space="0" w:color="auto"/>
                </w:tcBorders>
              </w:tcPr>
            </w:tcPrChange>
          </w:tcPr>
          <w:p w14:paraId="65F04F97"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411" w:author="ZTE_Wubin(104bis-e)" w:date="2022-10-19T11:20:00Z">
              <w:tcPr>
                <w:tcW w:w="1840" w:type="dxa"/>
                <w:gridSpan w:val="2"/>
                <w:tcBorders>
                  <w:left w:val="single" w:sz="4" w:space="0" w:color="auto"/>
                  <w:right w:val="single" w:sz="4" w:space="0" w:color="auto"/>
                </w:tcBorders>
                <w:vAlign w:val="center"/>
              </w:tcPr>
            </w:tcPrChange>
          </w:tcPr>
          <w:p w14:paraId="4F2A320A"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412" w:author="ZTE_Wubin(104bis-e)" w:date="2022-10-19T11:20:00Z">
              <w:tcPr>
                <w:tcW w:w="903" w:type="dxa"/>
                <w:gridSpan w:val="3"/>
                <w:tcBorders>
                  <w:left w:val="single" w:sz="4" w:space="0" w:color="auto"/>
                  <w:right w:val="single" w:sz="4" w:space="0" w:color="auto"/>
                </w:tcBorders>
                <w:vAlign w:val="center"/>
              </w:tcPr>
            </w:tcPrChange>
          </w:tcPr>
          <w:p w14:paraId="20CE8FD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413" w:author="ZTE_Wubin(104bis-e)" w:date="2022-10-19T11:20:00Z">
              <w:tcPr>
                <w:tcW w:w="3499" w:type="dxa"/>
                <w:gridSpan w:val="2"/>
                <w:tcBorders>
                  <w:left w:val="single" w:sz="4" w:space="0" w:color="auto"/>
                  <w:right w:val="single" w:sz="4" w:space="0" w:color="auto"/>
                </w:tcBorders>
                <w:vAlign w:val="center"/>
              </w:tcPr>
            </w:tcPrChange>
          </w:tcPr>
          <w:p w14:paraId="2F70D54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721" w:type="dxa"/>
            <w:vMerge/>
            <w:tcBorders>
              <w:top w:val="nil"/>
              <w:left w:val="single" w:sz="4" w:space="0" w:color="auto"/>
              <w:bottom w:val="single" w:sz="4" w:space="0" w:color="auto"/>
              <w:right w:val="single" w:sz="4" w:space="0" w:color="auto"/>
            </w:tcBorders>
            <w:tcPrChange w:id="3414" w:author="ZTE_Wubin(104bis-e)" w:date="2022-10-19T11:20:00Z">
              <w:tcPr>
                <w:tcW w:w="1721" w:type="dxa"/>
                <w:gridSpan w:val="2"/>
                <w:vMerge/>
                <w:tcBorders>
                  <w:left w:val="single" w:sz="4" w:space="0" w:color="auto"/>
                  <w:bottom w:val="single" w:sz="4" w:space="0" w:color="auto"/>
                  <w:right w:val="single" w:sz="4" w:space="0" w:color="auto"/>
                </w:tcBorders>
              </w:tcPr>
            </w:tcPrChange>
          </w:tcPr>
          <w:p w14:paraId="16B35BD7"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1FA22934"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5"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16" w:author="ZTE_Wubin(104bis-e)" w:date="2022-10-19T11:20:00Z">
            <w:trPr>
              <w:trHeight w:val="150"/>
              <w:jc w:val="center"/>
            </w:trPr>
          </w:trPrChange>
        </w:trPr>
        <w:tc>
          <w:tcPr>
            <w:tcW w:w="1937" w:type="dxa"/>
            <w:tcBorders>
              <w:left w:val="single" w:sz="4" w:space="0" w:color="auto"/>
              <w:bottom w:val="nil"/>
              <w:right w:val="single" w:sz="4" w:space="0" w:color="auto"/>
            </w:tcBorders>
            <w:tcPrChange w:id="3417" w:author="ZTE_Wubin(104bis-e)" w:date="2022-10-19T11:20:00Z">
              <w:tcPr>
                <w:tcW w:w="1868" w:type="dxa"/>
                <w:tcBorders>
                  <w:left w:val="single" w:sz="4" w:space="0" w:color="auto"/>
                  <w:right w:val="single" w:sz="4" w:space="0" w:color="auto"/>
                </w:tcBorders>
              </w:tcPr>
            </w:tcPrChange>
          </w:tcPr>
          <w:p w14:paraId="491E235E"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CA_n48(4A)-n263K</w:t>
            </w:r>
          </w:p>
        </w:tc>
        <w:tc>
          <w:tcPr>
            <w:tcW w:w="1840" w:type="dxa"/>
            <w:tcBorders>
              <w:left w:val="single" w:sz="4" w:space="0" w:color="auto"/>
              <w:bottom w:val="nil"/>
              <w:right w:val="single" w:sz="4" w:space="0" w:color="auto"/>
            </w:tcBorders>
            <w:vAlign w:val="center"/>
            <w:tcPrChange w:id="3418" w:author="ZTE_Wubin(104bis-e)" w:date="2022-10-19T11:20:00Z">
              <w:tcPr>
                <w:tcW w:w="1840" w:type="dxa"/>
                <w:gridSpan w:val="2"/>
                <w:tcBorders>
                  <w:left w:val="single" w:sz="4" w:space="0" w:color="auto"/>
                  <w:right w:val="single" w:sz="4" w:space="0" w:color="auto"/>
                </w:tcBorders>
                <w:vAlign w:val="center"/>
              </w:tcPr>
            </w:tcPrChange>
          </w:tcPr>
          <w:p w14:paraId="243FA797"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r>
              <w:rPr>
                <w:rFonts w:ascii="Arial" w:hAnsi="Arial" w:cs="Arial"/>
                <w:color w:val="000000"/>
                <w:sz w:val="18"/>
                <w:szCs w:val="18"/>
              </w:rPr>
              <w:br/>
            </w:r>
          </w:p>
        </w:tc>
        <w:tc>
          <w:tcPr>
            <w:tcW w:w="830" w:type="dxa"/>
            <w:tcBorders>
              <w:left w:val="single" w:sz="4" w:space="0" w:color="auto"/>
              <w:right w:val="single" w:sz="4" w:space="0" w:color="auto"/>
            </w:tcBorders>
            <w:vAlign w:val="center"/>
            <w:tcPrChange w:id="3419" w:author="ZTE_Wubin(104bis-e)" w:date="2022-10-19T11:20:00Z">
              <w:tcPr>
                <w:tcW w:w="903" w:type="dxa"/>
                <w:gridSpan w:val="3"/>
                <w:tcBorders>
                  <w:left w:val="single" w:sz="4" w:space="0" w:color="auto"/>
                  <w:right w:val="single" w:sz="4" w:space="0" w:color="auto"/>
                </w:tcBorders>
                <w:vAlign w:val="center"/>
              </w:tcPr>
            </w:tcPrChange>
          </w:tcPr>
          <w:p w14:paraId="390D088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420" w:author="ZTE_Wubin(104bis-e)" w:date="2022-10-19T11:20:00Z">
              <w:tcPr>
                <w:tcW w:w="3499" w:type="dxa"/>
                <w:gridSpan w:val="2"/>
                <w:tcBorders>
                  <w:left w:val="single" w:sz="4" w:space="0" w:color="auto"/>
                  <w:right w:val="single" w:sz="4" w:space="0" w:color="auto"/>
                </w:tcBorders>
                <w:vAlign w:val="center"/>
              </w:tcPr>
            </w:tcPrChange>
          </w:tcPr>
          <w:p w14:paraId="440DC1A5"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421" w:author="ZTE_Wubin(104bis-e)" w:date="2022-10-19T11:20:00Z">
              <w:tcPr>
                <w:tcW w:w="1721" w:type="dxa"/>
                <w:gridSpan w:val="2"/>
                <w:vMerge w:val="restart"/>
                <w:tcBorders>
                  <w:top w:val="single" w:sz="4" w:space="0" w:color="auto"/>
                  <w:left w:val="single" w:sz="4" w:space="0" w:color="auto"/>
                  <w:right w:val="single" w:sz="4" w:space="0" w:color="auto"/>
                </w:tcBorders>
              </w:tcPr>
            </w:tcPrChange>
          </w:tcPr>
          <w:p w14:paraId="5ECAA82A"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422" w:author="ZTE_Wubin(104bis-e)" w:date="2022-10-19T11:25:00Z">
                  <w:rPr>
                    <w:rFonts w:ascii="Calibri" w:hAnsi="Calibri" w:cs="Calibri"/>
                    <w:color w:val="000000"/>
                    <w:sz w:val="18"/>
                    <w:szCs w:val="18"/>
                  </w:rPr>
                </w:rPrChange>
              </w:rPr>
              <w:t>0</w:t>
            </w:r>
          </w:p>
        </w:tc>
      </w:tr>
      <w:tr w:rsidR="008E4981" w14:paraId="6113B7A7"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3"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24" w:author="ZTE_Wubin(104bis-e)" w:date="2022-10-19T11:20:00Z">
            <w:trPr>
              <w:trHeight w:val="150"/>
              <w:jc w:val="center"/>
            </w:trPr>
          </w:trPrChange>
        </w:trPr>
        <w:tc>
          <w:tcPr>
            <w:tcW w:w="1937" w:type="dxa"/>
            <w:tcBorders>
              <w:top w:val="nil"/>
              <w:left w:val="single" w:sz="4" w:space="0" w:color="auto"/>
              <w:right w:val="single" w:sz="4" w:space="0" w:color="auto"/>
            </w:tcBorders>
            <w:tcPrChange w:id="3425" w:author="ZTE_Wubin(104bis-e)" w:date="2022-10-19T11:20:00Z">
              <w:tcPr>
                <w:tcW w:w="1868" w:type="dxa"/>
                <w:tcBorders>
                  <w:left w:val="single" w:sz="4" w:space="0" w:color="auto"/>
                  <w:right w:val="single" w:sz="4" w:space="0" w:color="auto"/>
                </w:tcBorders>
              </w:tcPr>
            </w:tcPrChange>
          </w:tcPr>
          <w:p w14:paraId="2B13707B"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426" w:author="ZTE_Wubin(104bis-e)" w:date="2022-10-19T11:20:00Z">
              <w:tcPr>
                <w:tcW w:w="1840" w:type="dxa"/>
                <w:gridSpan w:val="2"/>
                <w:tcBorders>
                  <w:left w:val="single" w:sz="4" w:space="0" w:color="auto"/>
                  <w:right w:val="single" w:sz="4" w:space="0" w:color="auto"/>
                </w:tcBorders>
                <w:vAlign w:val="center"/>
              </w:tcPr>
            </w:tcPrChange>
          </w:tcPr>
          <w:p w14:paraId="23CEE831"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427" w:author="ZTE_Wubin(104bis-e)" w:date="2022-10-19T11:20:00Z">
              <w:tcPr>
                <w:tcW w:w="903" w:type="dxa"/>
                <w:gridSpan w:val="3"/>
                <w:tcBorders>
                  <w:left w:val="single" w:sz="4" w:space="0" w:color="auto"/>
                  <w:right w:val="single" w:sz="4" w:space="0" w:color="auto"/>
                </w:tcBorders>
                <w:vAlign w:val="center"/>
              </w:tcPr>
            </w:tcPrChange>
          </w:tcPr>
          <w:p w14:paraId="53AE5A8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428" w:author="ZTE_Wubin(104bis-e)" w:date="2022-10-19T11:20:00Z">
              <w:tcPr>
                <w:tcW w:w="3499" w:type="dxa"/>
                <w:gridSpan w:val="2"/>
                <w:tcBorders>
                  <w:left w:val="single" w:sz="4" w:space="0" w:color="auto"/>
                  <w:right w:val="single" w:sz="4" w:space="0" w:color="auto"/>
                </w:tcBorders>
                <w:vAlign w:val="center"/>
              </w:tcPr>
            </w:tcPrChange>
          </w:tcPr>
          <w:p w14:paraId="62D46FEB"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721" w:type="dxa"/>
            <w:vMerge/>
            <w:tcBorders>
              <w:top w:val="nil"/>
              <w:left w:val="single" w:sz="4" w:space="0" w:color="auto"/>
              <w:bottom w:val="single" w:sz="4" w:space="0" w:color="auto"/>
              <w:right w:val="single" w:sz="4" w:space="0" w:color="auto"/>
            </w:tcBorders>
            <w:tcPrChange w:id="3429" w:author="ZTE_Wubin(104bis-e)" w:date="2022-10-19T11:20:00Z">
              <w:tcPr>
                <w:tcW w:w="1721" w:type="dxa"/>
                <w:gridSpan w:val="2"/>
                <w:vMerge/>
                <w:tcBorders>
                  <w:left w:val="single" w:sz="4" w:space="0" w:color="auto"/>
                  <w:bottom w:val="single" w:sz="4" w:space="0" w:color="auto"/>
                  <w:right w:val="single" w:sz="4" w:space="0" w:color="auto"/>
                </w:tcBorders>
              </w:tcPr>
            </w:tcPrChange>
          </w:tcPr>
          <w:p w14:paraId="0AD67A05"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56D4542F"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0"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31" w:author="ZTE_Wubin(104bis-e)" w:date="2022-10-19T11:20:00Z">
            <w:trPr>
              <w:trHeight w:val="150"/>
              <w:jc w:val="center"/>
            </w:trPr>
          </w:trPrChange>
        </w:trPr>
        <w:tc>
          <w:tcPr>
            <w:tcW w:w="1937" w:type="dxa"/>
            <w:tcBorders>
              <w:left w:val="single" w:sz="4" w:space="0" w:color="auto"/>
              <w:bottom w:val="nil"/>
              <w:right w:val="single" w:sz="4" w:space="0" w:color="auto"/>
            </w:tcBorders>
            <w:tcPrChange w:id="3432" w:author="ZTE_Wubin(104bis-e)" w:date="2022-10-19T11:20:00Z">
              <w:tcPr>
                <w:tcW w:w="1868" w:type="dxa"/>
                <w:tcBorders>
                  <w:left w:val="single" w:sz="4" w:space="0" w:color="auto"/>
                  <w:right w:val="single" w:sz="4" w:space="0" w:color="auto"/>
                </w:tcBorders>
              </w:tcPr>
            </w:tcPrChange>
          </w:tcPr>
          <w:p w14:paraId="4C797774"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CA_n48(4A)-n263L</w:t>
            </w:r>
          </w:p>
        </w:tc>
        <w:tc>
          <w:tcPr>
            <w:tcW w:w="1840" w:type="dxa"/>
            <w:tcBorders>
              <w:left w:val="single" w:sz="4" w:space="0" w:color="auto"/>
              <w:bottom w:val="nil"/>
              <w:right w:val="single" w:sz="4" w:space="0" w:color="auto"/>
            </w:tcBorders>
            <w:vAlign w:val="center"/>
            <w:tcPrChange w:id="3433" w:author="ZTE_Wubin(104bis-e)" w:date="2022-10-19T11:20:00Z">
              <w:tcPr>
                <w:tcW w:w="1840" w:type="dxa"/>
                <w:gridSpan w:val="2"/>
                <w:tcBorders>
                  <w:left w:val="single" w:sz="4" w:space="0" w:color="auto"/>
                  <w:right w:val="single" w:sz="4" w:space="0" w:color="auto"/>
                </w:tcBorders>
                <w:vAlign w:val="center"/>
              </w:tcPr>
            </w:tcPrChange>
          </w:tcPr>
          <w:p w14:paraId="6AE88BA8"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434" w:author="ZTE_Wubin(104bis-e)" w:date="2022-10-19T11:20:00Z">
              <w:tcPr>
                <w:tcW w:w="903" w:type="dxa"/>
                <w:gridSpan w:val="3"/>
                <w:tcBorders>
                  <w:left w:val="single" w:sz="4" w:space="0" w:color="auto"/>
                  <w:right w:val="single" w:sz="4" w:space="0" w:color="auto"/>
                </w:tcBorders>
                <w:vAlign w:val="center"/>
              </w:tcPr>
            </w:tcPrChange>
          </w:tcPr>
          <w:p w14:paraId="7642A92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435" w:author="ZTE_Wubin(104bis-e)" w:date="2022-10-19T11:20:00Z">
              <w:tcPr>
                <w:tcW w:w="3499" w:type="dxa"/>
                <w:gridSpan w:val="2"/>
                <w:tcBorders>
                  <w:left w:val="single" w:sz="4" w:space="0" w:color="auto"/>
                  <w:right w:val="single" w:sz="4" w:space="0" w:color="auto"/>
                </w:tcBorders>
                <w:vAlign w:val="center"/>
              </w:tcPr>
            </w:tcPrChange>
          </w:tcPr>
          <w:p w14:paraId="766070EB"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436" w:author="ZTE_Wubin(104bis-e)" w:date="2022-10-19T11:20:00Z">
              <w:tcPr>
                <w:tcW w:w="1721" w:type="dxa"/>
                <w:gridSpan w:val="2"/>
                <w:vMerge w:val="restart"/>
                <w:tcBorders>
                  <w:top w:val="single" w:sz="4" w:space="0" w:color="auto"/>
                  <w:left w:val="single" w:sz="4" w:space="0" w:color="auto"/>
                  <w:right w:val="single" w:sz="4" w:space="0" w:color="auto"/>
                </w:tcBorders>
              </w:tcPr>
            </w:tcPrChange>
          </w:tcPr>
          <w:p w14:paraId="6CD8DE48"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437" w:author="ZTE_Wubin(104bis-e)" w:date="2022-10-19T11:25:00Z">
                  <w:rPr>
                    <w:rFonts w:ascii="Calibri" w:hAnsi="Calibri" w:cs="Calibri"/>
                    <w:color w:val="000000"/>
                    <w:sz w:val="18"/>
                    <w:szCs w:val="18"/>
                  </w:rPr>
                </w:rPrChange>
              </w:rPr>
              <w:t>0</w:t>
            </w:r>
          </w:p>
        </w:tc>
      </w:tr>
      <w:tr w:rsidR="008E4981" w14:paraId="77071459"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8"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39" w:author="ZTE_Wubin(104bis-e)" w:date="2022-10-19T11:20:00Z">
            <w:trPr>
              <w:trHeight w:val="150"/>
              <w:jc w:val="center"/>
            </w:trPr>
          </w:trPrChange>
        </w:trPr>
        <w:tc>
          <w:tcPr>
            <w:tcW w:w="1937" w:type="dxa"/>
            <w:tcBorders>
              <w:top w:val="nil"/>
              <w:left w:val="single" w:sz="4" w:space="0" w:color="auto"/>
              <w:right w:val="single" w:sz="4" w:space="0" w:color="auto"/>
            </w:tcBorders>
            <w:tcPrChange w:id="3440" w:author="ZTE_Wubin(104bis-e)" w:date="2022-10-19T11:20:00Z">
              <w:tcPr>
                <w:tcW w:w="1868" w:type="dxa"/>
                <w:tcBorders>
                  <w:left w:val="single" w:sz="4" w:space="0" w:color="auto"/>
                  <w:right w:val="single" w:sz="4" w:space="0" w:color="auto"/>
                </w:tcBorders>
              </w:tcPr>
            </w:tcPrChange>
          </w:tcPr>
          <w:p w14:paraId="2AAE7BCC"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441" w:author="ZTE_Wubin(104bis-e)" w:date="2022-10-19T11:20:00Z">
              <w:tcPr>
                <w:tcW w:w="1840" w:type="dxa"/>
                <w:gridSpan w:val="2"/>
                <w:tcBorders>
                  <w:left w:val="single" w:sz="4" w:space="0" w:color="auto"/>
                  <w:right w:val="single" w:sz="4" w:space="0" w:color="auto"/>
                </w:tcBorders>
                <w:vAlign w:val="center"/>
              </w:tcPr>
            </w:tcPrChange>
          </w:tcPr>
          <w:p w14:paraId="02D00A18"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442" w:author="ZTE_Wubin(104bis-e)" w:date="2022-10-19T11:20:00Z">
              <w:tcPr>
                <w:tcW w:w="903" w:type="dxa"/>
                <w:gridSpan w:val="3"/>
                <w:tcBorders>
                  <w:left w:val="single" w:sz="4" w:space="0" w:color="auto"/>
                  <w:right w:val="single" w:sz="4" w:space="0" w:color="auto"/>
                </w:tcBorders>
                <w:vAlign w:val="center"/>
              </w:tcPr>
            </w:tcPrChange>
          </w:tcPr>
          <w:p w14:paraId="021FEB0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443" w:author="ZTE_Wubin(104bis-e)" w:date="2022-10-19T11:20:00Z">
              <w:tcPr>
                <w:tcW w:w="3499" w:type="dxa"/>
                <w:gridSpan w:val="2"/>
                <w:tcBorders>
                  <w:left w:val="single" w:sz="4" w:space="0" w:color="auto"/>
                  <w:right w:val="single" w:sz="4" w:space="0" w:color="auto"/>
                </w:tcBorders>
                <w:vAlign w:val="center"/>
              </w:tcPr>
            </w:tcPrChange>
          </w:tcPr>
          <w:p w14:paraId="1D890B46"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721" w:type="dxa"/>
            <w:vMerge/>
            <w:tcBorders>
              <w:top w:val="nil"/>
              <w:left w:val="single" w:sz="4" w:space="0" w:color="auto"/>
              <w:bottom w:val="single" w:sz="4" w:space="0" w:color="auto"/>
              <w:right w:val="single" w:sz="4" w:space="0" w:color="auto"/>
            </w:tcBorders>
            <w:tcPrChange w:id="3444" w:author="ZTE_Wubin(104bis-e)" w:date="2022-10-19T11:20:00Z">
              <w:tcPr>
                <w:tcW w:w="1721" w:type="dxa"/>
                <w:gridSpan w:val="2"/>
                <w:vMerge/>
                <w:tcBorders>
                  <w:left w:val="single" w:sz="4" w:space="0" w:color="auto"/>
                  <w:bottom w:val="single" w:sz="4" w:space="0" w:color="auto"/>
                  <w:right w:val="single" w:sz="4" w:space="0" w:color="auto"/>
                </w:tcBorders>
              </w:tcPr>
            </w:tcPrChange>
          </w:tcPr>
          <w:p w14:paraId="2D8233B9" w14:textId="77777777" w:rsidR="008E4981" w:rsidRPr="00EF1326" w:rsidRDefault="008E4981">
            <w:pPr>
              <w:keepNext/>
              <w:keepLines/>
              <w:spacing w:after="0"/>
              <w:jc w:val="center"/>
              <w:rPr>
                <w:rFonts w:ascii="Arial" w:eastAsia="MS Mincho" w:hAnsi="Arial" w:cs="Arial"/>
                <w:sz w:val="18"/>
                <w:lang w:val="en-US" w:eastAsia="zh-CN"/>
              </w:rPr>
            </w:pPr>
          </w:p>
        </w:tc>
      </w:tr>
      <w:tr w:rsidR="008E4981" w14:paraId="088FCA5A"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5"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46" w:author="ZTE_Wubin(104bis-e)" w:date="2022-10-19T11:20:00Z">
            <w:trPr>
              <w:trHeight w:val="150"/>
              <w:jc w:val="center"/>
            </w:trPr>
          </w:trPrChange>
        </w:trPr>
        <w:tc>
          <w:tcPr>
            <w:tcW w:w="1937" w:type="dxa"/>
            <w:tcBorders>
              <w:left w:val="single" w:sz="4" w:space="0" w:color="auto"/>
              <w:bottom w:val="nil"/>
              <w:right w:val="single" w:sz="4" w:space="0" w:color="auto"/>
            </w:tcBorders>
            <w:tcPrChange w:id="3447" w:author="ZTE_Wubin(104bis-e)" w:date="2022-10-19T11:20:00Z">
              <w:tcPr>
                <w:tcW w:w="1868" w:type="dxa"/>
                <w:tcBorders>
                  <w:left w:val="single" w:sz="4" w:space="0" w:color="auto"/>
                  <w:right w:val="single" w:sz="4" w:space="0" w:color="auto"/>
                </w:tcBorders>
              </w:tcPr>
            </w:tcPrChange>
          </w:tcPr>
          <w:p w14:paraId="65A499DC" w14:textId="77777777" w:rsidR="008E4981" w:rsidRDefault="00000000">
            <w:pPr>
              <w:keepNext/>
              <w:keepLines/>
              <w:spacing w:after="0"/>
              <w:jc w:val="center"/>
              <w:rPr>
                <w:rFonts w:ascii="Arial" w:hAnsi="Arial"/>
                <w:sz w:val="18"/>
              </w:rPr>
            </w:pPr>
            <w:r>
              <w:rPr>
                <w:rFonts w:ascii="Arial" w:hAnsi="Arial" w:cs="Arial"/>
                <w:color w:val="000000"/>
                <w:sz w:val="18"/>
                <w:szCs w:val="18"/>
              </w:rPr>
              <w:t>CA_n48(4A)-n263M</w:t>
            </w:r>
          </w:p>
        </w:tc>
        <w:tc>
          <w:tcPr>
            <w:tcW w:w="1840" w:type="dxa"/>
            <w:tcBorders>
              <w:left w:val="single" w:sz="4" w:space="0" w:color="auto"/>
              <w:bottom w:val="nil"/>
              <w:right w:val="single" w:sz="4" w:space="0" w:color="auto"/>
            </w:tcBorders>
            <w:vAlign w:val="center"/>
            <w:tcPrChange w:id="3448" w:author="ZTE_Wubin(104bis-e)" w:date="2022-10-19T11:20:00Z">
              <w:tcPr>
                <w:tcW w:w="1840" w:type="dxa"/>
                <w:gridSpan w:val="2"/>
                <w:tcBorders>
                  <w:left w:val="single" w:sz="4" w:space="0" w:color="auto"/>
                  <w:right w:val="single" w:sz="4" w:space="0" w:color="auto"/>
                </w:tcBorders>
                <w:vAlign w:val="center"/>
              </w:tcPr>
            </w:tcPrChange>
          </w:tcPr>
          <w:p w14:paraId="76AF6CC1" w14:textId="77777777" w:rsidR="008E4981" w:rsidRDefault="00000000">
            <w:pPr>
              <w:keepNext/>
              <w:keepLines/>
              <w:spacing w:after="0"/>
              <w:jc w:val="center"/>
              <w:rPr>
                <w:rFonts w:ascii="Arial" w:hAnsi="Arial"/>
                <w:sz w:val="18"/>
                <w:szCs w:val="18"/>
              </w:rPr>
            </w:pPr>
            <w:r>
              <w:rPr>
                <w:rFonts w:ascii="Arial" w:hAnsi="Arial" w:cs="Arial"/>
                <w:color w:val="000000"/>
                <w:sz w:val="18"/>
                <w:szCs w:val="18"/>
              </w:rPr>
              <w:t>CA_n48A-n263A</w:t>
            </w:r>
          </w:p>
        </w:tc>
        <w:tc>
          <w:tcPr>
            <w:tcW w:w="830" w:type="dxa"/>
            <w:tcBorders>
              <w:left w:val="single" w:sz="4" w:space="0" w:color="auto"/>
              <w:right w:val="single" w:sz="4" w:space="0" w:color="auto"/>
            </w:tcBorders>
            <w:vAlign w:val="center"/>
            <w:tcPrChange w:id="3449" w:author="ZTE_Wubin(104bis-e)" w:date="2022-10-19T11:20:00Z">
              <w:tcPr>
                <w:tcW w:w="903" w:type="dxa"/>
                <w:gridSpan w:val="3"/>
                <w:tcBorders>
                  <w:left w:val="single" w:sz="4" w:space="0" w:color="auto"/>
                  <w:right w:val="single" w:sz="4" w:space="0" w:color="auto"/>
                </w:tcBorders>
                <w:vAlign w:val="center"/>
              </w:tcPr>
            </w:tcPrChange>
          </w:tcPr>
          <w:p w14:paraId="42EC0E2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4" w:type="dxa"/>
            <w:tcBorders>
              <w:left w:val="single" w:sz="4" w:space="0" w:color="auto"/>
              <w:right w:val="single" w:sz="4" w:space="0" w:color="auto"/>
            </w:tcBorders>
            <w:vAlign w:val="center"/>
            <w:tcPrChange w:id="3450" w:author="ZTE_Wubin(104bis-e)" w:date="2022-10-19T11:20:00Z">
              <w:tcPr>
                <w:tcW w:w="3499" w:type="dxa"/>
                <w:gridSpan w:val="2"/>
                <w:tcBorders>
                  <w:left w:val="single" w:sz="4" w:space="0" w:color="auto"/>
                  <w:right w:val="single" w:sz="4" w:space="0" w:color="auto"/>
                </w:tcBorders>
                <w:vAlign w:val="center"/>
              </w:tcPr>
            </w:tcPrChange>
          </w:tcPr>
          <w:p w14:paraId="74E84A61" w14:textId="77777777" w:rsidR="008E4981"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1" w:type="dxa"/>
            <w:vMerge w:val="restart"/>
            <w:tcBorders>
              <w:top w:val="single" w:sz="4" w:space="0" w:color="auto"/>
              <w:left w:val="single" w:sz="4" w:space="0" w:color="auto"/>
              <w:bottom w:val="nil"/>
              <w:right w:val="single" w:sz="4" w:space="0" w:color="auto"/>
            </w:tcBorders>
            <w:tcPrChange w:id="3451" w:author="ZTE_Wubin(104bis-e)" w:date="2022-10-19T11:20:00Z">
              <w:tcPr>
                <w:tcW w:w="1721" w:type="dxa"/>
                <w:gridSpan w:val="2"/>
                <w:vMerge w:val="restart"/>
                <w:tcBorders>
                  <w:top w:val="single" w:sz="4" w:space="0" w:color="auto"/>
                  <w:left w:val="single" w:sz="4" w:space="0" w:color="auto"/>
                  <w:right w:val="single" w:sz="4" w:space="0" w:color="auto"/>
                </w:tcBorders>
              </w:tcPr>
            </w:tcPrChange>
          </w:tcPr>
          <w:p w14:paraId="0E7A6560" w14:textId="77777777" w:rsidR="008E4981" w:rsidRPr="00EF1326" w:rsidRDefault="00000000">
            <w:pPr>
              <w:keepNext/>
              <w:keepLines/>
              <w:spacing w:after="0"/>
              <w:jc w:val="center"/>
              <w:rPr>
                <w:rFonts w:ascii="Arial" w:eastAsia="MS Mincho" w:hAnsi="Arial" w:cs="Arial"/>
                <w:sz w:val="18"/>
                <w:lang w:val="en-US" w:eastAsia="zh-CN"/>
              </w:rPr>
            </w:pPr>
            <w:r>
              <w:rPr>
                <w:rFonts w:ascii="Arial" w:hAnsi="Arial" w:cs="Arial"/>
                <w:color w:val="000000"/>
                <w:sz w:val="18"/>
                <w:szCs w:val="18"/>
                <w:rPrChange w:id="3452" w:author="ZTE_Wubin(104bis-e)" w:date="2022-10-19T11:25:00Z">
                  <w:rPr>
                    <w:rFonts w:ascii="Calibri" w:hAnsi="Calibri" w:cs="Calibri"/>
                    <w:color w:val="000000"/>
                    <w:sz w:val="18"/>
                    <w:szCs w:val="18"/>
                  </w:rPr>
                </w:rPrChange>
              </w:rPr>
              <w:t>0</w:t>
            </w:r>
          </w:p>
        </w:tc>
      </w:tr>
      <w:tr w:rsidR="008E4981" w14:paraId="58D6A636" w14:textId="77777777" w:rsidTr="008E4981">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3" w:author="ZTE_Wubin(104bis-e)" w:date="2022-10-19T11:20:00Z">
            <w:tblPrEx>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0"/>
          <w:jc w:val="center"/>
          <w:trPrChange w:id="3454" w:author="ZTE_Wubin(104bis-e)" w:date="2022-10-19T11:20:00Z">
            <w:trPr>
              <w:trHeight w:val="150"/>
              <w:jc w:val="center"/>
            </w:trPr>
          </w:trPrChange>
        </w:trPr>
        <w:tc>
          <w:tcPr>
            <w:tcW w:w="1937" w:type="dxa"/>
            <w:tcBorders>
              <w:top w:val="nil"/>
              <w:left w:val="single" w:sz="4" w:space="0" w:color="auto"/>
              <w:right w:val="single" w:sz="4" w:space="0" w:color="auto"/>
            </w:tcBorders>
            <w:vAlign w:val="center"/>
            <w:tcPrChange w:id="3455" w:author="ZTE_Wubin(104bis-e)" w:date="2022-10-19T11:20:00Z">
              <w:tcPr>
                <w:tcW w:w="1868" w:type="dxa"/>
                <w:tcBorders>
                  <w:left w:val="single" w:sz="4" w:space="0" w:color="auto"/>
                  <w:right w:val="single" w:sz="4" w:space="0" w:color="auto"/>
                </w:tcBorders>
                <w:vAlign w:val="center"/>
              </w:tcPr>
            </w:tcPrChange>
          </w:tcPr>
          <w:p w14:paraId="0F529433" w14:textId="77777777" w:rsidR="008E4981" w:rsidRDefault="008E4981">
            <w:pPr>
              <w:keepNext/>
              <w:keepLines/>
              <w:spacing w:after="0"/>
              <w:jc w:val="center"/>
              <w:rPr>
                <w:rFonts w:ascii="Arial" w:hAnsi="Arial"/>
                <w:sz w:val="18"/>
              </w:rPr>
            </w:pPr>
          </w:p>
        </w:tc>
        <w:tc>
          <w:tcPr>
            <w:tcW w:w="1840" w:type="dxa"/>
            <w:tcBorders>
              <w:top w:val="nil"/>
              <w:left w:val="single" w:sz="4" w:space="0" w:color="auto"/>
              <w:right w:val="single" w:sz="4" w:space="0" w:color="auto"/>
            </w:tcBorders>
            <w:vAlign w:val="center"/>
            <w:tcPrChange w:id="3456" w:author="ZTE_Wubin(104bis-e)" w:date="2022-10-19T11:20:00Z">
              <w:tcPr>
                <w:tcW w:w="1840" w:type="dxa"/>
                <w:gridSpan w:val="2"/>
                <w:tcBorders>
                  <w:left w:val="single" w:sz="4" w:space="0" w:color="auto"/>
                  <w:right w:val="single" w:sz="4" w:space="0" w:color="auto"/>
                </w:tcBorders>
                <w:vAlign w:val="center"/>
              </w:tcPr>
            </w:tcPrChange>
          </w:tcPr>
          <w:p w14:paraId="6E0C1029" w14:textId="77777777" w:rsidR="008E4981" w:rsidRDefault="008E4981">
            <w:pPr>
              <w:keepNext/>
              <w:keepLines/>
              <w:spacing w:after="0"/>
              <w:jc w:val="center"/>
              <w:rPr>
                <w:rFonts w:ascii="Arial" w:hAnsi="Arial"/>
                <w:sz w:val="18"/>
                <w:szCs w:val="18"/>
              </w:rPr>
            </w:pPr>
          </w:p>
        </w:tc>
        <w:tc>
          <w:tcPr>
            <w:tcW w:w="830" w:type="dxa"/>
            <w:tcBorders>
              <w:left w:val="single" w:sz="4" w:space="0" w:color="auto"/>
              <w:right w:val="single" w:sz="4" w:space="0" w:color="auto"/>
            </w:tcBorders>
            <w:vAlign w:val="center"/>
            <w:tcPrChange w:id="3457" w:author="ZTE_Wubin(104bis-e)" w:date="2022-10-19T11:20:00Z">
              <w:tcPr>
                <w:tcW w:w="903" w:type="dxa"/>
                <w:gridSpan w:val="3"/>
                <w:tcBorders>
                  <w:left w:val="single" w:sz="4" w:space="0" w:color="auto"/>
                  <w:right w:val="single" w:sz="4" w:space="0" w:color="auto"/>
                </w:tcBorders>
                <w:vAlign w:val="center"/>
              </w:tcPr>
            </w:tcPrChange>
          </w:tcPr>
          <w:p w14:paraId="5FD4F87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4" w:type="dxa"/>
            <w:tcBorders>
              <w:left w:val="single" w:sz="4" w:space="0" w:color="auto"/>
              <w:right w:val="single" w:sz="4" w:space="0" w:color="auto"/>
            </w:tcBorders>
            <w:vAlign w:val="center"/>
            <w:tcPrChange w:id="3458" w:author="ZTE_Wubin(104bis-e)" w:date="2022-10-19T11:20:00Z">
              <w:tcPr>
                <w:tcW w:w="3499" w:type="dxa"/>
                <w:gridSpan w:val="2"/>
                <w:tcBorders>
                  <w:left w:val="single" w:sz="4" w:space="0" w:color="auto"/>
                  <w:right w:val="single" w:sz="4" w:space="0" w:color="auto"/>
                </w:tcBorders>
                <w:vAlign w:val="center"/>
              </w:tcPr>
            </w:tcPrChange>
          </w:tcPr>
          <w:p w14:paraId="084CEBF0" w14:textId="77777777" w:rsidR="008E4981"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721" w:type="dxa"/>
            <w:vMerge/>
            <w:tcBorders>
              <w:top w:val="nil"/>
              <w:left w:val="single" w:sz="4" w:space="0" w:color="auto"/>
              <w:bottom w:val="single" w:sz="4" w:space="0" w:color="auto"/>
              <w:right w:val="single" w:sz="4" w:space="0" w:color="auto"/>
            </w:tcBorders>
            <w:vAlign w:val="center"/>
            <w:tcPrChange w:id="3459" w:author="ZTE_Wubin(104bis-e)" w:date="2022-10-19T11:20:00Z">
              <w:tcPr>
                <w:tcW w:w="1721" w:type="dxa"/>
                <w:gridSpan w:val="2"/>
                <w:vMerge/>
                <w:tcBorders>
                  <w:left w:val="single" w:sz="4" w:space="0" w:color="auto"/>
                  <w:bottom w:val="single" w:sz="4" w:space="0" w:color="auto"/>
                  <w:right w:val="single" w:sz="4" w:space="0" w:color="auto"/>
                </w:tcBorders>
                <w:vAlign w:val="center"/>
              </w:tcPr>
            </w:tcPrChange>
          </w:tcPr>
          <w:p w14:paraId="0A040F96" w14:textId="77777777" w:rsidR="008E4981" w:rsidRPr="00EF1326" w:rsidRDefault="008E4981">
            <w:pPr>
              <w:keepNext/>
              <w:keepLines/>
              <w:spacing w:after="0"/>
              <w:jc w:val="center"/>
              <w:rPr>
                <w:rFonts w:ascii="Arial" w:eastAsia="MS Mincho" w:hAnsi="Arial" w:cs="Arial"/>
                <w:sz w:val="18"/>
                <w:lang w:val="en-US" w:eastAsia="zh-CN"/>
              </w:rPr>
            </w:pPr>
          </w:p>
        </w:tc>
      </w:tr>
    </w:tbl>
    <w:p w14:paraId="3DB352B7" w14:textId="77777777" w:rsidR="008E4981" w:rsidRDefault="008E4981">
      <w:pPr>
        <w:pStyle w:val="TH"/>
      </w:pPr>
    </w:p>
    <w:p w14:paraId="2378FBF1" w14:textId="77777777" w:rsidR="008E4981" w:rsidRDefault="00000000">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w:t>
      </w:r>
      <w:ins w:id="3460" w:author="ZTE_Wubin" w:date="2022-11-30T09:11:00Z">
        <w:r>
          <w:rPr>
            <w:rFonts w:eastAsia="SimSun" w:hint="eastAsia"/>
            <w:lang w:val="en-US" w:eastAsia="zh-CN"/>
          </w:rPr>
          <w:t>d</w:t>
        </w:r>
      </w:ins>
      <w: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39"/>
        <w:gridCol w:w="903"/>
        <w:gridCol w:w="3504"/>
        <w:gridCol w:w="1721"/>
      </w:tblGrid>
      <w:tr w:rsidR="008E4981" w14:paraId="0FC26672" w14:textId="77777777">
        <w:trPr>
          <w:trHeight w:val="187"/>
          <w:jc w:val="center"/>
        </w:trPr>
        <w:tc>
          <w:tcPr>
            <w:tcW w:w="2535" w:type="dxa"/>
            <w:tcBorders>
              <w:top w:val="single" w:sz="4" w:space="0" w:color="auto"/>
              <w:left w:val="single" w:sz="4" w:space="0" w:color="auto"/>
              <w:bottom w:val="nil"/>
              <w:right w:val="single" w:sz="4" w:space="0" w:color="auto"/>
            </w:tcBorders>
          </w:tcPr>
          <w:p w14:paraId="73660EA2"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2D4C64FF"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6CB661F"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2419AB26" w14:textId="77777777" w:rsidR="008E4981"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7C79C43" w14:textId="77777777" w:rsidR="008E4981"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8E4981" w14:paraId="0EBE2673" w14:textId="77777777">
        <w:trPr>
          <w:trHeight w:val="187"/>
          <w:jc w:val="center"/>
        </w:trPr>
        <w:tc>
          <w:tcPr>
            <w:tcW w:w="2535" w:type="dxa"/>
            <w:tcBorders>
              <w:top w:val="single" w:sz="4" w:space="0" w:color="auto"/>
              <w:left w:val="single" w:sz="4" w:space="0" w:color="auto"/>
              <w:bottom w:val="nil"/>
              <w:right w:val="single" w:sz="4" w:space="0" w:color="auto"/>
            </w:tcBorders>
          </w:tcPr>
          <w:p w14:paraId="2FE0EE6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632751E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67D7B8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6F9EDB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21A4D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EB6AB95" w14:textId="77777777">
        <w:trPr>
          <w:trHeight w:val="187"/>
          <w:jc w:val="center"/>
        </w:trPr>
        <w:tc>
          <w:tcPr>
            <w:tcW w:w="2535" w:type="dxa"/>
            <w:tcBorders>
              <w:top w:val="nil"/>
              <w:left w:val="single" w:sz="4" w:space="0" w:color="auto"/>
              <w:bottom w:val="single" w:sz="4" w:space="0" w:color="auto"/>
              <w:right w:val="single" w:sz="4" w:space="0" w:color="auto"/>
            </w:tcBorders>
          </w:tcPr>
          <w:p w14:paraId="2FD5C8F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8AA41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C6A8D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48958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79C355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23FF68A" w14:textId="77777777">
        <w:trPr>
          <w:trHeight w:val="187"/>
          <w:jc w:val="center"/>
        </w:trPr>
        <w:tc>
          <w:tcPr>
            <w:tcW w:w="2535" w:type="dxa"/>
            <w:tcBorders>
              <w:top w:val="single" w:sz="4" w:space="0" w:color="auto"/>
              <w:left w:val="single" w:sz="4" w:space="0" w:color="auto"/>
              <w:bottom w:val="nil"/>
              <w:right w:val="single" w:sz="4" w:space="0" w:color="auto"/>
            </w:tcBorders>
          </w:tcPr>
          <w:p w14:paraId="20E16BB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2ED22B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E5AAAC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55EF9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D4F17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9D66EAD" w14:textId="77777777">
        <w:trPr>
          <w:trHeight w:val="187"/>
          <w:jc w:val="center"/>
        </w:trPr>
        <w:tc>
          <w:tcPr>
            <w:tcW w:w="2535" w:type="dxa"/>
            <w:tcBorders>
              <w:top w:val="nil"/>
              <w:left w:val="single" w:sz="4" w:space="0" w:color="auto"/>
              <w:bottom w:val="single" w:sz="4" w:space="0" w:color="auto"/>
              <w:right w:val="single" w:sz="4" w:space="0" w:color="auto"/>
            </w:tcBorders>
          </w:tcPr>
          <w:p w14:paraId="6AE1C83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2CB267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8FD2C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96595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50EE1CD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56328E0" w14:textId="77777777">
        <w:trPr>
          <w:trHeight w:val="187"/>
          <w:jc w:val="center"/>
        </w:trPr>
        <w:tc>
          <w:tcPr>
            <w:tcW w:w="2535" w:type="dxa"/>
            <w:tcBorders>
              <w:top w:val="single" w:sz="4" w:space="0" w:color="auto"/>
              <w:left w:val="single" w:sz="4" w:space="0" w:color="auto"/>
              <w:bottom w:val="nil"/>
              <w:right w:val="single" w:sz="4" w:space="0" w:color="auto"/>
            </w:tcBorders>
          </w:tcPr>
          <w:p w14:paraId="1260D09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7301B3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B90A9F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D5C0F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E58F2B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B79412F" w14:textId="77777777">
        <w:trPr>
          <w:trHeight w:val="187"/>
          <w:jc w:val="center"/>
        </w:trPr>
        <w:tc>
          <w:tcPr>
            <w:tcW w:w="2535" w:type="dxa"/>
            <w:tcBorders>
              <w:top w:val="nil"/>
              <w:left w:val="single" w:sz="4" w:space="0" w:color="auto"/>
              <w:bottom w:val="single" w:sz="4" w:space="0" w:color="auto"/>
              <w:right w:val="single" w:sz="4" w:space="0" w:color="auto"/>
            </w:tcBorders>
          </w:tcPr>
          <w:p w14:paraId="1823D22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142AFB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5AB44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C2CA4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0BD5FDE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5154A62" w14:textId="77777777">
        <w:trPr>
          <w:trHeight w:val="187"/>
          <w:jc w:val="center"/>
        </w:trPr>
        <w:tc>
          <w:tcPr>
            <w:tcW w:w="2535" w:type="dxa"/>
            <w:tcBorders>
              <w:top w:val="single" w:sz="4" w:space="0" w:color="auto"/>
              <w:left w:val="single" w:sz="4" w:space="0" w:color="auto"/>
              <w:bottom w:val="nil"/>
              <w:right w:val="single" w:sz="4" w:space="0" w:color="auto"/>
            </w:tcBorders>
          </w:tcPr>
          <w:p w14:paraId="65C6748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97036D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30F4452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0E80E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572EDB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7BA6B1E" w14:textId="77777777">
        <w:trPr>
          <w:trHeight w:val="187"/>
          <w:jc w:val="center"/>
        </w:trPr>
        <w:tc>
          <w:tcPr>
            <w:tcW w:w="2535" w:type="dxa"/>
            <w:tcBorders>
              <w:top w:val="nil"/>
              <w:left w:val="single" w:sz="4" w:space="0" w:color="auto"/>
              <w:bottom w:val="single" w:sz="4" w:space="0" w:color="auto"/>
              <w:right w:val="single" w:sz="4" w:space="0" w:color="auto"/>
            </w:tcBorders>
          </w:tcPr>
          <w:p w14:paraId="4CD37C7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5A228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EAFA8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998E9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0F01161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5BC3AB6" w14:textId="77777777">
        <w:trPr>
          <w:trHeight w:val="187"/>
          <w:jc w:val="center"/>
        </w:trPr>
        <w:tc>
          <w:tcPr>
            <w:tcW w:w="2535" w:type="dxa"/>
            <w:tcBorders>
              <w:top w:val="single" w:sz="4" w:space="0" w:color="auto"/>
              <w:left w:val="single" w:sz="4" w:space="0" w:color="auto"/>
              <w:bottom w:val="nil"/>
              <w:right w:val="single" w:sz="4" w:space="0" w:color="auto"/>
            </w:tcBorders>
          </w:tcPr>
          <w:p w14:paraId="05AC3F2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3BFFB28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B70CC7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5FFE5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AE24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F222AF2" w14:textId="77777777">
        <w:trPr>
          <w:trHeight w:val="187"/>
          <w:jc w:val="center"/>
        </w:trPr>
        <w:tc>
          <w:tcPr>
            <w:tcW w:w="2535" w:type="dxa"/>
            <w:tcBorders>
              <w:top w:val="nil"/>
              <w:left w:val="single" w:sz="4" w:space="0" w:color="auto"/>
              <w:bottom w:val="single" w:sz="4" w:space="0" w:color="auto"/>
              <w:right w:val="single" w:sz="4" w:space="0" w:color="auto"/>
            </w:tcBorders>
          </w:tcPr>
          <w:p w14:paraId="512558F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D3F24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03284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2CD70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0541FA0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20EC3B3" w14:textId="77777777">
        <w:trPr>
          <w:trHeight w:val="187"/>
          <w:jc w:val="center"/>
        </w:trPr>
        <w:tc>
          <w:tcPr>
            <w:tcW w:w="2535" w:type="dxa"/>
            <w:tcBorders>
              <w:top w:val="single" w:sz="4" w:space="0" w:color="auto"/>
              <w:left w:val="single" w:sz="4" w:space="0" w:color="auto"/>
              <w:bottom w:val="nil"/>
              <w:right w:val="single" w:sz="4" w:space="0" w:color="auto"/>
            </w:tcBorders>
          </w:tcPr>
          <w:p w14:paraId="6CD6738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7A1B1EA4"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14:paraId="7D736BB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FF757B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ECEF6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2A94026"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26DC6AFD" w14:textId="77777777">
        <w:trPr>
          <w:trHeight w:val="187"/>
          <w:jc w:val="center"/>
        </w:trPr>
        <w:tc>
          <w:tcPr>
            <w:tcW w:w="2535" w:type="dxa"/>
            <w:tcBorders>
              <w:top w:val="nil"/>
              <w:left w:val="single" w:sz="4" w:space="0" w:color="auto"/>
              <w:bottom w:val="single" w:sz="4" w:space="0" w:color="auto"/>
              <w:right w:val="single" w:sz="4" w:space="0" w:color="auto"/>
            </w:tcBorders>
          </w:tcPr>
          <w:p w14:paraId="3B76985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FBE6A0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F5E85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DEC64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769F4A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9D0C90E" w14:textId="77777777">
        <w:trPr>
          <w:trHeight w:val="187"/>
          <w:jc w:val="center"/>
        </w:trPr>
        <w:tc>
          <w:tcPr>
            <w:tcW w:w="2535" w:type="dxa"/>
            <w:tcBorders>
              <w:top w:val="single" w:sz="4" w:space="0" w:color="auto"/>
              <w:left w:val="single" w:sz="4" w:space="0" w:color="auto"/>
              <w:bottom w:val="nil"/>
              <w:right w:val="single" w:sz="4" w:space="0" w:color="auto"/>
            </w:tcBorders>
          </w:tcPr>
          <w:p w14:paraId="7101331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5611E89F"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14:paraId="081611E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1BA75B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436F7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B17C441"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473121A2" w14:textId="77777777">
        <w:trPr>
          <w:trHeight w:val="187"/>
          <w:jc w:val="center"/>
        </w:trPr>
        <w:tc>
          <w:tcPr>
            <w:tcW w:w="2535" w:type="dxa"/>
            <w:tcBorders>
              <w:top w:val="nil"/>
              <w:left w:val="single" w:sz="4" w:space="0" w:color="auto"/>
              <w:bottom w:val="single" w:sz="4" w:space="0" w:color="auto"/>
              <w:right w:val="single" w:sz="4" w:space="0" w:color="auto"/>
            </w:tcBorders>
          </w:tcPr>
          <w:p w14:paraId="69BDF6F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B7B27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45CE6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0B289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3921226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22B32B1" w14:textId="77777777">
        <w:trPr>
          <w:trHeight w:val="187"/>
          <w:jc w:val="center"/>
        </w:trPr>
        <w:tc>
          <w:tcPr>
            <w:tcW w:w="2535" w:type="dxa"/>
            <w:tcBorders>
              <w:top w:val="single" w:sz="4" w:space="0" w:color="auto"/>
              <w:left w:val="single" w:sz="4" w:space="0" w:color="auto"/>
              <w:bottom w:val="nil"/>
              <w:right w:val="single" w:sz="4" w:space="0" w:color="auto"/>
            </w:tcBorders>
          </w:tcPr>
          <w:p w14:paraId="42E40C6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41BBDED9"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14:paraId="5F60FD1A"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14:paraId="26DAB93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0006CF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610E7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5755AD9"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58227212" w14:textId="77777777">
        <w:trPr>
          <w:trHeight w:val="187"/>
          <w:jc w:val="center"/>
        </w:trPr>
        <w:tc>
          <w:tcPr>
            <w:tcW w:w="2535" w:type="dxa"/>
            <w:tcBorders>
              <w:top w:val="nil"/>
              <w:left w:val="single" w:sz="4" w:space="0" w:color="auto"/>
              <w:bottom w:val="single" w:sz="4" w:space="0" w:color="auto"/>
              <w:right w:val="single" w:sz="4" w:space="0" w:color="auto"/>
            </w:tcBorders>
          </w:tcPr>
          <w:p w14:paraId="3E446D8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2A4A2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6B94E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3C60D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C5C332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06BCBD3" w14:textId="77777777">
        <w:trPr>
          <w:trHeight w:val="187"/>
          <w:jc w:val="center"/>
        </w:trPr>
        <w:tc>
          <w:tcPr>
            <w:tcW w:w="2535" w:type="dxa"/>
            <w:tcBorders>
              <w:top w:val="single" w:sz="4" w:space="0" w:color="auto"/>
              <w:left w:val="single" w:sz="4" w:space="0" w:color="auto"/>
              <w:bottom w:val="nil"/>
              <w:right w:val="single" w:sz="4" w:space="0" w:color="auto"/>
            </w:tcBorders>
          </w:tcPr>
          <w:p w14:paraId="3C7F0AC2" w14:textId="77777777" w:rsidR="008E4981" w:rsidRDefault="00000000">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70CC95BB"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14:paraId="73991E4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42C0AB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A42F3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DB3A91F"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5166F8EA" w14:textId="77777777">
        <w:trPr>
          <w:trHeight w:val="187"/>
          <w:jc w:val="center"/>
        </w:trPr>
        <w:tc>
          <w:tcPr>
            <w:tcW w:w="2535" w:type="dxa"/>
            <w:tcBorders>
              <w:top w:val="nil"/>
              <w:left w:val="single" w:sz="4" w:space="0" w:color="auto"/>
              <w:bottom w:val="single" w:sz="4" w:space="0" w:color="auto"/>
              <w:right w:val="single" w:sz="4" w:space="0" w:color="auto"/>
            </w:tcBorders>
          </w:tcPr>
          <w:p w14:paraId="0277350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39D2B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557E6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DF816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427303D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3FE5036" w14:textId="77777777">
        <w:trPr>
          <w:trHeight w:val="187"/>
          <w:jc w:val="center"/>
        </w:trPr>
        <w:tc>
          <w:tcPr>
            <w:tcW w:w="2535" w:type="dxa"/>
            <w:tcBorders>
              <w:top w:val="single" w:sz="4" w:space="0" w:color="auto"/>
              <w:left w:val="single" w:sz="4" w:space="0" w:color="auto"/>
              <w:bottom w:val="nil"/>
              <w:right w:val="single" w:sz="4" w:space="0" w:color="auto"/>
            </w:tcBorders>
          </w:tcPr>
          <w:p w14:paraId="7668107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114D38F8"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14:paraId="5A8F465A"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14:paraId="458AD6B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A5D0E0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EF84D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5C93B8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71316E85" w14:textId="77777777">
        <w:trPr>
          <w:trHeight w:val="187"/>
          <w:jc w:val="center"/>
        </w:trPr>
        <w:tc>
          <w:tcPr>
            <w:tcW w:w="2535" w:type="dxa"/>
            <w:tcBorders>
              <w:top w:val="nil"/>
              <w:left w:val="single" w:sz="4" w:space="0" w:color="auto"/>
              <w:bottom w:val="single" w:sz="4" w:space="0" w:color="auto"/>
              <w:right w:val="single" w:sz="4" w:space="0" w:color="auto"/>
            </w:tcBorders>
          </w:tcPr>
          <w:p w14:paraId="3E58061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1EEEF2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59B7F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F3177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6AD7BB1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94922BC" w14:textId="77777777">
        <w:trPr>
          <w:trHeight w:val="187"/>
          <w:jc w:val="center"/>
        </w:trPr>
        <w:tc>
          <w:tcPr>
            <w:tcW w:w="2535" w:type="dxa"/>
            <w:tcBorders>
              <w:top w:val="single" w:sz="4" w:space="0" w:color="auto"/>
              <w:left w:val="single" w:sz="4" w:space="0" w:color="auto"/>
              <w:bottom w:val="nil"/>
              <w:right w:val="single" w:sz="4" w:space="0" w:color="auto"/>
            </w:tcBorders>
          </w:tcPr>
          <w:p w14:paraId="1069C64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44E74850"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CA_n66A-n258A</w:t>
            </w:r>
          </w:p>
          <w:p w14:paraId="77CDEE57"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CA_n66A-n258G</w:t>
            </w:r>
          </w:p>
          <w:p w14:paraId="323D722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A51D17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FDE512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EDCD7A0"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10E0F627" w14:textId="77777777">
        <w:trPr>
          <w:trHeight w:val="187"/>
          <w:jc w:val="center"/>
        </w:trPr>
        <w:tc>
          <w:tcPr>
            <w:tcW w:w="2535" w:type="dxa"/>
            <w:tcBorders>
              <w:top w:val="nil"/>
              <w:left w:val="single" w:sz="4" w:space="0" w:color="auto"/>
              <w:bottom w:val="single" w:sz="4" w:space="0" w:color="auto"/>
              <w:right w:val="single" w:sz="4" w:space="0" w:color="auto"/>
            </w:tcBorders>
          </w:tcPr>
          <w:p w14:paraId="05C6923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E31A1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6C0E2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69259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4D52B0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7075746" w14:textId="77777777">
        <w:trPr>
          <w:trHeight w:val="187"/>
          <w:jc w:val="center"/>
        </w:trPr>
        <w:tc>
          <w:tcPr>
            <w:tcW w:w="2535" w:type="dxa"/>
            <w:tcBorders>
              <w:top w:val="single" w:sz="4" w:space="0" w:color="auto"/>
              <w:left w:val="single" w:sz="4" w:space="0" w:color="auto"/>
              <w:bottom w:val="nil"/>
              <w:right w:val="single" w:sz="4" w:space="0" w:color="auto"/>
            </w:tcBorders>
          </w:tcPr>
          <w:p w14:paraId="214FEFA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12A9264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E2DE7A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1DC40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AF6BEE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6025A78" w14:textId="77777777">
        <w:trPr>
          <w:trHeight w:val="187"/>
          <w:jc w:val="center"/>
        </w:trPr>
        <w:tc>
          <w:tcPr>
            <w:tcW w:w="2535" w:type="dxa"/>
            <w:tcBorders>
              <w:top w:val="nil"/>
              <w:left w:val="single" w:sz="4" w:space="0" w:color="auto"/>
              <w:bottom w:val="single" w:sz="4" w:space="0" w:color="auto"/>
              <w:right w:val="single" w:sz="4" w:space="0" w:color="auto"/>
            </w:tcBorders>
          </w:tcPr>
          <w:p w14:paraId="2FABF5B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2FE4CC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0D4BD0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64485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4E386EE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152A8B8" w14:textId="77777777">
        <w:trPr>
          <w:trHeight w:val="187"/>
          <w:jc w:val="center"/>
        </w:trPr>
        <w:tc>
          <w:tcPr>
            <w:tcW w:w="2535" w:type="dxa"/>
            <w:tcBorders>
              <w:top w:val="single" w:sz="4" w:space="0" w:color="auto"/>
              <w:left w:val="single" w:sz="4" w:space="0" w:color="auto"/>
              <w:bottom w:val="nil"/>
              <w:right w:val="single" w:sz="4" w:space="0" w:color="auto"/>
            </w:tcBorders>
          </w:tcPr>
          <w:p w14:paraId="0355984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05C041E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BACE76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37166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62D35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0EB25DF" w14:textId="77777777">
        <w:trPr>
          <w:trHeight w:val="187"/>
          <w:jc w:val="center"/>
        </w:trPr>
        <w:tc>
          <w:tcPr>
            <w:tcW w:w="2535" w:type="dxa"/>
            <w:tcBorders>
              <w:top w:val="nil"/>
              <w:left w:val="single" w:sz="4" w:space="0" w:color="auto"/>
              <w:bottom w:val="single" w:sz="4" w:space="0" w:color="auto"/>
              <w:right w:val="single" w:sz="4" w:space="0" w:color="auto"/>
            </w:tcBorders>
          </w:tcPr>
          <w:p w14:paraId="7B1F54D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06863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5791D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781F4C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0F98B88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2B9BEB0" w14:textId="77777777">
        <w:trPr>
          <w:trHeight w:val="187"/>
          <w:jc w:val="center"/>
        </w:trPr>
        <w:tc>
          <w:tcPr>
            <w:tcW w:w="2535" w:type="dxa"/>
            <w:tcBorders>
              <w:top w:val="single" w:sz="4" w:space="0" w:color="auto"/>
              <w:left w:val="single" w:sz="4" w:space="0" w:color="auto"/>
              <w:bottom w:val="nil"/>
              <w:right w:val="single" w:sz="4" w:space="0" w:color="auto"/>
            </w:tcBorders>
          </w:tcPr>
          <w:p w14:paraId="0818C34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3907C6D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A65113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5200F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FAB33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96C0E7A" w14:textId="77777777">
        <w:trPr>
          <w:trHeight w:val="187"/>
          <w:jc w:val="center"/>
        </w:trPr>
        <w:tc>
          <w:tcPr>
            <w:tcW w:w="2535" w:type="dxa"/>
            <w:tcBorders>
              <w:top w:val="nil"/>
              <w:left w:val="single" w:sz="4" w:space="0" w:color="auto"/>
              <w:bottom w:val="single" w:sz="4" w:space="0" w:color="auto"/>
              <w:right w:val="single" w:sz="4" w:space="0" w:color="auto"/>
            </w:tcBorders>
          </w:tcPr>
          <w:p w14:paraId="4AD535E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081180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83F18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D697C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1E8A445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09DA14E" w14:textId="77777777">
        <w:trPr>
          <w:trHeight w:val="187"/>
          <w:jc w:val="center"/>
        </w:trPr>
        <w:tc>
          <w:tcPr>
            <w:tcW w:w="2535" w:type="dxa"/>
            <w:tcBorders>
              <w:top w:val="single" w:sz="4" w:space="0" w:color="auto"/>
              <w:left w:val="single" w:sz="4" w:space="0" w:color="auto"/>
              <w:bottom w:val="nil"/>
              <w:right w:val="single" w:sz="4" w:space="0" w:color="auto"/>
            </w:tcBorders>
          </w:tcPr>
          <w:p w14:paraId="01742E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61287F3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9A68E2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A8FDB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19ECC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850896B" w14:textId="77777777">
        <w:trPr>
          <w:trHeight w:val="187"/>
          <w:jc w:val="center"/>
        </w:trPr>
        <w:tc>
          <w:tcPr>
            <w:tcW w:w="2535" w:type="dxa"/>
            <w:tcBorders>
              <w:top w:val="nil"/>
              <w:left w:val="single" w:sz="4" w:space="0" w:color="auto"/>
              <w:bottom w:val="single" w:sz="4" w:space="0" w:color="auto"/>
              <w:right w:val="single" w:sz="4" w:space="0" w:color="auto"/>
            </w:tcBorders>
          </w:tcPr>
          <w:p w14:paraId="0A41EF5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88042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313DEF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5DE70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0973BE1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12AE0F6" w14:textId="77777777">
        <w:trPr>
          <w:trHeight w:val="187"/>
          <w:jc w:val="center"/>
        </w:trPr>
        <w:tc>
          <w:tcPr>
            <w:tcW w:w="2535" w:type="dxa"/>
            <w:tcBorders>
              <w:top w:val="single" w:sz="4" w:space="0" w:color="auto"/>
              <w:left w:val="single" w:sz="4" w:space="0" w:color="auto"/>
              <w:bottom w:val="nil"/>
              <w:right w:val="single" w:sz="4" w:space="0" w:color="auto"/>
            </w:tcBorders>
          </w:tcPr>
          <w:p w14:paraId="04B49A8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1F98D98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5DECC0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458E7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A77635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B2B7109" w14:textId="77777777">
        <w:trPr>
          <w:trHeight w:val="187"/>
          <w:jc w:val="center"/>
        </w:trPr>
        <w:tc>
          <w:tcPr>
            <w:tcW w:w="2535" w:type="dxa"/>
            <w:tcBorders>
              <w:top w:val="nil"/>
              <w:left w:val="single" w:sz="4" w:space="0" w:color="auto"/>
              <w:bottom w:val="single" w:sz="4" w:space="0" w:color="auto"/>
              <w:right w:val="single" w:sz="4" w:space="0" w:color="auto"/>
            </w:tcBorders>
          </w:tcPr>
          <w:p w14:paraId="75052DF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C1F69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1EA56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BC150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A7F27E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82AF669" w14:textId="77777777">
        <w:trPr>
          <w:trHeight w:val="187"/>
          <w:jc w:val="center"/>
        </w:trPr>
        <w:tc>
          <w:tcPr>
            <w:tcW w:w="2535" w:type="dxa"/>
            <w:tcBorders>
              <w:top w:val="single" w:sz="4" w:space="0" w:color="auto"/>
              <w:left w:val="single" w:sz="4" w:space="0" w:color="auto"/>
              <w:bottom w:val="nil"/>
              <w:right w:val="single" w:sz="4" w:space="0" w:color="auto"/>
            </w:tcBorders>
          </w:tcPr>
          <w:p w14:paraId="3C9C3A1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506E4E3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2BA779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8B4BE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EC9C0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D10C1C2" w14:textId="77777777">
        <w:trPr>
          <w:trHeight w:val="187"/>
          <w:jc w:val="center"/>
        </w:trPr>
        <w:tc>
          <w:tcPr>
            <w:tcW w:w="2535" w:type="dxa"/>
            <w:tcBorders>
              <w:top w:val="nil"/>
              <w:left w:val="single" w:sz="4" w:space="0" w:color="auto"/>
              <w:bottom w:val="single" w:sz="4" w:space="0" w:color="auto"/>
              <w:right w:val="single" w:sz="4" w:space="0" w:color="auto"/>
            </w:tcBorders>
          </w:tcPr>
          <w:p w14:paraId="333BFEA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A409D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1AE63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9FE5C5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5E2859F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13EFFAC" w14:textId="77777777">
        <w:trPr>
          <w:trHeight w:val="187"/>
          <w:jc w:val="center"/>
        </w:trPr>
        <w:tc>
          <w:tcPr>
            <w:tcW w:w="2535" w:type="dxa"/>
            <w:tcBorders>
              <w:top w:val="single" w:sz="4" w:space="0" w:color="auto"/>
              <w:left w:val="single" w:sz="4" w:space="0" w:color="auto"/>
              <w:bottom w:val="nil"/>
              <w:right w:val="single" w:sz="4" w:space="0" w:color="auto"/>
            </w:tcBorders>
          </w:tcPr>
          <w:p w14:paraId="16E6059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1170809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400FBF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CE080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F17706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DE1BD32" w14:textId="77777777">
        <w:trPr>
          <w:trHeight w:val="187"/>
          <w:jc w:val="center"/>
        </w:trPr>
        <w:tc>
          <w:tcPr>
            <w:tcW w:w="2535" w:type="dxa"/>
            <w:tcBorders>
              <w:top w:val="nil"/>
              <w:left w:val="single" w:sz="4" w:space="0" w:color="auto"/>
              <w:bottom w:val="single" w:sz="4" w:space="0" w:color="auto"/>
              <w:right w:val="single" w:sz="4" w:space="0" w:color="auto"/>
            </w:tcBorders>
          </w:tcPr>
          <w:p w14:paraId="28E3396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01F29E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97167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46097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62E59DC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194998C" w14:textId="77777777">
        <w:trPr>
          <w:trHeight w:val="187"/>
          <w:jc w:val="center"/>
        </w:trPr>
        <w:tc>
          <w:tcPr>
            <w:tcW w:w="2535" w:type="dxa"/>
            <w:tcBorders>
              <w:top w:val="single" w:sz="4" w:space="0" w:color="auto"/>
              <w:left w:val="single" w:sz="4" w:space="0" w:color="auto"/>
              <w:bottom w:val="nil"/>
              <w:right w:val="single" w:sz="4" w:space="0" w:color="auto"/>
            </w:tcBorders>
          </w:tcPr>
          <w:p w14:paraId="7823F6F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16C6265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ABAA64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8B0D7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28FCC1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8E4EE0C" w14:textId="77777777">
        <w:trPr>
          <w:trHeight w:val="187"/>
          <w:jc w:val="center"/>
        </w:trPr>
        <w:tc>
          <w:tcPr>
            <w:tcW w:w="2535" w:type="dxa"/>
            <w:tcBorders>
              <w:top w:val="nil"/>
              <w:left w:val="single" w:sz="4" w:space="0" w:color="auto"/>
              <w:bottom w:val="single" w:sz="4" w:space="0" w:color="auto"/>
              <w:right w:val="single" w:sz="4" w:space="0" w:color="auto"/>
            </w:tcBorders>
          </w:tcPr>
          <w:p w14:paraId="0CD33C9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C8578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D3AF3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F68A0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6A1A2AB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7A448E2" w14:textId="77777777">
        <w:trPr>
          <w:trHeight w:val="187"/>
          <w:jc w:val="center"/>
        </w:trPr>
        <w:tc>
          <w:tcPr>
            <w:tcW w:w="2535" w:type="dxa"/>
            <w:tcBorders>
              <w:top w:val="single" w:sz="4" w:space="0" w:color="auto"/>
              <w:left w:val="single" w:sz="4" w:space="0" w:color="auto"/>
              <w:bottom w:val="nil"/>
              <w:right w:val="single" w:sz="4" w:space="0" w:color="auto"/>
            </w:tcBorders>
          </w:tcPr>
          <w:p w14:paraId="518D04B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29FBEAA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4066E02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45B1912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1986D7"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56B68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2BD8E7D7" w14:textId="77777777">
        <w:trPr>
          <w:trHeight w:val="187"/>
          <w:jc w:val="center"/>
        </w:trPr>
        <w:tc>
          <w:tcPr>
            <w:tcW w:w="2535" w:type="dxa"/>
            <w:tcBorders>
              <w:top w:val="nil"/>
              <w:left w:val="single" w:sz="4" w:space="0" w:color="auto"/>
              <w:bottom w:val="nil"/>
              <w:right w:val="single" w:sz="4" w:space="0" w:color="auto"/>
            </w:tcBorders>
          </w:tcPr>
          <w:p w14:paraId="148CCDA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8BA91C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87760C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6C871E9" w14:textId="77777777" w:rsidR="008E4981" w:rsidRDefault="00000000">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2C6B34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F376891" w14:textId="77777777">
        <w:trPr>
          <w:trHeight w:val="187"/>
          <w:jc w:val="center"/>
        </w:trPr>
        <w:tc>
          <w:tcPr>
            <w:tcW w:w="2535" w:type="dxa"/>
            <w:tcBorders>
              <w:top w:val="nil"/>
              <w:left w:val="single" w:sz="4" w:space="0" w:color="auto"/>
              <w:bottom w:val="nil"/>
              <w:right w:val="single" w:sz="4" w:space="0" w:color="auto"/>
            </w:tcBorders>
          </w:tcPr>
          <w:p w14:paraId="3B42E14C"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FC9F14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3B2F3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8FA181"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F33BF1C"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E4981" w14:paraId="2692960A" w14:textId="77777777">
        <w:trPr>
          <w:trHeight w:val="187"/>
          <w:jc w:val="center"/>
        </w:trPr>
        <w:tc>
          <w:tcPr>
            <w:tcW w:w="2535" w:type="dxa"/>
            <w:tcBorders>
              <w:top w:val="nil"/>
              <w:left w:val="single" w:sz="4" w:space="0" w:color="auto"/>
              <w:bottom w:val="single" w:sz="4" w:space="0" w:color="auto"/>
              <w:right w:val="single" w:sz="4" w:space="0" w:color="auto"/>
            </w:tcBorders>
          </w:tcPr>
          <w:p w14:paraId="3BB362E2"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BE55AA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D2CD3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17CB91" w14:textId="77777777" w:rsidR="008E4981" w:rsidRDefault="00000000">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DE93491" w14:textId="77777777" w:rsidR="008E4981" w:rsidRDefault="008E4981">
            <w:pPr>
              <w:keepNext/>
              <w:keepLines/>
              <w:overflowPunct w:val="0"/>
              <w:autoSpaceDE w:val="0"/>
              <w:autoSpaceDN w:val="0"/>
              <w:adjustRightInd w:val="0"/>
              <w:spacing w:after="0"/>
              <w:jc w:val="center"/>
              <w:rPr>
                <w:rFonts w:ascii="Arial" w:hAnsi="Arial" w:cs="Arial"/>
                <w:sz w:val="18"/>
                <w:szCs w:val="18"/>
                <w:lang w:val="en-US" w:eastAsia="zh-CN"/>
              </w:rPr>
            </w:pPr>
          </w:p>
        </w:tc>
      </w:tr>
      <w:tr w:rsidR="008E4981" w14:paraId="54F2F3DB" w14:textId="77777777">
        <w:trPr>
          <w:trHeight w:val="187"/>
          <w:jc w:val="center"/>
        </w:trPr>
        <w:tc>
          <w:tcPr>
            <w:tcW w:w="2535" w:type="dxa"/>
            <w:tcBorders>
              <w:top w:val="single" w:sz="4" w:space="0" w:color="auto"/>
              <w:left w:val="single" w:sz="4" w:space="0" w:color="auto"/>
              <w:bottom w:val="nil"/>
              <w:right w:val="single" w:sz="4" w:space="0" w:color="auto"/>
            </w:tcBorders>
          </w:tcPr>
          <w:p w14:paraId="6092BEB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78AC794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0BB68FF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14:paraId="75BD961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0535279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3C76F0"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ABC00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496F0786" w14:textId="77777777">
        <w:trPr>
          <w:trHeight w:val="187"/>
          <w:jc w:val="center"/>
        </w:trPr>
        <w:tc>
          <w:tcPr>
            <w:tcW w:w="2535" w:type="dxa"/>
            <w:tcBorders>
              <w:top w:val="nil"/>
              <w:left w:val="single" w:sz="4" w:space="0" w:color="auto"/>
              <w:bottom w:val="nil"/>
              <w:right w:val="single" w:sz="4" w:space="0" w:color="auto"/>
            </w:tcBorders>
          </w:tcPr>
          <w:p w14:paraId="0782098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2B53CC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E8FD2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457640" w14:textId="77777777" w:rsidR="008E4981" w:rsidRDefault="00000000">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9D632F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1767521" w14:textId="77777777">
        <w:trPr>
          <w:trHeight w:val="187"/>
          <w:jc w:val="center"/>
        </w:trPr>
        <w:tc>
          <w:tcPr>
            <w:tcW w:w="2535" w:type="dxa"/>
            <w:tcBorders>
              <w:top w:val="nil"/>
              <w:left w:val="single" w:sz="4" w:space="0" w:color="auto"/>
              <w:bottom w:val="nil"/>
              <w:right w:val="single" w:sz="4" w:space="0" w:color="auto"/>
            </w:tcBorders>
          </w:tcPr>
          <w:p w14:paraId="438083EF"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452430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E1A6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AE0F62"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190F791"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E4981" w14:paraId="73A71C94" w14:textId="77777777">
        <w:trPr>
          <w:trHeight w:val="187"/>
          <w:jc w:val="center"/>
        </w:trPr>
        <w:tc>
          <w:tcPr>
            <w:tcW w:w="2535" w:type="dxa"/>
            <w:tcBorders>
              <w:top w:val="nil"/>
              <w:left w:val="single" w:sz="4" w:space="0" w:color="auto"/>
              <w:bottom w:val="single" w:sz="4" w:space="0" w:color="auto"/>
              <w:right w:val="single" w:sz="4" w:space="0" w:color="auto"/>
            </w:tcBorders>
          </w:tcPr>
          <w:p w14:paraId="18784BC8"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9FFF47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5398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1BF8E6" w14:textId="77777777" w:rsidR="008E4981" w:rsidRDefault="00000000">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9288C9D" w14:textId="77777777" w:rsidR="008E4981" w:rsidRDefault="008E4981">
            <w:pPr>
              <w:keepNext/>
              <w:keepLines/>
              <w:overflowPunct w:val="0"/>
              <w:autoSpaceDE w:val="0"/>
              <w:autoSpaceDN w:val="0"/>
              <w:adjustRightInd w:val="0"/>
              <w:spacing w:after="0"/>
              <w:jc w:val="center"/>
              <w:rPr>
                <w:rFonts w:ascii="Arial" w:hAnsi="Arial" w:cs="Arial"/>
                <w:sz w:val="18"/>
                <w:szCs w:val="18"/>
                <w:lang w:val="en-US" w:eastAsia="zh-CN"/>
              </w:rPr>
            </w:pPr>
          </w:p>
        </w:tc>
      </w:tr>
      <w:tr w:rsidR="008E4981" w14:paraId="7FA33A39" w14:textId="77777777">
        <w:trPr>
          <w:trHeight w:val="187"/>
          <w:jc w:val="center"/>
        </w:trPr>
        <w:tc>
          <w:tcPr>
            <w:tcW w:w="2535" w:type="dxa"/>
            <w:tcBorders>
              <w:top w:val="single" w:sz="4" w:space="0" w:color="auto"/>
              <w:left w:val="single" w:sz="4" w:space="0" w:color="auto"/>
              <w:bottom w:val="nil"/>
              <w:right w:val="single" w:sz="4" w:space="0" w:color="auto"/>
            </w:tcBorders>
          </w:tcPr>
          <w:p w14:paraId="6D0046C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3EA871F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5F28448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14:paraId="26D9D34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14:paraId="0D8BE5C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4AFB9F1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2144433"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892D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4FC1691D" w14:textId="77777777">
        <w:trPr>
          <w:trHeight w:val="187"/>
          <w:jc w:val="center"/>
        </w:trPr>
        <w:tc>
          <w:tcPr>
            <w:tcW w:w="2535" w:type="dxa"/>
            <w:tcBorders>
              <w:top w:val="nil"/>
              <w:left w:val="single" w:sz="4" w:space="0" w:color="auto"/>
              <w:bottom w:val="nil"/>
              <w:right w:val="single" w:sz="4" w:space="0" w:color="auto"/>
            </w:tcBorders>
          </w:tcPr>
          <w:p w14:paraId="33FD9BC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34E4A4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D83907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49A11D" w14:textId="77777777" w:rsidR="008E4981" w:rsidRDefault="00000000">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2B6896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B029823" w14:textId="77777777">
        <w:trPr>
          <w:trHeight w:val="187"/>
          <w:jc w:val="center"/>
        </w:trPr>
        <w:tc>
          <w:tcPr>
            <w:tcW w:w="2535" w:type="dxa"/>
            <w:tcBorders>
              <w:top w:val="nil"/>
              <w:left w:val="single" w:sz="4" w:space="0" w:color="auto"/>
              <w:bottom w:val="nil"/>
              <w:right w:val="single" w:sz="4" w:space="0" w:color="auto"/>
            </w:tcBorders>
          </w:tcPr>
          <w:p w14:paraId="49EA68AF"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0BED1A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7E93F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A004F50"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8EF9A62"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E4981" w14:paraId="0BBE38CF" w14:textId="77777777">
        <w:trPr>
          <w:trHeight w:val="187"/>
          <w:jc w:val="center"/>
        </w:trPr>
        <w:tc>
          <w:tcPr>
            <w:tcW w:w="2535" w:type="dxa"/>
            <w:tcBorders>
              <w:top w:val="nil"/>
              <w:left w:val="single" w:sz="4" w:space="0" w:color="auto"/>
              <w:bottom w:val="single" w:sz="4" w:space="0" w:color="auto"/>
              <w:right w:val="single" w:sz="4" w:space="0" w:color="auto"/>
            </w:tcBorders>
          </w:tcPr>
          <w:p w14:paraId="2D935E31"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99151C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FBCA5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48E2D2B" w14:textId="77777777" w:rsidR="008E4981" w:rsidRDefault="00000000">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67A1FC" w14:textId="77777777" w:rsidR="008E4981" w:rsidRDefault="008E4981">
            <w:pPr>
              <w:keepNext/>
              <w:keepLines/>
              <w:overflowPunct w:val="0"/>
              <w:autoSpaceDE w:val="0"/>
              <w:autoSpaceDN w:val="0"/>
              <w:adjustRightInd w:val="0"/>
              <w:spacing w:after="0"/>
              <w:jc w:val="center"/>
              <w:rPr>
                <w:rFonts w:ascii="Arial" w:hAnsi="Arial" w:cs="Arial"/>
                <w:sz w:val="18"/>
                <w:szCs w:val="18"/>
                <w:lang w:val="en-US" w:eastAsia="zh-CN"/>
              </w:rPr>
            </w:pPr>
          </w:p>
        </w:tc>
      </w:tr>
      <w:tr w:rsidR="008E4981" w14:paraId="665BE2C7" w14:textId="77777777">
        <w:trPr>
          <w:trHeight w:val="187"/>
          <w:jc w:val="center"/>
        </w:trPr>
        <w:tc>
          <w:tcPr>
            <w:tcW w:w="2535" w:type="dxa"/>
            <w:tcBorders>
              <w:top w:val="single" w:sz="4" w:space="0" w:color="auto"/>
              <w:left w:val="single" w:sz="4" w:space="0" w:color="auto"/>
              <w:bottom w:val="nil"/>
              <w:right w:val="single" w:sz="4" w:space="0" w:color="auto"/>
            </w:tcBorders>
          </w:tcPr>
          <w:p w14:paraId="1B96253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6A1E2B1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2267B3C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14:paraId="7F678E8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14:paraId="42D40A0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14:paraId="5B920D9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0D20C35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F26D6B"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5C7E0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5DEB7DE5" w14:textId="77777777">
        <w:trPr>
          <w:trHeight w:val="187"/>
          <w:jc w:val="center"/>
        </w:trPr>
        <w:tc>
          <w:tcPr>
            <w:tcW w:w="2535" w:type="dxa"/>
            <w:tcBorders>
              <w:top w:val="nil"/>
              <w:left w:val="single" w:sz="4" w:space="0" w:color="auto"/>
              <w:bottom w:val="nil"/>
              <w:right w:val="single" w:sz="4" w:space="0" w:color="auto"/>
            </w:tcBorders>
          </w:tcPr>
          <w:p w14:paraId="6E17DF6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E18C7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D59CC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ED1E77" w14:textId="77777777" w:rsidR="008E4981" w:rsidRDefault="00000000">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FB6ABD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9884E81" w14:textId="77777777">
        <w:trPr>
          <w:trHeight w:val="187"/>
          <w:jc w:val="center"/>
        </w:trPr>
        <w:tc>
          <w:tcPr>
            <w:tcW w:w="2535" w:type="dxa"/>
            <w:tcBorders>
              <w:top w:val="nil"/>
              <w:left w:val="single" w:sz="4" w:space="0" w:color="auto"/>
              <w:bottom w:val="nil"/>
              <w:right w:val="single" w:sz="4" w:space="0" w:color="auto"/>
            </w:tcBorders>
          </w:tcPr>
          <w:p w14:paraId="2E49A0C5"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9A9729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9E009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88A23A"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0C465F6"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E4981" w14:paraId="4DBF61E8" w14:textId="77777777">
        <w:trPr>
          <w:trHeight w:val="187"/>
          <w:jc w:val="center"/>
        </w:trPr>
        <w:tc>
          <w:tcPr>
            <w:tcW w:w="2535" w:type="dxa"/>
            <w:tcBorders>
              <w:top w:val="nil"/>
              <w:left w:val="single" w:sz="4" w:space="0" w:color="auto"/>
              <w:bottom w:val="single" w:sz="4" w:space="0" w:color="auto"/>
              <w:right w:val="single" w:sz="4" w:space="0" w:color="auto"/>
            </w:tcBorders>
          </w:tcPr>
          <w:p w14:paraId="7D389748"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F109F1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B3170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876F3D" w14:textId="77777777" w:rsidR="008E4981" w:rsidRDefault="00000000">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46C34F20" w14:textId="77777777" w:rsidR="008E4981" w:rsidRDefault="008E4981">
            <w:pPr>
              <w:keepNext/>
              <w:keepLines/>
              <w:overflowPunct w:val="0"/>
              <w:autoSpaceDE w:val="0"/>
              <w:autoSpaceDN w:val="0"/>
              <w:adjustRightInd w:val="0"/>
              <w:spacing w:after="0"/>
              <w:jc w:val="center"/>
              <w:rPr>
                <w:rFonts w:ascii="Arial" w:hAnsi="Arial" w:cs="Arial"/>
                <w:sz w:val="18"/>
                <w:szCs w:val="18"/>
                <w:lang w:val="en-US" w:eastAsia="zh-CN"/>
              </w:rPr>
            </w:pPr>
          </w:p>
        </w:tc>
      </w:tr>
      <w:tr w:rsidR="008E4981" w14:paraId="739BFB54" w14:textId="77777777">
        <w:trPr>
          <w:trHeight w:val="187"/>
          <w:jc w:val="center"/>
        </w:trPr>
        <w:tc>
          <w:tcPr>
            <w:tcW w:w="2535" w:type="dxa"/>
            <w:tcBorders>
              <w:top w:val="single" w:sz="4" w:space="0" w:color="auto"/>
              <w:left w:val="single" w:sz="4" w:space="0" w:color="auto"/>
              <w:bottom w:val="nil"/>
              <w:right w:val="single" w:sz="4" w:space="0" w:color="auto"/>
            </w:tcBorders>
          </w:tcPr>
          <w:p w14:paraId="421BCE9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3FD1FB8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75AB677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14:paraId="4BAD695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14:paraId="56AF2D7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14:paraId="196FCF3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14:paraId="716CAE5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716A39F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3FAA34"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715A2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72C8AC08" w14:textId="77777777">
        <w:trPr>
          <w:trHeight w:val="187"/>
          <w:jc w:val="center"/>
        </w:trPr>
        <w:tc>
          <w:tcPr>
            <w:tcW w:w="2535" w:type="dxa"/>
            <w:tcBorders>
              <w:top w:val="nil"/>
              <w:left w:val="single" w:sz="4" w:space="0" w:color="auto"/>
              <w:bottom w:val="nil"/>
              <w:right w:val="single" w:sz="4" w:space="0" w:color="auto"/>
            </w:tcBorders>
          </w:tcPr>
          <w:p w14:paraId="4205C71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2B2B34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93F43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0DE5BC" w14:textId="77777777" w:rsidR="008E4981" w:rsidRDefault="00000000">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73336C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4591FAA" w14:textId="77777777">
        <w:trPr>
          <w:trHeight w:val="187"/>
          <w:jc w:val="center"/>
        </w:trPr>
        <w:tc>
          <w:tcPr>
            <w:tcW w:w="2535" w:type="dxa"/>
            <w:tcBorders>
              <w:top w:val="nil"/>
              <w:left w:val="single" w:sz="4" w:space="0" w:color="auto"/>
              <w:bottom w:val="nil"/>
              <w:right w:val="single" w:sz="4" w:space="0" w:color="auto"/>
            </w:tcBorders>
          </w:tcPr>
          <w:p w14:paraId="177C9CE7"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29C164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0F326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0E65E0"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E6719E4"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E4981" w14:paraId="1DB4864E" w14:textId="77777777">
        <w:trPr>
          <w:trHeight w:val="187"/>
          <w:jc w:val="center"/>
        </w:trPr>
        <w:tc>
          <w:tcPr>
            <w:tcW w:w="2535" w:type="dxa"/>
            <w:tcBorders>
              <w:top w:val="nil"/>
              <w:left w:val="single" w:sz="4" w:space="0" w:color="auto"/>
              <w:bottom w:val="single" w:sz="4" w:space="0" w:color="auto"/>
              <w:right w:val="single" w:sz="4" w:space="0" w:color="auto"/>
            </w:tcBorders>
          </w:tcPr>
          <w:p w14:paraId="3A207C73"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B530A6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C2642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895DD3" w14:textId="77777777" w:rsidR="008E4981" w:rsidRDefault="00000000">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FE134D5" w14:textId="77777777" w:rsidR="008E4981" w:rsidRDefault="008E4981">
            <w:pPr>
              <w:keepNext/>
              <w:keepLines/>
              <w:overflowPunct w:val="0"/>
              <w:autoSpaceDE w:val="0"/>
              <w:autoSpaceDN w:val="0"/>
              <w:adjustRightInd w:val="0"/>
              <w:spacing w:after="0"/>
              <w:jc w:val="center"/>
              <w:rPr>
                <w:rFonts w:ascii="Arial" w:hAnsi="Arial" w:cs="Arial"/>
                <w:sz w:val="18"/>
                <w:szCs w:val="18"/>
                <w:lang w:val="en-US" w:eastAsia="zh-CN"/>
              </w:rPr>
            </w:pPr>
          </w:p>
        </w:tc>
      </w:tr>
      <w:tr w:rsidR="008E4981" w14:paraId="6D1882D9" w14:textId="77777777">
        <w:trPr>
          <w:trHeight w:val="187"/>
          <w:jc w:val="center"/>
        </w:trPr>
        <w:tc>
          <w:tcPr>
            <w:tcW w:w="2535" w:type="dxa"/>
            <w:tcBorders>
              <w:top w:val="single" w:sz="4" w:space="0" w:color="auto"/>
              <w:left w:val="single" w:sz="4" w:space="0" w:color="auto"/>
              <w:bottom w:val="nil"/>
              <w:right w:val="single" w:sz="4" w:space="0" w:color="auto"/>
            </w:tcBorders>
          </w:tcPr>
          <w:p w14:paraId="319117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63700C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27264B3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14:paraId="031FF37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14:paraId="7BCBF37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14:paraId="5A4746B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14:paraId="7B71A7D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CA_n66A-n260K</w:t>
            </w:r>
          </w:p>
          <w:p w14:paraId="52409B2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138CFBE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A90432"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12B0E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0DF25D7A" w14:textId="77777777">
        <w:trPr>
          <w:trHeight w:val="187"/>
          <w:jc w:val="center"/>
        </w:trPr>
        <w:tc>
          <w:tcPr>
            <w:tcW w:w="2535" w:type="dxa"/>
            <w:tcBorders>
              <w:top w:val="nil"/>
              <w:left w:val="single" w:sz="4" w:space="0" w:color="auto"/>
              <w:bottom w:val="nil"/>
              <w:right w:val="single" w:sz="4" w:space="0" w:color="auto"/>
            </w:tcBorders>
          </w:tcPr>
          <w:p w14:paraId="6060BA3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9D5964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F396D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ED5BD7" w14:textId="77777777" w:rsidR="008E4981" w:rsidRDefault="00000000">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4E91C5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A813AD2" w14:textId="77777777">
        <w:trPr>
          <w:trHeight w:val="187"/>
          <w:jc w:val="center"/>
        </w:trPr>
        <w:tc>
          <w:tcPr>
            <w:tcW w:w="2535" w:type="dxa"/>
            <w:tcBorders>
              <w:top w:val="nil"/>
              <w:left w:val="single" w:sz="4" w:space="0" w:color="auto"/>
              <w:bottom w:val="nil"/>
              <w:right w:val="single" w:sz="4" w:space="0" w:color="auto"/>
            </w:tcBorders>
          </w:tcPr>
          <w:p w14:paraId="25F8D98E"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6BED3F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D640C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7F3BC0" w14:textId="77777777" w:rsidR="008E4981"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3241689"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E4981" w14:paraId="3E45D8EC" w14:textId="77777777">
        <w:trPr>
          <w:trHeight w:val="187"/>
          <w:jc w:val="center"/>
        </w:trPr>
        <w:tc>
          <w:tcPr>
            <w:tcW w:w="2535" w:type="dxa"/>
            <w:tcBorders>
              <w:top w:val="nil"/>
              <w:left w:val="single" w:sz="4" w:space="0" w:color="auto"/>
              <w:bottom w:val="single" w:sz="4" w:space="0" w:color="auto"/>
              <w:right w:val="single" w:sz="4" w:space="0" w:color="auto"/>
            </w:tcBorders>
          </w:tcPr>
          <w:p w14:paraId="6ABA54D8"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955C90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0E9E6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DF0B51" w14:textId="77777777" w:rsidR="008E4981" w:rsidRDefault="00000000">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9C1E39E" w14:textId="77777777" w:rsidR="008E4981" w:rsidRDefault="008E4981">
            <w:pPr>
              <w:keepNext/>
              <w:keepLines/>
              <w:overflowPunct w:val="0"/>
              <w:autoSpaceDE w:val="0"/>
              <w:autoSpaceDN w:val="0"/>
              <w:adjustRightInd w:val="0"/>
              <w:spacing w:after="0"/>
              <w:jc w:val="center"/>
              <w:rPr>
                <w:rFonts w:ascii="Arial" w:hAnsi="Arial" w:cs="Arial"/>
                <w:sz w:val="18"/>
                <w:szCs w:val="18"/>
                <w:lang w:val="en-US" w:eastAsia="zh-CN"/>
              </w:rPr>
            </w:pPr>
          </w:p>
        </w:tc>
      </w:tr>
      <w:tr w:rsidR="008E4981" w14:paraId="753F80F5" w14:textId="77777777">
        <w:trPr>
          <w:trHeight w:val="187"/>
          <w:jc w:val="center"/>
        </w:trPr>
        <w:tc>
          <w:tcPr>
            <w:tcW w:w="2535" w:type="dxa"/>
            <w:tcBorders>
              <w:top w:val="single" w:sz="4" w:space="0" w:color="auto"/>
              <w:left w:val="single" w:sz="4" w:space="0" w:color="auto"/>
              <w:bottom w:val="nil"/>
              <w:right w:val="single" w:sz="4" w:space="0" w:color="auto"/>
            </w:tcBorders>
          </w:tcPr>
          <w:p w14:paraId="189FBC3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4305363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CA_n66A-n260A</w:t>
            </w:r>
          </w:p>
          <w:p w14:paraId="39FDD5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CA_n66A-n260G</w:t>
            </w:r>
          </w:p>
          <w:p w14:paraId="5A0073B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CA_n66A-n260H</w:t>
            </w:r>
          </w:p>
          <w:p w14:paraId="5E64F81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CA_n66A-n260I</w:t>
            </w:r>
          </w:p>
          <w:p w14:paraId="628D9F4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CA_n66A-n260J</w:t>
            </w:r>
          </w:p>
          <w:p w14:paraId="6E2477B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CA_n66A-n260K</w:t>
            </w:r>
          </w:p>
          <w:p w14:paraId="0811197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CA_n66A-n260L</w:t>
            </w:r>
          </w:p>
          <w:p w14:paraId="130AEBC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250433A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3F030F" w14:textId="77777777" w:rsidR="008E4981" w:rsidRDefault="00000000">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652B6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E4981" w14:paraId="55291179" w14:textId="77777777">
        <w:trPr>
          <w:trHeight w:val="187"/>
          <w:jc w:val="center"/>
        </w:trPr>
        <w:tc>
          <w:tcPr>
            <w:tcW w:w="2535" w:type="dxa"/>
            <w:tcBorders>
              <w:top w:val="nil"/>
              <w:left w:val="single" w:sz="4" w:space="0" w:color="auto"/>
              <w:bottom w:val="nil"/>
              <w:right w:val="single" w:sz="4" w:space="0" w:color="auto"/>
            </w:tcBorders>
          </w:tcPr>
          <w:p w14:paraId="2043361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D7E9FD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DC7D22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D50498" w14:textId="77777777" w:rsidR="008E4981" w:rsidRDefault="00000000">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81E156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2B5E942" w14:textId="77777777">
        <w:trPr>
          <w:trHeight w:val="187"/>
          <w:jc w:val="center"/>
        </w:trPr>
        <w:tc>
          <w:tcPr>
            <w:tcW w:w="2535" w:type="dxa"/>
            <w:tcBorders>
              <w:top w:val="nil"/>
              <w:left w:val="single" w:sz="4" w:space="0" w:color="auto"/>
              <w:bottom w:val="nil"/>
              <w:right w:val="single" w:sz="4" w:space="0" w:color="auto"/>
            </w:tcBorders>
          </w:tcPr>
          <w:p w14:paraId="23903A1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F11EDE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E0BDC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DDC66C" w14:textId="77777777" w:rsidR="008E4981" w:rsidRDefault="00000000">
            <w:pPr>
              <w:keepNext/>
              <w:keepLines/>
              <w:spacing w:after="0"/>
              <w:jc w:val="center"/>
              <w:rPr>
                <w:rFonts w:ascii="Arial" w:hAnsi="Arial"/>
                <w:sz w:val="18"/>
              </w:rPr>
            </w:pPr>
            <w:r>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412077C"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8E4981" w14:paraId="3A156B60" w14:textId="77777777">
        <w:trPr>
          <w:trHeight w:val="187"/>
          <w:jc w:val="center"/>
        </w:trPr>
        <w:tc>
          <w:tcPr>
            <w:tcW w:w="2535" w:type="dxa"/>
            <w:tcBorders>
              <w:top w:val="nil"/>
              <w:left w:val="single" w:sz="4" w:space="0" w:color="auto"/>
              <w:bottom w:val="single" w:sz="4" w:space="0" w:color="auto"/>
              <w:right w:val="single" w:sz="4" w:space="0" w:color="auto"/>
            </w:tcBorders>
          </w:tcPr>
          <w:p w14:paraId="17C227D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E7F836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DFFF0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475A67" w14:textId="77777777" w:rsidR="008E4981" w:rsidRDefault="00000000">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463F75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54A8DA2" w14:textId="77777777">
        <w:trPr>
          <w:trHeight w:val="187"/>
          <w:jc w:val="center"/>
        </w:trPr>
        <w:tc>
          <w:tcPr>
            <w:tcW w:w="2535" w:type="dxa"/>
            <w:tcBorders>
              <w:top w:val="single" w:sz="4" w:space="0" w:color="auto"/>
              <w:left w:val="single" w:sz="4" w:space="0" w:color="auto"/>
              <w:bottom w:val="nil"/>
              <w:right w:val="single" w:sz="4" w:space="0" w:color="auto"/>
            </w:tcBorders>
          </w:tcPr>
          <w:p w14:paraId="62C50B8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3C58291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1D2D122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51F126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410D8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7A62E328" w14:textId="77777777">
        <w:trPr>
          <w:trHeight w:val="187"/>
          <w:jc w:val="center"/>
        </w:trPr>
        <w:tc>
          <w:tcPr>
            <w:tcW w:w="2535" w:type="dxa"/>
            <w:tcBorders>
              <w:top w:val="nil"/>
              <w:left w:val="single" w:sz="4" w:space="0" w:color="auto"/>
              <w:bottom w:val="single" w:sz="4" w:space="0" w:color="auto"/>
              <w:right w:val="single" w:sz="4" w:space="0" w:color="auto"/>
            </w:tcBorders>
          </w:tcPr>
          <w:p w14:paraId="58284BE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CF4C4C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52D89F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129EB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860F34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D96DC75" w14:textId="77777777">
        <w:trPr>
          <w:trHeight w:val="187"/>
          <w:jc w:val="center"/>
        </w:trPr>
        <w:tc>
          <w:tcPr>
            <w:tcW w:w="2535" w:type="dxa"/>
            <w:tcBorders>
              <w:top w:val="single" w:sz="4" w:space="0" w:color="auto"/>
              <w:left w:val="single" w:sz="4" w:space="0" w:color="auto"/>
              <w:bottom w:val="nil"/>
              <w:right w:val="single" w:sz="4" w:space="0" w:color="auto"/>
            </w:tcBorders>
          </w:tcPr>
          <w:p w14:paraId="3EB15DF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356F481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092E69E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54A0EBC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82019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284D97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1BF4747C" w14:textId="77777777">
        <w:trPr>
          <w:trHeight w:val="187"/>
          <w:jc w:val="center"/>
        </w:trPr>
        <w:tc>
          <w:tcPr>
            <w:tcW w:w="2535" w:type="dxa"/>
            <w:tcBorders>
              <w:top w:val="nil"/>
              <w:left w:val="single" w:sz="4" w:space="0" w:color="auto"/>
              <w:bottom w:val="single" w:sz="4" w:space="0" w:color="auto"/>
              <w:right w:val="single" w:sz="4" w:space="0" w:color="auto"/>
            </w:tcBorders>
          </w:tcPr>
          <w:p w14:paraId="3F94398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6F3B9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4E0A5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F06AF4" w14:textId="77777777" w:rsidR="008E4981" w:rsidRDefault="00000000">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843CBF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99A2E69" w14:textId="77777777">
        <w:trPr>
          <w:trHeight w:val="187"/>
          <w:jc w:val="center"/>
        </w:trPr>
        <w:tc>
          <w:tcPr>
            <w:tcW w:w="2535" w:type="dxa"/>
            <w:tcBorders>
              <w:top w:val="single" w:sz="4" w:space="0" w:color="auto"/>
              <w:left w:val="single" w:sz="4" w:space="0" w:color="auto"/>
              <w:bottom w:val="nil"/>
              <w:right w:val="single" w:sz="4" w:space="0" w:color="auto"/>
            </w:tcBorders>
          </w:tcPr>
          <w:p w14:paraId="0C2583E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1641FA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7C20BDF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p w14:paraId="0F24C97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1524D3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695FD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E8FB18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2F6EF719" w14:textId="77777777">
        <w:trPr>
          <w:trHeight w:val="187"/>
          <w:jc w:val="center"/>
        </w:trPr>
        <w:tc>
          <w:tcPr>
            <w:tcW w:w="2535" w:type="dxa"/>
            <w:tcBorders>
              <w:top w:val="nil"/>
              <w:left w:val="single" w:sz="4" w:space="0" w:color="auto"/>
              <w:bottom w:val="single" w:sz="4" w:space="0" w:color="auto"/>
              <w:right w:val="single" w:sz="4" w:space="0" w:color="auto"/>
            </w:tcBorders>
          </w:tcPr>
          <w:p w14:paraId="4AF3259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F7166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2479B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5E2FC8" w14:textId="77777777" w:rsidR="008E4981" w:rsidRDefault="00000000">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05BDE6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D85F158" w14:textId="77777777">
        <w:trPr>
          <w:trHeight w:val="187"/>
          <w:jc w:val="center"/>
        </w:trPr>
        <w:tc>
          <w:tcPr>
            <w:tcW w:w="2535" w:type="dxa"/>
            <w:tcBorders>
              <w:top w:val="single" w:sz="4" w:space="0" w:color="auto"/>
              <w:left w:val="single" w:sz="4" w:space="0" w:color="auto"/>
              <w:bottom w:val="nil"/>
              <w:right w:val="single" w:sz="4" w:space="0" w:color="auto"/>
            </w:tcBorders>
          </w:tcPr>
          <w:p w14:paraId="4F0A34F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559F2B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5660D85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p w14:paraId="5C57DB7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-n260H</w:t>
            </w:r>
          </w:p>
          <w:p w14:paraId="318B52F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48FB062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26FA8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F64EA8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4C50D6EF" w14:textId="77777777">
        <w:trPr>
          <w:trHeight w:val="187"/>
          <w:jc w:val="center"/>
        </w:trPr>
        <w:tc>
          <w:tcPr>
            <w:tcW w:w="2535" w:type="dxa"/>
            <w:tcBorders>
              <w:top w:val="nil"/>
              <w:left w:val="single" w:sz="4" w:space="0" w:color="auto"/>
              <w:bottom w:val="single" w:sz="4" w:space="0" w:color="auto"/>
              <w:right w:val="single" w:sz="4" w:space="0" w:color="auto"/>
            </w:tcBorders>
          </w:tcPr>
          <w:p w14:paraId="26888E9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D2231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99486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7C6F56" w14:textId="77777777" w:rsidR="008E4981" w:rsidRDefault="00000000">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AC82C1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26274D8" w14:textId="77777777">
        <w:trPr>
          <w:trHeight w:val="187"/>
          <w:jc w:val="center"/>
        </w:trPr>
        <w:tc>
          <w:tcPr>
            <w:tcW w:w="2535" w:type="dxa"/>
            <w:tcBorders>
              <w:top w:val="single" w:sz="4" w:space="0" w:color="auto"/>
              <w:left w:val="single" w:sz="4" w:space="0" w:color="auto"/>
              <w:bottom w:val="nil"/>
              <w:right w:val="single" w:sz="4" w:space="0" w:color="auto"/>
            </w:tcBorders>
          </w:tcPr>
          <w:p w14:paraId="5452617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77721FD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703C86D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p w14:paraId="5D0E038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-n260H</w:t>
            </w:r>
          </w:p>
          <w:p w14:paraId="7DAA44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-n260I</w:t>
            </w:r>
          </w:p>
          <w:p w14:paraId="07FFE52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7F060C1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0B884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378F52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222BCA64" w14:textId="77777777">
        <w:trPr>
          <w:trHeight w:val="187"/>
          <w:jc w:val="center"/>
        </w:trPr>
        <w:tc>
          <w:tcPr>
            <w:tcW w:w="2535" w:type="dxa"/>
            <w:tcBorders>
              <w:top w:val="nil"/>
              <w:left w:val="single" w:sz="4" w:space="0" w:color="auto"/>
              <w:bottom w:val="single" w:sz="4" w:space="0" w:color="auto"/>
              <w:right w:val="single" w:sz="4" w:space="0" w:color="auto"/>
            </w:tcBorders>
          </w:tcPr>
          <w:p w14:paraId="462976D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FC0A6A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C6A71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0412D0" w14:textId="77777777" w:rsidR="008E4981" w:rsidRDefault="00000000">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352950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EC323AD" w14:textId="77777777">
        <w:trPr>
          <w:trHeight w:val="187"/>
          <w:jc w:val="center"/>
        </w:trPr>
        <w:tc>
          <w:tcPr>
            <w:tcW w:w="2535" w:type="dxa"/>
            <w:tcBorders>
              <w:top w:val="single" w:sz="4" w:space="0" w:color="auto"/>
              <w:left w:val="single" w:sz="4" w:space="0" w:color="auto"/>
              <w:bottom w:val="nil"/>
              <w:right w:val="single" w:sz="4" w:space="0" w:color="auto"/>
            </w:tcBorders>
          </w:tcPr>
          <w:p w14:paraId="0500358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7412FF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17ECEB7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p w14:paraId="7711F57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-n260H</w:t>
            </w:r>
          </w:p>
          <w:p w14:paraId="0703C4A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-n260I</w:t>
            </w:r>
          </w:p>
          <w:p w14:paraId="369B370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-n260J</w:t>
            </w:r>
          </w:p>
          <w:p w14:paraId="7B9A8F2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7373EC2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1371AD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A0D640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624EC462" w14:textId="77777777">
        <w:trPr>
          <w:trHeight w:val="187"/>
          <w:jc w:val="center"/>
        </w:trPr>
        <w:tc>
          <w:tcPr>
            <w:tcW w:w="2535" w:type="dxa"/>
            <w:tcBorders>
              <w:top w:val="nil"/>
              <w:left w:val="single" w:sz="4" w:space="0" w:color="auto"/>
              <w:bottom w:val="single" w:sz="4" w:space="0" w:color="auto"/>
              <w:right w:val="single" w:sz="4" w:space="0" w:color="auto"/>
            </w:tcBorders>
          </w:tcPr>
          <w:p w14:paraId="4F3C9A7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FE690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0FE1F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5BE7CA" w14:textId="77777777" w:rsidR="008E4981" w:rsidRDefault="00000000">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9D8194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38A6E06" w14:textId="77777777">
        <w:trPr>
          <w:trHeight w:val="187"/>
          <w:jc w:val="center"/>
        </w:trPr>
        <w:tc>
          <w:tcPr>
            <w:tcW w:w="2535" w:type="dxa"/>
            <w:tcBorders>
              <w:top w:val="single" w:sz="4" w:space="0" w:color="auto"/>
              <w:left w:val="single" w:sz="4" w:space="0" w:color="auto"/>
              <w:bottom w:val="nil"/>
              <w:right w:val="single" w:sz="4" w:space="0" w:color="auto"/>
            </w:tcBorders>
          </w:tcPr>
          <w:p w14:paraId="02D0CCA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1F47EF7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25BAAF6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p w14:paraId="05E7E6F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-n260H</w:t>
            </w:r>
          </w:p>
          <w:p w14:paraId="2C94AF2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-n260I</w:t>
            </w:r>
          </w:p>
          <w:p w14:paraId="5F105D0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-n260J</w:t>
            </w:r>
          </w:p>
          <w:p w14:paraId="11CEE5E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-n260K</w:t>
            </w:r>
          </w:p>
          <w:p w14:paraId="4955FC5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02BEB5B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4E80C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3AF34D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3276E87A" w14:textId="77777777">
        <w:trPr>
          <w:trHeight w:val="187"/>
          <w:jc w:val="center"/>
        </w:trPr>
        <w:tc>
          <w:tcPr>
            <w:tcW w:w="2535" w:type="dxa"/>
            <w:tcBorders>
              <w:top w:val="nil"/>
              <w:left w:val="single" w:sz="4" w:space="0" w:color="auto"/>
              <w:bottom w:val="single" w:sz="4" w:space="0" w:color="auto"/>
              <w:right w:val="single" w:sz="4" w:space="0" w:color="auto"/>
            </w:tcBorders>
          </w:tcPr>
          <w:p w14:paraId="20ABC12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81EFC3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BEC98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45600F" w14:textId="77777777" w:rsidR="008E4981" w:rsidRDefault="00000000">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983058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34D3116" w14:textId="77777777">
        <w:trPr>
          <w:trHeight w:val="187"/>
          <w:jc w:val="center"/>
        </w:trPr>
        <w:tc>
          <w:tcPr>
            <w:tcW w:w="2535" w:type="dxa"/>
            <w:tcBorders>
              <w:top w:val="single" w:sz="4" w:space="0" w:color="auto"/>
              <w:left w:val="single" w:sz="4" w:space="0" w:color="auto"/>
              <w:bottom w:val="nil"/>
              <w:right w:val="single" w:sz="4" w:space="0" w:color="auto"/>
            </w:tcBorders>
          </w:tcPr>
          <w:p w14:paraId="16C1563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1215DAF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 xml:space="preserve">-n260A </w:t>
            </w:r>
          </w:p>
          <w:p w14:paraId="6B7E252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-n260G</w:t>
            </w:r>
          </w:p>
          <w:p w14:paraId="6164007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-n260H</w:t>
            </w:r>
          </w:p>
          <w:p w14:paraId="5472B12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-n260I</w:t>
            </w:r>
          </w:p>
          <w:p w14:paraId="4F03939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-n260J</w:t>
            </w:r>
          </w:p>
          <w:p w14:paraId="5741E0F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-n260K</w:t>
            </w:r>
          </w:p>
          <w:p w14:paraId="155F7CA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-n260L</w:t>
            </w:r>
          </w:p>
          <w:p w14:paraId="0B3D08B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3F84920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E3C55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C1601B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7CC257C6" w14:textId="77777777">
        <w:trPr>
          <w:trHeight w:val="187"/>
          <w:jc w:val="center"/>
        </w:trPr>
        <w:tc>
          <w:tcPr>
            <w:tcW w:w="2535" w:type="dxa"/>
            <w:tcBorders>
              <w:top w:val="nil"/>
              <w:left w:val="single" w:sz="4" w:space="0" w:color="auto"/>
              <w:bottom w:val="single" w:sz="4" w:space="0" w:color="auto"/>
              <w:right w:val="single" w:sz="4" w:space="0" w:color="auto"/>
            </w:tcBorders>
          </w:tcPr>
          <w:p w14:paraId="4360DDC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628EB6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DB52D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05D127" w14:textId="77777777" w:rsidR="008E4981" w:rsidRDefault="00000000">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935B73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29D13A6" w14:textId="77777777">
        <w:trPr>
          <w:trHeight w:val="187"/>
          <w:jc w:val="center"/>
        </w:trPr>
        <w:tc>
          <w:tcPr>
            <w:tcW w:w="2535" w:type="dxa"/>
            <w:tcBorders>
              <w:top w:val="single" w:sz="4" w:space="0" w:color="auto"/>
              <w:left w:val="single" w:sz="4" w:space="0" w:color="auto"/>
              <w:bottom w:val="nil"/>
              <w:right w:val="single" w:sz="4" w:space="0" w:color="auto"/>
            </w:tcBorders>
          </w:tcPr>
          <w:p w14:paraId="46AE39D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24EEEC1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CE309A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F68F2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9DEC7A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769670C" w14:textId="77777777">
        <w:trPr>
          <w:trHeight w:val="187"/>
          <w:jc w:val="center"/>
        </w:trPr>
        <w:tc>
          <w:tcPr>
            <w:tcW w:w="2535" w:type="dxa"/>
            <w:tcBorders>
              <w:top w:val="nil"/>
              <w:left w:val="single" w:sz="4" w:space="0" w:color="auto"/>
              <w:bottom w:val="single" w:sz="4" w:space="0" w:color="auto"/>
              <w:right w:val="single" w:sz="4" w:space="0" w:color="auto"/>
            </w:tcBorders>
          </w:tcPr>
          <w:p w14:paraId="1F07AEE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4CEC25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017FC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90EEA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A1F8CC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C3F84E4" w14:textId="77777777">
        <w:trPr>
          <w:trHeight w:val="187"/>
          <w:jc w:val="center"/>
        </w:trPr>
        <w:tc>
          <w:tcPr>
            <w:tcW w:w="2535" w:type="dxa"/>
            <w:tcBorders>
              <w:top w:val="single" w:sz="4" w:space="0" w:color="auto"/>
              <w:left w:val="single" w:sz="4" w:space="0" w:color="auto"/>
              <w:bottom w:val="nil"/>
              <w:right w:val="single" w:sz="4" w:space="0" w:color="auto"/>
            </w:tcBorders>
          </w:tcPr>
          <w:p w14:paraId="11A2F16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3314DA0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1FD534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7093A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DC29E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DBD3A33" w14:textId="77777777">
        <w:trPr>
          <w:trHeight w:val="187"/>
          <w:jc w:val="center"/>
        </w:trPr>
        <w:tc>
          <w:tcPr>
            <w:tcW w:w="2535" w:type="dxa"/>
            <w:tcBorders>
              <w:top w:val="nil"/>
              <w:left w:val="single" w:sz="4" w:space="0" w:color="auto"/>
              <w:bottom w:val="single" w:sz="4" w:space="0" w:color="auto"/>
              <w:right w:val="single" w:sz="4" w:space="0" w:color="auto"/>
            </w:tcBorders>
          </w:tcPr>
          <w:p w14:paraId="1BD9E4B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128EC3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FA033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5A590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015572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5339E0B" w14:textId="77777777">
        <w:trPr>
          <w:trHeight w:val="187"/>
          <w:jc w:val="center"/>
        </w:trPr>
        <w:tc>
          <w:tcPr>
            <w:tcW w:w="2535" w:type="dxa"/>
            <w:tcBorders>
              <w:top w:val="single" w:sz="4" w:space="0" w:color="auto"/>
              <w:left w:val="single" w:sz="4" w:space="0" w:color="auto"/>
              <w:bottom w:val="nil"/>
              <w:right w:val="single" w:sz="4" w:space="0" w:color="auto"/>
            </w:tcBorders>
          </w:tcPr>
          <w:p w14:paraId="0F6E97D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20C4AAF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3DF899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1AF3B9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8E6E8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942E7AB" w14:textId="77777777">
        <w:trPr>
          <w:trHeight w:val="187"/>
          <w:jc w:val="center"/>
        </w:trPr>
        <w:tc>
          <w:tcPr>
            <w:tcW w:w="2535" w:type="dxa"/>
            <w:tcBorders>
              <w:top w:val="nil"/>
              <w:left w:val="single" w:sz="4" w:space="0" w:color="auto"/>
              <w:bottom w:val="single" w:sz="4" w:space="0" w:color="auto"/>
              <w:right w:val="single" w:sz="4" w:space="0" w:color="auto"/>
            </w:tcBorders>
          </w:tcPr>
          <w:p w14:paraId="4842D3C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6C3539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6A503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9567E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1C04C7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1366FFE" w14:textId="77777777">
        <w:trPr>
          <w:trHeight w:val="187"/>
          <w:jc w:val="center"/>
        </w:trPr>
        <w:tc>
          <w:tcPr>
            <w:tcW w:w="2535" w:type="dxa"/>
            <w:tcBorders>
              <w:top w:val="single" w:sz="4" w:space="0" w:color="auto"/>
              <w:left w:val="single" w:sz="4" w:space="0" w:color="auto"/>
              <w:bottom w:val="nil"/>
              <w:right w:val="single" w:sz="4" w:space="0" w:color="auto"/>
            </w:tcBorders>
          </w:tcPr>
          <w:p w14:paraId="26BE74E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73985E7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76E030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771C1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E7DF53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2EB1B13" w14:textId="77777777">
        <w:trPr>
          <w:trHeight w:val="187"/>
          <w:jc w:val="center"/>
        </w:trPr>
        <w:tc>
          <w:tcPr>
            <w:tcW w:w="2535" w:type="dxa"/>
            <w:tcBorders>
              <w:top w:val="nil"/>
              <w:left w:val="single" w:sz="4" w:space="0" w:color="auto"/>
              <w:bottom w:val="single" w:sz="4" w:space="0" w:color="auto"/>
              <w:right w:val="single" w:sz="4" w:space="0" w:color="auto"/>
            </w:tcBorders>
          </w:tcPr>
          <w:p w14:paraId="607331B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4766DD"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42124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C3765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369FFE4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83B1062" w14:textId="77777777">
        <w:trPr>
          <w:trHeight w:val="187"/>
          <w:jc w:val="center"/>
        </w:trPr>
        <w:tc>
          <w:tcPr>
            <w:tcW w:w="2535" w:type="dxa"/>
            <w:tcBorders>
              <w:top w:val="single" w:sz="4" w:space="0" w:color="auto"/>
              <w:left w:val="single" w:sz="4" w:space="0" w:color="auto"/>
              <w:bottom w:val="nil"/>
              <w:right w:val="single" w:sz="4" w:space="0" w:color="auto"/>
            </w:tcBorders>
          </w:tcPr>
          <w:p w14:paraId="007A789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75717778"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14:paraId="1D013A6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532A073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E6295C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17D45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50ED632" w14:textId="77777777">
        <w:trPr>
          <w:trHeight w:val="187"/>
          <w:jc w:val="center"/>
        </w:trPr>
        <w:tc>
          <w:tcPr>
            <w:tcW w:w="2535" w:type="dxa"/>
            <w:tcBorders>
              <w:top w:val="nil"/>
              <w:left w:val="single" w:sz="4" w:space="0" w:color="auto"/>
              <w:bottom w:val="single" w:sz="4" w:space="0" w:color="auto"/>
              <w:right w:val="single" w:sz="4" w:space="0" w:color="auto"/>
            </w:tcBorders>
          </w:tcPr>
          <w:p w14:paraId="3CF071B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476BD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00382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77C49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6BD3E6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4A5B1DF" w14:textId="77777777">
        <w:trPr>
          <w:trHeight w:val="187"/>
          <w:jc w:val="center"/>
        </w:trPr>
        <w:tc>
          <w:tcPr>
            <w:tcW w:w="2535" w:type="dxa"/>
            <w:tcBorders>
              <w:top w:val="single" w:sz="4" w:space="0" w:color="auto"/>
              <w:left w:val="single" w:sz="4" w:space="0" w:color="auto"/>
              <w:bottom w:val="nil"/>
              <w:right w:val="single" w:sz="4" w:space="0" w:color="auto"/>
            </w:tcBorders>
          </w:tcPr>
          <w:p w14:paraId="353C169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D3BF50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6032DFC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n66</w:t>
            </w:r>
            <w:r>
              <w:rPr>
                <w:rFonts w:ascii="Arial" w:hAnsi="Arial" w:cs="Arial"/>
                <w:sz w:val="18"/>
                <w:szCs w:val="18"/>
              </w:rPr>
              <w:t>A-n261G</w:t>
            </w:r>
          </w:p>
          <w:p w14:paraId="1ABFF33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w:t>
            </w:r>
            <w:r>
              <w:rPr>
                <w:rFonts w:ascii="Arial" w:hAnsi="Arial" w:cs="Arial"/>
                <w:sz w:val="18"/>
                <w:szCs w:val="18"/>
                <w:lang w:eastAsia="zh-CN"/>
              </w:rPr>
              <w:t>n66</w:t>
            </w:r>
            <w:r>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50E3677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05272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BCFF9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4027071" w14:textId="77777777">
        <w:trPr>
          <w:trHeight w:val="187"/>
          <w:jc w:val="center"/>
        </w:trPr>
        <w:tc>
          <w:tcPr>
            <w:tcW w:w="2535" w:type="dxa"/>
            <w:tcBorders>
              <w:top w:val="nil"/>
              <w:left w:val="single" w:sz="4" w:space="0" w:color="auto"/>
              <w:bottom w:val="single" w:sz="4" w:space="0" w:color="auto"/>
              <w:right w:val="single" w:sz="4" w:space="0" w:color="auto"/>
            </w:tcBorders>
          </w:tcPr>
          <w:p w14:paraId="23A5A17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42F0EF8"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5E0C4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0A8F0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31E146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DF416B7" w14:textId="77777777">
        <w:trPr>
          <w:trHeight w:val="187"/>
          <w:jc w:val="center"/>
        </w:trPr>
        <w:tc>
          <w:tcPr>
            <w:tcW w:w="2535" w:type="dxa"/>
            <w:tcBorders>
              <w:top w:val="single" w:sz="4" w:space="0" w:color="auto"/>
              <w:left w:val="single" w:sz="4" w:space="0" w:color="auto"/>
              <w:bottom w:val="nil"/>
              <w:right w:val="single" w:sz="4" w:space="0" w:color="auto"/>
            </w:tcBorders>
          </w:tcPr>
          <w:p w14:paraId="2CA0668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208A5430"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14:paraId="75CC74AD"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p w14:paraId="3FA4F660"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A-n261H</w:t>
            </w:r>
          </w:p>
          <w:p w14:paraId="368C9F8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4BD027E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969A9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B4462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DA8B54A" w14:textId="77777777">
        <w:trPr>
          <w:trHeight w:val="187"/>
          <w:jc w:val="center"/>
        </w:trPr>
        <w:tc>
          <w:tcPr>
            <w:tcW w:w="2535" w:type="dxa"/>
            <w:tcBorders>
              <w:top w:val="nil"/>
              <w:left w:val="single" w:sz="4" w:space="0" w:color="auto"/>
              <w:bottom w:val="single" w:sz="4" w:space="0" w:color="auto"/>
              <w:right w:val="single" w:sz="4" w:space="0" w:color="auto"/>
            </w:tcBorders>
          </w:tcPr>
          <w:p w14:paraId="58184E6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85DE01"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A2928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DAEC9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1B2A67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6088D3D" w14:textId="77777777">
        <w:trPr>
          <w:trHeight w:val="187"/>
          <w:jc w:val="center"/>
        </w:trPr>
        <w:tc>
          <w:tcPr>
            <w:tcW w:w="2535" w:type="dxa"/>
            <w:tcBorders>
              <w:top w:val="single" w:sz="4" w:space="0" w:color="auto"/>
              <w:left w:val="single" w:sz="4" w:space="0" w:color="auto"/>
              <w:bottom w:val="nil"/>
              <w:right w:val="single" w:sz="4" w:space="0" w:color="auto"/>
            </w:tcBorders>
          </w:tcPr>
          <w:p w14:paraId="3C3FA91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714746C0"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14:paraId="56721AB3"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14:paraId="7277350B"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14:paraId="623AD60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06321EF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BDAC1B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45ACF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8EB22B5" w14:textId="77777777">
        <w:trPr>
          <w:trHeight w:val="187"/>
          <w:jc w:val="center"/>
        </w:trPr>
        <w:tc>
          <w:tcPr>
            <w:tcW w:w="2535" w:type="dxa"/>
            <w:tcBorders>
              <w:top w:val="nil"/>
              <w:left w:val="single" w:sz="4" w:space="0" w:color="auto"/>
              <w:bottom w:val="single" w:sz="4" w:space="0" w:color="auto"/>
              <w:right w:val="single" w:sz="4" w:space="0" w:color="auto"/>
            </w:tcBorders>
          </w:tcPr>
          <w:p w14:paraId="711F486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28AEA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C1B2A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EFBD6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4841371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AC9CC92" w14:textId="77777777">
        <w:trPr>
          <w:trHeight w:val="187"/>
          <w:jc w:val="center"/>
        </w:trPr>
        <w:tc>
          <w:tcPr>
            <w:tcW w:w="2535" w:type="dxa"/>
            <w:tcBorders>
              <w:top w:val="single" w:sz="4" w:space="0" w:color="auto"/>
              <w:left w:val="single" w:sz="4" w:space="0" w:color="auto"/>
              <w:bottom w:val="nil"/>
              <w:right w:val="single" w:sz="4" w:space="0" w:color="auto"/>
            </w:tcBorders>
          </w:tcPr>
          <w:p w14:paraId="3F9F39D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5A79EC61"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14:paraId="126E1CD5"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14:paraId="2554D7D2"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14:paraId="42E84ED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52610E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637CF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BD935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02CB5D2" w14:textId="77777777">
        <w:trPr>
          <w:trHeight w:val="187"/>
          <w:jc w:val="center"/>
        </w:trPr>
        <w:tc>
          <w:tcPr>
            <w:tcW w:w="2535" w:type="dxa"/>
            <w:tcBorders>
              <w:top w:val="nil"/>
              <w:left w:val="single" w:sz="4" w:space="0" w:color="auto"/>
              <w:bottom w:val="single" w:sz="4" w:space="0" w:color="auto"/>
              <w:right w:val="single" w:sz="4" w:space="0" w:color="auto"/>
            </w:tcBorders>
          </w:tcPr>
          <w:p w14:paraId="4AB9B0B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BD9F41"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93744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E1993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6DBEEA3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8737BD0" w14:textId="77777777">
        <w:trPr>
          <w:trHeight w:val="187"/>
          <w:jc w:val="center"/>
        </w:trPr>
        <w:tc>
          <w:tcPr>
            <w:tcW w:w="2535" w:type="dxa"/>
            <w:tcBorders>
              <w:top w:val="single" w:sz="4" w:space="0" w:color="auto"/>
              <w:left w:val="single" w:sz="4" w:space="0" w:color="auto"/>
              <w:bottom w:val="nil"/>
              <w:right w:val="single" w:sz="4" w:space="0" w:color="auto"/>
            </w:tcBorders>
          </w:tcPr>
          <w:p w14:paraId="5E4811C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0DDEECFE"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val="en-US"/>
              </w:rPr>
              <w:t>CA_n66A-n261A</w:t>
            </w:r>
          </w:p>
          <w:p w14:paraId="3C367CC1"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A-n261G</w:t>
            </w:r>
          </w:p>
          <w:p w14:paraId="115CBF99" w14:textId="77777777" w:rsidR="008E4981"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rPr>
              <w:t>CA_</w:t>
            </w:r>
            <w:r>
              <w:rPr>
                <w:rFonts w:ascii="Arial" w:hAnsi="Arial"/>
                <w:sz w:val="18"/>
                <w:szCs w:val="18"/>
                <w:lang w:val="en-US" w:eastAsia="zh-CN"/>
              </w:rPr>
              <w:t>n66</w:t>
            </w:r>
            <w:r>
              <w:rPr>
                <w:rFonts w:ascii="Arial" w:hAnsi="Arial"/>
                <w:sz w:val="18"/>
                <w:szCs w:val="18"/>
                <w:lang w:val="en-US"/>
              </w:rPr>
              <w:t>A-n261H</w:t>
            </w:r>
          </w:p>
          <w:p w14:paraId="2E2F0F0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val="en-US" w:eastAsia="ja-JP"/>
              </w:rPr>
              <w:t>CA_</w:t>
            </w:r>
            <w:r>
              <w:rPr>
                <w:rFonts w:ascii="Arial" w:hAnsi="Arial"/>
                <w:sz w:val="18"/>
                <w:szCs w:val="18"/>
                <w:lang w:val="en-US" w:eastAsia="zh-CN"/>
              </w:rPr>
              <w:t>n66</w:t>
            </w:r>
            <w:r>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5E5F323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1733B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26C5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B30E30B" w14:textId="77777777">
        <w:trPr>
          <w:trHeight w:val="187"/>
          <w:jc w:val="center"/>
        </w:trPr>
        <w:tc>
          <w:tcPr>
            <w:tcW w:w="2535" w:type="dxa"/>
            <w:tcBorders>
              <w:top w:val="nil"/>
              <w:left w:val="single" w:sz="4" w:space="0" w:color="auto"/>
              <w:bottom w:val="single" w:sz="4" w:space="0" w:color="auto"/>
              <w:right w:val="single" w:sz="4" w:space="0" w:color="auto"/>
            </w:tcBorders>
          </w:tcPr>
          <w:p w14:paraId="0161E33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57344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7CC26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3B13D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975119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FAD3F46" w14:textId="77777777">
        <w:trPr>
          <w:trHeight w:val="187"/>
          <w:jc w:val="center"/>
        </w:trPr>
        <w:tc>
          <w:tcPr>
            <w:tcW w:w="2535" w:type="dxa"/>
            <w:tcBorders>
              <w:top w:val="single" w:sz="4" w:space="0" w:color="auto"/>
              <w:left w:val="single" w:sz="4" w:space="0" w:color="auto"/>
              <w:bottom w:val="nil"/>
              <w:right w:val="single" w:sz="4" w:space="0" w:color="auto"/>
            </w:tcBorders>
          </w:tcPr>
          <w:p w14:paraId="6D82C2E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4C7C3B09"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CA_n66A-n261A</w:t>
            </w:r>
          </w:p>
          <w:p w14:paraId="54F1B2BE"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A-n261G</w:t>
            </w:r>
          </w:p>
          <w:p w14:paraId="57630122"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A-n261H</w:t>
            </w:r>
          </w:p>
          <w:p w14:paraId="0C2F549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w:t>
            </w:r>
            <w:r>
              <w:rPr>
                <w:rFonts w:ascii="Arial" w:hAnsi="Arial" w:cs="Arial"/>
                <w:sz w:val="18"/>
                <w:szCs w:val="18"/>
                <w:lang w:val="en-US" w:eastAsia="zh-CN"/>
              </w:rPr>
              <w:t>n66</w:t>
            </w:r>
            <w:r>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0ECCD3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CDAF7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D19E2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6BF5CD7" w14:textId="77777777">
        <w:trPr>
          <w:trHeight w:val="187"/>
          <w:jc w:val="center"/>
        </w:trPr>
        <w:tc>
          <w:tcPr>
            <w:tcW w:w="2535" w:type="dxa"/>
            <w:tcBorders>
              <w:top w:val="nil"/>
              <w:left w:val="single" w:sz="4" w:space="0" w:color="auto"/>
              <w:bottom w:val="single" w:sz="4" w:space="0" w:color="auto"/>
              <w:right w:val="single" w:sz="4" w:space="0" w:color="auto"/>
            </w:tcBorders>
          </w:tcPr>
          <w:p w14:paraId="046112A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149F2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12A6DE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C68BA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2E999D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3A3C345" w14:textId="77777777">
        <w:trPr>
          <w:trHeight w:val="187"/>
          <w:jc w:val="center"/>
        </w:trPr>
        <w:tc>
          <w:tcPr>
            <w:tcW w:w="2535" w:type="dxa"/>
            <w:tcBorders>
              <w:top w:val="single" w:sz="4" w:space="0" w:color="auto"/>
              <w:left w:val="single" w:sz="4" w:space="0" w:color="auto"/>
              <w:bottom w:val="nil"/>
              <w:right w:val="single" w:sz="4" w:space="0" w:color="auto"/>
            </w:tcBorders>
          </w:tcPr>
          <w:p w14:paraId="0659837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33164C0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96F2E1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947ECC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752EEE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8E4981" w14:paraId="1AD7489E" w14:textId="77777777">
        <w:trPr>
          <w:trHeight w:val="187"/>
          <w:jc w:val="center"/>
        </w:trPr>
        <w:tc>
          <w:tcPr>
            <w:tcW w:w="2535" w:type="dxa"/>
            <w:tcBorders>
              <w:top w:val="nil"/>
              <w:left w:val="single" w:sz="4" w:space="0" w:color="auto"/>
              <w:bottom w:val="single" w:sz="4" w:space="0" w:color="auto"/>
              <w:right w:val="single" w:sz="4" w:space="0" w:color="auto"/>
            </w:tcBorders>
          </w:tcPr>
          <w:p w14:paraId="1C87267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DBEC3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B00CD6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8D575D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001759A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DF667C" w14:textId="77777777">
        <w:trPr>
          <w:trHeight w:val="187"/>
          <w:jc w:val="center"/>
        </w:trPr>
        <w:tc>
          <w:tcPr>
            <w:tcW w:w="2535" w:type="dxa"/>
            <w:tcBorders>
              <w:top w:val="single" w:sz="4" w:space="0" w:color="auto"/>
              <w:left w:val="single" w:sz="4" w:space="0" w:color="auto"/>
              <w:bottom w:val="nil"/>
              <w:right w:val="single" w:sz="4" w:space="0" w:color="auto"/>
            </w:tcBorders>
          </w:tcPr>
          <w:p w14:paraId="50098CE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197011B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B63E34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141B0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5DA06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1E64644" w14:textId="77777777">
        <w:trPr>
          <w:trHeight w:val="187"/>
          <w:jc w:val="center"/>
        </w:trPr>
        <w:tc>
          <w:tcPr>
            <w:tcW w:w="2535" w:type="dxa"/>
            <w:tcBorders>
              <w:top w:val="nil"/>
              <w:left w:val="single" w:sz="4" w:space="0" w:color="auto"/>
              <w:bottom w:val="single" w:sz="4" w:space="0" w:color="auto"/>
              <w:right w:val="single" w:sz="4" w:space="0" w:color="auto"/>
            </w:tcBorders>
          </w:tcPr>
          <w:p w14:paraId="476B7F6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049DB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24426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813AAE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65914A8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E0077AA" w14:textId="77777777">
        <w:trPr>
          <w:trHeight w:val="187"/>
          <w:jc w:val="center"/>
        </w:trPr>
        <w:tc>
          <w:tcPr>
            <w:tcW w:w="2535" w:type="dxa"/>
            <w:tcBorders>
              <w:top w:val="single" w:sz="4" w:space="0" w:color="auto"/>
              <w:left w:val="single" w:sz="4" w:space="0" w:color="auto"/>
              <w:bottom w:val="nil"/>
              <w:right w:val="single" w:sz="4" w:space="0" w:color="auto"/>
            </w:tcBorders>
          </w:tcPr>
          <w:p w14:paraId="4A224AE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20A0ACE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F16E99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0C62D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384D7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61C0937" w14:textId="77777777">
        <w:trPr>
          <w:trHeight w:val="187"/>
          <w:jc w:val="center"/>
        </w:trPr>
        <w:tc>
          <w:tcPr>
            <w:tcW w:w="2535" w:type="dxa"/>
            <w:tcBorders>
              <w:top w:val="nil"/>
              <w:left w:val="single" w:sz="4" w:space="0" w:color="auto"/>
              <w:bottom w:val="nil"/>
              <w:right w:val="single" w:sz="4" w:space="0" w:color="auto"/>
            </w:tcBorders>
          </w:tcPr>
          <w:p w14:paraId="02FB9FC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0A2C97A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BC230F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3DD620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F060C8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C826E9D" w14:textId="77777777">
        <w:trPr>
          <w:trHeight w:val="187"/>
          <w:jc w:val="center"/>
        </w:trPr>
        <w:tc>
          <w:tcPr>
            <w:tcW w:w="2535" w:type="dxa"/>
            <w:tcBorders>
              <w:top w:val="single" w:sz="4" w:space="0" w:color="auto"/>
              <w:left w:val="single" w:sz="4" w:space="0" w:color="auto"/>
              <w:bottom w:val="nil"/>
              <w:right w:val="single" w:sz="4" w:space="0" w:color="auto"/>
            </w:tcBorders>
          </w:tcPr>
          <w:p w14:paraId="4C9A38D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5383F40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0835EC3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7B4BA6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5EC30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6CA85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118250E" w14:textId="77777777">
        <w:trPr>
          <w:trHeight w:val="187"/>
          <w:jc w:val="center"/>
        </w:trPr>
        <w:tc>
          <w:tcPr>
            <w:tcW w:w="2535" w:type="dxa"/>
            <w:tcBorders>
              <w:top w:val="nil"/>
              <w:left w:val="single" w:sz="4" w:space="0" w:color="auto"/>
              <w:bottom w:val="single" w:sz="4" w:space="0" w:color="auto"/>
              <w:right w:val="single" w:sz="4" w:space="0" w:color="auto"/>
            </w:tcBorders>
          </w:tcPr>
          <w:p w14:paraId="12DA5D8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43758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D00F30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877D00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7743B6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856654D" w14:textId="77777777">
        <w:trPr>
          <w:trHeight w:val="187"/>
          <w:jc w:val="center"/>
        </w:trPr>
        <w:tc>
          <w:tcPr>
            <w:tcW w:w="2535" w:type="dxa"/>
            <w:tcBorders>
              <w:top w:val="single" w:sz="4" w:space="0" w:color="auto"/>
              <w:left w:val="single" w:sz="4" w:space="0" w:color="auto"/>
              <w:bottom w:val="nil"/>
              <w:right w:val="single" w:sz="4" w:space="0" w:color="auto"/>
            </w:tcBorders>
          </w:tcPr>
          <w:p w14:paraId="565251F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2F1E6BC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3D1AB53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44A6269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52255A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13BC9E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BC355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2E9ACF4" w14:textId="77777777">
        <w:trPr>
          <w:trHeight w:val="187"/>
          <w:jc w:val="center"/>
        </w:trPr>
        <w:tc>
          <w:tcPr>
            <w:tcW w:w="2535" w:type="dxa"/>
            <w:tcBorders>
              <w:top w:val="nil"/>
              <w:left w:val="single" w:sz="4" w:space="0" w:color="auto"/>
              <w:bottom w:val="single" w:sz="4" w:space="0" w:color="auto"/>
              <w:right w:val="single" w:sz="4" w:space="0" w:color="auto"/>
            </w:tcBorders>
          </w:tcPr>
          <w:p w14:paraId="5579308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47D16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387FB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5890EB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605430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A69647A" w14:textId="77777777">
        <w:trPr>
          <w:trHeight w:val="187"/>
          <w:jc w:val="center"/>
        </w:trPr>
        <w:tc>
          <w:tcPr>
            <w:tcW w:w="2535" w:type="dxa"/>
            <w:tcBorders>
              <w:top w:val="single" w:sz="4" w:space="0" w:color="auto"/>
              <w:left w:val="single" w:sz="4" w:space="0" w:color="auto"/>
              <w:bottom w:val="nil"/>
              <w:right w:val="single" w:sz="4" w:space="0" w:color="auto"/>
            </w:tcBorders>
          </w:tcPr>
          <w:p w14:paraId="599CC9B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6EF3000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7B54936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76A8FE6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4C35E4E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A9C5AF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5BCEF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209E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D7C7F52" w14:textId="77777777">
        <w:trPr>
          <w:trHeight w:val="187"/>
          <w:jc w:val="center"/>
        </w:trPr>
        <w:tc>
          <w:tcPr>
            <w:tcW w:w="2535" w:type="dxa"/>
            <w:tcBorders>
              <w:top w:val="nil"/>
              <w:left w:val="single" w:sz="4" w:space="0" w:color="auto"/>
              <w:bottom w:val="single" w:sz="4" w:space="0" w:color="auto"/>
              <w:right w:val="single" w:sz="4" w:space="0" w:color="auto"/>
            </w:tcBorders>
          </w:tcPr>
          <w:p w14:paraId="484089B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EF012C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0E8D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858577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020983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E48F6EB" w14:textId="77777777">
        <w:trPr>
          <w:trHeight w:val="187"/>
          <w:jc w:val="center"/>
        </w:trPr>
        <w:tc>
          <w:tcPr>
            <w:tcW w:w="2535" w:type="dxa"/>
            <w:tcBorders>
              <w:top w:val="single" w:sz="4" w:space="0" w:color="auto"/>
              <w:left w:val="single" w:sz="4" w:space="0" w:color="auto"/>
              <w:bottom w:val="nil"/>
              <w:right w:val="single" w:sz="4" w:space="0" w:color="auto"/>
            </w:tcBorders>
          </w:tcPr>
          <w:p w14:paraId="2C2D6AF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656D8FD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3733626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4953C21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49EC0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F0DC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B9453AB" w14:textId="77777777">
        <w:trPr>
          <w:trHeight w:val="187"/>
          <w:jc w:val="center"/>
        </w:trPr>
        <w:tc>
          <w:tcPr>
            <w:tcW w:w="2535" w:type="dxa"/>
            <w:tcBorders>
              <w:top w:val="nil"/>
              <w:left w:val="single" w:sz="4" w:space="0" w:color="auto"/>
              <w:bottom w:val="single" w:sz="4" w:space="0" w:color="auto"/>
              <w:right w:val="single" w:sz="4" w:space="0" w:color="auto"/>
            </w:tcBorders>
          </w:tcPr>
          <w:p w14:paraId="103560F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D614D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1EB250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4F9113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215DB8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CF1D6C3" w14:textId="77777777">
        <w:trPr>
          <w:trHeight w:val="187"/>
          <w:jc w:val="center"/>
        </w:trPr>
        <w:tc>
          <w:tcPr>
            <w:tcW w:w="2535" w:type="dxa"/>
            <w:tcBorders>
              <w:top w:val="single" w:sz="4" w:space="0" w:color="auto"/>
              <w:left w:val="single" w:sz="4" w:space="0" w:color="auto"/>
              <w:bottom w:val="nil"/>
              <w:right w:val="single" w:sz="4" w:space="0" w:color="auto"/>
            </w:tcBorders>
          </w:tcPr>
          <w:p w14:paraId="245A776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3DA28D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202773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2473AC4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4A5F5F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DDAD9F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FE846D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38F8D18" w14:textId="77777777">
        <w:trPr>
          <w:trHeight w:val="187"/>
          <w:jc w:val="center"/>
        </w:trPr>
        <w:tc>
          <w:tcPr>
            <w:tcW w:w="2535" w:type="dxa"/>
            <w:tcBorders>
              <w:top w:val="nil"/>
              <w:left w:val="single" w:sz="4" w:space="0" w:color="auto"/>
              <w:bottom w:val="single" w:sz="4" w:space="0" w:color="auto"/>
              <w:right w:val="single" w:sz="4" w:space="0" w:color="auto"/>
            </w:tcBorders>
          </w:tcPr>
          <w:p w14:paraId="34C89CA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2F8EA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E7FCB5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7A9D24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8F4D4A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FC0A7B8" w14:textId="77777777">
        <w:trPr>
          <w:trHeight w:val="187"/>
          <w:jc w:val="center"/>
        </w:trPr>
        <w:tc>
          <w:tcPr>
            <w:tcW w:w="2535" w:type="dxa"/>
            <w:tcBorders>
              <w:top w:val="single" w:sz="4" w:space="0" w:color="auto"/>
              <w:left w:val="single" w:sz="4" w:space="0" w:color="auto"/>
              <w:bottom w:val="nil"/>
              <w:right w:val="single" w:sz="4" w:space="0" w:color="auto"/>
            </w:tcBorders>
          </w:tcPr>
          <w:p w14:paraId="6524BDE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4D969EF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265C2A5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38D20F1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6D9904D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25BD47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F2DF2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66BF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1CCA6DA" w14:textId="77777777">
        <w:trPr>
          <w:trHeight w:val="187"/>
          <w:jc w:val="center"/>
        </w:trPr>
        <w:tc>
          <w:tcPr>
            <w:tcW w:w="2535" w:type="dxa"/>
            <w:tcBorders>
              <w:top w:val="nil"/>
              <w:left w:val="single" w:sz="4" w:space="0" w:color="auto"/>
              <w:bottom w:val="single" w:sz="4" w:space="0" w:color="auto"/>
              <w:right w:val="single" w:sz="4" w:space="0" w:color="auto"/>
            </w:tcBorders>
          </w:tcPr>
          <w:p w14:paraId="0CEF024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364B3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5F10B8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B54D00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2FBD720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E36414E" w14:textId="77777777">
        <w:trPr>
          <w:trHeight w:val="187"/>
          <w:jc w:val="center"/>
        </w:trPr>
        <w:tc>
          <w:tcPr>
            <w:tcW w:w="2535" w:type="dxa"/>
            <w:tcBorders>
              <w:top w:val="single" w:sz="4" w:space="0" w:color="auto"/>
              <w:left w:val="single" w:sz="4" w:space="0" w:color="auto"/>
              <w:bottom w:val="nil"/>
              <w:right w:val="single" w:sz="4" w:space="0" w:color="auto"/>
            </w:tcBorders>
          </w:tcPr>
          <w:p w14:paraId="7329BC0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231F59A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04BEE79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2AC7146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32665BA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BD7044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CB5C1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9827A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796F9BF" w14:textId="77777777">
        <w:trPr>
          <w:trHeight w:val="187"/>
          <w:jc w:val="center"/>
        </w:trPr>
        <w:tc>
          <w:tcPr>
            <w:tcW w:w="2535" w:type="dxa"/>
            <w:tcBorders>
              <w:top w:val="nil"/>
              <w:left w:val="single" w:sz="4" w:space="0" w:color="auto"/>
              <w:bottom w:val="single" w:sz="4" w:space="0" w:color="auto"/>
              <w:right w:val="single" w:sz="4" w:space="0" w:color="auto"/>
            </w:tcBorders>
          </w:tcPr>
          <w:p w14:paraId="62742F1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E406D5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AE609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4BD5CF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2FA4928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F6BE006" w14:textId="77777777">
        <w:trPr>
          <w:trHeight w:val="187"/>
          <w:jc w:val="center"/>
        </w:trPr>
        <w:tc>
          <w:tcPr>
            <w:tcW w:w="2535" w:type="dxa"/>
            <w:tcBorders>
              <w:top w:val="single" w:sz="4" w:space="0" w:color="auto"/>
              <w:left w:val="single" w:sz="4" w:space="0" w:color="auto"/>
              <w:bottom w:val="nil"/>
              <w:right w:val="single" w:sz="4" w:space="0" w:color="auto"/>
            </w:tcBorders>
          </w:tcPr>
          <w:p w14:paraId="55F7FC0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258BE0F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0241864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26C9D80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2871EDF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5C2467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1700A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7FE47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169226E" w14:textId="77777777">
        <w:trPr>
          <w:trHeight w:val="187"/>
          <w:jc w:val="center"/>
        </w:trPr>
        <w:tc>
          <w:tcPr>
            <w:tcW w:w="2535" w:type="dxa"/>
            <w:tcBorders>
              <w:top w:val="nil"/>
              <w:left w:val="single" w:sz="4" w:space="0" w:color="auto"/>
              <w:bottom w:val="single" w:sz="4" w:space="0" w:color="auto"/>
              <w:right w:val="single" w:sz="4" w:space="0" w:color="auto"/>
            </w:tcBorders>
          </w:tcPr>
          <w:p w14:paraId="687E34A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B5C50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5379E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17851C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3FE64EC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912A7CF" w14:textId="77777777">
        <w:trPr>
          <w:trHeight w:val="187"/>
          <w:jc w:val="center"/>
        </w:trPr>
        <w:tc>
          <w:tcPr>
            <w:tcW w:w="2535" w:type="dxa"/>
            <w:tcBorders>
              <w:top w:val="single" w:sz="4" w:space="0" w:color="auto"/>
              <w:left w:val="single" w:sz="4" w:space="0" w:color="auto"/>
              <w:bottom w:val="nil"/>
              <w:right w:val="single" w:sz="4" w:space="0" w:color="auto"/>
            </w:tcBorders>
          </w:tcPr>
          <w:p w14:paraId="395A8C4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61C49A7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4E65E91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36AD1EB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2A7FD46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5054F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BAB18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038AB5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5B07A44" w14:textId="77777777">
        <w:trPr>
          <w:trHeight w:val="187"/>
          <w:jc w:val="center"/>
        </w:trPr>
        <w:tc>
          <w:tcPr>
            <w:tcW w:w="2535" w:type="dxa"/>
            <w:tcBorders>
              <w:top w:val="nil"/>
              <w:left w:val="single" w:sz="4" w:space="0" w:color="auto"/>
              <w:bottom w:val="single" w:sz="4" w:space="0" w:color="auto"/>
              <w:right w:val="single" w:sz="4" w:space="0" w:color="auto"/>
            </w:tcBorders>
          </w:tcPr>
          <w:p w14:paraId="0BBCA3A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DF871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4DC75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2E4E32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21EABF1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60067F9" w14:textId="77777777">
        <w:trPr>
          <w:trHeight w:val="187"/>
          <w:jc w:val="center"/>
        </w:trPr>
        <w:tc>
          <w:tcPr>
            <w:tcW w:w="2535" w:type="dxa"/>
            <w:tcBorders>
              <w:top w:val="nil"/>
              <w:left w:val="single" w:sz="4" w:space="0" w:color="auto"/>
              <w:bottom w:val="nil"/>
              <w:right w:val="single" w:sz="4" w:space="0" w:color="auto"/>
            </w:tcBorders>
          </w:tcPr>
          <w:p w14:paraId="1E4F6F0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6864123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621C000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673904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6A955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0EF439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0A97294" w14:textId="77777777">
        <w:trPr>
          <w:trHeight w:val="187"/>
          <w:jc w:val="center"/>
        </w:trPr>
        <w:tc>
          <w:tcPr>
            <w:tcW w:w="2535" w:type="dxa"/>
            <w:tcBorders>
              <w:top w:val="nil"/>
              <w:left w:val="single" w:sz="4" w:space="0" w:color="auto"/>
              <w:bottom w:val="single" w:sz="4" w:space="0" w:color="auto"/>
              <w:right w:val="single" w:sz="4" w:space="0" w:color="auto"/>
            </w:tcBorders>
          </w:tcPr>
          <w:p w14:paraId="48A181D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FDF7E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1C55F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21B117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378E9A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9E7B77E" w14:textId="77777777">
        <w:trPr>
          <w:trHeight w:val="187"/>
          <w:jc w:val="center"/>
        </w:trPr>
        <w:tc>
          <w:tcPr>
            <w:tcW w:w="2535" w:type="dxa"/>
            <w:tcBorders>
              <w:top w:val="nil"/>
              <w:left w:val="single" w:sz="4" w:space="0" w:color="auto"/>
              <w:bottom w:val="nil"/>
              <w:right w:val="single" w:sz="4" w:space="0" w:color="auto"/>
            </w:tcBorders>
          </w:tcPr>
          <w:p w14:paraId="2F9D84B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48F9182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1720687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5153431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024292B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F04496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7FFD9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3302AD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B32985F" w14:textId="77777777">
        <w:trPr>
          <w:trHeight w:val="187"/>
          <w:jc w:val="center"/>
        </w:trPr>
        <w:tc>
          <w:tcPr>
            <w:tcW w:w="2535" w:type="dxa"/>
            <w:tcBorders>
              <w:top w:val="nil"/>
              <w:left w:val="single" w:sz="4" w:space="0" w:color="auto"/>
              <w:bottom w:val="single" w:sz="4" w:space="0" w:color="auto"/>
              <w:right w:val="single" w:sz="4" w:space="0" w:color="auto"/>
            </w:tcBorders>
          </w:tcPr>
          <w:p w14:paraId="29774A9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76742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53C7F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82A9AC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581AF6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097E593" w14:textId="77777777">
        <w:trPr>
          <w:trHeight w:val="187"/>
          <w:jc w:val="center"/>
        </w:trPr>
        <w:tc>
          <w:tcPr>
            <w:tcW w:w="2535" w:type="dxa"/>
            <w:tcBorders>
              <w:top w:val="nil"/>
              <w:left w:val="single" w:sz="4" w:space="0" w:color="auto"/>
              <w:bottom w:val="nil"/>
              <w:right w:val="single" w:sz="4" w:space="0" w:color="auto"/>
            </w:tcBorders>
          </w:tcPr>
          <w:p w14:paraId="6F0C56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76B75C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CA_n66A-n261A</w:t>
            </w:r>
          </w:p>
          <w:p w14:paraId="0091414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5F815A2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006BF6C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8E67A6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F3441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874CB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C1CC7B3" w14:textId="77777777">
        <w:trPr>
          <w:trHeight w:val="187"/>
          <w:jc w:val="center"/>
        </w:trPr>
        <w:tc>
          <w:tcPr>
            <w:tcW w:w="2535" w:type="dxa"/>
            <w:tcBorders>
              <w:top w:val="nil"/>
              <w:left w:val="single" w:sz="4" w:space="0" w:color="auto"/>
              <w:bottom w:val="single" w:sz="4" w:space="0" w:color="auto"/>
              <w:right w:val="single" w:sz="4" w:space="0" w:color="auto"/>
            </w:tcBorders>
          </w:tcPr>
          <w:p w14:paraId="5E4EF5F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3FF6F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EF1C03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B68B69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B31447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6D79CDB" w14:textId="77777777">
        <w:trPr>
          <w:trHeight w:val="187"/>
          <w:jc w:val="center"/>
        </w:trPr>
        <w:tc>
          <w:tcPr>
            <w:tcW w:w="2535" w:type="dxa"/>
            <w:tcBorders>
              <w:top w:val="nil"/>
              <w:left w:val="single" w:sz="4" w:space="0" w:color="auto"/>
              <w:bottom w:val="nil"/>
              <w:right w:val="single" w:sz="4" w:space="0" w:color="auto"/>
            </w:tcBorders>
          </w:tcPr>
          <w:p w14:paraId="3725ED8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4516232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7D4FFB4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006746F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1519E42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53242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9FE9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282A0F1" w14:textId="77777777">
        <w:trPr>
          <w:trHeight w:val="187"/>
          <w:jc w:val="center"/>
        </w:trPr>
        <w:tc>
          <w:tcPr>
            <w:tcW w:w="2535" w:type="dxa"/>
            <w:tcBorders>
              <w:top w:val="nil"/>
              <w:left w:val="single" w:sz="4" w:space="0" w:color="auto"/>
              <w:bottom w:val="single" w:sz="4" w:space="0" w:color="auto"/>
              <w:right w:val="single" w:sz="4" w:space="0" w:color="auto"/>
            </w:tcBorders>
          </w:tcPr>
          <w:p w14:paraId="38A94E2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22925A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F95996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92B17A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537389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EC8413B" w14:textId="77777777">
        <w:trPr>
          <w:trHeight w:val="187"/>
          <w:jc w:val="center"/>
        </w:trPr>
        <w:tc>
          <w:tcPr>
            <w:tcW w:w="2535" w:type="dxa"/>
            <w:tcBorders>
              <w:top w:val="nil"/>
              <w:left w:val="single" w:sz="4" w:space="0" w:color="auto"/>
              <w:bottom w:val="nil"/>
              <w:right w:val="single" w:sz="4" w:space="0" w:color="auto"/>
            </w:tcBorders>
          </w:tcPr>
          <w:p w14:paraId="58651E3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3A44BD3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7A1C627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2DF9530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50F231F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674B4F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4E48F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451BCE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1123921" w14:textId="77777777">
        <w:trPr>
          <w:trHeight w:val="187"/>
          <w:jc w:val="center"/>
        </w:trPr>
        <w:tc>
          <w:tcPr>
            <w:tcW w:w="2535" w:type="dxa"/>
            <w:tcBorders>
              <w:top w:val="nil"/>
              <w:left w:val="single" w:sz="4" w:space="0" w:color="auto"/>
              <w:bottom w:val="single" w:sz="4" w:space="0" w:color="auto"/>
              <w:right w:val="single" w:sz="4" w:space="0" w:color="auto"/>
            </w:tcBorders>
          </w:tcPr>
          <w:p w14:paraId="237B5C7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E95ECA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A4DD2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7C5A94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4FC609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DB82938" w14:textId="77777777">
        <w:trPr>
          <w:trHeight w:val="187"/>
          <w:jc w:val="center"/>
        </w:trPr>
        <w:tc>
          <w:tcPr>
            <w:tcW w:w="2535" w:type="dxa"/>
            <w:tcBorders>
              <w:top w:val="nil"/>
              <w:left w:val="single" w:sz="4" w:space="0" w:color="auto"/>
              <w:bottom w:val="nil"/>
              <w:right w:val="single" w:sz="4" w:space="0" w:color="auto"/>
            </w:tcBorders>
          </w:tcPr>
          <w:p w14:paraId="23266A4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13C7DD9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758DB63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589512B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9FB8DC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7B1E4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46585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5D7799C" w14:textId="77777777">
        <w:trPr>
          <w:trHeight w:val="187"/>
          <w:jc w:val="center"/>
        </w:trPr>
        <w:tc>
          <w:tcPr>
            <w:tcW w:w="2535" w:type="dxa"/>
            <w:tcBorders>
              <w:top w:val="nil"/>
              <w:left w:val="single" w:sz="4" w:space="0" w:color="auto"/>
              <w:bottom w:val="single" w:sz="4" w:space="0" w:color="auto"/>
              <w:right w:val="single" w:sz="4" w:space="0" w:color="auto"/>
            </w:tcBorders>
          </w:tcPr>
          <w:p w14:paraId="5D122FE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C53DC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2DF313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6EE5F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3479F5C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E55F116" w14:textId="77777777">
        <w:trPr>
          <w:trHeight w:val="187"/>
          <w:jc w:val="center"/>
        </w:trPr>
        <w:tc>
          <w:tcPr>
            <w:tcW w:w="2535" w:type="dxa"/>
            <w:tcBorders>
              <w:top w:val="nil"/>
              <w:left w:val="single" w:sz="4" w:space="0" w:color="auto"/>
              <w:bottom w:val="nil"/>
              <w:right w:val="single" w:sz="4" w:space="0" w:color="auto"/>
            </w:tcBorders>
          </w:tcPr>
          <w:p w14:paraId="7661421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0C31663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5E2A26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21DF33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0744F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EC967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528A310" w14:textId="77777777">
        <w:trPr>
          <w:trHeight w:val="187"/>
          <w:jc w:val="center"/>
        </w:trPr>
        <w:tc>
          <w:tcPr>
            <w:tcW w:w="2535" w:type="dxa"/>
            <w:tcBorders>
              <w:top w:val="nil"/>
              <w:left w:val="single" w:sz="4" w:space="0" w:color="auto"/>
              <w:bottom w:val="single" w:sz="4" w:space="0" w:color="auto"/>
              <w:right w:val="single" w:sz="4" w:space="0" w:color="auto"/>
            </w:tcBorders>
          </w:tcPr>
          <w:p w14:paraId="120E8AE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2F34BF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B6BF6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FD925B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388799E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D0AD899" w14:textId="77777777">
        <w:trPr>
          <w:trHeight w:val="187"/>
          <w:jc w:val="center"/>
        </w:trPr>
        <w:tc>
          <w:tcPr>
            <w:tcW w:w="2535" w:type="dxa"/>
            <w:tcBorders>
              <w:top w:val="nil"/>
              <w:left w:val="single" w:sz="4" w:space="0" w:color="auto"/>
              <w:bottom w:val="nil"/>
              <w:right w:val="single" w:sz="4" w:space="0" w:color="auto"/>
            </w:tcBorders>
          </w:tcPr>
          <w:p w14:paraId="43047CB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1E318BD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6DCF822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w:t>
            </w:r>
          </w:p>
          <w:p w14:paraId="4CC0654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w:t>
            </w:r>
          </w:p>
          <w:p w14:paraId="0BFA830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4807CE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04484F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FAD791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4037EB6" w14:textId="77777777">
        <w:trPr>
          <w:trHeight w:val="187"/>
          <w:jc w:val="center"/>
        </w:trPr>
        <w:tc>
          <w:tcPr>
            <w:tcW w:w="2535" w:type="dxa"/>
            <w:tcBorders>
              <w:top w:val="nil"/>
              <w:left w:val="single" w:sz="4" w:space="0" w:color="auto"/>
              <w:bottom w:val="single" w:sz="4" w:space="0" w:color="auto"/>
              <w:right w:val="single" w:sz="4" w:space="0" w:color="auto"/>
            </w:tcBorders>
          </w:tcPr>
          <w:p w14:paraId="7424215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92137C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65369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7EC174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574598C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A9DB2D9" w14:textId="77777777">
        <w:trPr>
          <w:trHeight w:val="187"/>
          <w:jc w:val="center"/>
        </w:trPr>
        <w:tc>
          <w:tcPr>
            <w:tcW w:w="2535" w:type="dxa"/>
            <w:tcBorders>
              <w:top w:val="nil"/>
              <w:left w:val="single" w:sz="4" w:space="0" w:color="auto"/>
              <w:bottom w:val="nil"/>
              <w:right w:val="single" w:sz="4" w:space="0" w:color="auto"/>
            </w:tcBorders>
          </w:tcPr>
          <w:p w14:paraId="3520D33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47541A0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w:t>
            </w:r>
          </w:p>
          <w:p w14:paraId="0076929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5FE1CEB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C34C7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5979A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498E135" w14:textId="77777777">
        <w:trPr>
          <w:trHeight w:val="187"/>
          <w:jc w:val="center"/>
        </w:trPr>
        <w:tc>
          <w:tcPr>
            <w:tcW w:w="2535" w:type="dxa"/>
            <w:tcBorders>
              <w:top w:val="nil"/>
              <w:left w:val="single" w:sz="4" w:space="0" w:color="auto"/>
              <w:bottom w:val="single" w:sz="4" w:space="0" w:color="auto"/>
              <w:right w:val="single" w:sz="4" w:space="0" w:color="auto"/>
            </w:tcBorders>
          </w:tcPr>
          <w:p w14:paraId="2EE2EFD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190AF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C66E1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17B13D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9B51FF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D057AFC" w14:textId="77777777">
        <w:trPr>
          <w:trHeight w:val="187"/>
          <w:jc w:val="center"/>
        </w:trPr>
        <w:tc>
          <w:tcPr>
            <w:tcW w:w="2535" w:type="dxa"/>
            <w:tcBorders>
              <w:top w:val="single" w:sz="4" w:space="0" w:color="auto"/>
              <w:left w:val="single" w:sz="4" w:space="0" w:color="auto"/>
              <w:bottom w:val="nil"/>
              <w:right w:val="single" w:sz="4" w:space="0" w:color="auto"/>
            </w:tcBorders>
          </w:tcPr>
          <w:p w14:paraId="2804A63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5695E7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65A47A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07AFF7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9A794D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18C515F" w14:textId="77777777">
        <w:trPr>
          <w:trHeight w:val="187"/>
          <w:jc w:val="center"/>
        </w:trPr>
        <w:tc>
          <w:tcPr>
            <w:tcW w:w="2535" w:type="dxa"/>
            <w:tcBorders>
              <w:top w:val="nil"/>
              <w:left w:val="single" w:sz="4" w:space="0" w:color="auto"/>
              <w:bottom w:val="single" w:sz="4" w:space="0" w:color="auto"/>
              <w:right w:val="single" w:sz="4" w:space="0" w:color="auto"/>
            </w:tcBorders>
          </w:tcPr>
          <w:p w14:paraId="264BD39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010A9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01232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AF054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6B75A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B394C20" w14:textId="77777777">
        <w:trPr>
          <w:trHeight w:val="187"/>
          <w:jc w:val="center"/>
        </w:trPr>
        <w:tc>
          <w:tcPr>
            <w:tcW w:w="2535" w:type="dxa"/>
            <w:tcBorders>
              <w:top w:val="single" w:sz="4" w:space="0" w:color="auto"/>
              <w:left w:val="single" w:sz="4" w:space="0" w:color="auto"/>
              <w:bottom w:val="nil"/>
              <w:right w:val="single" w:sz="4" w:space="0" w:color="auto"/>
            </w:tcBorders>
          </w:tcPr>
          <w:p w14:paraId="7F1A5F9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31D2C30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D91DE4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00A379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303935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4AF66B6" w14:textId="77777777">
        <w:trPr>
          <w:trHeight w:val="187"/>
          <w:jc w:val="center"/>
        </w:trPr>
        <w:tc>
          <w:tcPr>
            <w:tcW w:w="2535" w:type="dxa"/>
            <w:tcBorders>
              <w:top w:val="nil"/>
              <w:left w:val="single" w:sz="4" w:space="0" w:color="auto"/>
              <w:bottom w:val="single" w:sz="4" w:space="0" w:color="auto"/>
              <w:right w:val="single" w:sz="4" w:space="0" w:color="auto"/>
            </w:tcBorders>
          </w:tcPr>
          <w:p w14:paraId="202A2C5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CF3BF6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01A16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9B1E2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E1921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4AA04E4" w14:textId="77777777">
        <w:trPr>
          <w:trHeight w:val="187"/>
          <w:jc w:val="center"/>
        </w:trPr>
        <w:tc>
          <w:tcPr>
            <w:tcW w:w="2535" w:type="dxa"/>
            <w:tcBorders>
              <w:top w:val="single" w:sz="4" w:space="0" w:color="auto"/>
              <w:left w:val="single" w:sz="4" w:space="0" w:color="auto"/>
              <w:bottom w:val="nil"/>
              <w:right w:val="single" w:sz="4" w:space="0" w:color="auto"/>
            </w:tcBorders>
          </w:tcPr>
          <w:p w14:paraId="2804177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4005887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F516C0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1AA8C8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6DF040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3530B95" w14:textId="77777777">
        <w:trPr>
          <w:trHeight w:val="187"/>
          <w:jc w:val="center"/>
        </w:trPr>
        <w:tc>
          <w:tcPr>
            <w:tcW w:w="2535" w:type="dxa"/>
            <w:tcBorders>
              <w:top w:val="nil"/>
              <w:left w:val="single" w:sz="4" w:space="0" w:color="auto"/>
              <w:bottom w:val="single" w:sz="4" w:space="0" w:color="auto"/>
              <w:right w:val="single" w:sz="4" w:space="0" w:color="auto"/>
            </w:tcBorders>
          </w:tcPr>
          <w:p w14:paraId="598A66D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2D97E89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7C2182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259EA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3A45657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969CBF6" w14:textId="77777777">
        <w:trPr>
          <w:trHeight w:val="187"/>
          <w:jc w:val="center"/>
        </w:trPr>
        <w:tc>
          <w:tcPr>
            <w:tcW w:w="2535" w:type="dxa"/>
            <w:tcBorders>
              <w:top w:val="single" w:sz="4" w:space="0" w:color="auto"/>
              <w:left w:val="single" w:sz="4" w:space="0" w:color="auto"/>
              <w:bottom w:val="nil"/>
              <w:right w:val="single" w:sz="4" w:space="0" w:color="auto"/>
            </w:tcBorders>
          </w:tcPr>
          <w:p w14:paraId="73F01C2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5D7614B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6064C3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AA76EC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4512E4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2994D8F" w14:textId="77777777">
        <w:trPr>
          <w:trHeight w:val="187"/>
          <w:jc w:val="center"/>
        </w:trPr>
        <w:tc>
          <w:tcPr>
            <w:tcW w:w="2535" w:type="dxa"/>
            <w:tcBorders>
              <w:top w:val="nil"/>
              <w:left w:val="single" w:sz="4" w:space="0" w:color="auto"/>
              <w:bottom w:val="single" w:sz="4" w:space="0" w:color="auto"/>
              <w:right w:val="single" w:sz="4" w:space="0" w:color="auto"/>
            </w:tcBorders>
          </w:tcPr>
          <w:p w14:paraId="7AC2789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11999CC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D20BA2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91B8D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206DE28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2510B45" w14:textId="77777777">
        <w:trPr>
          <w:trHeight w:val="187"/>
          <w:jc w:val="center"/>
        </w:trPr>
        <w:tc>
          <w:tcPr>
            <w:tcW w:w="2535" w:type="dxa"/>
            <w:tcBorders>
              <w:top w:val="single" w:sz="4" w:space="0" w:color="auto"/>
              <w:left w:val="single" w:sz="4" w:space="0" w:color="auto"/>
              <w:bottom w:val="nil"/>
              <w:right w:val="single" w:sz="4" w:space="0" w:color="auto"/>
            </w:tcBorders>
          </w:tcPr>
          <w:p w14:paraId="3E4136F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66E6C7F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E935DC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68244F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9D444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5BE31FC" w14:textId="77777777">
        <w:trPr>
          <w:trHeight w:val="187"/>
          <w:jc w:val="center"/>
        </w:trPr>
        <w:tc>
          <w:tcPr>
            <w:tcW w:w="2535" w:type="dxa"/>
            <w:tcBorders>
              <w:top w:val="nil"/>
              <w:left w:val="single" w:sz="4" w:space="0" w:color="auto"/>
              <w:bottom w:val="single" w:sz="4" w:space="0" w:color="auto"/>
              <w:right w:val="single" w:sz="4" w:space="0" w:color="auto"/>
            </w:tcBorders>
          </w:tcPr>
          <w:p w14:paraId="6A2A27B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E43570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6F5BF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27450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4900FE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B1C984E" w14:textId="77777777">
        <w:trPr>
          <w:trHeight w:val="187"/>
          <w:jc w:val="center"/>
        </w:trPr>
        <w:tc>
          <w:tcPr>
            <w:tcW w:w="2535" w:type="dxa"/>
            <w:tcBorders>
              <w:top w:val="single" w:sz="4" w:space="0" w:color="auto"/>
              <w:left w:val="single" w:sz="4" w:space="0" w:color="auto"/>
              <w:bottom w:val="nil"/>
              <w:right w:val="single" w:sz="4" w:space="0" w:color="auto"/>
            </w:tcBorders>
          </w:tcPr>
          <w:p w14:paraId="2C90651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3A8212D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B18CD5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18B692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4D435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AFC0F22" w14:textId="77777777">
        <w:trPr>
          <w:trHeight w:val="187"/>
          <w:jc w:val="center"/>
        </w:trPr>
        <w:tc>
          <w:tcPr>
            <w:tcW w:w="2535" w:type="dxa"/>
            <w:tcBorders>
              <w:top w:val="nil"/>
              <w:left w:val="single" w:sz="4" w:space="0" w:color="auto"/>
              <w:bottom w:val="single" w:sz="4" w:space="0" w:color="auto"/>
              <w:right w:val="single" w:sz="4" w:space="0" w:color="auto"/>
            </w:tcBorders>
          </w:tcPr>
          <w:p w14:paraId="630B90F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DC47EF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48790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58594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65370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01C796A" w14:textId="77777777">
        <w:trPr>
          <w:trHeight w:val="187"/>
          <w:jc w:val="center"/>
        </w:trPr>
        <w:tc>
          <w:tcPr>
            <w:tcW w:w="2535" w:type="dxa"/>
            <w:tcBorders>
              <w:top w:val="single" w:sz="4" w:space="0" w:color="auto"/>
              <w:left w:val="single" w:sz="4" w:space="0" w:color="auto"/>
              <w:bottom w:val="nil"/>
              <w:right w:val="single" w:sz="4" w:space="0" w:color="auto"/>
            </w:tcBorders>
          </w:tcPr>
          <w:p w14:paraId="42DD692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4318339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281198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DBE184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0B7394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7108F45" w14:textId="77777777">
        <w:trPr>
          <w:trHeight w:val="187"/>
          <w:jc w:val="center"/>
        </w:trPr>
        <w:tc>
          <w:tcPr>
            <w:tcW w:w="2535" w:type="dxa"/>
            <w:tcBorders>
              <w:top w:val="nil"/>
              <w:left w:val="single" w:sz="4" w:space="0" w:color="auto"/>
              <w:bottom w:val="single" w:sz="4" w:space="0" w:color="auto"/>
              <w:right w:val="single" w:sz="4" w:space="0" w:color="auto"/>
            </w:tcBorders>
          </w:tcPr>
          <w:p w14:paraId="2F6A823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1271D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68FA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E2A90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47AD37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bl>
    <w:p w14:paraId="315525A1" w14:textId="77777777" w:rsidR="008E4981" w:rsidRDefault="008E4981"/>
    <w:p w14:paraId="2A9169FB" w14:textId="77777777" w:rsidR="008E4981" w:rsidRDefault="00000000">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w:t>
      </w:r>
      <w:ins w:id="3461" w:author="ZTE_Wubin" w:date="2022-11-30T09:12:00Z">
        <w:r>
          <w:rPr>
            <w:rFonts w:eastAsia="SimSun" w:hint="eastAsia"/>
            <w:lang w:val="en-US" w:eastAsia="zh-CN"/>
          </w:rPr>
          <w:t>d</w:t>
        </w:r>
      </w:ins>
      <w:r>
        <w:t>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18"/>
        <w:gridCol w:w="924"/>
        <w:gridCol w:w="3500"/>
        <w:gridCol w:w="1721"/>
      </w:tblGrid>
      <w:tr w:rsidR="008E4981" w14:paraId="066C208B" w14:textId="77777777">
        <w:trPr>
          <w:trHeight w:val="187"/>
          <w:jc w:val="center"/>
        </w:trPr>
        <w:tc>
          <w:tcPr>
            <w:tcW w:w="1869" w:type="dxa"/>
            <w:tcBorders>
              <w:top w:val="single" w:sz="4" w:space="0" w:color="auto"/>
              <w:left w:val="single" w:sz="4" w:space="0" w:color="auto"/>
              <w:bottom w:val="nil"/>
              <w:right w:val="single" w:sz="4" w:space="0" w:color="auto"/>
            </w:tcBorders>
          </w:tcPr>
          <w:p w14:paraId="279B8984"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818" w:type="dxa"/>
            <w:tcBorders>
              <w:top w:val="single" w:sz="4" w:space="0" w:color="auto"/>
              <w:left w:val="single" w:sz="4" w:space="0" w:color="auto"/>
              <w:bottom w:val="nil"/>
              <w:right w:val="single" w:sz="4" w:space="0" w:color="auto"/>
            </w:tcBorders>
          </w:tcPr>
          <w:p w14:paraId="14F763CC"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924" w:type="dxa"/>
            <w:tcBorders>
              <w:top w:val="single" w:sz="4" w:space="0" w:color="auto"/>
              <w:left w:val="single" w:sz="4" w:space="0" w:color="auto"/>
              <w:bottom w:val="single" w:sz="4" w:space="0" w:color="auto"/>
              <w:right w:val="single" w:sz="4" w:space="0" w:color="auto"/>
            </w:tcBorders>
          </w:tcPr>
          <w:p w14:paraId="71BC5097"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501" w:type="dxa"/>
            <w:tcBorders>
              <w:top w:val="single" w:sz="4" w:space="0" w:color="auto"/>
              <w:left w:val="single" w:sz="4" w:space="0" w:color="auto"/>
              <w:bottom w:val="single" w:sz="4" w:space="0" w:color="auto"/>
              <w:right w:val="single" w:sz="4" w:space="0" w:color="auto"/>
            </w:tcBorders>
          </w:tcPr>
          <w:p w14:paraId="606C95A2" w14:textId="77777777" w:rsidR="008E4981"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721" w:type="dxa"/>
            <w:tcBorders>
              <w:top w:val="single" w:sz="4" w:space="0" w:color="auto"/>
              <w:left w:val="single" w:sz="4" w:space="0" w:color="auto"/>
              <w:bottom w:val="nil"/>
              <w:right w:val="single" w:sz="4" w:space="0" w:color="auto"/>
            </w:tcBorders>
          </w:tcPr>
          <w:p w14:paraId="40B54D88"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E4981" w14:paraId="23D98A2F" w14:textId="77777777">
        <w:trPr>
          <w:trHeight w:val="187"/>
          <w:jc w:val="center"/>
        </w:trPr>
        <w:tc>
          <w:tcPr>
            <w:tcW w:w="1869" w:type="dxa"/>
            <w:tcBorders>
              <w:top w:val="single" w:sz="4" w:space="0" w:color="auto"/>
              <w:left w:val="single" w:sz="4" w:space="0" w:color="auto"/>
              <w:bottom w:val="nil"/>
              <w:right w:val="single" w:sz="4" w:space="0" w:color="auto"/>
            </w:tcBorders>
          </w:tcPr>
          <w:p w14:paraId="7D29289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818" w:type="dxa"/>
            <w:tcBorders>
              <w:top w:val="single" w:sz="4" w:space="0" w:color="auto"/>
              <w:left w:val="single" w:sz="4" w:space="0" w:color="auto"/>
              <w:bottom w:val="nil"/>
              <w:right w:val="single" w:sz="4" w:space="0" w:color="auto"/>
            </w:tcBorders>
          </w:tcPr>
          <w:p w14:paraId="2F064C1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1FA213A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7D8CCD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sz="4" w:space="0" w:color="auto"/>
              <w:left w:val="single" w:sz="4" w:space="0" w:color="auto"/>
              <w:bottom w:val="nil"/>
              <w:right w:val="single" w:sz="4" w:space="0" w:color="auto"/>
            </w:tcBorders>
          </w:tcPr>
          <w:p w14:paraId="4336AEB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844493C" w14:textId="77777777">
        <w:trPr>
          <w:trHeight w:val="187"/>
          <w:jc w:val="center"/>
        </w:trPr>
        <w:tc>
          <w:tcPr>
            <w:tcW w:w="1869" w:type="dxa"/>
            <w:tcBorders>
              <w:top w:val="nil"/>
              <w:left w:val="single" w:sz="4" w:space="0" w:color="auto"/>
              <w:bottom w:val="single" w:sz="4" w:space="0" w:color="auto"/>
              <w:right w:val="single" w:sz="4" w:space="0" w:color="auto"/>
            </w:tcBorders>
          </w:tcPr>
          <w:p w14:paraId="6B96EF8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870390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448AED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13692EA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452F726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781205E" w14:textId="77777777">
        <w:trPr>
          <w:trHeight w:val="187"/>
          <w:jc w:val="center"/>
        </w:trPr>
        <w:tc>
          <w:tcPr>
            <w:tcW w:w="1869" w:type="dxa"/>
            <w:tcBorders>
              <w:top w:val="single" w:sz="4" w:space="0" w:color="auto"/>
              <w:left w:val="single" w:sz="4" w:space="0" w:color="auto"/>
              <w:bottom w:val="nil"/>
              <w:right w:val="single" w:sz="4" w:space="0" w:color="auto"/>
            </w:tcBorders>
          </w:tcPr>
          <w:p w14:paraId="7EBA53A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1818" w:type="dxa"/>
            <w:tcBorders>
              <w:top w:val="single" w:sz="4" w:space="0" w:color="auto"/>
              <w:left w:val="single" w:sz="4" w:space="0" w:color="auto"/>
              <w:bottom w:val="nil"/>
              <w:right w:val="single" w:sz="4" w:space="0" w:color="auto"/>
            </w:tcBorders>
          </w:tcPr>
          <w:p w14:paraId="4D27BA6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p w14:paraId="0826FD2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924" w:type="dxa"/>
            <w:tcBorders>
              <w:top w:val="single" w:sz="4" w:space="0" w:color="auto"/>
              <w:left w:val="single" w:sz="4" w:space="0" w:color="auto"/>
              <w:bottom w:val="single" w:sz="4" w:space="0" w:color="auto"/>
              <w:right w:val="single" w:sz="4" w:space="0" w:color="auto"/>
            </w:tcBorders>
          </w:tcPr>
          <w:p w14:paraId="5AC98A3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0C7644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sz="4" w:space="0" w:color="auto"/>
              <w:left w:val="single" w:sz="4" w:space="0" w:color="auto"/>
              <w:bottom w:val="nil"/>
              <w:right w:val="single" w:sz="4" w:space="0" w:color="auto"/>
            </w:tcBorders>
          </w:tcPr>
          <w:p w14:paraId="7C5EAF8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0769F30" w14:textId="77777777">
        <w:trPr>
          <w:trHeight w:val="187"/>
          <w:jc w:val="center"/>
        </w:trPr>
        <w:tc>
          <w:tcPr>
            <w:tcW w:w="1869" w:type="dxa"/>
            <w:tcBorders>
              <w:top w:val="nil"/>
              <w:left w:val="single" w:sz="4" w:space="0" w:color="auto"/>
              <w:bottom w:val="single" w:sz="4" w:space="0" w:color="auto"/>
              <w:right w:val="single" w:sz="4" w:space="0" w:color="auto"/>
            </w:tcBorders>
          </w:tcPr>
          <w:p w14:paraId="0FC3966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5D6EE37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218F6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501" w:type="dxa"/>
            <w:tcBorders>
              <w:top w:val="single" w:sz="4" w:space="0" w:color="auto"/>
              <w:left w:val="single" w:sz="4" w:space="0" w:color="auto"/>
              <w:bottom w:val="single" w:sz="4" w:space="0" w:color="auto"/>
              <w:right w:val="single" w:sz="4" w:space="0" w:color="auto"/>
            </w:tcBorders>
            <w:vAlign w:val="center"/>
          </w:tcPr>
          <w:p w14:paraId="12A6A4F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sz="4" w:space="0" w:color="auto"/>
              <w:bottom w:val="single" w:sz="4" w:space="0" w:color="auto"/>
              <w:right w:val="single" w:sz="4" w:space="0" w:color="auto"/>
            </w:tcBorders>
          </w:tcPr>
          <w:p w14:paraId="1E1400F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08C3389" w14:textId="77777777">
        <w:trPr>
          <w:trHeight w:val="187"/>
          <w:jc w:val="center"/>
        </w:trPr>
        <w:tc>
          <w:tcPr>
            <w:tcW w:w="1869" w:type="dxa"/>
            <w:tcBorders>
              <w:top w:val="single" w:sz="4" w:space="0" w:color="auto"/>
              <w:left w:val="single" w:sz="4" w:space="0" w:color="auto"/>
              <w:bottom w:val="nil"/>
              <w:right w:val="single" w:sz="4" w:space="0" w:color="auto"/>
            </w:tcBorders>
          </w:tcPr>
          <w:p w14:paraId="61C5AD8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1818" w:type="dxa"/>
            <w:tcBorders>
              <w:top w:val="single" w:sz="4" w:space="0" w:color="auto"/>
              <w:left w:val="single" w:sz="4" w:space="0" w:color="auto"/>
              <w:bottom w:val="nil"/>
              <w:right w:val="single" w:sz="4" w:space="0" w:color="auto"/>
            </w:tcBorders>
          </w:tcPr>
          <w:p w14:paraId="779F23F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2F3436D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1299EA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sz="4" w:space="0" w:color="auto"/>
              <w:left w:val="single" w:sz="4" w:space="0" w:color="auto"/>
              <w:bottom w:val="nil"/>
              <w:right w:val="single" w:sz="4" w:space="0" w:color="auto"/>
            </w:tcBorders>
          </w:tcPr>
          <w:p w14:paraId="34B8CC8E"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13ACAD25" w14:textId="77777777">
        <w:trPr>
          <w:trHeight w:val="187"/>
          <w:jc w:val="center"/>
        </w:trPr>
        <w:tc>
          <w:tcPr>
            <w:tcW w:w="1869" w:type="dxa"/>
            <w:tcBorders>
              <w:top w:val="nil"/>
              <w:left w:val="single" w:sz="4" w:space="0" w:color="auto"/>
              <w:bottom w:val="single" w:sz="4" w:space="0" w:color="auto"/>
              <w:right w:val="single" w:sz="4" w:space="0" w:color="auto"/>
            </w:tcBorders>
          </w:tcPr>
          <w:p w14:paraId="0DA1ECD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807E30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19DBA2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1AFC5A1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1721" w:type="dxa"/>
            <w:tcBorders>
              <w:top w:val="nil"/>
              <w:left w:val="single" w:sz="4" w:space="0" w:color="auto"/>
              <w:bottom w:val="single" w:sz="4" w:space="0" w:color="auto"/>
              <w:right w:val="single" w:sz="4" w:space="0" w:color="auto"/>
            </w:tcBorders>
          </w:tcPr>
          <w:p w14:paraId="5E198268"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4DF0CFC6" w14:textId="77777777">
        <w:trPr>
          <w:trHeight w:val="187"/>
          <w:jc w:val="center"/>
        </w:trPr>
        <w:tc>
          <w:tcPr>
            <w:tcW w:w="1869" w:type="dxa"/>
            <w:tcBorders>
              <w:top w:val="single" w:sz="4" w:space="0" w:color="auto"/>
              <w:left w:val="single" w:sz="4" w:space="0" w:color="auto"/>
              <w:bottom w:val="nil"/>
              <w:right w:val="single" w:sz="4" w:space="0" w:color="auto"/>
            </w:tcBorders>
          </w:tcPr>
          <w:p w14:paraId="627B245A" w14:textId="77777777" w:rsidR="008E4981" w:rsidRDefault="00000000">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1818" w:type="dxa"/>
            <w:tcBorders>
              <w:top w:val="single" w:sz="4" w:space="0" w:color="auto"/>
              <w:left w:val="single" w:sz="4" w:space="0" w:color="auto"/>
              <w:bottom w:val="nil"/>
              <w:right w:val="single" w:sz="4" w:space="0" w:color="auto"/>
            </w:tcBorders>
          </w:tcPr>
          <w:p w14:paraId="292E8E9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7A207D3B"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B714CD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21" w:type="dxa"/>
            <w:tcBorders>
              <w:top w:val="single" w:sz="4" w:space="0" w:color="auto"/>
              <w:left w:val="single" w:sz="4" w:space="0" w:color="auto"/>
              <w:bottom w:val="nil"/>
              <w:right w:val="single" w:sz="4" w:space="0" w:color="auto"/>
            </w:tcBorders>
          </w:tcPr>
          <w:p w14:paraId="549E09F5"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3DBE9DE7" w14:textId="77777777">
        <w:trPr>
          <w:trHeight w:val="187"/>
          <w:jc w:val="center"/>
        </w:trPr>
        <w:tc>
          <w:tcPr>
            <w:tcW w:w="1869" w:type="dxa"/>
            <w:tcBorders>
              <w:top w:val="nil"/>
              <w:left w:val="single" w:sz="4" w:space="0" w:color="auto"/>
              <w:bottom w:val="single" w:sz="4" w:space="0" w:color="auto"/>
              <w:right w:val="single" w:sz="4" w:space="0" w:color="auto"/>
            </w:tcBorders>
          </w:tcPr>
          <w:p w14:paraId="2A5FBB9E" w14:textId="77777777" w:rsidR="008E4981" w:rsidRDefault="008E4981">
            <w:pPr>
              <w:keepNext/>
              <w:keepLines/>
              <w:overflowPunct w:val="0"/>
              <w:autoSpaceDE w:val="0"/>
              <w:autoSpaceDN w:val="0"/>
              <w:adjustRightInd w:val="0"/>
              <w:spacing w:after="0"/>
              <w:jc w:val="center"/>
              <w:rPr>
                <w:rFonts w:ascii="Arial" w:hAnsi="Arial" w:cs="Arial"/>
                <w:kern w:val="2"/>
                <w:sz w:val="18"/>
                <w:szCs w:val="18"/>
              </w:rPr>
            </w:pPr>
          </w:p>
        </w:tc>
        <w:tc>
          <w:tcPr>
            <w:tcW w:w="1818" w:type="dxa"/>
            <w:tcBorders>
              <w:top w:val="nil"/>
              <w:left w:val="single" w:sz="4" w:space="0" w:color="auto"/>
              <w:bottom w:val="single" w:sz="4" w:space="0" w:color="auto"/>
              <w:right w:val="single" w:sz="4" w:space="0" w:color="auto"/>
            </w:tcBorders>
          </w:tcPr>
          <w:p w14:paraId="35AD6A5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58D4C865"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7618A72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1721" w:type="dxa"/>
            <w:tcBorders>
              <w:top w:val="nil"/>
              <w:left w:val="single" w:sz="4" w:space="0" w:color="auto"/>
              <w:bottom w:val="single" w:sz="4" w:space="0" w:color="auto"/>
              <w:right w:val="single" w:sz="4" w:space="0" w:color="auto"/>
            </w:tcBorders>
          </w:tcPr>
          <w:p w14:paraId="2AD1628E"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0E0DEFC9" w14:textId="77777777">
        <w:trPr>
          <w:trHeight w:val="187"/>
          <w:jc w:val="center"/>
        </w:trPr>
        <w:tc>
          <w:tcPr>
            <w:tcW w:w="1869" w:type="dxa"/>
            <w:tcBorders>
              <w:top w:val="single" w:sz="4" w:space="0" w:color="auto"/>
              <w:left w:val="single" w:sz="4" w:space="0" w:color="auto"/>
              <w:bottom w:val="nil"/>
              <w:right w:val="single" w:sz="4" w:space="0" w:color="auto"/>
            </w:tcBorders>
          </w:tcPr>
          <w:p w14:paraId="54BC8939" w14:textId="77777777" w:rsidR="008E4981" w:rsidRDefault="00000000">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1818" w:type="dxa"/>
            <w:tcBorders>
              <w:top w:val="single" w:sz="4" w:space="0" w:color="auto"/>
              <w:left w:val="single" w:sz="4" w:space="0" w:color="auto"/>
              <w:bottom w:val="nil"/>
              <w:right w:val="single" w:sz="4" w:space="0" w:color="auto"/>
            </w:tcBorders>
          </w:tcPr>
          <w:p w14:paraId="5FE9358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0B79CD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14:paraId="6F08B64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tc>
        <w:tc>
          <w:tcPr>
            <w:tcW w:w="924" w:type="dxa"/>
            <w:tcBorders>
              <w:top w:val="single" w:sz="4" w:space="0" w:color="auto"/>
              <w:left w:val="single" w:sz="4" w:space="0" w:color="auto"/>
              <w:bottom w:val="single" w:sz="4" w:space="0" w:color="auto"/>
              <w:right w:val="single" w:sz="4" w:space="0" w:color="auto"/>
            </w:tcBorders>
          </w:tcPr>
          <w:p w14:paraId="3C468BC7"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96D2908" w14:textId="77777777" w:rsidR="008E4981"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6BCC0CA4"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07997F73" w14:textId="77777777">
        <w:trPr>
          <w:trHeight w:val="187"/>
          <w:jc w:val="center"/>
        </w:trPr>
        <w:tc>
          <w:tcPr>
            <w:tcW w:w="1869" w:type="dxa"/>
            <w:tcBorders>
              <w:top w:val="nil"/>
              <w:left w:val="single" w:sz="4" w:space="0" w:color="auto"/>
              <w:bottom w:val="single" w:sz="4" w:space="0" w:color="auto"/>
              <w:right w:val="single" w:sz="4" w:space="0" w:color="auto"/>
            </w:tcBorders>
          </w:tcPr>
          <w:p w14:paraId="47B49D67" w14:textId="77777777" w:rsidR="008E4981" w:rsidRDefault="008E4981">
            <w:pPr>
              <w:keepNext/>
              <w:keepLines/>
              <w:overflowPunct w:val="0"/>
              <w:autoSpaceDE w:val="0"/>
              <w:autoSpaceDN w:val="0"/>
              <w:adjustRightInd w:val="0"/>
              <w:spacing w:after="0"/>
              <w:jc w:val="center"/>
              <w:rPr>
                <w:rFonts w:ascii="Arial" w:hAnsi="Arial" w:cs="Arial"/>
                <w:kern w:val="2"/>
                <w:sz w:val="18"/>
                <w:szCs w:val="18"/>
              </w:rPr>
            </w:pPr>
          </w:p>
        </w:tc>
        <w:tc>
          <w:tcPr>
            <w:tcW w:w="1818" w:type="dxa"/>
            <w:tcBorders>
              <w:top w:val="nil"/>
              <w:left w:val="single" w:sz="4" w:space="0" w:color="auto"/>
              <w:bottom w:val="single" w:sz="4" w:space="0" w:color="auto"/>
              <w:right w:val="single" w:sz="4" w:space="0" w:color="auto"/>
            </w:tcBorders>
          </w:tcPr>
          <w:p w14:paraId="770758C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6FE59465"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557AD941" w14:textId="77777777" w:rsidR="008E4981" w:rsidRDefault="00000000">
            <w:pPr>
              <w:keepNext/>
              <w:keepLines/>
              <w:spacing w:after="0"/>
              <w:jc w:val="center"/>
              <w:rPr>
                <w:rFonts w:ascii="Arial" w:hAnsi="Arial"/>
                <w:kern w:val="2"/>
                <w:sz w:val="18"/>
              </w:rPr>
            </w:pPr>
            <w:r>
              <w:rPr>
                <w:rFonts w:ascii="Arial" w:hAnsi="Arial"/>
                <w:sz w:val="18"/>
                <w:lang w:val="en-US" w:eastAsia="zh-CN" w:bidi="ar"/>
              </w:rPr>
              <w:t>CA_n257G</w:t>
            </w:r>
          </w:p>
        </w:tc>
        <w:tc>
          <w:tcPr>
            <w:tcW w:w="1721" w:type="dxa"/>
            <w:tcBorders>
              <w:top w:val="nil"/>
              <w:left w:val="single" w:sz="4" w:space="0" w:color="auto"/>
              <w:bottom w:val="single" w:sz="4" w:space="0" w:color="auto"/>
              <w:right w:val="single" w:sz="4" w:space="0" w:color="auto"/>
            </w:tcBorders>
          </w:tcPr>
          <w:p w14:paraId="64ED887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257FE8EE" w14:textId="77777777">
        <w:trPr>
          <w:trHeight w:val="187"/>
          <w:jc w:val="center"/>
        </w:trPr>
        <w:tc>
          <w:tcPr>
            <w:tcW w:w="1869" w:type="dxa"/>
            <w:tcBorders>
              <w:top w:val="single" w:sz="4" w:space="0" w:color="auto"/>
              <w:left w:val="single" w:sz="4" w:space="0" w:color="auto"/>
              <w:bottom w:val="nil"/>
              <w:right w:val="single" w:sz="4" w:space="0" w:color="auto"/>
            </w:tcBorders>
          </w:tcPr>
          <w:p w14:paraId="26BB0B10" w14:textId="77777777" w:rsidR="008E4981" w:rsidRDefault="00000000">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1818" w:type="dxa"/>
            <w:tcBorders>
              <w:top w:val="single" w:sz="4" w:space="0" w:color="auto"/>
              <w:left w:val="single" w:sz="4" w:space="0" w:color="auto"/>
              <w:bottom w:val="nil"/>
              <w:right w:val="single" w:sz="4" w:space="0" w:color="auto"/>
            </w:tcBorders>
          </w:tcPr>
          <w:p w14:paraId="70A425B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447296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190C4B7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14:paraId="07B8793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4B0EEA0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tc>
        <w:tc>
          <w:tcPr>
            <w:tcW w:w="924" w:type="dxa"/>
            <w:tcBorders>
              <w:top w:val="single" w:sz="4" w:space="0" w:color="auto"/>
              <w:left w:val="single" w:sz="4" w:space="0" w:color="auto"/>
              <w:bottom w:val="single" w:sz="4" w:space="0" w:color="auto"/>
              <w:right w:val="single" w:sz="4" w:space="0" w:color="auto"/>
            </w:tcBorders>
          </w:tcPr>
          <w:p w14:paraId="1635E1F9"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C2ABA7E" w14:textId="77777777" w:rsidR="008E4981"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7E412D9D"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64FFD306" w14:textId="77777777">
        <w:trPr>
          <w:trHeight w:val="187"/>
          <w:jc w:val="center"/>
        </w:trPr>
        <w:tc>
          <w:tcPr>
            <w:tcW w:w="1869" w:type="dxa"/>
            <w:tcBorders>
              <w:top w:val="nil"/>
              <w:left w:val="single" w:sz="4" w:space="0" w:color="auto"/>
              <w:bottom w:val="single" w:sz="4" w:space="0" w:color="auto"/>
              <w:right w:val="single" w:sz="4" w:space="0" w:color="auto"/>
            </w:tcBorders>
          </w:tcPr>
          <w:p w14:paraId="3717C6E8" w14:textId="77777777" w:rsidR="008E4981" w:rsidRDefault="008E4981">
            <w:pPr>
              <w:keepNext/>
              <w:keepLines/>
              <w:overflowPunct w:val="0"/>
              <w:autoSpaceDE w:val="0"/>
              <w:autoSpaceDN w:val="0"/>
              <w:adjustRightInd w:val="0"/>
              <w:spacing w:after="0"/>
              <w:jc w:val="center"/>
              <w:rPr>
                <w:rFonts w:ascii="Arial" w:hAnsi="Arial" w:cs="Arial"/>
                <w:kern w:val="2"/>
                <w:sz w:val="18"/>
                <w:szCs w:val="18"/>
              </w:rPr>
            </w:pPr>
          </w:p>
        </w:tc>
        <w:tc>
          <w:tcPr>
            <w:tcW w:w="1818" w:type="dxa"/>
            <w:tcBorders>
              <w:top w:val="nil"/>
              <w:left w:val="single" w:sz="4" w:space="0" w:color="auto"/>
              <w:bottom w:val="single" w:sz="4" w:space="0" w:color="auto"/>
              <w:right w:val="single" w:sz="4" w:space="0" w:color="auto"/>
            </w:tcBorders>
          </w:tcPr>
          <w:p w14:paraId="263680F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13FE0635"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1340D282" w14:textId="77777777" w:rsidR="008E4981" w:rsidRDefault="00000000">
            <w:pPr>
              <w:keepNext/>
              <w:keepLines/>
              <w:spacing w:after="0"/>
              <w:jc w:val="center"/>
              <w:rPr>
                <w:rFonts w:ascii="Arial" w:hAnsi="Arial"/>
                <w:kern w:val="2"/>
                <w:sz w:val="18"/>
              </w:rPr>
            </w:pPr>
            <w:r>
              <w:rPr>
                <w:rFonts w:ascii="Arial" w:hAnsi="Arial"/>
                <w:sz w:val="18"/>
                <w:lang w:val="en-US" w:eastAsia="zh-CN" w:bidi="ar"/>
              </w:rPr>
              <w:t>CA_n257H</w:t>
            </w:r>
          </w:p>
        </w:tc>
        <w:tc>
          <w:tcPr>
            <w:tcW w:w="1721" w:type="dxa"/>
            <w:tcBorders>
              <w:top w:val="nil"/>
              <w:left w:val="single" w:sz="4" w:space="0" w:color="auto"/>
              <w:bottom w:val="single" w:sz="4" w:space="0" w:color="auto"/>
              <w:right w:val="single" w:sz="4" w:space="0" w:color="auto"/>
            </w:tcBorders>
          </w:tcPr>
          <w:p w14:paraId="38D881FF"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21A3E895" w14:textId="77777777">
        <w:trPr>
          <w:trHeight w:val="187"/>
          <w:jc w:val="center"/>
        </w:trPr>
        <w:tc>
          <w:tcPr>
            <w:tcW w:w="1869" w:type="dxa"/>
            <w:tcBorders>
              <w:top w:val="single" w:sz="4" w:space="0" w:color="auto"/>
              <w:left w:val="single" w:sz="4" w:space="0" w:color="auto"/>
              <w:bottom w:val="nil"/>
              <w:right w:val="single" w:sz="4" w:space="0" w:color="auto"/>
            </w:tcBorders>
          </w:tcPr>
          <w:p w14:paraId="454F80A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1818" w:type="dxa"/>
            <w:tcBorders>
              <w:top w:val="single" w:sz="4" w:space="0" w:color="auto"/>
              <w:left w:val="single" w:sz="4" w:space="0" w:color="auto"/>
              <w:bottom w:val="nil"/>
              <w:right w:val="single" w:sz="4" w:space="0" w:color="auto"/>
            </w:tcBorders>
          </w:tcPr>
          <w:p w14:paraId="1607104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807976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46484C0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5E9A24F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14:paraId="5A8962A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6399DC8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20AF2F8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tc>
        <w:tc>
          <w:tcPr>
            <w:tcW w:w="924" w:type="dxa"/>
            <w:tcBorders>
              <w:top w:val="single" w:sz="4" w:space="0" w:color="auto"/>
              <w:left w:val="single" w:sz="4" w:space="0" w:color="auto"/>
              <w:bottom w:val="single" w:sz="4" w:space="0" w:color="auto"/>
              <w:right w:val="single" w:sz="4" w:space="0" w:color="auto"/>
            </w:tcBorders>
          </w:tcPr>
          <w:p w14:paraId="7BBEC56C"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0A8C4B5" w14:textId="77777777" w:rsidR="008E4981"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458F32F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E297556" w14:textId="77777777">
        <w:trPr>
          <w:trHeight w:val="187"/>
          <w:jc w:val="center"/>
        </w:trPr>
        <w:tc>
          <w:tcPr>
            <w:tcW w:w="1869" w:type="dxa"/>
            <w:tcBorders>
              <w:top w:val="nil"/>
              <w:left w:val="single" w:sz="4" w:space="0" w:color="auto"/>
              <w:bottom w:val="single" w:sz="4" w:space="0" w:color="auto"/>
              <w:right w:val="single" w:sz="4" w:space="0" w:color="auto"/>
            </w:tcBorders>
          </w:tcPr>
          <w:p w14:paraId="281E595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2F566E2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21CD425D"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5A779BFC" w14:textId="77777777" w:rsidR="008E4981" w:rsidRDefault="00000000">
            <w:pPr>
              <w:keepNext/>
              <w:keepLines/>
              <w:spacing w:after="0"/>
              <w:jc w:val="center"/>
              <w:rPr>
                <w:rFonts w:ascii="Arial" w:hAnsi="Arial"/>
                <w:kern w:val="2"/>
                <w:sz w:val="18"/>
              </w:rPr>
            </w:pPr>
            <w:r>
              <w:rPr>
                <w:rFonts w:ascii="Arial" w:hAnsi="Arial"/>
                <w:sz w:val="18"/>
                <w:lang w:val="en-US" w:eastAsia="zh-CN" w:bidi="ar"/>
              </w:rPr>
              <w:t>CA_n257I</w:t>
            </w:r>
          </w:p>
        </w:tc>
        <w:tc>
          <w:tcPr>
            <w:tcW w:w="1721" w:type="dxa"/>
            <w:tcBorders>
              <w:top w:val="nil"/>
              <w:left w:val="single" w:sz="4" w:space="0" w:color="auto"/>
              <w:bottom w:val="single" w:sz="4" w:space="0" w:color="auto"/>
              <w:right w:val="single" w:sz="4" w:space="0" w:color="auto"/>
            </w:tcBorders>
          </w:tcPr>
          <w:p w14:paraId="39A8073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FAD3A50" w14:textId="77777777">
        <w:trPr>
          <w:trHeight w:val="187"/>
          <w:jc w:val="center"/>
        </w:trPr>
        <w:tc>
          <w:tcPr>
            <w:tcW w:w="1869" w:type="dxa"/>
            <w:tcBorders>
              <w:top w:val="single" w:sz="4" w:space="0" w:color="auto"/>
              <w:left w:val="single" w:sz="4" w:space="0" w:color="auto"/>
              <w:bottom w:val="nil"/>
              <w:right w:val="single" w:sz="4" w:space="0" w:color="auto"/>
            </w:tcBorders>
          </w:tcPr>
          <w:p w14:paraId="1787527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1818" w:type="dxa"/>
            <w:tcBorders>
              <w:top w:val="single" w:sz="4" w:space="0" w:color="auto"/>
              <w:left w:val="single" w:sz="4" w:space="0" w:color="auto"/>
              <w:bottom w:val="nil"/>
              <w:right w:val="single" w:sz="4" w:space="0" w:color="auto"/>
            </w:tcBorders>
          </w:tcPr>
          <w:p w14:paraId="3D735A3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0D582E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0AFC7B0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1309956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71B5C85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14:paraId="65D4953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276D3B8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24911D4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14:paraId="6E1E17D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CA_n77A-n257J</w:t>
            </w:r>
          </w:p>
        </w:tc>
        <w:tc>
          <w:tcPr>
            <w:tcW w:w="924" w:type="dxa"/>
            <w:tcBorders>
              <w:top w:val="single" w:sz="4" w:space="0" w:color="auto"/>
              <w:left w:val="single" w:sz="4" w:space="0" w:color="auto"/>
              <w:bottom w:val="single" w:sz="4" w:space="0" w:color="auto"/>
              <w:right w:val="single" w:sz="4" w:space="0" w:color="auto"/>
            </w:tcBorders>
          </w:tcPr>
          <w:p w14:paraId="1384AF01"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43A796D" w14:textId="77777777" w:rsidR="008E4981"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3251300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BE14174" w14:textId="77777777">
        <w:trPr>
          <w:trHeight w:val="187"/>
          <w:jc w:val="center"/>
        </w:trPr>
        <w:tc>
          <w:tcPr>
            <w:tcW w:w="1869" w:type="dxa"/>
            <w:tcBorders>
              <w:top w:val="nil"/>
              <w:left w:val="single" w:sz="4" w:space="0" w:color="auto"/>
              <w:bottom w:val="single" w:sz="4" w:space="0" w:color="auto"/>
              <w:right w:val="single" w:sz="4" w:space="0" w:color="auto"/>
            </w:tcBorders>
          </w:tcPr>
          <w:p w14:paraId="63A2F5D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7DBF013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239E8455"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13477358" w14:textId="77777777" w:rsidR="008E4981" w:rsidRDefault="00000000">
            <w:pPr>
              <w:keepNext/>
              <w:keepLines/>
              <w:spacing w:after="0"/>
              <w:jc w:val="center"/>
              <w:rPr>
                <w:rFonts w:ascii="Arial" w:hAnsi="Arial"/>
                <w:kern w:val="2"/>
                <w:sz w:val="18"/>
              </w:rPr>
            </w:pPr>
            <w:r>
              <w:rPr>
                <w:rFonts w:ascii="Arial" w:hAnsi="Arial"/>
                <w:sz w:val="18"/>
                <w:lang w:val="en-US" w:eastAsia="zh-CN" w:bidi="ar"/>
              </w:rPr>
              <w:t>CA_n257J</w:t>
            </w:r>
          </w:p>
        </w:tc>
        <w:tc>
          <w:tcPr>
            <w:tcW w:w="1721" w:type="dxa"/>
            <w:tcBorders>
              <w:top w:val="nil"/>
              <w:left w:val="single" w:sz="4" w:space="0" w:color="auto"/>
              <w:bottom w:val="single" w:sz="4" w:space="0" w:color="auto"/>
              <w:right w:val="single" w:sz="4" w:space="0" w:color="auto"/>
            </w:tcBorders>
          </w:tcPr>
          <w:p w14:paraId="3720AED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66C52C0" w14:textId="77777777">
        <w:trPr>
          <w:trHeight w:val="187"/>
          <w:jc w:val="center"/>
        </w:trPr>
        <w:tc>
          <w:tcPr>
            <w:tcW w:w="1869" w:type="dxa"/>
            <w:tcBorders>
              <w:top w:val="single" w:sz="4" w:space="0" w:color="auto"/>
              <w:left w:val="single" w:sz="4" w:space="0" w:color="auto"/>
              <w:bottom w:val="nil"/>
              <w:right w:val="single" w:sz="4" w:space="0" w:color="auto"/>
            </w:tcBorders>
          </w:tcPr>
          <w:p w14:paraId="0B98F1E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1818" w:type="dxa"/>
            <w:tcBorders>
              <w:top w:val="single" w:sz="4" w:space="0" w:color="auto"/>
              <w:left w:val="single" w:sz="4" w:space="0" w:color="auto"/>
              <w:bottom w:val="nil"/>
              <w:right w:val="single" w:sz="4" w:space="0" w:color="auto"/>
            </w:tcBorders>
          </w:tcPr>
          <w:p w14:paraId="05861BC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04E4F68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5ED2E40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5B82967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3BD4313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14:paraId="56711C3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14:paraId="4C535E6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3558ECF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2F8749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14:paraId="741D51D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CA_n77A-n257J</w:t>
            </w:r>
          </w:p>
          <w:p w14:paraId="23D927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CA_n77A-n257K</w:t>
            </w:r>
          </w:p>
        </w:tc>
        <w:tc>
          <w:tcPr>
            <w:tcW w:w="924" w:type="dxa"/>
            <w:tcBorders>
              <w:top w:val="single" w:sz="4" w:space="0" w:color="auto"/>
              <w:left w:val="single" w:sz="4" w:space="0" w:color="auto"/>
              <w:bottom w:val="single" w:sz="4" w:space="0" w:color="auto"/>
              <w:right w:val="single" w:sz="4" w:space="0" w:color="auto"/>
            </w:tcBorders>
          </w:tcPr>
          <w:p w14:paraId="5CC4B2F8"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112CEAE" w14:textId="77777777" w:rsidR="008E4981"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498FA2F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257F1F1" w14:textId="77777777">
        <w:trPr>
          <w:trHeight w:val="187"/>
          <w:jc w:val="center"/>
        </w:trPr>
        <w:tc>
          <w:tcPr>
            <w:tcW w:w="1869" w:type="dxa"/>
            <w:tcBorders>
              <w:top w:val="nil"/>
              <w:left w:val="single" w:sz="4" w:space="0" w:color="auto"/>
              <w:bottom w:val="single" w:sz="4" w:space="0" w:color="auto"/>
              <w:right w:val="single" w:sz="4" w:space="0" w:color="auto"/>
            </w:tcBorders>
          </w:tcPr>
          <w:p w14:paraId="24AF4D5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7436E84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7979FEA6"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582B271B" w14:textId="77777777" w:rsidR="008E4981" w:rsidRDefault="00000000">
            <w:pPr>
              <w:keepNext/>
              <w:keepLines/>
              <w:spacing w:after="0"/>
              <w:jc w:val="center"/>
              <w:rPr>
                <w:rFonts w:ascii="Arial" w:hAnsi="Arial"/>
                <w:kern w:val="2"/>
                <w:sz w:val="18"/>
              </w:rPr>
            </w:pPr>
            <w:r>
              <w:rPr>
                <w:rFonts w:ascii="Arial" w:hAnsi="Arial"/>
                <w:sz w:val="18"/>
                <w:lang w:val="en-US" w:eastAsia="zh-CN" w:bidi="ar"/>
              </w:rPr>
              <w:t>CA_n257K</w:t>
            </w:r>
          </w:p>
        </w:tc>
        <w:tc>
          <w:tcPr>
            <w:tcW w:w="1721" w:type="dxa"/>
            <w:tcBorders>
              <w:top w:val="nil"/>
              <w:left w:val="single" w:sz="4" w:space="0" w:color="auto"/>
              <w:bottom w:val="single" w:sz="4" w:space="0" w:color="auto"/>
              <w:right w:val="single" w:sz="4" w:space="0" w:color="auto"/>
            </w:tcBorders>
          </w:tcPr>
          <w:p w14:paraId="0A8819F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806C5FA" w14:textId="77777777">
        <w:trPr>
          <w:trHeight w:val="187"/>
          <w:jc w:val="center"/>
        </w:trPr>
        <w:tc>
          <w:tcPr>
            <w:tcW w:w="1869" w:type="dxa"/>
            <w:tcBorders>
              <w:top w:val="single" w:sz="4" w:space="0" w:color="auto"/>
              <w:left w:val="single" w:sz="4" w:space="0" w:color="auto"/>
              <w:bottom w:val="nil"/>
              <w:right w:val="single" w:sz="4" w:space="0" w:color="auto"/>
            </w:tcBorders>
          </w:tcPr>
          <w:p w14:paraId="22E977A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1818" w:type="dxa"/>
            <w:tcBorders>
              <w:top w:val="single" w:sz="4" w:space="0" w:color="auto"/>
              <w:left w:val="single" w:sz="4" w:space="0" w:color="auto"/>
              <w:bottom w:val="nil"/>
              <w:right w:val="single" w:sz="4" w:space="0" w:color="auto"/>
            </w:tcBorders>
          </w:tcPr>
          <w:p w14:paraId="71A017F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5C501F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11E9AF2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4CF17B7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671AF16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14:paraId="0FAAEBF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14:paraId="2B2AE80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CA_n77A-n257A</w:t>
            </w:r>
          </w:p>
          <w:p w14:paraId="2815109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4B2A50D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316C15B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r>
              <w:rPr>
                <w:rFonts w:ascii="Arial" w:hAnsi="Arial" w:cs="Arial"/>
                <w:sz w:val="18"/>
                <w:szCs w:val="18"/>
                <w:lang w:eastAsia="zh-CN"/>
              </w:rPr>
              <w:t>,</w:t>
            </w:r>
          </w:p>
          <w:p w14:paraId="1A8A87A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CA_n77A-n257J</w:t>
            </w:r>
          </w:p>
          <w:p w14:paraId="4F8371B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p w14:paraId="00ADE4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CA_n77A-n257L</w:t>
            </w:r>
          </w:p>
        </w:tc>
        <w:tc>
          <w:tcPr>
            <w:tcW w:w="924" w:type="dxa"/>
            <w:tcBorders>
              <w:top w:val="single" w:sz="4" w:space="0" w:color="auto"/>
              <w:left w:val="single" w:sz="4" w:space="0" w:color="auto"/>
              <w:bottom w:val="single" w:sz="4" w:space="0" w:color="auto"/>
              <w:right w:val="single" w:sz="4" w:space="0" w:color="auto"/>
            </w:tcBorders>
          </w:tcPr>
          <w:p w14:paraId="2A1B422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2C4804B" w14:textId="77777777" w:rsidR="008E4981"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777AAB3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AC646EF" w14:textId="77777777">
        <w:trPr>
          <w:trHeight w:val="187"/>
          <w:jc w:val="center"/>
        </w:trPr>
        <w:tc>
          <w:tcPr>
            <w:tcW w:w="1869" w:type="dxa"/>
            <w:tcBorders>
              <w:top w:val="nil"/>
              <w:left w:val="single" w:sz="4" w:space="0" w:color="auto"/>
              <w:bottom w:val="single" w:sz="4" w:space="0" w:color="auto"/>
              <w:right w:val="single" w:sz="4" w:space="0" w:color="auto"/>
            </w:tcBorders>
          </w:tcPr>
          <w:p w14:paraId="76E5EAC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6D6D924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1F91F63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3D9FE4B7" w14:textId="77777777" w:rsidR="008E4981" w:rsidRDefault="00000000">
            <w:pPr>
              <w:keepNext/>
              <w:keepLines/>
              <w:spacing w:after="0"/>
              <w:jc w:val="center"/>
              <w:rPr>
                <w:rFonts w:ascii="Arial" w:hAnsi="Arial"/>
                <w:kern w:val="2"/>
                <w:sz w:val="18"/>
              </w:rPr>
            </w:pPr>
            <w:r>
              <w:rPr>
                <w:rFonts w:ascii="Arial" w:hAnsi="Arial"/>
                <w:sz w:val="18"/>
                <w:lang w:val="en-US" w:eastAsia="zh-CN" w:bidi="ar"/>
              </w:rPr>
              <w:t>CA_n257L</w:t>
            </w:r>
          </w:p>
        </w:tc>
        <w:tc>
          <w:tcPr>
            <w:tcW w:w="1721" w:type="dxa"/>
            <w:tcBorders>
              <w:top w:val="nil"/>
              <w:left w:val="single" w:sz="4" w:space="0" w:color="auto"/>
              <w:bottom w:val="single" w:sz="4" w:space="0" w:color="auto"/>
              <w:right w:val="single" w:sz="4" w:space="0" w:color="auto"/>
            </w:tcBorders>
          </w:tcPr>
          <w:p w14:paraId="3A160B8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8B24AB9" w14:textId="77777777">
        <w:trPr>
          <w:trHeight w:val="187"/>
          <w:jc w:val="center"/>
        </w:trPr>
        <w:tc>
          <w:tcPr>
            <w:tcW w:w="1869" w:type="dxa"/>
            <w:tcBorders>
              <w:top w:val="single" w:sz="4" w:space="0" w:color="auto"/>
              <w:left w:val="single" w:sz="4" w:space="0" w:color="auto"/>
              <w:bottom w:val="nil"/>
              <w:right w:val="single" w:sz="4" w:space="0" w:color="auto"/>
            </w:tcBorders>
          </w:tcPr>
          <w:p w14:paraId="239C44C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1818" w:type="dxa"/>
            <w:tcBorders>
              <w:top w:val="single" w:sz="4" w:space="0" w:color="auto"/>
              <w:left w:val="single" w:sz="4" w:space="0" w:color="auto"/>
              <w:bottom w:val="nil"/>
              <w:right w:val="single" w:sz="4" w:space="0" w:color="auto"/>
            </w:tcBorders>
          </w:tcPr>
          <w:p w14:paraId="3D08174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A710DF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5E310E5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1B005BE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77D2722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14:paraId="5F7215B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14:paraId="36B7D55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CA_n257M</w:t>
            </w:r>
          </w:p>
          <w:p w14:paraId="4580258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p>
          <w:p w14:paraId="602B70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7D879F8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57003E1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14:paraId="3F5A9A7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CA_n77A-n257J</w:t>
            </w:r>
          </w:p>
          <w:p w14:paraId="11E3FA0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p w14:paraId="71FCC17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CA_n77A-n257L</w:t>
            </w:r>
          </w:p>
          <w:p w14:paraId="08974FB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CA_n77A-n257M</w:t>
            </w:r>
          </w:p>
        </w:tc>
        <w:tc>
          <w:tcPr>
            <w:tcW w:w="924" w:type="dxa"/>
            <w:tcBorders>
              <w:top w:val="single" w:sz="4" w:space="0" w:color="auto"/>
              <w:left w:val="single" w:sz="4" w:space="0" w:color="auto"/>
              <w:bottom w:val="single" w:sz="4" w:space="0" w:color="auto"/>
              <w:right w:val="single" w:sz="4" w:space="0" w:color="auto"/>
            </w:tcBorders>
          </w:tcPr>
          <w:p w14:paraId="2FDA1CF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D96D2E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7E25BC35"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1A4BF403" w14:textId="77777777">
        <w:trPr>
          <w:trHeight w:val="187"/>
          <w:jc w:val="center"/>
        </w:trPr>
        <w:tc>
          <w:tcPr>
            <w:tcW w:w="1869" w:type="dxa"/>
            <w:tcBorders>
              <w:top w:val="nil"/>
              <w:left w:val="single" w:sz="4" w:space="0" w:color="auto"/>
              <w:bottom w:val="single" w:sz="4" w:space="0" w:color="auto"/>
              <w:right w:val="single" w:sz="4" w:space="0" w:color="auto"/>
            </w:tcBorders>
          </w:tcPr>
          <w:p w14:paraId="3AE94C4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2320656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CDE4AC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6E7768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1721" w:type="dxa"/>
            <w:tcBorders>
              <w:top w:val="nil"/>
              <w:left w:val="single" w:sz="4" w:space="0" w:color="auto"/>
              <w:bottom w:val="single" w:sz="4" w:space="0" w:color="auto"/>
              <w:right w:val="single" w:sz="4" w:space="0" w:color="auto"/>
            </w:tcBorders>
          </w:tcPr>
          <w:p w14:paraId="58BB08C3"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131B157E" w14:textId="77777777">
        <w:trPr>
          <w:trHeight w:val="187"/>
          <w:jc w:val="center"/>
        </w:trPr>
        <w:tc>
          <w:tcPr>
            <w:tcW w:w="1869" w:type="dxa"/>
            <w:tcBorders>
              <w:top w:val="single" w:sz="4" w:space="0" w:color="auto"/>
              <w:left w:val="single" w:sz="4" w:space="0" w:color="auto"/>
              <w:bottom w:val="nil"/>
              <w:right w:val="single" w:sz="4" w:space="0" w:color="auto"/>
            </w:tcBorders>
          </w:tcPr>
          <w:p w14:paraId="6EDCE264" w14:textId="77777777" w:rsidR="008E4981" w:rsidRDefault="00000000">
            <w:pPr>
              <w:keepNext/>
              <w:keepLines/>
              <w:spacing w:after="0"/>
              <w:jc w:val="center"/>
              <w:rPr>
                <w:rFonts w:ascii="Arial" w:hAnsi="Arial"/>
                <w:sz w:val="18"/>
                <w:lang w:eastAsia="zh-CN"/>
              </w:rPr>
            </w:pPr>
            <w:ins w:id="3462" w:author="ZTE_Wubin" w:date="2022-11-26T09:38:00Z">
              <w:r>
                <w:rPr>
                  <w:rFonts w:ascii="Arial" w:hAnsi="Arial"/>
                  <w:sz w:val="18"/>
                  <w:lang w:eastAsia="zh-CN"/>
                </w:rPr>
                <w:t>CA_n77A-n257(2A)</w:t>
              </w:r>
            </w:ins>
          </w:p>
        </w:tc>
        <w:tc>
          <w:tcPr>
            <w:tcW w:w="1818" w:type="dxa"/>
            <w:tcBorders>
              <w:top w:val="single" w:sz="4" w:space="0" w:color="auto"/>
              <w:left w:val="single" w:sz="4" w:space="0" w:color="auto"/>
              <w:bottom w:val="nil"/>
              <w:right w:val="single" w:sz="4" w:space="0" w:color="auto"/>
            </w:tcBorders>
          </w:tcPr>
          <w:p w14:paraId="2AE60539" w14:textId="77777777" w:rsidR="008E4981" w:rsidRDefault="00000000">
            <w:pPr>
              <w:keepNext/>
              <w:keepLines/>
              <w:spacing w:after="0"/>
              <w:jc w:val="center"/>
              <w:rPr>
                <w:rFonts w:ascii="Arial" w:hAnsi="Arial"/>
                <w:sz w:val="18"/>
                <w:lang w:eastAsia="zh-CN"/>
              </w:rPr>
            </w:pPr>
            <w:ins w:id="3463" w:author="ZTE_Wubin" w:date="2022-11-26T09:38:00Z">
              <w:r>
                <w:rPr>
                  <w:rFonts w:ascii="Arial" w:hAnsi="Arial"/>
                  <w:sz w:val="18"/>
                  <w:lang w:eastAsia="zh-CN"/>
                </w:rPr>
                <w:t>CA_n77A-n257A</w:t>
              </w:r>
            </w:ins>
          </w:p>
        </w:tc>
        <w:tc>
          <w:tcPr>
            <w:tcW w:w="924" w:type="dxa"/>
            <w:tcBorders>
              <w:top w:val="single" w:sz="4" w:space="0" w:color="auto"/>
              <w:left w:val="single" w:sz="4" w:space="0" w:color="auto"/>
              <w:bottom w:val="single" w:sz="4" w:space="0" w:color="auto"/>
              <w:right w:val="single" w:sz="4" w:space="0" w:color="auto"/>
            </w:tcBorders>
          </w:tcPr>
          <w:p w14:paraId="55632EF4" w14:textId="77777777" w:rsidR="008E4981" w:rsidRDefault="00000000">
            <w:pPr>
              <w:keepNext/>
              <w:keepLines/>
              <w:spacing w:after="0"/>
              <w:jc w:val="center"/>
              <w:rPr>
                <w:rFonts w:ascii="Arial" w:hAnsi="Arial"/>
                <w:sz w:val="18"/>
                <w:lang w:eastAsia="zh-CN"/>
              </w:rPr>
            </w:pPr>
            <w:ins w:id="3464" w:author="ZTE_Wubin" w:date="2022-11-26T09:38:00Z">
              <w:r>
                <w:rPr>
                  <w:rFonts w:ascii="Arial" w:hAnsi="Arial"/>
                  <w:sz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590D18E9" w14:textId="77777777" w:rsidR="008E4981" w:rsidRDefault="00000000">
            <w:pPr>
              <w:keepNext/>
              <w:keepLines/>
              <w:spacing w:after="0"/>
              <w:jc w:val="center"/>
              <w:rPr>
                <w:rFonts w:ascii="Arial" w:hAnsi="Arial"/>
                <w:sz w:val="18"/>
                <w:lang w:val="en-US" w:eastAsia="zh-CN"/>
              </w:rPr>
            </w:pPr>
            <w:ins w:id="3465" w:author="ZTE_Wubin" w:date="2022-11-26T09:38:00Z">
              <w:r>
                <w:rPr>
                  <w:rFonts w:ascii="Arial" w:hAnsi="Arial"/>
                  <w:sz w:val="18"/>
                  <w:lang w:eastAsia="zh-CN"/>
                </w:rPr>
                <w:t>10, 15, 20, 40, 50, 60, 80, 90, 100</w:t>
              </w:r>
            </w:ins>
          </w:p>
        </w:tc>
        <w:tc>
          <w:tcPr>
            <w:tcW w:w="1721" w:type="dxa"/>
            <w:tcBorders>
              <w:top w:val="single" w:sz="4" w:space="0" w:color="auto"/>
              <w:left w:val="single" w:sz="4" w:space="0" w:color="auto"/>
              <w:bottom w:val="nil"/>
              <w:right w:val="single" w:sz="4" w:space="0" w:color="auto"/>
            </w:tcBorders>
          </w:tcPr>
          <w:p w14:paraId="66818D6A" w14:textId="77777777" w:rsidR="008E4981" w:rsidRDefault="00000000">
            <w:pPr>
              <w:keepNext/>
              <w:keepLines/>
              <w:spacing w:after="0"/>
              <w:jc w:val="center"/>
              <w:rPr>
                <w:rFonts w:ascii="Arial" w:hAnsi="Arial"/>
                <w:sz w:val="18"/>
                <w:lang w:eastAsia="zh-CN"/>
              </w:rPr>
            </w:pPr>
            <w:ins w:id="3466" w:author="ZTE_Wubin" w:date="2022-11-26T09:38:00Z">
              <w:r>
                <w:rPr>
                  <w:rFonts w:ascii="Arial" w:hAnsi="Arial" w:hint="eastAsia"/>
                  <w:sz w:val="18"/>
                  <w:lang w:eastAsia="zh-CN"/>
                </w:rPr>
                <w:t>0</w:t>
              </w:r>
            </w:ins>
          </w:p>
        </w:tc>
      </w:tr>
      <w:tr w:rsidR="008E4981" w14:paraId="15D05034" w14:textId="77777777">
        <w:trPr>
          <w:trHeight w:val="187"/>
          <w:jc w:val="center"/>
        </w:trPr>
        <w:tc>
          <w:tcPr>
            <w:tcW w:w="1869" w:type="dxa"/>
            <w:tcBorders>
              <w:top w:val="nil"/>
              <w:left w:val="single" w:sz="4" w:space="0" w:color="auto"/>
              <w:bottom w:val="single" w:sz="4" w:space="0" w:color="auto"/>
              <w:right w:val="single" w:sz="4" w:space="0" w:color="auto"/>
            </w:tcBorders>
          </w:tcPr>
          <w:p w14:paraId="11145187" w14:textId="77777777" w:rsidR="008E4981" w:rsidRDefault="008E4981">
            <w:pPr>
              <w:keepNext/>
              <w:keepLines/>
              <w:spacing w:after="0"/>
              <w:jc w:val="center"/>
              <w:rPr>
                <w:rFonts w:ascii="Arial" w:hAnsi="Arial"/>
                <w:sz w:val="18"/>
                <w:lang w:eastAsia="zh-CN"/>
              </w:rPr>
            </w:pPr>
          </w:p>
        </w:tc>
        <w:tc>
          <w:tcPr>
            <w:tcW w:w="1818" w:type="dxa"/>
            <w:tcBorders>
              <w:top w:val="nil"/>
              <w:left w:val="single" w:sz="4" w:space="0" w:color="auto"/>
              <w:bottom w:val="single" w:sz="4" w:space="0" w:color="auto"/>
              <w:right w:val="single" w:sz="4" w:space="0" w:color="auto"/>
            </w:tcBorders>
          </w:tcPr>
          <w:p w14:paraId="538857D9" w14:textId="77777777" w:rsidR="008E4981" w:rsidRDefault="008E4981">
            <w:pPr>
              <w:keepNext/>
              <w:keepLines/>
              <w:spacing w:after="0"/>
              <w:jc w:val="center"/>
              <w:rPr>
                <w:rFonts w:ascii="Arial" w:hAnsi="Arial"/>
                <w:sz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309EF554" w14:textId="77777777" w:rsidR="008E4981" w:rsidRDefault="00000000">
            <w:pPr>
              <w:keepNext/>
              <w:keepLines/>
              <w:spacing w:after="0"/>
              <w:jc w:val="center"/>
              <w:rPr>
                <w:rFonts w:ascii="Arial" w:hAnsi="Arial"/>
                <w:sz w:val="18"/>
                <w:lang w:eastAsia="zh-CN"/>
              </w:rPr>
            </w:pPr>
            <w:ins w:id="3467" w:author="ZTE_Wubin" w:date="2022-11-26T09:38:00Z">
              <w:r>
                <w:rPr>
                  <w:rFonts w:ascii="Arial" w:hAnsi="Arial"/>
                  <w:sz w:val="18"/>
                  <w:lang w:eastAsia="zh-CN"/>
                </w:rPr>
                <w:t>n257</w:t>
              </w:r>
            </w:ins>
          </w:p>
        </w:tc>
        <w:tc>
          <w:tcPr>
            <w:tcW w:w="3501" w:type="dxa"/>
            <w:tcBorders>
              <w:top w:val="single" w:sz="4" w:space="0" w:color="auto"/>
              <w:left w:val="single" w:sz="4" w:space="0" w:color="auto"/>
              <w:bottom w:val="single" w:sz="4" w:space="0" w:color="auto"/>
              <w:right w:val="single" w:sz="4" w:space="0" w:color="auto"/>
            </w:tcBorders>
            <w:vAlign w:val="center"/>
          </w:tcPr>
          <w:p w14:paraId="5D3654A8" w14:textId="77777777" w:rsidR="008E4981" w:rsidRDefault="00000000">
            <w:pPr>
              <w:keepNext/>
              <w:keepLines/>
              <w:spacing w:after="0"/>
              <w:jc w:val="center"/>
              <w:rPr>
                <w:rFonts w:ascii="Arial" w:hAnsi="Arial"/>
                <w:sz w:val="18"/>
                <w:lang w:val="en-US" w:eastAsia="zh-CN"/>
              </w:rPr>
            </w:pPr>
            <w:ins w:id="3468" w:author="ZTE_Wubin" w:date="2022-11-26T09:38:00Z">
              <w:r>
                <w:rPr>
                  <w:rFonts w:ascii="Arial" w:hAnsi="Arial" w:hint="eastAsia"/>
                  <w:sz w:val="18"/>
                  <w:lang w:eastAsia="zh-CN"/>
                </w:rPr>
                <w:t>C</w:t>
              </w:r>
              <w:r>
                <w:rPr>
                  <w:rFonts w:ascii="Arial" w:hAnsi="Arial"/>
                  <w:sz w:val="18"/>
                  <w:lang w:eastAsia="zh-CN"/>
                </w:rPr>
                <w:t>A_n257(2A)</w:t>
              </w:r>
            </w:ins>
          </w:p>
        </w:tc>
        <w:tc>
          <w:tcPr>
            <w:tcW w:w="1721" w:type="dxa"/>
            <w:tcBorders>
              <w:top w:val="nil"/>
              <w:left w:val="single" w:sz="4" w:space="0" w:color="auto"/>
              <w:bottom w:val="single" w:sz="4" w:space="0" w:color="auto"/>
              <w:right w:val="single" w:sz="4" w:space="0" w:color="auto"/>
            </w:tcBorders>
          </w:tcPr>
          <w:p w14:paraId="085A9344" w14:textId="77777777" w:rsidR="008E4981" w:rsidRDefault="008E4981">
            <w:pPr>
              <w:keepNext/>
              <w:keepLines/>
              <w:spacing w:after="0"/>
              <w:jc w:val="center"/>
              <w:rPr>
                <w:rFonts w:ascii="Arial" w:hAnsi="Arial"/>
                <w:sz w:val="18"/>
                <w:lang w:eastAsia="zh-CN"/>
              </w:rPr>
            </w:pPr>
          </w:p>
        </w:tc>
      </w:tr>
      <w:tr w:rsidR="008E4981" w14:paraId="61E09FCF" w14:textId="77777777">
        <w:trPr>
          <w:trHeight w:val="187"/>
          <w:jc w:val="center"/>
        </w:trPr>
        <w:tc>
          <w:tcPr>
            <w:tcW w:w="1869" w:type="dxa"/>
            <w:tcBorders>
              <w:top w:val="single" w:sz="4" w:space="0" w:color="auto"/>
              <w:left w:val="single" w:sz="4" w:space="0" w:color="auto"/>
              <w:bottom w:val="nil"/>
              <w:right w:val="single" w:sz="4" w:space="0" w:color="auto"/>
            </w:tcBorders>
          </w:tcPr>
          <w:p w14:paraId="73A18CB7" w14:textId="77777777" w:rsidR="008E4981" w:rsidRDefault="00000000">
            <w:pPr>
              <w:keepNext/>
              <w:keepLines/>
              <w:spacing w:after="0"/>
              <w:jc w:val="center"/>
              <w:rPr>
                <w:rFonts w:ascii="Arial" w:hAnsi="Arial"/>
                <w:sz w:val="18"/>
                <w:lang w:eastAsia="zh-CN"/>
              </w:rPr>
            </w:pPr>
            <w:ins w:id="3469" w:author="ZTE_Wubin" w:date="2022-11-26T09:38:00Z">
              <w:r>
                <w:rPr>
                  <w:rFonts w:ascii="Arial" w:hAnsi="Arial"/>
                  <w:sz w:val="18"/>
                  <w:lang w:eastAsia="zh-CN"/>
                </w:rPr>
                <w:t>CA_n77A-n257(2G)</w:t>
              </w:r>
            </w:ins>
          </w:p>
        </w:tc>
        <w:tc>
          <w:tcPr>
            <w:tcW w:w="1818" w:type="dxa"/>
            <w:tcBorders>
              <w:top w:val="single" w:sz="4" w:space="0" w:color="auto"/>
              <w:left w:val="single" w:sz="4" w:space="0" w:color="auto"/>
              <w:bottom w:val="nil"/>
              <w:right w:val="single" w:sz="4" w:space="0" w:color="auto"/>
            </w:tcBorders>
          </w:tcPr>
          <w:p w14:paraId="17A040AB" w14:textId="77777777" w:rsidR="008E4981" w:rsidRDefault="00000000">
            <w:pPr>
              <w:pStyle w:val="TAC"/>
              <w:rPr>
                <w:ins w:id="3470" w:author="ZTE_Wubin" w:date="2022-11-26T09:38:00Z"/>
                <w:lang w:eastAsia="zh-CN"/>
              </w:rPr>
            </w:pPr>
            <w:ins w:id="3471" w:author="ZTE_Wubin" w:date="2022-11-26T09:38:00Z">
              <w:r>
                <w:rPr>
                  <w:lang w:eastAsia="zh-CN"/>
                </w:rPr>
                <w:t>CA_n77A-n257A</w:t>
              </w:r>
            </w:ins>
          </w:p>
          <w:p w14:paraId="79DDA115" w14:textId="77777777" w:rsidR="008E4981" w:rsidRDefault="00000000">
            <w:pPr>
              <w:keepNext/>
              <w:keepLines/>
              <w:spacing w:after="0"/>
              <w:jc w:val="center"/>
              <w:rPr>
                <w:rFonts w:ascii="Arial" w:hAnsi="Arial"/>
                <w:sz w:val="18"/>
                <w:lang w:eastAsia="zh-CN"/>
              </w:rPr>
            </w:pPr>
            <w:ins w:id="3472" w:author="ZTE_Wubin" w:date="2022-11-26T09:38:00Z">
              <w:r>
                <w:rPr>
                  <w:rFonts w:ascii="Arial" w:hAnsi="Arial"/>
                  <w:sz w:val="18"/>
                  <w:lang w:eastAsia="zh-CN"/>
                </w:rPr>
                <w:t>CA_n77A-n257G</w:t>
              </w:r>
            </w:ins>
          </w:p>
        </w:tc>
        <w:tc>
          <w:tcPr>
            <w:tcW w:w="924" w:type="dxa"/>
            <w:tcBorders>
              <w:top w:val="single" w:sz="4" w:space="0" w:color="auto"/>
              <w:left w:val="single" w:sz="4" w:space="0" w:color="auto"/>
              <w:bottom w:val="single" w:sz="4" w:space="0" w:color="auto"/>
              <w:right w:val="single" w:sz="4" w:space="0" w:color="auto"/>
            </w:tcBorders>
          </w:tcPr>
          <w:p w14:paraId="46798EFA" w14:textId="77777777" w:rsidR="008E4981" w:rsidRDefault="00000000">
            <w:pPr>
              <w:keepNext/>
              <w:keepLines/>
              <w:spacing w:after="0"/>
              <w:jc w:val="center"/>
              <w:rPr>
                <w:rFonts w:ascii="Arial" w:hAnsi="Arial"/>
                <w:sz w:val="18"/>
                <w:lang w:eastAsia="zh-CN"/>
              </w:rPr>
            </w:pPr>
            <w:ins w:id="3473" w:author="ZTE_Wubin" w:date="2022-11-26T09:38:00Z">
              <w:r>
                <w:rPr>
                  <w:rFonts w:ascii="Arial" w:hAnsi="Arial"/>
                  <w:sz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406ED979" w14:textId="77777777" w:rsidR="008E4981" w:rsidRDefault="00000000">
            <w:pPr>
              <w:keepNext/>
              <w:keepLines/>
              <w:spacing w:after="0"/>
              <w:jc w:val="center"/>
              <w:rPr>
                <w:rFonts w:ascii="Arial" w:hAnsi="Arial"/>
                <w:sz w:val="18"/>
                <w:lang w:val="en-US" w:eastAsia="zh-CN"/>
              </w:rPr>
            </w:pPr>
            <w:ins w:id="3474" w:author="ZTE_Wubin" w:date="2022-11-26T09:38:00Z">
              <w:r>
                <w:rPr>
                  <w:rFonts w:ascii="Arial" w:hAnsi="Arial"/>
                  <w:sz w:val="18"/>
                  <w:lang w:eastAsia="zh-CN"/>
                </w:rPr>
                <w:t>10, 15, 20, 40, 50, 60, 80, 90, 100</w:t>
              </w:r>
            </w:ins>
          </w:p>
        </w:tc>
        <w:tc>
          <w:tcPr>
            <w:tcW w:w="1721" w:type="dxa"/>
            <w:tcBorders>
              <w:top w:val="single" w:sz="4" w:space="0" w:color="auto"/>
              <w:left w:val="single" w:sz="4" w:space="0" w:color="auto"/>
              <w:bottom w:val="nil"/>
              <w:right w:val="single" w:sz="4" w:space="0" w:color="auto"/>
            </w:tcBorders>
          </w:tcPr>
          <w:p w14:paraId="7799C9D3" w14:textId="77777777" w:rsidR="008E4981" w:rsidRDefault="00000000">
            <w:pPr>
              <w:keepNext/>
              <w:keepLines/>
              <w:spacing w:after="0"/>
              <w:jc w:val="center"/>
              <w:rPr>
                <w:rFonts w:ascii="Arial" w:hAnsi="Arial"/>
                <w:sz w:val="18"/>
                <w:lang w:eastAsia="zh-CN"/>
              </w:rPr>
            </w:pPr>
            <w:ins w:id="3475" w:author="ZTE_Wubin" w:date="2022-11-26T09:38:00Z">
              <w:r>
                <w:rPr>
                  <w:rFonts w:ascii="Arial" w:hAnsi="Arial" w:hint="eastAsia"/>
                  <w:sz w:val="18"/>
                  <w:lang w:eastAsia="zh-CN"/>
                </w:rPr>
                <w:t>0</w:t>
              </w:r>
            </w:ins>
          </w:p>
        </w:tc>
      </w:tr>
      <w:tr w:rsidR="008E4981" w14:paraId="1EC6FC9F" w14:textId="77777777">
        <w:trPr>
          <w:trHeight w:val="187"/>
          <w:jc w:val="center"/>
        </w:trPr>
        <w:tc>
          <w:tcPr>
            <w:tcW w:w="1869" w:type="dxa"/>
            <w:tcBorders>
              <w:top w:val="nil"/>
              <w:left w:val="single" w:sz="4" w:space="0" w:color="auto"/>
              <w:bottom w:val="single" w:sz="4" w:space="0" w:color="auto"/>
              <w:right w:val="single" w:sz="4" w:space="0" w:color="auto"/>
            </w:tcBorders>
          </w:tcPr>
          <w:p w14:paraId="015FA14B" w14:textId="77777777" w:rsidR="008E4981" w:rsidRDefault="008E4981">
            <w:pPr>
              <w:keepNext/>
              <w:keepLines/>
              <w:spacing w:after="0"/>
              <w:jc w:val="center"/>
              <w:rPr>
                <w:rFonts w:ascii="Arial" w:hAnsi="Arial"/>
                <w:sz w:val="18"/>
                <w:lang w:eastAsia="zh-CN"/>
              </w:rPr>
            </w:pPr>
          </w:p>
        </w:tc>
        <w:tc>
          <w:tcPr>
            <w:tcW w:w="1818" w:type="dxa"/>
            <w:tcBorders>
              <w:top w:val="nil"/>
              <w:left w:val="single" w:sz="4" w:space="0" w:color="auto"/>
              <w:bottom w:val="single" w:sz="4" w:space="0" w:color="auto"/>
              <w:right w:val="single" w:sz="4" w:space="0" w:color="auto"/>
            </w:tcBorders>
          </w:tcPr>
          <w:p w14:paraId="4CBB6C99" w14:textId="77777777" w:rsidR="008E4981" w:rsidRDefault="008E4981">
            <w:pPr>
              <w:keepNext/>
              <w:keepLines/>
              <w:spacing w:after="0"/>
              <w:jc w:val="center"/>
              <w:rPr>
                <w:rFonts w:ascii="Arial" w:hAnsi="Arial"/>
                <w:sz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4D4205D2" w14:textId="77777777" w:rsidR="008E4981" w:rsidRDefault="00000000">
            <w:pPr>
              <w:keepNext/>
              <w:keepLines/>
              <w:spacing w:after="0"/>
              <w:jc w:val="center"/>
              <w:rPr>
                <w:rFonts w:ascii="Arial" w:hAnsi="Arial"/>
                <w:sz w:val="18"/>
                <w:lang w:eastAsia="zh-CN"/>
              </w:rPr>
            </w:pPr>
            <w:ins w:id="3476" w:author="ZTE_Wubin" w:date="2022-11-26T09:38:00Z">
              <w:r>
                <w:rPr>
                  <w:rFonts w:ascii="Arial" w:hAnsi="Arial"/>
                  <w:sz w:val="18"/>
                  <w:lang w:eastAsia="zh-CN"/>
                </w:rPr>
                <w:t>n257</w:t>
              </w:r>
            </w:ins>
          </w:p>
        </w:tc>
        <w:tc>
          <w:tcPr>
            <w:tcW w:w="3501" w:type="dxa"/>
            <w:tcBorders>
              <w:top w:val="single" w:sz="4" w:space="0" w:color="auto"/>
              <w:left w:val="single" w:sz="4" w:space="0" w:color="auto"/>
              <w:bottom w:val="single" w:sz="4" w:space="0" w:color="auto"/>
              <w:right w:val="single" w:sz="4" w:space="0" w:color="auto"/>
            </w:tcBorders>
            <w:vAlign w:val="center"/>
          </w:tcPr>
          <w:p w14:paraId="78E61F3B" w14:textId="77777777" w:rsidR="008E4981" w:rsidRDefault="00000000">
            <w:pPr>
              <w:keepNext/>
              <w:keepLines/>
              <w:spacing w:after="0"/>
              <w:jc w:val="center"/>
              <w:rPr>
                <w:rFonts w:ascii="Arial" w:hAnsi="Arial"/>
                <w:sz w:val="18"/>
                <w:lang w:val="en-US" w:eastAsia="zh-CN"/>
              </w:rPr>
            </w:pPr>
            <w:ins w:id="3477" w:author="ZTE_Wubin" w:date="2022-11-26T09:38:00Z">
              <w:r>
                <w:rPr>
                  <w:rFonts w:ascii="Arial" w:hAnsi="Arial" w:hint="eastAsia"/>
                  <w:sz w:val="18"/>
                  <w:lang w:eastAsia="zh-CN"/>
                </w:rPr>
                <w:t>C</w:t>
              </w:r>
              <w:r>
                <w:rPr>
                  <w:rFonts w:ascii="Arial" w:hAnsi="Arial"/>
                  <w:sz w:val="18"/>
                  <w:lang w:eastAsia="zh-CN"/>
                </w:rPr>
                <w:t>A_n257(2G)</w:t>
              </w:r>
            </w:ins>
          </w:p>
        </w:tc>
        <w:tc>
          <w:tcPr>
            <w:tcW w:w="1721" w:type="dxa"/>
            <w:tcBorders>
              <w:top w:val="nil"/>
              <w:left w:val="single" w:sz="4" w:space="0" w:color="auto"/>
              <w:bottom w:val="single" w:sz="4" w:space="0" w:color="auto"/>
              <w:right w:val="single" w:sz="4" w:space="0" w:color="auto"/>
            </w:tcBorders>
          </w:tcPr>
          <w:p w14:paraId="2F490163" w14:textId="77777777" w:rsidR="008E4981" w:rsidRDefault="008E4981">
            <w:pPr>
              <w:keepNext/>
              <w:keepLines/>
              <w:spacing w:after="0"/>
              <w:jc w:val="center"/>
              <w:rPr>
                <w:rFonts w:ascii="Arial" w:hAnsi="Arial"/>
                <w:sz w:val="18"/>
                <w:lang w:eastAsia="zh-CN"/>
              </w:rPr>
            </w:pPr>
          </w:p>
        </w:tc>
      </w:tr>
      <w:tr w:rsidR="008E4981" w14:paraId="5CFDE4FD" w14:textId="77777777">
        <w:trPr>
          <w:trHeight w:val="187"/>
          <w:jc w:val="center"/>
        </w:trPr>
        <w:tc>
          <w:tcPr>
            <w:tcW w:w="1869" w:type="dxa"/>
            <w:tcBorders>
              <w:top w:val="single" w:sz="4" w:space="0" w:color="auto"/>
              <w:left w:val="single" w:sz="4" w:space="0" w:color="auto"/>
              <w:bottom w:val="nil"/>
              <w:right w:val="single" w:sz="4" w:space="0" w:color="auto"/>
            </w:tcBorders>
          </w:tcPr>
          <w:p w14:paraId="52D62871" w14:textId="77777777" w:rsidR="008E4981" w:rsidRDefault="00000000">
            <w:pPr>
              <w:keepNext/>
              <w:keepLines/>
              <w:spacing w:after="0"/>
              <w:jc w:val="center"/>
              <w:rPr>
                <w:rFonts w:ascii="Arial" w:hAnsi="Arial"/>
                <w:sz w:val="18"/>
                <w:lang w:eastAsia="zh-CN"/>
              </w:rPr>
            </w:pPr>
            <w:ins w:id="3478" w:author="ZTE_Wubin" w:date="2022-11-26T09:38:00Z">
              <w:r>
                <w:rPr>
                  <w:rFonts w:ascii="Arial" w:hAnsi="Arial"/>
                  <w:sz w:val="18"/>
                  <w:lang w:eastAsia="zh-CN"/>
                </w:rPr>
                <w:t>CA_n77A-n257(A-G)</w:t>
              </w:r>
            </w:ins>
          </w:p>
        </w:tc>
        <w:tc>
          <w:tcPr>
            <w:tcW w:w="1818" w:type="dxa"/>
            <w:tcBorders>
              <w:top w:val="single" w:sz="4" w:space="0" w:color="auto"/>
              <w:left w:val="single" w:sz="4" w:space="0" w:color="auto"/>
              <w:bottom w:val="nil"/>
              <w:right w:val="single" w:sz="4" w:space="0" w:color="auto"/>
            </w:tcBorders>
          </w:tcPr>
          <w:p w14:paraId="7CDA583B" w14:textId="77777777" w:rsidR="008E4981" w:rsidRDefault="00000000">
            <w:pPr>
              <w:pStyle w:val="TAC"/>
              <w:rPr>
                <w:ins w:id="3479" w:author="ZTE_Wubin" w:date="2022-11-26T09:38:00Z"/>
                <w:lang w:eastAsia="zh-CN"/>
              </w:rPr>
            </w:pPr>
            <w:ins w:id="3480" w:author="ZTE_Wubin" w:date="2022-11-26T09:38:00Z">
              <w:r>
                <w:rPr>
                  <w:lang w:eastAsia="zh-CN"/>
                </w:rPr>
                <w:t>CA_n77A-n257A</w:t>
              </w:r>
            </w:ins>
          </w:p>
          <w:p w14:paraId="5F77BFD3" w14:textId="77777777" w:rsidR="008E4981" w:rsidRDefault="00000000">
            <w:pPr>
              <w:keepNext/>
              <w:keepLines/>
              <w:spacing w:after="0"/>
              <w:jc w:val="center"/>
              <w:rPr>
                <w:rFonts w:ascii="Arial" w:hAnsi="Arial"/>
                <w:sz w:val="18"/>
                <w:lang w:eastAsia="zh-CN"/>
              </w:rPr>
            </w:pPr>
            <w:ins w:id="3481" w:author="ZTE_Wubin" w:date="2022-11-26T09:38:00Z">
              <w:r>
                <w:rPr>
                  <w:rFonts w:ascii="Arial" w:hAnsi="Arial"/>
                  <w:sz w:val="18"/>
                  <w:lang w:eastAsia="zh-CN"/>
                </w:rPr>
                <w:t>CA_n77A-n257G</w:t>
              </w:r>
            </w:ins>
          </w:p>
        </w:tc>
        <w:tc>
          <w:tcPr>
            <w:tcW w:w="924" w:type="dxa"/>
            <w:tcBorders>
              <w:top w:val="single" w:sz="4" w:space="0" w:color="auto"/>
              <w:left w:val="single" w:sz="4" w:space="0" w:color="auto"/>
              <w:bottom w:val="single" w:sz="4" w:space="0" w:color="auto"/>
              <w:right w:val="single" w:sz="4" w:space="0" w:color="auto"/>
            </w:tcBorders>
          </w:tcPr>
          <w:p w14:paraId="1006ED2D" w14:textId="77777777" w:rsidR="008E4981" w:rsidRDefault="00000000">
            <w:pPr>
              <w:keepNext/>
              <w:keepLines/>
              <w:spacing w:after="0"/>
              <w:jc w:val="center"/>
              <w:rPr>
                <w:rFonts w:ascii="Arial" w:hAnsi="Arial"/>
                <w:sz w:val="18"/>
                <w:lang w:eastAsia="zh-CN"/>
              </w:rPr>
            </w:pPr>
            <w:ins w:id="3482" w:author="ZTE_Wubin" w:date="2022-11-26T09:38:00Z">
              <w:r>
                <w:rPr>
                  <w:rFonts w:ascii="Arial" w:hAnsi="Arial"/>
                  <w:sz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74C5A3EC" w14:textId="77777777" w:rsidR="008E4981" w:rsidRDefault="00000000">
            <w:pPr>
              <w:keepNext/>
              <w:keepLines/>
              <w:spacing w:after="0"/>
              <w:jc w:val="center"/>
              <w:rPr>
                <w:rFonts w:ascii="Arial" w:hAnsi="Arial"/>
                <w:sz w:val="18"/>
                <w:lang w:val="en-US" w:eastAsia="zh-CN"/>
              </w:rPr>
            </w:pPr>
            <w:ins w:id="3483" w:author="ZTE_Wubin" w:date="2022-11-26T09:38:00Z">
              <w:r>
                <w:rPr>
                  <w:rFonts w:ascii="Arial" w:hAnsi="Arial"/>
                  <w:sz w:val="18"/>
                  <w:lang w:eastAsia="zh-CN"/>
                </w:rPr>
                <w:t>10, 15, 20, 40, 50, 60, 80, 90, 100</w:t>
              </w:r>
            </w:ins>
          </w:p>
        </w:tc>
        <w:tc>
          <w:tcPr>
            <w:tcW w:w="1721" w:type="dxa"/>
            <w:tcBorders>
              <w:top w:val="single" w:sz="4" w:space="0" w:color="auto"/>
              <w:left w:val="single" w:sz="4" w:space="0" w:color="auto"/>
              <w:bottom w:val="nil"/>
              <w:right w:val="single" w:sz="4" w:space="0" w:color="auto"/>
            </w:tcBorders>
          </w:tcPr>
          <w:p w14:paraId="5D2E8700" w14:textId="77777777" w:rsidR="008E4981" w:rsidRDefault="00000000">
            <w:pPr>
              <w:keepNext/>
              <w:keepLines/>
              <w:spacing w:after="0"/>
              <w:jc w:val="center"/>
              <w:rPr>
                <w:rFonts w:ascii="Arial" w:hAnsi="Arial"/>
                <w:sz w:val="18"/>
                <w:lang w:eastAsia="zh-CN"/>
              </w:rPr>
            </w:pPr>
            <w:ins w:id="3484" w:author="ZTE_Wubin" w:date="2022-11-26T09:38:00Z">
              <w:r>
                <w:rPr>
                  <w:rFonts w:ascii="Arial" w:hAnsi="Arial" w:hint="eastAsia"/>
                  <w:sz w:val="18"/>
                  <w:lang w:eastAsia="zh-CN"/>
                </w:rPr>
                <w:t>0</w:t>
              </w:r>
            </w:ins>
          </w:p>
        </w:tc>
      </w:tr>
      <w:tr w:rsidR="008E4981" w14:paraId="3869918D" w14:textId="77777777">
        <w:trPr>
          <w:trHeight w:val="187"/>
          <w:jc w:val="center"/>
        </w:trPr>
        <w:tc>
          <w:tcPr>
            <w:tcW w:w="1869" w:type="dxa"/>
            <w:tcBorders>
              <w:top w:val="nil"/>
              <w:left w:val="single" w:sz="4" w:space="0" w:color="auto"/>
              <w:bottom w:val="single" w:sz="4" w:space="0" w:color="auto"/>
              <w:right w:val="single" w:sz="4" w:space="0" w:color="auto"/>
            </w:tcBorders>
          </w:tcPr>
          <w:p w14:paraId="13469D86" w14:textId="77777777" w:rsidR="008E4981" w:rsidRDefault="008E4981">
            <w:pPr>
              <w:keepNext/>
              <w:keepLines/>
              <w:spacing w:after="0"/>
              <w:jc w:val="center"/>
              <w:rPr>
                <w:rFonts w:ascii="Arial" w:hAnsi="Arial"/>
                <w:sz w:val="18"/>
                <w:lang w:eastAsia="zh-CN"/>
              </w:rPr>
            </w:pPr>
          </w:p>
        </w:tc>
        <w:tc>
          <w:tcPr>
            <w:tcW w:w="1818" w:type="dxa"/>
            <w:tcBorders>
              <w:top w:val="nil"/>
              <w:left w:val="single" w:sz="4" w:space="0" w:color="auto"/>
              <w:bottom w:val="single" w:sz="4" w:space="0" w:color="auto"/>
              <w:right w:val="single" w:sz="4" w:space="0" w:color="auto"/>
            </w:tcBorders>
          </w:tcPr>
          <w:p w14:paraId="1715C877" w14:textId="77777777" w:rsidR="008E4981" w:rsidRDefault="008E4981">
            <w:pPr>
              <w:keepNext/>
              <w:keepLines/>
              <w:spacing w:after="0"/>
              <w:jc w:val="center"/>
              <w:rPr>
                <w:rFonts w:ascii="Arial" w:hAnsi="Arial"/>
                <w:sz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39B84C35" w14:textId="77777777" w:rsidR="008E4981" w:rsidRDefault="00000000">
            <w:pPr>
              <w:keepNext/>
              <w:keepLines/>
              <w:spacing w:after="0"/>
              <w:jc w:val="center"/>
              <w:rPr>
                <w:rFonts w:ascii="Arial" w:hAnsi="Arial"/>
                <w:sz w:val="18"/>
                <w:lang w:eastAsia="zh-CN"/>
              </w:rPr>
            </w:pPr>
            <w:ins w:id="3485" w:author="ZTE_Wubin" w:date="2022-11-26T09:38:00Z">
              <w:r>
                <w:rPr>
                  <w:rFonts w:ascii="Arial" w:hAnsi="Arial"/>
                  <w:sz w:val="18"/>
                  <w:lang w:eastAsia="zh-CN"/>
                </w:rPr>
                <w:t>n257</w:t>
              </w:r>
            </w:ins>
          </w:p>
        </w:tc>
        <w:tc>
          <w:tcPr>
            <w:tcW w:w="3501" w:type="dxa"/>
            <w:tcBorders>
              <w:top w:val="single" w:sz="4" w:space="0" w:color="auto"/>
              <w:left w:val="single" w:sz="4" w:space="0" w:color="auto"/>
              <w:bottom w:val="single" w:sz="4" w:space="0" w:color="auto"/>
              <w:right w:val="single" w:sz="4" w:space="0" w:color="auto"/>
            </w:tcBorders>
            <w:vAlign w:val="center"/>
          </w:tcPr>
          <w:p w14:paraId="6E5051F6" w14:textId="77777777" w:rsidR="008E4981" w:rsidRDefault="00000000">
            <w:pPr>
              <w:keepNext/>
              <w:keepLines/>
              <w:spacing w:after="0"/>
              <w:jc w:val="center"/>
              <w:rPr>
                <w:rFonts w:ascii="Arial" w:hAnsi="Arial"/>
                <w:sz w:val="18"/>
                <w:lang w:val="en-US" w:eastAsia="zh-CN"/>
              </w:rPr>
            </w:pPr>
            <w:ins w:id="3486" w:author="ZTE_Wubin" w:date="2022-11-26T09:38:00Z">
              <w:r>
                <w:rPr>
                  <w:rFonts w:ascii="Arial" w:hAnsi="Arial" w:hint="eastAsia"/>
                  <w:sz w:val="18"/>
                  <w:lang w:eastAsia="zh-CN"/>
                </w:rPr>
                <w:t>C</w:t>
              </w:r>
              <w:r>
                <w:rPr>
                  <w:rFonts w:ascii="Arial" w:hAnsi="Arial"/>
                  <w:sz w:val="18"/>
                  <w:lang w:eastAsia="zh-CN"/>
                </w:rPr>
                <w:t>A_n257(A-G)</w:t>
              </w:r>
            </w:ins>
          </w:p>
        </w:tc>
        <w:tc>
          <w:tcPr>
            <w:tcW w:w="1721" w:type="dxa"/>
            <w:tcBorders>
              <w:top w:val="nil"/>
              <w:left w:val="single" w:sz="4" w:space="0" w:color="auto"/>
              <w:bottom w:val="single" w:sz="4" w:space="0" w:color="auto"/>
              <w:right w:val="single" w:sz="4" w:space="0" w:color="auto"/>
            </w:tcBorders>
          </w:tcPr>
          <w:p w14:paraId="1A6539DD" w14:textId="77777777" w:rsidR="008E4981" w:rsidRDefault="008E4981">
            <w:pPr>
              <w:keepNext/>
              <w:keepLines/>
              <w:spacing w:after="0"/>
              <w:jc w:val="center"/>
              <w:rPr>
                <w:rFonts w:ascii="Arial" w:hAnsi="Arial"/>
                <w:sz w:val="18"/>
                <w:lang w:eastAsia="zh-CN"/>
              </w:rPr>
            </w:pPr>
          </w:p>
        </w:tc>
      </w:tr>
      <w:tr w:rsidR="008E4981" w14:paraId="0E9D9768" w14:textId="77777777">
        <w:trPr>
          <w:trHeight w:val="187"/>
          <w:jc w:val="center"/>
        </w:trPr>
        <w:tc>
          <w:tcPr>
            <w:tcW w:w="1869" w:type="dxa"/>
            <w:tcBorders>
              <w:top w:val="single" w:sz="4" w:space="0" w:color="auto"/>
              <w:left w:val="single" w:sz="4" w:space="0" w:color="auto"/>
              <w:bottom w:val="nil"/>
              <w:right w:val="single" w:sz="4" w:space="0" w:color="auto"/>
            </w:tcBorders>
          </w:tcPr>
          <w:p w14:paraId="4501A5E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18" w:type="dxa"/>
            <w:tcBorders>
              <w:top w:val="single" w:sz="4" w:space="0" w:color="auto"/>
              <w:left w:val="single" w:sz="4" w:space="0" w:color="auto"/>
              <w:bottom w:val="nil"/>
              <w:right w:val="single" w:sz="4" w:space="0" w:color="auto"/>
            </w:tcBorders>
          </w:tcPr>
          <w:p w14:paraId="6B45E33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732B529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00CEE0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B148E22"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0F930A47" w14:textId="77777777">
        <w:trPr>
          <w:trHeight w:val="187"/>
          <w:jc w:val="center"/>
        </w:trPr>
        <w:tc>
          <w:tcPr>
            <w:tcW w:w="1869" w:type="dxa"/>
            <w:tcBorders>
              <w:top w:val="nil"/>
              <w:left w:val="single" w:sz="4" w:space="0" w:color="auto"/>
              <w:bottom w:val="single" w:sz="4" w:space="0" w:color="auto"/>
              <w:right w:val="single" w:sz="4" w:space="0" w:color="auto"/>
            </w:tcBorders>
          </w:tcPr>
          <w:p w14:paraId="4EC6175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207B5FE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81A998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F7F9E0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0DDDC31E"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4CA5F479" w14:textId="77777777">
        <w:trPr>
          <w:trHeight w:val="187"/>
          <w:jc w:val="center"/>
        </w:trPr>
        <w:tc>
          <w:tcPr>
            <w:tcW w:w="1869" w:type="dxa"/>
            <w:tcBorders>
              <w:top w:val="single" w:sz="4" w:space="0" w:color="auto"/>
              <w:left w:val="single" w:sz="4" w:space="0" w:color="auto"/>
              <w:bottom w:val="nil"/>
              <w:right w:val="single" w:sz="4" w:space="0" w:color="auto"/>
            </w:tcBorders>
          </w:tcPr>
          <w:p w14:paraId="16FDF7F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1818" w:type="dxa"/>
            <w:tcBorders>
              <w:top w:val="single" w:sz="4" w:space="0" w:color="auto"/>
              <w:left w:val="single" w:sz="4" w:space="0" w:color="auto"/>
              <w:bottom w:val="nil"/>
              <w:right w:val="single" w:sz="4" w:space="0" w:color="auto"/>
            </w:tcBorders>
          </w:tcPr>
          <w:p w14:paraId="281FBFF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65132CE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2BAEAE81"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76945C1"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E4981" w14:paraId="715F02ED" w14:textId="77777777">
        <w:trPr>
          <w:trHeight w:val="187"/>
          <w:jc w:val="center"/>
        </w:trPr>
        <w:tc>
          <w:tcPr>
            <w:tcW w:w="1869" w:type="dxa"/>
            <w:tcBorders>
              <w:top w:val="nil"/>
              <w:left w:val="single" w:sz="4" w:space="0" w:color="auto"/>
              <w:bottom w:val="single" w:sz="4" w:space="0" w:color="auto"/>
              <w:right w:val="single" w:sz="4" w:space="0" w:color="auto"/>
            </w:tcBorders>
          </w:tcPr>
          <w:p w14:paraId="15A0AD5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50276F5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3E87E4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59406F4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sz="4" w:space="0" w:color="auto"/>
              <w:bottom w:val="single" w:sz="4" w:space="0" w:color="auto"/>
              <w:right w:val="single" w:sz="4" w:space="0" w:color="auto"/>
            </w:tcBorders>
          </w:tcPr>
          <w:p w14:paraId="17FA1E0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1B52BD00" w14:textId="77777777">
        <w:trPr>
          <w:trHeight w:val="187"/>
          <w:jc w:val="center"/>
        </w:trPr>
        <w:tc>
          <w:tcPr>
            <w:tcW w:w="1869" w:type="dxa"/>
            <w:tcBorders>
              <w:top w:val="single" w:sz="4" w:space="0" w:color="auto"/>
              <w:left w:val="single" w:sz="4" w:space="0" w:color="auto"/>
              <w:bottom w:val="nil"/>
              <w:right w:val="single" w:sz="4" w:space="0" w:color="auto"/>
            </w:tcBorders>
          </w:tcPr>
          <w:p w14:paraId="65003F1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1818" w:type="dxa"/>
            <w:tcBorders>
              <w:top w:val="single" w:sz="4" w:space="0" w:color="auto"/>
              <w:left w:val="single" w:sz="4" w:space="0" w:color="auto"/>
              <w:bottom w:val="nil"/>
              <w:right w:val="single" w:sz="4" w:space="0" w:color="auto"/>
            </w:tcBorders>
          </w:tcPr>
          <w:p w14:paraId="5582805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0A839CE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7625E11D"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263A0807"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E4981" w14:paraId="64B4AC21" w14:textId="77777777">
        <w:trPr>
          <w:trHeight w:val="187"/>
          <w:jc w:val="center"/>
        </w:trPr>
        <w:tc>
          <w:tcPr>
            <w:tcW w:w="1869" w:type="dxa"/>
            <w:tcBorders>
              <w:top w:val="nil"/>
              <w:left w:val="single" w:sz="4" w:space="0" w:color="auto"/>
              <w:bottom w:val="single" w:sz="4" w:space="0" w:color="auto"/>
              <w:right w:val="single" w:sz="4" w:space="0" w:color="auto"/>
            </w:tcBorders>
          </w:tcPr>
          <w:p w14:paraId="5029754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6184FB2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5A5247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B750D1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1721" w:type="dxa"/>
            <w:tcBorders>
              <w:top w:val="nil"/>
              <w:left w:val="single" w:sz="4" w:space="0" w:color="auto"/>
              <w:bottom w:val="single" w:sz="4" w:space="0" w:color="auto"/>
              <w:right w:val="single" w:sz="4" w:space="0" w:color="auto"/>
            </w:tcBorders>
          </w:tcPr>
          <w:p w14:paraId="04845B71"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4173FFBE" w14:textId="77777777">
        <w:trPr>
          <w:trHeight w:val="187"/>
          <w:jc w:val="center"/>
        </w:trPr>
        <w:tc>
          <w:tcPr>
            <w:tcW w:w="1869" w:type="dxa"/>
            <w:tcBorders>
              <w:top w:val="single" w:sz="4" w:space="0" w:color="auto"/>
              <w:left w:val="single" w:sz="4" w:space="0" w:color="auto"/>
              <w:bottom w:val="nil"/>
              <w:right w:val="single" w:sz="4" w:space="0" w:color="auto"/>
            </w:tcBorders>
          </w:tcPr>
          <w:p w14:paraId="023C630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1818" w:type="dxa"/>
            <w:tcBorders>
              <w:top w:val="single" w:sz="4" w:space="0" w:color="auto"/>
              <w:left w:val="single" w:sz="4" w:space="0" w:color="auto"/>
              <w:bottom w:val="nil"/>
              <w:right w:val="single" w:sz="4" w:space="0" w:color="auto"/>
            </w:tcBorders>
          </w:tcPr>
          <w:p w14:paraId="61AFD2B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31349CA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4A6A1359"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2751A0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6055318" w14:textId="77777777">
        <w:trPr>
          <w:trHeight w:val="187"/>
          <w:jc w:val="center"/>
        </w:trPr>
        <w:tc>
          <w:tcPr>
            <w:tcW w:w="1869" w:type="dxa"/>
            <w:tcBorders>
              <w:top w:val="nil"/>
              <w:left w:val="single" w:sz="4" w:space="0" w:color="auto"/>
              <w:bottom w:val="single" w:sz="4" w:space="0" w:color="auto"/>
              <w:right w:val="single" w:sz="4" w:space="0" w:color="auto"/>
            </w:tcBorders>
          </w:tcPr>
          <w:p w14:paraId="1A26F24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6328F72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59EE5A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2BDCA72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1721" w:type="dxa"/>
            <w:tcBorders>
              <w:top w:val="nil"/>
              <w:left w:val="single" w:sz="4" w:space="0" w:color="auto"/>
              <w:bottom w:val="single" w:sz="4" w:space="0" w:color="auto"/>
              <w:right w:val="single" w:sz="4" w:space="0" w:color="auto"/>
            </w:tcBorders>
          </w:tcPr>
          <w:p w14:paraId="4B06916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42273CE" w14:textId="77777777">
        <w:trPr>
          <w:trHeight w:val="187"/>
          <w:jc w:val="center"/>
        </w:trPr>
        <w:tc>
          <w:tcPr>
            <w:tcW w:w="1869" w:type="dxa"/>
            <w:tcBorders>
              <w:top w:val="single" w:sz="4" w:space="0" w:color="auto"/>
              <w:left w:val="single" w:sz="4" w:space="0" w:color="auto"/>
              <w:bottom w:val="nil"/>
              <w:right w:val="single" w:sz="4" w:space="0" w:color="auto"/>
            </w:tcBorders>
          </w:tcPr>
          <w:p w14:paraId="2551936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1818" w:type="dxa"/>
            <w:tcBorders>
              <w:top w:val="single" w:sz="4" w:space="0" w:color="auto"/>
              <w:left w:val="single" w:sz="4" w:space="0" w:color="auto"/>
              <w:bottom w:val="nil"/>
              <w:right w:val="single" w:sz="4" w:space="0" w:color="auto"/>
            </w:tcBorders>
          </w:tcPr>
          <w:p w14:paraId="45911F3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6B67C61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072842C5"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2E96395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FA77FD9" w14:textId="77777777">
        <w:trPr>
          <w:trHeight w:val="187"/>
          <w:jc w:val="center"/>
        </w:trPr>
        <w:tc>
          <w:tcPr>
            <w:tcW w:w="1869" w:type="dxa"/>
            <w:tcBorders>
              <w:top w:val="nil"/>
              <w:left w:val="single" w:sz="4" w:space="0" w:color="auto"/>
              <w:bottom w:val="single" w:sz="4" w:space="0" w:color="auto"/>
              <w:right w:val="single" w:sz="4" w:space="0" w:color="auto"/>
            </w:tcBorders>
          </w:tcPr>
          <w:p w14:paraId="48C17E5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421823D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32412A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09ED3E5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1721" w:type="dxa"/>
            <w:tcBorders>
              <w:top w:val="nil"/>
              <w:left w:val="single" w:sz="4" w:space="0" w:color="auto"/>
              <w:bottom w:val="single" w:sz="4" w:space="0" w:color="auto"/>
              <w:right w:val="single" w:sz="4" w:space="0" w:color="auto"/>
            </w:tcBorders>
          </w:tcPr>
          <w:p w14:paraId="6D7D014B"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7B47EE02" w14:textId="77777777">
        <w:trPr>
          <w:trHeight w:val="187"/>
          <w:jc w:val="center"/>
        </w:trPr>
        <w:tc>
          <w:tcPr>
            <w:tcW w:w="1869" w:type="dxa"/>
            <w:tcBorders>
              <w:top w:val="single" w:sz="4" w:space="0" w:color="auto"/>
              <w:left w:val="single" w:sz="4" w:space="0" w:color="auto"/>
              <w:bottom w:val="nil"/>
              <w:right w:val="single" w:sz="4" w:space="0" w:color="auto"/>
            </w:tcBorders>
          </w:tcPr>
          <w:p w14:paraId="07E08D5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1818" w:type="dxa"/>
            <w:tcBorders>
              <w:top w:val="single" w:sz="4" w:space="0" w:color="auto"/>
              <w:left w:val="single" w:sz="4" w:space="0" w:color="auto"/>
              <w:bottom w:val="nil"/>
              <w:right w:val="single" w:sz="4" w:space="0" w:color="auto"/>
            </w:tcBorders>
          </w:tcPr>
          <w:p w14:paraId="4C9BE10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1315BFB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44696D7B"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B99EDE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1842A73" w14:textId="77777777">
        <w:trPr>
          <w:trHeight w:val="187"/>
          <w:jc w:val="center"/>
        </w:trPr>
        <w:tc>
          <w:tcPr>
            <w:tcW w:w="1869" w:type="dxa"/>
            <w:tcBorders>
              <w:top w:val="nil"/>
              <w:left w:val="single" w:sz="4" w:space="0" w:color="auto"/>
              <w:bottom w:val="single" w:sz="4" w:space="0" w:color="auto"/>
              <w:right w:val="single" w:sz="4" w:space="0" w:color="auto"/>
            </w:tcBorders>
          </w:tcPr>
          <w:p w14:paraId="1182CD0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620104D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C22E6B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41FA196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1721" w:type="dxa"/>
            <w:tcBorders>
              <w:top w:val="nil"/>
              <w:left w:val="single" w:sz="4" w:space="0" w:color="auto"/>
              <w:bottom w:val="single" w:sz="4" w:space="0" w:color="auto"/>
              <w:right w:val="single" w:sz="4" w:space="0" w:color="auto"/>
            </w:tcBorders>
          </w:tcPr>
          <w:p w14:paraId="32AD683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4641D98" w14:textId="77777777">
        <w:trPr>
          <w:trHeight w:val="187"/>
          <w:jc w:val="center"/>
        </w:trPr>
        <w:tc>
          <w:tcPr>
            <w:tcW w:w="1869" w:type="dxa"/>
            <w:tcBorders>
              <w:top w:val="single" w:sz="4" w:space="0" w:color="auto"/>
              <w:left w:val="single" w:sz="4" w:space="0" w:color="auto"/>
              <w:bottom w:val="nil"/>
              <w:right w:val="single" w:sz="4" w:space="0" w:color="auto"/>
            </w:tcBorders>
          </w:tcPr>
          <w:p w14:paraId="065D4C2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1818" w:type="dxa"/>
            <w:tcBorders>
              <w:top w:val="single" w:sz="4" w:space="0" w:color="auto"/>
              <w:left w:val="single" w:sz="4" w:space="0" w:color="auto"/>
              <w:bottom w:val="nil"/>
              <w:right w:val="single" w:sz="4" w:space="0" w:color="auto"/>
            </w:tcBorders>
          </w:tcPr>
          <w:p w14:paraId="443F4D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4B9AB4A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091172AB"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D68B13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91C2A98" w14:textId="77777777">
        <w:trPr>
          <w:trHeight w:val="187"/>
          <w:jc w:val="center"/>
        </w:trPr>
        <w:tc>
          <w:tcPr>
            <w:tcW w:w="1869" w:type="dxa"/>
            <w:tcBorders>
              <w:top w:val="nil"/>
              <w:left w:val="single" w:sz="4" w:space="0" w:color="auto"/>
              <w:bottom w:val="single" w:sz="4" w:space="0" w:color="auto"/>
              <w:right w:val="single" w:sz="4" w:space="0" w:color="auto"/>
            </w:tcBorders>
          </w:tcPr>
          <w:p w14:paraId="7FD01F1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6E46A60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75B419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72F1085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1721" w:type="dxa"/>
            <w:tcBorders>
              <w:top w:val="nil"/>
              <w:left w:val="single" w:sz="4" w:space="0" w:color="auto"/>
              <w:bottom w:val="single" w:sz="4" w:space="0" w:color="auto"/>
              <w:right w:val="single" w:sz="4" w:space="0" w:color="auto"/>
            </w:tcBorders>
          </w:tcPr>
          <w:p w14:paraId="23DAB9F1"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9A69A74" w14:textId="77777777">
        <w:trPr>
          <w:trHeight w:val="187"/>
          <w:jc w:val="center"/>
        </w:trPr>
        <w:tc>
          <w:tcPr>
            <w:tcW w:w="1869" w:type="dxa"/>
            <w:tcBorders>
              <w:top w:val="single" w:sz="4" w:space="0" w:color="auto"/>
              <w:left w:val="single" w:sz="4" w:space="0" w:color="auto"/>
              <w:bottom w:val="nil"/>
              <w:right w:val="single" w:sz="4" w:space="0" w:color="auto"/>
            </w:tcBorders>
          </w:tcPr>
          <w:p w14:paraId="689ACD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1818" w:type="dxa"/>
            <w:tcBorders>
              <w:top w:val="single" w:sz="4" w:space="0" w:color="auto"/>
              <w:left w:val="single" w:sz="4" w:space="0" w:color="auto"/>
              <w:bottom w:val="nil"/>
              <w:right w:val="single" w:sz="4" w:space="0" w:color="auto"/>
            </w:tcBorders>
          </w:tcPr>
          <w:p w14:paraId="15BB4E0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4DACB4B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759C977B"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36C37D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586FFDD" w14:textId="77777777">
        <w:trPr>
          <w:trHeight w:val="187"/>
          <w:jc w:val="center"/>
        </w:trPr>
        <w:tc>
          <w:tcPr>
            <w:tcW w:w="1869" w:type="dxa"/>
            <w:tcBorders>
              <w:top w:val="nil"/>
              <w:left w:val="single" w:sz="4" w:space="0" w:color="auto"/>
              <w:bottom w:val="single" w:sz="4" w:space="0" w:color="auto"/>
              <w:right w:val="single" w:sz="4" w:space="0" w:color="auto"/>
            </w:tcBorders>
          </w:tcPr>
          <w:p w14:paraId="4780373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1CD257F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C84D6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1F25C27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1721" w:type="dxa"/>
            <w:tcBorders>
              <w:top w:val="nil"/>
              <w:left w:val="single" w:sz="4" w:space="0" w:color="auto"/>
              <w:bottom w:val="single" w:sz="4" w:space="0" w:color="auto"/>
              <w:right w:val="single" w:sz="4" w:space="0" w:color="auto"/>
            </w:tcBorders>
          </w:tcPr>
          <w:p w14:paraId="06A15002"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6E863BA6" w14:textId="77777777">
        <w:trPr>
          <w:trHeight w:val="187"/>
          <w:jc w:val="center"/>
        </w:trPr>
        <w:tc>
          <w:tcPr>
            <w:tcW w:w="1869" w:type="dxa"/>
            <w:tcBorders>
              <w:top w:val="single" w:sz="4" w:space="0" w:color="auto"/>
              <w:left w:val="single" w:sz="4" w:space="0" w:color="auto"/>
              <w:bottom w:val="nil"/>
              <w:right w:val="single" w:sz="4" w:space="0" w:color="auto"/>
            </w:tcBorders>
          </w:tcPr>
          <w:p w14:paraId="5712C8C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1818" w:type="dxa"/>
            <w:tcBorders>
              <w:top w:val="single" w:sz="4" w:space="0" w:color="auto"/>
              <w:left w:val="single" w:sz="4" w:space="0" w:color="auto"/>
              <w:bottom w:val="nil"/>
              <w:right w:val="single" w:sz="4" w:space="0" w:color="auto"/>
            </w:tcBorders>
          </w:tcPr>
          <w:p w14:paraId="06AC7D8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2258E06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46A60EB6"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B8F2B8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FE73F3F" w14:textId="77777777">
        <w:trPr>
          <w:trHeight w:val="187"/>
          <w:jc w:val="center"/>
        </w:trPr>
        <w:tc>
          <w:tcPr>
            <w:tcW w:w="1869" w:type="dxa"/>
            <w:tcBorders>
              <w:top w:val="nil"/>
              <w:left w:val="single" w:sz="4" w:space="0" w:color="auto"/>
              <w:bottom w:val="single" w:sz="4" w:space="0" w:color="auto"/>
              <w:right w:val="single" w:sz="4" w:space="0" w:color="auto"/>
            </w:tcBorders>
          </w:tcPr>
          <w:p w14:paraId="2EAB4C8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7CA3052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509483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20233B1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CA_n257K</w:t>
            </w:r>
          </w:p>
        </w:tc>
        <w:tc>
          <w:tcPr>
            <w:tcW w:w="1721" w:type="dxa"/>
            <w:tcBorders>
              <w:top w:val="nil"/>
              <w:left w:val="single" w:sz="4" w:space="0" w:color="auto"/>
              <w:bottom w:val="single" w:sz="4" w:space="0" w:color="auto"/>
              <w:right w:val="single" w:sz="4" w:space="0" w:color="auto"/>
            </w:tcBorders>
          </w:tcPr>
          <w:p w14:paraId="029DEF05"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7FEE387B" w14:textId="77777777">
        <w:trPr>
          <w:trHeight w:val="187"/>
          <w:jc w:val="center"/>
        </w:trPr>
        <w:tc>
          <w:tcPr>
            <w:tcW w:w="1869" w:type="dxa"/>
            <w:tcBorders>
              <w:top w:val="single" w:sz="4" w:space="0" w:color="auto"/>
              <w:left w:val="single" w:sz="4" w:space="0" w:color="auto"/>
              <w:bottom w:val="nil"/>
              <w:right w:val="single" w:sz="4" w:space="0" w:color="auto"/>
            </w:tcBorders>
          </w:tcPr>
          <w:p w14:paraId="6572491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1818" w:type="dxa"/>
            <w:tcBorders>
              <w:top w:val="single" w:sz="4" w:space="0" w:color="auto"/>
              <w:left w:val="single" w:sz="4" w:space="0" w:color="auto"/>
              <w:bottom w:val="nil"/>
              <w:right w:val="single" w:sz="4" w:space="0" w:color="auto"/>
            </w:tcBorders>
          </w:tcPr>
          <w:p w14:paraId="6C6A521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45DD182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4DF530B7"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525AC96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C8DFFBA" w14:textId="77777777">
        <w:trPr>
          <w:trHeight w:val="187"/>
          <w:jc w:val="center"/>
        </w:trPr>
        <w:tc>
          <w:tcPr>
            <w:tcW w:w="1869" w:type="dxa"/>
            <w:tcBorders>
              <w:top w:val="nil"/>
              <w:left w:val="single" w:sz="4" w:space="0" w:color="auto"/>
              <w:bottom w:val="single" w:sz="4" w:space="0" w:color="auto"/>
              <w:right w:val="single" w:sz="4" w:space="0" w:color="auto"/>
            </w:tcBorders>
          </w:tcPr>
          <w:p w14:paraId="70F9B76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36FCBEE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934AC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14D67BE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CA_n257L</w:t>
            </w:r>
          </w:p>
        </w:tc>
        <w:tc>
          <w:tcPr>
            <w:tcW w:w="1721" w:type="dxa"/>
            <w:tcBorders>
              <w:top w:val="nil"/>
              <w:left w:val="single" w:sz="4" w:space="0" w:color="auto"/>
              <w:bottom w:val="single" w:sz="4" w:space="0" w:color="auto"/>
              <w:right w:val="single" w:sz="4" w:space="0" w:color="auto"/>
            </w:tcBorders>
          </w:tcPr>
          <w:p w14:paraId="035D478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097286F7" w14:textId="77777777">
        <w:trPr>
          <w:trHeight w:val="187"/>
          <w:jc w:val="center"/>
        </w:trPr>
        <w:tc>
          <w:tcPr>
            <w:tcW w:w="1869" w:type="dxa"/>
            <w:tcBorders>
              <w:top w:val="single" w:sz="4" w:space="0" w:color="auto"/>
              <w:left w:val="single" w:sz="4" w:space="0" w:color="auto"/>
              <w:bottom w:val="nil"/>
              <w:right w:val="single" w:sz="4" w:space="0" w:color="auto"/>
            </w:tcBorders>
          </w:tcPr>
          <w:p w14:paraId="5E985BC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1818" w:type="dxa"/>
            <w:tcBorders>
              <w:top w:val="single" w:sz="4" w:space="0" w:color="auto"/>
              <w:left w:val="single" w:sz="4" w:space="0" w:color="auto"/>
              <w:bottom w:val="nil"/>
              <w:right w:val="single" w:sz="4" w:space="0" w:color="auto"/>
            </w:tcBorders>
          </w:tcPr>
          <w:p w14:paraId="1606FA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24D2513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501" w:type="dxa"/>
            <w:tcBorders>
              <w:top w:val="single" w:sz="4" w:space="0" w:color="auto"/>
              <w:left w:val="single" w:sz="4" w:space="0" w:color="auto"/>
              <w:bottom w:val="single" w:sz="4" w:space="0" w:color="auto"/>
              <w:right w:val="single" w:sz="4" w:space="0" w:color="auto"/>
            </w:tcBorders>
            <w:vAlign w:val="center"/>
          </w:tcPr>
          <w:p w14:paraId="33819008"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0C7F447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4AADEFE" w14:textId="77777777">
        <w:trPr>
          <w:trHeight w:val="187"/>
          <w:jc w:val="center"/>
        </w:trPr>
        <w:tc>
          <w:tcPr>
            <w:tcW w:w="1869" w:type="dxa"/>
            <w:tcBorders>
              <w:top w:val="nil"/>
              <w:left w:val="single" w:sz="4" w:space="0" w:color="auto"/>
              <w:bottom w:val="single" w:sz="4" w:space="0" w:color="auto"/>
              <w:right w:val="single" w:sz="4" w:space="0" w:color="auto"/>
            </w:tcBorders>
          </w:tcPr>
          <w:p w14:paraId="09B05D4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4DF6C1A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E6F4C1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5EC6682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1721" w:type="dxa"/>
            <w:tcBorders>
              <w:top w:val="nil"/>
              <w:left w:val="single" w:sz="4" w:space="0" w:color="auto"/>
              <w:bottom w:val="single" w:sz="4" w:space="0" w:color="auto"/>
              <w:right w:val="single" w:sz="4" w:space="0" w:color="auto"/>
            </w:tcBorders>
          </w:tcPr>
          <w:p w14:paraId="7C9614DA"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0044E762" w14:textId="77777777">
        <w:trPr>
          <w:trHeight w:val="187"/>
          <w:jc w:val="center"/>
        </w:trPr>
        <w:tc>
          <w:tcPr>
            <w:tcW w:w="1869" w:type="dxa"/>
            <w:tcBorders>
              <w:top w:val="single" w:sz="4" w:space="0" w:color="auto"/>
              <w:left w:val="single" w:sz="4" w:space="0" w:color="auto"/>
              <w:bottom w:val="nil"/>
              <w:right w:val="single" w:sz="4" w:space="0" w:color="auto"/>
            </w:tcBorders>
          </w:tcPr>
          <w:p w14:paraId="4A396A0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18" w:type="dxa"/>
            <w:tcBorders>
              <w:top w:val="single" w:sz="4" w:space="0" w:color="auto"/>
              <w:left w:val="single" w:sz="4" w:space="0" w:color="auto"/>
              <w:bottom w:val="nil"/>
              <w:right w:val="single" w:sz="4" w:space="0" w:color="auto"/>
            </w:tcBorders>
          </w:tcPr>
          <w:p w14:paraId="17A63BE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5F54FC2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A5B8D2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054341ED"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48801210" w14:textId="77777777">
        <w:trPr>
          <w:trHeight w:val="187"/>
          <w:jc w:val="center"/>
        </w:trPr>
        <w:tc>
          <w:tcPr>
            <w:tcW w:w="1869" w:type="dxa"/>
            <w:tcBorders>
              <w:top w:val="nil"/>
              <w:left w:val="single" w:sz="4" w:space="0" w:color="auto"/>
              <w:bottom w:val="single" w:sz="4" w:space="0" w:color="auto"/>
              <w:right w:val="single" w:sz="4" w:space="0" w:color="auto"/>
            </w:tcBorders>
          </w:tcPr>
          <w:p w14:paraId="6E6D5C9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7486CDD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293EBC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2FC8109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29309991"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7918E44D" w14:textId="77777777">
        <w:trPr>
          <w:trHeight w:val="187"/>
          <w:jc w:val="center"/>
        </w:trPr>
        <w:tc>
          <w:tcPr>
            <w:tcW w:w="1869" w:type="dxa"/>
            <w:tcBorders>
              <w:top w:val="single" w:sz="4" w:space="0" w:color="auto"/>
              <w:left w:val="single" w:sz="4" w:space="0" w:color="auto"/>
              <w:bottom w:val="nil"/>
              <w:right w:val="single" w:sz="4" w:space="0" w:color="auto"/>
            </w:tcBorders>
          </w:tcPr>
          <w:p w14:paraId="7441C7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1818" w:type="dxa"/>
            <w:tcBorders>
              <w:top w:val="single" w:sz="4" w:space="0" w:color="auto"/>
              <w:left w:val="single" w:sz="4" w:space="0" w:color="auto"/>
              <w:bottom w:val="nil"/>
              <w:right w:val="single" w:sz="4" w:space="0" w:color="auto"/>
            </w:tcBorders>
          </w:tcPr>
          <w:p w14:paraId="1A8021B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14:paraId="409B1BB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924" w:type="dxa"/>
            <w:tcBorders>
              <w:top w:val="single" w:sz="4" w:space="0" w:color="auto"/>
              <w:left w:val="single" w:sz="4" w:space="0" w:color="auto"/>
              <w:bottom w:val="single" w:sz="4" w:space="0" w:color="auto"/>
              <w:right w:val="single" w:sz="4" w:space="0" w:color="auto"/>
            </w:tcBorders>
          </w:tcPr>
          <w:p w14:paraId="1982FCF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12F867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274765C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90585F2" w14:textId="77777777">
        <w:trPr>
          <w:trHeight w:val="187"/>
          <w:jc w:val="center"/>
        </w:trPr>
        <w:tc>
          <w:tcPr>
            <w:tcW w:w="1869" w:type="dxa"/>
            <w:tcBorders>
              <w:top w:val="nil"/>
              <w:left w:val="single" w:sz="4" w:space="0" w:color="auto"/>
              <w:bottom w:val="single" w:sz="4" w:space="0" w:color="auto"/>
              <w:right w:val="single" w:sz="4" w:space="0" w:color="auto"/>
            </w:tcBorders>
          </w:tcPr>
          <w:p w14:paraId="4AFB49B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2547F97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53A8AC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41EB86E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sz="4" w:space="0" w:color="auto"/>
              <w:bottom w:val="single" w:sz="4" w:space="0" w:color="auto"/>
              <w:right w:val="single" w:sz="4" w:space="0" w:color="auto"/>
            </w:tcBorders>
          </w:tcPr>
          <w:p w14:paraId="03A3411C"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28AD4188" w14:textId="77777777">
        <w:trPr>
          <w:trHeight w:val="187"/>
          <w:jc w:val="center"/>
        </w:trPr>
        <w:tc>
          <w:tcPr>
            <w:tcW w:w="1869" w:type="dxa"/>
            <w:tcBorders>
              <w:top w:val="single" w:sz="4" w:space="0" w:color="auto"/>
              <w:left w:val="single" w:sz="4" w:space="0" w:color="auto"/>
              <w:bottom w:val="nil"/>
              <w:right w:val="single" w:sz="4" w:space="0" w:color="auto"/>
            </w:tcBorders>
          </w:tcPr>
          <w:p w14:paraId="53F0664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1818" w:type="dxa"/>
            <w:tcBorders>
              <w:top w:val="single" w:sz="4" w:space="0" w:color="auto"/>
              <w:left w:val="single" w:sz="4" w:space="0" w:color="auto"/>
              <w:bottom w:val="nil"/>
              <w:right w:val="single" w:sz="4" w:space="0" w:color="auto"/>
            </w:tcBorders>
          </w:tcPr>
          <w:p w14:paraId="4890E26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794A41C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CA_n77A-n257G</w:t>
            </w:r>
          </w:p>
        </w:tc>
        <w:tc>
          <w:tcPr>
            <w:tcW w:w="924" w:type="dxa"/>
            <w:tcBorders>
              <w:top w:val="single" w:sz="4" w:space="0" w:color="auto"/>
              <w:left w:val="single" w:sz="4" w:space="0" w:color="auto"/>
              <w:bottom w:val="single" w:sz="4" w:space="0" w:color="auto"/>
              <w:right w:val="single" w:sz="4" w:space="0" w:color="auto"/>
            </w:tcBorders>
          </w:tcPr>
          <w:p w14:paraId="30C9C67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7CF50A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775591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3A865F1" w14:textId="77777777">
        <w:trPr>
          <w:trHeight w:val="187"/>
          <w:jc w:val="center"/>
        </w:trPr>
        <w:tc>
          <w:tcPr>
            <w:tcW w:w="1869" w:type="dxa"/>
            <w:tcBorders>
              <w:top w:val="nil"/>
              <w:left w:val="single" w:sz="4" w:space="0" w:color="auto"/>
              <w:bottom w:val="single" w:sz="4" w:space="0" w:color="auto"/>
              <w:right w:val="single" w:sz="4" w:space="0" w:color="auto"/>
            </w:tcBorders>
          </w:tcPr>
          <w:p w14:paraId="19B7CE3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3B6E8BE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AF96BF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DB0B1A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1721" w:type="dxa"/>
            <w:tcBorders>
              <w:top w:val="nil"/>
              <w:left w:val="single" w:sz="4" w:space="0" w:color="auto"/>
              <w:bottom w:val="single" w:sz="4" w:space="0" w:color="auto"/>
              <w:right w:val="single" w:sz="4" w:space="0" w:color="auto"/>
            </w:tcBorders>
          </w:tcPr>
          <w:p w14:paraId="2E9C77B0"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77D9619A" w14:textId="77777777">
        <w:trPr>
          <w:trHeight w:val="187"/>
          <w:jc w:val="center"/>
        </w:trPr>
        <w:tc>
          <w:tcPr>
            <w:tcW w:w="1869" w:type="dxa"/>
            <w:tcBorders>
              <w:top w:val="single" w:sz="4" w:space="0" w:color="auto"/>
              <w:left w:val="single" w:sz="4" w:space="0" w:color="auto"/>
              <w:bottom w:val="nil"/>
              <w:right w:val="single" w:sz="4" w:space="0" w:color="auto"/>
            </w:tcBorders>
          </w:tcPr>
          <w:p w14:paraId="2E5BA19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1818" w:type="dxa"/>
            <w:tcBorders>
              <w:top w:val="single" w:sz="4" w:space="0" w:color="auto"/>
              <w:left w:val="single" w:sz="4" w:space="0" w:color="auto"/>
              <w:bottom w:val="nil"/>
              <w:right w:val="single" w:sz="4" w:space="0" w:color="auto"/>
            </w:tcBorders>
          </w:tcPr>
          <w:p w14:paraId="0C5241C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4AB1F35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27D123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CA_n77A-n257H</w:t>
            </w:r>
          </w:p>
        </w:tc>
        <w:tc>
          <w:tcPr>
            <w:tcW w:w="924" w:type="dxa"/>
            <w:tcBorders>
              <w:top w:val="single" w:sz="4" w:space="0" w:color="auto"/>
              <w:left w:val="single" w:sz="4" w:space="0" w:color="auto"/>
              <w:bottom w:val="single" w:sz="4" w:space="0" w:color="auto"/>
              <w:right w:val="single" w:sz="4" w:space="0" w:color="auto"/>
            </w:tcBorders>
          </w:tcPr>
          <w:p w14:paraId="1D3C75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37E811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172B6BF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CBFD6FD" w14:textId="77777777">
        <w:trPr>
          <w:trHeight w:val="187"/>
          <w:jc w:val="center"/>
        </w:trPr>
        <w:tc>
          <w:tcPr>
            <w:tcW w:w="1869" w:type="dxa"/>
            <w:tcBorders>
              <w:top w:val="nil"/>
              <w:left w:val="single" w:sz="4" w:space="0" w:color="auto"/>
              <w:bottom w:val="single" w:sz="4" w:space="0" w:color="auto"/>
              <w:right w:val="single" w:sz="4" w:space="0" w:color="auto"/>
            </w:tcBorders>
          </w:tcPr>
          <w:p w14:paraId="69825BB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49053E3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6931A44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3078ADE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1721" w:type="dxa"/>
            <w:tcBorders>
              <w:top w:val="nil"/>
              <w:left w:val="single" w:sz="4" w:space="0" w:color="auto"/>
              <w:bottom w:val="single" w:sz="4" w:space="0" w:color="auto"/>
              <w:right w:val="single" w:sz="4" w:space="0" w:color="auto"/>
            </w:tcBorders>
          </w:tcPr>
          <w:p w14:paraId="20B577C0"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0D28E302" w14:textId="77777777">
        <w:trPr>
          <w:trHeight w:val="187"/>
          <w:jc w:val="center"/>
        </w:trPr>
        <w:tc>
          <w:tcPr>
            <w:tcW w:w="1869" w:type="dxa"/>
            <w:tcBorders>
              <w:top w:val="single" w:sz="4" w:space="0" w:color="auto"/>
              <w:left w:val="single" w:sz="4" w:space="0" w:color="auto"/>
              <w:bottom w:val="nil"/>
              <w:right w:val="single" w:sz="4" w:space="0" w:color="auto"/>
            </w:tcBorders>
          </w:tcPr>
          <w:p w14:paraId="16A7AAB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1818" w:type="dxa"/>
            <w:tcBorders>
              <w:top w:val="single" w:sz="4" w:space="0" w:color="auto"/>
              <w:left w:val="single" w:sz="4" w:space="0" w:color="auto"/>
              <w:bottom w:val="nil"/>
              <w:right w:val="single" w:sz="4" w:space="0" w:color="auto"/>
            </w:tcBorders>
          </w:tcPr>
          <w:p w14:paraId="394DCDD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78DE2E8E"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7EACF70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CA_n77A-n257H</w:t>
            </w:r>
          </w:p>
          <w:p w14:paraId="4C8E4B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CA_n77A-n257I</w:t>
            </w:r>
          </w:p>
        </w:tc>
        <w:tc>
          <w:tcPr>
            <w:tcW w:w="924" w:type="dxa"/>
            <w:tcBorders>
              <w:top w:val="single" w:sz="4" w:space="0" w:color="auto"/>
              <w:left w:val="single" w:sz="4" w:space="0" w:color="auto"/>
              <w:bottom w:val="single" w:sz="4" w:space="0" w:color="auto"/>
              <w:right w:val="single" w:sz="4" w:space="0" w:color="auto"/>
            </w:tcBorders>
          </w:tcPr>
          <w:p w14:paraId="09FD984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0C7180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50F2C9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D18AE36" w14:textId="77777777">
        <w:trPr>
          <w:trHeight w:val="187"/>
          <w:jc w:val="center"/>
        </w:trPr>
        <w:tc>
          <w:tcPr>
            <w:tcW w:w="1869" w:type="dxa"/>
            <w:tcBorders>
              <w:top w:val="nil"/>
              <w:left w:val="single" w:sz="4" w:space="0" w:color="auto"/>
              <w:bottom w:val="single" w:sz="4" w:space="0" w:color="auto"/>
              <w:right w:val="single" w:sz="4" w:space="0" w:color="auto"/>
            </w:tcBorders>
          </w:tcPr>
          <w:p w14:paraId="74997D5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3F6A8CF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5AE73B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409AE03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1721" w:type="dxa"/>
            <w:tcBorders>
              <w:top w:val="nil"/>
              <w:left w:val="single" w:sz="4" w:space="0" w:color="auto"/>
              <w:bottom w:val="single" w:sz="4" w:space="0" w:color="auto"/>
              <w:right w:val="single" w:sz="4" w:space="0" w:color="auto"/>
            </w:tcBorders>
          </w:tcPr>
          <w:p w14:paraId="10998890"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1B6BB82" w14:textId="77777777">
        <w:trPr>
          <w:trHeight w:val="187"/>
          <w:jc w:val="center"/>
        </w:trPr>
        <w:tc>
          <w:tcPr>
            <w:tcW w:w="1869" w:type="dxa"/>
            <w:tcBorders>
              <w:top w:val="single" w:sz="4" w:space="0" w:color="auto"/>
              <w:left w:val="single" w:sz="4" w:space="0" w:color="auto"/>
              <w:bottom w:val="nil"/>
              <w:right w:val="single" w:sz="4" w:space="0" w:color="auto"/>
            </w:tcBorders>
          </w:tcPr>
          <w:p w14:paraId="66E04CC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1818" w:type="dxa"/>
            <w:tcBorders>
              <w:top w:val="single" w:sz="4" w:space="0" w:color="auto"/>
              <w:left w:val="single" w:sz="4" w:space="0" w:color="auto"/>
              <w:bottom w:val="nil"/>
              <w:right w:val="single" w:sz="4" w:space="0" w:color="auto"/>
            </w:tcBorders>
          </w:tcPr>
          <w:p w14:paraId="45EE04D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573CC62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518AD7C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CA_n77A-n257H</w:t>
            </w:r>
          </w:p>
          <w:p w14:paraId="5683DE2E"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CA_n77A-n257I</w:t>
            </w:r>
          </w:p>
          <w:p w14:paraId="1BEF67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w:t>
            </w:r>
            <w:r>
              <w:rPr>
                <w:rFonts w:ascii="Arial" w:eastAsia="DengXian" w:hAnsi="Arial" w:cs="Arial"/>
                <w:sz w:val="18"/>
                <w:szCs w:val="18"/>
                <w:lang w:eastAsia="zh-CN"/>
              </w:rPr>
              <w:t>J</w:t>
            </w:r>
          </w:p>
        </w:tc>
        <w:tc>
          <w:tcPr>
            <w:tcW w:w="924" w:type="dxa"/>
            <w:tcBorders>
              <w:top w:val="single" w:sz="4" w:space="0" w:color="auto"/>
              <w:left w:val="single" w:sz="4" w:space="0" w:color="auto"/>
              <w:bottom w:val="single" w:sz="4" w:space="0" w:color="auto"/>
              <w:right w:val="single" w:sz="4" w:space="0" w:color="auto"/>
            </w:tcBorders>
          </w:tcPr>
          <w:p w14:paraId="4A5302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D93A8D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54C2013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7F8B230" w14:textId="77777777">
        <w:trPr>
          <w:trHeight w:val="187"/>
          <w:jc w:val="center"/>
        </w:trPr>
        <w:tc>
          <w:tcPr>
            <w:tcW w:w="1869" w:type="dxa"/>
            <w:tcBorders>
              <w:top w:val="nil"/>
              <w:left w:val="single" w:sz="4" w:space="0" w:color="auto"/>
              <w:bottom w:val="single" w:sz="4" w:space="0" w:color="auto"/>
              <w:right w:val="single" w:sz="4" w:space="0" w:color="auto"/>
            </w:tcBorders>
          </w:tcPr>
          <w:p w14:paraId="4A443A1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3675C30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EC887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4E0D2CF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1721" w:type="dxa"/>
            <w:tcBorders>
              <w:top w:val="nil"/>
              <w:left w:val="single" w:sz="4" w:space="0" w:color="auto"/>
              <w:bottom w:val="single" w:sz="4" w:space="0" w:color="auto"/>
              <w:right w:val="single" w:sz="4" w:space="0" w:color="auto"/>
            </w:tcBorders>
          </w:tcPr>
          <w:p w14:paraId="6A82D37F"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4C222BDF" w14:textId="77777777">
        <w:trPr>
          <w:trHeight w:val="187"/>
          <w:jc w:val="center"/>
        </w:trPr>
        <w:tc>
          <w:tcPr>
            <w:tcW w:w="1869" w:type="dxa"/>
            <w:tcBorders>
              <w:top w:val="single" w:sz="4" w:space="0" w:color="auto"/>
              <w:left w:val="single" w:sz="4" w:space="0" w:color="auto"/>
              <w:bottom w:val="nil"/>
              <w:right w:val="single" w:sz="4" w:space="0" w:color="auto"/>
            </w:tcBorders>
          </w:tcPr>
          <w:p w14:paraId="5AD8A95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1818" w:type="dxa"/>
            <w:tcBorders>
              <w:top w:val="single" w:sz="4" w:space="0" w:color="auto"/>
              <w:left w:val="single" w:sz="4" w:space="0" w:color="auto"/>
              <w:bottom w:val="nil"/>
              <w:right w:val="single" w:sz="4" w:space="0" w:color="auto"/>
            </w:tcBorders>
          </w:tcPr>
          <w:p w14:paraId="44E62B0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4D0D880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1B276DC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CA_n77A-n257H</w:t>
            </w:r>
          </w:p>
          <w:p w14:paraId="52AA1AFE"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CA_n77A-n257I</w:t>
            </w:r>
          </w:p>
          <w:p w14:paraId="62DA5D9C"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w:t>
            </w:r>
            <w:r>
              <w:rPr>
                <w:rFonts w:ascii="Arial" w:eastAsia="DengXian" w:hAnsi="Arial" w:cs="Arial"/>
                <w:sz w:val="18"/>
                <w:szCs w:val="18"/>
                <w:lang w:eastAsia="zh-CN"/>
              </w:rPr>
              <w:t>J</w:t>
            </w:r>
          </w:p>
          <w:p w14:paraId="6E46139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w:t>
            </w:r>
            <w:r>
              <w:rPr>
                <w:rFonts w:ascii="Arial" w:eastAsia="DengXian" w:hAnsi="Arial" w:cs="Arial"/>
                <w:sz w:val="18"/>
                <w:szCs w:val="18"/>
                <w:lang w:eastAsia="zh-CN"/>
              </w:rPr>
              <w:t>K</w:t>
            </w:r>
          </w:p>
        </w:tc>
        <w:tc>
          <w:tcPr>
            <w:tcW w:w="924" w:type="dxa"/>
            <w:tcBorders>
              <w:top w:val="single" w:sz="4" w:space="0" w:color="auto"/>
              <w:left w:val="single" w:sz="4" w:space="0" w:color="auto"/>
              <w:bottom w:val="single" w:sz="4" w:space="0" w:color="auto"/>
              <w:right w:val="single" w:sz="4" w:space="0" w:color="auto"/>
            </w:tcBorders>
          </w:tcPr>
          <w:p w14:paraId="116B8E7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644F44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721" w:type="dxa"/>
            <w:tcBorders>
              <w:top w:val="single" w:sz="4" w:space="0" w:color="auto"/>
              <w:left w:val="single" w:sz="4" w:space="0" w:color="auto"/>
              <w:bottom w:val="nil"/>
              <w:right w:val="single" w:sz="4" w:space="0" w:color="auto"/>
            </w:tcBorders>
          </w:tcPr>
          <w:p w14:paraId="7E5CE09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2A4475B" w14:textId="77777777">
        <w:trPr>
          <w:trHeight w:val="187"/>
          <w:jc w:val="center"/>
        </w:trPr>
        <w:tc>
          <w:tcPr>
            <w:tcW w:w="1869" w:type="dxa"/>
            <w:tcBorders>
              <w:top w:val="nil"/>
              <w:left w:val="single" w:sz="4" w:space="0" w:color="auto"/>
              <w:bottom w:val="single" w:sz="4" w:space="0" w:color="auto"/>
              <w:right w:val="single" w:sz="4" w:space="0" w:color="auto"/>
            </w:tcBorders>
          </w:tcPr>
          <w:p w14:paraId="55F9EA7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6FA3E87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E1ACB6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4FA90C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721" w:type="dxa"/>
            <w:tcBorders>
              <w:top w:val="nil"/>
              <w:left w:val="single" w:sz="4" w:space="0" w:color="auto"/>
              <w:bottom w:val="single" w:sz="4" w:space="0" w:color="auto"/>
              <w:right w:val="single" w:sz="4" w:space="0" w:color="auto"/>
            </w:tcBorders>
          </w:tcPr>
          <w:p w14:paraId="7B90F217"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E491D3A" w14:textId="77777777">
        <w:trPr>
          <w:trHeight w:val="187"/>
          <w:jc w:val="center"/>
        </w:trPr>
        <w:tc>
          <w:tcPr>
            <w:tcW w:w="1869" w:type="dxa"/>
            <w:tcBorders>
              <w:top w:val="single" w:sz="4" w:space="0" w:color="auto"/>
              <w:left w:val="single" w:sz="4" w:space="0" w:color="auto"/>
              <w:bottom w:val="nil"/>
              <w:right w:val="single" w:sz="4" w:space="0" w:color="auto"/>
            </w:tcBorders>
          </w:tcPr>
          <w:p w14:paraId="7352303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1818" w:type="dxa"/>
            <w:tcBorders>
              <w:top w:val="single" w:sz="4" w:space="0" w:color="auto"/>
              <w:left w:val="single" w:sz="4" w:space="0" w:color="auto"/>
              <w:bottom w:val="nil"/>
              <w:right w:val="single" w:sz="4" w:space="0" w:color="auto"/>
            </w:tcBorders>
          </w:tcPr>
          <w:p w14:paraId="3310BD1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lang w:eastAsia="ja-JP"/>
              </w:rPr>
              <w:t>CA_n77A-n257A</w:t>
            </w:r>
          </w:p>
          <w:p w14:paraId="2433301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5AC8AB2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CA_n77A-n257H</w:t>
            </w:r>
          </w:p>
          <w:p w14:paraId="5F5C1931"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CA_n77A-n257I</w:t>
            </w:r>
          </w:p>
          <w:p w14:paraId="6B3F54F3"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w:t>
            </w:r>
            <w:r>
              <w:rPr>
                <w:rFonts w:ascii="Arial" w:eastAsia="DengXian" w:hAnsi="Arial" w:cs="Arial"/>
                <w:sz w:val="18"/>
                <w:szCs w:val="18"/>
                <w:lang w:eastAsia="zh-CN"/>
              </w:rPr>
              <w:t>J</w:t>
            </w:r>
          </w:p>
          <w:p w14:paraId="77AADA8C"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w:t>
            </w:r>
            <w:r>
              <w:rPr>
                <w:rFonts w:ascii="Arial" w:eastAsia="DengXian" w:hAnsi="Arial" w:cs="Arial"/>
                <w:sz w:val="18"/>
                <w:szCs w:val="18"/>
                <w:lang w:eastAsia="zh-CN"/>
              </w:rPr>
              <w:t>K</w:t>
            </w:r>
          </w:p>
          <w:p w14:paraId="708F18D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w:t>
            </w:r>
            <w:r>
              <w:rPr>
                <w:rFonts w:ascii="Arial" w:eastAsia="DengXian" w:hAnsi="Arial" w:cs="Arial"/>
                <w:sz w:val="18"/>
                <w:szCs w:val="18"/>
                <w:lang w:eastAsia="zh-CN"/>
              </w:rPr>
              <w:t>L</w:t>
            </w:r>
          </w:p>
        </w:tc>
        <w:tc>
          <w:tcPr>
            <w:tcW w:w="924" w:type="dxa"/>
            <w:tcBorders>
              <w:top w:val="single" w:sz="4" w:space="0" w:color="auto"/>
              <w:left w:val="single" w:sz="4" w:space="0" w:color="auto"/>
              <w:bottom w:val="single" w:sz="4" w:space="0" w:color="auto"/>
              <w:right w:val="single" w:sz="4" w:space="0" w:color="auto"/>
            </w:tcBorders>
          </w:tcPr>
          <w:p w14:paraId="3CB8737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B32EFE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721" w:type="dxa"/>
            <w:tcBorders>
              <w:top w:val="single" w:sz="4" w:space="0" w:color="auto"/>
              <w:left w:val="single" w:sz="4" w:space="0" w:color="auto"/>
              <w:bottom w:val="nil"/>
              <w:right w:val="single" w:sz="4" w:space="0" w:color="auto"/>
            </w:tcBorders>
          </w:tcPr>
          <w:p w14:paraId="3C2A4FE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4B6A8E3" w14:textId="77777777">
        <w:trPr>
          <w:trHeight w:val="187"/>
          <w:jc w:val="center"/>
        </w:trPr>
        <w:tc>
          <w:tcPr>
            <w:tcW w:w="1869" w:type="dxa"/>
            <w:tcBorders>
              <w:top w:val="nil"/>
              <w:left w:val="single" w:sz="4" w:space="0" w:color="auto"/>
              <w:bottom w:val="single" w:sz="4" w:space="0" w:color="auto"/>
              <w:right w:val="single" w:sz="4" w:space="0" w:color="auto"/>
            </w:tcBorders>
          </w:tcPr>
          <w:p w14:paraId="15F303A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26DFDF6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589718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34D5AB2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721" w:type="dxa"/>
            <w:tcBorders>
              <w:top w:val="nil"/>
              <w:left w:val="single" w:sz="4" w:space="0" w:color="auto"/>
              <w:bottom w:val="single" w:sz="4" w:space="0" w:color="auto"/>
              <w:right w:val="single" w:sz="4" w:space="0" w:color="auto"/>
            </w:tcBorders>
          </w:tcPr>
          <w:p w14:paraId="0413BFED"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74A1E57" w14:textId="77777777">
        <w:trPr>
          <w:trHeight w:val="187"/>
          <w:jc w:val="center"/>
        </w:trPr>
        <w:tc>
          <w:tcPr>
            <w:tcW w:w="1869" w:type="dxa"/>
            <w:tcBorders>
              <w:top w:val="single" w:sz="4" w:space="0" w:color="auto"/>
              <w:left w:val="single" w:sz="4" w:space="0" w:color="auto"/>
              <w:bottom w:val="nil"/>
              <w:right w:val="single" w:sz="4" w:space="0" w:color="auto"/>
            </w:tcBorders>
          </w:tcPr>
          <w:p w14:paraId="6E79D25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1818" w:type="dxa"/>
            <w:tcBorders>
              <w:top w:val="single" w:sz="4" w:space="0" w:color="auto"/>
              <w:left w:val="single" w:sz="4" w:space="0" w:color="auto"/>
              <w:bottom w:val="nil"/>
              <w:right w:val="single" w:sz="4" w:space="0" w:color="auto"/>
            </w:tcBorders>
          </w:tcPr>
          <w:p w14:paraId="5288726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CA_n77A-n257A</w:t>
            </w:r>
          </w:p>
          <w:p w14:paraId="5799EF3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477A553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CA_n77A-n257H</w:t>
            </w:r>
          </w:p>
          <w:p w14:paraId="3B22EE3A"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CA_n77A-n257I</w:t>
            </w:r>
          </w:p>
          <w:p w14:paraId="4619EE1A"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w:t>
            </w:r>
            <w:r>
              <w:rPr>
                <w:rFonts w:ascii="Arial" w:eastAsia="DengXian" w:hAnsi="Arial" w:cs="Arial"/>
                <w:sz w:val="18"/>
                <w:szCs w:val="18"/>
                <w:lang w:eastAsia="zh-CN"/>
              </w:rPr>
              <w:t>J</w:t>
            </w:r>
          </w:p>
          <w:p w14:paraId="6BD03CC6" w14:textId="77777777" w:rsidR="008E4981" w:rsidRDefault="00000000">
            <w:pPr>
              <w:keepNext/>
              <w:keepLines/>
              <w:overflowPunct w:val="0"/>
              <w:autoSpaceDE w:val="0"/>
              <w:autoSpaceDN w:val="0"/>
              <w:adjustRightInd w:val="0"/>
              <w:spacing w:after="0"/>
              <w:jc w:val="center"/>
              <w:rPr>
                <w:rFonts w:ascii="Arial" w:eastAsia="DengXian" w:hAnsi="Arial" w:cs="Arial"/>
                <w:sz w:val="18"/>
                <w:szCs w:val="18"/>
                <w:lang w:eastAsia="zh-CN"/>
              </w:rPr>
            </w:pPr>
            <w:r>
              <w:rPr>
                <w:rFonts w:ascii="Arial" w:eastAsia="Yu Mincho" w:hAnsi="Arial" w:cs="Arial"/>
                <w:sz w:val="18"/>
                <w:szCs w:val="18"/>
                <w:lang w:eastAsia="ja-JP"/>
              </w:rPr>
              <w:t>CA_n77A-n257</w:t>
            </w:r>
            <w:r>
              <w:rPr>
                <w:rFonts w:ascii="Arial" w:eastAsia="DengXian" w:hAnsi="Arial" w:cs="Arial"/>
                <w:sz w:val="18"/>
                <w:szCs w:val="18"/>
                <w:lang w:eastAsia="zh-CN"/>
              </w:rPr>
              <w:t>K</w:t>
            </w:r>
          </w:p>
          <w:p w14:paraId="2EB8764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lang w:eastAsia="ja-JP"/>
              </w:rPr>
              <w:t>CA_n77A-n257</w:t>
            </w:r>
            <w:r>
              <w:rPr>
                <w:rFonts w:ascii="Arial" w:eastAsia="DengXian" w:hAnsi="Arial" w:cs="Arial"/>
                <w:sz w:val="18"/>
                <w:szCs w:val="18"/>
                <w:lang w:eastAsia="zh-CN"/>
              </w:rPr>
              <w:t>L</w:t>
            </w:r>
          </w:p>
          <w:p w14:paraId="759DA56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CA_n77A-n257M</w:t>
            </w:r>
          </w:p>
        </w:tc>
        <w:tc>
          <w:tcPr>
            <w:tcW w:w="924" w:type="dxa"/>
            <w:tcBorders>
              <w:top w:val="single" w:sz="4" w:space="0" w:color="auto"/>
              <w:left w:val="single" w:sz="4" w:space="0" w:color="auto"/>
              <w:bottom w:val="single" w:sz="4" w:space="0" w:color="auto"/>
              <w:right w:val="single" w:sz="4" w:space="0" w:color="auto"/>
            </w:tcBorders>
          </w:tcPr>
          <w:p w14:paraId="3BDF620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3C12321" w14:textId="77777777" w:rsidR="008E4981" w:rsidRDefault="00000000">
            <w:pPr>
              <w:keepNext/>
              <w:keepLines/>
              <w:spacing w:after="0"/>
              <w:jc w:val="center"/>
              <w:rPr>
                <w:rFonts w:ascii="Arial" w:hAnsi="Arial"/>
                <w:sz w:val="18"/>
              </w:rPr>
            </w:pPr>
            <w:r>
              <w:rPr>
                <w:rFonts w:ascii="Arial" w:hAnsi="Arial"/>
                <w:sz w:val="18"/>
                <w:lang w:val="en-US" w:eastAsia="zh-CN" w:bidi="ar"/>
              </w:rPr>
              <w:t>CA_n77(2A)</w:t>
            </w:r>
          </w:p>
        </w:tc>
        <w:tc>
          <w:tcPr>
            <w:tcW w:w="1721" w:type="dxa"/>
            <w:tcBorders>
              <w:top w:val="single" w:sz="4" w:space="0" w:color="auto"/>
              <w:left w:val="single" w:sz="4" w:space="0" w:color="auto"/>
              <w:bottom w:val="nil"/>
              <w:right w:val="single" w:sz="4" w:space="0" w:color="auto"/>
            </w:tcBorders>
          </w:tcPr>
          <w:p w14:paraId="236D686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AADE2F1" w14:textId="77777777">
        <w:trPr>
          <w:trHeight w:val="187"/>
          <w:jc w:val="center"/>
        </w:trPr>
        <w:tc>
          <w:tcPr>
            <w:tcW w:w="1869" w:type="dxa"/>
            <w:tcBorders>
              <w:top w:val="nil"/>
              <w:left w:val="single" w:sz="4" w:space="0" w:color="auto"/>
              <w:bottom w:val="single" w:sz="4" w:space="0" w:color="auto"/>
              <w:right w:val="single" w:sz="4" w:space="0" w:color="auto"/>
            </w:tcBorders>
          </w:tcPr>
          <w:p w14:paraId="317AC5E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18" w:type="dxa"/>
            <w:tcBorders>
              <w:top w:val="nil"/>
              <w:left w:val="single" w:sz="4" w:space="0" w:color="auto"/>
              <w:bottom w:val="single" w:sz="4" w:space="0" w:color="auto"/>
              <w:right w:val="single" w:sz="4" w:space="0" w:color="auto"/>
            </w:tcBorders>
          </w:tcPr>
          <w:p w14:paraId="4E07D22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D16708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00E7814D" w14:textId="77777777" w:rsidR="008E4981" w:rsidRDefault="00000000">
            <w:pPr>
              <w:keepNext/>
              <w:keepLines/>
              <w:spacing w:after="0"/>
              <w:jc w:val="center"/>
              <w:rPr>
                <w:rFonts w:ascii="Arial" w:hAnsi="Arial"/>
                <w:sz w:val="18"/>
              </w:rPr>
            </w:pPr>
            <w:r>
              <w:rPr>
                <w:rFonts w:ascii="Arial" w:hAnsi="Arial"/>
                <w:sz w:val="18"/>
                <w:lang w:val="en-US" w:eastAsia="zh-CN" w:bidi="ar"/>
              </w:rPr>
              <w:t>CA_n257M</w:t>
            </w:r>
          </w:p>
        </w:tc>
        <w:tc>
          <w:tcPr>
            <w:tcW w:w="1721" w:type="dxa"/>
            <w:tcBorders>
              <w:top w:val="nil"/>
              <w:left w:val="single" w:sz="4" w:space="0" w:color="auto"/>
              <w:bottom w:val="single" w:sz="4" w:space="0" w:color="auto"/>
              <w:right w:val="single" w:sz="4" w:space="0" w:color="auto"/>
            </w:tcBorders>
          </w:tcPr>
          <w:p w14:paraId="4C58186D"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4FBFEDC5" w14:textId="77777777">
        <w:trPr>
          <w:trHeight w:val="187"/>
          <w:jc w:val="center"/>
        </w:trPr>
        <w:tc>
          <w:tcPr>
            <w:tcW w:w="1869" w:type="dxa"/>
            <w:tcBorders>
              <w:top w:val="single" w:sz="4" w:space="0" w:color="auto"/>
              <w:left w:val="single" w:sz="4" w:space="0" w:color="auto"/>
              <w:bottom w:val="nil"/>
              <w:right w:val="single" w:sz="4" w:space="0" w:color="auto"/>
            </w:tcBorders>
          </w:tcPr>
          <w:p w14:paraId="2BE8189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18" w:type="dxa"/>
            <w:tcBorders>
              <w:top w:val="single" w:sz="4" w:space="0" w:color="auto"/>
              <w:left w:val="single" w:sz="4" w:space="0" w:color="auto"/>
              <w:bottom w:val="nil"/>
              <w:right w:val="single" w:sz="4" w:space="0" w:color="auto"/>
            </w:tcBorders>
          </w:tcPr>
          <w:p w14:paraId="0203EE9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6BE4BDE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155C60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sz="4" w:space="0" w:color="auto"/>
              <w:left w:val="single" w:sz="4" w:space="0" w:color="auto"/>
              <w:bottom w:val="nil"/>
              <w:right w:val="single" w:sz="4" w:space="0" w:color="auto"/>
            </w:tcBorders>
          </w:tcPr>
          <w:p w14:paraId="129A97D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1B40D94" w14:textId="77777777">
        <w:trPr>
          <w:trHeight w:val="187"/>
          <w:jc w:val="center"/>
        </w:trPr>
        <w:tc>
          <w:tcPr>
            <w:tcW w:w="1869" w:type="dxa"/>
            <w:tcBorders>
              <w:top w:val="nil"/>
              <w:left w:val="single" w:sz="4" w:space="0" w:color="auto"/>
              <w:bottom w:val="single" w:sz="4" w:space="0" w:color="auto"/>
              <w:right w:val="single" w:sz="4" w:space="0" w:color="auto"/>
            </w:tcBorders>
          </w:tcPr>
          <w:p w14:paraId="1111702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6508CDAD"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DC75E8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04835F55" w14:textId="77777777" w:rsidR="008E4981" w:rsidRDefault="00000000">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3EECE90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BF3B8B4" w14:textId="77777777">
        <w:trPr>
          <w:trHeight w:val="187"/>
          <w:jc w:val="center"/>
        </w:trPr>
        <w:tc>
          <w:tcPr>
            <w:tcW w:w="1869" w:type="dxa"/>
            <w:tcBorders>
              <w:top w:val="single" w:sz="4" w:space="0" w:color="auto"/>
              <w:left w:val="single" w:sz="4" w:space="0" w:color="auto"/>
              <w:bottom w:val="nil"/>
              <w:right w:val="single" w:sz="4" w:space="0" w:color="auto"/>
            </w:tcBorders>
          </w:tcPr>
          <w:p w14:paraId="1379B96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1818" w:type="dxa"/>
            <w:tcBorders>
              <w:top w:val="single" w:sz="4" w:space="0" w:color="auto"/>
              <w:left w:val="single" w:sz="4" w:space="0" w:color="auto"/>
              <w:bottom w:val="nil"/>
              <w:right w:val="single" w:sz="4" w:space="0" w:color="auto"/>
            </w:tcBorders>
          </w:tcPr>
          <w:p w14:paraId="3FCAD86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14:paraId="63DC801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924" w:type="dxa"/>
            <w:tcBorders>
              <w:top w:val="single" w:sz="4" w:space="0" w:color="auto"/>
              <w:left w:val="single" w:sz="4" w:space="0" w:color="auto"/>
              <w:bottom w:val="single" w:sz="4" w:space="0" w:color="auto"/>
              <w:right w:val="single" w:sz="4" w:space="0" w:color="auto"/>
            </w:tcBorders>
          </w:tcPr>
          <w:p w14:paraId="1D2A03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FC826D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sz="4" w:space="0" w:color="auto"/>
              <w:left w:val="single" w:sz="4" w:space="0" w:color="auto"/>
              <w:bottom w:val="nil"/>
              <w:right w:val="single" w:sz="4" w:space="0" w:color="auto"/>
            </w:tcBorders>
          </w:tcPr>
          <w:p w14:paraId="6C86017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862D9ED" w14:textId="77777777">
        <w:trPr>
          <w:trHeight w:val="187"/>
          <w:jc w:val="center"/>
        </w:trPr>
        <w:tc>
          <w:tcPr>
            <w:tcW w:w="1869" w:type="dxa"/>
            <w:tcBorders>
              <w:top w:val="nil"/>
              <w:left w:val="single" w:sz="4" w:space="0" w:color="auto"/>
              <w:bottom w:val="single" w:sz="4" w:space="0" w:color="auto"/>
              <w:right w:val="single" w:sz="4" w:space="0" w:color="auto"/>
            </w:tcBorders>
          </w:tcPr>
          <w:p w14:paraId="0001B65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5CBC350A"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B4BA4E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001818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21" w:type="dxa"/>
            <w:tcBorders>
              <w:top w:val="nil"/>
              <w:left w:val="single" w:sz="4" w:space="0" w:color="auto"/>
              <w:bottom w:val="single" w:sz="4" w:space="0" w:color="auto"/>
              <w:right w:val="single" w:sz="4" w:space="0" w:color="auto"/>
            </w:tcBorders>
          </w:tcPr>
          <w:p w14:paraId="34D271C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BD69945" w14:textId="77777777">
        <w:trPr>
          <w:trHeight w:val="187"/>
          <w:jc w:val="center"/>
        </w:trPr>
        <w:tc>
          <w:tcPr>
            <w:tcW w:w="1869" w:type="dxa"/>
            <w:tcBorders>
              <w:top w:val="single" w:sz="4" w:space="0" w:color="auto"/>
              <w:left w:val="single" w:sz="4" w:space="0" w:color="auto"/>
              <w:bottom w:val="nil"/>
              <w:right w:val="single" w:sz="4" w:space="0" w:color="auto"/>
            </w:tcBorders>
          </w:tcPr>
          <w:p w14:paraId="534F004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1818" w:type="dxa"/>
            <w:tcBorders>
              <w:top w:val="single" w:sz="4" w:space="0" w:color="auto"/>
              <w:left w:val="single" w:sz="4" w:space="0" w:color="auto"/>
              <w:bottom w:val="nil"/>
              <w:right w:val="single" w:sz="4" w:space="0" w:color="auto"/>
            </w:tcBorders>
          </w:tcPr>
          <w:p w14:paraId="18CACA4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36BF1D3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CA_n77A-n257G</w:t>
            </w:r>
          </w:p>
        </w:tc>
        <w:tc>
          <w:tcPr>
            <w:tcW w:w="924" w:type="dxa"/>
            <w:tcBorders>
              <w:top w:val="single" w:sz="4" w:space="0" w:color="auto"/>
              <w:left w:val="single" w:sz="4" w:space="0" w:color="auto"/>
              <w:bottom w:val="single" w:sz="4" w:space="0" w:color="auto"/>
              <w:right w:val="single" w:sz="4" w:space="0" w:color="auto"/>
            </w:tcBorders>
          </w:tcPr>
          <w:p w14:paraId="5CD0F13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6C2BF3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sz="4" w:space="0" w:color="auto"/>
              <w:left w:val="single" w:sz="4" w:space="0" w:color="auto"/>
              <w:bottom w:val="nil"/>
              <w:right w:val="single" w:sz="4" w:space="0" w:color="auto"/>
            </w:tcBorders>
          </w:tcPr>
          <w:p w14:paraId="082DB07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4439554" w14:textId="77777777">
        <w:trPr>
          <w:trHeight w:val="187"/>
          <w:jc w:val="center"/>
        </w:trPr>
        <w:tc>
          <w:tcPr>
            <w:tcW w:w="1869" w:type="dxa"/>
            <w:tcBorders>
              <w:top w:val="nil"/>
              <w:left w:val="single" w:sz="4" w:space="0" w:color="auto"/>
              <w:bottom w:val="single" w:sz="4" w:space="0" w:color="auto"/>
              <w:right w:val="single" w:sz="4" w:space="0" w:color="auto"/>
            </w:tcBorders>
          </w:tcPr>
          <w:p w14:paraId="52C2CB1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5F57E08"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5F0C27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0061F72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1721" w:type="dxa"/>
            <w:tcBorders>
              <w:top w:val="nil"/>
              <w:left w:val="single" w:sz="4" w:space="0" w:color="auto"/>
              <w:bottom w:val="single" w:sz="4" w:space="0" w:color="auto"/>
              <w:right w:val="single" w:sz="4" w:space="0" w:color="auto"/>
            </w:tcBorders>
          </w:tcPr>
          <w:p w14:paraId="4952459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DF6D9DB" w14:textId="77777777">
        <w:trPr>
          <w:trHeight w:val="187"/>
          <w:jc w:val="center"/>
        </w:trPr>
        <w:tc>
          <w:tcPr>
            <w:tcW w:w="1869" w:type="dxa"/>
            <w:tcBorders>
              <w:top w:val="single" w:sz="4" w:space="0" w:color="auto"/>
              <w:left w:val="single" w:sz="4" w:space="0" w:color="auto"/>
              <w:bottom w:val="nil"/>
              <w:right w:val="single" w:sz="4" w:space="0" w:color="auto"/>
            </w:tcBorders>
          </w:tcPr>
          <w:p w14:paraId="5FC4B4F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1818" w:type="dxa"/>
            <w:tcBorders>
              <w:top w:val="single" w:sz="4" w:space="0" w:color="auto"/>
              <w:left w:val="single" w:sz="4" w:space="0" w:color="auto"/>
              <w:bottom w:val="nil"/>
              <w:right w:val="single" w:sz="4" w:space="0" w:color="auto"/>
            </w:tcBorders>
          </w:tcPr>
          <w:p w14:paraId="185E847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7D0C162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53B9CE7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CA_n77A-n257H</w:t>
            </w:r>
          </w:p>
        </w:tc>
        <w:tc>
          <w:tcPr>
            <w:tcW w:w="924" w:type="dxa"/>
            <w:tcBorders>
              <w:top w:val="single" w:sz="4" w:space="0" w:color="auto"/>
              <w:left w:val="single" w:sz="4" w:space="0" w:color="auto"/>
              <w:bottom w:val="single" w:sz="4" w:space="0" w:color="auto"/>
              <w:right w:val="single" w:sz="4" w:space="0" w:color="auto"/>
            </w:tcBorders>
          </w:tcPr>
          <w:p w14:paraId="1A32D3B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AF20D6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sz="4" w:space="0" w:color="auto"/>
              <w:left w:val="single" w:sz="4" w:space="0" w:color="auto"/>
              <w:bottom w:val="nil"/>
              <w:right w:val="single" w:sz="4" w:space="0" w:color="auto"/>
            </w:tcBorders>
          </w:tcPr>
          <w:p w14:paraId="22F9A33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296A9A6" w14:textId="77777777">
        <w:trPr>
          <w:trHeight w:val="187"/>
          <w:jc w:val="center"/>
        </w:trPr>
        <w:tc>
          <w:tcPr>
            <w:tcW w:w="1869" w:type="dxa"/>
            <w:tcBorders>
              <w:top w:val="nil"/>
              <w:left w:val="single" w:sz="4" w:space="0" w:color="auto"/>
              <w:bottom w:val="single" w:sz="4" w:space="0" w:color="auto"/>
              <w:right w:val="single" w:sz="4" w:space="0" w:color="auto"/>
            </w:tcBorders>
          </w:tcPr>
          <w:p w14:paraId="621089D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2F84CA6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456C93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070E72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1721" w:type="dxa"/>
            <w:tcBorders>
              <w:top w:val="nil"/>
              <w:left w:val="single" w:sz="4" w:space="0" w:color="auto"/>
              <w:bottom w:val="single" w:sz="4" w:space="0" w:color="auto"/>
              <w:right w:val="single" w:sz="4" w:space="0" w:color="auto"/>
            </w:tcBorders>
          </w:tcPr>
          <w:p w14:paraId="66602C7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18383BC" w14:textId="77777777">
        <w:trPr>
          <w:trHeight w:val="187"/>
          <w:jc w:val="center"/>
        </w:trPr>
        <w:tc>
          <w:tcPr>
            <w:tcW w:w="1869" w:type="dxa"/>
            <w:tcBorders>
              <w:top w:val="single" w:sz="4" w:space="0" w:color="auto"/>
              <w:left w:val="single" w:sz="4" w:space="0" w:color="auto"/>
              <w:bottom w:val="nil"/>
              <w:right w:val="single" w:sz="4" w:space="0" w:color="auto"/>
            </w:tcBorders>
          </w:tcPr>
          <w:p w14:paraId="38F705A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1818" w:type="dxa"/>
            <w:tcBorders>
              <w:top w:val="single" w:sz="4" w:space="0" w:color="auto"/>
              <w:left w:val="single" w:sz="4" w:space="0" w:color="auto"/>
              <w:bottom w:val="nil"/>
              <w:right w:val="single" w:sz="4" w:space="0" w:color="auto"/>
            </w:tcBorders>
          </w:tcPr>
          <w:p w14:paraId="77A14C1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CA_n77A-n257A</w:t>
            </w:r>
          </w:p>
          <w:p w14:paraId="01F0AF1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CA_n77A-n257G</w:t>
            </w:r>
          </w:p>
          <w:p w14:paraId="097A3A7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CA_n77A-n257H</w:t>
            </w:r>
          </w:p>
          <w:p w14:paraId="3121755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CA_n77A-n257I</w:t>
            </w:r>
          </w:p>
        </w:tc>
        <w:tc>
          <w:tcPr>
            <w:tcW w:w="924" w:type="dxa"/>
            <w:tcBorders>
              <w:top w:val="single" w:sz="4" w:space="0" w:color="auto"/>
              <w:left w:val="single" w:sz="4" w:space="0" w:color="auto"/>
              <w:bottom w:val="single" w:sz="4" w:space="0" w:color="auto"/>
              <w:right w:val="single" w:sz="4" w:space="0" w:color="auto"/>
            </w:tcBorders>
          </w:tcPr>
          <w:p w14:paraId="6B9E9AF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EAB5AD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1721" w:type="dxa"/>
            <w:tcBorders>
              <w:top w:val="single" w:sz="4" w:space="0" w:color="auto"/>
              <w:left w:val="single" w:sz="4" w:space="0" w:color="auto"/>
              <w:bottom w:val="nil"/>
              <w:right w:val="single" w:sz="4" w:space="0" w:color="auto"/>
            </w:tcBorders>
          </w:tcPr>
          <w:p w14:paraId="4EC9DF2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3553F96" w14:textId="77777777">
        <w:trPr>
          <w:trHeight w:val="187"/>
          <w:jc w:val="center"/>
        </w:trPr>
        <w:tc>
          <w:tcPr>
            <w:tcW w:w="1869" w:type="dxa"/>
            <w:tcBorders>
              <w:top w:val="nil"/>
              <w:left w:val="single" w:sz="4" w:space="0" w:color="auto"/>
              <w:bottom w:val="single" w:sz="4" w:space="0" w:color="auto"/>
              <w:right w:val="single" w:sz="4" w:space="0" w:color="auto"/>
            </w:tcBorders>
          </w:tcPr>
          <w:p w14:paraId="1D619A9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4745DC9"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F3EB41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501" w:type="dxa"/>
            <w:tcBorders>
              <w:top w:val="single" w:sz="4" w:space="0" w:color="auto"/>
              <w:left w:val="single" w:sz="4" w:space="0" w:color="auto"/>
              <w:bottom w:val="single" w:sz="4" w:space="0" w:color="auto"/>
              <w:right w:val="single" w:sz="4" w:space="0" w:color="auto"/>
            </w:tcBorders>
            <w:vAlign w:val="center"/>
          </w:tcPr>
          <w:p w14:paraId="638EFE6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1721" w:type="dxa"/>
            <w:tcBorders>
              <w:top w:val="nil"/>
              <w:left w:val="single" w:sz="4" w:space="0" w:color="auto"/>
              <w:bottom w:val="single" w:sz="4" w:space="0" w:color="auto"/>
              <w:right w:val="single" w:sz="4" w:space="0" w:color="auto"/>
            </w:tcBorders>
          </w:tcPr>
          <w:p w14:paraId="7FC212B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256A59F" w14:textId="77777777">
        <w:trPr>
          <w:trHeight w:val="187"/>
          <w:jc w:val="center"/>
        </w:trPr>
        <w:tc>
          <w:tcPr>
            <w:tcW w:w="1869" w:type="dxa"/>
            <w:tcBorders>
              <w:top w:val="single" w:sz="4" w:space="0" w:color="auto"/>
              <w:left w:val="single" w:sz="4" w:space="0" w:color="auto"/>
              <w:bottom w:val="nil"/>
              <w:right w:val="single" w:sz="4" w:space="0" w:color="auto"/>
            </w:tcBorders>
          </w:tcPr>
          <w:p w14:paraId="08754B6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818" w:type="dxa"/>
            <w:tcBorders>
              <w:top w:val="single" w:sz="4" w:space="0" w:color="auto"/>
              <w:left w:val="single" w:sz="4" w:space="0" w:color="auto"/>
              <w:bottom w:val="nil"/>
              <w:right w:val="single" w:sz="4" w:space="0" w:color="auto"/>
            </w:tcBorders>
          </w:tcPr>
          <w:p w14:paraId="16DAE6E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924" w:type="dxa"/>
            <w:tcBorders>
              <w:top w:val="single" w:sz="4" w:space="0" w:color="auto"/>
              <w:left w:val="single" w:sz="4" w:space="0" w:color="auto"/>
              <w:bottom w:val="single" w:sz="4" w:space="0" w:color="auto"/>
              <w:right w:val="single" w:sz="4" w:space="0" w:color="auto"/>
            </w:tcBorders>
          </w:tcPr>
          <w:p w14:paraId="66D89A4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EA4AE9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2ECB24FC"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271FF2AA" w14:textId="77777777">
        <w:trPr>
          <w:trHeight w:val="187"/>
          <w:jc w:val="center"/>
        </w:trPr>
        <w:tc>
          <w:tcPr>
            <w:tcW w:w="1869" w:type="dxa"/>
            <w:tcBorders>
              <w:top w:val="nil"/>
              <w:left w:val="single" w:sz="4" w:space="0" w:color="auto"/>
              <w:bottom w:val="single" w:sz="4" w:space="0" w:color="auto"/>
              <w:right w:val="single" w:sz="4" w:space="0" w:color="auto"/>
            </w:tcBorders>
          </w:tcPr>
          <w:p w14:paraId="111CA8F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389F9C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F3FDAB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3FB5E09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3F75D95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27095629" w14:textId="77777777">
        <w:trPr>
          <w:trHeight w:val="187"/>
          <w:jc w:val="center"/>
        </w:trPr>
        <w:tc>
          <w:tcPr>
            <w:tcW w:w="1869" w:type="dxa"/>
            <w:tcBorders>
              <w:top w:val="single" w:sz="4" w:space="0" w:color="auto"/>
              <w:left w:val="single" w:sz="4" w:space="0" w:color="auto"/>
              <w:bottom w:val="nil"/>
              <w:right w:val="single" w:sz="4" w:space="0" w:color="auto"/>
            </w:tcBorders>
          </w:tcPr>
          <w:p w14:paraId="0FAD3A9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818" w:type="dxa"/>
            <w:tcBorders>
              <w:top w:val="single" w:sz="4" w:space="0" w:color="auto"/>
              <w:left w:val="single" w:sz="4" w:space="0" w:color="auto"/>
              <w:bottom w:val="nil"/>
              <w:right w:val="single" w:sz="4" w:space="0" w:color="auto"/>
            </w:tcBorders>
          </w:tcPr>
          <w:p w14:paraId="03ADED6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14:paraId="427A536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CA_n77A-n258D</w:t>
            </w:r>
          </w:p>
        </w:tc>
        <w:tc>
          <w:tcPr>
            <w:tcW w:w="924" w:type="dxa"/>
            <w:tcBorders>
              <w:top w:val="single" w:sz="4" w:space="0" w:color="auto"/>
              <w:left w:val="single" w:sz="4" w:space="0" w:color="auto"/>
              <w:bottom w:val="single" w:sz="4" w:space="0" w:color="auto"/>
              <w:right w:val="single" w:sz="4" w:space="0" w:color="auto"/>
            </w:tcBorders>
          </w:tcPr>
          <w:p w14:paraId="69DD6F7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F0A80D8"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00FDE365"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8E4981" w14:paraId="4813EC11" w14:textId="77777777">
        <w:trPr>
          <w:trHeight w:val="187"/>
          <w:jc w:val="center"/>
        </w:trPr>
        <w:tc>
          <w:tcPr>
            <w:tcW w:w="1869" w:type="dxa"/>
            <w:tcBorders>
              <w:top w:val="nil"/>
              <w:left w:val="single" w:sz="4" w:space="0" w:color="auto"/>
              <w:bottom w:val="single" w:sz="4" w:space="0" w:color="auto"/>
              <w:right w:val="single" w:sz="4" w:space="0" w:color="auto"/>
            </w:tcBorders>
          </w:tcPr>
          <w:p w14:paraId="2C3B2CC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531910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99529E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3A760E56" w14:textId="77777777" w:rsidR="008E4981"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721" w:type="dxa"/>
            <w:tcBorders>
              <w:top w:val="nil"/>
              <w:left w:val="single" w:sz="4" w:space="0" w:color="auto"/>
              <w:bottom w:val="single" w:sz="4" w:space="0" w:color="auto"/>
              <w:right w:val="single" w:sz="4" w:space="0" w:color="auto"/>
            </w:tcBorders>
          </w:tcPr>
          <w:p w14:paraId="5E10DDA5"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21368DDE" w14:textId="77777777">
        <w:trPr>
          <w:trHeight w:val="187"/>
          <w:jc w:val="center"/>
        </w:trPr>
        <w:tc>
          <w:tcPr>
            <w:tcW w:w="1869" w:type="dxa"/>
            <w:tcBorders>
              <w:top w:val="single" w:sz="4" w:space="0" w:color="auto"/>
              <w:left w:val="single" w:sz="4" w:space="0" w:color="auto"/>
              <w:bottom w:val="nil"/>
              <w:right w:val="single" w:sz="4" w:space="0" w:color="auto"/>
            </w:tcBorders>
          </w:tcPr>
          <w:p w14:paraId="3F541BF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818" w:type="dxa"/>
            <w:tcBorders>
              <w:top w:val="single" w:sz="4" w:space="0" w:color="auto"/>
              <w:left w:val="single" w:sz="4" w:space="0" w:color="auto"/>
              <w:bottom w:val="nil"/>
              <w:right w:val="single" w:sz="4" w:space="0" w:color="auto"/>
            </w:tcBorders>
          </w:tcPr>
          <w:p w14:paraId="18C0EF9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14:paraId="3CB4B4D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CA_n77A-n258G</w:t>
            </w:r>
          </w:p>
        </w:tc>
        <w:tc>
          <w:tcPr>
            <w:tcW w:w="924" w:type="dxa"/>
            <w:tcBorders>
              <w:top w:val="single" w:sz="4" w:space="0" w:color="auto"/>
              <w:left w:val="single" w:sz="4" w:space="0" w:color="auto"/>
              <w:bottom w:val="single" w:sz="4" w:space="0" w:color="auto"/>
              <w:right w:val="single" w:sz="4" w:space="0" w:color="auto"/>
            </w:tcBorders>
          </w:tcPr>
          <w:p w14:paraId="7B8BA54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74F8B13"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01973771"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8E4981" w14:paraId="7123352F" w14:textId="77777777">
        <w:trPr>
          <w:trHeight w:val="187"/>
          <w:jc w:val="center"/>
        </w:trPr>
        <w:tc>
          <w:tcPr>
            <w:tcW w:w="1869" w:type="dxa"/>
            <w:tcBorders>
              <w:top w:val="nil"/>
              <w:left w:val="single" w:sz="4" w:space="0" w:color="auto"/>
              <w:bottom w:val="single" w:sz="4" w:space="0" w:color="auto"/>
              <w:right w:val="single" w:sz="4" w:space="0" w:color="auto"/>
            </w:tcBorders>
          </w:tcPr>
          <w:p w14:paraId="44ED50B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5F3F7F3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20088F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09937514" w14:textId="77777777" w:rsidR="008E4981"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721" w:type="dxa"/>
            <w:tcBorders>
              <w:top w:val="nil"/>
              <w:left w:val="single" w:sz="4" w:space="0" w:color="auto"/>
              <w:bottom w:val="single" w:sz="4" w:space="0" w:color="auto"/>
              <w:right w:val="single" w:sz="4" w:space="0" w:color="auto"/>
            </w:tcBorders>
          </w:tcPr>
          <w:p w14:paraId="78FF31B7"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6C122800" w14:textId="77777777">
        <w:trPr>
          <w:trHeight w:val="187"/>
          <w:jc w:val="center"/>
        </w:trPr>
        <w:tc>
          <w:tcPr>
            <w:tcW w:w="1869" w:type="dxa"/>
            <w:tcBorders>
              <w:top w:val="single" w:sz="4" w:space="0" w:color="auto"/>
              <w:left w:val="single" w:sz="4" w:space="0" w:color="auto"/>
              <w:bottom w:val="nil"/>
              <w:right w:val="single" w:sz="4" w:space="0" w:color="auto"/>
            </w:tcBorders>
          </w:tcPr>
          <w:p w14:paraId="6EBC481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818" w:type="dxa"/>
            <w:tcBorders>
              <w:top w:val="single" w:sz="4" w:space="0" w:color="auto"/>
              <w:left w:val="single" w:sz="4" w:space="0" w:color="auto"/>
              <w:bottom w:val="nil"/>
              <w:right w:val="single" w:sz="4" w:space="0" w:color="auto"/>
            </w:tcBorders>
          </w:tcPr>
          <w:p w14:paraId="482618C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14:paraId="789191A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CA_n77A-n258G</w:t>
            </w:r>
          </w:p>
          <w:p w14:paraId="038EEF6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CA_n77A-n258H</w:t>
            </w:r>
          </w:p>
        </w:tc>
        <w:tc>
          <w:tcPr>
            <w:tcW w:w="924" w:type="dxa"/>
            <w:tcBorders>
              <w:top w:val="single" w:sz="4" w:space="0" w:color="auto"/>
              <w:left w:val="single" w:sz="4" w:space="0" w:color="auto"/>
              <w:bottom w:val="single" w:sz="4" w:space="0" w:color="auto"/>
              <w:right w:val="single" w:sz="4" w:space="0" w:color="auto"/>
            </w:tcBorders>
          </w:tcPr>
          <w:p w14:paraId="1D82C33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C88FB4A"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6E1D1095"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8E4981" w14:paraId="056D1745" w14:textId="77777777">
        <w:trPr>
          <w:trHeight w:val="187"/>
          <w:jc w:val="center"/>
        </w:trPr>
        <w:tc>
          <w:tcPr>
            <w:tcW w:w="1869" w:type="dxa"/>
            <w:tcBorders>
              <w:top w:val="nil"/>
              <w:left w:val="single" w:sz="4" w:space="0" w:color="auto"/>
              <w:bottom w:val="single" w:sz="4" w:space="0" w:color="auto"/>
              <w:right w:val="single" w:sz="4" w:space="0" w:color="auto"/>
            </w:tcBorders>
          </w:tcPr>
          <w:p w14:paraId="0F957C3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4CB195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E97931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07F1CE38" w14:textId="77777777" w:rsidR="008E4981"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721" w:type="dxa"/>
            <w:tcBorders>
              <w:top w:val="nil"/>
              <w:left w:val="single" w:sz="4" w:space="0" w:color="auto"/>
              <w:bottom w:val="single" w:sz="4" w:space="0" w:color="auto"/>
              <w:right w:val="single" w:sz="4" w:space="0" w:color="auto"/>
            </w:tcBorders>
          </w:tcPr>
          <w:p w14:paraId="6280E20E"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BBBFFE5" w14:textId="77777777">
        <w:trPr>
          <w:trHeight w:val="187"/>
          <w:jc w:val="center"/>
        </w:trPr>
        <w:tc>
          <w:tcPr>
            <w:tcW w:w="1869" w:type="dxa"/>
            <w:tcBorders>
              <w:top w:val="single" w:sz="4" w:space="0" w:color="auto"/>
              <w:left w:val="single" w:sz="4" w:space="0" w:color="auto"/>
              <w:bottom w:val="nil"/>
              <w:right w:val="single" w:sz="4" w:space="0" w:color="auto"/>
            </w:tcBorders>
          </w:tcPr>
          <w:p w14:paraId="45225FE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818" w:type="dxa"/>
            <w:tcBorders>
              <w:top w:val="single" w:sz="4" w:space="0" w:color="auto"/>
              <w:left w:val="single" w:sz="4" w:space="0" w:color="auto"/>
              <w:bottom w:val="nil"/>
              <w:right w:val="single" w:sz="4" w:space="0" w:color="auto"/>
            </w:tcBorders>
          </w:tcPr>
          <w:p w14:paraId="52C6C0D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p w14:paraId="2DE1E03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CA_n77A-n258G</w:t>
            </w:r>
          </w:p>
          <w:p w14:paraId="4D63501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CA_n77A-n258H</w:t>
            </w:r>
          </w:p>
          <w:p w14:paraId="7605098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CA_n77A-n258I</w:t>
            </w:r>
          </w:p>
        </w:tc>
        <w:tc>
          <w:tcPr>
            <w:tcW w:w="924" w:type="dxa"/>
            <w:tcBorders>
              <w:top w:val="single" w:sz="4" w:space="0" w:color="auto"/>
              <w:left w:val="single" w:sz="4" w:space="0" w:color="auto"/>
              <w:bottom w:val="single" w:sz="4" w:space="0" w:color="auto"/>
              <w:right w:val="single" w:sz="4" w:space="0" w:color="auto"/>
            </w:tcBorders>
          </w:tcPr>
          <w:p w14:paraId="3A4A70B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4D2974F"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2E039D73"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8E4981" w14:paraId="2AEF8638" w14:textId="77777777">
        <w:trPr>
          <w:trHeight w:val="187"/>
          <w:jc w:val="center"/>
        </w:trPr>
        <w:tc>
          <w:tcPr>
            <w:tcW w:w="1869" w:type="dxa"/>
            <w:tcBorders>
              <w:top w:val="nil"/>
              <w:left w:val="single" w:sz="4" w:space="0" w:color="auto"/>
              <w:bottom w:val="single" w:sz="4" w:space="0" w:color="auto"/>
              <w:right w:val="single" w:sz="4" w:space="0" w:color="auto"/>
            </w:tcBorders>
          </w:tcPr>
          <w:p w14:paraId="5654DA1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03FA5C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4C6D18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0A61F268" w14:textId="77777777" w:rsidR="008E4981"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721" w:type="dxa"/>
            <w:tcBorders>
              <w:top w:val="nil"/>
              <w:left w:val="single" w:sz="4" w:space="0" w:color="auto"/>
              <w:bottom w:val="single" w:sz="4" w:space="0" w:color="auto"/>
              <w:right w:val="single" w:sz="4" w:space="0" w:color="auto"/>
            </w:tcBorders>
          </w:tcPr>
          <w:p w14:paraId="6A9D2DB6"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E3DA0D1" w14:textId="77777777">
        <w:trPr>
          <w:trHeight w:val="187"/>
          <w:jc w:val="center"/>
        </w:trPr>
        <w:tc>
          <w:tcPr>
            <w:tcW w:w="1869" w:type="dxa"/>
            <w:tcBorders>
              <w:top w:val="single" w:sz="4" w:space="0" w:color="auto"/>
              <w:left w:val="single" w:sz="4" w:space="0" w:color="auto"/>
              <w:bottom w:val="nil"/>
              <w:right w:val="single" w:sz="4" w:space="0" w:color="auto"/>
            </w:tcBorders>
          </w:tcPr>
          <w:p w14:paraId="41FCE9C9" w14:textId="77777777" w:rsidR="008E4981" w:rsidRDefault="00000000">
            <w:pPr>
              <w:keepNext/>
              <w:keepLines/>
              <w:overflowPunct w:val="0"/>
              <w:autoSpaceDE w:val="0"/>
              <w:adjustRightInd w:val="0"/>
              <w:spacing w:after="0"/>
              <w:jc w:val="center"/>
              <w:rPr>
                <w:rFonts w:ascii="Arial" w:hAnsi="Arial"/>
                <w:sz w:val="18"/>
                <w:szCs w:val="18"/>
              </w:rPr>
            </w:pPr>
            <w:ins w:id="3487" w:author="ZTE_Wubin" w:date="2022-08-27T17:57:00Z">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ins>
          </w:p>
        </w:tc>
        <w:tc>
          <w:tcPr>
            <w:tcW w:w="1818" w:type="dxa"/>
            <w:tcBorders>
              <w:top w:val="single" w:sz="4" w:space="0" w:color="auto"/>
              <w:left w:val="single" w:sz="4" w:space="0" w:color="auto"/>
              <w:bottom w:val="nil"/>
              <w:right w:val="single" w:sz="4" w:space="0" w:color="auto"/>
            </w:tcBorders>
          </w:tcPr>
          <w:p w14:paraId="1EA19CE3" w14:textId="77777777" w:rsidR="008E4981" w:rsidRDefault="00000000">
            <w:pPr>
              <w:keepNext/>
              <w:keepLines/>
              <w:overflowPunct w:val="0"/>
              <w:autoSpaceDE w:val="0"/>
              <w:adjustRightInd w:val="0"/>
              <w:spacing w:after="0"/>
              <w:jc w:val="center"/>
              <w:rPr>
                <w:ins w:id="3488" w:author="ZTE_Wubin" w:date="2022-08-27T17:57:00Z"/>
                <w:rFonts w:ascii="Arial" w:hAnsi="Arial" w:cs="Arial"/>
                <w:sz w:val="18"/>
                <w:szCs w:val="18"/>
              </w:rPr>
            </w:pPr>
            <w:ins w:id="3489" w:author="ZTE_Wubin" w:date="2022-08-27T17:57:00Z">
              <w:r>
                <w:rPr>
                  <w:rFonts w:ascii="Arial" w:hAnsi="Arial" w:cs="Arial"/>
                  <w:sz w:val="18"/>
                  <w:szCs w:val="18"/>
                </w:rPr>
                <w:t>CA_n77A-n258A</w:t>
              </w:r>
            </w:ins>
          </w:p>
          <w:p w14:paraId="390C7447" w14:textId="77777777" w:rsidR="008E4981" w:rsidRDefault="00000000">
            <w:pPr>
              <w:keepNext/>
              <w:keepLines/>
              <w:overflowPunct w:val="0"/>
              <w:autoSpaceDE w:val="0"/>
              <w:adjustRightInd w:val="0"/>
              <w:spacing w:after="0"/>
              <w:jc w:val="center"/>
              <w:rPr>
                <w:ins w:id="3490" w:author="ZTE_Wubin" w:date="2022-08-27T17:57:00Z"/>
                <w:rFonts w:ascii="Arial" w:hAnsi="Arial" w:cs="Arial"/>
                <w:sz w:val="18"/>
                <w:szCs w:val="18"/>
              </w:rPr>
            </w:pPr>
            <w:ins w:id="3491" w:author="ZTE_Wubin" w:date="2022-08-27T17:57:00Z">
              <w:r>
                <w:rPr>
                  <w:rFonts w:ascii="Arial" w:hAnsi="Arial" w:cs="Arial"/>
                  <w:sz w:val="18"/>
                  <w:szCs w:val="18"/>
                </w:rPr>
                <w:t>CA_n77A-n258G</w:t>
              </w:r>
            </w:ins>
          </w:p>
          <w:p w14:paraId="2DD58A08" w14:textId="77777777" w:rsidR="008E4981" w:rsidRDefault="00000000">
            <w:pPr>
              <w:keepNext/>
              <w:keepLines/>
              <w:overflowPunct w:val="0"/>
              <w:autoSpaceDE w:val="0"/>
              <w:adjustRightInd w:val="0"/>
              <w:spacing w:after="0"/>
              <w:jc w:val="center"/>
              <w:rPr>
                <w:ins w:id="3492" w:author="ZTE_Wubin" w:date="2022-08-27T17:57:00Z"/>
                <w:rFonts w:ascii="Arial" w:hAnsi="Arial" w:cs="Arial"/>
                <w:sz w:val="18"/>
                <w:szCs w:val="18"/>
              </w:rPr>
            </w:pPr>
            <w:ins w:id="3493" w:author="ZTE_Wubin" w:date="2022-08-27T17:57:00Z">
              <w:r>
                <w:rPr>
                  <w:rFonts w:ascii="Arial" w:hAnsi="Arial" w:cs="Arial"/>
                  <w:sz w:val="18"/>
                  <w:szCs w:val="18"/>
                </w:rPr>
                <w:t>CA_n77A-n258H</w:t>
              </w:r>
            </w:ins>
          </w:p>
          <w:p w14:paraId="741D1E42" w14:textId="77777777" w:rsidR="008E4981" w:rsidRDefault="00000000">
            <w:pPr>
              <w:keepNext/>
              <w:keepLines/>
              <w:overflowPunct w:val="0"/>
              <w:autoSpaceDE w:val="0"/>
              <w:adjustRightInd w:val="0"/>
              <w:spacing w:after="0"/>
              <w:jc w:val="center"/>
              <w:rPr>
                <w:ins w:id="3494" w:author="ZTE_Wubin" w:date="2022-08-27T17:57:00Z"/>
                <w:rFonts w:ascii="Arial" w:hAnsi="Arial" w:cs="Arial"/>
                <w:sz w:val="18"/>
                <w:szCs w:val="18"/>
              </w:rPr>
            </w:pPr>
            <w:ins w:id="3495" w:author="ZTE_Wubin" w:date="2022-08-27T17:57:00Z">
              <w:r>
                <w:rPr>
                  <w:rFonts w:ascii="Arial" w:hAnsi="Arial" w:cs="Arial"/>
                  <w:sz w:val="18"/>
                  <w:szCs w:val="18"/>
                </w:rPr>
                <w:t>CA_n77A-n258I</w:t>
              </w:r>
            </w:ins>
          </w:p>
          <w:p w14:paraId="1C1EC383" w14:textId="77777777" w:rsidR="008E4981" w:rsidRDefault="00000000">
            <w:pPr>
              <w:keepNext/>
              <w:keepLines/>
              <w:overflowPunct w:val="0"/>
              <w:autoSpaceDE w:val="0"/>
              <w:adjustRightInd w:val="0"/>
              <w:spacing w:after="0"/>
              <w:jc w:val="center"/>
              <w:rPr>
                <w:rFonts w:ascii="Arial" w:hAnsi="Arial"/>
                <w:sz w:val="18"/>
                <w:szCs w:val="18"/>
              </w:rPr>
            </w:pPr>
            <w:ins w:id="3496" w:author="ZTE_Wubin" w:date="2022-08-27T17:57:00Z">
              <w:r>
                <w:rPr>
                  <w:rFonts w:ascii="Arial" w:hAnsi="Arial" w:cs="Arial"/>
                  <w:sz w:val="18"/>
                  <w:szCs w:val="18"/>
                </w:rPr>
                <w:t>CA_n77A-n258J</w:t>
              </w:r>
            </w:ins>
          </w:p>
        </w:tc>
        <w:tc>
          <w:tcPr>
            <w:tcW w:w="924" w:type="dxa"/>
            <w:tcBorders>
              <w:top w:val="single" w:sz="4" w:space="0" w:color="auto"/>
              <w:left w:val="single" w:sz="4" w:space="0" w:color="auto"/>
              <w:bottom w:val="single" w:sz="4" w:space="0" w:color="auto"/>
              <w:right w:val="single" w:sz="4" w:space="0" w:color="auto"/>
            </w:tcBorders>
          </w:tcPr>
          <w:p w14:paraId="633F440A" w14:textId="77777777" w:rsidR="008E4981" w:rsidRDefault="00000000">
            <w:pPr>
              <w:keepNext/>
              <w:keepLines/>
              <w:overflowPunct w:val="0"/>
              <w:autoSpaceDE w:val="0"/>
              <w:adjustRightInd w:val="0"/>
              <w:spacing w:after="0"/>
              <w:jc w:val="center"/>
              <w:rPr>
                <w:rFonts w:ascii="Arial" w:hAnsi="Arial"/>
                <w:sz w:val="18"/>
                <w:szCs w:val="18"/>
                <w:lang w:eastAsia="zh-CN"/>
              </w:rPr>
            </w:pPr>
            <w:ins w:id="3497" w:author="ZTE_Wubin" w:date="2022-08-27T17:57: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0D223077" w14:textId="77777777" w:rsidR="008E4981" w:rsidRDefault="00000000">
            <w:pPr>
              <w:keepNext/>
              <w:keepLines/>
              <w:spacing w:after="0"/>
              <w:jc w:val="center"/>
              <w:rPr>
                <w:rFonts w:ascii="Arial" w:hAnsi="Arial"/>
                <w:sz w:val="18"/>
                <w:lang w:val="en-US" w:eastAsia="ja-JP" w:bidi="ar"/>
              </w:rPr>
            </w:pPr>
            <w:ins w:id="3498" w:author="ZTE_Wubin" w:date="2022-08-27T17:57: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73AA103B" w14:textId="77777777" w:rsidR="008E4981" w:rsidRDefault="00000000">
            <w:pPr>
              <w:keepNext/>
              <w:keepLines/>
              <w:overflowPunct w:val="0"/>
              <w:autoSpaceDE w:val="0"/>
              <w:adjustRightInd w:val="0"/>
              <w:spacing w:after="0"/>
              <w:jc w:val="center"/>
              <w:rPr>
                <w:rFonts w:ascii="Arial" w:eastAsia="Yu Mincho" w:hAnsi="Arial"/>
                <w:sz w:val="18"/>
                <w:szCs w:val="18"/>
              </w:rPr>
            </w:pPr>
            <w:ins w:id="3499" w:author="ZTE_Wubin" w:date="2022-08-27T17:57:00Z">
              <w:r>
                <w:rPr>
                  <w:rFonts w:ascii="Arial" w:hAnsi="Arial"/>
                  <w:sz w:val="18"/>
                  <w:szCs w:val="18"/>
                  <w:lang w:eastAsia="zh-CN"/>
                </w:rPr>
                <w:t>0</w:t>
              </w:r>
            </w:ins>
          </w:p>
        </w:tc>
      </w:tr>
      <w:tr w:rsidR="008E4981" w14:paraId="39F9E941" w14:textId="77777777">
        <w:trPr>
          <w:trHeight w:val="187"/>
          <w:jc w:val="center"/>
        </w:trPr>
        <w:tc>
          <w:tcPr>
            <w:tcW w:w="1869" w:type="dxa"/>
            <w:tcBorders>
              <w:top w:val="nil"/>
              <w:left w:val="single" w:sz="4" w:space="0" w:color="auto"/>
              <w:bottom w:val="single" w:sz="4" w:space="0" w:color="auto"/>
              <w:right w:val="single" w:sz="4" w:space="0" w:color="auto"/>
            </w:tcBorders>
          </w:tcPr>
          <w:p w14:paraId="7D4F55A7" w14:textId="77777777" w:rsidR="008E4981" w:rsidRDefault="008E4981">
            <w:pPr>
              <w:keepNext/>
              <w:keepLines/>
              <w:overflowPunct w:val="0"/>
              <w:autoSpaceDE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6795DECD" w14:textId="77777777" w:rsidR="008E4981" w:rsidRDefault="008E4981">
            <w:pPr>
              <w:keepNext/>
              <w:keepLines/>
              <w:overflowPunct w:val="0"/>
              <w:autoSpaceDE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B91577B" w14:textId="77777777" w:rsidR="008E4981" w:rsidRDefault="00000000">
            <w:pPr>
              <w:keepNext/>
              <w:keepLines/>
              <w:overflowPunct w:val="0"/>
              <w:autoSpaceDE w:val="0"/>
              <w:adjustRightInd w:val="0"/>
              <w:spacing w:after="0"/>
              <w:jc w:val="center"/>
              <w:rPr>
                <w:rFonts w:ascii="Arial" w:hAnsi="Arial"/>
                <w:sz w:val="18"/>
                <w:szCs w:val="18"/>
                <w:lang w:eastAsia="zh-CN"/>
              </w:rPr>
            </w:pPr>
            <w:ins w:id="3500" w:author="ZTE_Wubin" w:date="2022-08-27T17:57:00Z">
              <w:r>
                <w:rPr>
                  <w:rFonts w:ascii="Arial" w:hAnsi="Arial"/>
                  <w:sz w:val="18"/>
                  <w:szCs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11D5F0F0" w14:textId="77777777" w:rsidR="008E4981" w:rsidRDefault="00000000">
            <w:pPr>
              <w:keepNext/>
              <w:keepLines/>
              <w:spacing w:after="0"/>
              <w:jc w:val="center"/>
              <w:rPr>
                <w:rFonts w:ascii="Arial" w:hAnsi="Arial"/>
                <w:sz w:val="18"/>
                <w:lang w:val="en-US" w:eastAsia="ja-JP" w:bidi="ar"/>
              </w:rPr>
            </w:pPr>
            <w:ins w:id="3501" w:author="ZTE_Wubin" w:date="2022-08-27T17:57:00Z">
              <w:r>
                <w:rPr>
                  <w:rFonts w:ascii="Arial" w:hAnsi="Arial"/>
                  <w:sz w:val="18"/>
                  <w:lang w:val="en-US" w:eastAsia="ja-JP" w:bidi="ar"/>
                </w:rPr>
                <w:t>CA_n258J</w:t>
              </w:r>
            </w:ins>
          </w:p>
        </w:tc>
        <w:tc>
          <w:tcPr>
            <w:tcW w:w="1721" w:type="dxa"/>
            <w:tcBorders>
              <w:top w:val="nil"/>
              <w:left w:val="single" w:sz="4" w:space="0" w:color="auto"/>
              <w:bottom w:val="single" w:sz="4" w:space="0" w:color="auto"/>
              <w:right w:val="single" w:sz="4" w:space="0" w:color="auto"/>
            </w:tcBorders>
          </w:tcPr>
          <w:p w14:paraId="5788E65A" w14:textId="77777777" w:rsidR="008E4981" w:rsidRDefault="008E4981">
            <w:pPr>
              <w:keepNext/>
              <w:keepLines/>
              <w:overflowPunct w:val="0"/>
              <w:autoSpaceDE w:val="0"/>
              <w:adjustRightInd w:val="0"/>
              <w:spacing w:after="0"/>
              <w:jc w:val="center"/>
              <w:rPr>
                <w:rFonts w:ascii="Arial" w:eastAsia="Yu Mincho" w:hAnsi="Arial"/>
                <w:sz w:val="18"/>
                <w:szCs w:val="18"/>
              </w:rPr>
            </w:pPr>
          </w:p>
        </w:tc>
      </w:tr>
      <w:tr w:rsidR="008E4981" w14:paraId="1031F35C" w14:textId="77777777">
        <w:trPr>
          <w:trHeight w:val="256"/>
          <w:jc w:val="center"/>
        </w:trPr>
        <w:tc>
          <w:tcPr>
            <w:tcW w:w="1869" w:type="dxa"/>
            <w:tcBorders>
              <w:top w:val="single" w:sz="4" w:space="0" w:color="auto"/>
              <w:left w:val="single" w:sz="4" w:space="0" w:color="auto"/>
              <w:bottom w:val="nil"/>
              <w:right w:val="single" w:sz="4" w:space="0" w:color="auto"/>
            </w:tcBorders>
          </w:tcPr>
          <w:p w14:paraId="4376454B" w14:textId="77777777" w:rsidR="008E4981" w:rsidRDefault="00000000">
            <w:pPr>
              <w:pStyle w:val="TAC"/>
              <w:rPr>
                <w:rFonts w:cs="Arial"/>
              </w:rPr>
            </w:pPr>
            <w:r>
              <w:t>CA_n</w:t>
            </w:r>
            <w:r>
              <w:rPr>
                <w:lang w:eastAsia="zh-CN"/>
              </w:rPr>
              <w:t>77(2</w:t>
            </w:r>
            <w:r>
              <w:t>A)-n</w:t>
            </w:r>
            <w:r>
              <w:rPr>
                <w:lang w:eastAsia="zh-CN"/>
              </w:rPr>
              <w:t>258</w:t>
            </w:r>
            <w:r>
              <w:t>A</w:t>
            </w:r>
          </w:p>
        </w:tc>
        <w:tc>
          <w:tcPr>
            <w:tcW w:w="1818" w:type="dxa"/>
            <w:tcBorders>
              <w:top w:val="single" w:sz="4" w:space="0" w:color="auto"/>
              <w:left w:val="single" w:sz="4" w:space="0" w:color="auto"/>
              <w:bottom w:val="nil"/>
              <w:right w:val="single" w:sz="4" w:space="0" w:color="auto"/>
            </w:tcBorders>
          </w:tcPr>
          <w:p w14:paraId="2B4D308E" w14:textId="77777777" w:rsidR="008E4981" w:rsidRDefault="00000000">
            <w:pPr>
              <w:pStyle w:val="TAC"/>
              <w:rPr>
                <w:rFonts w:cs="Arial"/>
              </w:rPr>
            </w:pPr>
            <w:r>
              <w:rPr>
                <w:rFonts w:cs="Arial"/>
              </w:rPr>
              <w:t>CA_n77A-n258A</w:t>
            </w:r>
          </w:p>
        </w:tc>
        <w:tc>
          <w:tcPr>
            <w:tcW w:w="924" w:type="dxa"/>
            <w:tcBorders>
              <w:top w:val="single" w:sz="4" w:space="0" w:color="auto"/>
              <w:left w:val="single" w:sz="4" w:space="0" w:color="auto"/>
              <w:bottom w:val="single" w:sz="4" w:space="0" w:color="auto"/>
              <w:right w:val="single" w:sz="4" w:space="0" w:color="auto"/>
            </w:tcBorders>
          </w:tcPr>
          <w:p w14:paraId="4B4C770D" w14:textId="77777777" w:rsidR="008E4981" w:rsidRDefault="00000000">
            <w:pPr>
              <w:pStyle w:val="TAC"/>
              <w:rPr>
                <w:lang w:eastAsia="zh-CN"/>
              </w:rPr>
            </w:pPr>
            <w:r>
              <w:rPr>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F8001CB" w14:textId="77777777" w:rsidR="008E4981" w:rsidRDefault="00000000">
            <w:pPr>
              <w:pStyle w:val="TAC"/>
              <w:rPr>
                <w:lang w:val="en-US" w:eastAsia="zh-CN" w:bidi="ar"/>
              </w:rPr>
            </w:pPr>
            <w:r>
              <w:rPr>
                <w:rFonts w:hint="eastAsia"/>
                <w:lang w:val="en-US" w:eastAsia="ja-JP" w:bidi="ar"/>
              </w:rPr>
              <w:t>C</w:t>
            </w:r>
            <w:r>
              <w:rPr>
                <w:lang w:val="en-US" w:eastAsia="ja-JP" w:bidi="ar"/>
              </w:rPr>
              <w:t>A_n77(2A)</w:t>
            </w:r>
          </w:p>
        </w:tc>
        <w:tc>
          <w:tcPr>
            <w:tcW w:w="1721" w:type="dxa"/>
            <w:tcBorders>
              <w:top w:val="single" w:sz="4" w:space="0" w:color="auto"/>
              <w:left w:val="single" w:sz="4" w:space="0" w:color="auto"/>
              <w:bottom w:val="nil"/>
              <w:right w:val="single" w:sz="4" w:space="0" w:color="auto"/>
            </w:tcBorders>
          </w:tcPr>
          <w:p w14:paraId="7CD19AF0" w14:textId="77777777" w:rsidR="008E4981" w:rsidRDefault="00000000">
            <w:pPr>
              <w:pStyle w:val="TAC"/>
              <w:rPr>
                <w:lang w:val="en-US" w:eastAsia="zh-CN"/>
              </w:rPr>
            </w:pPr>
            <w:r>
              <w:rPr>
                <w:lang w:eastAsia="zh-CN"/>
              </w:rPr>
              <w:t>0</w:t>
            </w:r>
          </w:p>
        </w:tc>
      </w:tr>
      <w:tr w:rsidR="008E4981" w14:paraId="310FE78E" w14:textId="77777777">
        <w:trPr>
          <w:trHeight w:val="256"/>
          <w:jc w:val="center"/>
        </w:trPr>
        <w:tc>
          <w:tcPr>
            <w:tcW w:w="1869" w:type="dxa"/>
            <w:tcBorders>
              <w:top w:val="nil"/>
              <w:left w:val="single" w:sz="4" w:space="0" w:color="auto"/>
              <w:bottom w:val="single" w:sz="4" w:space="0" w:color="auto"/>
              <w:right w:val="single" w:sz="4" w:space="0" w:color="auto"/>
            </w:tcBorders>
          </w:tcPr>
          <w:p w14:paraId="6751C1CC" w14:textId="77777777" w:rsidR="008E4981" w:rsidRDefault="008E4981">
            <w:pPr>
              <w:pStyle w:val="TAC"/>
              <w:rPr>
                <w:rFonts w:cs="Arial"/>
              </w:rPr>
            </w:pPr>
          </w:p>
        </w:tc>
        <w:tc>
          <w:tcPr>
            <w:tcW w:w="1818" w:type="dxa"/>
            <w:tcBorders>
              <w:top w:val="nil"/>
              <w:left w:val="single" w:sz="4" w:space="0" w:color="auto"/>
              <w:bottom w:val="single" w:sz="4" w:space="0" w:color="auto"/>
              <w:right w:val="single" w:sz="4" w:space="0" w:color="auto"/>
            </w:tcBorders>
          </w:tcPr>
          <w:p w14:paraId="4684A3D9" w14:textId="77777777" w:rsidR="008E4981" w:rsidRDefault="008E4981">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698E9585" w14:textId="77777777" w:rsidR="008E4981" w:rsidRDefault="00000000">
            <w:pPr>
              <w:pStyle w:val="TAC"/>
              <w:rPr>
                <w:lang w:eastAsia="zh-CN"/>
              </w:rPr>
            </w:pPr>
            <w:r>
              <w:rPr>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1E0AF96B" w14:textId="77777777" w:rsidR="008E4981" w:rsidRDefault="00000000">
            <w:pPr>
              <w:pStyle w:val="TAC"/>
              <w:rPr>
                <w:lang w:val="en-US" w:eastAsia="zh-CN" w:bidi="ar"/>
              </w:rPr>
            </w:pPr>
            <w:r>
              <w:rPr>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260F3924" w14:textId="77777777" w:rsidR="008E4981" w:rsidRDefault="008E4981">
            <w:pPr>
              <w:pStyle w:val="TAC"/>
              <w:rPr>
                <w:lang w:val="en-US" w:eastAsia="zh-CN"/>
              </w:rPr>
            </w:pPr>
          </w:p>
        </w:tc>
      </w:tr>
      <w:tr w:rsidR="008E4981" w14:paraId="03EA4060" w14:textId="77777777">
        <w:trPr>
          <w:trHeight w:val="256"/>
          <w:jc w:val="center"/>
        </w:trPr>
        <w:tc>
          <w:tcPr>
            <w:tcW w:w="1869" w:type="dxa"/>
            <w:tcBorders>
              <w:top w:val="single" w:sz="4" w:space="0" w:color="auto"/>
              <w:left w:val="single" w:sz="4" w:space="0" w:color="auto"/>
              <w:bottom w:val="nil"/>
              <w:right w:val="single" w:sz="4" w:space="0" w:color="auto"/>
            </w:tcBorders>
          </w:tcPr>
          <w:p w14:paraId="4A330562" w14:textId="77777777" w:rsidR="008E4981" w:rsidRDefault="00000000">
            <w:pPr>
              <w:pStyle w:val="TAC"/>
              <w:rPr>
                <w:rFonts w:cs="Arial"/>
              </w:rPr>
            </w:pPr>
            <w:ins w:id="3502" w:author="ZTE_Wubin" w:date="2022-08-27T17:57:00Z">
              <w:r>
                <w:rPr>
                  <w:szCs w:val="18"/>
                </w:rPr>
                <w:t>CA_n</w:t>
              </w:r>
              <w:r>
                <w:rPr>
                  <w:szCs w:val="18"/>
                  <w:lang w:eastAsia="zh-CN"/>
                </w:rPr>
                <w:t>77(2</w:t>
              </w:r>
              <w:r>
                <w:rPr>
                  <w:szCs w:val="18"/>
                </w:rPr>
                <w:t>A)-n</w:t>
              </w:r>
              <w:r>
                <w:rPr>
                  <w:szCs w:val="18"/>
                  <w:lang w:eastAsia="zh-CN"/>
                </w:rPr>
                <w:t>258</w:t>
              </w:r>
              <w:r>
                <w:rPr>
                  <w:szCs w:val="18"/>
                </w:rPr>
                <w:t>D</w:t>
              </w:r>
            </w:ins>
          </w:p>
        </w:tc>
        <w:tc>
          <w:tcPr>
            <w:tcW w:w="1818" w:type="dxa"/>
            <w:tcBorders>
              <w:top w:val="single" w:sz="4" w:space="0" w:color="auto"/>
              <w:left w:val="single" w:sz="4" w:space="0" w:color="auto"/>
              <w:bottom w:val="nil"/>
              <w:right w:val="single" w:sz="4" w:space="0" w:color="auto"/>
            </w:tcBorders>
          </w:tcPr>
          <w:p w14:paraId="22624F6E" w14:textId="77777777" w:rsidR="008E4981" w:rsidRDefault="00000000">
            <w:pPr>
              <w:keepNext/>
              <w:keepLines/>
              <w:overflowPunct w:val="0"/>
              <w:autoSpaceDE w:val="0"/>
              <w:adjustRightInd w:val="0"/>
              <w:spacing w:after="0"/>
              <w:jc w:val="center"/>
              <w:rPr>
                <w:ins w:id="3503" w:author="ZTE_Wubin" w:date="2022-08-27T17:57:00Z"/>
                <w:rFonts w:ascii="Arial" w:hAnsi="Arial" w:cs="Arial"/>
                <w:sz w:val="18"/>
                <w:szCs w:val="18"/>
              </w:rPr>
            </w:pPr>
            <w:ins w:id="3504" w:author="ZTE_Wubin" w:date="2022-08-27T17:57:00Z">
              <w:r>
                <w:rPr>
                  <w:rFonts w:ascii="Arial" w:hAnsi="Arial" w:cs="Arial"/>
                  <w:sz w:val="18"/>
                  <w:szCs w:val="18"/>
                </w:rPr>
                <w:t>CA_n77A-n258A</w:t>
              </w:r>
            </w:ins>
          </w:p>
          <w:p w14:paraId="308DE5BC" w14:textId="77777777" w:rsidR="008E4981" w:rsidRDefault="00000000">
            <w:pPr>
              <w:pStyle w:val="TAC"/>
              <w:rPr>
                <w:rFonts w:cs="Arial"/>
              </w:rPr>
            </w:pPr>
            <w:ins w:id="3505" w:author="ZTE_Wubin" w:date="2022-08-27T17:57:00Z">
              <w:r>
                <w:rPr>
                  <w:rFonts w:cs="Arial"/>
                  <w:szCs w:val="18"/>
                </w:rPr>
                <w:t>CA_n77A-n258D</w:t>
              </w:r>
            </w:ins>
          </w:p>
        </w:tc>
        <w:tc>
          <w:tcPr>
            <w:tcW w:w="924" w:type="dxa"/>
            <w:tcBorders>
              <w:top w:val="single" w:sz="4" w:space="0" w:color="auto"/>
              <w:left w:val="single" w:sz="4" w:space="0" w:color="auto"/>
              <w:bottom w:val="single" w:sz="4" w:space="0" w:color="auto"/>
              <w:right w:val="single" w:sz="4" w:space="0" w:color="auto"/>
            </w:tcBorders>
          </w:tcPr>
          <w:p w14:paraId="4EB32EAB" w14:textId="77777777" w:rsidR="008E4981" w:rsidRDefault="00000000">
            <w:pPr>
              <w:pStyle w:val="TAC"/>
              <w:rPr>
                <w:lang w:eastAsia="zh-CN"/>
              </w:rPr>
            </w:pPr>
            <w:ins w:id="3506" w:author="ZTE_Wubin" w:date="2022-08-27T17:57:00Z">
              <w:r>
                <w:rPr>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4B123A00" w14:textId="77777777" w:rsidR="008E4981" w:rsidRDefault="00000000">
            <w:pPr>
              <w:pStyle w:val="TAC"/>
              <w:rPr>
                <w:lang w:val="en-US" w:eastAsia="zh-CN" w:bidi="ar"/>
              </w:rPr>
            </w:pPr>
            <w:ins w:id="3507" w:author="ZTE_Wubin" w:date="2022-08-27T17:57:00Z">
              <w:r>
                <w:rPr>
                  <w:lang w:val="en-US" w:eastAsia="ja-JP" w:bidi="ar"/>
                </w:rPr>
                <w:t>CA_n77(2A)</w:t>
              </w:r>
            </w:ins>
          </w:p>
        </w:tc>
        <w:tc>
          <w:tcPr>
            <w:tcW w:w="1721" w:type="dxa"/>
            <w:tcBorders>
              <w:top w:val="single" w:sz="4" w:space="0" w:color="auto"/>
              <w:left w:val="single" w:sz="4" w:space="0" w:color="auto"/>
              <w:bottom w:val="nil"/>
              <w:right w:val="single" w:sz="4" w:space="0" w:color="auto"/>
            </w:tcBorders>
          </w:tcPr>
          <w:p w14:paraId="1547F0B6" w14:textId="77777777" w:rsidR="008E4981" w:rsidRDefault="00000000">
            <w:pPr>
              <w:pStyle w:val="TAC"/>
              <w:rPr>
                <w:lang w:val="en-US" w:eastAsia="zh-CN"/>
              </w:rPr>
            </w:pPr>
            <w:ins w:id="3508" w:author="ZTE_Wubin" w:date="2022-08-27T17:57:00Z">
              <w:r>
                <w:rPr>
                  <w:szCs w:val="18"/>
                  <w:lang w:eastAsia="zh-CN"/>
                </w:rPr>
                <w:t>0</w:t>
              </w:r>
            </w:ins>
          </w:p>
        </w:tc>
      </w:tr>
      <w:tr w:rsidR="008E4981" w14:paraId="3418C70C" w14:textId="77777777">
        <w:trPr>
          <w:trHeight w:val="256"/>
          <w:jc w:val="center"/>
        </w:trPr>
        <w:tc>
          <w:tcPr>
            <w:tcW w:w="1869" w:type="dxa"/>
            <w:tcBorders>
              <w:top w:val="nil"/>
              <w:left w:val="single" w:sz="4" w:space="0" w:color="auto"/>
              <w:bottom w:val="single" w:sz="4" w:space="0" w:color="auto"/>
              <w:right w:val="single" w:sz="4" w:space="0" w:color="auto"/>
            </w:tcBorders>
          </w:tcPr>
          <w:p w14:paraId="4CB45693" w14:textId="77777777" w:rsidR="008E4981" w:rsidRDefault="008E4981">
            <w:pPr>
              <w:pStyle w:val="TAC"/>
              <w:rPr>
                <w:rFonts w:cs="Arial"/>
              </w:rPr>
            </w:pPr>
          </w:p>
        </w:tc>
        <w:tc>
          <w:tcPr>
            <w:tcW w:w="1818" w:type="dxa"/>
            <w:tcBorders>
              <w:top w:val="nil"/>
              <w:left w:val="single" w:sz="4" w:space="0" w:color="auto"/>
              <w:bottom w:val="single" w:sz="4" w:space="0" w:color="auto"/>
              <w:right w:val="single" w:sz="4" w:space="0" w:color="auto"/>
            </w:tcBorders>
          </w:tcPr>
          <w:p w14:paraId="3D6A2BFB" w14:textId="77777777" w:rsidR="008E4981" w:rsidRDefault="008E4981">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D260936" w14:textId="77777777" w:rsidR="008E4981" w:rsidRDefault="00000000">
            <w:pPr>
              <w:pStyle w:val="TAC"/>
              <w:rPr>
                <w:lang w:eastAsia="zh-CN"/>
              </w:rPr>
            </w:pPr>
            <w:ins w:id="3509" w:author="ZTE_Wubin" w:date="2022-08-27T17:57:00Z">
              <w:r>
                <w:rPr>
                  <w:szCs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273C2BF8" w14:textId="77777777" w:rsidR="008E4981" w:rsidRDefault="00000000">
            <w:pPr>
              <w:pStyle w:val="TAC"/>
              <w:rPr>
                <w:lang w:val="en-US" w:eastAsia="zh-CN" w:bidi="ar"/>
              </w:rPr>
            </w:pPr>
            <w:ins w:id="3510" w:author="ZTE_Wubin" w:date="2022-08-27T17:57:00Z">
              <w:r>
                <w:rPr>
                  <w:lang w:val="en-US" w:eastAsia="ja-JP" w:bidi="ar"/>
                </w:rPr>
                <w:t>CA_n258D</w:t>
              </w:r>
            </w:ins>
          </w:p>
        </w:tc>
        <w:tc>
          <w:tcPr>
            <w:tcW w:w="1721" w:type="dxa"/>
            <w:tcBorders>
              <w:top w:val="nil"/>
              <w:left w:val="single" w:sz="4" w:space="0" w:color="auto"/>
              <w:bottom w:val="single" w:sz="4" w:space="0" w:color="auto"/>
              <w:right w:val="single" w:sz="4" w:space="0" w:color="auto"/>
            </w:tcBorders>
          </w:tcPr>
          <w:p w14:paraId="4A6F8A48" w14:textId="77777777" w:rsidR="008E4981" w:rsidRDefault="008E4981">
            <w:pPr>
              <w:pStyle w:val="TAC"/>
              <w:rPr>
                <w:lang w:val="en-US" w:eastAsia="zh-CN"/>
              </w:rPr>
            </w:pPr>
          </w:p>
        </w:tc>
      </w:tr>
      <w:tr w:rsidR="008E4981" w14:paraId="366D9140" w14:textId="77777777">
        <w:trPr>
          <w:trHeight w:val="256"/>
          <w:jc w:val="center"/>
        </w:trPr>
        <w:tc>
          <w:tcPr>
            <w:tcW w:w="1869" w:type="dxa"/>
            <w:tcBorders>
              <w:top w:val="single" w:sz="4" w:space="0" w:color="auto"/>
              <w:left w:val="single" w:sz="4" w:space="0" w:color="auto"/>
              <w:bottom w:val="nil"/>
              <w:right w:val="single" w:sz="4" w:space="0" w:color="auto"/>
            </w:tcBorders>
          </w:tcPr>
          <w:p w14:paraId="3598D780" w14:textId="77777777" w:rsidR="008E4981" w:rsidRDefault="00000000">
            <w:pPr>
              <w:pStyle w:val="TAC"/>
              <w:rPr>
                <w:rFonts w:cs="Arial"/>
              </w:rPr>
            </w:pPr>
            <w:ins w:id="3511" w:author="ZTE_Wubin" w:date="2022-08-27T17:57:00Z">
              <w:r>
                <w:rPr>
                  <w:szCs w:val="18"/>
                </w:rPr>
                <w:t>CA_n</w:t>
              </w:r>
              <w:r>
                <w:rPr>
                  <w:szCs w:val="18"/>
                  <w:lang w:eastAsia="zh-CN"/>
                </w:rPr>
                <w:t>77(2</w:t>
              </w:r>
              <w:r>
                <w:rPr>
                  <w:szCs w:val="18"/>
                </w:rPr>
                <w:t>A)-n</w:t>
              </w:r>
              <w:r>
                <w:rPr>
                  <w:szCs w:val="18"/>
                  <w:lang w:eastAsia="zh-CN"/>
                </w:rPr>
                <w:t>258</w:t>
              </w:r>
              <w:r>
                <w:rPr>
                  <w:szCs w:val="18"/>
                </w:rPr>
                <w:t>G</w:t>
              </w:r>
            </w:ins>
          </w:p>
        </w:tc>
        <w:tc>
          <w:tcPr>
            <w:tcW w:w="1818" w:type="dxa"/>
            <w:tcBorders>
              <w:top w:val="single" w:sz="4" w:space="0" w:color="auto"/>
              <w:left w:val="single" w:sz="4" w:space="0" w:color="auto"/>
              <w:bottom w:val="nil"/>
              <w:right w:val="single" w:sz="4" w:space="0" w:color="auto"/>
            </w:tcBorders>
          </w:tcPr>
          <w:p w14:paraId="43900F8F" w14:textId="77777777" w:rsidR="008E4981" w:rsidRDefault="00000000">
            <w:pPr>
              <w:keepNext/>
              <w:keepLines/>
              <w:overflowPunct w:val="0"/>
              <w:autoSpaceDE w:val="0"/>
              <w:adjustRightInd w:val="0"/>
              <w:spacing w:after="0"/>
              <w:jc w:val="center"/>
              <w:rPr>
                <w:ins w:id="3512" w:author="ZTE_Wubin" w:date="2022-08-27T17:57:00Z"/>
                <w:rFonts w:ascii="Arial" w:hAnsi="Arial" w:cs="Arial"/>
                <w:sz w:val="18"/>
                <w:szCs w:val="18"/>
              </w:rPr>
            </w:pPr>
            <w:ins w:id="3513" w:author="ZTE_Wubin" w:date="2022-08-27T17:57:00Z">
              <w:r>
                <w:rPr>
                  <w:rFonts w:ascii="Arial" w:hAnsi="Arial" w:cs="Arial"/>
                  <w:sz w:val="18"/>
                  <w:szCs w:val="18"/>
                </w:rPr>
                <w:t>CA_n77A-n258A</w:t>
              </w:r>
            </w:ins>
          </w:p>
          <w:p w14:paraId="08B1B46C" w14:textId="77777777" w:rsidR="008E4981" w:rsidRDefault="00000000">
            <w:pPr>
              <w:pStyle w:val="TAC"/>
              <w:rPr>
                <w:rFonts w:cs="Arial"/>
              </w:rPr>
            </w:pPr>
            <w:ins w:id="3514" w:author="ZTE_Wubin" w:date="2022-08-27T17:57:00Z">
              <w:r>
                <w:rPr>
                  <w:rFonts w:cs="Arial"/>
                  <w:szCs w:val="18"/>
                </w:rPr>
                <w:t>CA_n77A-n258G</w:t>
              </w:r>
            </w:ins>
          </w:p>
        </w:tc>
        <w:tc>
          <w:tcPr>
            <w:tcW w:w="924" w:type="dxa"/>
            <w:tcBorders>
              <w:top w:val="single" w:sz="4" w:space="0" w:color="auto"/>
              <w:left w:val="single" w:sz="4" w:space="0" w:color="auto"/>
              <w:bottom w:val="single" w:sz="4" w:space="0" w:color="auto"/>
              <w:right w:val="single" w:sz="4" w:space="0" w:color="auto"/>
            </w:tcBorders>
          </w:tcPr>
          <w:p w14:paraId="2463540D" w14:textId="77777777" w:rsidR="008E4981" w:rsidRDefault="00000000">
            <w:pPr>
              <w:pStyle w:val="TAC"/>
              <w:rPr>
                <w:lang w:eastAsia="zh-CN"/>
              </w:rPr>
            </w:pPr>
            <w:ins w:id="3515" w:author="ZTE_Wubin" w:date="2022-08-27T17:57:00Z">
              <w:r>
                <w:rPr>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119C2EC6" w14:textId="77777777" w:rsidR="008E4981" w:rsidRDefault="00000000">
            <w:pPr>
              <w:pStyle w:val="TAC"/>
              <w:rPr>
                <w:lang w:val="en-US" w:eastAsia="zh-CN" w:bidi="ar"/>
              </w:rPr>
            </w:pPr>
            <w:ins w:id="3516" w:author="ZTE_Wubin" w:date="2022-08-27T17:57:00Z">
              <w:r>
                <w:rPr>
                  <w:lang w:val="en-US" w:eastAsia="ja-JP" w:bidi="ar"/>
                </w:rPr>
                <w:t>CA_n77(2A)</w:t>
              </w:r>
            </w:ins>
          </w:p>
        </w:tc>
        <w:tc>
          <w:tcPr>
            <w:tcW w:w="1721" w:type="dxa"/>
            <w:tcBorders>
              <w:top w:val="single" w:sz="4" w:space="0" w:color="auto"/>
              <w:left w:val="single" w:sz="4" w:space="0" w:color="auto"/>
              <w:bottom w:val="nil"/>
              <w:right w:val="single" w:sz="4" w:space="0" w:color="auto"/>
            </w:tcBorders>
          </w:tcPr>
          <w:p w14:paraId="2FBB1050" w14:textId="77777777" w:rsidR="008E4981" w:rsidRDefault="00000000">
            <w:pPr>
              <w:pStyle w:val="TAC"/>
              <w:rPr>
                <w:lang w:val="en-US" w:eastAsia="zh-CN"/>
              </w:rPr>
            </w:pPr>
            <w:ins w:id="3517" w:author="ZTE_Wubin" w:date="2022-08-27T17:57:00Z">
              <w:r>
                <w:rPr>
                  <w:szCs w:val="18"/>
                  <w:lang w:eastAsia="zh-CN"/>
                </w:rPr>
                <w:t>0</w:t>
              </w:r>
            </w:ins>
          </w:p>
        </w:tc>
      </w:tr>
      <w:tr w:rsidR="008E4981" w14:paraId="6BBA182A" w14:textId="77777777">
        <w:trPr>
          <w:trHeight w:val="256"/>
          <w:jc w:val="center"/>
        </w:trPr>
        <w:tc>
          <w:tcPr>
            <w:tcW w:w="1869" w:type="dxa"/>
            <w:tcBorders>
              <w:top w:val="nil"/>
              <w:left w:val="single" w:sz="4" w:space="0" w:color="auto"/>
              <w:bottom w:val="single" w:sz="4" w:space="0" w:color="auto"/>
              <w:right w:val="single" w:sz="4" w:space="0" w:color="auto"/>
            </w:tcBorders>
          </w:tcPr>
          <w:p w14:paraId="246A02F8" w14:textId="77777777" w:rsidR="008E4981" w:rsidRDefault="008E4981">
            <w:pPr>
              <w:pStyle w:val="TAC"/>
              <w:rPr>
                <w:rFonts w:cs="Arial"/>
              </w:rPr>
            </w:pPr>
          </w:p>
        </w:tc>
        <w:tc>
          <w:tcPr>
            <w:tcW w:w="1818" w:type="dxa"/>
            <w:tcBorders>
              <w:top w:val="nil"/>
              <w:left w:val="single" w:sz="4" w:space="0" w:color="auto"/>
              <w:bottom w:val="single" w:sz="4" w:space="0" w:color="auto"/>
              <w:right w:val="single" w:sz="4" w:space="0" w:color="auto"/>
            </w:tcBorders>
          </w:tcPr>
          <w:p w14:paraId="120098D9" w14:textId="77777777" w:rsidR="008E4981" w:rsidRDefault="008E4981">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BF46B83" w14:textId="77777777" w:rsidR="008E4981" w:rsidRDefault="00000000">
            <w:pPr>
              <w:pStyle w:val="TAC"/>
              <w:rPr>
                <w:lang w:eastAsia="zh-CN"/>
              </w:rPr>
            </w:pPr>
            <w:ins w:id="3518" w:author="ZTE_Wubin" w:date="2022-08-27T17:57:00Z">
              <w:r>
                <w:rPr>
                  <w:szCs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2ACD60A6" w14:textId="77777777" w:rsidR="008E4981" w:rsidRDefault="00000000">
            <w:pPr>
              <w:pStyle w:val="TAC"/>
              <w:rPr>
                <w:lang w:val="en-US" w:eastAsia="zh-CN" w:bidi="ar"/>
              </w:rPr>
            </w:pPr>
            <w:ins w:id="3519" w:author="ZTE_Wubin" w:date="2022-08-27T17:57:00Z">
              <w:r>
                <w:rPr>
                  <w:lang w:val="en-US" w:eastAsia="ja-JP" w:bidi="ar"/>
                </w:rPr>
                <w:t>CA_n258G</w:t>
              </w:r>
            </w:ins>
          </w:p>
        </w:tc>
        <w:tc>
          <w:tcPr>
            <w:tcW w:w="1721" w:type="dxa"/>
            <w:tcBorders>
              <w:top w:val="nil"/>
              <w:left w:val="single" w:sz="4" w:space="0" w:color="auto"/>
              <w:bottom w:val="single" w:sz="4" w:space="0" w:color="auto"/>
              <w:right w:val="single" w:sz="4" w:space="0" w:color="auto"/>
            </w:tcBorders>
          </w:tcPr>
          <w:p w14:paraId="240194E7" w14:textId="77777777" w:rsidR="008E4981" w:rsidRDefault="008E4981">
            <w:pPr>
              <w:pStyle w:val="TAC"/>
              <w:rPr>
                <w:lang w:val="en-US" w:eastAsia="zh-CN"/>
              </w:rPr>
            </w:pPr>
          </w:p>
        </w:tc>
      </w:tr>
      <w:tr w:rsidR="008E4981" w14:paraId="5BBE679E" w14:textId="77777777">
        <w:trPr>
          <w:trHeight w:val="256"/>
          <w:jc w:val="center"/>
        </w:trPr>
        <w:tc>
          <w:tcPr>
            <w:tcW w:w="1869" w:type="dxa"/>
            <w:tcBorders>
              <w:top w:val="single" w:sz="4" w:space="0" w:color="auto"/>
              <w:left w:val="single" w:sz="4" w:space="0" w:color="auto"/>
              <w:bottom w:val="nil"/>
              <w:right w:val="single" w:sz="4" w:space="0" w:color="auto"/>
            </w:tcBorders>
          </w:tcPr>
          <w:p w14:paraId="5D3DF094" w14:textId="77777777" w:rsidR="008E4981" w:rsidRDefault="00000000">
            <w:pPr>
              <w:pStyle w:val="TAC"/>
              <w:rPr>
                <w:rFonts w:cs="Arial"/>
              </w:rPr>
            </w:pPr>
            <w:ins w:id="3520" w:author="ZTE_Wubin" w:date="2022-08-27T17:57:00Z">
              <w:r>
                <w:rPr>
                  <w:szCs w:val="18"/>
                </w:rPr>
                <w:t>CA_n</w:t>
              </w:r>
              <w:r>
                <w:rPr>
                  <w:szCs w:val="18"/>
                  <w:lang w:eastAsia="zh-CN"/>
                </w:rPr>
                <w:t>77(2</w:t>
              </w:r>
              <w:r>
                <w:rPr>
                  <w:szCs w:val="18"/>
                </w:rPr>
                <w:t>A)-n</w:t>
              </w:r>
              <w:r>
                <w:rPr>
                  <w:szCs w:val="18"/>
                  <w:lang w:eastAsia="zh-CN"/>
                </w:rPr>
                <w:t>258</w:t>
              </w:r>
              <w:r>
                <w:rPr>
                  <w:szCs w:val="18"/>
                </w:rPr>
                <w:t>H</w:t>
              </w:r>
            </w:ins>
          </w:p>
        </w:tc>
        <w:tc>
          <w:tcPr>
            <w:tcW w:w="1818" w:type="dxa"/>
            <w:tcBorders>
              <w:top w:val="single" w:sz="4" w:space="0" w:color="auto"/>
              <w:left w:val="single" w:sz="4" w:space="0" w:color="auto"/>
              <w:bottom w:val="nil"/>
              <w:right w:val="single" w:sz="4" w:space="0" w:color="auto"/>
            </w:tcBorders>
          </w:tcPr>
          <w:p w14:paraId="2C433835" w14:textId="77777777" w:rsidR="008E4981" w:rsidRDefault="00000000">
            <w:pPr>
              <w:keepNext/>
              <w:keepLines/>
              <w:overflowPunct w:val="0"/>
              <w:autoSpaceDE w:val="0"/>
              <w:adjustRightInd w:val="0"/>
              <w:spacing w:after="0"/>
              <w:jc w:val="center"/>
              <w:rPr>
                <w:ins w:id="3521" w:author="ZTE_Wubin" w:date="2022-08-27T17:57:00Z"/>
                <w:rFonts w:ascii="Arial" w:hAnsi="Arial" w:cs="Arial"/>
                <w:sz w:val="18"/>
                <w:szCs w:val="18"/>
              </w:rPr>
            </w:pPr>
            <w:ins w:id="3522" w:author="ZTE_Wubin" w:date="2022-08-27T17:57:00Z">
              <w:r>
                <w:rPr>
                  <w:rFonts w:ascii="Arial" w:hAnsi="Arial" w:cs="Arial"/>
                  <w:sz w:val="18"/>
                  <w:szCs w:val="18"/>
                </w:rPr>
                <w:t>CA_n77A-n258A</w:t>
              </w:r>
            </w:ins>
          </w:p>
          <w:p w14:paraId="29D005F3" w14:textId="77777777" w:rsidR="008E4981" w:rsidRDefault="00000000">
            <w:pPr>
              <w:keepNext/>
              <w:keepLines/>
              <w:overflowPunct w:val="0"/>
              <w:autoSpaceDE w:val="0"/>
              <w:adjustRightInd w:val="0"/>
              <w:spacing w:after="0"/>
              <w:jc w:val="center"/>
              <w:rPr>
                <w:ins w:id="3523" w:author="ZTE_Wubin" w:date="2022-08-27T17:57:00Z"/>
                <w:rFonts w:ascii="Arial" w:hAnsi="Arial" w:cs="Arial"/>
                <w:sz w:val="18"/>
                <w:szCs w:val="18"/>
              </w:rPr>
            </w:pPr>
            <w:ins w:id="3524" w:author="ZTE_Wubin" w:date="2022-08-27T17:57:00Z">
              <w:r>
                <w:rPr>
                  <w:rFonts w:ascii="Arial" w:hAnsi="Arial" w:cs="Arial"/>
                  <w:sz w:val="18"/>
                  <w:szCs w:val="18"/>
                </w:rPr>
                <w:t>CA_n77A-n258G</w:t>
              </w:r>
            </w:ins>
          </w:p>
          <w:p w14:paraId="2C80F3B3" w14:textId="77777777" w:rsidR="008E4981" w:rsidRDefault="00000000">
            <w:pPr>
              <w:pStyle w:val="TAC"/>
              <w:rPr>
                <w:rFonts w:cs="Arial"/>
              </w:rPr>
            </w:pPr>
            <w:ins w:id="3525" w:author="ZTE_Wubin" w:date="2022-08-27T17:57:00Z">
              <w:r>
                <w:rPr>
                  <w:rFonts w:cs="Arial"/>
                  <w:szCs w:val="18"/>
                </w:rPr>
                <w:t>CA_n77A-n258H</w:t>
              </w:r>
            </w:ins>
          </w:p>
        </w:tc>
        <w:tc>
          <w:tcPr>
            <w:tcW w:w="924" w:type="dxa"/>
            <w:tcBorders>
              <w:top w:val="single" w:sz="4" w:space="0" w:color="auto"/>
              <w:left w:val="single" w:sz="4" w:space="0" w:color="auto"/>
              <w:bottom w:val="single" w:sz="4" w:space="0" w:color="auto"/>
              <w:right w:val="single" w:sz="4" w:space="0" w:color="auto"/>
            </w:tcBorders>
          </w:tcPr>
          <w:p w14:paraId="6A11EB3F" w14:textId="77777777" w:rsidR="008E4981" w:rsidRDefault="00000000">
            <w:pPr>
              <w:pStyle w:val="TAC"/>
              <w:rPr>
                <w:lang w:eastAsia="zh-CN"/>
              </w:rPr>
            </w:pPr>
            <w:ins w:id="3526" w:author="ZTE_Wubin" w:date="2022-08-27T17:57:00Z">
              <w:r>
                <w:rPr>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4C7ACC31" w14:textId="77777777" w:rsidR="008E4981" w:rsidRDefault="00000000">
            <w:pPr>
              <w:pStyle w:val="TAC"/>
              <w:rPr>
                <w:lang w:val="en-US" w:eastAsia="zh-CN" w:bidi="ar"/>
              </w:rPr>
            </w:pPr>
            <w:ins w:id="3527" w:author="ZTE_Wubin" w:date="2022-08-27T17:57:00Z">
              <w:r>
                <w:rPr>
                  <w:lang w:val="en-US" w:eastAsia="ja-JP" w:bidi="ar"/>
                </w:rPr>
                <w:t>CA_n77(2A)</w:t>
              </w:r>
            </w:ins>
          </w:p>
        </w:tc>
        <w:tc>
          <w:tcPr>
            <w:tcW w:w="1721" w:type="dxa"/>
            <w:tcBorders>
              <w:top w:val="single" w:sz="4" w:space="0" w:color="auto"/>
              <w:left w:val="single" w:sz="4" w:space="0" w:color="auto"/>
              <w:bottom w:val="nil"/>
              <w:right w:val="single" w:sz="4" w:space="0" w:color="auto"/>
            </w:tcBorders>
          </w:tcPr>
          <w:p w14:paraId="1DF85AC1" w14:textId="77777777" w:rsidR="008E4981" w:rsidRDefault="00000000">
            <w:pPr>
              <w:pStyle w:val="TAC"/>
              <w:rPr>
                <w:lang w:val="en-US" w:eastAsia="zh-CN"/>
              </w:rPr>
            </w:pPr>
            <w:ins w:id="3528" w:author="ZTE_Wubin" w:date="2022-08-27T17:57:00Z">
              <w:r>
                <w:rPr>
                  <w:szCs w:val="18"/>
                  <w:lang w:eastAsia="zh-CN"/>
                </w:rPr>
                <w:t>0</w:t>
              </w:r>
            </w:ins>
          </w:p>
        </w:tc>
      </w:tr>
      <w:tr w:rsidR="008E4981" w14:paraId="54FE3D46" w14:textId="77777777">
        <w:trPr>
          <w:trHeight w:val="256"/>
          <w:jc w:val="center"/>
        </w:trPr>
        <w:tc>
          <w:tcPr>
            <w:tcW w:w="1869" w:type="dxa"/>
            <w:tcBorders>
              <w:top w:val="nil"/>
              <w:left w:val="single" w:sz="4" w:space="0" w:color="auto"/>
              <w:bottom w:val="single" w:sz="4" w:space="0" w:color="auto"/>
              <w:right w:val="single" w:sz="4" w:space="0" w:color="auto"/>
            </w:tcBorders>
          </w:tcPr>
          <w:p w14:paraId="3299F982" w14:textId="77777777" w:rsidR="008E4981" w:rsidRDefault="008E4981">
            <w:pPr>
              <w:pStyle w:val="TAC"/>
              <w:rPr>
                <w:rFonts w:cs="Arial"/>
              </w:rPr>
            </w:pPr>
          </w:p>
        </w:tc>
        <w:tc>
          <w:tcPr>
            <w:tcW w:w="1818" w:type="dxa"/>
            <w:tcBorders>
              <w:top w:val="nil"/>
              <w:left w:val="single" w:sz="4" w:space="0" w:color="auto"/>
              <w:bottom w:val="single" w:sz="4" w:space="0" w:color="auto"/>
              <w:right w:val="single" w:sz="4" w:space="0" w:color="auto"/>
            </w:tcBorders>
          </w:tcPr>
          <w:p w14:paraId="5805B349" w14:textId="77777777" w:rsidR="008E4981" w:rsidRDefault="008E4981">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6DBBE729" w14:textId="77777777" w:rsidR="008E4981" w:rsidRDefault="00000000">
            <w:pPr>
              <w:pStyle w:val="TAC"/>
              <w:rPr>
                <w:lang w:eastAsia="zh-CN"/>
              </w:rPr>
            </w:pPr>
            <w:ins w:id="3529" w:author="ZTE_Wubin" w:date="2022-08-27T17:57:00Z">
              <w:r>
                <w:rPr>
                  <w:szCs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5CA00275" w14:textId="77777777" w:rsidR="008E4981" w:rsidRDefault="00000000">
            <w:pPr>
              <w:pStyle w:val="TAC"/>
              <w:rPr>
                <w:lang w:val="en-US" w:eastAsia="zh-CN" w:bidi="ar"/>
              </w:rPr>
            </w:pPr>
            <w:ins w:id="3530" w:author="ZTE_Wubin" w:date="2022-08-27T17:57:00Z">
              <w:r>
                <w:rPr>
                  <w:lang w:val="en-US" w:eastAsia="ja-JP" w:bidi="ar"/>
                </w:rPr>
                <w:t>CA_n258H</w:t>
              </w:r>
            </w:ins>
          </w:p>
        </w:tc>
        <w:tc>
          <w:tcPr>
            <w:tcW w:w="1721" w:type="dxa"/>
            <w:tcBorders>
              <w:top w:val="nil"/>
              <w:left w:val="single" w:sz="4" w:space="0" w:color="auto"/>
              <w:bottom w:val="single" w:sz="4" w:space="0" w:color="auto"/>
              <w:right w:val="single" w:sz="4" w:space="0" w:color="auto"/>
            </w:tcBorders>
          </w:tcPr>
          <w:p w14:paraId="018B385F" w14:textId="77777777" w:rsidR="008E4981" w:rsidRDefault="008E4981">
            <w:pPr>
              <w:pStyle w:val="TAC"/>
              <w:rPr>
                <w:lang w:val="en-US" w:eastAsia="zh-CN"/>
              </w:rPr>
            </w:pPr>
          </w:p>
        </w:tc>
      </w:tr>
      <w:tr w:rsidR="008E4981" w14:paraId="394CD67E" w14:textId="77777777">
        <w:trPr>
          <w:trHeight w:val="256"/>
          <w:jc w:val="center"/>
        </w:trPr>
        <w:tc>
          <w:tcPr>
            <w:tcW w:w="1869" w:type="dxa"/>
            <w:tcBorders>
              <w:top w:val="single" w:sz="4" w:space="0" w:color="auto"/>
              <w:left w:val="single" w:sz="4" w:space="0" w:color="auto"/>
              <w:bottom w:val="nil"/>
              <w:right w:val="single" w:sz="4" w:space="0" w:color="auto"/>
            </w:tcBorders>
          </w:tcPr>
          <w:p w14:paraId="38817914" w14:textId="77777777" w:rsidR="008E4981" w:rsidRDefault="00000000">
            <w:pPr>
              <w:pStyle w:val="TAC"/>
              <w:rPr>
                <w:rFonts w:cs="Arial"/>
              </w:rPr>
            </w:pPr>
            <w:ins w:id="3531" w:author="ZTE_Wubin" w:date="2022-08-27T17:57:00Z">
              <w:r>
                <w:rPr>
                  <w:szCs w:val="18"/>
                </w:rPr>
                <w:t>CA_n</w:t>
              </w:r>
              <w:r>
                <w:rPr>
                  <w:szCs w:val="18"/>
                  <w:lang w:eastAsia="zh-CN"/>
                </w:rPr>
                <w:t>77(2</w:t>
              </w:r>
              <w:r>
                <w:rPr>
                  <w:szCs w:val="18"/>
                </w:rPr>
                <w:t>A)-n</w:t>
              </w:r>
              <w:r>
                <w:rPr>
                  <w:szCs w:val="18"/>
                  <w:lang w:eastAsia="zh-CN"/>
                </w:rPr>
                <w:t>258</w:t>
              </w:r>
              <w:r>
                <w:rPr>
                  <w:szCs w:val="18"/>
                </w:rPr>
                <w:t>I</w:t>
              </w:r>
            </w:ins>
          </w:p>
        </w:tc>
        <w:tc>
          <w:tcPr>
            <w:tcW w:w="1818" w:type="dxa"/>
            <w:tcBorders>
              <w:top w:val="single" w:sz="4" w:space="0" w:color="auto"/>
              <w:left w:val="single" w:sz="4" w:space="0" w:color="auto"/>
              <w:bottom w:val="nil"/>
              <w:right w:val="single" w:sz="4" w:space="0" w:color="auto"/>
            </w:tcBorders>
          </w:tcPr>
          <w:p w14:paraId="5A0EC09E" w14:textId="77777777" w:rsidR="008E4981" w:rsidRDefault="00000000">
            <w:pPr>
              <w:keepNext/>
              <w:keepLines/>
              <w:overflowPunct w:val="0"/>
              <w:autoSpaceDE w:val="0"/>
              <w:adjustRightInd w:val="0"/>
              <w:spacing w:after="0"/>
              <w:jc w:val="center"/>
              <w:rPr>
                <w:ins w:id="3532" w:author="ZTE_Wubin" w:date="2022-08-27T17:57:00Z"/>
                <w:rFonts w:ascii="Arial" w:hAnsi="Arial" w:cs="Arial"/>
                <w:sz w:val="18"/>
                <w:szCs w:val="18"/>
              </w:rPr>
            </w:pPr>
            <w:ins w:id="3533" w:author="ZTE_Wubin" w:date="2022-08-27T17:57:00Z">
              <w:r>
                <w:rPr>
                  <w:rFonts w:ascii="Arial" w:hAnsi="Arial" w:cs="Arial"/>
                  <w:sz w:val="18"/>
                  <w:szCs w:val="18"/>
                </w:rPr>
                <w:t>CA_n77A-n258A</w:t>
              </w:r>
            </w:ins>
          </w:p>
          <w:p w14:paraId="03004AC3" w14:textId="77777777" w:rsidR="008E4981" w:rsidRDefault="00000000">
            <w:pPr>
              <w:keepNext/>
              <w:keepLines/>
              <w:overflowPunct w:val="0"/>
              <w:autoSpaceDE w:val="0"/>
              <w:adjustRightInd w:val="0"/>
              <w:spacing w:after="0"/>
              <w:jc w:val="center"/>
              <w:rPr>
                <w:ins w:id="3534" w:author="ZTE_Wubin" w:date="2022-08-27T17:57:00Z"/>
                <w:rFonts w:ascii="Arial" w:hAnsi="Arial" w:cs="Arial"/>
                <w:sz w:val="18"/>
                <w:szCs w:val="18"/>
              </w:rPr>
            </w:pPr>
            <w:ins w:id="3535" w:author="ZTE_Wubin" w:date="2022-08-27T17:57:00Z">
              <w:r>
                <w:rPr>
                  <w:rFonts w:ascii="Arial" w:hAnsi="Arial" w:cs="Arial"/>
                  <w:sz w:val="18"/>
                  <w:szCs w:val="18"/>
                </w:rPr>
                <w:t>CA_n77A-n258G</w:t>
              </w:r>
            </w:ins>
          </w:p>
          <w:p w14:paraId="3D40DAC1" w14:textId="77777777" w:rsidR="008E4981" w:rsidRDefault="00000000">
            <w:pPr>
              <w:keepNext/>
              <w:keepLines/>
              <w:overflowPunct w:val="0"/>
              <w:autoSpaceDE w:val="0"/>
              <w:adjustRightInd w:val="0"/>
              <w:spacing w:after="0"/>
              <w:jc w:val="center"/>
              <w:rPr>
                <w:ins w:id="3536" w:author="ZTE_Wubin" w:date="2022-08-27T17:57:00Z"/>
                <w:rFonts w:ascii="Arial" w:hAnsi="Arial" w:cs="Arial"/>
                <w:sz w:val="18"/>
                <w:szCs w:val="18"/>
              </w:rPr>
            </w:pPr>
            <w:ins w:id="3537" w:author="ZTE_Wubin" w:date="2022-08-27T17:57:00Z">
              <w:r>
                <w:rPr>
                  <w:rFonts w:ascii="Arial" w:hAnsi="Arial" w:cs="Arial"/>
                  <w:sz w:val="18"/>
                  <w:szCs w:val="18"/>
                </w:rPr>
                <w:t>CA_n77A-n258H</w:t>
              </w:r>
            </w:ins>
          </w:p>
          <w:p w14:paraId="7C14F5A1" w14:textId="77777777" w:rsidR="008E4981" w:rsidRDefault="00000000">
            <w:pPr>
              <w:pStyle w:val="TAC"/>
              <w:rPr>
                <w:rFonts w:cs="Arial"/>
              </w:rPr>
            </w:pPr>
            <w:ins w:id="3538" w:author="ZTE_Wubin" w:date="2022-08-27T17:57:00Z">
              <w:r>
                <w:rPr>
                  <w:rFonts w:cs="Arial"/>
                  <w:szCs w:val="18"/>
                </w:rPr>
                <w:t>CA_n77A-n258I</w:t>
              </w:r>
            </w:ins>
          </w:p>
        </w:tc>
        <w:tc>
          <w:tcPr>
            <w:tcW w:w="924" w:type="dxa"/>
            <w:tcBorders>
              <w:top w:val="single" w:sz="4" w:space="0" w:color="auto"/>
              <w:left w:val="single" w:sz="4" w:space="0" w:color="auto"/>
              <w:bottom w:val="single" w:sz="4" w:space="0" w:color="auto"/>
              <w:right w:val="single" w:sz="4" w:space="0" w:color="auto"/>
            </w:tcBorders>
          </w:tcPr>
          <w:p w14:paraId="4B201853" w14:textId="77777777" w:rsidR="008E4981" w:rsidRDefault="00000000">
            <w:pPr>
              <w:pStyle w:val="TAC"/>
              <w:rPr>
                <w:lang w:eastAsia="zh-CN"/>
              </w:rPr>
            </w:pPr>
            <w:ins w:id="3539" w:author="ZTE_Wubin" w:date="2022-08-27T17:57:00Z">
              <w:r>
                <w:rPr>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2952054A" w14:textId="77777777" w:rsidR="008E4981" w:rsidRDefault="00000000">
            <w:pPr>
              <w:pStyle w:val="TAC"/>
              <w:rPr>
                <w:lang w:val="en-US" w:eastAsia="zh-CN" w:bidi="ar"/>
              </w:rPr>
            </w:pPr>
            <w:ins w:id="3540" w:author="ZTE_Wubin" w:date="2022-08-27T17:57:00Z">
              <w:r>
                <w:rPr>
                  <w:lang w:val="en-US" w:eastAsia="ja-JP" w:bidi="ar"/>
                </w:rPr>
                <w:t>CA_n77(2A)</w:t>
              </w:r>
            </w:ins>
          </w:p>
        </w:tc>
        <w:tc>
          <w:tcPr>
            <w:tcW w:w="1721" w:type="dxa"/>
            <w:tcBorders>
              <w:top w:val="single" w:sz="4" w:space="0" w:color="auto"/>
              <w:left w:val="single" w:sz="4" w:space="0" w:color="auto"/>
              <w:bottom w:val="nil"/>
              <w:right w:val="single" w:sz="4" w:space="0" w:color="auto"/>
            </w:tcBorders>
          </w:tcPr>
          <w:p w14:paraId="4AA1B941" w14:textId="77777777" w:rsidR="008E4981" w:rsidRDefault="00000000">
            <w:pPr>
              <w:pStyle w:val="TAC"/>
              <w:rPr>
                <w:lang w:val="en-US" w:eastAsia="zh-CN"/>
              </w:rPr>
            </w:pPr>
            <w:ins w:id="3541" w:author="ZTE_Wubin" w:date="2022-08-27T17:57:00Z">
              <w:r>
                <w:rPr>
                  <w:szCs w:val="18"/>
                  <w:lang w:eastAsia="zh-CN"/>
                </w:rPr>
                <w:t>0</w:t>
              </w:r>
            </w:ins>
          </w:p>
        </w:tc>
      </w:tr>
      <w:tr w:rsidR="008E4981" w14:paraId="3F91D445" w14:textId="77777777">
        <w:trPr>
          <w:trHeight w:val="256"/>
          <w:jc w:val="center"/>
        </w:trPr>
        <w:tc>
          <w:tcPr>
            <w:tcW w:w="1869" w:type="dxa"/>
            <w:tcBorders>
              <w:top w:val="nil"/>
              <w:left w:val="single" w:sz="4" w:space="0" w:color="auto"/>
              <w:bottom w:val="single" w:sz="4" w:space="0" w:color="auto"/>
              <w:right w:val="single" w:sz="4" w:space="0" w:color="auto"/>
            </w:tcBorders>
          </w:tcPr>
          <w:p w14:paraId="53CD7E7B" w14:textId="77777777" w:rsidR="008E4981" w:rsidRDefault="008E4981">
            <w:pPr>
              <w:pStyle w:val="TAC"/>
              <w:rPr>
                <w:rFonts w:cs="Arial"/>
              </w:rPr>
            </w:pPr>
          </w:p>
        </w:tc>
        <w:tc>
          <w:tcPr>
            <w:tcW w:w="1818" w:type="dxa"/>
            <w:tcBorders>
              <w:top w:val="nil"/>
              <w:left w:val="single" w:sz="4" w:space="0" w:color="auto"/>
              <w:bottom w:val="single" w:sz="4" w:space="0" w:color="auto"/>
              <w:right w:val="single" w:sz="4" w:space="0" w:color="auto"/>
            </w:tcBorders>
          </w:tcPr>
          <w:p w14:paraId="0D7A254E" w14:textId="77777777" w:rsidR="008E4981" w:rsidRDefault="008E4981">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1F5D50A" w14:textId="77777777" w:rsidR="008E4981" w:rsidRDefault="00000000">
            <w:pPr>
              <w:pStyle w:val="TAC"/>
              <w:rPr>
                <w:lang w:eastAsia="zh-CN"/>
              </w:rPr>
            </w:pPr>
            <w:ins w:id="3542" w:author="ZTE_Wubin" w:date="2022-08-27T17:57:00Z">
              <w:r>
                <w:rPr>
                  <w:szCs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6EFAA0D8" w14:textId="77777777" w:rsidR="008E4981" w:rsidRDefault="00000000">
            <w:pPr>
              <w:pStyle w:val="TAC"/>
              <w:rPr>
                <w:lang w:val="en-US" w:eastAsia="zh-CN" w:bidi="ar"/>
              </w:rPr>
            </w:pPr>
            <w:ins w:id="3543" w:author="ZTE_Wubin" w:date="2022-08-27T17:57:00Z">
              <w:r>
                <w:rPr>
                  <w:lang w:val="en-US" w:eastAsia="ja-JP" w:bidi="ar"/>
                </w:rPr>
                <w:t>CA_n258I</w:t>
              </w:r>
            </w:ins>
          </w:p>
        </w:tc>
        <w:tc>
          <w:tcPr>
            <w:tcW w:w="1721" w:type="dxa"/>
            <w:tcBorders>
              <w:top w:val="nil"/>
              <w:left w:val="single" w:sz="4" w:space="0" w:color="auto"/>
              <w:bottom w:val="single" w:sz="4" w:space="0" w:color="auto"/>
              <w:right w:val="single" w:sz="4" w:space="0" w:color="auto"/>
            </w:tcBorders>
          </w:tcPr>
          <w:p w14:paraId="1FF971DC" w14:textId="77777777" w:rsidR="008E4981" w:rsidRDefault="008E4981">
            <w:pPr>
              <w:pStyle w:val="TAC"/>
              <w:rPr>
                <w:lang w:val="en-US" w:eastAsia="zh-CN"/>
              </w:rPr>
            </w:pPr>
          </w:p>
        </w:tc>
      </w:tr>
      <w:tr w:rsidR="008E4981" w14:paraId="670457DD" w14:textId="77777777">
        <w:trPr>
          <w:trHeight w:val="256"/>
          <w:jc w:val="center"/>
        </w:trPr>
        <w:tc>
          <w:tcPr>
            <w:tcW w:w="1869" w:type="dxa"/>
            <w:tcBorders>
              <w:top w:val="single" w:sz="4" w:space="0" w:color="auto"/>
              <w:left w:val="single" w:sz="4" w:space="0" w:color="auto"/>
              <w:bottom w:val="nil"/>
              <w:right w:val="single" w:sz="4" w:space="0" w:color="auto"/>
            </w:tcBorders>
          </w:tcPr>
          <w:p w14:paraId="5889429E" w14:textId="77777777" w:rsidR="008E4981" w:rsidRDefault="00000000">
            <w:pPr>
              <w:pStyle w:val="TAC"/>
              <w:rPr>
                <w:rFonts w:cs="Arial"/>
              </w:rPr>
            </w:pPr>
            <w:ins w:id="3544" w:author="ZTE_Wubin" w:date="2022-08-27T17:57:00Z">
              <w:r>
                <w:rPr>
                  <w:szCs w:val="18"/>
                </w:rPr>
                <w:t>CA_n</w:t>
              </w:r>
              <w:r>
                <w:rPr>
                  <w:szCs w:val="18"/>
                  <w:lang w:eastAsia="zh-CN"/>
                </w:rPr>
                <w:t>77(2</w:t>
              </w:r>
              <w:r>
                <w:rPr>
                  <w:szCs w:val="18"/>
                </w:rPr>
                <w:t>A)-n</w:t>
              </w:r>
              <w:r>
                <w:rPr>
                  <w:szCs w:val="18"/>
                  <w:lang w:eastAsia="zh-CN"/>
                </w:rPr>
                <w:t>258</w:t>
              </w:r>
              <w:r>
                <w:rPr>
                  <w:szCs w:val="18"/>
                </w:rPr>
                <w:t>J</w:t>
              </w:r>
            </w:ins>
          </w:p>
        </w:tc>
        <w:tc>
          <w:tcPr>
            <w:tcW w:w="1818" w:type="dxa"/>
            <w:tcBorders>
              <w:top w:val="single" w:sz="4" w:space="0" w:color="auto"/>
              <w:left w:val="single" w:sz="4" w:space="0" w:color="auto"/>
              <w:bottom w:val="nil"/>
              <w:right w:val="single" w:sz="4" w:space="0" w:color="auto"/>
            </w:tcBorders>
          </w:tcPr>
          <w:p w14:paraId="24CD824A" w14:textId="77777777" w:rsidR="008E4981" w:rsidRDefault="00000000">
            <w:pPr>
              <w:keepNext/>
              <w:keepLines/>
              <w:overflowPunct w:val="0"/>
              <w:autoSpaceDE w:val="0"/>
              <w:adjustRightInd w:val="0"/>
              <w:spacing w:after="0"/>
              <w:jc w:val="center"/>
              <w:rPr>
                <w:ins w:id="3545" w:author="ZTE_Wubin" w:date="2022-08-27T17:57:00Z"/>
                <w:rFonts w:ascii="Arial" w:hAnsi="Arial" w:cs="Arial"/>
                <w:sz w:val="18"/>
                <w:szCs w:val="18"/>
              </w:rPr>
            </w:pPr>
            <w:ins w:id="3546" w:author="ZTE_Wubin" w:date="2022-08-27T17:57:00Z">
              <w:r>
                <w:rPr>
                  <w:rFonts w:ascii="Arial" w:hAnsi="Arial" w:cs="Arial"/>
                  <w:sz w:val="18"/>
                  <w:szCs w:val="18"/>
                </w:rPr>
                <w:t>CA_n77A-n258A</w:t>
              </w:r>
            </w:ins>
          </w:p>
          <w:p w14:paraId="7B0C1105" w14:textId="77777777" w:rsidR="008E4981" w:rsidRDefault="00000000">
            <w:pPr>
              <w:keepNext/>
              <w:keepLines/>
              <w:overflowPunct w:val="0"/>
              <w:autoSpaceDE w:val="0"/>
              <w:adjustRightInd w:val="0"/>
              <w:spacing w:after="0"/>
              <w:jc w:val="center"/>
              <w:rPr>
                <w:ins w:id="3547" w:author="ZTE_Wubin" w:date="2022-08-27T17:57:00Z"/>
                <w:rFonts w:ascii="Arial" w:hAnsi="Arial" w:cs="Arial"/>
                <w:sz w:val="18"/>
                <w:szCs w:val="18"/>
              </w:rPr>
            </w:pPr>
            <w:ins w:id="3548" w:author="ZTE_Wubin" w:date="2022-08-27T17:57:00Z">
              <w:r>
                <w:rPr>
                  <w:rFonts w:ascii="Arial" w:hAnsi="Arial" w:cs="Arial"/>
                  <w:sz w:val="18"/>
                  <w:szCs w:val="18"/>
                </w:rPr>
                <w:t>CA_n77A-n258G</w:t>
              </w:r>
            </w:ins>
          </w:p>
          <w:p w14:paraId="18F5D93E" w14:textId="77777777" w:rsidR="008E4981" w:rsidRDefault="00000000">
            <w:pPr>
              <w:keepNext/>
              <w:keepLines/>
              <w:overflowPunct w:val="0"/>
              <w:autoSpaceDE w:val="0"/>
              <w:adjustRightInd w:val="0"/>
              <w:spacing w:after="0"/>
              <w:jc w:val="center"/>
              <w:rPr>
                <w:ins w:id="3549" w:author="ZTE_Wubin" w:date="2022-08-27T17:57:00Z"/>
                <w:rFonts w:ascii="Arial" w:hAnsi="Arial" w:cs="Arial"/>
                <w:sz w:val="18"/>
                <w:szCs w:val="18"/>
              </w:rPr>
            </w:pPr>
            <w:ins w:id="3550" w:author="ZTE_Wubin" w:date="2022-08-27T17:57:00Z">
              <w:r>
                <w:rPr>
                  <w:rFonts w:ascii="Arial" w:hAnsi="Arial" w:cs="Arial"/>
                  <w:sz w:val="18"/>
                  <w:szCs w:val="18"/>
                </w:rPr>
                <w:t>CA_n77A-n258H</w:t>
              </w:r>
            </w:ins>
          </w:p>
          <w:p w14:paraId="2A9BCCB5" w14:textId="77777777" w:rsidR="008E4981" w:rsidRDefault="00000000">
            <w:pPr>
              <w:keepNext/>
              <w:keepLines/>
              <w:overflowPunct w:val="0"/>
              <w:autoSpaceDE w:val="0"/>
              <w:adjustRightInd w:val="0"/>
              <w:spacing w:after="0"/>
              <w:jc w:val="center"/>
              <w:rPr>
                <w:ins w:id="3551" w:author="ZTE_Wubin" w:date="2022-08-27T17:57:00Z"/>
                <w:rFonts w:ascii="Arial" w:hAnsi="Arial" w:cs="Arial"/>
                <w:sz w:val="18"/>
                <w:szCs w:val="18"/>
              </w:rPr>
            </w:pPr>
            <w:ins w:id="3552" w:author="ZTE_Wubin" w:date="2022-08-27T17:57:00Z">
              <w:r>
                <w:rPr>
                  <w:rFonts w:ascii="Arial" w:hAnsi="Arial" w:cs="Arial"/>
                  <w:sz w:val="18"/>
                  <w:szCs w:val="18"/>
                </w:rPr>
                <w:t>CA_n77A-n258I</w:t>
              </w:r>
            </w:ins>
          </w:p>
          <w:p w14:paraId="36090389" w14:textId="77777777" w:rsidR="008E4981" w:rsidRDefault="00000000">
            <w:pPr>
              <w:pStyle w:val="TAC"/>
              <w:rPr>
                <w:rFonts w:cs="Arial"/>
              </w:rPr>
            </w:pPr>
            <w:ins w:id="3553" w:author="ZTE_Wubin" w:date="2022-08-27T17:57:00Z">
              <w:r>
                <w:rPr>
                  <w:rFonts w:cs="Arial"/>
                  <w:szCs w:val="18"/>
                </w:rPr>
                <w:t>CA_n77A-n258J</w:t>
              </w:r>
            </w:ins>
          </w:p>
        </w:tc>
        <w:tc>
          <w:tcPr>
            <w:tcW w:w="924" w:type="dxa"/>
            <w:tcBorders>
              <w:top w:val="single" w:sz="4" w:space="0" w:color="auto"/>
              <w:left w:val="single" w:sz="4" w:space="0" w:color="auto"/>
              <w:bottom w:val="single" w:sz="4" w:space="0" w:color="auto"/>
              <w:right w:val="single" w:sz="4" w:space="0" w:color="auto"/>
            </w:tcBorders>
          </w:tcPr>
          <w:p w14:paraId="12D97910" w14:textId="77777777" w:rsidR="008E4981" w:rsidRDefault="00000000">
            <w:pPr>
              <w:pStyle w:val="TAC"/>
              <w:rPr>
                <w:lang w:eastAsia="zh-CN"/>
              </w:rPr>
            </w:pPr>
            <w:ins w:id="3554" w:author="ZTE_Wubin" w:date="2022-08-27T17:57:00Z">
              <w:r>
                <w:rPr>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3C060991" w14:textId="77777777" w:rsidR="008E4981" w:rsidRDefault="00000000">
            <w:pPr>
              <w:pStyle w:val="TAC"/>
              <w:rPr>
                <w:lang w:val="en-US" w:eastAsia="zh-CN" w:bidi="ar"/>
              </w:rPr>
            </w:pPr>
            <w:ins w:id="3555" w:author="ZTE_Wubin" w:date="2022-08-27T17:57:00Z">
              <w:r>
                <w:rPr>
                  <w:lang w:val="en-US" w:eastAsia="ja-JP" w:bidi="ar"/>
                </w:rPr>
                <w:t>CA_n77(2A)</w:t>
              </w:r>
            </w:ins>
          </w:p>
        </w:tc>
        <w:tc>
          <w:tcPr>
            <w:tcW w:w="1721" w:type="dxa"/>
            <w:tcBorders>
              <w:top w:val="single" w:sz="4" w:space="0" w:color="auto"/>
              <w:left w:val="single" w:sz="4" w:space="0" w:color="auto"/>
              <w:bottom w:val="nil"/>
              <w:right w:val="single" w:sz="4" w:space="0" w:color="auto"/>
            </w:tcBorders>
          </w:tcPr>
          <w:p w14:paraId="4EA9E6B4" w14:textId="77777777" w:rsidR="008E4981" w:rsidRDefault="00000000">
            <w:pPr>
              <w:pStyle w:val="TAC"/>
              <w:rPr>
                <w:lang w:val="en-US" w:eastAsia="zh-CN"/>
              </w:rPr>
            </w:pPr>
            <w:ins w:id="3556" w:author="ZTE_Wubin" w:date="2022-08-27T17:57:00Z">
              <w:r>
                <w:rPr>
                  <w:szCs w:val="18"/>
                  <w:lang w:eastAsia="zh-CN"/>
                </w:rPr>
                <w:t>0</w:t>
              </w:r>
            </w:ins>
          </w:p>
        </w:tc>
      </w:tr>
      <w:tr w:rsidR="008E4981" w14:paraId="38C5A3B3" w14:textId="77777777">
        <w:trPr>
          <w:trHeight w:val="256"/>
          <w:jc w:val="center"/>
        </w:trPr>
        <w:tc>
          <w:tcPr>
            <w:tcW w:w="1869" w:type="dxa"/>
            <w:tcBorders>
              <w:top w:val="nil"/>
              <w:left w:val="single" w:sz="4" w:space="0" w:color="auto"/>
              <w:bottom w:val="single" w:sz="4" w:space="0" w:color="auto"/>
              <w:right w:val="single" w:sz="4" w:space="0" w:color="auto"/>
            </w:tcBorders>
          </w:tcPr>
          <w:p w14:paraId="2CAB9646" w14:textId="77777777" w:rsidR="008E4981" w:rsidRDefault="008E4981">
            <w:pPr>
              <w:pStyle w:val="TAC"/>
              <w:rPr>
                <w:rFonts w:cs="Arial"/>
              </w:rPr>
            </w:pPr>
          </w:p>
        </w:tc>
        <w:tc>
          <w:tcPr>
            <w:tcW w:w="1818" w:type="dxa"/>
            <w:tcBorders>
              <w:top w:val="nil"/>
              <w:left w:val="single" w:sz="4" w:space="0" w:color="auto"/>
              <w:bottom w:val="single" w:sz="4" w:space="0" w:color="auto"/>
              <w:right w:val="single" w:sz="4" w:space="0" w:color="auto"/>
            </w:tcBorders>
          </w:tcPr>
          <w:p w14:paraId="4DB0BEDD" w14:textId="77777777" w:rsidR="008E4981" w:rsidRDefault="008E4981">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10971069" w14:textId="77777777" w:rsidR="008E4981" w:rsidRDefault="00000000">
            <w:pPr>
              <w:pStyle w:val="TAC"/>
              <w:rPr>
                <w:lang w:eastAsia="zh-CN"/>
              </w:rPr>
            </w:pPr>
            <w:ins w:id="3557" w:author="ZTE_Wubin" w:date="2022-08-27T17:57:00Z">
              <w:r>
                <w:rPr>
                  <w:szCs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0E5D43BF" w14:textId="77777777" w:rsidR="008E4981" w:rsidRDefault="00000000">
            <w:pPr>
              <w:pStyle w:val="TAC"/>
              <w:rPr>
                <w:lang w:val="en-US" w:eastAsia="zh-CN" w:bidi="ar"/>
              </w:rPr>
            </w:pPr>
            <w:ins w:id="3558" w:author="ZTE_Wubin" w:date="2022-08-27T17:57:00Z">
              <w:r>
                <w:rPr>
                  <w:lang w:val="en-US" w:eastAsia="ja-JP" w:bidi="ar"/>
                </w:rPr>
                <w:t>CA_n258J</w:t>
              </w:r>
            </w:ins>
          </w:p>
        </w:tc>
        <w:tc>
          <w:tcPr>
            <w:tcW w:w="1721" w:type="dxa"/>
            <w:tcBorders>
              <w:top w:val="nil"/>
              <w:left w:val="single" w:sz="4" w:space="0" w:color="auto"/>
              <w:bottom w:val="single" w:sz="4" w:space="0" w:color="auto"/>
              <w:right w:val="single" w:sz="4" w:space="0" w:color="auto"/>
            </w:tcBorders>
          </w:tcPr>
          <w:p w14:paraId="2AFCA152" w14:textId="77777777" w:rsidR="008E4981" w:rsidRDefault="008E4981">
            <w:pPr>
              <w:pStyle w:val="TAC"/>
              <w:rPr>
                <w:lang w:val="en-US" w:eastAsia="zh-CN"/>
              </w:rPr>
            </w:pPr>
          </w:p>
        </w:tc>
      </w:tr>
      <w:tr w:rsidR="008E4981" w14:paraId="2DE0B831" w14:textId="77777777">
        <w:trPr>
          <w:trHeight w:val="256"/>
          <w:jc w:val="center"/>
        </w:trPr>
        <w:tc>
          <w:tcPr>
            <w:tcW w:w="1869" w:type="dxa"/>
            <w:tcBorders>
              <w:top w:val="single" w:sz="4" w:space="0" w:color="auto"/>
              <w:left w:val="single" w:sz="4" w:space="0" w:color="auto"/>
              <w:bottom w:val="nil"/>
              <w:right w:val="single" w:sz="4" w:space="0" w:color="auto"/>
            </w:tcBorders>
            <w:vAlign w:val="center"/>
          </w:tcPr>
          <w:p w14:paraId="1125ECD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1818" w:type="dxa"/>
            <w:tcBorders>
              <w:top w:val="single" w:sz="4" w:space="0" w:color="auto"/>
              <w:left w:val="single" w:sz="4" w:space="0" w:color="auto"/>
              <w:bottom w:val="nil"/>
              <w:right w:val="single" w:sz="4" w:space="0" w:color="auto"/>
            </w:tcBorders>
          </w:tcPr>
          <w:p w14:paraId="76FC7DC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924" w:type="dxa"/>
            <w:tcBorders>
              <w:top w:val="single" w:sz="4" w:space="0" w:color="auto"/>
              <w:left w:val="single" w:sz="4" w:space="0" w:color="auto"/>
              <w:bottom w:val="single" w:sz="4" w:space="0" w:color="auto"/>
              <w:right w:val="single" w:sz="4" w:space="0" w:color="auto"/>
            </w:tcBorders>
          </w:tcPr>
          <w:p w14:paraId="4F72FF0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9AFB75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35197D1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0384040" w14:textId="77777777">
        <w:trPr>
          <w:trHeight w:val="187"/>
          <w:jc w:val="center"/>
        </w:trPr>
        <w:tc>
          <w:tcPr>
            <w:tcW w:w="1869" w:type="dxa"/>
            <w:tcBorders>
              <w:top w:val="nil"/>
              <w:left w:val="single" w:sz="4" w:space="0" w:color="auto"/>
              <w:bottom w:val="single" w:sz="4" w:space="0" w:color="auto"/>
              <w:right w:val="single" w:sz="4" w:space="0" w:color="auto"/>
            </w:tcBorders>
            <w:vAlign w:val="center"/>
          </w:tcPr>
          <w:p w14:paraId="21070BAA"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265746C3"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7D425DA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7611014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CA_n258(2A)</w:t>
            </w:r>
          </w:p>
        </w:tc>
        <w:tc>
          <w:tcPr>
            <w:tcW w:w="1721" w:type="dxa"/>
            <w:tcBorders>
              <w:top w:val="nil"/>
              <w:left w:val="single" w:sz="4" w:space="0" w:color="auto"/>
              <w:bottom w:val="single" w:sz="4" w:space="0" w:color="auto"/>
              <w:right w:val="single" w:sz="4" w:space="0" w:color="auto"/>
            </w:tcBorders>
          </w:tcPr>
          <w:p w14:paraId="056AE0A1"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063360C4" w14:textId="77777777">
        <w:trPr>
          <w:trHeight w:val="187"/>
          <w:jc w:val="center"/>
        </w:trPr>
        <w:tc>
          <w:tcPr>
            <w:tcW w:w="1869" w:type="dxa"/>
            <w:tcBorders>
              <w:top w:val="single" w:sz="4" w:space="0" w:color="auto"/>
              <w:left w:val="single" w:sz="4" w:space="0" w:color="auto"/>
              <w:bottom w:val="nil"/>
              <w:right w:val="single" w:sz="4" w:space="0" w:color="auto"/>
            </w:tcBorders>
          </w:tcPr>
          <w:p w14:paraId="3905C732"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ins w:id="3559" w:author="ZTE_Wubin" w:date="2022-11-26T09:40:00Z">
              <w:r>
                <w:rPr>
                  <w:rFonts w:ascii="Arial" w:hAnsi="Arial"/>
                  <w:sz w:val="18"/>
                  <w:lang w:eastAsia="zh-CN"/>
                </w:rPr>
                <w:t>CA_n77A-</w:t>
              </w:r>
            </w:ins>
            <w:ins w:id="3560" w:author="ZTE_Wubin" w:date="2022-11-26T09:41:00Z">
              <w:r>
                <w:rPr>
                  <w:rFonts w:ascii="Arial" w:hAnsi="Arial" w:hint="eastAsia"/>
                  <w:sz w:val="18"/>
                  <w:lang w:eastAsia="zh-CN"/>
                </w:rPr>
                <w:t>n258</w:t>
              </w:r>
            </w:ins>
            <w:ins w:id="3561" w:author="ZTE_Wubin" w:date="2022-11-26T09:40:00Z">
              <w:r>
                <w:rPr>
                  <w:rFonts w:ascii="Arial" w:hAnsi="Arial"/>
                  <w:sz w:val="18"/>
                  <w:lang w:eastAsia="zh-CN"/>
                </w:rPr>
                <w:t>(2G)</w:t>
              </w:r>
            </w:ins>
          </w:p>
        </w:tc>
        <w:tc>
          <w:tcPr>
            <w:tcW w:w="1818" w:type="dxa"/>
            <w:tcBorders>
              <w:top w:val="single" w:sz="4" w:space="0" w:color="auto"/>
              <w:left w:val="single" w:sz="4" w:space="0" w:color="auto"/>
              <w:bottom w:val="nil"/>
              <w:right w:val="single" w:sz="4" w:space="0" w:color="auto"/>
            </w:tcBorders>
          </w:tcPr>
          <w:p w14:paraId="2DB78B07" w14:textId="77777777" w:rsidR="008E4981" w:rsidRDefault="00000000">
            <w:pPr>
              <w:pStyle w:val="TAC"/>
              <w:rPr>
                <w:ins w:id="3562" w:author="ZTE_Wubin" w:date="2022-11-26T09:40:00Z"/>
                <w:lang w:eastAsia="zh-CN"/>
              </w:rPr>
            </w:pPr>
            <w:ins w:id="3563" w:author="ZTE_Wubin" w:date="2022-11-26T09:40:00Z">
              <w:r>
                <w:rPr>
                  <w:lang w:eastAsia="zh-CN"/>
                </w:rPr>
                <w:t>CA_n77A-</w:t>
              </w:r>
            </w:ins>
            <w:ins w:id="3564" w:author="ZTE_Wubin" w:date="2022-11-26T09:41:00Z">
              <w:r>
                <w:rPr>
                  <w:rFonts w:hint="eastAsia"/>
                  <w:lang w:eastAsia="zh-CN"/>
                </w:rPr>
                <w:t>n258</w:t>
              </w:r>
            </w:ins>
            <w:ins w:id="3565" w:author="ZTE_Wubin" w:date="2022-11-26T09:40:00Z">
              <w:r>
                <w:rPr>
                  <w:lang w:eastAsia="zh-CN"/>
                </w:rPr>
                <w:t>A</w:t>
              </w:r>
            </w:ins>
          </w:p>
          <w:p w14:paraId="755D586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ins w:id="3566" w:author="ZTE_Wubin" w:date="2022-11-26T09:40:00Z">
              <w:r>
                <w:rPr>
                  <w:rFonts w:ascii="Arial" w:hAnsi="Arial"/>
                  <w:sz w:val="18"/>
                  <w:lang w:eastAsia="zh-CN"/>
                </w:rPr>
                <w:t>CA_n77A-</w:t>
              </w:r>
            </w:ins>
            <w:ins w:id="3567" w:author="ZTE_Wubin" w:date="2022-11-26T09:41:00Z">
              <w:r>
                <w:rPr>
                  <w:rFonts w:ascii="Arial" w:hAnsi="Arial" w:hint="eastAsia"/>
                  <w:sz w:val="18"/>
                  <w:lang w:eastAsia="zh-CN"/>
                </w:rPr>
                <w:t>n258</w:t>
              </w:r>
            </w:ins>
            <w:ins w:id="3568" w:author="ZTE_Wubin" w:date="2022-11-26T09:40:00Z">
              <w:r>
                <w:rPr>
                  <w:rFonts w:ascii="Arial" w:hAnsi="Arial"/>
                  <w:sz w:val="18"/>
                  <w:lang w:eastAsia="zh-CN"/>
                </w:rPr>
                <w:t>G</w:t>
              </w:r>
            </w:ins>
          </w:p>
        </w:tc>
        <w:tc>
          <w:tcPr>
            <w:tcW w:w="924" w:type="dxa"/>
            <w:tcBorders>
              <w:top w:val="single" w:sz="4" w:space="0" w:color="auto"/>
              <w:left w:val="single" w:sz="4" w:space="0" w:color="auto"/>
              <w:bottom w:val="single" w:sz="4" w:space="0" w:color="auto"/>
              <w:right w:val="single" w:sz="4" w:space="0" w:color="auto"/>
            </w:tcBorders>
          </w:tcPr>
          <w:p w14:paraId="1915E8A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569" w:author="ZTE_Wubin" w:date="2022-11-26T09:40:00Z">
              <w:r>
                <w:rPr>
                  <w:rFonts w:ascii="Arial" w:hAnsi="Arial"/>
                  <w:sz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788AF1CE" w14:textId="77777777" w:rsidR="008E4981" w:rsidRDefault="00000000">
            <w:pPr>
              <w:keepNext/>
              <w:keepLines/>
              <w:spacing w:after="0"/>
              <w:jc w:val="center"/>
              <w:rPr>
                <w:rFonts w:ascii="Arial" w:hAnsi="Arial"/>
                <w:sz w:val="18"/>
                <w:lang w:val="en-US" w:eastAsia="zh-CN" w:bidi="ar"/>
              </w:rPr>
            </w:pPr>
            <w:ins w:id="3570" w:author="ZTE_Wubin" w:date="2022-11-26T09:40:00Z">
              <w:r>
                <w:rPr>
                  <w:rFonts w:ascii="Arial" w:hAnsi="Arial"/>
                  <w:sz w:val="18"/>
                  <w:lang w:eastAsia="zh-CN"/>
                </w:rPr>
                <w:t>10, 15, 20, 40, 50, 60, 80, 90, 100</w:t>
              </w:r>
            </w:ins>
          </w:p>
        </w:tc>
        <w:tc>
          <w:tcPr>
            <w:tcW w:w="1721" w:type="dxa"/>
            <w:tcBorders>
              <w:top w:val="single" w:sz="4" w:space="0" w:color="auto"/>
              <w:left w:val="single" w:sz="4" w:space="0" w:color="auto"/>
              <w:bottom w:val="nil"/>
              <w:right w:val="single" w:sz="4" w:space="0" w:color="auto"/>
            </w:tcBorders>
          </w:tcPr>
          <w:p w14:paraId="056B734F"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3571" w:author="ZTE_Wubin" w:date="2022-11-26T09:40:00Z">
              <w:r>
                <w:rPr>
                  <w:rFonts w:ascii="Arial" w:hAnsi="Arial" w:hint="eastAsia"/>
                  <w:sz w:val="18"/>
                  <w:lang w:eastAsia="zh-CN"/>
                </w:rPr>
                <w:t>0</w:t>
              </w:r>
            </w:ins>
          </w:p>
        </w:tc>
      </w:tr>
      <w:tr w:rsidR="008E4981" w14:paraId="0553F5F9" w14:textId="77777777">
        <w:trPr>
          <w:trHeight w:val="187"/>
          <w:jc w:val="center"/>
        </w:trPr>
        <w:tc>
          <w:tcPr>
            <w:tcW w:w="1869" w:type="dxa"/>
            <w:tcBorders>
              <w:top w:val="nil"/>
              <w:left w:val="single" w:sz="4" w:space="0" w:color="auto"/>
              <w:bottom w:val="single" w:sz="4" w:space="0" w:color="auto"/>
              <w:right w:val="single" w:sz="4" w:space="0" w:color="auto"/>
            </w:tcBorders>
          </w:tcPr>
          <w:p w14:paraId="7C13E21E"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21D68B77"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3EB123B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572" w:author="ZTE_Wubin" w:date="2022-11-26T09:41:00Z">
              <w:r>
                <w:rPr>
                  <w:rFonts w:ascii="Arial" w:hAnsi="Arial" w:hint="eastAsia"/>
                  <w:sz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2CB48C0F" w14:textId="77777777" w:rsidR="008E4981" w:rsidRDefault="00000000">
            <w:pPr>
              <w:keepNext/>
              <w:keepLines/>
              <w:spacing w:after="0"/>
              <w:jc w:val="center"/>
              <w:rPr>
                <w:rFonts w:ascii="Arial" w:hAnsi="Arial"/>
                <w:sz w:val="18"/>
                <w:lang w:val="en-US" w:eastAsia="zh-CN" w:bidi="ar"/>
              </w:rPr>
            </w:pPr>
            <w:ins w:id="3573" w:author="ZTE_Wubin" w:date="2022-11-26T09:40:00Z">
              <w:r>
                <w:rPr>
                  <w:rFonts w:ascii="Arial" w:hAnsi="Arial" w:hint="eastAsia"/>
                  <w:sz w:val="18"/>
                  <w:lang w:eastAsia="zh-CN"/>
                </w:rPr>
                <w:t>C</w:t>
              </w:r>
              <w:r>
                <w:rPr>
                  <w:rFonts w:ascii="Arial" w:hAnsi="Arial"/>
                  <w:sz w:val="18"/>
                  <w:lang w:eastAsia="zh-CN"/>
                </w:rPr>
                <w:t>A_</w:t>
              </w:r>
            </w:ins>
            <w:ins w:id="3574" w:author="ZTE_Wubin" w:date="2022-11-26T09:41:00Z">
              <w:r>
                <w:rPr>
                  <w:rFonts w:ascii="Arial" w:hAnsi="Arial" w:hint="eastAsia"/>
                  <w:sz w:val="18"/>
                  <w:lang w:eastAsia="zh-CN"/>
                </w:rPr>
                <w:t>n258</w:t>
              </w:r>
            </w:ins>
            <w:ins w:id="3575" w:author="ZTE_Wubin" w:date="2022-11-26T09:40:00Z">
              <w:r>
                <w:rPr>
                  <w:rFonts w:ascii="Arial" w:hAnsi="Arial"/>
                  <w:sz w:val="18"/>
                  <w:lang w:eastAsia="zh-CN"/>
                </w:rPr>
                <w:t>(2G)</w:t>
              </w:r>
            </w:ins>
          </w:p>
        </w:tc>
        <w:tc>
          <w:tcPr>
            <w:tcW w:w="1721" w:type="dxa"/>
            <w:tcBorders>
              <w:top w:val="nil"/>
              <w:left w:val="single" w:sz="4" w:space="0" w:color="auto"/>
              <w:bottom w:val="single" w:sz="4" w:space="0" w:color="auto"/>
              <w:right w:val="single" w:sz="4" w:space="0" w:color="auto"/>
            </w:tcBorders>
          </w:tcPr>
          <w:p w14:paraId="256DEE19"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BDB9322" w14:textId="77777777">
        <w:trPr>
          <w:trHeight w:val="187"/>
          <w:jc w:val="center"/>
        </w:trPr>
        <w:tc>
          <w:tcPr>
            <w:tcW w:w="1869" w:type="dxa"/>
            <w:tcBorders>
              <w:top w:val="single" w:sz="4" w:space="0" w:color="auto"/>
              <w:left w:val="single" w:sz="4" w:space="0" w:color="auto"/>
              <w:bottom w:val="nil"/>
              <w:right w:val="single" w:sz="4" w:space="0" w:color="auto"/>
            </w:tcBorders>
          </w:tcPr>
          <w:p w14:paraId="0110107A"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1818" w:type="dxa"/>
            <w:tcBorders>
              <w:top w:val="single" w:sz="4" w:space="0" w:color="auto"/>
              <w:left w:val="single" w:sz="4" w:space="0" w:color="auto"/>
              <w:bottom w:val="nil"/>
              <w:right w:val="single" w:sz="4" w:space="0" w:color="auto"/>
            </w:tcBorders>
          </w:tcPr>
          <w:p w14:paraId="6054C29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24" w:type="dxa"/>
            <w:tcBorders>
              <w:top w:val="single" w:sz="4" w:space="0" w:color="auto"/>
              <w:left w:val="single" w:sz="4" w:space="0" w:color="auto"/>
              <w:bottom w:val="single" w:sz="4" w:space="0" w:color="auto"/>
              <w:right w:val="single" w:sz="4" w:space="0" w:color="auto"/>
            </w:tcBorders>
          </w:tcPr>
          <w:p w14:paraId="2EB992B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03D56F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6C3DD9DB"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343D5BCE" w14:textId="77777777">
        <w:trPr>
          <w:trHeight w:val="187"/>
          <w:jc w:val="center"/>
        </w:trPr>
        <w:tc>
          <w:tcPr>
            <w:tcW w:w="1869" w:type="dxa"/>
            <w:tcBorders>
              <w:top w:val="nil"/>
              <w:left w:val="single" w:sz="4" w:space="0" w:color="auto"/>
              <w:bottom w:val="single" w:sz="4" w:space="0" w:color="auto"/>
              <w:right w:val="single" w:sz="4" w:space="0" w:color="auto"/>
            </w:tcBorders>
          </w:tcPr>
          <w:p w14:paraId="51A83A78"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3DD7F37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0A52A2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7B4FCE6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CA_n258(3A)</w:t>
            </w:r>
          </w:p>
        </w:tc>
        <w:tc>
          <w:tcPr>
            <w:tcW w:w="1721" w:type="dxa"/>
            <w:tcBorders>
              <w:top w:val="nil"/>
              <w:left w:val="single" w:sz="4" w:space="0" w:color="auto"/>
              <w:bottom w:val="single" w:sz="4" w:space="0" w:color="auto"/>
              <w:right w:val="single" w:sz="4" w:space="0" w:color="auto"/>
            </w:tcBorders>
          </w:tcPr>
          <w:p w14:paraId="3FAEE96A"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0274E83" w14:textId="77777777">
        <w:trPr>
          <w:trHeight w:val="187"/>
          <w:jc w:val="center"/>
        </w:trPr>
        <w:tc>
          <w:tcPr>
            <w:tcW w:w="1869" w:type="dxa"/>
            <w:tcBorders>
              <w:top w:val="single" w:sz="4" w:space="0" w:color="auto"/>
              <w:left w:val="single" w:sz="4" w:space="0" w:color="auto"/>
              <w:bottom w:val="nil"/>
              <w:right w:val="single" w:sz="4" w:space="0" w:color="auto"/>
            </w:tcBorders>
            <w:vAlign w:val="center"/>
          </w:tcPr>
          <w:p w14:paraId="30F7AE93"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1818" w:type="dxa"/>
            <w:tcBorders>
              <w:top w:val="single" w:sz="4" w:space="0" w:color="auto"/>
              <w:left w:val="single" w:sz="4" w:space="0" w:color="auto"/>
              <w:bottom w:val="nil"/>
              <w:right w:val="single" w:sz="4" w:space="0" w:color="auto"/>
            </w:tcBorders>
          </w:tcPr>
          <w:p w14:paraId="28F114D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24" w:type="dxa"/>
            <w:tcBorders>
              <w:top w:val="single" w:sz="4" w:space="0" w:color="auto"/>
              <w:left w:val="single" w:sz="4" w:space="0" w:color="auto"/>
              <w:bottom w:val="single" w:sz="4" w:space="0" w:color="auto"/>
              <w:right w:val="single" w:sz="4" w:space="0" w:color="auto"/>
            </w:tcBorders>
          </w:tcPr>
          <w:p w14:paraId="43B97B5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DBD560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239B1953"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38FA8D12" w14:textId="77777777">
        <w:trPr>
          <w:trHeight w:val="187"/>
          <w:jc w:val="center"/>
        </w:trPr>
        <w:tc>
          <w:tcPr>
            <w:tcW w:w="1869" w:type="dxa"/>
            <w:tcBorders>
              <w:top w:val="nil"/>
              <w:left w:val="single" w:sz="4" w:space="0" w:color="auto"/>
              <w:bottom w:val="single" w:sz="4" w:space="0" w:color="auto"/>
              <w:right w:val="single" w:sz="4" w:space="0" w:color="auto"/>
            </w:tcBorders>
            <w:vAlign w:val="center"/>
          </w:tcPr>
          <w:p w14:paraId="4EFBA46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26DEA85C"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6ED99F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2437F8E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CA_n258(4A)</w:t>
            </w:r>
          </w:p>
        </w:tc>
        <w:tc>
          <w:tcPr>
            <w:tcW w:w="1721" w:type="dxa"/>
            <w:tcBorders>
              <w:top w:val="nil"/>
              <w:left w:val="single" w:sz="4" w:space="0" w:color="auto"/>
              <w:bottom w:val="single" w:sz="4" w:space="0" w:color="auto"/>
              <w:right w:val="single" w:sz="4" w:space="0" w:color="auto"/>
            </w:tcBorders>
          </w:tcPr>
          <w:p w14:paraId="1253EEBD"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4EF2A1C7" w14:textId="77777777">
        <w:trPr>
          <w:trHeight w:val="187"/>
          <w:jc w:val="center"/>
        </w:trPr>
        <w:tc>
          <w:tcPr>
            <w:tcW w:w="1869" w:type="dxa"/>
            <w:tcBorders>
              <w:top w:val="single" w:sz="4" w:space="0" w:color="auto"/>
              <w:left w:val="single" w:sz="4" w:space="0" w:color="auto"/>
              <w:bottom w:val="nil"/>
              <w:right w:val="single" w:sz="4" w:space="0" w:color="auto"/>
            </w:tcBorders>
          </w:tcPr>
          <w:p w14:paraId="7F02BF2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1818" w:type="dxa"/>
            <w:tcBorders>
              <w:top w:val="single" w:sz="4" w:space="0" w:color="auto"/>
              <w:left w:val="single" w:sz="4" w:space="0" w:color="auto"/>
              <w:bottom w:val="nil"/>
              <w:right w:val="single" w:sz="4" w:space="0" w:color="auto"/>
            </w:tcBorders>
          </w:tcPr>
          <w:p w14:paraId="276C56A5"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24" w:type="dxa"/>
            <w:tcBorders>
              <w:top w:val="single" w:sz="4" w:space="0" w:color="auto"/>
              <w:left w:val="single" w:sz="4" w:space="0" w:color="auto"/>
              <w:bottom w:val="single" w:sz="4" w:space="0" w:color="auto"/>
              <w:right w:val="single" w:sz="4" w:space="0" w:color="auto"/>
            </w:tcBorders>
          </w:tcPr>
          <w:p w14:paraId="0244CE30"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4A6BD8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721" w:type="dxa"/>
            <w:tcBorders>
              <w:top w:val="single" w:sz="4" w:space="0" w:color="auto"/>
              <w:left w:val="single" w:sz="4" w:space="0" w:color="auto"/>
              <w:bottom w:val="nil"/>
              <w:right w:val="single" w:sz="4" w:space="0" w:color="auto"/>
            </w:tcBorders>
          </w:tcPr>
          <w:p w14:paraId="2BC21028"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88B9BEE" w14:textId="77777777">
        <w:trPr>
          <w:trHeight w:val="187"/>
          <w:jc w:val="center"/>
        </w:trPr>
        <w:tc>
          <w:tcPr>
            <w:tcW w:w="1869" w:type="dxa"/>
            <w:tcBorders>
              <w:top w:val="nil"/>
              <w:left w:val="single" w:sz="4" w:space="0" w:color="auto"/>
              <w:bottom w:val="single" w:sz="4" w:space="0" w:color="auto"/>
              <w:right w:val="single" w:sz="4" w:space="0" w:color="auto"/>
            </w:tcBorders>
          </w:tcPr>
          <w:p w14:paraId="4D352190"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0A557C1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C862B9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501" w:type="dxa"/>
            <w:tcBorders>
              <w:top w:val="single" w:sz="4" w:space="0" w:color="auto"/>
              <w:left w:val="single" w:sz="4" w:space="0" w:color="auto"/>
              <w:bottom w:val="single" w:sz="4" w:space="0" w:color="auto"/>
              <w:right w:val="single" w:sz="4" w:space="0" w:color="auto"/>
            </w:tcBorders>
            <w:vAlign w:val="center"/>
          </w:tcPr>
          <w:p w14:paraId="1243F4C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CA_n258(5A)</w:t>
            </w:r>
          </w:p>
        </w:tc>
        <w:tc>
          <w:tcPr>
            <w:tcW w:w="1721" w:type="dxa"/>
            <w:tcBorders>
              <w:top w:val="nil"/>
              <w:left w:val="single" w:sz="4" w:space="0" w:color="auto"/>
              <w:bottom w:val="single" w:sz="4" w:space="0" w:color="auto"/>
              <w:right w:val="single" w:sz="4" w:space="0" w:color="auto"/>
            </w:tcBorders>
          </w:tcPr>
          <w:p w14:paraId="54129930"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0B6B6ED7" w14:textId="77777777">
        <w:trPr>
          <w:trHeight w:val="187"/>
          <w:jc w:val="center"/>
        </w:trPr>
        <w:tc>
          <w:tcPr>
            <w:tcW w:w="1869" w:type="dxa"/>
            <w:tcBorders>
              <w:top w:val="single" w:sz="4" w:space="0" w:color="auto"/>
              <w:left w:val="single" w:sz="4" w:space="0" w:color="auto"/>
              <w:bottom w:val="nil"/>
              <w:right w:val="single" w:sz="4" w:space="0" w:color="auto"/>
            </w:tcBorders>
          </w:tcPr>
          <w:p w14:paraId="4EE9DCF7" w14:textId="77777777" w:rsidR="008E4981" w:rsidRDefault="00000000">
            <w:pPr>
              <w:keepNext/>
              <w:keepLines/>
              <w:overflowPunct w:val="0"/>
              <w:autoSpaceDE w:val="0"/>
              <w:autoSpaceDN w:val="0"/>
              <w:adjustRightInd w:val="0"/>
              <w:spacing w:after="0"/>
              <w:jc w:val="center"/>
              <w:rPr>
                <w:rFonts w:ascii="Arial" w:hAnsi="Arial" w:cs="Arial"/>
                <w:sz w:val="18"/>
                <w:szCs w:val="18"/>
              </w:rPr>
            </w:pPr>
            <w:ins w:id="3576" w:author="ZTE_Wubin" w:date="2022-11-26T09:41:00Z">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ins>
          </w:p>
        </w:tc>
        <w:tc>
          <w:tcPr>
            <w:tcW w:w="1818" w:type="dxa"/>
            <w:tcBorders>
              <w:top w:val="single" w:sz="4" w:space="0" w:color="auto"/>
              <w:left w:val="single" w:sz="4" w:space="0" w:color="auto"/>
              <w:bottom w:val="nil"/>
              <w:right w:val="single" w:sz="4" w:space="0" w:color="auto"/>
            </w:tcBorders>
          </w:tcPr>
          <w:p w14:paraId="7CCED1F5" w14:textId="77777777" w:rsidR="008E4981" w:rsidRDefault="00000000">
            <w:pPr>
              <w:pStyle w:val="TAC"/>
              <w:rPr>
                <w:ins w:id="3577" w:author="ZTE_Wubin" w:date="2022-11-26T09:41:00Z"/>
                <w:lang w:eastAsia="zh-CN"/>
              </w:rPr>
            </w:pPr>
            <w:ins w:id="3578" w:author="ZTE_Wubin" w:date="2022-11-26T09:41:00Z">
              <w:r>
                <w:rPr>
                  <w:lang w:eastAsia="zh-CN"/>
                </w:rPr>
                <w:t>CA_n77A-</w:t>
              </w:r>
              <w:r>
                <w:rPr>
                  <w:rFonts w:hint="eastAsia"/>
                  <w:lang w:eastAsia="zh-CN"/>
                </w:rPr>
                <w:t>n258</w:t>
              </w:r>
              <w:r>
                <w:rPr>
                  <w:lang w:eastAsia="zh-CN"/>
                </w:rPr>
                <w:t>A</w:t>
              </w:r>
            </w:ins>
          </w:p>
          <w:p w14:paraId="2559A93A" w14:textId="77777777" w:rsidR="008E4981" w:rsidRDefault="00000000">
            <w:pPr>
              <w:keepNext/>
              <w:keepLines/>
              <w:overflowPunct w:val="0"/>
              <w:autoSpaceDE w:val="0"/>
              <w:autoSpaceDN w:val="0"/>
              <w:adjustRightInd w:val="0"/>
              <w:spacing w:after="0"/>
              <w:jc w:val="center"/>
              <w:rPr>
                <w:rFonts w:ascii="Arial" w:hAnsi="Arial" w:cs="Arial"/>
                <w:sz w:val="18"/>
                <w:szCs w:val="18"/>
              </w:rPr>
            </w:pPr>
            <w:ins w:id="3579" w:author="ZTE_Wubin" w:date="2022-11-26T09:41:00Z">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ins>
          </w:p>
        </w:tc>
        <w:tc>
          <w:tcPr>
            <w:tcW w:w="924" w:type="dxa"/>
            <w:tcBorders>
              <w:top w:val="single" w:sz="4" w:space="0" w:color="auto"/>
              <w:left w:val="single" w:sz="4" w:space="0" w:color="auto"/>
              <w:bottom w:val="single" w:sz="4" w:space="0" w:color="auto"/>
              <w:right w:val="single" w:sz="4" w:space="0" w:color="auto"/>
            </w:tcBorders>
          </w:tcPr>
          <w:p w14:paraId="7BBDEE6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580" w:author="ZTE_Wubin" w:date="2022-11-26T09:41:00Z">
              <w:r>
                <w:rPr>
                  <w:rFonts w:ascii="Arial" w:hAnsi="Arial"/>
                  <w:sz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407011E7" w14:textId="77777777" w:rsidR="008E4981" w:rsidRDefault="00000000">
            <w:pPr>
              <w:keepNext/>
              <w:keepLines/>
              <w:spacing w:after="0"/>
              <w:jc w:val="center"/>
              <w:rPr>
                <w:rFonts w:ascii="Arial" w:hAnsi="Arial"/>
                <w:sz w:val="18"/>
                <w:lang w:val="en-US" w:eastAsia="zh-CN" w:bidi="ar"/>
              </w:rPr>
            </w:pPr>
            <w:ins w:id="3581" w:author="ZTE_Wubin" w:date="2022-11-26T09:41:00Z">
              <w:r>
                <w:rPr>
                  <w:rFonts w:ascii="Arial" w:hAnsi="Arial"/>
                  <w:sz w:val="18"/>
                  <w:lang w:eastAsia="zh-CN"/>
                </w:rPr>
                <w:t>10, 15, 20, 40, 50, 60, 80, 90, 100</w:t>
              </w:r>
            </w:ins>
          </w:p>
        </w:tc>
        <w:tc>
          <w:tcPr>
            <w:tcW w:w="1721" w:type="dxa"/>
            <w:tcBorders>
              <w:top w:val="single" w:sz="4" w:space="0" w:color="auto"/>
              <w:left w:val="single" w:sz="4" w:space="0" w:color="auto"/>
              <w:bottom w:val="nil"/>
              <w:right w:val="single" w:sz="4" w:space="0" w:color="auto"/>
            </w:tcBorders>
          </w:tcPr>
          <w:p w14:paraId="266BAA2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3582" w:author="ZTE_Wubin" w:date="2022-11-26T09:41:00Z">
              <w:r>
                <w:rPr>
                  <w:rFonts w:ascii="Arial" w:hAnsi="Arial" w:hint="eastAsia"/>
                  <w:sz w:val="18"/>
                  <w:lang w:eastAsia="zh-CN"/>
                </w:rPr>
                <w:t>0</w:t>
              </w:r>
            </w:ins>
          </w:p>
        </w:tc>
      </w:tr>
      <w:tr w:rsidR="008E4981" w14:paraId="4A2D18F4" w14:textId="77777777">
        <w:trPr>
          <w:trHeight w:val="187"/>
          <w:jc w:val="center"/>
        </w:trPr>
        <w:tc>
          <w:tcPr>
            <w:tcW w:w="1869" w:type="dxa"/>
            <w:tcBorders>
              <w:top w:val="nil"/>
              <w:left w:val="single" w:sz="4" w:space="0" w:color="auto"/>
              <w:bottom w:val="single" w:sz="4" w:space="0" w:color="auto"/>
              <w:right w:val="single" w:sz="4" w:space="0" w:color="auto"/>
            </w:tcBorders>
          </w:tcPr>
          <w:p w14:paraId="3387EB5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005B91F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3FC71A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583" w:author="ZTE_Wubin" w:date="2022-11-26T09:41:00Z">
              <w:r>
                <w:rPr>
                  <w:rFonts w:ascii="Arial" w:hAnsi="Arial" w:hint="eastAsia"/>
                  <w:sz w:val="18"/>
                  <w:lang w:eastAsia="zh-CN"/>
                </w:rPr>
                <w:t>n258</w:t>
              </w:r>
            </w:ins>
          </w:p>
        </w:tc>
        <w:tc>
          <w:tcPr>
            <w:tcW w:w="3501" w:type="dxa"/>
            <w:tcBorders>
              <w:top w:val="single" w:sz="4" w:space="0" w:color="auto"/>
              <w:left w:val="single" w:sz="4" w:space="0" w:color="auto"/>
              <w:bottom w:val="single" w:sz="4" w:space="0" w:color="auto"/>
              <w:right w:val="single" w:sz="4" w:space="0" w:color="auto"/>
            </w:tcBorders>
            <w:vAlign w:val="center"/>
          </w:tcPr>
          <w:p w14:paraId="16A0C5E0" w14:textId="77777777" w:rsidR="008E4981" w:rsidRDefault="00000000">
            <w:pPr>
              <w:keepNext/>
              <w:keepLines/>
              <w:spacing w:after="0"/>
              <w:jc w:val="center"/>
              <w:rPr>
                <w:rFonts w:ascii="Arial" w:hAnsi="Arial"/>
                <w:sz w:val="18"/>
                <w:lang w:val="en-US" w:eastAsia="zh-CN" w:bidi="ar"/>
              </w:rPr>
            </w:pPr>
            <w:ins w:id="3584" w:author="ZTE_Wubin" w:date="2022-11-26T09:41:00Z">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ins>
          </w:p>
        </w:tc>
        <w:tc>
          <w:tcPr>
            <w:tcW w:w="1721" w:type="dxa"/>
            <w:tcBorders>
              <w:top w:val="nil"/>
              <w:left w:val="single" w:sz="4" w:space="0" w:color="auto"/>
              <w:bottom w:val="single" w:sz="4" w:space="0" w:color="auto"/>
              <w:right w:val="single" w:sz="4" w:space="0" w:color="auto"/>
            </w:tcBorders>
          </w:tcPr>
          <w:p w14:paraId="30D3D8B3"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35A2A95E" w14:textId="77777777">
        <w:trPr>
          <w:trHeight w:val="187"/>
          <w:jc w:val="center"/>
          <w:ins w:id="3585" w:author="ZTE_Wubin" w:date="2022-08-27T18:24:00Z"/>
        </w:trPr>
        <w:tc>
          <w:tcPr>
            <w:tcW w:w="1869" w:type="dxa"/>
            <w:tcBorders>
              <w:top w:val="single" w:sz="4" w:space="0" w:color="auto"/>
              <w:left w:val="single" w:sz="4" w:space="0" w:color="auto"/>
              <w:bottom w:val="nil"/>
              <w:right w:val="single" w:sz="4" w:space="0" w:color="auto"/>
            </w:tcBorders>
          </w:tcPr>
          <w:p w14:paraId="3F231EE2" w14:textId="77777777" w:rsidR="008E4981" w:rsidRDefault="00000000">
            <w:pPr>
              <w:keepNext/>
              <w:keepLines/>
              <w:overflowPunct w:val="0"/>
              <w:autoSpaceDE w:val="0"/>
              <w:autoSpaceDN w:val="0"/>
              <w:adjustRightInd w:val="0"/>
              <w:spacing w:after="0"/>
              <w:jc w:val="center"/>
              <w:rPr>
                <w:ins w:id="3586" w:author="ZTE_Wubin" w:date="2022-08-27T18:24:00Z"/>
                <w:rFonts w:ascii="Arial" w:hAnsi="Arial"/>
                <w:sz w:val="18"/>
                <w:szCs w:val="18"/>
                <w:lang w:eastAsia="ja-JP"/>
              </w:rPr>
            </w:pPr>
            <w:ins w:id="3587" w:author="ZTE_Wubin" w:date="2022-08-27T18:23:00Z">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ins>
          </w:p>
        </w:tc>
        <w:tc>
          <w:tcPr>
            <w:tcW w:w="1818" w:type="dxa"/>
            <w:tcBorders>
              <w:top w:val="single" w:sz="4" w:space="0" w:color="auto"/>
              <w:left w:val="single" w:sz="4" w:space="0" w:color="auto"/>
              <w:bottom w:val="nil"/>
              <w:right w:val="single" w:sz="4" w:space="0" w:color="auto"/>
            </w:tcBorders>
          </w:tcPr>
          <w:p w14:paraId="4164A090" w14:textId="77777777" w:rsidR="008E4981" w:rsidRDefault="00000000">
            <w:pPr>
              <w:keepNext/>
              <w:keepLines/>
              <w:overflowPunct w:val="0"/>
              <w:autoSpaceDE w:val="0"/>
              <w:autoSpaceDN w:val="0"/>
              <w:adjustRightInd w:val="0"/>
              <w:spacing w:after="0"/>
              <w:jc w:val="center"/>
              <w:rPr>
                <w:ins w:id="3588" w:author="ZTE_Wubin" w:date="2022-08-27T18:24:00Z"/>
                <w:rFonts w:ascii="Arial" w:hAnsi="Arial"/>
                <w:sz w:val="18"/>
                <w:szCs w:val="18"/>
                <w:lang w:eastAsia="ja-JP"/>
              </w:rPr>
            </w:pPr>
            <w:ins w:id="3589" w:author="ZTE_Wubin" w:date="2022-08-27T18:23:00Z">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ins>
          </w:p>
        </w:tc>
        <w:tc>
          <w:tcPr>
            <w:tcW w:w="924" w:type="dxa"/>
            <w:tcBorders>
              <w:top w:val="single" w:sz="4" w:space="0" w:color="auto"/>
              <w:left w:val="single" w:sz="4" w:space="0" w:color="auto"/>
              <w:bottom w:val="single" w:sz="4" w:space="0" w:color="auto"/>
              <w:right w:val="single" w:sz="4" w:space="0" w:color="auto"/>
            </w:tcBorders>
          </w:tcPr>
          <w:p w14:paraId="4C7093B2" w14:textId="77777777" w:rsidR="008E4981" w:rsidRDefault="00000000">
            <w:pPr>
              <w:keepNext/>
              <w:keepLines/>
              <w:overflowPunct w:val="0"/>
              <w:autoSpaceDE w:val="0"/>
              <w:autoSpaceDN w:val="0"/>
              <w:adjustRightInd w:val="0"/>
              <w:spacing w:after="0"/>
              <w:jc w:val="center"/>
              <w:rPr>
                <w:ins w:id="3590" w:author="ZTE_Wubin" w:date="2022-08-27T18:24:00Z"/>
                <w:rFonts w:ascii="Arial" w:hAnsi="Arial"/>
                <w:sz w:val="18"/>
                <w:szCs w:val="18"/>
                <w:lang w:eastAsia="ja-JP"/>
              </w:rPr>
            </w:pPr>
            <w:ins w:id="3591"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15DEF646" w14:textId="77777777" w:rsidR="008E4981" w:rsidRDefault="00000000">
            <w:pPr>
              <w:keepNext/>
              <w:keepLines/>
              <w:spacing w:after="0"/>
              <w:jc w:val="center"/>
              <w:rPr>
                <w:ins w:id="3592" w:author="ZTE_Wubin" w:date="2022-08-27T18:24:00Z"/>
                <w:rFonts w:ascii="Arial" w:hAnsi="Arial"/>
                <w:sz w:val="18"/>
                <w:lang w:val="en-US" w:eastAsia="zh-CN"/>
              </w:rPr>
            </w:pPr>
            <w:ins w:id="3593" w:author="ZTE_Wubin" w:date="2022-08-27T18:23:00Z">
              <w:r>
                <w:rPr>
                  <w:rFonts w:ascii="Arial" w:hAnsi="Arial"/>
                  <w:sz w:val="18"/>
                  <w:lang w:val="en-US" w:eastAsia="zh-CN" w:bidi="ar"/>
                </w:rPr>
                <w:t>10, 15, 20, 40, 50, 60, 80, 90, 100</w:t>
              </w:r>
            </w:ins>
          </w:p>
        </w:tc>
        <w:tc>
          <w:tcPr>
            <w:tcW w:w="1721" w:type="dxa"/>
            <w:tcBorders>
              <w:top w:val="single" w:sz="4" w:space="0" w:color="auto"/>
              <w:left w:val="single" w:sz="4" w:space="0" w:color="auto"/>
              <w:bottom w:val="nil"/>
              <w:right w:val="single" w:sz="4" w:space="0" w:color="auto"/>
            </w:tcBorders>
          </w:tcPr>
          <w:p w14:paraId="259A9068" w14:textId="77777777" w:rsidR="008E4981" w:rsidRDefault="00000000">
            <w:pPr>
              <w:keepNext/>
              <w:keepLines/>
              <w:overflowPunct w:val="0"/>
              <w:autoSpaceDE w:val="0"/>
              <w:autoSpaceDN w:val="0"/>
              <w:adjustRightInd w:val="0"/>
              <w:spacing w:after="0"/>
              <w:jc w:val="center"/>
              <w:rPr>
                <w:ins w:id="3594" w:author="ZTE_Wubin" w:date="2022-08-27T18:24:00Z"/>
                <w:rFonts w:ascii="Arial" w:hAnsi="Arial"/>
                <w:sz w:val="18"/>
                <w:szCs w:val="18"/>
                <w:lang w:val="en-US" w:eastAsia="zh-CN"/>
              </w:rPr>
            </w:pPr>
            <w:ins w:id="3595" w:author="ZTE_Wubin" w:date="2022-08-27T18:23:00Z">
              <w:r>
                <w:rPr>
                  <w:rFonts w:ascii="Arial" w:hAnsi="Arial"/>
                  <w:sz w:val="18"/>
                  <w:szCs w:val="18"/>
                  <w:lang w:eastAsia="zh-CN"/>
                </w:rPr>
                <w:t>0</w:t>
              </w:r>
            </w:ins>
          </w:p>
        </w:tc>
      </w:tr>
      <w:tr w:rsidR="008E4981" w14:paraId="1AF100E7" w14:textId="77777777">
        <w:trPr>
          <w:trHeight w:val="187"/>
          <w:jc w:val="center"/>
          <w:ins w:id="3596" w:author="ZTE_Wubin" w:date="2022-08-27T18:24:00Z"/>
        </w:trPr>
        <w:tc>
          <w:tcPr>
            <w:tcW w:w="1869" w:type="dxa"/>
            <w:tcBorders>
              <w:top w:val="nil"/>
              <w:left w:val="single" w:sz="4" w:space="0" w:color="auto"/>
              <w:bottom w:val="single" w:sz="4" w:space="0" w:color="auto"/>
              <w:right w:val="single" w:sz="4" w:space="0" w:color="auto"/>
            </w:tcBorders>
          </w:tcPr>
          <w:p w14:paraId="3C484ED8" w14:textId="77777777" w:rsidR="008E4981" w:rsidRDefault="008E4981">
            <w:pPr>
              <w:keepNext/>
              <w:keepLines/>
              <w:overflowPunct w:val="0"/>
              <w:autoSpaceDE w:val="0"/>
              <w:autoSpaceDN w:val="0"/>
              <w:adjustRightInd w:val="0"/>
              <w:spacing w:after="0"/>
              <w:jc w:val="center"/>
              <w:rPr>
                <w:ins w:id="3597" w:author="ZTE_Wubin" w:date="2022-08-27T18:24:00Z"/>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3D058A30" w14:textId="77777777" w:rsidR="008E4981" w:rsidRDefault="008E4981">
            <w:pPr>
              <w:keepNext/>
              <w:keepLines/>
              <w:overflowPunct w:val="0"/>
              <w:autoSpaceDE w:val="0"/>
              <w:autoSpaceDN w:val="0"/>
              <w:adjustRightInd w:val="0"/>
              <w:spacing w:after="0"/>
              <w:jc w:val="center"/>
              <w:rPr>
                <w:ins w:id="3598" w:author="ZTE_Wubin" w:date="2022-08-27T18:24:00Z"/>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1893257D" w14:textId="77777777" w:rsidR="008E4981" w:rsidRDefault="00000000">
            <w:pPr>
              <w:keepNext/>
              <w:keepLines/>
              <w:overflowPunct w:val="0"/>
              <w:autoSpaceDE w:val="0"/>
              <w:autoSpaceDN w:val="0"/>
              <w:adjustRightInd w:val="0"/>
              <w:spacing w:after="0"/>
              <w:jc w:val="center"/>
              <w:rPr>
                <w:ins w:id="3599" w:author="ZTE_Wubin" w:date="2022-08-27T18:24:00Z"/>
                <w:rFonts w:ascii="Arial" w:hAnsi="Arial"/>
                <w:sz w:val="18"/>
                <w:szCs w:val="18"/>
                <w:lang w:eastAsia="ja-JP"/>
              </w:rPr>
            </w:pPr>
            <w:ins w:id="3600" w:author="ZTE_Wubin" w:date="2022-08-27T18:23:00Z">
              <w:r>
                <w:rPr>
                  <w:rFonts w:ascii="Arial" w:hAnsi="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6011DBEA" w14:textId="77777777" w:rsidR="008E4981" w:rsidRDefault="00000000">
            <w:pPr>
              <w:keepNext/>
              <w:keepLines/>
              <w:spacing w:after="0"/>
              <w:jc w:val="center"/>
              <w:rPr>
                <w:ins w:id="3601" w:author="ZTE_Wubin" w:date="2022-08-27T18:24:00Z"/>
                <w:rFonts w:ascii="Arial" w:hAnsi="Arial"/>
                <w:sz w:val="18"/>
                <w:lang w:val="en-US" w:eastAsia="zh-CN"/>
              </w:rPr>
            </w:pPr>
            <w:ins w:id="3602" w:author="ZTE_Wubin" w:date="2022-08-27T18:23:00Z">
              <w:r>
                <w:rPr>
                  <w:rFonts w:ascii="Arial" w:hAnsi="Arial"/>
                  <w:sz w:val="18"/>
                  <w:lang w:val="en-US" w:eastAsia="zh-CN" w:bidi="ar"/>
                </w:rPr>
                <w:t>50, 100, 200, 400</w:t>
              </w:r>
            </w:ins>
          </w:p>
        </w:tc>
        <w:tc>
          <w:tcPr>
            <w:tcW w:w="1721" w:type="dxa"/>
            <w:tcBorders>
              <w:top w:val="nil"/>
              <w:left w:val="single" w:sz="4" w:space="0" w:color="auto"/>
              <w:bottom w:val="single" w:sz="4" w:space="0" w:color="auto"/>
              <w:right w:val="single" w:sz="4" w:space="0" w:color="auto"/>
            </w:tcBorders>
          </w:tcPr>
          <w:p w14:paraId="282E7FFE" w14:textId="77777777" w:rsidR="008E4981" w:rsidRDefault="008E4981">
            <w:pPr>
              <w:keepNext/>
              <w:keepLines/>
              <w:overflowPunct w:val="0"/>
              <w:autoSpaceDE w:val="0"/>
              <w:autoSpaceDN w:val="0"/>
              <w:adjustRightInd w:val="0"/>
              <w:spacing w:after="0"/>
              <w:jc w:val="center"/>
              <w:rPr>
                <w:ins w:id="3603" w:author="ZTE_Wubin" w:date="2022-08-27T18:24:00Z"/>
                <w:rFonts w:ascii="Arial" w:hAnsi="Arial"/>
                <w:sz w:val="18"/>
                <w:szCs w:val="18"/>
                <w:lang w:val="en-US" w:eastAsia="zh-CN"/>
              </w:rPr>
            </w:pPr>
          </w:p>
        </w:tc>
      </w:tr>
      <w:tr w:rsidR="008E4981" w14:paraId="51A3419E" w14:textId="77777777">
        <w:trPr>
          <w:trHeight w:val="187"/>
          <w:jc w:val="center"/>
          <w:ins w:id="3604" w:author="ZTE_Wubin" w:date="2022-08-27T18:24:00Z"/>
        </w:trPr>
        <w:tc>
          <w:tcPr>
            <w:tcW w:w="1869" w:type="dxa"/>
            <w:tcBorders>
              <w:top w:val="single" w:sz="4" w:space="0" w:color="auto"/>
              <w:left w:val="single" w:sz="4" w:space="0" w:color="auto"/>
              <w:bottom w:val="nil"/>
              <w:right w:val="single" w:sz="4" w:space="0" w:color="auto"/>
            </w:tcBorders>
          </w:tcPr>
          <w:p w14:paraId="2ABC584A" w14:textId="77777777" w:rsidR="008E4981" w:rsidRDefault="00000000">
            <w:pPr>
              <w:keepNext/>
              <w:keepLines/>
              <w:overflowPunct w:val="0"/>
              <w:autoSpaceDE w:val="0"/>
              <w:autoSpaceDN w:val="0"/>
              <w:adjustRightInd w:val="0"/>
              <w:spacing w:after="0"/>
              <w:jc w:val="center"/>
              <w:rPr>
                <w:ins w:id="3605" w:author="ZTE_Wubin" w:date="2022-08-27T18:24:00Z"/>
                <w:rFonts w:ascii="Arial" w:hAnsi="Arial" w:cs="Arial"/>
                <w:kern w:val="2"/>
                <w:sz w:val="18"/>
                <w:szCs w:val="18"/>
                <w:lang w:eastAsia="ja-JP"/>
              </w:rPr>
            </w:pPr>
            <w:ins w:id="3606" w:author="ZTE_Wubin" w:date="2022-08-27T18:23:00Z">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ins>
          </w:p>
        </w:tc>
        <w:tc>
          <w:tcPr>
            <w:tcW w:w="1818" w:type="dxa"/>
            <w:tcBorders>
              <w:top w:val="single" w:sz="4" w:space="0" w:color="auto"/>
              <w:left w:val="single" w:sz="4" w:space="0" w:color="auto"/>
              <w:bottom w:val="nil"/>
              <w:right w:val="single" w:sz="4" w:space="0" w:color="auto"/>
            </w:tcBorders>
          </w:tcPr>
          <w:p w14:paraId="1693D578" w14:textId="77777777" w:rsidR="008E4981" w:rsidRDefault="00000000">
            <w:pPr>
              <w:keepNext/>
              <w:keepLines/>
              <w:overflowPunct w:val="0"/>
              <w:autoSpaceDE w:val="0"/>
              <w:autoSpaceDN w:val="0"/>
              <w:adjustRightInd w:val="0"/>
              <w:spacing w:after="0"/>
              <w:jc w:val="center"/>
              <w:rPr>
                <w:ins w:id="3607" w:author="ZTE_Wubin" w:date="2022-08-27T18:23:00Z"/>
                <w:rFonts w:ascii="Arial" w:hAnsi="Arial" w:cs="Arial"/>
                <w:sz w:val="18"/>
                <w:szCs w:val="18"/>
                <w:lang w:eastAsia="zh-CN"/>
              </w:rPr>
            </w:pPr>
            <w:ins w:id="3608" w:author="ZTE_Wubin" w:date="2022-08-27T18:23:00Z">
              <w:r>
                <w:rPr>
                  <w:rFonts w:ascii="Arial" w:hAnsi="Arial" w:cs="Arial"/>
                  <w:sz w:val="18"/>
                  <w:szCs w:val="18"/>
                  <w:lang w:eastAsia="zh-CN"/>
                </w:rPr>
                <w:t>CA_n259G</w:t>
              </w:r>
            </w:ins>
          </w:p>
          <w:p w14:paraId="4071141E" w14:textId="77777777" w:rsidR="008E4981" w:rsidRDefault="00000000">
            <w:pPr>
              <w:keepNext/>
              <w:keepLines/>
              <w:overflowPunct w:val="0"/>
              <w:autoSpaceDE w:val="0"/>
              <w:autoSpaceDN w:val="0"/>
              <w:adjustRightInd w:val="0"/>
              <w:spacing w:after="0"/>
              <w:jc w:val="center"/>
              <w:rPr>
                <w:ins w:id="3609" w:author="ZTE_Wubin" w:date="2022-08-27T18:23:00Z"/>
                <w:rFonts w:ascii="Arial" w:hAnsi="Arial" w:cs="Arial"/>
                <w:sz w:val="18"/>
                <w:szCs w:val="18"/>
              </w:rPr>
            </w:pPr>
            <w:ins w:id="3610" w:author="ZTE_Wubin" w:date="2022-08-27T18:23:00Z">
              <w:r>
                <w:rPr>
                  <w:rFonts w:ascii="Arial" w:hAnsi="Arial" w:cs="Arial"/>
                  <w:sz w:val="18"/>
                  <w:szCs w:val="18"/>
                  <w:lang w:eastAsia="zh-CN"/>
                </w:rPr>
                <w:t>CA_n77A-n259A</w:t>
              </w:r>
            </w:ins>
          </w:p>
          <w:p w14:paraId="4D1D8D3A" w14:textId="77777777" w:rsidR="008E4981" w:rsidRDefault="00000000">
            <w:pPr>
              <w:keepNext/>
              <w:keepLines/>
              <w:overflowPunct w:val="0"/>
              <w:autoSpaceDE w:val="0"/>
              <w:autoSpaceDN w:val="0"/>
              <w:adjustRightInd w:val="0"/>
              <w:spacing w:after="0"/>
              <w:jc w:val="center"/>
              <w:rPr>
                <w:ins w:id="3611" w:author="ZTE_Wubin" w:date="2022-08-27T18:24:00Z"/>
                <w:rFonts w:ascii="Arial" w:hAnsi="Arial" w:cs="Arial"/>
                <w:sz w:val="18"/>
                <w:szCs w:val="18"/>
                <w:lang w:eastAsia="ja-JP"/>
              </w:rPr>
            </w:pPr>
            <w:ins w:id="3612"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tc>
        <w:tc>
          <w:tcPr>
            <w:tcW w:w="924" w:type="dxa"/>
            <w:tcBorders>
              <w:top w:val="single" w:sz="4" w:space="0" w:color="auto"/>
              <w:left w:val="single" w:sz="4" w:space="0" w:color="auto"/>
              <w:bottom w:val="single" w:sz="4" w:space="0" w:color="auto"/>
              <w:right w:val="single" w:sz="4" w:space="0" w:color="auto"/>
            </w:tcBorders>
          </w:tcPr>
          <w:p w14:paraId="01BFCB1B" w14:textId="77777777" w:rsidR="008E4981" w:rsidRDefault="00000000">
            <w:pPr>
              <w:keepNext/>
              <w:keepLines/>
              <w:overflowPunct w:val="0"/>
              <w:autoSpaceDE w:val="0"/>
              <w:autoSpaceDN w:val="0"/>
              <w:adjustRightInd w:val="0"/>
              <w:spacing w:after="0"/>
              <w:jc w:val="center"/>
              <w:rPr>
                <w:ins w:id="3613" w:author="ZTE_Wubin" w:date="2022-08-27T18:24:00Z"/>
                <w:rFonts w:ascii="Arial" w:hAnsi="Arial" w:cs="Arial"/>
                <w:kern w:val="2"/>
                <w:sz w:val="18"/>
                <w:szCs w:val="18"/>
                <w:lang w:eastAsia="ja-JP"/>
              </w:rPr>
            </w:pPr>
            <w:ins w:id="3614" w:author="ZTE_Wubin" w:date="2022-08-27T18:23:00Z">
              <w:r>
                <w:rPr>
                  <w:rFonts w:ascii="Arial" w:hAnsi="Arial" w:cs="Arial"/>
                  <w:kern w:val="2"/>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35DF86E7" w14:textId="77777777" w:rsidR="008E4981" w:rsidRDefault="00000000">
            <w:pPr>
              <w:keepNext/>
              <w:keepLines/>
              <w:spacing w:after="0"/>
              <w:jc w:val="center"/>
              <w:rPr>
                <w:ins w:id="3615" w:author="ZTE_Wubin" w:date="2022-08-27T18:24:00Z"/>
                <w:rFonts w:ascii="Arial" w:hAnsi="Arial"/>
                <w:kern w:val="2"/>
                <w:sz w:val="18"/>
                <w:lang w:val="en-US" w:eastAsia="zh-CN"/>
              </w:rPr>
            </w:pPr>
            <w:ins w:id="3616"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5B471952" w14:textId="77777777" w:rsidR="008E4981" w:rsidRDefault="00000000">
            <w:pPr>
              <w:keepNext/>
              <w:keepLines/>
              <w:overflowPunct w:val="0"/>
              <w:autoSpaceDE w:val="0"/>
              <w:autoSpaceDN w:val="0"/>
              <w:adjustRightInd w:val="0"/>
              <w:spacing w:after="0"/>
              <w:jc w:val="center"/>
              <w:rPr>
                <w:ins w:id="3617" w:author="ZTE_Wubin" w:date="2022-08-27T18:24:00Z"/>
                <w:rFonts w:ascii="Arial" w:hAnsi="Arial"/>
                <w:sz w:val="18"/>
                <w:szCs w:val="18"/>
                <w:lang w:val="en-US" w:eastAsia="zh-CN"/>
              </w:rPr>
            </w:pPr>
            <w:ins w:id="3618" w:author="ZTE_Wubin" w:date="2022-08-27T18:23:00Z">
              <w:r>
                <w:rPr>
                  <w:rFonts w:ascii="Arial" w:hAnsi="Arial"/>
                  <w:sz w:val="18"/>
                  <w:szCs w:val="18"/>
                  <w:lang w:eastAsia="zh-CN"/>
                </w:rPr>
                <w:t>0</w:t>
              </w:r>
            </w:ins>
          </w:p>
        </w:tc>
      </w:tr>
      <w:tr w:rsidR="008E4981" w14:paraId="2F71C2B5" w14:textId="77777777">
        <w:trPr>
          <w:trHeight w:val="187"/>
          <w:jc w:val="center"/>
          <w:ins w:id="3619" w:author="ZTE_Wubin" w:date="2022-08-27T18:24:00Z"/>
        </w:trPr>
        <w:tc>
          <w:tcPr>
            <w:tcW w:w="1869" w:type="dxa"/>
            <w:tcBorders>
              <w:top w:val="nil"/>
              <w:left w:val="single" w:sz="4" w:space="0" w:color="auto"/>
              <w:bottom w:val="single" w:sz="4" w:space="0" w:color="auto"/>
              <w:right w:val="single" w:sz="4" w:space="0" w:color="auto"/>
            </w:tcBorders>
          </w:tcPr>
          <w:p w14:paraId="7F193AA3" w14:textId="77777777" w:rsidR="008E4981" w:rsidRDefault="008E4981">
            <w:pPr>
              <w:keepNext/>
              <w:keepLines/>
              <w:overflowPunct w:val="0"/>
              <w:autoSpaceDE w:val="0"/>
              <w:autoSpaceDN w:val="0"/>
              <w:adjustRightInd w:val="0"/>
              <w:spacing w:after="0"/>
              <w:jc w:val="center"/>
              <w:rPr>
                <w:ins w:id="3620" w:author="ZTE_Wubin" w:date="2022-08-27T18:24:00Z"/>
                <w:rFonts w:ascii="Arial" w:hAnsi="Arial" w:cs="Arial"/>
                <w:kern w:val="2"/>
                <w:sz w:val="18"/>
                <w:szCs w:val="18"/>
                <w:lang w:eastAsia="ja-JP"/>
              </w:rPr>
            </w:pPr>
          </w:p>
        </w:tc>
        <w:tc>
          <w:tcPr>
            <w:tcW w:w="1818" w:type="dxa"/>
            <w:tcBorders>
              <w:top w:val="nil"/>
              <w:left w:val="single" w:sz="4" w:space="0" w:color="auto"/>
              <w:bottom w:val="single" w:sz="4" w:space="0" w:color="auto"/>
              <w:right w:val="single" w:sz="4" w:space="0" w:color="auto"/>
            </w:tcBorders>
          </w:tcPr>
          <w:p w14:paraId="05EB832B" w14:textId="77777777" w:rsidR="008E4981" w:rsidRDefault="008E4981">
            <w:pPr>
              <w:keepNext/>
              <w:keepLines/>
              <w:overflowPunct w:val="0"/>
              <w:autoSpaceDE w:val="0"/>
              <w:autoSpaceDN w:val="0"/>
              <w:adjustRightInd w:val="0"/>
              <w:spacing w:after="0"/>
              <w:jc w:val="center"/>
              <w:rPr>
                <w:ins w:id="3621" w:author="ZTE_Wubin" w:date="2022-08-27T18:24:00Z"/>
                <w:rFonts w:ascii="Arial" w:hAnsi="Arial" w:cs="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3713B727" w14:textId="77777777" w:rsidR="008E4981" w:rsidRDefault="00000000">
            <w:pPr>
              <w:keepNext/>
              <w:keepLines/>
              <w:overflowPunct w:val="0"/>
              <w:autoSpaceDE w:val="0"/>
              <w:autoSpaceDN w:val="0"/>
              <w:adjustRightInd w:val="0"/>
              <w:spacing w:after="0"/>
              <w:jc w:val="center"/>
              <w:rPr>
                <w:ins w:id="3622" w:author="ZTE_Wubin" w:date="2022-08-27T18:24:00Z"/>
                <w:rFonts w:ascii="Arial" w:hAnsi="Arial" w:cs="Arial"/>
                <w:kern w:val="2"/>
                <w:sz w:val="18"/>
                <w:szCs w:val="18"/>
                <w:lang w:eastAsia="ja-JP"/>
              </w:rPr>
            </w:pPr>
            <w:ins w:id="3623" w:author="ZTE_Wubin" w:date="2022-08-27T18:23:00Z">
              <w:r>
                <w:rPr>
                  <w:rFonts w:ascii="Arial" w:hAnsi="Arial" w:cs="Arial"/>
                  <w:kern w:val="2"/>
                  <w:sz w:val="18"/>
                  <w:szCs w:val="18"/>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0A66254B" w14:textId="77777777" w:rsidR="008E4981" w:rsidRDefault="00000000">
            <w:pPr>
              <w:keepNext/>
              <w:keepLines/>
              <w:spacing w:after="0"/>
              <w:jc w:val="center"/>
              <w:rPr>
                <w:ins w:id="3624" w:author="ZTE_Wubin" w:date="2022-08-27T18:24:00Z"/>
                <w:rFonts w:ascii="Arial" w:hAnsi="Arial"/>
                <w:kern w:val="2"/>
                <w:sz w:val="18"/>
                <w:lang w:val="en-US" w:eastAsia="zh-CN"/>
              </w:rPr>
            </w:pPr>
            <w:ins w:id="3625" w:author="ZTE_Wubin" w:date="2022-08-27T18:23:00Z">
              <w:r>
                <w:rPr>
                  <w:rFonts w:ascii="Arial" w:hAnsi="Arial"/>
                  <w:sz w:val="18"/>
                  <w:lang w:val="en-US" w:eastAsia="zh-CN" w:bidi="ar"/>
                </w:rPr>
                <w:t>CA_n259G</w:t>
              </w:r>
            </w:ins>
          </w:p>
        </w:tc>
        <w:tc>
          <w:tcPr>
            <w:tcW w:w="1721" w:type="dxa"/>
            <w:tcBorders>
              <w:top w:val="nil"/>
              <w:left w:val="single" w:sz="4" w:space="0" w:color="auto"/>
              <w:bottom w:val="single" w:sz="4" w:space="0" w:color="auto"/>
              <w:right w:val="single" w:sz="4" w:space="0" w:color="auto"/>
            </w:tcBorders>
          </w:tcPr>
          <w:p w14:paraId="0BB164B9" w14:textId="77777777" w:rsidR="008E4981" w:rsidRDefault="008E4981">
            <w:pPr>
              <w:keepNext/>
              <w:keepLines/>
              <w:overflowPunct w:val="0"/>
              <w:autoSpaceDE w:val="0"/>
              <w:autoSpaceDN w:val="0"/>
              <w:adjustRightInd w:val="0"/>
              <w:spacing w:after="0"/>
              <w:jc w:val="center"/>
              <w:rPr>
                <w:ins w:id="3626" w:author="ZTE_Wubin" w:date="2022-08-27T18:24:00Z"/>
                <w:rFonts w:ascii="Arial" w:eastAsia="Yu Mincho" w:hAnsi="Arial"/>
                <w:sz w:val="18"/>
                <w:szCs w:val="18"/>
                <w:lang w:val="en-US" w:eastAsia="zh-CN"/>
              </w:rPr>
            </w:pPr>
          </w:p>
        </w:tc>
      </w:tr>
      <w:tr w:rsidR="008E4981" w14:paraId="00505899" w14:textId="77777777">
        <w:trPr>
          <w:trHeight w:val="187"/>
          <w:jc w:val="center"/>
          <w:ins w:id="3627" w:author="ZTE_Wubin" w:date="2022-08-27T18:24:00Z"/>
        </w:trPr>
        <w:tc>
          <w:tcPr>
            <w:tcW w:w="1869" w:type="dxa"/>
            <w:tcBorders>
              <w:top w:val="single" w:sz="4" w:space="0" w:color="auto"/>
              <w:left w:val="single" w:sz="4" w:space="0" w:color="auto"/>
              <w:bottom w:val="nil"/>
              <w:right w:val="single" w:sz="4" w:space="0" w:color="auto"/>
            </w:tcBorders>
          </w:tcPr>
          <w:p w14:paraId="3A4767C1" w14:textId="77777777" w:rsidR="008E4981" w:rsidRDefault="00000000">
            <w:pPr>
              <w:keepNext/>
              <w:keepLines/>
              <w:overflowPunct w:val="0"/>
              <w:autoSpaceDE w:val="0"/>
              <w:autoSpaceDN w:val="0"/>
              <w:adjustRightInd w:val="0"/>
              <w:spacing w:after="0"/>
              <w:jc w:val="center"/>
              <w:rPr>
                <w:ins w:id="3628" w:author="ZTE_Wubin" w:date="2022-08-27T18:24:00Z"/>
                <w:rFonts w:ascii="Arial" w:hAnsi="Arial" w:cs="Arial"/>
                <w:kern w:val="2"/>
                <w:sz w:val="18"/>
                <w:szCs w:val="18"/>
                <w:lang w:eastAsia="ja-JP"/>
              </w:rPr>
            </w:pPr>
            <w:ins w:id="3629" w:author="ZTE_Wubin" w:date="2022-08-27T18:23:00Z">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ins>
          </w:p>
        </w:tc>
        <w:tc>
          <w:tcPr>
            <w:tcW w:w="1818" w:type="dxa"/>
            <w:tcBorders>
              <w:top w:val="single" w:sz="4" w:space="0" w:color="auto"/>
              <w:left w:val="single" w:sz="4" w:space="0" w:color="auto"/>
              <w:bottom w:val="nil"/>
              <w:right w:val="single" w:sz="4" w:space="0" w:color="auto"/>
            </w:tcBorders>
          </w:tcPr>
          <w:p w14:paraId="60643453" w14:textId="77777777" w:rsidR="008E4981" w:rsidRDefault="00000000">
            <w:pPr>
              <w:keepNext/>
              <w:keepLines/>
              <w:overflowPunct w:val="0"/>
              <w:autoSpaceDE w:val="0"/>
              <w:autoSpaceDN w:val="0"/>
              <w:adjustRightInd w:val="0"/>
              <w:spacing w:after="0"/>
              <w:jc w:val="center"/>
              <w:rPr>
                <w:ins w:id="3630" w:author="ZTE_Wubin" w:date="2022-08-27T18:23:00Z"/>
                <w:rFonts w:ascii="Arial" w:hAnsi="Arial" w:cs="Arial"/>
                <w:sz w:val="18"/>
                <w:szCs w:val="18"/>
                <w:lang w:eastAsia="zh-CN"/>
              </w:rPr>
            </w:pPr>
            <w:ins w:id="3631" w:author="ZTE_Wubin" w:date="2022-08-27T18:23:00Z">
              <w:r>
                <w:rPr>
                  <w:rFonts w:ascii="Arial" w:hAnsi="Arial" w:cs="Arial"/>
                  <w:sz w:val="18"/>
                  <w:szCs w:val="18"/>
                  <w:lang w:eastAsia="zh-CN"/>
                </w:rPr>
                <w:t>CA_n259G</w:t>
              </w:r>
            </w:ins>
          </w:p>
          <w:p w14:paraId="7F382C7D" w14:textId="77777777" w:rsidR="008E4981" w:rsidRDefault="00000000">
            <w:pPr>
              <w:keepNext/>
              <w:keepLines/>
              <w:overflowPunct w:val="0"/>
              <w:autoSpaceDE w:val="0"/>
              <w:autoSpaceDN w:val="0"/>
              <w:adjustRightInd w:val="0"/>
              <w:spacing w:after="0"/>
              <w:jc w:val="center"/>
              <w:rPr>
                <w:ins w:id="3632" w:author="ZTE_Wubin" w:date="2022-08-27T18:23:00Z"/>
                <w:rFonts w:ascii="Arial" w:hAnsi="Arial" w:cs="Arial"/>
                <w:sz w:val="18"/>
                <w:szCs w:val="18"/>
                <w:lang w:eastAsia="zh-CN"/>
              </w:rPr>
            </w:pPr>
            <w:ins w:id="3633" w:author="ZTE_Wubin" w:date="2022-08-27T18:23:00Z">
              <w:r>
                <w:rPr>
                  <w:rFonts w:ascii="Arial" w:hAnsi="Arial" w:cs="Arial"/>
                  <w:sz w:val="18"/>
                  <w:szCs w:val="18"/>
                  <w:lang w:eastAsia="zh-CN"/>
                </w:rPr>
                <w:t>CA_n259H</w:t>
              </w:r>
            </w:ins>
          </w:p>
          <w:p w14:paraId="290FBD89" w14:textId="77777777" w:rsidR="008E4981" w:rsidRDefault="00000000">
            <w:pPr>
              <w:keepNext/>
              <w:keepLines/>
              <w:overflowPunct w:val="0"/>
              <w:autoSpaceDE w:val="0"/>
              <w:autoSpaceDN w:val="0"/>
              <w:adjustRightInd w:val="0"/>
              <w:spacing w:after="0"/>
              <w:jc w:val="center"/>
              <w:rPr>
                <w:ins w:id="3634" w:author="ZTE_Wubin" w:date="2022-08-27T18:23:00Z"/>
                <w:rFonts w:ascii="Arial" w:hAnsi="Arial" w:cs="Arial"/>
                <w:sz w:val="18"/>
                <w:szCs w:val="18"/>
                <w:lang w:eastAsia="zh-CN"/>
              </w:rPr>
            </w:pPr>
            <w:ins w:id="3635" w:author="ZTE_Wubin" w:date="2022-08-27T18:23:00Z">
              <w:r>
                <w:rPr>
                  <w:rFonts w:ascii="Arial" w:hAnsi="Arial" w:cs="Arial"/>
                  <w:sz w:val="18"/>
                  <w:szCs w:val="18"/>
                  <w:lang w:eastAsia="zh-CN"/>
                </w:rPr>
                <w:t>CA_n77A-n259A</w:t>
              </w:r>
            </w:ins>
          </w:p>
          <w:p w14:paraId="5BE6E9A4" w14:textId="77777777" w:rsidR="008E4981" w:rsidRDefault="00000000">
            <w:pPr>
              <w:keepNext/>
              <w:keepLines/>
              <w:overflowPunct w:val="0"/>
              <w:autoSpaceDE w:val="0"/>
              <w:autoSpaceDN w:val="0"/>
              <w:adjustRightInd w:val="0"/>
              <w:spacing w:after="0"/>
              <w:jc w:val="center"/>
              <w:rPr>
                <w:ins w:id="3636" w:author="ZTE_Wubin" w:date="2022-08-27T18:23:00Z"/>
                <w:rFonts w:ascii="Arial" w:hAnsi="Arial" w:cs="Arial"/>
                <w:sz w:val="18"/>
                <w:szCs w:val="18"/>
                <w:lang w:eastAsia="zh-CN"/>
              </w:rPr>
            </w:pPr>
            <w:ins w:id="3637"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449E0D3F" w14:textId="77777777" w:rsidR="008E4981" w:rsidRDefault="00000000">
            <w:pPr>
              <w:keepNext/>
              <w:keepLines/>
              <w:overflowPunct w:val="0"/>
              <w:autoSpaceDE w:val="0"/>
              <w:autoSpaceDN w:val="0"/>
              <w:adjustRightInd w:val="0"/>
              <w:spacing w:after="0"/>
              <w:jc w:val="center"/>
              <w:rPr>
                <w:ins w:id="3638" w:author="ZTE_Wubin" w:date="2022-08-27T18:24:00Z"/>
                <w:rFonts w:ascii="Arial" w:hAnsi="Arial" w:cs="Arial"/>
                <w:sz w:val="18"/>
                <w:szCs w:val="18"/>
                <w:lang w:eastAsia="ja-JP"/>
              </w:rPr>
            </w:pPr>
            <w:ins w:id="3639"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tc>
        <w:tc>
          <w:tcPr>
            <w:tcW w:w="924" w:type="dxa"/>
            <w:tcBorders>
              <w:top w:val="single" w:sz="4" w:space="0" w:color="auto"/>
              <w:left w:val="single" w:sz="4" w:space="0" w:color="auto"/>
              <w:bottom w:val="single" w:sz="4" w:space="0" w:color="auto"/>
              <w:right w:val="single" w:sz="4" w:space="0" w:color="auto"/>
            </w:tcBorders>
          </w:tcPr>
          <w:p w14:paraId="7E6F0D77" w14:textId="77777777" w:rsidR="008E4981" w:rsidRDefault="00000000">
            <w:pPr>
              <w:keepNext/>
              <w:keepLines/>
              <w:overflowPunct w:val="0"/>
              <w:autoSpaceDE w:val="0"/>
              <w:autoSpaceDN w:val="0"/>
              <w:adjustRightInd w:val="0"/>
              <w:spacing w:after="0"/>
              <w:jc w:val="center"/>
              <w:rPr>
                <w:ins w:id="3640" w:author="ZTE_Wubin" w:date="2022-08-27T18:24:00Z"/>
                <w:rFonts w:ascii="Arial" w:hAnsi="Arial" w:cs="Arial"/>
                <w:kern w:val="2"/>
                <w:sz w:val="18"/>
                <w:szCs w:val="18"/>
                <w:lang w:eastAsia="ja-JP"/>
              </w:rPr>
            </w:pPr>
            <w:ins w:id="3641"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0564776F" w14:textId="77777777" w:rsidR="008E4981" w:rsidRDefault="00000000">
            <w:pPr>
              <w:keepNext/>
              <w:keepLines/>
              <w:spacing w:after="0"/>
              <w:jc w:val="center"/>
              <w:rPr>
                <w:ins w:id="3642" w:author="ZTE_Wubin" w:date="2022-08-27T18:24:00Z"/>
                <w:rFonts w:ascii="Arial" w:hAnsi="Arial"/>
                <w:kern w:val="2"/>
                <w:sz w:val="18"/>
                <w:lang w:val="en-US" w:eastAsia="zh-CN"/>
              </w:rPr>
            </w:pPr>
            <w:ins w:id="3643"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7A4691B2" w14:textId="77777777" w:rsidR="008E4981" w:rsidRDefault="00000000">
            <w:pPr>
              <w:keepNext/>
              <w:keepLines/>
              <w:overflowPunct w:val="0"/>
              <w:autoSpaceDE w:val="0"/>
              <w:autoSpaceDN w:val="0"/>
              <w:adjustRightInd w:val="0"/>
              <w:spacing w:after="0"/>
              <w:jc w:val="center"/>
              <w:rPr>
                <w:ins w:id="3644" w:author="ZTE_Wubin" w:date="2022-08-27T18:24:00Z"/>
                <w:rFonts w:ascii="Arial" w:hAnsi="Arial"/>
                <w:sz w:val="18"/>
                <w:szCs w:val="18"/>
                <w:lang w:val="en-US" w:eastAsia="zh-CN"/>
              </w:rPr>
            </w:pPr>
            <w:ins w:id="3645" w:author="ZTE_Wubin" w:date="2022-08-27T18:23:00Z">
              <w:r>
                <w:rPr>
                  <w:rFonts w:ascii="Arial" w:hAnsi="Arial"/>
                  <w:sz w:val="18"/>
                  <w:szCs w:val="18"/>
                  <w:lang w:eastAsia="zh-CN"/>
                </w:rPr>
                <w:t>0</w:t>
              </w:r>
            </w:ins>
          </w:p>
        </w:tc>
      </w:tr>
      <w:tr w:rsidR="008E4981" w14:paraId="60F482EF" w14:textId="77777777">
        <w:trPr>
          <w:trHeight w:val="187"/>
          <w:jc w:val="center"/>
          <w:ins w:id="3646" w:author="ZTE_Wubin" w:date="2022-08-27T18:24:00Z"/>
        </w:trPr>
        <w:tc>
          <w:tcPr>
            <w:tcW w:w="1869" w:type="dxa"/>
            <w:tcBorders>
              <w:top w:val="nil"/>
              <w:left w:val="single" w:sz="4" w:space="0" w:color="auto"/>
              <w:bottom w:val="single" w:sz="4" w:space="0" w:color="auto"/>
              <w:right w:val="single" w:sz="4" w:space="0" w:color="auto"/>
            </w:tcBorders>
          </w:tcPr>
          <w:p w14:paraId="25638DAC" w14:textId="77777777" w:rsidR="008E4981" w:rsidRDefault="008E4981">
            <w:pPr>
              <w:keepNext/>
              <w:keepLines/>
              <w:overflowPunct w:val="0"/>
              <w:autoSpaceDE w:val="0"/>
              <w:autoSpaceDN w:val="0"/>
              <w:adjustRightInd w:val="0"/>
              <w:spacing w:after="0"/>
              <w:jc w:val="center"/>
              <w:rPr>
                <w:ins w:id="3647" w:author="ZTE_Wubin" w:date="2022-08-27T18:24:00Z"/>
                <w:rFonts w:ascii="Arial" w:hAnsi="Arial" w:cs="Arial"/>
                <w:kern w:val="2"/>
                <w:sz w:val="18"/>
                <w:szCs w:val="18"/>
                <w:lang w:eastAsia="ja-JP"/>
              </w:rPr>
            </w:pPr>
          </w:p>
        </w:tc>
        <w:tc>
          <w:tcPr>
            <w:tcW w:w="1818" w:type="dxa"/>
            <w:tcBorders>
              <w:top w:val="nil"/>
              <w:left w:val="single" w:sz="4" w:space="0" w:color="auto"/>
              <w:bottom w:val="single" w:sz="4" w:space="0" w:color="auto"/>
              <w:right w:val="single" w:sz="4" w:space="0" w:color="auto"/>
            </w:tcBorders>
          </w:tcPr>
          <w:p w14:paraId="773EB9C7" w14:textId="77777777" w:rsidR="008E4981" w:rsidRDefault="008E4981">
            <w:pPr>
              <w:keepNext/>
              <w:keepLines/>
              <w:overflowPunct w:val="0"/>
              <w:autoSpaceDE w:val="0"/>
              <w:autoSpaceDN w:val="0"/>
              <w:adjustRightInd w:val="0"/>
              <w:spacing w:after="0"/>
              <w:jc w:val="center"/>
              <w:rPr>
                <w:ins w:id="3648" w:author="ZTE_Wubin" w:date="2022-08-27T18:24:00Z"/>
                <w:rFonts w:ascii="Arial" w:hAnsi="Arial" w:cs="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3C69FBA8" w14:textId="77777777" w:rsidR="008E4981" w:rsidRDefault="00000000">
            <w:pPr>
              <w:keepNext/>
              <w:keepLines/>
              <w:overflowPunct w:val="0"/>
              <w:autoSpaceDE w:val="0"/>
              <w:autoSpaceDN w:val="0"/>
              <w:adjustRightInd w:val="0"/>
              <w:spacing w:after="0"/>
              <w:jc w:val="center"/>
              <w:rPr>
                <w:ins w:id="3649" w:author="ZTE_Wubin" w:date="2022-08-27T18:24:00Z"/>
                <w:rFonts w:ascii="Arial" w:hAnsi="Arial" w:cs="Arial"/>
                <w:kern w:val="2"/>
                <w:sz w:val="18"/>
                <w:szCs w:val="18"/>
                <w:lang w:eastAsia="ja-JP"/>
              </w:rPr>
            </w:pPr>
            <w:ins w:id="3650" w:author="ZTE_Wubin" w:date="2022-08-27T18:23:00Z">
              <w:r>
                <w:rPr>
                  <w:rFonts w:ascii="Arial" w:hAnsi="Arial" w:cs="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48E83951" w14:textId="77777777" w:rsidR="008E4981" w:rsidRDefault="00000000">
            <w:pPr>
              <w:keepNext/>
              <w:keepLines/>
              <w:spacing w:after="0"/>
              <w:jc w:val="center"/>
              <w:rPr>
                <w:ins w:id="3651" w:author="ZTE_Wubin" w:date="2022-08-27T18:24:00Z"/>
                <w:rFonts w:ascii="Arial" w:hAnsi="Arial"/>
                <w:kern w:val="2"/>
                <w:sz w:val="18"/>
                <w:lang w:val="en-US" w:eastAsia="zh-CN"/>
              </w:rPr>
            </w:pPr>
            <w:ins w:id="3652" w:author="ZTE_Wubin" w:date="2022-08-27T18:23:00Z">
              <w:r>
                <w:rPr>
                  <w:rFonts w:ascii="Arial" w:hAnsi="Arial"/>
                  <w:sz w:val="18"/>
                  <w:lang w:val="en-US" w:eastAsia="zh-CN" w:bidi="ar"/>
                </w:rPr>
                <w:t>CA_n259H</w:t>
              </w:r>
            </w:ins>
          </w:p>
        </w:tc>
        <w:tc>
          <w:tcPr>
            <w:tcW w:w="1721" w:type="dxa"/>
            <w:tcBorders>
              <w:top w:val="nil"/>
              <w:left w:val="single" w:sz="4" w:space="0" w:color="auto"/>
              <w:bottom w:val="single" w:sz="4" w:space="0" w:color="auto"/>
              <w:right w:val="single" w:sz="4" w:space="0" w:color="auto"/>
            </w:tcBorders>
          </w:tcPr>
          <w:p w14:paraId="0FEBB7BD" w14:textId="77777777" w:rsidR="008E4981" w:rsidRDefault="008E4981">
            <w:pPr>
              <w:keepNext/>
              <w:keepLines/>
              <w:overflowPunct w:val="0"/>
              <w:autoSpaceDE w:val="0"/>
              <w:autoSpaceDN w:val="0"/>
              <w:adjustRightInd w:val="0"/>
              <w:spacing w:after="0"/>
              <w:jc w:val="center"/>
              <w:rPr>
                <w:ins w:id="3653" w:author="ZTE_Wubin" w:date="2022-08-27T18:24:00Z"/>
                <w:rFonts w:ascii="Arial" w:eastAsia="Yu Mincho" w:hAnsi="Arial"/>
                <w:sz w:val="18"/>
                <w:szCs w:val="18"/>
                <w:lang w:val="en-US" w:eastAsia="zh-CN"/>
              </w:rPr>
            </w:pPr>
          </w:p>
        </w:tc>
      </w:tr>
      <w:tr w:rsidR="008E4981" w14:paraId="681EC0EB" w14:textId="77777777">
        <w:trPr>
          <w:trHeight w:val="187"/>
          <w:jc w:val="center"/>
          <w:ins w:id="3654" w:author="ZTE_Wubin" w:date="2022-08-27T18:24:00Z"/>
        </w:trPr>
        <w:tc>
          <w:tcPr>
            <w:tcW w:w="1869" w:type="dxa"/>
            <w:tcBorders>
              <w:top w:val="single" w:sz="4" w:space="0" w:color="auto"/>
              <w:left w:val="single" w:sz="4" w:space="0" w:color="auto"/>
              <w:bottom w:val="nil"/>
              <w:right w:val="single" w:sz="4" w:space="0" w:color="auto"/>
            </w:tcBorders>
          </w:tcPr>
          <w:p w14:paraId="1F4FEA49" w14:textId="77777777" w:rsidR="008E4981" w:rsidRDefault="00000000">
            <w:pPr>
              <w:keepNext/>
              <w:keepLines/>
              <w:overflowPunct w:val="0"/>
              <w:autoSpaceDE w:val="0"/>
              <w:autoSpaceDN w:val="0"/>
              <w:adjustRightInd w:val="0"/>
              <w:spacing w:after="0"/>
              <w:jc w:val="center"/>
              <w:rPr>
                <w:ins w:id="3655" w:author="ZTE_Wubin" w:date="2022-08-27T18:24:00Z"/>
                <w:rFonts w:ascii="Arial" w:hAnsi="Arial"/>
                <w:sz w:val="18"/>
                <w:szCs w:val="18"/>
                <w:lang w:eastAsia="ja-JP"/>
              </w:rPr>
            </w:pPr>
            <w:ins w:id="3656" w:author="ZTE_Wubin" w:date="2022-08-27T18:23:00Z">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ins>
          </w:p>
        </w:tc>
        <w:tc>
          <w:tcPr>
            <w:tcW w:w="1818" w:type="dxa"/>
            <w:tcBorders>
              <w:top w:val="single" w:sz="4" w:space="0" w:color="auto"/>
              <w:left w:val="single" w:sz="4" w:space="0" w:color="auto"/>
              <w:bottom w:val="nil"/>
              <w:right w:val="single" w:sz="4" w:space="0" w:color="auto"/>
            </w:tcBorders>
          </w:tcPr>
          <w:p w14:paraId="57DBB5BB" w14:textId="77777777" w:rsidR="008E4981" w:rsidRDefault="00000000">
            <w:pPr>
              <w:keepNext/>
              <w:keepLines/>
              <w:overflowPunct w:val="0"/>
              <w:autoSpaceDE w:val="0"/>
              <w:autoSpaceDN w:val="0"/>
              <w:adjustRightInd w:val="0"/>
              <w:spacing w:after="0"/>
              <w:jc w:val="center"/>
              <w:rPr>
                <w:ins w:id="3657" w:author="ZTE_Wubin" w:date="2022-08-27T18:23:00Z"/>
                <w:rFonts w:ascii="Arial" w:hAnsi="Arial" w:cs="Arial"/>
                <w:sz w:val="18"/>
                <w:szCs w:val="18"/>
                <w:lang w:eastAsia="zh-CN"/>
              </w:rPr>
            </w:pPr>
            <w:ins w:id="3658" w:author="ZTE_Wubin" w:date="2022-08-27T18:23:00Z">
              <w:r>
                <w:rPr>
                  <w:rFonts w:ascii="Arial" w:hAnsi="Arial" w:cs="Arial"/>
                  <w:sz w:val="18"/>
                  <w:szCs w:val="18"/>
                  <w:lang w:eastAsia="zh-CN"/>
                </w:rPr>
                <w:t>CA_n259G</w:t>
              </w:r>
            </w:ins>
          </w:p>
          <w:p w14:paraId="22D79E27" w14:textId="77777777" w:rsidR="008E4981" w:rsidRDefault="00000000">
            <w:pPr>
              <w:keepNext/>
              <w:keepLines/>
              <w:overflowPunct w:val="0"/>
              <w:autoSpaceDE w:val="0"/>
              <w:autoSpaceDN w:val="0"/>
              <w:adjustRightInd w:val="0"/>
              <w:spacing w:after="0"/>
              <w:jc w:val="center"/>
              <w:rPr>
                <w:ins w:id="3659" w:author="ZTE_Wubin" w:date="2022-08-27T18:23:00Z"/>
                <w:rFonts w:ascii="Arial" w:hAnsi="Arial" w:cs="Arial"/>
                <w:sz w:val="18"/>
                <w:szCs w:val="18"/>
                <w:lang w:eastAsia="zh-CN"/>
              </w:rPr>
            </w:pPr>
            <w:ins w:id="3660" w:author="ZTE_Wubin" w:date="2022-08-27T18:23:00Z">
              <w:r>
                <w:rPr>
                  <w:rFonts w:ascii="Arial" w:hAnsi="Arial" w:cs="Arial"/>
                  <w:sz w:val="18"/>
                  <w:szCs w:val="18"/>
                  <w:lang w:eastAsia="zh-CN"/>
                </w:rPr>
                <w:t>CA_n259H</w:t>
              </w:r>
            </w:ins>
          </w:p>
          <w:p w14:paraId="44DB0221" w14:textId="77777777" w:rsidR="008E4981" w:rsidRDefault="00000000">
            <w:pPr>
              <w:keepNext/>
              <w:keepLines/>
              <w:overflowPunct w:val="0"/>
              <w:autoSpaceDE w:val="0"/>
              <w:autoSpaceDN w:val="0"/>
              <w:adjustRightInd w:val="0"/>
              <w:spacing w:after="0"/>
              <w:jc w:val="center"/>
              <w:rPr>
                <w:ins w:id="3661" w:author="ZTE_Wubin" w:date="2022-08-27T18:23:00Z"/>
                <w:rFonts w:ascii="Arial" w:hAnsi="Arial" w:cs="Arial"/>
                <w:sz w:val="18"/>
                <w:szCs w:val="18"/>
                <w:lang w:eastAsia="zh-CN"/>
              </w:rPr>
            </w:pPr>
            <w:ins w:id="3662" w:author="ZTE_Wubin" w:date="2022-08-27T18:23:00Z">
              <w:r>
                <w:rPr>
                  <w:rFonts w:ascii="Arial" w:hAnsi="Arial" w:cs="Arial"/>
                  <w:sz w:val="18"/>
                  <w:szCs w:val="18"/>
                  <w:lang w:eastAsia="zh-CN"/>
                </w:rPr>
                <w:t>CA_n259I</w:t>
              </w:r>
            </w:ins>
          </w:p>
          <w:p w14:paraId="20ED7C2A" w14:textId="77777777" w:rsidR="008E4981" w:rsidRDefault="00000000">
            <w:pPr>
              <w:keepNext/>
              <w:keepLines/>
              <w:overflowPunct w:val="0"/>
              <w:autoSpaceDE w:val="0"/>
              <w:autoSpaceDN w:val="0"/>
              <w:adjustRightInd w:val="0"/>
              <w:spacing w:after="0"/>
              <w:jc w:val="center"/>
              <w:rPr>
                <w:ins w:id="3663" w:author="ZTE_Wubin" w:date="2022-08-27T18:23:00Z"/>
                <w:rFonts w:ascii="Arial" w:hAnsi="Arial" w:cs="Arial"/>
                <w:sz w:val="18"/>
                <w:szCs w:val="18"/>
                <w:lang w:eastAsia="zh-CN"/>
              </w:rPr>
            </w:pPr>
            <w:ins w:id="3664" w:author="ZTE_Wubin" w:date="2022-08-27T18:23:00Z">
              <w:r>
                <w:rPr>
                  <w:rFonts w:ascii="Arial" w:hAnsi="Arial" w:cs="Arial"/>
                  <w:sz w:val="18"/>
                  <w:szCs w:val="18"/>
                  <w:lang w:eastAsia="zh-CN"/>
                </w:rPr>
                <w:t>CA_n77A-n259A</w:t>
              </w:r>
            </w:ins>
          </w:p>
          <w:p w14:paraId="51C1185F" w14:textId="77777777" w:rsidR="008E4981" w:rsidRDefault="00000000">
            <w:pPr>
              <w:keepNext/>
              <w:keepLines/>
              <w:overflowPunct w:val="0"/>
              <w:autoSpaceDE w:val="0"/>
              <w:autoSpaceDN w:val="0"/>
              <w:adjustRightInd w:val="0"/>
              <w:spacing w:after="0"/>
              <w:jc w:val="center"/>
              <w:rPr>
                <w:ins w:id="3665" w:author="ZTE_Wubin" w:date="2022-08-27T18:23:00Z"/>
                <w:rFonts w:ascii="Arial" w:hAnsi="Arial" w:cs="Arial"/>
                <w:sz w:val="18"/>
                <w:szCs w:val="18"/>
                <w:lang w:eastAsia="zh-CN"/>
              </w:rPr>
            </w:pPr>
            <w:ins w:id="3666"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77D0C86E" w14:textId="77777777" w:rsidR="008E4981" w:rsidRDefault="00000000">
            <w:pPr>
              <w:keepNext/>
              <w:keepLines/>
              <w:overflowPunct w:val="0"/>
              <w:autoSpaceDE w:val="0"/>
              <w:autoSpaceDN w:val="0"/>
              <w:adjustRightInd w:val="0"/>
              <w:spacing w:after="0"/>
              <w:jc w:val="center"/>
              <w:rPr>
                <w:ins w:id="3667" w:author="ZTE_Wubin" w:date="2022-08-27T18:23:00Z"/>
                <w:rFonts w:ascii="Arial" w:hAnsi="Arial" w:cs="Arial"/>
                <w:sz w:val="18"/>
                <w:szCs w:val="18"/>
                <w:lang w:eastAsia="zh-CN"/>
              </w:rPr>
            </w:pPr>
            <w:ins w:id="3668"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1FA60E96" w14:textId="77777777" w:rsidR="008E4981" w:rsidRDefault="00000000">
            <w:pPr>
              <w:keepNext/>
              <w:keepLines/>
              <w:overflowPunct w:val="0"/>
              <w:autoSpaceDE w:val="0"/>
              <w:autoSpaceDN w:val="0"/>
              <w:adjustRightInd w:val="0"/>
              <w:spacing w:after="0"/>
              <w:jc w:val="center"/>
              <w:rPr>
                <w:ins w:id="3669" w:author="ZTE_Wubin" w:date="2022-08-27T18:24:00Z"/>
                <w:rFonts w:ascii="Arial" w:hAnsi="Arial" w:cs="Arial"/>
                <w:sz w:val="18"/>
                <w:szCs w:val="18"/>
                <w:lang w:eastAsia="ja-JP"/>
              </w:rPr>
            </w:pPr>
            <w:ins w:id="3670"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tc>
        <w:tc>
          <w:tcPr>
            <w:tcW w:w="924" w:type="dxa"/>
            <w:tcBorders>
              <w:top w:val="single" w:sz="4" w:space="0" w:color="auto"/>
              <w:left w:val="single" w:sz="4" w:space="0" w:color="auto"/>
              <w:bottom w:val="single" w:sz="4" w:space="0" w:color="auto"/>
              <w:right w:val="single" w:sz="4" w:space="0" w:color="auto"/>
            </w:tcBorders>
          </w:tcPr>
          <w:p w14:paraId="408A5640" w14:textId="77777777" w:rsidR="008E4981" w:rsidRDefault="00000000">
            <w:pPr>
              <w:keepNext/>
              <w:keepLines/>
              <w:overflowPunct w:val="0"/>
              <w:autoSpaceDE w:val="0"/>
              <w:autoSpaceDN w:val="0"/>
              <w:adjustRightInd w:val="0"/>
              <w:spacing w:after="0"/>
              <w:jc w:val="center"/>
              <w:rPr>
                <w:ins w:id="3671" w:author="ZTE_Wubin" w:date="2022-08-27T18:24:00Z"/>
                <w:rFonts w:ascii="Arial" w:hAnsi="Arial" w:cs="Arial"/>
                <w:kern w:val="2"/>
                <w:sz w:val="18"/>
                <w:szCs w:val="18"/>
                <w:lang w:eastAsia="ja-JP"/>
              </w:rPr>
            </w:pPr>
            <w:ins w:id="3672"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161BB337" w14:textId="77777777" w:rsidR="008E4981" w:rsidRDefault="00000000">
            <w:pPr>
              <w:keepNext/>
              <w:keepLines/>
              <w:spacing w:after="0"/>
              <w:jc w:val="center"/>
              <w:rPr>
                <w:ins w:id="3673" w:author="ZTE_Wubin" w:date="2022-08-27T18:24:00Z"/>
                <w:rFonts w:ascii="Arial" w:hAnsi="Arial"/>
                <w:kern w:val="2"/>
                <w:sz w:val="18"/>
                <w:lang w:val="en-US" w:eastAsia="zh-CN"/>
              </w:rPr>
            </w:pPr>
            <w:ins w:id="3674"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3FB6EFEA" w14:textId="77777777" w:rsidR="008E4981" w:rsidRDefault="00000000">
            <w:pPr>
              <w:keepNext/>
              <w:keepLines/>
              <w:overflowPunct w:val="0"/>
              <w:autoSpaceDE w:val="0"/>
              <w:autoSpaceDN w:val="0"/>
              <w:adjustRightInd w:val="0"/>
              <w:spacing w:after="0"/>
              <w:jc w:val="center"/>
              <w:rPr>
                <w:ins w:id="3675" w:author="ZTE_Wubin" w:date="2022-08-27T18:24:00Z"/>
                <w:rFonts w:ascii="Arial" w:hAnsi="Arial"/>
                <w:sz w:val="18"/>
                <w:szCs w:val="18"/>
                <w:lang w:val="en-US" w:eastAsia="zh-CN"/>
              </w:rPr>
            </w:pPr>
            <w:ins w:id="3676" w:author="ZTE_Wubin" w:date="2022-08-27T18:23:00Z">
              <w:r>
                <w:rPr>
                  <w:rFonts w:ascii="Arial" w:hAnsi="Arial"/>
                  <w:sz w:val="18"/>
                  <w:szCs w:val="18"/>
                  <w:lang w:eastAsia="zh-CN"/>
                </w:rPr>
                <w:t>0</w:t>
              </w:r>
            </w:ins>
          </w:p>
        </w:tc>
      </w:tr>
      <w:tr w:rsidR="008E4981" w14:paraId="1BBC492E" w14:textId="77777777">
        <w:trPr>
          <w:trHeight w:val="187"/>
          <w:jc w:val="center"/>
          <w:ins w:id="3677" w:author="ZTE_Wubin" w:date="2022-08-27T18:24:00Z"/>
        </w:trPr>
        <w:tc>
          <w:tcPr>
            <w:tcW w:w="1869" w:type="dxa"/>
            <w:tcBorders>
              <w:top w:val="nil"/>
              <w:left w:val="single" w:sz="4" w:space="0" w:color="auto"/>
              <w:bottom w:val="single" w:sz="4" w:space="0" w:color="auto"/>
              <w:right w:val="single" w:sz="4" w:space="0" w:color="auto"/>
            </w:tcBorders>
          </w:tcPr>
          <w:p w14:paraId="7EDBDA33" w14:textId="77777777" w:rsidR="008E4981" w:rsidRDefault="008E4981">
            <w:pPr>
              <w:keepNext/>
              <w:keepLines/>
              <w:overflowPunct w:val="0"/>
              <w:autoSpaceDE w:val="0"/>
              <w:autoSpaceDN w:val="0"/>
              <w:adjustRightInd w:val="0"/>
              <w:spacing w:after="0"/>
              <w:jc w:val="center"/>
              <w:rPr>
                <w:ins w:id="3678" w:author="ZTE_Wubin" w:date="2022-08-27T18:24:00Z"/>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534EC6C5" w14:textId="77777777" w:rsidR="008E4981" w:rsidRDefault="008E4981">
            <w:pPr>
              <w:keepNext/>
              <w:keepLines/>
              <w:overflowPunct w:val="0"/>
              <w:autoSpaceDE w:val="0"/>
              <w:autoSpaceDN w:val="0"/>
              <w:adjustRightInd w:val="0"/>
              <w:spacing w:after="0"/>
              <w:jc w:val="center"/>
              <w:rPr>
                <w:ins w:id="3679" w:author="ZTE_Wubin" w:date="2022-08-27T18:24:00Z"/>
                <w:rFonts w:ascii="Arial" w:hAnsi="Arial" w:cs="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102C514E" w14:textId="77777777" w:rsidR="008E4981" w:rsidRDefault="00000000">
            <w:pPr>
              <w:keepNext/>
              <w:keepLines/>
              <w:overflowPunct w:val="0"/>
              <w:autoSpaceDE w:val="0"/>
              <w:autoSpaceDN w:val="0"/>
              <w:adjustRightInd w:val="0"/>
              <w:spacing w:after="0"/>
              <w:jc w:val="center"/>
              <w:rPr>
                <w:ins w:id="3680" w:author="ZTE_Wubin" w:date="2022-08-27T18:24:00Z"/>
                <w:rFonts w:ascii="Arial" w:hAnsi="Arial" w:cs="Arial"/>
                <w:kern w:val="2"/>
                <w:sz w:val="18"/>
                <w:szCs w:val="18"/>
                <w:lang w:eastAsia="ja-JP"/>
              </w:rPr>
            </w:pPr>
            <w:ins w:id="3681" w:author="ZTE_Wubin" w:date="2022-08-27T18:23:00Z">
              <w:r>
                <w:rPr>
                  <w:rFonts w:ascii="Arial" w:hAnsi="Arial" w:cs="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0F37D9BB" w14:textId="77777777" w:rsidR="008E4981" w:rsidRDefault="00000000">
            <w:pPr>
              <w:keepNext/>
              <w:keepLines/>
              <w:spacing w:after="0"/>
              <w:jc w:val="center"/>
              <w:rPr>
                <w:ins w:id="3682" w:author="ZTE_Wubin" w:date="2022-08-27T18:24:00Z"/>
                <w:rFonts w:ascii="Arial" w:hAnsi="Arial"/>
                <w:kern w:val="2"/>
                <w:sz w:val="18"/>
                <w:lang w:val="en-US" w:eastAsia="zh-CN"/>
              </w:rPr>
            </w:pPr>
            <w:ins w:id="3683" w:author="ZTE_Wubin" w:date="2022-08-27T18:23:00Z">
              <w:r>
                <w:rPr>
                  <w:rFonts w:ascii="Arial" w:hAnsi="Arial"/>
                  <w:sz w:val="18"/>
                  <w:lang w:val="en-US" w:eastAsia="zh-CN" w:bidi="ar"/>
                </w:rPr>
                <w:t>CA_n259I</w:t>
              </w:r>
            </w:ins>
          </w:p>
        </w:tc>
        <w:tc>
          <w:tcPr>
            <w:tcW w:w="1721" w:type="dxa"/>
            <w:tcBorders>
              <w:top w:val="nil"/>
              <w:left w:val="single" w:sz="4" w:space="0" w:color="auto"/>
              <w:bottom w:val="single" w:sz="4" w:space="0" w:color="auto"/>
              <w:right w:val="single" w:sz="4" w:space="0" w:color="auto"/>
            </w:tcBorders>
          </w:tcPr>
          <w:p w14:paraId="6CA89DD8" w14:textId="77777777" w:rsidR="008E4981" w:rsidRDefault="008E4981">
            <w:pPr>
              <w:keepNext/>
              <w:keepLines/>
              <w:overflowPunct w:val="0"/>
              <w:autoSpaceDE w:val="0"/>
              <w:autoSpaceDN w:val="0"/>
              <w:adjustRightInd w:val="0"/>
              <w:spacing w:after="0"/>
              <w:jc w:val="center"/>
              <w:rPr>
                <w:ins w:id="3684" w:author="ZTE_Wubin" w:date="2022-08-27T18:24:00Z"/>
                <w:rFonts w:ascii="Arial" w:hAnsi="Arial"/>
                <w:sz w:val="18"/>
                <w:szCs w:val="18"/>
                <w:lang w:val="en-US" w:eastAsia="zh-CN"/>
              </w:rPr>
            </w:pPr>
          </w:p>
        </w:tc>
      </w:tr>
      <w:tr w:rsidR="008E4981" w14:paraId="0A72D883" w14:textId="77777777">
        <w:trPr>
          <w:trHeight w:val="187"/>
          <w:jc w:val="center"/>
          <w:ins w:id="3685" w:author="ZTE_Wubin" w:date="2022-08-27T18:24:00Z"/>
        </w:trPr>
        <w:tc>
          <w:tcPr>
            <w:tcW w:w="1869" w:type="dxa"/>
            <w:tcBorders>
              <w:top w:val="single" w:sz="4" w:space="0" w:color="auto"/>
              <w:left w:val="single" w:sz="4" w:space="0" w:color="auto"/>
              <w:bottom w:val="nil"/>
              <w:right w:val="single" w:sz="4" w:space="0" w:color="auto"/>
            </w:tcBorders>
          </w:tcPr>
          <w:p w14:paraId="215017CB" w14:textId="77777777" w:rsidR="008E4981" w:rsidRDefault="00000000">
            <w:pPr>
              <w:keepNext/>
              <w:keepLines/>
              <w:overflowPunct w:val="0"/>
              <w:autoSpaceDE w:val="0"/>
              <w:autoSpaceDN w:val="0"/>
              <w:adjustRightInd w:val="0"/>
              <w:spacing w:after="0"/>
              <w:jc w:val="center"/>
              <w:rPr>
                <w:ins w:id="3686" w:author="ZTE_Wubin" w:date="2022-08-27T18:24:00Z"/>
                <w:rFonts w:ascii="Arial" w:hAnsi="Arial"/>
                <w:sz w:val="18"/>
                <w:szCs w:val="18"/>
                <w:lang w:eastAsia="ja-JP"/>
              </w:rPr>
            </w:pPr>
            <w:ins w:id="3687" w:author="ZTE_Wubin" w:date="2022-08-27T18:23:00Z">
              <w:r>
                <w:rPr>
                  <w:rFonts w:ascii="Arial" w:hAnsi="Arial"/>
                  <w:sz w:val="18"/>
                  <w:szCs w:val="18"/>
                  <w:lang w:eastAsia="zh-CN"/>
                </w:rPr>
                <w:t>CA_n77A-n259J</w:t>
              </w:r>
            </w:ins>
          </w:p>
        </w:tc>
        <w:tc>
          <w:tcPr>
            <w:tcW w:w="1818" w:type="dxa"/>
            <w:tcBorders>
              <w:top w:val="single" w:sz="4" w:space="0" w:color="auto"/>
              <w:left w:val="single" w:sz="4" w:space="0" w:color="auto"/>
              <w:bottom w:val="nil"/>
              <w:right w:val="single" w:sz="4" w:space="0" w:color="auto"/>
            </w:tcBorders>
          </w:tcPr>
          <w:p w14:paraId="18AD956C" w14:textId="77777777" w:rsidR="008E4981" w:rsidRDefault="00000000">
            <w:pPr>
              <w:keepNext/>
              <w:keepLines/>
              <w:overflowPunct w:val="0"/>
              <w:autoSpaceDE w:val="0"/>
              <w:autoSpaceDN w:val="0"/>
              <w:adjustRightInd w:val="0"/>
              <w:spacing w:after="0"/>
              <w:jc w:val="center"/>
              <w:rPr>
                <w:ins w:id="3688" w:author="ZTE_Wubin" w:date="2022-08-27T18:23:00Z"/>
                <w:rFonts w:ascii="Arial" w:hAnsi="Arial" w:cs="Arial"/>
                <w:sz w:val="18"/>
                <w:szCs w:val="18"/>
                <w:lang w:eastAsia="zh-CN"/>
              </w:rPr>
            </w:pPr>
            <w:ins w:id="3689" w:author="ZTE_Wubin" w:date="2022-08-27T18:23:00Z">
              <w:r>
                <w:rPr>
                  <w:rFonts w:ascii="Arial" w:hAnsi="Arial" w:cs="Arial"/>
                  <w:sz w:val="18"/>
                  <w:szCs w:val="18"/>
                  <w:lang w:eastAsia="zh-CN"/>
                </w:rPr>
                <w:t>CA_n259G</w:t>
              </w:r>
            </w:ins>
          </w:p>
          <w:p w14:paraId="564A1F6F" w14:textId="77777777" w:rsidR="008E4981" w:rsidRDefault="00000000">
            <w:pPr>
              <w:keepNext/>
              <w:keepLines/>
              <w:overflowPunct w:val="0"/>
              <w:autoSpaceDE w:val="0"/>
              <w:autoSpaceDN w:val="0"/>
              <w:adjustRightInd w:val="0"/>
              <w:spacing w:after="0"/>
              <w:jc w:val="center"/>
              <w:rPr>
                <w:ins w:id="3690" w:author="ZTE_Wubin" w:date="2022-08-27T18:23:00Z"/>
                <w:rFonts w:ascii="Arial" w:hAnsi="Arial" w:cs="Arial"/>
                <w:sz w:val="18"/>
                <w:szCs w:val="18"/>
                <w:lang w:eastAsia="zh-CN"/>
              </w:rPr>
            </w:pPr>
            <w:ins w:id="3691" w:author="ZTE_Wubin" w:date="2022-08-27T18:23:00Z">
              <w:r>
                <w:rPr>
                  <w:rFonts w:ascii="Arial" w:hAnsi="Arial" w:cs="Arial"/>
                  <w:sz w:val="18"/>
                  <w:szCs w:val="18"/>
                  <w:lang w:eastAsia="zh-CN"/>
                </w:rPr>
                <w:t>CA_n259H</w:t>
              </w:r>
            </w:ins>
          </w:p>
          <w:p w14:paraId="74A4BEF0" w14:textId="77777777" w:rsidR="008E4981" w:rsidRDefault="00000000">
            <w:pPr>
              <w:keepNext/>
              <w:keepLines/>
              <w:overflowPunct w:val="0"/>
              <w:autoSpaceDE w:val="0"/>
              <w:autoSpaceDN w:val="0"/>
              <w:adjustRightInd w:val="0"/>
              <w:spacing w:after="0"/>
              <w:jc w:val="center"/>
              <w:rPr>
                <w:ins w:id="3692" w:author="ZTE_Wubin" w:date="2022-08-27T18:23:00Z"/>
                <w:rFonts w:ascii="Arial" w:hAnsi="Arial" w:cs="Arial"/>
                <w:sz w:val="18"/>
                <w:szCs w:val="18"/>
                <w:lang w:eastAsia="zh-CN"/>
              </w:rPr>
            </w:pPr>
            <w:ins w:id="3693" w:author="ZTE_Wubin" w:date="2022-08-27T18:23:00Z">
              <w:r>
                <w:rPr>
                  <w:rFonts w:ascii="Arial" w:hAnsi="Arial" w:cs="Arial"/>
                  <w:sz w:val="18"/>
                  <w:szCs w:val="18"/>
                  <w:lang w:eastAsia="zh-CN"/>
                </w:rPr>
                <w:t>CA_n259I</w:t>
              </w:r>
            </w:ins>
          </w:p>
          <w:p w14:paraId="6F3DE051" w14:textId="77777777" w:rsidR="008E4981" w:rsidRDefault="00000000">
            <w:pPr>
              <w:keepNext/>
              <w:keepLines/>
              <w:overflowPunct w:val="0"/>
              <w:autoSpaceDE w:val="0"/>
              <w:autoSpaceDN w:val="0"/>
              <w:adjustRightInd w:val="0"/>
              <w:spacing w:after="0"/>
              <w:jc w:val="center"/>
              <w:rPr>
                <w:ins w:id="3694" w:author="ZTE_Wubin" w:date="2022-08-27T18:23:00Z"/>
                <w:rFonts w:ascii="Arial" w:hAnsi="Arial" w:cs="Arial"/>
                <w:sz w:val="18"/>
                <w:szCs w:val="18"/>
                <w:lang w:eastAsia="zh-CN"/>
              </w:rPr>
            </w:pPr>
            <w:ins w:id="3695" w:author="ZTE_Wubin" w:date="2022-08-27T18:23:00Z">
              <w:r>
                <w:rPr>
                  <w:rFonts w:ascii="Arial" w:hAnsi="Arial" w:cs="Arial"/>
                  <w:sz w:val="18"/>
                  <w:szCs w:val="18"/>
                  <w:lang w:eastAsia="zh-CN"/>
                </w:rPr>
                <w:t>CA_n259J</w:t>
              </w:r>
            </w:ins>
          </w:p>
          <w:p w14:paraId="33D36941" w14:textId="77777777" w:rsidR="008E4981" w:rsidRDefault="00000000">
            <w:pPr>
              <w:keepNext/>
              <w:keepLines/>
              <w:overflowPunct w:val="0"/>
              <w:autoSpaceDE w:val="0"/>
              <w:autoSpaceDN w:val="0"/>
              <w:adjustRightInd w:val="0"/>
              <w:spacing w:after="0"/>
              <w:jc w:val="center"/>
              <w:rPr>
                <w:ins w:id="3696" w:author="ZTE_Wubin" w:date="2022-08-27T18:23:00Z"/>
                <w:rFonts w:ascii="Arial" w:hAnsi="Arial" w:cs="Arial"/>
                <w:sz w:val="18"/>
                <w:szCs w:val="18"/>
                <w:lang w:eastAsia="zh-CN"/>
              </w:rPr>
            </w:pPr>
            <w:ins w:id="3697" w:author="ZTE_Wubin" w:date="2022-08-27T18:23:00Z">
              <w:r>
                <w:rPr>
                  <w:rFonts w:ascii="Arial" w:hAnsi="Arial" w:cs="Arial"/>
                  <w:sz w:val="18"/>
                  <w:szCs w:val="18"/>
                  <w:lang w:eastAsia="zh-CN"/>
                </w:rPr>
                <w:t>CA_n77A-n259A</w:t>
              </w:r>
            </w:ins>
          </w:p>
          <w:p w14:paraId="5079B6C2" w14:textId="77777777" w:rsidR="008E4981" w:rsidRDefault="00000000">
            <w:pPr>
              <w:keepNext/>
              <w:keepLines/>
              <w:overflowPunct w:val="0"/>
              <w:autoSpaceDE w:val="0"/>
              <w:autoSpaceDN w:val="0"/>
              <w:adjustRightInd w:val="0"/>
              <w:spacing w:after="0"/>
              <w:jc w:val="center"/>
              <w:rPr>
                <w:ins w:id="3698" w:author="ZTE_Wubin" w:date="2022-08-27T18:23:00Z"/>
                <w:rFonts w:ascii="Arial" w:hAnsi="Arial" w:cs="Arial"/>
                <w:sz w:val="18"/>
                <w:szCs w:val="18"/>
                <w:lang w:eastAsia="zh-CN"/>
              </w:rPr>
            </w:pPr>
            <w:ins w:id="3699"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686509A4" w14:textId="77777777" w:rsidR="008E4981" w:rsidRDefault="00000000">
            <w:pPr>
              <w:keepNext/>
              <w:keepLines/>
              <w:overflowPunct w:val="0"/>
              <w:autoSpaceDE w:val="0"/>
              <w:autoSpaceDN w:val="0"/>
              <w:adjustRightInd w:val="0"/>
              <w:spacing w:after="0"/>
              <w:jc w:val="center"/>
              <w:rPr>
                <w:ins w:id="3700" w:author="ZTE_Wubin" w:date="2022-08-27T18:23:00Z"/>
                <w:rFonts w:ascii="Arial" w:hAnsi="Arial" w:cs="Arial"/>
                <w:sz w:val="18"/>
                <w:szCs w:val="18"/>
                <w:lang w:eastAsia="zh-CN"/>
              </w:rPr>
            </w:pPr>
            <w:ins w:id="3701"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072FB844" w14:textId="77777777" w:rsidR="008E4981" w:rsidRDefault="00000000">
            <w:pPr>
              <w:keepNext/>
              <w:keepLines/>
              <w:overflowPunct w:val="0"/>
              <w:autoSpaceDE w:val="0"/>
              <w:autoSpaceDN w:val="0"/>
              <w:adjustRightInd w:val="0"/>
              <w:spacing w:after="0"/>
              <w:jc w:val="center"/>
              <w:rPr>
                <w:ins w:id="3702" w:author="ZTE_Wubin" w:date="2022-08-27T18:23:00Z"/>
                <w:rFonts w:ascii="Arial" w:hAnsi="Arial" w:cs="Arial"/>
                <w:sz w:val="18"/>
                <w:szCs w:val="18"/>
                <w:lang w:eastAsia="zh-CN"/>
              </w:rPr>
            </w:pPr>
            <w:ins w:id="3703"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4CBCBA74" w14:textId="77777777" w:rsidR="008E4981" w:rsidRDefault="00000000">
            <w:pPr>
              <w:keepNext/>
              <w:keepLines/>
              <w:overflowPunct w:val="0"/>
              <w:autoSpaceDE w:val="0"/>
              <w:autoSpaceDN w:val="0"/>
              <w:adjustRightInd w:val="0"/>
              <w:spacing w:after="0"/>
              <w:jc w:val="center"/>
              <w:rPr>
                <w:ins w:id="3704" w:author="ZTE_Wubin" w:date="2022-08-27T18:24:00Z"/>
                <w:rFonts w:ascii="Arial" w:hAnsi="Arial" w:cs="Arial"/>
                <w:sz w:val="18"/>
                <w:szCs w:val="18"/>
                <w:lang w:eastAsia="ja-JP"/>
              </w:rPr>
            </w:pPr>
            <w:ins w:id="3705" w:author="ZTE_Wubin" w:date="2022-08-27T18:23:00Z">
              <w:r>
                <w:rPr>
                  <w:rFonts w:ascii="Arial" w:hAnsi="Arial"/>
                  <w:sz w:val="18"/>
                  <w:szCs w:val="18"/>
                  <w:lang w:eastAsia="zh-CN"/>
                </w:rPr>
                <w:t>CA_n77A-n259J</w:t>
              </w:r>
            </w:ins>
          </w:p>
        </w:tc>
        <w:tc>
          <w:tcPr>
            <w:tcW w:w="924" w:type="dxa"/>
            <w:tcBorders>
              <w:top w:val="single" w:sz="4" w:space="0" w:color="auto"/>
              <w:left w:val="single" w:sz="4" w:space="0" w:color="auto"/>
              <w:bottom w:val="single" w:sz="4" w:space="0" w:color="auto"/>
              <w:right w:val="single" w:sz="4" w:space="0" w:color="auto"/>
            </w:tcBorders>
          </w:tcPr>
          <w:p w14:paraId="7F49E55B" w14:textId="77777777" w:rsidR="008E4981" w:rsidRDefault="00000000">
            <w:pPr>
              <w:keepNext/>
              <w:keepLines/>
              <w:overflowPunct w:val="0"/>
              <w:autoSpaceDE w:val="0"/>
              <w:autoSpaceDN w:val="0"/>
              <w:adjustRightInd w:val="0"/>
              <w:spacing w:after="0"/>
              <w:jc w:val="center"/>
              <w:rPr>
                <w:ins w:id="3706" w:author="ZTE_Wubin" w:date="2022-08-27T18:24:00Z"/>
                <w:rFonts w:ascii="Arial" w:hAnsi="Arial" w:cs="Arial"/>
                <w:kern w:val="2"/>
                <w:sz w:val="18"/>
                <w:szCs w:val="18"/>
                <w:lang w:eastAsia="ja-JP"/>
              </w:rPr>
            </w:pPr>
            <w:ins w:id="3707"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50F0BF81" w14:textId="77777777" w:rsidR="008E4981" w:rsidRDefault="00000000">
            <w:pPr>
              <w:keepNext/>
              <w:keepLines/>
              <w:spacing w:after="0"/>
              <w:jc w:val="center"/>
              <w:rPr>
                <w:ins w:id="3708" w:author="ZTE_Wubin" w:date="2022-08-27T18:24:00Z"/>
                <w:rFonts w:ascii="Arial" w:hAnsi="Arial"/>
                <w:kern w:val="2"/>
                <w:sz w:val="18"/>
                <w:lang w:val="en-US" w:eastAsia="zh-CN"/>
              </w:rPr>
            </w:pPr>
            <w:ins w:id="3709"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3EEFA3FC" w14:textId="77777777" w:rsidR="008E4981" w:rsidRDefault="00000000">
            <w:pPr>
              <w:keepNext/>
              <w:keepLines/>
              <w:overflowPunct w:val="0"/>
              <w:autoSpaceDE w:val="0"/>
              <w:autoSpaceDN w:val="0"/>
              <w:adjustRightInd w:val="0"/>
              <w:spacing w:after="0"/>
              <w:jc w:val="center"/>
              <w:rPr>
                <w:ins w:id="3710" w:author="ZTE_Wubin" w:date="2022-08-27T18:24:00Z"/>
                <w:rFonts w:ascii="Arial" w:hAnsi="Arial"/>
                <w:sz w:val="18"/>
                <w:szCs w:val="18"/>
                <w:lang w:val="en-US" w:eastAsia="zh-CN"/>
              </w:rPr>
            </w:pPr>
            <w:ins w:id="3711" w:author="ZTE_Wubin" w:date="2022-08-27T18:23:00Z">
              <w:r>
                <w:rPr>
                  <w:rFonts w:ascii="Arial" w:hAnsi="Arial"/>
                  <w:sz w:val="18"/>
                  <w:szCs w:val="18"/>
                  <w:lang w:eastAsia="zh-CN"/>
                </w:rPr>
                <w:t>0</w:t>
              </w:r>
            </w:ins>
          </w:p>
        </w:tc>
      </w:tr>
      <w:tr w:rsidR="008E4981" w14:paraId="2A7E7E69" w14:textId="77777777">
        <w:trPr>
          <w:trHeight w:val="187"/>
          <w:jc w:val="center"/>
          <w:ins w:id="3712" w:author="ZTE_Wubin" w:date="2022-08-27T18:24:00Z"/>
        </w:trPr>
        <w:tc>
          <w:tcPr>
            <w:tcW w:w="1869" w:type="dxa"/>
            <w:tcBorders>
              <w:top w:val="nil"/>
              <w:left w:val="single" w:sz="4" w:space="0" w:color="auto"/>
              <w:bottom w:val="single" w:sz="4" w:space="0" w:color="auto"/>
              <w:right w:val="single" w:sz="4" w:space="0" w:color="auto"/>
            </w:tcBorders>
          </w:tcPr>
          <w:p w14:paraId="72E8C485" w14:textId="77777777" w:rsidR="008E4981" w:rsidRDefault="008E4981">
            <w:pPr>
              <w:keepNext/>
              <w:keepLines/>
              <w:overflowPunct w:val="0"/>
              <w:autoSpaceDE w:val="0"/>
              <w:autoSpaceDN w:val="0"/>
              <w:adjustRightInd w:val="0"/>
              <w:spacing w:after="0"/>
              <w:jc w:val="center"/>
              <w:rPr>
                <w:ins w:id="3713" w:author="ZTE_Wubin" w:date="2022-08-27T18:24:00Z"/>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66C82597" w14:textId="77777777" w:rsidR="008E4981" w:rsidRDefault="008E4981">
            <w:pPr>
              <w:keepNext/>
              <w:keepLines/>
              <w:overflowPunct w:val="0"/>
              <w:autoSpaceDE w:val="0"/>
              <w:autoSpaceDN w:val="0"/>
              <w:adjustRightInd w:val="0"/>
              <w:spacing w:after="0"/>
              <w:jc w:val="center"/>
              <w:rPr>
                <w:ins w:id="3714" w:author="ZTE_Wubin" w:date="2022-08-27T18:24:00Z"/>
                <w:rFonts w:ascii="Arial" w:hAnsi="Arial" w:cs="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2756F4B0" w14:textId="77777777" w:rsidR="008E4981" w:rsidRDefault="00000000">
            <w:pPr>
              <w:keepNext/>
              <w:keepLines/>
              <w:overflowPunct w:val="0"/>
              <w:autoSpaceDE w:val="0"/>
              <w:autoSpaceDN w:val="0"/>
              <w:adjustRightInd w:val="0"/>
              <w:spacing w:after="0"/>
              <w:jc w:val="center"/>
              <w:rPr>
                <w:ins w:id="3715" w:author="ZTE_Wubin" w:date="2022-08-27T18:24:00Z"/>
                <w:rFonts w:ascii="Arial" w:hAnsi="Arial" w:cs="Arial"/>
                <w:kern w:val="2"/>
                <w:sz w:val="18"/>
                <w:szCs w:val="18"/>
                <w:lang w:eastAsia="ja-JP"/>
              </w:rPr>
            </w:pPr>
            <w:ins w:id="3716" w:author="ZTE_Wubin" w:date="2022-08-27T18:23:00Z">
              <w:r>
                <w:rPr>
                  <w:rFonts w:ascii="Arial" w:hAnsi="Arial" w:cs="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4DF5CDD1" w14:textId="77777777" w:rsidR="008E4981" w:rsidRDefault="00000000">
            <w:pPr>
              <w:keepNext/>
              <w:keepLines/>
              <w:spacing w:after="0"/>
              <w:jc w:val="center"/>
              <w:rPr>
                <w:ins w:id="3717" w:author="ZTE_Wubin" w:date="2022-08-27T18:24:00Z"/>
                <w:rFonts w:ascii="Arial" w:hAnsi="Arial"/>
                <w:kern w:val="2"/>
                <w:sz w:val="18"/>
                <w:lang w:val="en-US" w:eastAsia="zh-CN"/>
              </w:rPr>
            </w:pPr>
            <w:ins w:id="3718" w:author="ZTE_Wubin" w:date="2022-08-27T18:23:00Z">
              <w:r>
                <w:rPr>
                  <w:rFonts w:ascii="Arial" w:hAnsi="Arial"/>
                  <w:sz w:val="18"/>
                  <w:lang w:val="en-US" w:eastAsia="zh-CN" w:bidi="ar"/>
                </w:rPr>
                <w:t>CA_n259J</w:t>
              </w:r>
            </w:ins>
          </w:p>
        </w:tc>
        <w:tc>
          <w:tcPr>
            <w:tcW w:w="1721" w:type="dxa"/>
            <w:tcBorders>
              <w:top w:val="nil"/>
              <w:left w:val="single" w:sz="4" w:space="0" w:color="auto"/>
              <w:bottom w:val="single" w:sz="4" w:space="0" w:color="auto"/>
              <w:right w:val="single" w:sz="4" w:space="0" w:color="auto"/>
            </w:tcBorders>
          </w:tcPr>
          <w:p w14:paraId="69E5A882" w14:textId="77777777" w:rsidR="008E4981" w:rsidRDefault="008E4981">
            <w:pPr>
              <w:keepNext/>
              <w:keepLines/>
              <w:overflowPunct w:val="0"/>
              <w:autoSpaceDE w:val="0"/>
              <w:autoSpaceDN w:val="0"/>
              <w:adjustRightInd w:val="0"/>
              <w:spacing w:after="0"/>
              <w:jc w:val="center"/>
              <w:rPr>
                <w:ins w:id="3719" w:author="ZTE_Wubin" w:date="2022-08-27T18:24:00Z"/>
                <w:rFonts w:ascii="Arial" w:hAnsi="Arial"/>
                <w:sz w:val="18"/>
                <w:szCs w:val="18"/>
                <w:lang w:val="en-US" w:eastAsia="zh-CN"/>
              </w:rPr>
            </w:pPr>
          </w:p>
        </w:tc>
      </w:tr>
      <w:tr w:rsidR="008E4981" w14:paraId="2D8B743C" w14:textId="77777777">
        <w:trPr>
          <w:trHeight w:val="187"/>
          <w:jc w:val="center"/>
          <w:ins w:id="3720" w:author="ZTE_Wubin" w:date="2022-08-27T18:24:00Z"/>
        </w:trPr>
        <w:tc>
          <w:tcPr>
            <w:tcW w:w="1869" w:type="dxa"/>
            <w:tcBorders>
              <w:top w:val="single" w:sz="4" w:space="0" w:color="auto"/>
              <w:left w:val="single" w:sz="4" w:space="0" w:color="auto"/>
              <w:bottom w:val="nil"/>
              <w:right w:val="single" w:sz="4" w:space="0" w:color="auto"/>
            </w:tcBorders>
          </w:tcPr>
          <w:p w14:paraId="51C44D4C" w14:textId="77777777" w:rsidR="008E4981" w:rsidRDefault="00000000">
            <w:pPr>
              <w:keepNext/>
              <w:keepLines/>
              <w:overflowPunct w:val="0"/>
              <w:autoSpaceDE w:val="0"/>
              <w:autoSpaceDN w:val="0"/>
              <w:adjustRightInd w:val="0"/>
              <w:spacing w:after="0"/>
              <w:jc w:val="center"/>
              <w:rPr>
                <w:ins w:id="3721" w:author="ZTE_Wubin" w:date="2022-08-27T18:24:00Z"/>
                <w:rFonts w:ascii="Arial" w:hAnsi="Arial"/>
                <w:sz w:val="18"/>
                <w:szCs w:val="18"/>
                <w:lang w:eastAsia="ja-JP"/>
              </w:rPr>
            </w:pPr>
            <w:ins w:id="3722" w:author="ZTE_Wubin" w:date="2022-08-27T18:23:00Z">
              <w:r>
                <w:rPr>
                  <w:rFonts w:ascii="Arial" w:hAnsi="Arial"/>
                  <w:sz w:val="18"/>
                  <w:szCs w:val="18"/>
                  <w:lang w:eastAsia="zh-CN"/>
                </w:rPr>
                <w:t>CA_n77A-n259K</w:t>
              </w:r>
            </w:ins>
          </w:p>
        </w:tc>
        <w:tc>
          <w:tcPr>
            <w:tcW w:w="1818" w:type="dxa"/>
            <w:tcBorders>
              <w:top w:val="single" w:sz="4" w:space="0" w:color="auto"/>
              <w:left w:val="single" w:sz="4" w:space="0" w:color="auto"/>
              <w:bottom w:val="nil"/>
              <w:right w:val="single" w:sz="4" w:space="0" w:color="auto"/>
            </w:tcBorders>
          </w:tcPr>
          <w:p w14:paraId="72D63D90" w14:textId="77777777" w:rsidR="008E4981" w:rsidRDefault="00000000">
            <w:pPr>
              <w:keepNext/>
              <w:keepLines/>
              <w:overflowPunct w:val="0"/>
              <w:autoSpaceDE w:val="0"/>
              <w:autoSpaceDN w:val="0"/>
              <w:adjustRightInd w:val="0"/>
              <w:spacing w:after="0"/>
              <w:jc w:val="center"/>
              <w:rPr>
                <w:ins w:id="3723" w:author="ZTE_Wubin" w:date="2022-08-27T18:23:00Z"/>
                <w:rFonts w:ascii="Arial" w:hAnsi="Arial" w:cs="Arial"/>
                <w:sz w:val="18"/>
                <w:szCs w:val="18"/>
                <w:lang w:eastAsia="zh-CN"/>
              </w:rPr>
            </w:pPr>
            <w:ins w:id="3724" w:author="ZTE_Wubin" w:date="2022-08-27T18:23:00Z">
              <w:r>
                <w:rPr>
                  <w:rFonts w:ascii="Arial" w:hAnsi="Arial" w:cs="Arial"/>
                  <w:sz w:val="18"/>
                  <w:szCs w:val="18"/>
                  <w:lang w:eastAsia="zh-CN"/>
                </w:rPr>
                <w:t>CA_n259G</w:t>
              </w:r>
            </w:ins>
          </w:p>
          <w:p w14:paraId="2004BF2A" w14:textId="77777777" w:rsidR="008E4981" w:rsidRDefault="00000000">
            <w:pPr>
              <w:keepNext/>
              <w:keepLines/>
              <w:overflowPunct w:val="0"/>
              <w:autoSpaceDE w:val="0"/>
              <w:autoSpaceDN w:val="0"/>
              <w:adjustRightInd w:val="0"/>
              <w:spacing w:after="0"/>
              <w:jc w:val="center"/>
              <w:rPr>
                <w:ins w:id="3725" w:author="ZTE_Wubin" w:date="2022-08-27T18:23:00Z"/>
                <w:rFonts w:ascii="Arial" w:hAnsi="Arial" w:cs="Arial"/>
                <w:sz w:val="18"/>
                <w:szCs w:val="18"/>
                <w:lang w:eastAsia="zh-CN"/>
              </w:rPr>
            </w:pPr>
            <w:ins w:id="3726" w:author="ZTE_Wubin" w:date="2022-08-27T18:23:00Z">
              <w:r>
                <w:rPr>
                  <w:rFonts w:ascii="Arial" w:hAnsi="Arial" w:cs="Arial"/>
                  <w:sz w:val="18"/>
                  <w:szCs w:val="18"/>
                  <w:lang w:eastAsia="zh-CN"/>
                </w:rPr>
                <w:t>CA_n259H</w:t>
              </w:r>
            </w:ins>
          </w:p>
          <w:p w14:paraId="71267FDA" w14:textId="77777777" w:rsidR="008E4981" w:rsidRDefault="00000000">
            <w:pPr>
              <w:keepNext/>
              <w:keepLines/>
              <w:overflowPunct w:val="0"/>
              <w:autoSpaceDE w:val="0"/>
              <w:autoSpaceDN w:val="0"/>
              <w:adjustRightInd w:val="0"/>
              <w:spacing w:after="0"/>
              <w:jc w:val="center"/>
              <w:rPr>
                <w:ins w:id="3727" w:author="ZTE_Wubin" w:date="2022-08-27T18:23:00Z"/>
                <w:rFonts w:ascii="Arial" w:hAnsi="Arial" w:cs="Arial"/>
                <w:sz w:val="18"/>
                <w:szCs w:val="18"/>
                <w:lang w:eastAsia="zh-CN"/>
              </w:rPr>
            </w:pPr>
            <w:ins w:id="3728" w:author="ZTE_Wubin" w:date="2022-08-27T18:23:00Z">
              <w:r>
                <w:rPr>
                  <w:rFonts w:ascii="Arial" w:hAnsi="Arial" w:cs="Arial"/>
                  <w:sz w:val="18"/>
                  <w:szCs w:val="18"/>
                  <w:lang w:eastAsia="zh-CN"/>
                </w:rPr>
                <w:t>CA_n259I</w:t>
              </w:r>
            </w:ins>
          </w:p>
          <w:p w14:paraId="6D03C6FA" w14:textId="77777777" w:rsidR="008E4981" w:rsidRDefault="00000000">
            <w:pPr>
              <w:keepNext/>
              <w:keepLines/>
              <w:overflowPunct w:val="0"/>
              <w:autoSpaceDE w:val="0"/>
              <w:autoSpaceDN w:val="0"/>
              <w:adjustRightInd w:val="0"/>
              <w:spacing w:after="0"/>
              <w:jc w:val="center"/>
              <w:rPr>
                <w:ins w:id="3729" w:author="ZTE_Wubin" w:date="2022-08-27T18:23:00Z"/>
                <w:rFonts w:ascii="Arial" w:hAnsi="Arial" w:cs="Arial"/>
                <w:sz w:val="18"/>
                <w:szCs w:val="18"/>
                <w:lang w:eastAsia="zh-CN"/>
              </w:rPr>
            </w:pPr>
            <w:ins w:id="3730" w:author="ZTE_Wubin" w:date="2022-08-27T18:23:00Z">
              <w:r>
                <w:rPr>
                  <w:rFonts w:ascii="Arial" w:hAnsi="Arial" w:cs="Arial"/>
                  <w:sz w:val="18"/>
                  <w:szCs w:val="18"/>
                  <w:lang w:eastAsia="zh-CN"/>
                </w:rPr>
                <w:t>CA_n259J</w:t>
              </w:r>
            </w:ins>
          </w:p>
          <w:p w14:paraId="44F55D88" w14:textId="77777777" w:rsidR="008E4981" w:rsidRDefault="00000000">
            <w:pPr>
              <w:keepNext/>
              <w:keepLines/>
              <w:overflowPunct w:val="0"/>
              <w:autoSpaceDE w:val="0"/>
              <w:autoSpaceDN w:val="0"/>
              <w:adjustRightInd w:val="0"/>
              <w:spacing w:after="0"/>
              <w:jc w:val="center"/>
              <w:rPr>
                <w:ins w:id="3731" w:author="ZTE_Wubin" w:date="2022-08-27T18:23:00Z"/>
                <w:rFonts w:ascii="Arial" w:hAnsi="Arial" w:cs="Arial"/>
                <w:sz w:val="18"/>
                <w:szCs w:val="18"/>
                <w:lang w:eastAsia="zh-CN"/>
              </w:rPr>
            </w:pPr>
            <w:ins w:id="3732" w:author="ZTE_Wubin" w:date="2022-08-27T18:23:00Z">
              <w:r>
                <w:rPr>
                  <w:rFonts w:ascii="Arial" w:hAnsi="Arial" w:cs="Arial"/>
                  <w:sz w:val="18"/>
                  <w:szCs w:val="18"/>
                  <w:lang w:eastAsia="zh-CN"/>
                </w:rPr>
                <w:t>CA_n259K</w:t>
              </w:r>
            </w:ins>
          </w:p>
          <w:p w14:paraId="1411F5DD" w14:textId="77777777" w:rsidR="008E4981" w:rsidRDefault="00000000">
            <w:pPr>
              <w:keepNext/>
              <w:keepLines/>
              <w:overflowPunct w:val="0"/>
              <w:autoSpaceDE w:val="0"/>
              <w:autoSpaceDN w:val="0"/>
              <w:adjustRightInd w:val="0"/>
              <w:spacing w:after="0"/>
              <w:jc w:val="center"/>
              <w:rPr>
                <w:ins w:id="3733" w:author="ZTE_Wubin" w:date="2022-08-27T18:23:00Z"/>
                <w:rFonts w:ascii="Arial" w:hAnsi="Arial" w:cs="Arial"/>
                <w:sz w:val="18"/>
                <w:szCs w:val="18"/>
                <w:lang w:eastAsia="zh-CN"/>
              </w:rPr>
            </w:pPr>
            <w:ins w:id="3734" w:author="ZTE_Wubin" w:date="2022-08-27T18:23:00Z">
              <w:r>
                <w:rPr>
                  <w:rFonts w:ascii="Arial" w:hAnsi="Arial" w:cs="Arial"/>
                  <w:sz w:val="18"/>
                  <w:szCs w:val="18"/>
                  <w:lang w:eastAsia="zh-CN"/>
                </w:rPr>
                <w:t>CA_n77A-n259A</w:t>
              </w:r>
            </w:ins>
          </w:p>
          <w:p w14:paraId="1011CF64" w14:textId="77777777" w:rsidR="008E4981" w:rsidRDefault="00000000">
            <w:pPr>
              <w:keepNext/>
              <w:keepLines/>
              <w:overflowPunct w:val="0"/>
              <w:autoSpaceDE w:val="0"/>
              <w:autoSpaceDN w:val="0"/>
              <w:adjustRightInd w:val="0"/>
              <w:spacing w:after="0"/>
              <w:jc w:val="center"/>
              <w:rPr>
                <w:ins w:id="3735" w:author="ZTE_Wubin" w:date="2022-08-27T18:23:00Z"/>
                <w:rFonts w:ascii="Arial" w:hAnsi="Arial" w:cs="Arial"/>
                <w:sz w:val="18"/>
                <w:szCs w:val="18"/>
                <w:lang w:eastAsia="zh-CN"/>
              </w:rPr>
            </w:pPr>
            <w:ins w:id="3736"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164DFA56" w14:textId="77777777" w:rsidR="008E4981" w:rsidRDefault="00000000">
            <w:pPr>
              <w:keepNext/>
              <w:keepLines/>
              <w:overflowPunct w:val="0"/>
              <w:autoSpaceDE w:val="0"/>
              <w:autoSpaceDN w:val="0"/>
              <w:adjustRightInd w:val="0"/>
              <w:spacing w:after="0"/>
              <w:jc w:val="center"/>
              <w:rPr>
                <w:ins w:id="3737" w:author="ZTE_Wubin" w:date="2022-08-27T18:23:00Z"/>
                <w:rFonts w:ascii="Arial" w:hAnsi="Arial" w:cs="Arial"/>
                <w:sz w:val="18"/>
                <w:szCs w:val="18"/>
                <w:lang w:eastAsia="zh-CN"/>
              </w:rPr>
            </w:pPr>
            <w:ins w:id="3738"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488961E6" w14:textId="77777777" w:rsidR="008E4981" w:rsidRDefault="00000000">
            <w:pPr>
              <w:keepNext/>
              <w:keepLines/>
              <w:overflowPunct w:val="0"/>
              <w:autoSpaceDE w:val="0"/>
              <w:autoSpaceDN w:val="0"/>
              <w:adjustRightInd w:val="0"/>
              <w:spacing w:after="0"/>
              <w:jc w:val="center"/>
              <w:rPr>
                <w:ins w:id="3739" w:author="ZTE_Wubin" w:date="2022-08-27T18:23:00Z"/>
                <w:rFonts w:ascii="Arial" w:hAnsi="Arial" w:cs="Arial"/>
                <w:sz w:val="18"/>
                <w:szCs w:val="18"/>
                <w:lang w:eastAsia="zh-CN"/>
              </w:rPr>
            </w:pPr>
            <w:ins w:id="3740"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597D9848" w14:textId="77777777" w:rsidR="008E4981" w:rsidRDefault="00000000">
            <w:pPr>
              <w:keepNext/>
              <w:keepLines/>
              <w:overflowPunct w:val="0"/>
              <w:autoSpaceDE w:val="0"/>
              <w:autoSpaceDN w:val="0"/>
              <w:adjustRightInd w:val="0"/>
              <w:spacing w:after="0"/>
              <w:jc w:val="center"/>
              <w:rPr>
                <w:ins w:id="3741" w:author="ZTE_Wubin" w:date="2022-08-27T18:23:00Z"/>
                <w:rFonts w:ascii="Arial" w:hAnsi="Arial" w:cs="Arial"/>
                <w:sz w:val="18"/>
                <w:szCs w:val="18"/>
                <w:lang w:eastAsia="zh-CN"/>
              </w:rPr>
            </w:pPr>
            <w:ins w:id="3742" w:author="ZTE_Wubin" w:date="2022-08-27T18:23:00Z">
              <w:r>
                <w:rPr>
                  <w:rFonts w:ascii="Arial" w:hAnsi="Arial"/>
                  <w:sz w:val="18"/>
                  <w:szCs w:val="18"/>
                  <w:lang w:eastAsia="zh-CN"/>
                </w:rPr>
                <w:t>CA_n77A-n259J</w:t>
              </w:r>
            </w:ins>
          </w:p>
          <w:p w14:paraId="4247F94B" w14:textId="77777777" w:rsidR="008E4981" w:rsidRDefault="00000000">
            <w:pPr>
              <w:keepNext/>
              <w:keepLines/>
              <w:overflowPunct w:val="0"/>
              <w:autoSpaceDE w:val="0"/>
              <w:autoSpaceDN w:val="0"/>
              <w:adjustRightInd w:val="0"/>
              <w:spacing w:after="0"/>
              <w:jc w:val="center"/>
              <w:rPr>
                <w:ins w:id="3743" w:author="ZTE_Wubin" w:date="2022-08-27T18:24:00Z"/>
                <w:rFonts w:ascii="Arial" w:hAnsi="Arial" w:cs="Arial"/>
                <w:sz w:val="18"/>
                <w:szCs w:val="18"/>
                <w:lang w:eastAsia="ja-JP"/>
              </w:rPr>
            </w:pPr>
            <w:ins w:id="3744" w:author="ZTE_Wubin" w:date="2022-08-27T18:23:00Z">
              <w:r>
                <w:rPr>
                  <w:rFonts w:ascii="Arial" w:hAnsi="Arial"/>
                  <w:sz w:val="18"/>
                  <w:szCs w:val="18"/>
                  <w:lang w:eastAsia="zh-CN"/>
                </w:rPr>
                <w:t>CA_n77A-n259K</w:t>
              </w:r>
            </w:ins>
          </w:p>
        </w:tc>
        <w:tc>
          <w:tcPr>
            <w:tcW w:w="924" w:type="dxa"/>
            <w:tcBorders>
              <w:top w:val="single" w:sz="4" w:space="0" w:color="auto"/>
              <w:left w:val="single" w:sz="4" w:space="0" w:color="auto"/>
              <w:bottom w:val="single" w:sz="4" w:space="0" w:color="auto"/>
              <w:right w:val="single" w:sz="4" w:space="0" w:color="auto"/>
            </w:tcBorders>
          </w:tcPr>
          <w:p w14:paraId="5E3384BE" w14:textId="77777777" w:rsidR="008E4981" w:rsidRDefault="00000000">
            <w:pPr>
              <w:keepNext/>
              <w:keepLines/>
              <w:overflowPunct w:val="0"/>
              <w:autoSpaceDE w:val="0"/>
              <w:autoSpaceDN w:val="0"/>
              <w:adjustRightInd w:val="0"/>
              <w:spacing w:after="0"/>
              <w:jc w:val="center"/>
              <w:rPr>
                <w:ins w:id="3745" w:author="ZTE_Wubin" w:date="2022-08-27T18:24:00Z"/>
                <w:rFonts w:ascii="Arial" w:hAnsi="Arial" w:cs="Arial"/>
                <w:kern w:val="2"/>
                <w:sz w:val="18"/>
                <w:szCs w:val="18"/>
                <w:lang w:eastAsia="ja-JP"/>
              </w:rPr>
            </w:pPr>
            <w:ins w:id="3746"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79784656" w14:textId="77777777" w:rsidR="008E4981" w:rsidRDefault="00000000">
            <w:pPr>
              <w:keepNext/>
              <w:keepLines/>
              <w:spacing w:after="0"/>
              <w:jc w:val="center"/>
              <w:rPr>
                <w:ins w:id="3747" w:author="ZTE_Wubin" w:date="2022-08-27T18:24:00Z"/>
                <w:rFonts w:ascii="Arial" w:hAnsi="Arial"/>
                <w:kern w:val="2"/>
                <w:sz w:val="18"/>
                <w:lang w:val="en-US" w:eastAsia="zh-CN"/>
              </w:rPr>
            </w:pPr>
            <w:ins w:id="3748"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162F3EDD" w14:textId="77777777" w:rsidR="008E4981" w:rsidRDefault="00000000">
            <w:pPr>
              <w:keepNext/>
              <w:keepLines/>
              <w:overflowPunct w:val="0"/>
              <w:autoSpaceDE w:val="0"/>
              <w:autoSpaceDN w:val="0"/>
              <w:adjustRightInd w:val="0"/>
              <w:spacing w:after="0"/>
              <w:jc w:val="center"/>
              <w:rPr>
                <w:ins w:id="3749" w:author="ZTE_Wubin" w:date="2022-08-27T18:24:00Z"/>
                <w:rFonts w:ascii="Arial" w:hAnsi="Arial"/>
                <w:sz w:val="18"/>
                <w:szCs w:val="18"/>
                <w:lang w:val="en-US" w:eastAsia="zh-CN"/>
              </w:rPr>
            </w:pPr>
            <w:ins w:id="3750" w:author="ZTE_Wubin" w:date="2022-08-27T18:23:00Z">
              <w:r>
                <w:rPr>
                  <w:rFonts w:ascii="Arial" w:hAnsi="Arial"/>
                  <w:sz w:val="18"/>
                  <w:szCs w:val="18"/>
                  <w:lang w:eastAsia="zh-CN"/>
                </w:rPr>
                <w:t>0</w:t>
              </w:r>
            </w:ins>
          </w:p>
        </w:tc>
      </w:tr>
      <w:tr w:rsidR="008E4981" w14:paraId="04DC24DB" w14:textId="77777777">
        <w:trPr>
          <w:trHeight w:val="187"/>
          <w:jc w:val="center"/>
          <w:ins w:id="3751" w:author="ZTE_Wubin" w:date="2022-08-27T18:24:00Z"/>
        </w:trPr>
        <w:tc>
          <w:tcPr>
            <w:tcW w:w="1869" w:type="dxa"/>
            <w:tcBorders>
              <w:top w:val="nil"/>
              <w:left w:val="single" w:sz="4" w:space="0" w:color="auto"/>
              <w:bottom w:val="single" w:sz="4" w:space="0" w:color="auto"/>
              <w:right w:val="single" w:sz="4" w:space="0" w:color="auto"/>
            </w:tcBorders>
          </w:tcPr>
          <w:p w14:paraId="59F6F45E" w14:textId="77777777" w:rsidR="008E4981" w:rsidRDefault="008E4981">
            <w:pPr>
              <w:keepNext/>
              <w:keepLines/>
              <w:overflowPunct w:val="0"/>
              <w:autoSpaceDE w:val="0"/>
              <w:autoSpaceDN w:val="0"/>
              <w:adjustRightInd w:val="0"/>
              <w:spacing w:after="0"/>
              <w:jc w:val="center"/>
              <w:rPr>
                <w:ins w:id="3752" w:author="ZTE_Wubin" w:date="2022-08-27T18:24:00Z"/>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72099A6E" w14:textId="77777777" w:rsidR="008E4981" w:rsidRDefault="008E4981">
            <w:pPr>
              <w:keepNext/>
              <w:keepLines/>
              <w:overflowPunct w:val="0"/>
              <w:autoSpaceDE w:val="0"/>
              <w:autoSpaceDN w:val="0"/>
              <w:adjustRightInd w:val="0"/>
              <w:spacing w:after="0"/>
              <w:jc w:val="center"/>
              <w:rPr>
                <w:ins w:id="3753" w:author="ZTE_Wubin" w:date="2022-08-27T18:24:00Z"/>
                <w:rFonts w:ascii="Arial" w:hAnsi="Arial" w:cs="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75765775" w14:textId="77777777" w:rsidR="008E4981" w:rsidRDefault="00000000">
            <w:pPr>
              <w:keepNext/>
              <w:keepLines/>
              <w:overflowPunct w:val="0"/>
              <w:autoSpaceDE w:val="0"/>
              <w:autoSpaceDN w:val="0"/>
              <w:adjustRightInd w:val="0"/>
              <w:spacing w:after="0"/>
              <w:jc w:val="center"/>
              <w:rPr>
                <w:ins w:id="3754" w:author="ZTE_Wubin" w:date="2022-08-27T18:24:00Z"/>
                <w:rFonts w:ascii="Arial" w:hAnsi="Arial" w:cs="Arial"/>
                <w:kern w:val="2"/>
                <w:sz w:val="18"/>
                <w:szCs w:val="18"/>
                <w:lang w:eastAsia="ja-JP"/>
              </w:rPr>
            </w:pPr>
            <w:ins w:id="3755" w:author="ZTE_Wubin" w:date="2022-08-27T18:23:00Z">
              <w:r>
                <w:rPr>
                  <w:rFonts w:ascii="Arial" w:hAnsi="Arial" w:cs="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58061A1D" w14:textId="77777777" w:rsidR="008E4981" w:rsidRDefault="00000000">
            <w:pPr>
              <w:keepNext/>
              <w:keepLines/>
              <w:spacing w:after="0"/>
              <w:jc w:val="center"/>
              <w:rPr>
                <w:ins w:id="3756" w:author="ZTE_Wubin" w:date="2022-08-27T18:24:00Z"/>
                <w:rFonts w:ascii="Arial" w:hAnsi="Arial"/>
                <w:kern w:val="2"/>
                <w:sz w:val="18"/>
                <w:lang w:val="en-US" w:eastAsia="zh-CN"/>
              </w:rPr>
            </w:pPr>
            <w:ins w:id="3757" w:author="ZTE_Wubin" w:date="2022-08-27T18:23:00Z">
              <w:r>
                <w:rPr>
                  <w:rFonts w:ascii="Arial" w:hAnsi="Arial"/>
                  <w:sz w:val="18"/>
                  <w:lang w:val="en-US" w:eastAsia="zh-CN" w:bidi="ar"/>
                </w:rPr>
                <w:t>CA_n259K</w:t>
              </w:r>
            </w:ins>
          </w:p>
        </w:tc>
        <w:tc>
          <w:tcPr>
            <w:tcW w:w="1721" w:type="dxa"/>
            <w:tcBorders>
              <w:top w:val="nil"/>
              <w:left w:val="single" w:sz="4" w:space="0" w:color="auto"/>
              <w:bottom w:val="single" w:sz="4" w:space="0" w:color="auto"/>
              <w:right w:val="single" w:sz="4" w:space="0" w:color="auto"/>
            </w:tcBorders>
          </w:tcPr>
          <w:p w14:paraId="7D24B90D" w14:textId="77777777" w:rsidR="008E4981" w:rsidRDefault="008E4981">
            <w:pPr>
              <w:keepNext/>
              <w:keepLines/>
              <w:overflowPunct w:val="0"/>
              <w:autoSpaceDE w:val="0"/>
              <w:autoSpaceDN w:val="0"/>
              <w:adjustRightInd w:val="0"/>
              <w:spacing w:after="0"/>
              <w:jc w:val="center"/>
              <w:rPr>
                <w:ins w:id="3758" w:author="ZTE_Wubin" w:date="2022-08-27T18:24:00Z"/>
                <w:rFonts w:ascii="Arial" w:hAnsi="Arial"/>
                <w:sz w:val="18"/>
                <w:szCs w:val="18"/>
                <w:lang w:val="en-US" w:eastAsia="zh-CN"/>
              </w:rPr>
            </w:pPr>
          </w:p>
        </w:tc>
      </w:tr>
      <w:tr w:rsidR="008E4981" w14:paraId="07ECD500" w14:textId="77777777">
        <w:trPr>
          <w:trHeight w:val="187"/>
          <w:jc w:val="center"/>
          <w:ins w:id="3759" w:author="ZTE_Wubin" w:date="2022-08-27T18:24:00Z"/>
        </w:trPr>
        <w:tc>
          <w:tcPr>
            <w:tcW w:w="1869" w:type="dxa"/>
            <w:tcBorders>
              <w:top w:val="single" w:sz="4" w:space="0" w:color="auto"/>
              <w:left w:val="single" w:sz="4" w:space="0" w:color="auto"/>
              <w:bottom w:val="nil"/>
              <w:right w:val="single" w:sz="4" w:space="0" w:color="auto"/>
            </w:tcBorders>
          </w:tcPr>
          <w:p w14:paraId="0C7EA63A" w14:textId="77777777" w:rsidR="008E4981" w:rsidRDefault="00000000">
            <w:pPr>
              <w:keepNext/>
              <w:keepLines/>
              <w:overflowPunct w:val="0"/>
              <w:autoSpaceDE w:val="0"/>
              <w:autoSpaceDN w:val="0"/>
              <w:adjustRightInd w:val="0"/>
              <w:spacing w:after="0"/>
              <w:jc w:val="center"/>
              <w:rPr>
                <w:ins w:id="3760" w:author="ZTE_Wubin" w:date="2022-08-27T18:24:00Z"/>
                <w:rFonts w:ascii="Arial" w:hAnsi="Arial"/>
                <w:sz w:val="18"/>
                <w:szCs w:val="18"/>
                <w:lang w:eastAsia="ja-JP"/>
              </w:rPr>
            </w:pPr>
            <w:ins w:id="3761" w:author="ZTE_Wubin" w:date="2022-08-27T18:23:00Z">
              <w:r>
                <w:rPr>
                  <w:rFonts w:ascii="Arial" w:hAnsi="Arial"/>
                  <w:sz w:val="18"/>
                  <w:szCs w:val="18"/>
                  <w:lang w:eastAsia="zh-CN"/>
                </w:rPr>
                <w:t>CA_n77A-n259L</w:t>
              </w:r>
            </w:ins>
          </w:p>
        </w:tc>
        <w:tc>
          <w:tcPr>
            <w:tcW w:w="1818" w:type="dxa"/>
            <w:tcBorders>
              <w:top w:val="single" w:sz="4" w:space="0" w:color="auto"/>
              <w:left w:val="single" w:sz="4" w:space="0" w:color="auto"/>
              <w:bottom w:val="nil"/>
              <w:right w:val="single" w:sz="4" w:space="0" w:color="auto"/>
            </w:tcBorders>
          </w:tcPr>
          <w:p w14:paraId="71BBA92D" w14:textId="77777777" w:rsidR="008E4981" w:rsidRDefault="00000000">
            <w:pPr>
              <w:keepNext/>
              <w:keepLines/>
              <w:overflowPunct w:val="0"/>
              <w:autoSpaceDE w:val="0"/>
              <w:autoSpaceDN w:val="0"/>
              <w:adjustRightInd w:val="0"/>
              <w:spacing w:after="0"/>
              <w:jc w:val="center"/>
              <w:rPr>
                <w:ins w:id="3762" w:author="ZTE_Wubin" w:date="2022-08-27T18:23:00Z"/>
                <w:rFonts w:ascii="Arial" w:hAnsi="Arial" w:cs="Arial"/>
                <w:sz w:val="18"/>
                <w:szCs w:val="18"/>
                <w:lang w:eastAsia="zh-CN"/>
              </w:rPr>
            </w:pPr>
            <w:ins w:id="3763" w:author="ZTE_Wubin" w:date="2022-08-27T18:23:00Z">
              <w:r>
                <w:rPr>
                  <w:rFonts w:ascii="Arial" w:hAnsi="Arial" w:cs="Arial"/>
                  <w:sz w:val="18"/>
                  <w:szCs w:val="18"/>
                  <w:lang w:eastAsia="zh-CN"/>
                </w:rPr>
                <w:t>CA_n259G</w:t>
              </w:r>
            </w:ins>
          </w:p>
          <w:p w14:paraId="475626B2" w14:textId="77777777" w:rsidR="008E4981" w:rsidRDefault="00000000">
            <w:pPr>
              <w:keepNext/>
              <w:keepLines/>
              <w:overflowPunct w:val="0"/>
              <w:autoSpaceDE w:val="0"/>
              <w:autoSpaceDN w:val="0"/>
              <w:adjustRightInd w:val="0"/>
              <w:spacing w:after="0"/>
              <w:jc w:val="center"/>
              <w:rPr>
                <w:ins w:id="3764" w:author="ZTE_Wubin" w:date="2022-08-27T18:23:00Z"/>
                <w:rFonts w:ascii="Arial" w:hAnsi="Arial" w:cs="Arial"/>
                <w:sz w:val="18"/>
                <w:szCs w:val="18"/>
                <w:lang w:eastAsia="zh-CN"/>
              </w:rPr>
            </w:pPr>
            <w:ins w:id="3765" w:author="ZTE_Wubin" w:date="2022-08-27T18:23:00Z">
              <w:r>
                <w:rPr>
                  <w:rFonts w:ascii="Arial" w:hAnsi="Arial" w:cs="Arial"/>
                  <w:sz w:val="18"/>
                  <w:szCs w:val="18"/>
                  <w:lang w:eastAsia="zh-CN"/>
                </w:rPr>
                <w:t>CA_n259H</w:t>
              </w:r>
            </w:ins>
          </w:p>
          <w:p w14:paraId="4F17648A" w14:textId="77777777" w:rsidR="008E4981" w:rsidRDefault="00000000">
            <w:pPr>
              <w:keepNext/>
              <w:keepLines/>
              <w:overflowPunct w:val="0"/>
              <w:autoSpaceDE w:val="0"/>
              <w:autoSpaceDN w:val="0"/>
              <w:adjustRightInd w:val="0"/>
              <w:spacing w:after="0"/>
              <w:jc w:val="center"/>
              <w:rPr>
                <w:ins w:id="3766" w:author="ZTE_Wubin" w:date="2022-08-27T18:23:00Z"/>
                <w:rFonts w:ascii="Arial" w:hAnsi="Arial" w:cs="Arial"/>
                <w:sz w:val="18"/>
                <w:szCs w:val="18"/>
                <w:lang w:eastAsia="zh-CN"/>
              </w:rPr>
            </w:pPr>
            <w:ins w:id="3767" w:author="ZTE_Wubin" w:date="2022-08-27T18:23:00Z">
              <w:r>
                <w:rPr>
                  <w:rFonts w:ascii="Arial" w:hAnsi="Arial" w:cs="Arial"/>
                  <w:sz w:val="18"/>
                  <w:szCs w:val="18"/>
                  <w:lang w:eastAsia="zh-CN"/>
                </w:rPr>
                <w:t>CA_n259I</w:t>
              </w:r>
            </w:ins>
          </w:p>
          <w:p w14:paraId="4F78CEDC" w14:textId="77777777" w:rsidR="008E4981" w:rsidRDefault="00000000">
            <w:pPr>
              <w:keepNext/>
              <w:keepLines/>
              <w:overflowPunct w:val="0"/>
              <w:autoSpaceDE w:val="0"/>
              <w:autoSpaceDN w:val="0"/>
              <w:adjustRightInd w:val="0"/>
              <w:spacing w:after="0"/>
              <w:jc w:val="center"/>
              <w:rPr>
                <w:ins w:id="3768" w:author="ZTE_Wubin" w:date="2022-08-27T18:23:00Z"/>
                <w:rFonts w:ascii="Arial" w:hAnsi="Arial" w:cs="Arial"/>
                <w:sz w:val="18"/>
                <w:szCs w:val="18"/>
                <w:lang w:eastAsia="zh-CN"/>
              </w:rPr>
            </w:pPr>
            <w:ins w:id="3769" w:author="ZTE_Wubin" w:date="2022-08-27T18:23:00Z">
              <w:r>
                <w:rPr>
                  <w:rFonts w:ascii="Arial" w:hAnsi="Arial" w:cs="Arial"/>
                  <w:sz w:val="18"/>
                  <w:szCs w:val="18"/>
                  <w:lang w:eastAsia="zh-CN"/>
                </w:rPr>
                <w:t>CA_n259J</w:t>
              </w:r>
            </w:ins>
          </w:p>
          <w:p w14:paraId="68A4A7C2" w14:textId="77777777" w:rsidR="008E4981" w:rsidRDefault="00000000">
            <w:pPr>
              <w:keepNext/>
              <w:keepLines/>
              <w:overflowPunct w:val="0"/>
              <w:autoSpaceDE w:val="0"/>
              <w:autoSpaceDN w:val="0"/>
              <w:adjustRightInd w:val="0"/>
              <w:spacing w:after="0"/>
              <w:jc w:val="center"/>
              <w:rPr>
                <w:ins w:id="3770" w:author="ZTE_Wubin" w:date="2022-08-27T18:23:00Z"/>
                <w:rFonts w:ascii="Arial" w:hAnsi="Arial" w:cs="Arial"/>
                <w:sz w:val="18"/>
                <w:szCs w:val="18"/>
                <w:lang w:eastAsia="zh-CN"/>
              </w:rPr>
            </w:pPr>
            <w:ins w:id="3771" w:author="ZTE_Wubin" w:date="2022-08-27T18:23:00Z">
              <w:r>
                <w:rPr>
                  <w:rFonts w:ascii="Arial" w:hAnsi="Arial" w:cs="Arial"/>
                  <w:sz w:val="18"/>
                  <w:szCs w:val="18"/>
                  <w:lang w:eastAsia="zh-CN"/>
                </w:rPr>
                <w:t>CA_n259K</w:t>
              </w:r>
            </w:ins>
          </w:p>
          <w:p w14:paraId="0FC4B584" w14:textId="77777777" w:rsidR="008E4981" w:rsidRDefault="00000000">
            <w:pPr>
              <w:keepNext/>
              <w:keepLines/>
              <w:overflowPunct w:val="0"/>
              <w:autoSpaceDE w:val="0"/>
              <w:autoSpaceDN w:val="0"/>
              <w:adjustRightInd w:val="0"/>
              <w:spacing w:after="0"/>
              <w:jc w:val="center"/>
              <w:rPr>
                <w:ins w:id="3772" w:author="ZTE_Wubin" w:date="2022-08-27T18:23:00Z"/>
                <w:rFonts w:ascii="Arial" w:hAnsi="Arial" w:cs="Arial"/>
                <w:sz w:val="18"/>
                <w:szCs w:val="18"/>
                <w:lang w:eastAsia="zh-CN"/>
              </w:rPr>
            </w:pPr>
            <w:ins w:id="3773" w:author="ZTE_Wubin" w:date="2022-08-27T18:23:00Z">
              <w:r>
                <w:rPr>
                  <w:rFonts w:ascii="Arial" w:hAnsi="Arial" w:cs="Arial"/>
                  <w:sz w:val="18"/>
                  <w:szCs w:val="18"/>
                  <w:lang w:eastAsia="zh-CN"/>
                </w:rPr>
                <w:t>CA_n259L</w:t>
              </w:r>
            </w:ins>
          </w:p>
          <w:p w14:paraId="08743BFC" w14:textId="77777777" w:rsidR="008E4981" w:rsidRDefault="00000000">
            <w:pPr>
              <w:keepNext/>
              <w:keepLines/>
              <w:overflowPunct w:val="0"/>
              <w:autoSpaceDE w:val="0"/>
              <w:autoSpaceDN w:val="0"/>
              <w:adjustRightInd w:val="0"/>
              <w:spacing w:after="0"/>
              <w:jc w:val="center"/>
              <w:rPr>
                <w:ins w:id="3774" w:author="ZTE_Wubin" w:date="2022-08-27T18:23:00Z"/>
                <w:rFonts w:ascii="Arial" w:hAnsi="Arial" w:cs="Arial"/>
                <w:sz w:val="18"/>
                <w:szCs w:val="18"/>
                <w:lang w:eastAsia="zh-CN"/>
              </w:rPr>
            </w:pPr>
            <w:ins w:id="3775" w:author="ZTE_Wubin" w:date="2022-08-27T18:23:00Z">
              <w:r>
                <w:rPr>
                  <w:rFonts w:ascii="Arial" w:hAnsi="Arial" w:cs="Arial"/>
                  <w:sz w:val="18"/>
                  <w:szCs w:val="18"/>
                  <w:lang w:eastAsia="zh-CN"/>
                </w:rPr>
                <w:t>CA_n77A-n259A</w:t>
              </w:r>
            </w:ins>
          </w:p>
          <w:p w14:paraId="6E2DDA68" w14:textId="77777777" w:rsidR="008E4981" w:rsidRDefault="00000000">
            <w:pPr>
              <w:keepNext/>
              <w:keepLines/>
              <w:overflowPunct w:val="0"/>
              <w:autoSpaceDE w:val="0"/>
              <w:autoSpaceDN w:val="0"/>
              <w:adjustRightInd w:val="0"/>
              <w:spacing w:after="0"/>
              <w:jc w:val="center"/>
              <w:rPr>
                <w:ins w:id="3776" w:author="ZTE_Wubin" w:date="2022-08-27T18:23:00Z"/>
                <w:rFonts w:ascii="Arial" w:hAnsi="Arial" w:cs="Arial"/>
                <w:sz w:val="18"/>
                <w:szCs w:val="18"/>
                <w:lang w:eastAsia="zh-CN"/>
              </w:rPr>
            </w:pPr>
            <w:ins w:id="3777"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7020B9E5" w14:textId="77777777" w:rsidR="008E4981" w:rsidRDefault="00000000">
            <w:pPr>
              <w:keepNext/>
              <w:keepLines/>
              <w:overflowPunct w:val="0"/>
              <w:autoSpaceDE w:val="0"/>
              <w:autoSpaceDN w:val="0"/>
              <w:adjustRightInd w:val="0"/>
              <w:spacing w:after="0"/>
              <w:jc w:val="center"/>
              <w:rPr>
                <w:ins w:id="3778" w:author="ZTE_Wubin" w:date="2022-08-27T18:23:00Z"/>
                <w:rFonts w:ascii="Arial" w:hAnsi="Arial" w:cs="Arial"/>
                <w:sz w:val="18"/>
                <w:szCs w:val="18"/>
                <w:lang w:eastAsia="zh-CN"/>
              </w:rPr>
            </w:pPr>
            <w:ins w:id="3779"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3288789C" w14:textId="77777777" w:rsidR="008E4981" w:rsidRDefault="00000000">
            <w:pPr>
              <w:keepNext/>
              <w:keepLines/>
              <w:overflowPunct w:val="0"/>
              <w:autoSpaceDE w:val="0"/>
              <w:autoSpaceDN w:val="0"/>
              <w:adjustRightInd w:val="0"/>
              <w:spacing w:after="0"/>
              <w:jc w:val="center"/>
              <w:rPr>
                <w:ins w:id="3780" w:author="ZTE_Wubin" w:date="2022-08-27T18:23:00Z"/>
                <w:rFonts w:ascii="Arial" w:hAnsi="Arial" w:cs="Arial"/>
                <w:sz w:val="18"/>
                <w:szCs w:val="18"/>
                <w:lang w:eastAsia="zh-CN"/>
              </w:rPr>
            </w:pPr>
            <w:ins w:id="3781"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3887BA3C" w14:textId="77777777" w:rsidR="008E4981" w:rsidRDefault="00000000">
            <w:pPr>
              <w:keepNext/>
              <w:keepLines/>
              <w:overflowPunct w:val="0"/>
              <w:autoSpaceDE w:val="0"/>
              <w:autoSpaceDN w:val="0"/>
              <w:adjustRightInd w:val="0"/>
              <w:spacing w:after="0"/>
              <w:jc w:val="center"/>
              <w:rPr>
                <w:ins w:id="3782" w:author="ZTE_Wubin" w:date="2022-08-27T18:23:00Z"/>
                <w:rFonts w:ascii="Arial" w:hAnsi="Arial" w:cs="Arial"/>
                <w:sz w:val="18"/>
                <w:szCs w:val="18"/>
                <w:lang w:eastAsia="zh-CN"/>
              </w:rPr>
            </w:pPr>
            <w:ins w:id="3783" w:author="ZTE_Wubin" w:date="2022-08-27T18:23:00Z">
              <w:r>
                <w:rPr>
                  <w:rFonts w:ascii="Arial" w:hAnsi="Arial"/>
                  <w:sz w:val="18"/>
                  <w:szCs w:val="18"/>
                  <w:lang w:eastAsia="zh-CN"/>
                </w:rPr>
                <w:t>CA_n77A-n259J</w:t>
              </w:r>
            </w:ins>
          </w:p>
          <w:p w14:paraId="4A00672A" w14:textId="77777777" w:rsidR="008E4981" w:rsidRDefault="00000000">
            <w:pPr>
              <w:keepNext/>
              <w:keepLines/>
              <w:overflowPunct w:val="0"/>
              <w:autoSpaceDE w:val="0"/>
              <w:autoSpaceDN w:val="0"/>
              <w:adjustRightInd w:val="0"/>
              <w:spacing w:after="0"/>
              <w:jc w:val="center"/>
              <w:rPr>
                <w:ins w:id="3784" w:author="ZTE_Wubin" w:date="2022-08-27T18:23:00Z"/>
                <w:rFonts w:ascii="Arial" w:hAnsi="Arial"/>
                <w:sz w:val="18"/>
                <w:szCs w:val="18"/>
                <w:lang w:eastAsia="zh-CN"/>
              </w:rPr>
            </w:pPr>
            <w:ins w:id="3785" w:author="ZTE_Wubin" w:date="2022-08-27T18:23:00Z">
              <w:r>
                <w:rPr>
                  <w:rFonts w:ascii="Arial" w:hAnsi="Arial"/>
                  <w:sz w:val="18"/>
                  <w:szCs w:val="18"/>
                  <w:lang w:eastAsia="zh-CN"/>
                </w:rPr>
                <w:t>CA_n77A-n259K</w:t>
              </w:r>
            </w:ins>
          </w:p>
          <w:p w14:paraId="0C828828" w14:textId="77777777" w:rsidR="008E4981" w:rsidRDefault="00000000">
            <w:pPr>
              <w:keepNext/>
              <w:keepLines/>
              <w:overflowPunct w:val="0"/>
              <w:autoSpaceDE w:val="0"/>
              <w:autoSpaceDN w:val="0"/>
              <w:adjustRightInd w:val="0"/>
              <w:spacing w:after="0"/>
              <w:jc w:val="center"/>
              <w:rPr>
                <w:ins w:id="3786" w:author="ZTE_Wubin" w:date="2022-08-27T18:24:00Z"/>
                <w:rFonts w:ascii="Arial" w:hAnsi="Arial" w:cs="Arial"/>
                <w:sz w:val="18"/>
                <w:szCs w:val="18"/>
                <w:lang w:eastAsia="ja-JP"/>
              </w:rPr>
            </w:pPr>
            <w:ins w:id="3787" w:author="ZTE_Wubin" w:date="2022-08-27T18:23:00Z">
              <w:r>
                <w:rPr>
                  <w:rFonts w:ascii="Arial" w:hAnsi="Arial"/>
                  <w:sz w:val="18"/>
                  <w:szCs w:val="18"/>
                  <w:lang w:eastAsia="zh-CN"/>
                </w:rPr>
                <w:t>CA_n77A-n259L</w:t>
              </w:r>
            </w:ins>
          </w:p>
        </w:tc>
        <w:tc>
          <w:tcPr>
            <w:tcW w:w="924" w:type="dxa"/>
            <w:tcBorders>
              <w:top w:val="single" w:sz="4" w:space="0" w:color="auto"/>
              <w:left w:val="single" w:sz="4" w:space="0" w:color="auto"/>
              <w:bottom w:val="single" w:sz="4" w:space="0" w:color="auto"/>
              <w:right w:val="single" w:sz="4" w:space="0" w:color="auto"/>
            </w:tcBorders>
          </w:tcPr>
          <w:p w14:paraId="06AE2E77" w14:textId="77777777" w:rsidR="008E4981" w:rsidRDefault="00000000">
            <w:pPr>
              <w:keepNext/>
              <w:keepLines/>
              <w:overflowPunct w:val="0"/>
              <w:autoSpaceDE w:val="0"/>
              <w:autoSpaceDN w:val="0"/>
              <w:adjustRightInd w:val="0"/>
              <w:spacing w:after="0"/>
              <w:jc w:val="center"/>
              <w:rPr>
                <w:ins w:id="3788" w:author="ZTE_Wubin" w:date="2022-08-27T18:24:00Z"/>
                <w:rFonts w:ascii="Arial" w:hAnsi="Arial" w:cs="Arial"/>
                <w:sz w:val="18"/>
                <w:szCs w:val="18"/>
                <w:lang w:eastAsia="ja-JP"/>
              </w:rPr>
            </w:pPr>
            <w:ins w:id="3789"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63394D17" w14:textId="77777777" w:rsidR="008E4981" w:rsidRDefault="00000000">
            <w:pPr>
              <w:keepNext/>
              <w:keepLines/>
              <w:spacing w:after="0"/>
              <w:jc w:val="center"/>
              <w:rPr>
                <w:ins w:id="3790" w:author="ZTE_Wubin" w:date="2022-08-27T18:24:00Z"/>
                <w:rFonts w:ascii="Arial" w:hAnsi="Arial"/>
                <w:kern w:val="2"/>
                <w:sz w:val="18"/>
                <w:lang w:val="en-US" w:eastAsia="zh-CN"/>
              </w:rPr>
            </w:pPr>
            <w:ins w:id="3791"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284F5E99" w14:textId="77777777" w:rsidR="008E4981" w:rsidRDefault="00000000">
            <w:pPr>
              <w:keepNext/>
              <w:keepLines/>
              <w:overflowPunct w:val="0"/>
              <w:autoSpaceDE w:val="0"/>
              <w:autoSpaceDN w:val="0"/>
              <w:adjustRightInd w:val="0"/>
              <w:spacing w:after="0"/>
              <w:jc w:val="center"/>
              <w:rPr>
                <w:ins w:id="3792" w:author="ZTE_Wubin" w:date="2022-08-27T18:24:00Z"/>
                <w:rFonts w:ascii="Arial" w:hAnsi="Arial"/>
                <w:sz w:val="18"/>
                <w:szCs w:val="18"/>
                <w:lang w:val="en-US" w:eastAsia="zh-CN"/>
              </w:rPr>
            </w:pPr>
            <w:ins w:id="3793" w:author="ZTE_Wubin" w:date="2022-08-27T18:23:00Z">
              <w:r>
                <w:rPr>
                  <w:rFonts w:ascii="Arial" w:hAnsi="Arial"/>
                  <w:sz w:val="18"/>
                  <w:szCs w:val="18"/>
                  <w:lang w:eastAsia="zh-CN"/>
                </w:rPr>
                <w:t>0</w:t>
              </w:r>
            </w:ins>
          </w:p>
        </w:tc>
      </w:tr>
      <w:tr w:rsidR="008E4981" w14:paraId="1F8D4571" w14:textId="77777777">
        <w:trPr>
          <w:trHeight w:val="187"/>
          <w:jc w:val="center"/>
          <w:ins w:id="3794" w:author="ZTE_Wubin" w:date="2022-08-27T18:24:00Z"/>
        </w:trPr>
        <w:tc>
          <w:tcPr>
            <w:tcW w:w="1869" w:type="dxa"/>
            <w:tcBorders>
              <w:top w:val="nil"/>
              <w:left w:val="single" w:sz="4" w:space="0" w:color="auto"/>
              <w:bottom w:val="single" w:sz="4" w:space="0" w:color="auto"/>
              <w:right w:val="single" w:sz="4" w:space="0" w:color="auto"/>
            </w:tcBorders>
          </w:tcPr>
          <w:p w14:paraId="23B40412" w14:textId="77777777" w:rsidR="008E4981" w:rsidRDefault="008E4981">
            <w:pPr>
              <w:keepNext/>
              <w:keepLines/>
              <w:overflowPunct w:val="0"/>
              <w:autoSpaceDE w:val="0"/>
              <w:autoSpaceDN w:val="0"/>
              <w:adjustRightInd w:val="0"/>
              <w:spacing w:after="0"/>
              <w:jc w:val="center"/>
              <w:rPr>
                <w:ins w:id="3795" w:author="ZTE_Wubin" w:date="2022-08-27T18:24:00Z"/>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4C0CDA50" w14:textId="77777777" w:rsidR="008E4981" w:rsidRDefault="008E4981">
            <w:pPr>
              <w:keepNext/>
              <w:keepLines/>
              <w:overflowPunct w:val="0"/>
              <w:autoSpaceDE w:val="0"/>
              <w:autoSpaceDN w:val="0"/>
              <w:adjustRightInd w:val="0"/>
              <w:spacing w:after="0"/>
              <w:jc w:val="center"/>
              <w:rPr>
                <w:ins w:id="3796" w:author="ZTE_Wubin" w:date="2022-08-27T18:24:00Z"/>
                <w:rFonts w:ascii="Arial" w:hAnsi="Arial" w:cs="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24201C9C" w14:textId="77777777" w:rsidR="008E4981" w:rsidRDefault="00000000">
            <w:pPr>
              <w:keepNext/>
              <w:keepLines/>
              <w:overflowPunct w:val="0"/>
              <w:autoSpaceDE w:val="0"/>
              <w:autoSpaceDN w:val="0"/>
              <w:adjustRightInd w:val="0"/>
              <w:spacing w:after="0"/>
              <w:jc w:val="center"/>
              <w:rPr>
                <w:ins w:id="3797" w:author="ZTE_Wubin" w:date="2022-08-27T18:24:00Z"/>
                <w:rFonts w:ascii="Arial" w:hAnsi="Arial" w:cs="Arial"/>
                <w:sz w:val="18"/>
                <w:szCs w:val="18"/>
                <w:lang w:eastAsia="ja-JP"/>
              </w:rPr>
            </w:pPr>
            <w:ins w:id="3798" w:author="ZTE_Wubin" w:date="2022-08-27T18:23:00Z">
              <w:r>
                <w:rPr>
                  <w:rFonts w:ascii="Arial" w:hAnsi="Arial" w:cs="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7EF65593" w14:textId="77777777" w:rsidR="008E4981" w:rsidRDefault="00000000">
            <w:pPr>
              <w:keepNext/>
              <w:keepLines/>
              <w:spacing w:after="0"/>
              <w:jc w:val="center"/>
              <w:rPr>
                <w:ins w:id="3799" w:author="ZTE_Wubin" w:date="2022-08-27T18:24:00Z"/>
                <w:rFonts w:ascii="Arial" w:hAnsi="Arial"/>
                <w:kern w:val="2"/>
                <w:sz w:val="18"/>
                <w:lang w:val="en-US" w:eastAsia="zh-CN"/>
              </w:rPr>
            </w:pPr>
            <w:ins w:id="3800" w:author="ZTE_Wubin" w:date="2022-08-27T18:23:00Z">
              <w:r>
                <w:rPr>
                  <w:rFonts w:ascii="Arial" w:hAnsi="Arial"/>
                  <w:sz w:val="18"/>
                  <w:lang w:val="en-US" w:eastAsia="zh-CN" w:bidi="ar"/>
                </w:rPr>
                <w:t>CA_n259L</w:t>
              </w:r>
            </w:ins>
          </w:p>
        </w:tc>
        <w:tc>
          <w:tcPr>
            <w:tcW w:w="1721" w:type="dxa"/>
            <w:tcBorders>
              <w:top w:val="nil"/>
              <w:left w:val="single" w:sz="4" w:space="0" w:color="auto"/>
              <w:bottom w:val="single" w:sz="4" w:space="0" w:color="auto"/>
              <w:right w:val="single" w:sz="4" w:space="0" w:color="auto"/>
            </w:tcBorders>
          </w:tcPr>
          <w:p w14:paraId="4B3DDE7D" w14:textId="77777777" w:rsidR="008E4981" w:rsidRDefault="008E4981">
            <w:pPr>
              <w:keepNext/>
              <w:keepLines/>
              <w:overflowPunct w:val="0"/>
              <w:autoSpaceDE w:val="0"/>
              <w:autoSpaceDN w:val="0"/>
              <w:adjustRightInd w:val="0"/>
              <w:spacing w:after="0"/>
              <w:jc w:val="center"/>
              <w:rPr>
                <w:ins w:id="3801" w:author="ZTE_Wubin" w:date="2022-08-27T18:24:00Z"/>
                <w:rFonts w:ascii="Arial" w:hAnsi="Arial"/>
                <w:sz w:val="18"/>
                <w:szCs w:val="18"/>
                <w:lang w:val="en-US" w:eastAsia="zh-CN"/>
              </w:rPr>
            </w:pPr>
          </w:p>
        </w:tc>
      </w:tr>
      <w:tr w:rsidR="008E4981" w14:paraId="38D2E66D" w14:textId="77777777">
        <w:trPr>
          <w:trHeight w:val="187"/>
          <w:jc w:val="center"/>
          <w:ins w:id="3802" w:author="ZTE_Wubin" w:date="2022-08-27T18:24:00Z"/>
        </w:trPr>
        <w:tc>
          <w:tcPr>
            <w:tcW w:w="1869" w:type="dxa"/>
            <w:tcBorders>
              <w:top w:val="single" w:sz="4" w:space="0" w:color="auto"/>
              <w:left w:val="single" w:sz="4" w:space="0" w:color="auto"/>
              <w:bottom w:val="nil"/>
              <w:right w:val="single" w:sz="4" w:space="0" w:color="auto"/>
            </w:tcBorders>
          </w:tcPr>
          <w:p w14:paraId="09ADC656" w14:textId="77777777" w:rsidR="008E4981" w:rsidRDefault="00000000">
            <w:pPr>
              <w:keepNext/>
              <w:keepLines/>
              <w:overflowPunct w:val="0"/>
              <w:autoSpaceDE w:val="0"/>
              <w:autoSpaceDN w:val="0"/>
              <w:adjustRightInd w:val="0"/>
              <w:spacing w:after="0"/>
              <w:jc w:val="center"/>
              <w:rPr>
                <w:ins w:id="3803" w:author="ZTE_Wubin" w:date="2022-08-27T18:24:00Z"/>
                <w:rFonts w:ascii="Arial" w:hAnsi="Arial"/>
                <w:sz w:val="18"/>
                <w:szCs w:val="18"/>
                <w:lang w:eastAsia="ja-JP"/>
              </w:rPr>
            </w:pPr>
            <w:ins w:id="3804" w:author="ZTE_Wubin" w:date="2022-08-27T18:23:00Z">
              <w:r>
                <w:rPr>
                  <w:rFonts w:ascii="Arial" w:hAnsi="Arial"/>
                  <w:sz w:val="18"/>
                  <w:szCs w:val="18"/>
                  <w:lang w:eastAsia="zh-CN"/>
                </w:rPr>
                <w:t>CA_n77A-n259M</w:t>
              </w:r>
            </w:ins>
          </w:p>
        </w:tc>
        <w:tc>
          <w:tcPr>
            <w:tcW w:w="1818" w:type="dxa"/>
            <w:tcBorders>
              <w:top w:val="single" w:sz="4" w:space="0" w:color="auto"/>
              <w:left w:val="single" w:sz="4" w:space="0" w:color="auto"/>
              <w:bottom w:val="nil"/>
              <w:right w:val="single" w:sz="4" w:space="0" w:color="auto"/>
            </w:tcBorders>
          </w:tcPr>
          <w:p w14:paraId="6A9E9340" w14:textId="77777777" w:rsidR="008E4981" w:rsidRDefault="00000000">
            <w:pPr>
              <w:keepNext/>
              <w:keepLines/>
              <w:overflowPunct w:val="0"/>
              <w:autoSpaceDE w:val="0"/>
              <w:autoSpaceDN w:val="0"/>
              <w:adjustRightInd w:val="0"/>
              <w:spacing w:after="0"/>
              <w:jc w:val="center"/>
              <w:rPr>
                <w:ins w:id="3805" w:author="ZTE_Wubin" w:date="2022-08-27T18:23:00Z"/>
                <w:rFonts w:ascii="Arial" w:hAnsi="Arial" w:cs="Arial"/>
                <w:sz w:val="18"/>
                <w:szCs w:val="18"/>
                <w:lang w:eastAsia="zh-CN"/>
              </w:rPr>
            </w:pPr>
            <w:ins w:id="3806" w:author="ZTE_Wubin" w:date="2022-08-27T18:23:00Z">
              <w:r>
                <w:rPr>
                  <w:rFonts w:ascii="Arial" w:hAnsi="Arial" w:cs="Arial"/>
                  <w:sz w:val="18"/>
                  <w:szCs w:val="18"/>
                  <w:lang w:eastAsia="zh-CN"/>
                </w:rPr>
                <w:t>CA_n259G</w:t>
              </w:r>
            </w:ins>
          </w:p>
          <w:p w14:paraId="6083FF6D" w14:textId="77777777" w:rsidR="008E4981" w:rsidRDefault="00000000">
            <w:pPr>
              <w:keepNext/>
              <w:keepLines/>
              <w:overflowPunct w:val="0"/>
              <w:autoSpaceDE w:val="0"/>
              <w:autoSpaceDN w:val="0"/>
              <w:adjustRightInd w:val="0"/>
              <w:spacing w:after="0"/>
              <w:jc w:val="center"/>
              <w:rPr>
                <w:ins w:id="3807" w:author="ZTE_Wubin" w:date="2022-08-27T18:23:00Z"/>
                <w:rFonts w:ascii="Arial" w:hAnsi="Arial" w:cs="Arial"/>
                <w:sz w:val="18"/>
                <w:szCs w:val="18"/>
                <w:lang w:eastAsia="zh-CN"/>
              </w:rPr>
            </w:pPr>
            <w:ins w:id="3808" w:author="ZTE_Wubin" w:date="2022-08-27T18:23:00Z">
              <w:r>
                <w:rPr>
                  <w:rFonts w:ascii="Arial" w:hAnsi="Arial" w:cs="Arial"/>
                  <w:sz w:val="18"/>
                  <w:szCs w:val="18"/>
                  <w:lang w:eastAsia="zh-CN"/>
                </w:rPr>
                <w:t>CA_n259H</w:t>
              </w:r>
            </w:ins>
          </w:p>
          <w:p w14:paraId="42EAD822" w14:textId="77777777" w:rsidR="008E4981" w:rsidRDefault="00000000">
            <w:pPr>
              <w:keepNext/>
              <w:keepLines/>
              <w:overflowPunct w:val="0"/>
              <w:autoSpaceDE w:val="0"/>
              <w:autoSpaceDN w:val="0"/>
              <w:adjustRightInd w:val="0"/>
              <w:spacing w:after="0"/>
              <w:jc w:val="center"/>
              <w:rPr>
                <w:ins w:id="3809" w:author="ZTE_Wubin" w:date="2022-08-27T18:23:00Z"/>
                <w:rFonts w:ascii="Arial" w:hAnsi="Arial" w:cs="Arial"/>
                <w:sz w:val="18"/>
                <w:szCs w:val="18"/>
                <w:lang w:eastAsia="zh-CN"/>
              </w:rPr>
            </w:pPr>
            <w:ins w:id="3810" w:author="ZTE_Wubin" w:date="2022-08-27T18:23:00Z">
              <w:r>
                <w:rPr>
                  <w:rFonts w:ascii="Arial" w:hAnsi="Arial" w:cs="Arial"/>
                  <w:sz w:val="18"/>
                  <w:szCs w:val="18"/>
                  <w:lang w:eastAsia="zh-CN"/>
                </w:rPr>
                <w:t>CA_n259I</w:t>
              </w:r>
            </w:ins>
          </w:p>
          <w:p w14:paraId="46725A88" w14:textId="77777777" w:rsidR="008E4981" w:rsidRDefault="00000000">
            <w:pPr>
              <w:keepNext/>
              <w:keepLines/>
              <w:overflowPunct w:val="0"/>
              <w:autoSpaceDE w:val="0"/>
              <w:autoSpaceDN w:val="0"/>
              <w:adjustRightInd w:val="0"/>
              <w:spacing w:after="0"/>
              <w:jc w:val="center"/>
              <w:rPr>
                <w:ins w:id="3811" w:author="ZTE_Wubin" w:date="2022-08-27T18:23:00Z"/>
                <w:rFonts w:ascii="Arial" w:hAnsi="Arial" w:cs="Arial"/>
                <w:sz w:val="18"/>
                <w:szCs w:val="18"/>
                <w:lang w:eastAsia="zh-CN"/>
              </w:rPr>
            </w:pPr>
            <w:ins w:id="3812" w:author="ZTE_Wubin" w:date="2022-08-27T18:23:00Z">
              <w:r>
                <w:rPr>
                  <w:rFonts w:ascii="Arial" w:hAnsi="Arial" w:cs="Arial"/>
                  <w:sz w:val="18"/>
                  <w:szCs w:val="18"/>
                  <w:lang w:eastAsia="zh-CN"/>
                </w:rPr>
                <w:t>CA_n259J</w:t>
              </w:r>
            </w:ins>
          </w:p>
          <w:p w14:paraId="2C07E681" w14:textId="77777777" w:rsidR="008E4981" w:rsidRDefault="00000000">
            <w:pPr>
              <w:keepNext/>
              <w:keepLines/>
              <w:overflowPunct w:val="0"/>
              <w:autoSpaceDE w:val="0"/>
              <w:autoSpaceDN w:val="0"/>
              <w:adjustRightInd w:val="0"/>
              <w:spacing w:after="0"/>
              <w:jc w:val="center"/>
              <w:rPr>
                <w:ins w:id="3813" w:author="ZTE_Wubin" w:date="2022-08-27T18:23:00Z"/>
                <w:rFonts w:ascii="Arial" w:hAnsi="Arial" w:cs="Arial"/>
                <w:sz w:val="18"/>
                <w:szCs w:val="18"/>
                <w:lang w:eastAsia="zh-CN"/>
              </w:rPr>
            </w:pPr>
            <w:ins w:id="3814" w:author="ZTE_Wubin" w:date="2022-08-27T18:23:00Z">
              <w:r>
                <w:rPr>
                  <w:rFonts w:ascii="Arial" w:hAnsi="Arial" w:cs="Arial"/>
                  <w:sz w:val="18"/>
                  <w:szCs w:val="18"/>
                  <w:lang w:eastAsia="zh-CN"/>
                </w:rPr>
                <w:t>CA_n259K</w:t>
              </w:r>
            </w:ins>
          </w:p>
          <w:p w14:paraId="4622A733" w14:textId="77777777" w:rsidR="008E4981" w:rsidRDefault="00000000">
            <w:pPr>
              <w:keepNext/>
              <w:keepLines/>
              <w:overflowPunct w:val="0"/>
              <w:autoSpaceDE w:val="0"/>
              <w:autoSpaceDN w:val="0"/>
              <w:adjustRightInd w:val="0"/>
              <w:spacing w:after="0"/>
              <w:jc w:val="center"/>
              <w:rPr>
                <w:ins w:id="3815" w:author="ZTE_Wubin" w:date="2022-08-27T18:23:00Z"/>
                <w:rFonts w:ascii="Arial" w:hAnsi="Arial" w:cs="Arial"/>
                <w:sz w:val="18"/>
                <w:szCs w:val="18"/>
                <w:lang w:eastAsia="zh-CN"/>
              </w:rPr>
            </w:pPr>
            <w:ins w:id="3816" w:author="ZTE_Wubin" w:date="2022-08-27T18:23:00Z">
              <w:r>
                <w:rPr>
                  <w:rFonts w:ascii="Arial" w:hAnsi="Arial" w:cs="Arial"/>
                  <w:sz w:val="18"/>
                  <w:szCs w:val="18"/>
                  <w:lang w:eastAsia="zh-CN"/>
                </w:rPr>
                <w:t>CA_n259L</w:t>
              </w:r>
            </w:ins>
          </w:p>
          <w:p w14:paraId="3A751C2E" w14:textId="77777777" w:rsidR="008E4981" w:rsidRDefault="00000000">
            <w:pPr>
              <w:keepNext/>
              <w:keepLines/>
              <w:overflowPunct w:val="0"/>
              <w:autoSpaceDE w:val="0"/>
              <w:autoSpaceDN w:val="0"/>
              <w:adjustRightInd w:val="0"/>
              <w:spacing w:after="0"/>
              <w:jc w:val="center"/>
              <w:rPr>
                <w:ins w:id="3817" w:author="ZTE_Wubin" w:date="2022-08-27T18:23:00Z"/>
                <w:rFonts w:ascii="Arial" w:hAnsi="Arial" w:cs="Arial"/>
                <w:sz w:val="18"/>
                <w:szCs w:val="18"/>
                <w:lang w:eastAsia="zh-CN"/>
              </w:rPr>
            </w:pPr>
            <w:ins w:id="3818" w:author="ZTE_Wubin" w:date="2022-08-27T18:23:00Z">
              <w:r>
                <w:rPr>
                  <w:rFonts w:ascii="Arial" w:hAnsi="Arial" w:cs="Arial"/>
                  <w:sz w:val="18"/>
                  <w:szCs w:val="18"/>
                  <w:lang w:eastAsia="zh-CN"/>
                </w:rPr>
                <w:t>CA_n259M</w:t>
              </w:r>
            </w:ins>
          </w:p>
          <w:p w14:paraId="39C6E395" w14:textId="77777777" w:rsidR="008E4981" w:rsidRDefault="00000000">
            <w:pPr>
              <w:keepNext/>
              <w:keepLines/>
              <w:overflowPunct w:val="0"/>
              <w:autoSpaceDE w:val="0"/>
              <w:autoSpaceDN w:val="0"/>
              <w:adjustRightInd w:val="0"/>
              <w:spacing w:after="0"/>
              <w:jc w:val="center"/>
              <w:rPr>
                <w:ins w:id="3819" w:author="ZTE_Wubin" w:date="2022-08-27T18:23:00Z"/>
                <w:rFonts w:ascii="Arial" w:hAnsi="Arial" w:cs="Arial"/>
                <w:sz w:val="18"/>
                <w:szCs w:val="18"/>
                <w:lang w:eastAsia="zh-CN"/>
              </w:rPr>
            </w:pPr>
            <w:ins w:id="3820" w:author="ZTE_Wubin" w:date="2022-08-27T18:23:00Z">
              <w:r>
                <w:rPr>
                  <w:rFonts w:ascii="Arial" w:hAnsi="Arial" w:cs="Arial"/>
                  <w:sz w:val="18"/>
                  <w:szCs w:val="18"/>
                  <w:lang w:eastAsia="zh-CN"/>
                </w:rPr>
                <w:t>CA_n77A-n259A</w:t>
              </w:r>
            </w:ins>
          </w:p>
          <w:p w14:paraId="1E15A0ED" w14:textId="77777777" w:rsidR="008E4981" w:rsidRDefault="00000000">
            <w:pPr>
              <w:keepNext/>
              <w:keepLines/>
              <w:overflowPunct w:val="0"/>
              <w:autoSpaceDE w:val="0"/>
              <w:autoSpaceDN w:val="0"/>
              <w:adjustRightInd w:val="0"/>
              <w:spacing w:after="0"/>
              <w:jc w:val="center"/>
              <w:rPr>
                <w:ins w:id="3821" w:author="ZTE_Wubin" w:date="2022-08-27T18:23:00Z"/>
                <w:rFonts w:ascii="Arial" w:hAnsi="Arial" w:cs="Arial"/>
                <w:sz w:val="18"/>
                <w:szCs w:val="18"/>
                <w:lang w:eastAsia="zh-CN"/>
              </w:rPr>
            </w:pPr>
            <w:ins w:id="3822"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3ECB56C0" w14:textId="77777777" w:rsidR="008E4981" w:rsidRDefault="00000000">
            <w:pPr>
              <w:keepNext/>
              <w:keepLines/>
              <w:overflowPunct w:val="0"/>
              <w:autoSpaceDE w:val="0"/>
              <w:autoSpaceDN w:val="0"/>
              <w:adjustRightInd w:val="0"/>
              <w:spacing w:after="0"/>
              <w:jc w:val="center"/>
              <w:rPr>
                <w:ins w:id="3823" w:author="ZTE_Wubin" w:date="2022-08-27T18:23:00Z"/>
                <w:rFonts w:ascii="Arial" w:hAnsi="Arial" w:cs="Arial"/>
                <w:sz w:val="18"/>
                <w:szCs w:val="18"/>
                <w:lang w:eastAsia="zh-CN"/>
              </w:rPr>
            </w:pPr>
            <w:ins w:id="3824"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19CBD580" w14:textId="77777777" w:rsidR="008E4981" w:rsidRDefault="00000000">
            <w:pPr>
              <w:keepNext/>
              <w:keepLines/>
              <w:overflowPunct w:val="0"/>
              <w:autoSpaceDE w:val="0"/>
              <w:autoSpaceDN w:val="0"/>
              <w:adjustRightInd w:val="0"/>
              <w:spacing w:after="0"/>
              <w:jc w:val="center"/>
              <w:rPr>
                <w:ins w:id="3825" w:author="ZTE_Wubin" w:date="2022-08-27T18:23:00Z"/>
                <w:rFonts w:ascii="Arial" w:hAnsi="Arial" w:cs="Arial"/>
                <w:sz w:val="18"/>
                <w:szCs w:val="18"/>
                <w:lang w:eastAsia="zh-CN"/>
              </w:rPr>
            </w:pPr>
            <w:ins w:id="3826" w:author="ZTE_Wubin" w:date="2022-08-27T18:23: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3BCA497F" w14:textId="77777777" w:rsidR="008E4981" w:rsidRDefault="00000000">
            <w:pPr>
              <w:keepNext/>
              <w:keepLines/>
              <w:overflowPunct w:val="0"/>
              <w:autoSpaceDE w:val="0"/>
              <w:autoSpaceDN w:val="0"/>
              <w:adjustRightInd w:val="0"/>
              <w:spacing w:after="0"/>
              <w:jc w:val="center"/>
              <w:rPr>
                <w:ins w:id="3827" w:author="ZTE_Wubin" w:date="2022-08-27T18:23:00Z"/>
                <w:rFonts w:ascii="Arial" w:hAnsi="Arial" w:cs="Arial"/>
                <w:sz w:val="18"/>
                <w:szCs w:val="18"/>
                <w:lang w:eastAsia="zh-CN"/>
              </w:rPr>
            </w:pPr>
            <w:ins w:id="3828" w:author="ZTE_Wubin" w:date="2022-08-27T18:23:00Z">
              <w:r>
                <w:rPr>
                  <w:rFonts w:ascii="Arial" w:hAnsi="Arial"/>
                  <w:sz w:val="18"/>
                  <w:szCs w:val="18"/>
                  <w:lang w:eastAsia="zh-CN"/>
                </w:rPr>
                <w:t>CA_n77A-n259J</w:t>
              </w:r>
            </w:ins>
          </w:p>
          <w:p w14:paraId="5A72573D" w14:textId="77777777" w:rsidR="008E4981" w:rsidRDefault="00000000">
            <w:pPr>
              <w:keepNext/>
              <w:keepLines/>
              <w:overflowPunct w:val="0"/>
              <w:autoSpaceDE w:val="0"/>
              <w:autoSpaceDN w:val="0"/>
              <w:adjustRightInd w:val="0"/>
              <w:spacing w:after="0"/>
              <w:jc w:val="center"/>
              <w:rPr>
                <w:ins w:id="3829" w:author="ZTE_Wubin" w:date="2022-08-27T18:23:00Z"/>
                <w:rFonts w:ascii="Arial" w:hAnsi="Arial"/>
                <w:sz w:val="18"/>
                <w:szCs w:val="18"/>
                <w:lang w:eastAsia="zh-CN"/>
              </w:rPr>
            </w:pPr>
            <w:ins w:id="3830" w:author="ZTE_Wubin" w:date="2022-08-27T18:23:00Z">
              <w:r>
                <w:rPr>
                  <w:rFonts w:ascii="Arial" w:hAnsi="Arial"/>
                  <w:sz w:val="18"/>
                  <w:szCs w:val="18"/>
                  <w:lang w:eastAsia="zh-CN"/>
                </w:rPr>
                <w:t>CA_n77A-n259K</w:t>
              </w:r>
            </w:ins>
          </w:p>
          <w:p w14:paraId="6F89B1A6" w14:textId="77777777" w:rsidR="008E4981" w:rsidRDefault="00000000">
            <w:pPr>
              <w:keepNext/>
              <w:keepLines/>
              <w:overflowPunct w:val="0"/>
              <w:autoSpaceDE w:val="0"/>
              <w:autoSpaceDN w:val="0"/>
              <w:adjustRightInd w:val="0"/>
              <w:spacing w:after="0"/>
              <w:jc w:val="center"/>
              <w:rPr>
                <w:ins w:id="3831" w:author="ZTE_Wubin" w:date="2022-08-27T18:23:00Z"/>
                <w:rFonts w:ascii="Arial" w:hAnsi="Arial" w:cs="Arial"/>
                <w:sz w:val="18"/>
                <w:szCs w:val="18"/>
                <w:lang w:eastAsia="zh-CN"/>
              </w:rPr>
            </w:pPr>
            <w:ins w:id="3832" w:author="ZTE_Wubin" w:date="2022-08-27T18:23:00Z">
              <w:r>
                <w:rPr>
                  <w:rFonts w:ascii="Arial" w:hAnsi="Arial"/>
                  <w:sz w:val="18"/>
                  <w:szCs w:val="18"/>
                  <w:lang w:eastAsia="zh-CN"/>
                </w:rPr>
                <w:t>CA_n77A-n259L</w:t>
              </w:r>
            </w:ins>
          </w:p>
          <w:p w14:paraId="10711C20" w14:textId="77777777" w:rsidR="008E4981" w:rsidRDefault="00000000">
            <w:pPr>
              <w:keepNext/>
              <w:keepLines/>
              <w:overflowPunct w:val="0"/>
              <w:autoSpaceDE w:val="0"/>
              <w:autoSpaceDN w:val="0"/>
              <w:adjustRightInd w:val="0"/>
              <w:spacing w:after="0"/>
              <w:jc w:val="center"/>
              <w:rPr>
                <w:ins w:id="3833" w:author="ZTE_Wubin" w:date="2022-08-27T18:24:00Z"/>
                <w:rFonts w:ascii="Arial" w:hAnsi="Arial"/>
                <w:sz w:val="18"/>
                <w:szCs w:val="18"/>
                <w:lang w:eastAsia="ja-JP"/>
              </w:rPr>
            </w:pPr>
            <w:ins w:id="3834" w:author="ZTE_Wubin" w:date="2022-08-27T18:23:00Z">
              <w:r>
                <w:rPr>
                  <w:rFonts w:ascii="Arial" w:hAnsi="Arial"/>
                  <w:sz w:val="18"/>
                  <w:szCs w:val="18"/>
                  <w:lang w:eastAsia="zh-CN"/>
                </w:rPr>
                <w:t>CA_n77A-n259M</w:t>
              </w:r>
            </w:ins>
          </w:p>
        </w:tc>
        <w:tc>
          <w:tcPr>
            <w:tcW w:w="924" w:type="dxa"/>
            <w:tcBorders>
              <w:top w:val="single" w:sz="4" w:space="0" w:color="auto"/>
              <w:left w:val="single" w:sz="4" w:space="0" w:color="auto"/>
              <w:bottom w:val="single" w:sz="4" w:space="0" w:color="auto"/>
              <w:right w:val="single" w:sz="4" w:space="0" w:color="auto"/>
            </w:tcBorders>
          </w:tcPr>
          <w:p w14:paraId="5E50C3FA" w14:textId="77777777" w:rsidR="008E4981" w:rsidRDefault="00000000">
            <w:pPr>
              <w:keepNext/>
              <w:keepLines/>
              <w:overflowPunct w:val="0"/>
              <w:autoSpaceDE w:val="0"/>
              <w:autoSpaceDN w:val="0"/>
              <w:adjustRightInd w:val="0"/>
              <w:spacing w:after="0"/>
              <w:jc w:val="center"/>
              <w:rPr>
                <w:ins w:id="3835" w:author="ZTE_Wubin" w:date="2022-08-27T18:24:00Z"/>
                <w:rFonts w:ascii="Arial" w:hAnsi="Arial"/>
                <w:sz w:val="18"/>
                <w:szCs w:val="18"/>
                <w:lang w:eastAsia="ja-JP"/>
              </w:rPr>
            </w:pPr>
            <w:ins w:id="3836" w:author="ZTE_Wubin" w:date="2022-08-27T18:23:00Z">
              <w:r>
                <w:rPr>
                  <w:rFonts w:ascii="Arial" w:hAnsi="Arial"/>
                  <w:sz w:val="18"/>
                  <w:szCs w:val="18"/>
                  <w:lang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5B7B2B2E" w14:textId="77777777" w:rsidR="008E4981" w:rsidRDefault="00000000">
            <w:pPr>
              <w:keepNext/>
              <w:keepLines/>
              <w:spacing w:after="0"/>
              <w:jc w:val="center"/>
              <w:rPr>
                <w:ins w:id="3837" w:author="ZTE_Wubin" w:date="2022-08-27T18:24:00Z"/>
                <w:rFonts w:ascii="Arial" w:hAnsi="Arial"/>
                <w:sz w:val="18"/>
                <w:lang w:val="en-US" w:eastAsia="zh-CN"/>
              </w:rPr>
            </w:pPr>
            <w:ins w:id="3838" w:author="ZTE_Wubin" w:date="2022-08-27T18:23:00Z">
              <w:r>
                <w:rPr>
                  <w:rFonts w:ascii="Arial" w:hAnsi="Arial"/>
                  <w:sz w:val="18"/>
                  <w:lang w:val="en-US" w:eastAsia="zh-CN" w:bidi="ar"/>
                </w:rPr>
                <w:t>10, 15, 20, 40, 50, 60, 80, 100</w:t>
              </w:r>
            </w:ins>
          </w:p>
        </w:tc>
        <w:tc>
          <w:tcPr>
            <w:tcW w:w="1721" w:type="dxa"/>
            <w:tcBorders>
              <w:top w:val="single" w:sz="4" w:space="0" w:color="auto"/>
              <w:left w:val="single" w:sz="4" w:space="0" w:color="auto"/>
              <w:bottom w:val="nil"/>
              <w:right w:val="single" w:sz="4" w:space="0" w:color="auto"/>
            </w:tcBorders>
          </w:tcPr>
          <w:p w14:paraId="1F3469FE" w14:textId="77777777" w:rsidR="008E4981" w:rsidRDefault="00000000">
            <w:pPr>
              <w:keepNext/>
              <w:keepLines/>
              <w:overflowPunct w:val="0"/>
              <w:autoSpaceDE w:val="0"/>
              <w:autoSpaceDN w:val="0"/>
              <w:adjustRightInd w:val="0"/>
              <w:spacing w:after="0"/>
              <w:jc w:val="center"/>
              <w:rPr>
                <w:ins w:id="3839" w:author="ZTE_Wubin" w:date="2022-08-27T18:24:00Z"/>
                <w:rFonts w:ascii="Arial" w:hAnsi="Arial"/>
                <w:sz w:val="18"/>
                <w:szCs w:val="18"/>
                <w:lang w:val="en-US" w:eastAsia="zh-CN"/>
              </w:rPr>
            </w:pPr>
            <w:ins w:id="3840" w:author="ZTE_Wubin" w:date="2022-08-27T18:23:00Z">
              <w:r>
                <w:rPr>
                  <w:rFonts w:ascii="Arial" w:hAnsi="Arial"/>
                  <w:sz w:val="18"/>
                  <w:szCs w:val="18"/>
                  <w:lang w:eastAsia="zh-CN"/>
                </w:rPr>
                <w:t>0</w:t>
              </w:r>
            </w:ins>
          </w:p>
        </w:tc>
      </w:tr>
      <w:tr w:rsidR="008E4981" w14:paraId="19C47E36" w14:textId="77777777">
        <w:trPr>
          <w:trHeight w:val="187"/>
          <w:jc w:val="center"/>
          <w:ins w:id="3841" w:author="ZTE_Wubin" w:date="2022-08-27T18:24:00Z"/>
        </w:trPr>
        <w:tc>
          <w:tcPr>
            <w:tcW w:w="1869" w:type="dxa"/>
            <w:tcBorders>
              <w:top w:val="nil"/>
              <w:left w:val="single" w:sz="4" w:space="0" w:color="auto"/>
              <w:bottom w:val="single" w:sz="4" w:space="0" w:color="auto"/>
              <w:right w:val="single" w:sz="4" w:space="0" w:color="auto"/>
            </w:tcBorders>
          </w:tcPr>
          <w:p w14:paraId="0DDEC36F" w14:textId="77777777" w:rsidR="008E4981" w:rsidRDefault="008E4981">
            <w:pPr>
              <w:keepNext/>
              <w:keepLines/>
              <w:overflowPunct w:val="0"/>
              <w:autoSpaceDE w:val="0"/>
              <w:autoSpaceDN w:val="0"/>
              <w:adjustRightInd w:val="0"/>
              <w:spacing w:after="0"/>
              <w:jc w:val="center"/>
              <w:rPr>
                <w:ins w:id="3842" w:author="ZTE_Wubin" w:date="2022-08-27T18:24:00Z"/>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35FC3904" w14:textId="77777777" w:rsidR="008E4981" w:rsidRDefault="008E4981">
            <w:pPr>
              <w:keepNext/>
              <w:keepLines/>
              <w:overflowPunct w:val="0"/>
              <w:autoSpaceDE w:val="0"/>
              <w:autoSpaceDN w:val="0"/>
              <w:adjustRightInd w:val="0"/>
              <w:spacing w:after="0"/>
              <w:jc w:val="center"/>
              <w:rPr>
                <w:ins w:id="3843" w:author="ZTE_Wubin" w:date="2022-08-27T18:24:00Z"/>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28241111" w14:textId="77777777" w:rsidR="008E4981" w:rsidRDefault="00000000">
            <w:pPr>
              <w:keepNext/>
              <w:keepLines/>
              <w:overflowPunct w:val="0"/>
              <w:autoSpaceDE w:val="0"/>
              <w:autoSpaceDN w:val="0"/>
              <w:adjustRightInd w:val="0"/>
              <w:spacing w:after="0"/>
              <w:jc w:val="center"/>
              <w:rPr>
                <w:ins w:id="3844" w:author="ZTE_Wubin" w:date="2022-08-27T18:24:00Z"/>
                <w:rFonts w:ascii="Arial" w:hAnsi="Arial" w:cs="Arial"/>
                <w:sz w:val="18"/>
                <w:szCs w:val="18"/>
                <w:lang w:eastAsia="ja-JP"/>
              </w:rPr>
            </w:pPr>
            <w:ins w:id="3845" w:author="ZTE_Wubin" w:date="2022-08-27T18:23:00Z">
              <w:r>
                <w:rPr>
                  <w:rFonts w:ascii="Arial" w:hAnsi="Arial" w:cs="Arial"/>
                  <w:sz w:val="18"/>
                  <w:szCs w:val="18"/>
                  <w:lang w:eastAsia="zh-CN"/>
                </w:rPr>
                <w:t>n259</w:t>
              </w:r>
            </w:ins>
          </w:p>
        </w:tc>
        <w:tc>
          <w:tcPr>
            <w:tcW w:w="3501" w:type="dxa"/>
            <w:tcBorders>
              <w:top w:val="single" w:sz="4" w:space="0" w:color="auto"/>
              <w:left w:val="single" w:sz="4" w:space="0" w:color="auto"/>
              <w:bottom w:val="single" w:sz="4" w:space="0" w:color="auto"/>
              <w:right w:val="single" w:sz="4" w:space="0" w:color="auto"/>
            </w:tcBorders>
            <w:vAlign w:val="center"/>
          </w:tcPr>
          <w:p w14:paraId="0AAF7F03" w14:textId="77777777" w:rsidR="008E4981" w:rsidRDefault="00000000">
            <w:pPr>
              <w:keepNext/>
              <w:keepLines/>
              <w:spacing w:after="0"/>
              <w:jc w:val="center"/>
              <w:rPr>
                <w:ins w:id="3846" w:author="ZTE_Wubin" w:date="2022-08-27T18:24:00Z"/>
                <w:rFonts w:ascii="Arial" w:hAnsi="Arial"/>
                <w:sz w:val="18"/>
                <w:lang w:val="en-US" w:eastAsia="zh-CN"/>
              </w:rPr>
            </w:pPr>
            <w:ins w:id="3847" w:author="ZTE_Wubin" w:date="2022-08-27T18:23:00Z">
              <w:r>
                <w:rPr>
                  <w:rFonts w:ascii="Arial" w:hAnsi="Arial"/>
                  <w:sz w:val="18"/>
                  <w:lang w:val="en-US" w:eastAsia="zh-CN" w:bidi="ar"/>
                </w:rPr>
                <w:t>CA_n259M</w:t>
              </w:r>
            </w:ins>
          </w:p>
        </w:tc>
        <w:tc>
          <w:tcPr>
            <w:tcW w:w="1721" w:type="dxa"/>
            <w:tcBorders>
              <w:top w:val="nil"/>
              <w:left w:val="single" w:sz="4" w:space="0" w:color="auto"/>
              <w:bottom w:val="single" w:sz="4" w:space="0" w:color="auto"/>
              <w:right w:val="single" w:sz="4" w:space="0" w:color="auto"/>
            </w:tcBorders>
          </w:tcPr>
          <w:p w14:paraId="09A854A9" w14:textId="77777777" w:rsidR="008E4981" w:rsidRDefault="008E4981">
            <w:pPr>
              <w:keepNext/>
              <w:keepLines/>
              <w:overflowPunct w:val="0"/>
              <w:autoSpaceDE w:val="0"/>
              <w:autoSpaceDN w:val="0"/>
              <w:adjustRightInd w:val="0"/>
              <w:spacing w:after="0"/>
              <w:jc w:val="center"/>
              <w:rPr>
                <w:ins w:id="3848" w:author="ZTE_Wubin" w:date="2022-08-27T18:24:00Z"/>
                <w:rFonts w:ascii="Arial" w:eastAsia="Yu Mincho" w:hAnsi="Arial"/>
                <w:sz w:val="18"/>
                <w:szCs w:val="18"/>
                <w:lang w:val="en-US" w:eastAsia="zh-CN"/>
              </w:rPr>
            </w:pPr>
          </w:p>
        </w:tc>
      </w:tr>
      <w:tr w:rsidR="008E4981" w14:paraId="7A01EDEB" w14:textId="77777777">
        <w:trPr>
          <w:trHeight w:val="187"/>
          <w:jc w:val="center"/>
        </w:trPr>
        <w:tc>
          <w:tcPr>
            <w:tcW w:w="1869" w:type="dxa"/>
            <w:tcBorders>
              <w:top w:val="single" w:sz="4" w:space="0" w:color="auto"/>
              <w:left w:val="single" w:sz="4" w:space="0" w:color="auto"/>
              <w:bottom w:val="nil"/>
              <w:right w:val="single" w:sz="4" w:space="0" w:color="auto"/>
            </w:tcBorders>
          </w:tcPr>
          <w:p w14:paraId="222A948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818" w:type="dxa"/>
            <w:tcBorders>
              <w:top w:val="single" w:sz="4" w:space="0" w:color="auto"/>
              <w:left w:val="single" w:sz="4" w:space="0" w:color="auto"/>
              <w:bottom w:val="nil"/>
              <w:right w:val="single" w:sz="4" w:space="0" w:color="auto"/>
            </w:tcBorders>
          </w:tcPr>
          <w:p w14:paraId="5691517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924" w:type="dxa"/>
            <w:tcBorders>
              <w:top w:val="single" w:sz="4" w:space="0" w:color="auto"/>
              <w:left w:val="single" w:sz="4" w:space="0" w:color="auto"/>
              <w:bottom w:val="single" w:sz="4" w:space="0" w:color="auto"/>
              <w:right w:val="single" w:sz="4" w:space="0" w:color="auto"/>
            </w:tcBorders>
          </w:tcPr>
          <w:p w14:paraId="1FEE37B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0DB3A66"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455C1E44"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187607C9" w14:textId="77777777">
        <w:trPr>
          <w:trHeight w:val="187"/>
          <w:jc w:val="center"/>
        </w:trPr>
        <w:tc>
          <w:tcPr>
            <w:tcW w:w="1869" w:type="dxa"/>
            <w:tcBorders>
              <w:top w:val="nil"/>
              <w:left w:val="single" w:sz="4" w:space="0" w:color="auto"/>
              <w:bottom w:val="single" w:sz="4" w:space="0" w:color="auto"/>
              <w:right w:val="single" w:sz="4" w:space="0" w:color="auto"/>
            </w:tcBorders>
          </w:tcPr>
          <w:p w14:paraId="37113AB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2B058EE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F486F1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68DA9527"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2498E42B"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1A0DBA6B" w14:textId="77777777">
        <w:trPr>
          <w:trHeight w:val="187"/>
          <w:jc w:val="center"/>
        </w:trPr>
        <w:tc>
          <w:tcPr>
            <w:tcW w:w="1869" w:type="dxa"/>
            <w:tcBorders>
              <w:top w:val="nil"/>
              <w:left w:val="single" w:sz="4" w:space="0" w:color="auto"/>
              <w:bottom w:val="nil"/>
              <w:right w:val="single" w:sz="4" w:space="0" w:color="auto"/>
            </w:tcBorders>
          </w:tcPr>
          <w:p w14:paraId="03156C6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1818" w:type="dxa"/>
            <w:tcBorders>
              <w:top w:val="nil"/>
              <w:left w:val="single" w:sz="4" w:space="0" w:color="auto"/>
              <w:bottom w:val="nil"/>
              <w:right w:val="single" w:sz="4" w:space="0" w:color="auto"/>
            </w:tcBorders>
          </w:tcPr>
          <w:p w14:paraId="67ECA91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7D1F08D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924" w:type="dxa"/>
            <w:tcBorders>
              <w:top w:val="single" w:sz="4" w:space="0" w:color="auto"/>
              <w:left w:val="single" w:sz="4" w:space="0" w:color="auto"/>
              <w:bottom w:val="single" w:sz="4" w:space="0" w:color="auto"/>
              <w:right w:val="single" w:sz="4" w:space="0" w:color="auto"/>
            </w:tcBorders>
          </w:tcPr>
          <w:p w14:paraId="2AA2B67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F3D9F42"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3A138623"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55233317" w14:textId="77777777">
        <w:trPr>
          <w:trHeight w:val="187"/>
          <w:jc w:val="center"/>
        </w:trPr>
        <w:tc>
          <w:tcPr>
            <w:tcW w:w="1869" w:type="dxa"/>
            <w:tcBorders>
              <w:top w:val="nil"/>
              <w:left w:val="single" w:sz="4" w:space="0" w:color="auto"/>
              <w:bottom w:val="single" w:sz="4" w:space="0" w:color="auto"/>
              <w:right w:val="single" w:sz="4" w:space="0" w:color="auto"/>
            </w:tcBorders>
          </w:tcPr>
          <w:p w14:paraId="1BB55C3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79F461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4504B8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276E40D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tcPr>
          <w:p w14:paraId="4BBAB79F"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D0D392D" w14:textId="77777777">
        <w:trPr>
          <w:trHeight w:val="187"/>
          <w:jc w:val="center"/>
        </w:trPr>
        <w:tc>
          <w:tcPr>
            <w:tcW w:w="1869" w:type="dxa"/>
            <w:tcBorders>
              <w:top w:val="nil"/>
              <w:left w:val="single" w:sz="4" w:space="0" w:color="auto"/>
              <w:bottom w:val="nil"/>
              <w:right w:val="single" w:sz="4" w:space="0" w:color="auto"/>
            </w:tcBorders>
          </w:tcPr>
          <w:p w14:paraId="426BDB8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1818" w:type="dxa"/>
            <w:tcBorders>
              <w:top w:val="nil"/>
              <w:left w:val="single" w:sz="4" w:space="0" w:color="auto"/>
              <w:bottom w:val="nil"/>
              <w:right w:val="single" w:sz="4" w:space="0" w:color="auto"/>
            </w:tcBorders>
          </w:tcPr>
          <w:p w14:paraId="3ED1087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743F32F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14:paraId="3794321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924" w:type="dxa"/>
            <w:tcBorders>
              <w:top w:val="single" w:sz="4" w:space="0" w:color="auto"/>
              <w:left w:val="single" w:sz="4" w:space="0" w:color="auto"/>
              <w:bottom w:val="single" w:sz="4" w:space="0" w:color="auto"/>
              <w:right w:val="single" w:sz="4" w:space="0" w:color="auto"/>
            </w:tcBorders>
          </w:tcPr>
          <w:p w14:paraId="4B523A8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C9D14C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2133032A"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47C5F0AA" w14:textId="77777777">
        <w:trPr>
          <w:trHeight w:val="187"/>
          <w:jc w:val="center"/>
        </w:trPr>
        <w:tc>
          <w:tcPr>
            <w:tcW w:w="1869" w:type="dxa"/>
            <w:tcBorders>
              <w:top w:val="nil"/>
              <w:left w:val="single" w:sz="4" w:space="0" w:color="auto"/>
              <w:bottom w:val="single" w:sz="4" w:space="0" w:color="auto"/>
              <w:right w:val="single" w:sz="4" w:space="0" w:color="auto"/>
            </w:tcBorders>
          </w:tcPr>
          <w:p w14:paraId="3F5741C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1840FC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25DB82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306F9EB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tcPr>
          <w:p w14:paraId="4528C2CC"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4C01C50" w14:textId="77777777">
        <w:trPr>
          <w:trHeight w:val="187"/>
          <w:jc w:val="center"/>
        </w:trPr>
        <w:tc>
          <w:tcPr>
            <w:tcW w:w="1869" w:type="dxa"/>
            <w:tcBorders>
              <w:top w:val="nil"/>
              <w:left w:val="single" w:sz="4" w:space="0" w:color="auto"/>
              <w:bottom w:val="nil"/>
              <w:right w:val="single" w:sz="4" w:space="0" w:color="auto"/>
            </w:tcBorders>
          </w:tcPr>
          <w:p w14:paraId="0FAE7A7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1818" w:type="dxa"/>
            <w:tcBorders>
              <w:top w:val="nil"/>
              <w:left w:val="single" w:sz="4" w:space="0" w:color="auto"/>
              <w:bottom w:val="nil"/>
              <w:right w:val="single" w:sz="4" w:space="0" w:color="auto"/>
            </w:tcBorders>
          </w:tcPr>
          <w:p w14:paraId="339CA60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1B9A5E5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14:paraId="0C221C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14:paraId="13B9AA9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924" w:type="dxa"/>
            <w:tcBorders>
              <w:top w:val="single" w:sz="4" w:space="0" w:color="auto"/>
              <w:left w:val="single" w:sz="4" w:space="0" w:color="auto"/>
              <w:bottom w:val="single" w:sz="4" w:space="0" w:color="auto"/>
              <w:right w:val="single" w:sz="4" w:space="0" w:color="auto"/>
            </w:tcBorders>
          </w:tcPr>
          <w:p w14:paraId="54D2431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1639F5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05E4C758"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17F08C01" w14:textId="77777777">
        <w:trPr>
          <w:trHeight w:val="187"/>
          <w:jc w:val="center"/>
        </w:trPr>
        <w:tc>
          <w:tcPr>
            <w:tcW w:w="1869" w:type="dxa"/>
            <w:tcBorders>
              <w:top w:val="nil"/>
              <w:left w:val="single" w:sz="4" w:space="0" w:color="auto"/>
              <w:bottom w:val="single" w:sz="4" w:space="0" w:color="auto"/>
              <w:right w:val="single" w:sz="4" w:space="0" w:color="auto"/>
            </w:tcBorders>
          </w:tcPr>
          <w:p w14:paraId="490AFC6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58114D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40962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771E8078"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tcPr>
          <w:p w14:paraId="68336D2F"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68F4B1C1" w14:textId="77777777">
        <w:trPr>
          <w:trHeight w:val="187"/>
          <w:jc w:val="center"/>
        </w:trPr>
        <w:tc>
          <w:tcPr>
            <w:tcW w:w="1869" w:type="dxa"/>
            <w:tcBorders>
              <w:top w:val="nil"/>
              <w:left w:val="single" w:sz="4" w:space="0" w:color="auto"/>
              <w:bottom w:val="nil"/>
              <w:right w:val="single" w:sz="4" w:space="0" w:color="auto"/>
            </w:tcBorders>
          </w:tcPr>
          <w:p w14:paraId="0237B35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1818" w:type="dxa"/>
            <w:tcBorders>
              <w:top w:val="nil"/>
              <w:left w:val="single" w:sz="4" w:space="0" w:color="auto"/>
              <w:bottom w:val="nil"/>
              <w:right w:val="single" w:sz="4" w:space="0" w:color="auto"/>
            </w:tcBorders>
          </w:tcPr>
          <w:p w14:paraId="2DE8EF0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5C27674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14:paraId="6EB2811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14:paraId="510FF95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14:paraId="6CDD8DA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924" w:type="dxa"/>
            <w:tcBorders>
              <w:top w:val="single" w:sz="4" w:space="0" w:color="auto"/>
              <w:left w:val="single" w:sz="4" w:space="0" w:color="auto"/>
              <w:bottom w:val="single" w:sz="4" w:space="0" w:color="auto"/>
              <w:right w:val="single" w:sz="4" w:space="0" w:color="auto"/>
            </w:tcBorders>
          </w:tcPr>
          <w:p w14:paraId="0A8FC34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842D6C1"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473575CA"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5879A1F4" w14:textId="77777777">
        <w:trPr>
          <w:trHeight w:val="187"/>
          <w:jc w:val="center"/>
        </w:trPr>
        <w:tc>
          <w:tcPr>
            <w:tcW w:w="1869" w:type="dxa"/>
            <w:tcBorders>
              <w:top w:val="nil"/>
              <w:left w:val="single" w:sz="4" w:space="0" w:color="auto"/>
              <w:bottom w:val="single" w:sz="4" w:space="0" w:color="auto"/>
              <w:right w:val="single" w:sz="4" w:space="0" w:color="auto"/>
            </w:tcBorders>
          </w:tcPr>
          <w:p w14:paraId="0E541E1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C14390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EDD342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4726E89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CA_n260J</w:t>
            </w:r>
          </w:p>
        </w:tc>
        <w:tc>
          <w:tcPr>
            <w:tcW w:w="1721" w:type="dxa"/>
            <w:tcBorders>
              <w:top w:val="nil"/>
              <w:left w:val="single" w:sz="4" w:space="0" w:color="auto"/>
              <w:bottom w:val="single" w:sz="4" w:space="0" w:color="auto"/>
              <w:right w:val="single" w:sz="4" w:space="0" w:color="auto"/>
            </w:tcBorders>
          </w:tcPr>
          <w:p w14:paraId="3AB54DE2"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5D3C002" w14:textId="77777777">
        <w:trPr>
          <w:trHeight w:val="187"/>
          <w:jc w:val="center"/>
        </w:trPr>
        <w:tc>
          <w:tcPr>
            <w:tcW w:w="1869" w:type="dxa"/>
            <w:tcBorders>
              <w:top w:val="nil"/>
              <w:left w:val="single" w:sz="4" w:space="0" w:color="auto"/>
              <w:bottom w:val="nil"/>
              <w:right w:val="single" w:sz="4" w:space="0" w:color="auto"/>
            </w:tcBorders>
          </w:tcPr>
          <w:p w14:paraId="4D46F91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1818" w:type="dxa"/>
            <w:tcBorders>
              <w:top w:val="nil"/>
              <w:left w:val="single" w:sz="4" w:space="0" w:color="auto"/>
              <w:bottom w:val="nil"/>
              <w:right w:val="single" w:sz="4" w:space="0" w:color="auto"/>
            </w:tcBorders>
          </w:tcPr>
          <w:p w14:paraId="36CEACF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31CE4FC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14:paraId="52D678A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14:paraId="08DF7AD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14:paraId="007800E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14:paraId="16C6F78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924" w:type="dxa"/>
            <w:tcBorders>
              <w:top w:val="single" w:sz="4" w:space="0" w:color="auto"/>
              <w:left w:val="single" w:sz="4" w:space="0" w:color="auto"/>
              <w:bottom w:val="single" w:sz="4" w:space="0" w:color="auto"/>
              <w:right w:val="single" w:sz="4" w:space="0" w:color="auto"/>
            </w:tcBorders>
          </w:tcPr>
          <w:p w14:paraId="6A13DC6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6FC1EC6"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61355391"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0A4F8148" w14:textId="77777777">
        <w:trPr>
          <w:trHeight w:val="187"/>
          <w:jc w:val="center"/>
        </w:trPr>
        <w:tc>
          <w:tcPr>
            <w:tcW w:w="1869" w:type="dxa"/>
            <w:tcBorders>
              <w:top w:val="nil"/>
              <w:left w:val="single" w:sz="4" w:space="0" w:color="auto"/>
              <w:bottom w:val="single" w:sz="4" w:space="0" w:color="auto"/>
              <w:right w:val="single" w:sz="4" w:space="0" w:color="auto"/>
            </w:tcBorders>
          </w:tcPr>
          <w:p w14:paraId="377A00D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5E800CF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17DD15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02D4FB9B"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CA_n260K</w:t>
            </w:r>
          </w:p>
        </w:tc>
        <w:tc>
          <w:tcPr>
            <w:tcW w:w="1721" w:type="dxa"/>
            <w:tcBorders>
              <w:top w:val="nil"/>
              <w:left w:val="single" w:sz="4" w:space="0" w:color="auto"/>
              <w:bottom w:val="single" w:sz="4" w:space="0" w:color="auto"/>
              <w:right w:val="single" w:sz="4" w:space="0" w:color="auto"/>
            </w:tcBorders>
          </w:tcPr>
          <w:p w14:paraId="3FC52CAB"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384017F" w14:textId="77777777">
        <w:trPr>
          <w:trHeight w:val="187"/>
          <w:jc w:val="center"/>
        </w:trPr>
        <w:tc>
          <w:tcPr>
            <w:tcW w:w="1869" w:type="dxa"/>
            <w:tcBorders>
              <w:top w:val="nil"/>
              <w:left w:val="single" w:sz="4" w:space="0" w:color="auto"/>
              <w:bottom w:val="nil"/>
              <w:right w:val="single" w:sz="4" w:space="0" w:color="auto"/>
            </w:tcBorders>
          </w:tcPr>
          <w:p w14:paraId="271F538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1818" w:type="dxa"/>
            <w:tcBorders>
              <w:top w:val="nil"/>
              <w:left w:val="single" w:sz="4" w:space="0" w:color="auto"/>
              <w:bottom w:val="nil"/>
              <w:right w:val="single" w:sz="4" w:space="0" w:color="auto"/>
            </w:tcBorders>
          </w:tcPr>
          <w:p w14:paraId="77D3B6C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1019047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14:paraId="2ACCCDA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14:paraId="0DFA4EA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14:paraId="56A7D4A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14:paraId="7F95D3C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p w14:paraId="31EB1DB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924" w:type="dxa"/>
            <w:tcBorders>
              <w:top w:val="single" w:sz="4" w:space="0" w:color="auto"/>
              <w:left w:val="single" w:sz="4" w:space="0" w:color="auto"/>
              <w:bottom w:val="single" w:sz="4" w:space="0" w:color="auto"/>
              <w:right w:val="single" w:sz="4" w:space="0" w:color="auto"/>
            </w:tcBorders>
          </w:tcPr>
          <w:p w14:paraId="23E0B36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E4F44CA"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420EF96F"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76B22ACC" w14:textId="77777777">
        <w:trPr>
          <w:trHeight w:val="187"/>
          <w:jc w:val="center"/>
        </w:trPr>
        <w:tc>
          <w:tcPr>
            <w:tcW w:w="1869" w:type="dxa"/>
            <w:tcBorders>
              <w:top w:val="nil"/>
              <w:left w:val="single" w:sz="4" w:space="0" w:color="auto"/>
              <w:bottom w:val="single" w:sz="4" w:space="0" w:color="auto"/>
              <w:right w:val="single" w:sz="4" w:space="0" w:color="auto"/>
            </w:tcBorders>
          </w:tcPr>
          <w:p w14:paraId="0A3A4DB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9C5150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8C40DA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344B7E94"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tcPr>
          <w:p w14:paraId="4F43CA3B"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64233587" w14:textId="77777777">
        <w:trPr>
          <w:trHeight w:val="187"/>
          <w:jc w:val="center"/>
        </w:trPr>
        <w:tc>
          <w:tcPr>
            <w:tcW w:w="1869" w:type="dxa"/>
            <w:tcBorders>
              <w:top w:val="nil"/>
              <w:left w:val="single" w:sz="4" w:space="0" w:color="auto"/>
              <w:bottom w:val="nil"/>
              <w:right w:val="single" w:sz="4" w:space="0" w:color="auto"/>
            </w:tcBorders>
          </w:tcPr>
          <w:p w14:paraId="2C20CD7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1818" w:type="dxa"/>
            <w:tcBorders>
              <w:top w:val="nil"/>
              <w:left w:val="single" w:sz="4" w:space="0" w:color="auto"/>
              <w:bottom w:val="nil"/>
              <w:right w:val="single" w:sz="4" w:space="0" w:color="auto"/>
            </w:tcBorders>
          </w:tcPr>
          <w:p w14:paraId="01783E8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p w14:paraId="7D02ABA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p w14:paraId="6A7F5EB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p w14:paraId="3361510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p w14:paraId="376F068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p w14:paraId="395A930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p w14:paraId="62C85F6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p w14:paraId="3C00815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924" w:type="dxa"/>
            <w:tcBorders>
              <w:top w:val="single" w:sz="4" w:space="0" w:color="auto"/>
              <w:left w:val="single" w:sz="4" w:space="0" w:color="auto"/>
              <w:bottom w:val="single" w:sz="4" w:space="0" w:color="auto"/>
              <w:right w:val="single" w:sz="4" w:space="0" w:color="auto"/>
            </w:tcBorders>
          </w:tcPr>
          <w:p w14:paraId="7A6E52F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5720407"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721" w:type="dxa"/>
            <w:tcBorders>
              <w:top w:val="nil"/>
              <w:left w:val="single" w:sz="4" w:space="0" w:color="auto"/>
              <w:bottom w:val="nil"/>
              <w:right w:val="single" w:sz="4" w:space="0" w:color="auto"/>
            </w:tcBorders>
          </w:tcPr>
          <w:p w14:paraId="32117E33"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8E4981" w14:paraId="559A76D7" w14:textId="77777777">
        <w:trPr>
          <w:trHeight w:val="187"/>
          <w:jc w:val="center"/>
        </w:trPr>
        <w:tc>
          <w:tcPr>
            <w:tcW w:w="1869" w:type="dxa"/>
            <w:tcBorders>
              <w:top w:val="nil"/>
              <w:left w:val="single" w:sz="4" w:space="0" w:color="auto"/>
              <w:bottom w:val="single" w:sz="4" w:space="0" w:color="auto"/>
              <w:right w:val="single" w:sz="4" w:space="0" w:color="auto"/>
            </w:tcBorders>
          </w:tcPr>
          <w:p w14:paraId="35C9756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0CAABA5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CBAF94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7BFA5E60"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CA_n260M</w:t>
            </w:r>
          </w:p>
        </w:tc>
        <w:tc>
          <w:tcPr>
            <w:tcW w:w="1721" w:type="dxa"/>
            <w:tcBorders>
              <w:top w:val="nil"/>
              <w:left w:val="single" w:sz="4" w:space="0" w:color="auto"/>
              <w:bottom w:val="single" w:sz="4" w:space="0" w:color="auto"/>
              <w:right w:val="single" w:sz="4" w:space="0" w:color="auto"/>
            </w:tcBorders>
          </w:tcPr>
          <w:p w14:paraId="4F03888D"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1D1CBD75" w14:textId="77777777">
        <w:trPr>
          <w:trHeight w:val="187"/>
          <w:jc w:val="center"/>
        </w:trPr>
        <w:tc>
          <w:tcPr>
            <w:tcW w:w="1869" w:type="dxa"/>
            <w:tcBorders>
              <w:top w:val="single" w:sz="4" w:space="0" w:color="auto"/>
              <w:left w:val="single" w:sz="4" w:space="0" w:color="auto"/>
              <w:bottom w:val="nil"/>
              <w:right w:val="single" w:sz="4" w:space="0" w:color="auto"/>
            </w:tcBorders>
            <w:vAlign w:val="center"/>
          </w:tcPr>
          <w:p w14:paraId="21CE0C5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1818" w:type="dxa"/>
            <w:tcBorders>
              <w:top w:val="single" w:sz="4" w:space="0" w:color="auto"/>
              <w:left w:val="single" w:sz="4" w:space="0" w:color="auto"/>
              <w:bottom w:val="nil"/>
              <w:right w:val="single" w:sz="4" w:space="0" w:color="auto"/>
            </w:tcBorders>
            <w:vAlign w:val="center"/>
          </w:tcPr>
          <w:p w14:paraId="78BC579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924" w:type="dxa"/>
            <w:tcBorders>
              <w:top w:val="single" w:sz="4" w:space="0" w:color="auto"/>
              <w:left w:val="single" w:sz="4" w:space="0" w:color="auto"/>
              <w:bottom w:val="single" w:sz="4" w:space="0" w:color="auto"/>
              <w:right w:val="single" w:sz="4" w:space="0" w:color="auto"/>
            </w:tcBorders>
          </w:tcPr>
          <w:p w14:paraId="6C786071"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118B82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CA_n77C</w:t>
            </w:r>
          </w:p>
        </w:tc>
        <w:tc>
          <w:tcPr>
            <w:tcW w:w="1721" w:type="dxa"/>
            <w:tcBorders>
              <w:top w:val="nil"/>
              <w:left w:val="single" w:sz="4" w:space="0" w:color="auto"/>
              <w:bottom w:val="nil"/>
              <w:right w:val="single" w:sz="4" w:space="0" w:color="auto"/>
            </w:tcBorders>
          </w:tcPr>
          <w:p w14:paraId="0C5E6A32"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55682792" w14:textId="77777777">
        <w:trPr>
          <w:trHeight w:val="187"/>
          <w:jc w:val="center"/>
        </w:trPr>
        <w:tc>
          <w:tcPr>
            <w:tcW w:w="1869" w:type="dxa"/>
            <w:tcBorders>
              <w:top w:val="nil"/>
              <w:left w:val="single" w:sz="4" w:space="0" w:color="auto"/>
              <w:bottom w:val="single" w:sz="4" w:space="0" w:color="auto"/>
              <w:right w:val="single" w:sz="4" w:space="0" w:color="auto"/>
            </w:tcBorders>
          </w:tcPr>
          <w:p w14:paraId="729CFB4E"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0B61DC52"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444DE85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7BD828EC"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2EA6F094"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660B0493" w14:textId="77777777">
        <w:trPr>
          <w:trHeight w:val="187"/>
          <w:jc w:val="center"/>
        </w:trPr>
        <w:tc>
          <w:tcPr>
            <w:tcW w:w="1869" w:type="dxa"/>
            <w:tcBorders>
              <w:top w:val="single" w:sz="4" w:space="0" w:color="auto"/>
              <w:left w:val="single" w:sz="4" w:space="0" w:color="auto"/>
              <w:bottom w:val="nil"/>
              <w:right w:val="single" w:sz="4" w:space="0" w:color="auto"/>
            </w:tcBorders>
          </w:tcPr>
          <w:p w14:paraId="17C2E2A9"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1818" w:type="dxa"/>
            <w:tcBorders>
              <w:top w:val="single" w:sz="4" w:space="0" w:color="auto"/>
              <w:left w:val="single" w:sz="4" w:space="0" w:color="auto"/>
              <w:bottom w:val="nil"/>
              <w:right w:val="single" w:sz="4" w:space="0" w:color="auto"/>
            </w:tcBorders>
          </w:tcPr>
          <w:p w14:paraId="2A7E1FF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439D5E3C"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tc>
        <w:tc>
          <w:tcPr>
            <w:tcW w:w="924" w:type="dxa"/>
            <w:tcBorders>
              <w:top w:val="single" w:sz="4" w:space="0" w:color="auto"/>
              <w:left w:val="single" w:sz="4" w:space="0" w:color="auto"/>
              <w:bottom w:val="single" w:sz="4" w:space="0" w:color="auto"/>
              <w:right w:val="single" w:sz="4" w:space="0" w:color="auto"/>
            </w:tcBorders>
            <w:vAlign w:val="center"/>
          </w:tcPr>
          <w:p w14:paraId="0735084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88B558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345CC554"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8C360C5" w14:textId="77777777">
        <w:trPr>
          <w:trHeight w:val="187"/>
          <w:jc w:val="center"/>
        </w:trPr>
        <w:tc>
          <w:tcPr>
            <w:tcW w:w="1869" w:type="dxa"/>
            <w:tcBorders>
              <w:top w:val="nil"/>
              <w:left w:val="single" w:sz="4" w:space="0" w:color="auto"/>
              <w:bottom w:val="single" w:sz="4" w:space="0" w:color="auto"/>
              <w:right w:val="single" w:sz="4" w:space="0" w:color="auto"/>
            </w:tcBorders>
          </w:tcPr>
          <w:p w14:paraId="4FBB6C2B"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6431959F"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5D45D318"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5AC033D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tcPr>
          <w:p w14:paraId="1A92473B"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5D1B6713" w14:textId="77777777">
        <w:trPr>
          <w:trHeight w:val="187"/>
          <w:jc w:val="center"/>
        </w:trPr>
        <w:tc>
          <w:tcPr>
            <w:tcW w:w="1869" w:type="dxa"/>
            <w:tcBorders>
              <w:top w:val="single" w:sz="4" w:space="0" w:color="auto"/>
              <w:left w:val="single" w:sz="4" w:space="0" w:color="auto"/>
              <w:bottom w:val="nil"/>
              <w:right w:val="single" w:sz="4" w:space="0" w:color="auto"/>
            </w:tcBorders>
          </w:tcPr>
          <w:p w14:paraId="7A646A90"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1818" w:type="dxa"/>
            <w:tcBorders>
              <w:top w:val="single" w:sz="4" w:space="0" w:color="auto"/>
              <w:left w:val="single" w:sz="4" w:space="0" w:color="auto"/>
              <w:bottom w:val="nil"/>
              <w:right w:val="single" w:sz="4" w:space="0" w:color="auto"/>
            </w:tcBorders>
          </w:tcPr>
          <w:p w14:paraId="7959000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66633E7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p w14:paraId="0861774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A-n260H</w:t>
            </w:r>
          </w:p>
        </w:tc>
        <w:tc>
          <w:tcPr>
            <w:tcW w:w="924" w:type="dxa"/>
            <w:tcBorders>
              <w:top w:val="single" w:sz="4" w:space="0" w:color="auto"/>
              <w:left w:val="single" w:sz="4" w:space="0" w:color="auto"/>
              <w:bottom w:val="single" w:sz="4" w:space="0" w:color="auto"/>
              <w:right w:val="single" w:sz="4" w:space="0" w:color="auto"/>
            </w:tcBorders>
            <w:vAlign w:val="center"/>
          </w:tcPr>
          <w:p w14:paraId="1E29191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9B523D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252D7CD9"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339C597" w14:textId="77777777">
        <w:trPr>
          <w:trHeight w:val="187"/>
          <w:jc w:val="center"/>
        </w:trPr>
        <w:tc>
          <w:tcPr>
            <w:tcW w:w="1869" w:type="dxa"/>
            <w:tcBorders>
              <w:top w:val="nil"/>
              <w:left w:val="single" w:sz="4" w:space="0" w:color="auto"/>
              <w:bottom w:val="single" w:sz="4" w:space="0" w:color="auto"/>
              <w:right w:val="single" w:sz="4" w:space="0" w:color="auto"/>
            </w:tcBorders>
          </w:tcPr>
          <w:p w14:paraId="7F4E205C"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733C6F2B"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7081A74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38FC175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tcPr>
          <w:p w14:paraId="3A18C491"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3B232A3E" w14:textId="77777777">
        <w:trPr>
          <w:trHeight w:val="187"/>
          <w:jc w:val="center"/>
        </w:trPr>
        <w:tc>
          <w:tcPr>
            <w:tcW w:w="1869" w:type="dxa"/>
            <w:tcBorders>
              <w:top w:val="single" w:sz="4" w:space="0" w:color="auto"/>
              <w:left w:val="single" w:sz="4" w:space="0" w:color="auto"/>
              <w:bottom w:val="nil"/>
              <w:right w:val="single" w:sz="4" w:space="0" w:color="auto"/>
            </w:tcBorders>
          </w:tcPr>
          <w:p w14:paraId="3A5E26A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1818" w:type="dxa"/>
            <w:tcBorders>
              <w:top w:val="single" w:sz="4" w:space="0" w:color="auto"/>
              <w:left w:val="single" w:sz="4" w:space="0" w:color="auto"/>
              <w:bottom w:val="nil"/>
              <w:right w:val="single" w:sz="4" w:space="0" w:color="auto"/>
            </w:tcBorders>
          </w:tcPr>
          <w:p w14:paraId="48FE4EC7"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5F210E4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p w14:paraId="122D4F1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A-n260H</w:t>
            </w:r>
          </w:p>
          <w:p w14:paraId="6F3F55DB"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A-n260I</w:t>
            </w:r>
          </w:p>
        </w:tc>
        <w:tc>
          <w:tcPr>
            <w:tcW w:w="924" w:type="dxa"/>
            <w:tcBorders>
              <w:top w:val="single" w:sz="4" w:space="0" w:color="auto"/>
              <w:left w:val="single" w:sz="4" w:space="0" w:color="auto"/>
              <w:bottom w:val="single" w:sz="4" w:space="0" w:color="auto"/>
              <w:right w:val="single" w:sz="4" w:space="0" w:color="auto"/>
            </w:tcBorders>
            <w:vAlign w:val="center"/>
          </w:tcPr>
          <w:p w14:paraId="6BCD971C"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92B046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253FD25"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59918CDF" w14:textId="77777777">
        <w:trPr>
          <w:trHeight w:val="187"/>
          <w:jc w:val="center"/>
        </w:trPr>
        <w:tc>
          <w:tcPr>
            <w:tcW w:w="1869" w:type="dxa"/>
            <w:tcBorders>
              <w:top w:val="nil"/>
              <w:left w:val="single" w:sz="4" w:space="0" w:color="auto"/>
              <w:bottom w:val="single" w:sz="4" w:space="0" w:color="auto"/>
              <w:right w:val="single" w:sz="4" w:space="0" w:color="auto"/>
            </w:tcBorders>
          </w:tcPr>
          <w:p w14:paraId="4F185009"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72C335FE"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45FB517A"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5571871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tcPr>
          <w:p w14:paraId="7F577788"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098595C1" w14:textId="77777777">
        <w:trPr>
          <w:trHeight w:val="187"/>
          <w:jc w:val="center"/>
        </w:trPr>
        <w:tc>
          <w:tcPr>
            <w:tcW w:w="1869" w:type="dxa"/>
            <w:tcBorders>
              <w:top w:val="single" w:sz="4" w:space="0" w:color="auto"/>
              <w:left w:val="single" w:sz="4" w:space="0" w:color="auto"/>
              <w:bottom w:val="nil"/>
              <w:right w:val="single" w:sz="4" w:space="0" w:color="auto"/>
            </w:tcBorders>
          </w:tcPr>
          <w:p w14:paraId="3FD6399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1818" w:type="dxa"/>
            <w:tcBorders>
              <w:top w:val="single" w:sz="4" w:space="0" w:color="auto"/>
              <w:left w:val="single" w:sz="4" w:space="0" w:color="auto"/>
              <w:bottom w:val="nil"/>
              <w:right w:val="single" w:sz="4" w:space="0" w:color="auto"/>
            </w:tcBorders>
          </w:tcPr>
          <w:p w14:paraId="186BB23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769FC9F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p w14:paraId="6B1392C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A-n260H</w:t>
            </w:r>
          </w:p>
          <w:p w14:paraId="68F2769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A-n260I</w:t>
            </w:r>
          </w:p>
        </w:tc>
        <w:tc>
          <w:tcPr>
            <w:tcW w:w="924" w:type="dxa"/>
            <w:tcBorders>
              <w:top w:val="single" w:sz="4" w:space="0" w:color="auto"/>
              <w:left w:val="single" w:sz="4" w:space="0" w:color="auto"/>
              <w:bottom w:val="single" w:sz="4" w:space="0" w:color="auto"/>
              <w:right w:val="single" w:sz="4" w:space="0" w:color="auto"/>
            </w:tcBorders>
            <w:vAlign w:val="center"/>
          </w:tcPr>
          <w:p w14:paraId="38BC75C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0FEC42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38B81836"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54DA5F0" w14:textId="77777777">
        <w:trPr>
          <w:trHeight w:val="187"/>
          <w:jc w:val="center"/>
        </w:trPr>
        <w:tc>
          <w:tcPr>
            <w:tcW w:w="1869" w:type="dxa"/>
            <w:tcBorders>
              <w:top w:val="nil"/>
              <w:left w:val="single" w:sz="4" w:space="0" w:color="auto"/>
              <w:bottom w:val="nil"/>
              <w:right w:val="single" w:sz="4" w:space="0" w:color="auto"/>
            </w:tcBorders>
          </w:tcPr>
          <w:p w14:paraId="64CEC130"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nil"/>
              <w:right w:val="single" w:sz="4" w:space="0" w:color="auto"/>
            </w:tcBorders>
          </w:tcPr>
          <w:p w14:paraId="6AD6317E"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nil"/>
              <w:right w:val="single" w:sz="4" w:space="0" w:color="auto"/>
            </w:tcBorders>
            <w:vAlign w:val="center"/>
          </w:tcPr>
          <w:p w14:paraId="36358D8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3F84783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sz="4" w:space="0" w:color="auto"/>
              <w:bottom w:val="nil"/>
              <w:right w:val="single" w:sz="4" w:space="0" w:color="auto"/>
            </w:tcBorders>
          </w:tcPr>
          <w:p w14:paraId="5805E5CC"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7F0C7238" w14:textId="77777777">
        <w:trPr>
          <w:trHeight w:val="187"/>
          <w:jc w:val="center"/>
        </w:trPr>
        <w:tc>
          <w:tcPr>
            <w:tcW w:w="1869" w:type="dxa"/>
            <w:tcBorders>
              <w:top w:val="single" w:sz="4" w:space="0" w:color="auto"/>
              <w:left w:val="single" w:sz="4" w:space="0" w:color="auto"/>
              <w:bottom w:val="nil"/>
              <w:right w:val="single" w:sz="4" w:space="0" w:color="auto"/>
            </w:tcBorders>
          </w:tcPr>
          <w:p w14:paraId="3EE3D86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1818" w:type="dxa"/>
            <w:tcBorders>
              <w:top w:val="single" w:sz="4" w:space="0" w:color="auto"/>
              <w:left w:val="single" w:sz="4" w:space="0" w:color="auto"/>
              <w:bottom w:val="nil"/>
              <w:right w:val="single" w:sz="4" w:space="0" w:color="auto"/>
            </w:tcBorders>
          </w:tcPr>
          <w:p w14:paraId="45F2D1B2"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0F637C6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p w14:paraId="76A8FE2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A-n260H</w:t>
            </w:r>
          </w:p>
          <w:p w14:paraId="4C2AB326"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A-n260GI</w:t>
            </w:r>
          </w:p>
        </w:tc>
        <w:tc>
          <w:tcPr>
            <w:tcW w:w="924" w:type="dxa"/>
            <w:tcBorders>
              <w:top w:val="single" w:sz="4" w:space="0" w:color="auto"/>
              <w:left w:val="single" w:sz="4" w:space="0" w:color="auto"/>
              <w:bottom w:val="single" w:sz="4" w:space="0" w:color="auto"/>
              <w:right w:val="single" w:sz="4" w:space="0" w:color="auto"/>
            </w:tcBorders>
            <w:vAlign w:val="center"/>
          </w:tcPr>
          <w:p w14:paraId="1D278D40"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1629EE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0F77B94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0293C61" w14:textId="77777777">
        <w:trPr>
          <w:trHeight w:val="187"/>
          <w:jc w:val="center"/>
        </w:trPr>
        <w:tc>
          <w:tcPr>
            <w:tcW w:w="1869" w:type="dxa"/>
            <w:tcBorders>
              <w:top w:val="nil"/>
              <w:left w:val="single" w:sz="4" w:space="0" w:color="auto"/>
              <w:bottom w:val="nil"/>
              <w:right w:val="single" w:sz="4" w:space="0" w:color="auto"/>
            </w:tcBorders>
          </w:tcPr>
          <w:p w14:paraId="1B86D7D7"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nil"/>
              <w:right w:val="single" w:sz="4" w:space="0" w:color="auto"/>
            </w:tcBorders>
          </w:tcPr>
          <w:p w14:paraId="1F131292"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nil"/>
              <w:right w:val="single" w:sz="4" w:space="0" w:color="auto"/>
            </w:tcBorders>
            <w:vAlign w:val="center"/>
          </w:tcPr>
          <w:p w14:paraId="39BC3F1C"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05CDE75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sz="4" w:space="0" w:color="auto"/>
              <w:bottom w:val="nil"/>
              <w:right w:val="single" w:sz="4" w:space="0" w:color="auto"/>
            </w:tcBorders>
          </w:tcPr>
          <w:p w14:paraId="4731E4F4"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01FEB51" w14:textId="77777777">
        <w:trPr>
          <w:trHeight w:val="187"/>
          <w:jc w:val="center"/>
        </w:trPr>
        <w:tc>
          <w:tcPr>
            <w:tcW w:w="1869" w:type="dxa"/>
            <w:tcBorders>
              <w:top w:val="single" w:sz="4" w:space="0" w:color="auto"/>
              <w:left w:val="single" w:sz="4" w:space="0" w:color="auto"/>
              <w:bottom w:val="nil"/>
              <w:right w:val="single" w:sz="4" w:space="0" w:color="auto"/>
            </w:tcBorders>
          </w:tcPr>
          <w:p w14:paraId="28FE49FA"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1818" w:type="dxa"/>
            <w:tcBorders>
              <w:top w:val="single" w:sz="4" w:space="0" w:color="auto"/>
              <w:left w:val="single" w:sz="4" w:space="0" w:color="auto"/>
              <w:bottom w:val="nil"/>
              <w:right w:val="single" w:sz="4" w:space="0" w:color="auto"/>
            </w:tcBorders>
          </w:tcPr>
          <w:p w14:paraId="3E68D58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56D3C65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p w14:paraId="156C3FC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A-n260H</w:t>
            </w:r>
          </w:p>
          <w:p w14:paraId="74D7CF7E"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A-n260I</w:t>
            </w:r>
          </w:p>
        </w:tc>
        <w:tc>
          <w:tcPr>
            <w:tcW w:w="924" w:type="dxa"/>
            <w:tcBorders>
              <w:top w:val="single" w:sz="4" w:space="0" w:color="auto"/>
              <w:left w:val="single" w:sz="4" w:space="0" w:color="auto"/>
              <w:bottom w:val="single" w:sz="4" w:space="0" w:color="auto"/>
              <w:right w:val="single" w:sz="4" w:space="0" w:color="auto"/>
            </w:tcBorders>
          </w:tcPr>
          <w:p w14:paraId="16400DEF"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26358B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284F9550"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51C2D3DB" w14:textId="77777777">
        <w:trPr>
          <w:trHeight w:val="187"/>
          <w:jc w:val="center"/>
        </w:trPr>
        <w:tc>
          <w:tcPr>
            <w:tcW w:w="1869" w:type="dxa"/>
            <w:tcBorders>
              <w:top w:val="nil"/>
              <w:left w:val="single" w:sz="4" w:space="0" w:color="auto"/>
              <w:bottom w:val="single" w:sz="4" w:space="0" w:color="auto"/>
              <w:right w:val="single" w:sz="4" w:space="0" w:color="auto"/>
            </w:tcBorders>
          </w:tcPr>
          <w:p w14:paraId="33934051"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single" w:sz="4" w:space="0" w:color="auto"/>
              <w:right w:val="single" w:sz="4" w:space="0" w:color="auto"/>
            </w:tcBorders>
          </w:tcPr>
          <w:p w14:paraId="33173E9D"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single" w:sz="4" w:space="0" w:color="auto"/>
              <w:right w:val="single" w:sz="4" w:space="0" w:color="auto"/>
            </w:tcBorders>
          </w:tcPr>
          <w:p w14:paraId="1DC9E90D"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65FE4D4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tcPr>
          <w:p w14:paraId="67E83193"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7BCF2F9A" w14:textId="77777777">
        <w:trPr>
          <w:trHeight w:val="187"/>
          <w:jc w:val="center"/>
        </w:trPr>
        <w:tc>
          <w:tcPr>
            <w:tcW w:w="1869" w:type="dxa"/>
            <w:tcBorders>
              <w:top w:val="single" w:sz="4" w:space="0" w:color="auto"/>
              <w:left w:val="single" w:sz="4" w:space="0" w:color="auto"/>
              <w:bottom w:val="nil"/>
              <w:right w:val="single" w:sz="4" w:space="0" w:color="auto"/>
            </w:tcBorders>
          </w:tcPr>
          <w:p w14:paraId="3A46514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1818" w:type="dxa"/>
            <w:tcBorders>
              <w:top w:val="single" w:sz="4" w:space="0" w:color="auto"/>
              <w:left w:val="single" w:sz="4" w:space="0" w:color="auto"/>
              <w:bottom w:val="nil"/>
              <w:right w:val="single" w:sz="4" w:space="0" w:color="auto"/>
            </w:tcBorders>
          </w:tcPr>
          <w:p w14:paraId="36A8C6A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p w14:paraId="03DA589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A-n260G</w:t>
            </w:r>
          </w:p>
          <w:p w14:paraId="6A85D48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A-n260H</w:t>
            </w:r>
          </w:p>
          <w:p w14:paraId="2B37FF70"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A-n260I</w:t>
            </w:r>
          </w:p>
        </w:tc>
        <w:tc>
          <w:tcPr>
            <w:tcW w:w="924" w:type="dxa"/>
            <w:tcBorders>
              <w:top w:val="single" w:sz="4" w:space="0" w:color="auto"/>
              <w:left w:val="single" w:sz="4" w:space="0" w:color="auto"/>
              <w:bottom w:val="single" w:sz="4" w:space="0" w:color="auto"/>
              <w:right w:val="single" w:sz="4" w:space="0" w:color="auto"/>
            </w:tcBorders>
          </w:tcPr>
          <w:p w14:paraId="1E4F39D7"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06AB1E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83747EC"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9D8ACCC" w14:textId="77777777">
        <w:trPr>
          <w:trHeight w:val="187"/>
          <w:jc w:val="center"/>
        </w:trPr>
        <w:tc>
          <w:tcPr>
            <w:tcW w:w="1869" w:type="dxa"/>
            <w:tcBorders>
              <w:top w:val="nil"/>
              <w:left w:val="single" w:sz="4" w:space="0" w:color="auto"/>
              <w:bottom w:val="nil"/>
              <w:right w:val="single" w:sz="4" w:space="0" w:color="auto"/>
            </w:tcBorders>
          </w:tcPr>
          <w:p w14:paraId="56622559"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1818" w:type="dxa"/>
            <w:tcBorders>
              <w:top w:val="nil"/>
              <w:left w:val="single" w:sz="4" w:space="0" w:color="auto"/>
              <w:bottom w:val="nil"/>
              <w:right w:val="single" w:sz="4" w:space="0" w:color="auto"/>
            </w:tcBorders>
          </w:tcPr>
          <w:p w14:paraId="0E3FB1A9" w14:textId="77777777" w:rsidR="008E4981" w:rsidRDefault="008E4981">
            <w:pPr>
              <w:keepNext/>
              <w:keepLines/>
              <w:overflowPunct w:val="0"/>
              <w:autoSpaceDE w:val="0"/>
              <w:autoSpaceDN w:val="0"/>
              <w:adjustRightInd w:val="0"/>
              <w:spacing w:after="0"/>
              <w:jc w:val="center"/>
              <w:rPr>
                <w:rFonts w:ascii="Arial" w:hAnsi="Arial"/>
                <w:sz w:val="18"/>
                <w:szCs w:val="18"/>
                <w:lang w:eastAsia="ja-JP"/>
              </w:rPr>
            </w:pPr>
          </w:p>
        </w:tc>
        <w:tc>
          <w:tcPr>
            <w:tcW w:w="924" w:type="dxa"/>
            <w:tcBorders>
              <w:top w:val="single" w:sz="4" w:space="0" w:color="auto"/>
              <w:left w:val="single" w:sz="4" w:space="0" w:color="auto"/>
              <w:bottom w:val="nil"/>
              <w:right w:val="single" w:sz="4" w:space="0" w:color="auto"/>
            </w:tcBorders>
          </w:tcPr>
          <w:p w14:paraId="3C8F4A34" w14:textId="77777777" w:rsidR="008E4981"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601E945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sz="4" w:space="0" w:color="auto"/>
              <w:bottom w:val="nil"/>
              <w:right w:val="single" w:sz="4" w:space="0" w:color="auto"/>
            </w:tcBorders>
          </w:tcPr>
          <w:p w14:paraId="102EAE12"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34918483" w14:textId="77777777">
        <w:trPr>
          <w:trHeight w:val="187"/>
          <w:jc w:val="center"/>
        </w:trPr>
        <w:tc>
          <w:tcPr>
            <w:tcW w:w="1869" w:type="dxa"/>
            <w:tcBorders>
              <w:top w:val="single" w:sz="4" w:space="0" w:color="auto"/>
              <w:left w:val="single" w:sz="4" w:space="0" w:color="auto"/>
              <w:bottom w:val="nil"/>
              <w:right w:val="single" w:sz="4" w:space="0" w:color="auto"/>
            </w:tcBorders>
          </w:tcPr>
          <w:p w14:paraId="3869FA2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1818" w:type="dxa"/>
            <w:tcBorders>
              <w:top w:val="single" w:sz="4" w:space="0" w:color="auto"/>
              <w:left w:val="single" w:sz="4" w:space="0" w:color="auto"/>
              <w:bottom w:val="nil"/>
              <w:right w:val="single" w:sz="4" w:space="0" w:color="auto"/>
            </w:tcBorders>
          </w:tcPr>
          <w:p w14:paraId="54AEA78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B5D951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924" w:type="dxa"/>
            <w:tcBorders>
              <w:top w:val="single" w:sz="4" w:space="0" w:color="auto"/>
              <w:left w:val="single" w:sz="4" w:space="0" w:color="auto"/>
              <w:bottom w:val="single" w:sz="4" w:space="0" w:color="auto"/>
              <w:right w:val="single" w:sz="4" w:space="0" w:color="auto"/>
            </w:tcBorders>
          </w:tcPr>
          <w:p w14:paraId="602DBC9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5A9DFC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70F9A73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3E2967EB" w14:textId="77777777">
        <w:trPr>
          <w:trHeight w:val="187"/>
          <w:jc w:val="center"/>
        </w:trPr>
        <w:tc>
          <w:tcPr>
            <w:tcW w:w="1869" w:type="dxa"/>
            <w:tcBorders>
              <w:top w:val="nil"/>
              <w:left w:val="single" w:sz="4" w:space="0" w:color="auto"/>
              <w:bottom w:val="single" w:sz="4" w:space="0" w:color="auto"/>
              <w:right w:val="single" w:sz="4" w:space="0" w:color="auto"/>
            </w:tcBorders>
          </w:tcPr>
          <w:p w14:paraId="4D9555A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7503CD1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DE0F5D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2A44931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23CB027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3C70240" w14:textId="77777777">
        <w:trPr>
          <w:trHeight w:val="187"/>
          <w:jc w:val="center"/>
        </w:trPr>
        <w:tc>
          <w:tcPr>
            <w:tcW w:w="1869" w:type="dxa"/>
            <w:tcBorders>
              <w:top w:val="single" w:sz="4" w:space="0" w:color="auto"/>
              <w:left w:val="single" w:sz="4" w:space="0" w:color="auto"/>
              <w:bottom w:val="nil"/>
              <w:right w:val="single" w:sz="4" w:space="0" w:color="auto"/>
            </w:tcBorders>
          </w:tcPr>
          <w:p w14:paraId="5584650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1818" w:type="dxa"/>
            <w:tcBorders>
              <w:top w:val="single" w:sz="4" w:space="0" w:color="auto"/>
              <w:left w:val="single" w:sz="4" w:space="0" w:color="auto"/>
              <w:bottom w:val="nil"/>
              <w:right w:val="single" w:sz="4" w:space="0" w:color="auto"/>
            </w:tcBorders>
          </w:tcPr>
          <w:p w14:paraId="5325BD4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9DA210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03309F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CA_n77A-n260G</w:t>
            </w:r>
          </w:p>
        </w:tc>
        <w:tc>
          <w:tcPr>
            <w:tcW w:w="924" w:type="dxa"/>
            <w:tcBorders>
              <w:top w:val="single" w:sz="4" w:space="0" w:color="auto"/>
              <w:left w:val="single" w:sz="4" w:space="0" w:color="auto"/>
              <w:bottom w:val="single" w:sz="4" w:space="0" w:color="auto"/>
              <w:right w:val="single" w:sz="4" w:space="0" w:color="auto"/>
            </w:tcBorders>
          </w:tcPr>
          <w:p w14:paraId="71137BC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37FD90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2AB6D99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609420C6" w14:textId="77777777">
        <w:trPr>
          <w:trHeight w:val="187"/>
          <w:jc w:val="center"/>
        </w:trPr>
        <w:tc>
          <w:tcPr>
            <w:tcW w:w="1869" w:type="dxa"/>
            <w:tcBorders>
              <w:top w:val="nil"/>
              <w:left w:val="single" w:sz="4" w:space="0" w:color="auto"/>
              <w:bottom w:val="single" w:sz="4" w:space="0" w:color="auto"/>
              <w:right w:val="single" w:sz="4" w:space="0" w:color="auto"/>
            </w:tcBorders>
          </w:tcPr>
          <w:p w14:paraId="44AE1D2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66A13B14"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2646D4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71C0C55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721" w:type="dxa"/>
            <w:tcBorders>
              <w:top w:val="nil"/>
              <w:left w:val="single" w:sz="4" w:space="0" w:color="auto"/>
              <w:bottom w:val="single" w:sz="4" w:space="0" w:color="auto"/>
              <w:right w:val="single" w:sz="4" w:space="0" w:color="auto"/>
            </w:tcBorders>
          </w:tcPr>
          <w:p w14:paraId="0B5F42D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915E602" w14:textId="77777777">
        <w:trPr>
          <w:trHeight w:val="187"/>
          <w:jc w:val="center"/>
        </w:trPr>
        <w:tc>
          <w:tcPr>
            <w:tcW w:w="1869" w:type="dxa"/>
            <w:tcBorders>
              <w:top w:val="single" w:sz="4" w:space="0" w:color="auto"/>
              <w:left w:val="single" w:sz="4" w:space="0" w:color="auto"/>
              <w:bottom w:val="nil"/>
              <w:right w:val="single" w:sz="4" w:space="0" w:color="auto"/>
            </w:tcBorders>
          </w:tcPr>
          <w:p w14:paraId="2DBA30A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1818" w:type="dxa"/>
            <w:tcBorders>
              <w:top w:val="single" w:sz="4" w:space="0" w:color="auto"/>
              <w:left w:val="single" w:sz="4" w:space="0" w:color="auto"/>
              <w:bottom w:val="nil"/>
              <w:right w:val="single" w:sz="4" w:space="0" w:color="auto"/>
            </w:tcBorders>
          </w:tcPr>
          <w:p w14:paraId="5AE8957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7BB9FB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63EA4DD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14:paraId="2EB9640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CA_n77A-n260H</w:t>
            </w:r>
          </w:p>
        </w:tc>
        <w:tc>
          <w:tcPr>
            <w:tcW w:w="924" w:type="dxa"/>
            <w:tcBorders>
              <w:top w:val="single" w:sz="4" w:space="0" w:color="auto"/>
              <w:left w:val="single" w:sz="4" w:space="0" w:color="auto"/>
              <w:bottom w:val="single" w:sz="4" w:space="0" w:color="auto"/>
              <w:right w:val="single" w:sz="4" w:space="0" w:color="auto"/>
            </w:tcBorders>
          </w:tcPr>
          <w:p w14:paraId="193F7DD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3CA9EE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7F3E036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3B18E266" w14:textId="77777777">
        <w:trPr>
          <w:trHeight w:val="187"/>
          <w:jc w:val="center"/>
        </w:trPr>
        <w:tc>
          <w:tcPr>
            <w:tcW w:w="1869" w:type="dxa"/>
            <w:tcBorders>
              <w:top w:val="nil"/>
              <w:left w:val="single" w:sz="4" w:space="0" w:color="auto"/>
              <w:bottom w:val="single" w:sz="4" w:space="0" w:color="auto"/>
              <w:right w:val="single" w:sz="4" w:space="0" w:color="auto"/>
            </w:tcBorders>
          </w:tcPr>
          <w:p w14:paraId="28258EC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43E4318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44CE6D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3540243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721" w:type="dxa"/>
            <w:tcBorders>
              <w:top w:val="nil"/>
              <w:left w:val="single" w:sz="4" w:space="0" w:color="auto"/>
              <w:bottom w:val="single" w:sz="4" w:space="0" w:color="auto"/>
              <w:right w:val="single" w:sz="4" w:space="0" w:color="auto"/>
            </w:tcBorders>
          </w:tcPr>
          <w:p w14:paraId="78BB0E1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512BE14" w14:textId="77777777">
        <w:trPr>
          <w:trHeight w:val="187"/>
          <w:jc w:val="center"/>
        </w:trPr>
        <w:tc>
          <w:tcPr>
            <w:tcW w:w="1869" w:type="dxa"/>
            <w:tcBorders>
              <w:top w:val="single" w:sz="4" w:space="0" w:color="auto"/>
              <w:left w:val="single" w:sz="4" w:space="0" w:color="auto"/>
              <w:bottom w:val="nil"/>
              <w:right w:val="single" w:sz="4" w:space="0" w:color="auto"/>
            </w:tcBorders>
          </w:tcPr>
          <w:p w14:paraId="44B22CB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1818" w:type="dxa"/>
            <w:tcBorders>
              <w:top w:val="single" w:sz="4" w:space="0" w:color="auto"/>
              <w:left w:val="single" w:sz="4" w:space="0" w:color="auto"/>
              <w:bottom w:val="nil"/>
              <w:right w:val="single" w:sz="4" w:space="0" w:color="auto"/>
            </w:tcBorders>
          </w:tcPr>
          <w:p w14:paraId="026A0AC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92D154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1196A84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14:paraId="5BC287F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14:paraId="50E6858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CA_n77A-n260I</w:t>
            </w:r>
          </w:p>
        </w:tc>
        <w:tc>
          <w:tcPr>
            <w:tcW w:w="924" w:type="dxa"/>
            <w:tcBorders>
              <w:top w:val="single" w:sz="4" w:space="0" w:color="auto"/>
              <w:left w:val="single" w:sz="4" w:space="0" w:color="auto"/>
              <w:bottom w:val="single" w:sz="4" w:space="0" w:color="auto"/>
              <w:right w:val="single" w:sz="4" w:space="0" w:color="auto"/>
            </w:tcBorders>
          </w:tcPr>
          <w:p w14:paraId="369CE5A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C241E0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50A1AA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3FA1A29A" w14:textId="77777777">
        <w:trPr>
          <w:trHeight w:val="187"/>
          <w:jc w:val="center"/>
        </w:trPr>
        <w:tc>
          <w:tcPr>
            <w:tcW w:w="1869" w:type="dxa"/>
            <w:tcBorders>
              <w:top w:val="nil"/>
              <w:left w:val="single" w:sz="4" w:space="0" w:color="auto"/>
              <w:bottom w:val="single" w:sz="4" w:space="0" w:color="auto"/>
              <w:right w:val="single" w:sz="4" w:space="0" w:color="auto"/>
            </w:tcBorders>
          </w:tcPr>
          <w:p w14:paraId="1B12F9D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42081250"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AB3530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5C85878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721" w:type="dxa"/>
            <w:tcBorders>
              <w:top w:val="nil"/>
              <w:left w:val="single" w:sz="4" w:space="0" w:color="auto"/>
              <w:bottom w:val="single" w:sz="4" w:space="0" w:color="auto"/>
              <w:right w:val="single" w:sz="4" w:space="0" w:color="auto"/>
            </w:tcBorders>
          </w:tcPr>
          <w:p w14:paraId="09ACA77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82C8912" w14:textId="77777777">
        <w:trPr>
          <w:trHeight w:val="187"/>
          <w:jc w:val="center"/>
        </w:trPr>
        <w:tc>
          <w:tcPr>
            <w:tcW w:w="1869" w:type="dxa"/>
            <w:tcBorders>
              <w:top w:val="single" w:sz="4" w:space="0" w:color="auto"/>
              <w:left w:val="single" w:sz="4" w:space="0" w:color="auto"/>
              <w:bottom w:val="nil"/>
              <w:right w:val="single" w:sz="4" w:space="0" w:color="auto"/>
            </w:tcBorders>
          </w:tcPr>
          <w:p w14:paraId="36E7B90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1818" w:type="dxa"/>
            <w:tcBorders>
              <w:top w:val="single" w:sz="4" w:space="0" w:color="auto"/>
              <w:left w:val="single" w:sz="4" w:space="0" w:color="auto"/>
              <w:bottom w:val="nil"/>
              <w:right w:val="single" w:sz="4" w:space="0" w:color="auto"/>
            </w:tcBorders>
          </w:tcPr>
          <w:p w14:paraId="72B1F52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017523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09BA729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14:paraId="50CA8D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14:paraId="0594098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14:paraId="1B3DFC7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CA_n77A-n260J</w:t>
            </w:r>
          </w:p>
        </w:tc>
        <w:tc>
          <w:tcPr>
            <w:tcW w:w="924" w:type="dxa"/>
            <w:tcBorders>
              <w:top w:val="single" w:sz="4" w:space="0" w:color="auto"/>
              <w:left w:val="single" w:sz="4" w:space="0" w:color="auto"/>
              <w:bottom w:val="single" w:sz="4" w:space="0" w:color="auto"/>
              <w:right w:val="single" w:sz="4" w:space="0" w:color="auto"/>
            </w:tcBorders>
          </w:tcPr>
          <w:p w14:paraId="340A860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2C52BA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3128E0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31991FE0" w14:textId="77777777">
        <w:trPr>
          <w:trHeight w:val="187"/>
          <w:jc w:val="center"/>
        </w:trPr>
        <w:tc>
          <w:tcPr>
            <w:tcW w:w="1869" w:type="dxa"/>
            <w:tcBorders>
              <w:top w:val="nil"/>
              <w:left w:val="single" w:sz="4" w:space="0" w:color="auto"/>
              <w:bottom w:val="single" w:sz="4" w:space="0" w:color="auto"/>
              <w:right w:val="single" w:sz="4" w:space="0" w:color="auto"/>
            </w:tcBorders>
          </w:tcPr>
          <w:p w14:paraId="2F933AE7"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3E476EB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556EF7D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1D269DA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721" w:type="dxa"/>
            <w:tcBorders>
              <w:top w:val="nil"/>
              <w:left w:val="single" w:sz="4" w:space="0" w:color="auto"/>
              <w:bottom w:val="single" w:sz="4" w:space="0" w:color="auto"/>
              <w:right w:val="single" w:sz="4" w:space="0" w:color="auto"/>
            </w:tcBorders>
          </w:tcPr>
          <w:p w14:paraId="6D7B633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1B3B05B" w14:textId="77777777">
        <w:trPr>
          <w:trHeight w:val="187"/>
          <w:jc w:val="center"/>
        </w:trPr>
        <w:tc>
          <w:tcPr>
            <w:tcW w:w="1869" w:type="dxa"/>
            <w:tcBorders>
              <w:top w:val="single" w:sz="4" w:space="0" w:color="auto"/>
              <w:left w:val="single" w:sz="4" w:space="0" w:color="auto"/>
              <w:bottom w:val="nil"/>
              <w:right w:val="single" w:sz="4" w:space="0" w:color="auto"/>
            </w:tcBorders>
          </w:tcPr>
          <w:p w14:paraId="5A689C8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1818" w:type="dxa"/>
            <w:tcBorders>
              <w:top w:val="single" w:sz="4" w:space="0" w:color="auto"/>
              <w:left w:val="single" w:sz="4" w:space="0" w:color="auto"/>
              <w:bottom w:val="nil"/>
              <w:right w:val="single" w:sz="4" w:space="0" w:color="auto"/>
            </w:tcBorders>
          </w:tcPr>
          <w:p w14:paraId="7A49E42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FC352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034EAAE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14:paraId="7BFEFF7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14:paraId="009B3D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14:paraId="5E9D685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14:paraId="57B886C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CA_n77A-n260K</w:t>
            </w:r>
          </w:p>
        </w:tc>
        <w:tc>
          <w:tcPr>
            <w:tcW w:w="924" w:type="dxa"/>
            <w:tcBorders>
              <w:top w:val="single" w:sz="4" w:space="0" w:color="auto"/>
              <w:left w:val="single" w:sz="4" w:space="0" w:color="auto"/>
              <w:bottom w:val="single" w:sz="4" w:space="0" w:color="auto"/>
              <w:right w:val="single" w:sz="4" w:space="0" w:color="auto"/>
            </w:tcBorders>
          </w:tcPr>
          <w:p w14:paraId="5D1870C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DABDB1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14FFBAF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79170353" w14:textId="77777777">
        <w:trPr>
          <w:trHeight w:val="187"/>
          <w:jc w:val="center"/>
        </w:trPr>
        <w:tc>
          <w:tcPr>
            <w:tcW w:w="1869" w:type="dxa"/>
            <w:tcBorders>
              <w:top w:val="nil"/>
              <w:left w:val="single" w:sz="4" w:space="0" w:color="auto"/>
              <w:bottom w:val="single" w:sz="4" w:space="0" w:color="auto"/>
              <w:right w:val="single" w:sz="4" w:space="0" w:color="auto"/>
            </w:tcBorders>
          </w:tcPr>
          <w:p w14:paraId="55814FC0"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5CDD5788"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273F3F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25642D3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721" w:type="dxa"/>
            <w:tcBorders>
              <w:top w:val="nil"/>
              <w:left w:val="single" w:sz="4" w:space="0" w:color="auto"/>
              <w:bottom w:val="single" w:sz="4" w:space="0" w:color="auto"/>
              <w:right w:val="single" w:sz="4" w:space="0" w:color="auto"/>
            </w:tcBorders>
          </w:tcPr>
          <w:p w14:paraId="0F277DE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9AFB41" w14:textId="77777777">
        <w:trPr>
          <w:trHeight w:val="187"/>
          <w:jc w:val="center"/>
        </w:trPr>
        <w:tc>
          <w:tcPr>
            <w:tcW w:w="1869" w:type="dxa"/>
            <w:tcBorders>
              <w:top w:val="single" w:sz="4" w:space="0" w:color="auto"/>
              <w:left w:val="single" w:sz="4" w:space="0" w:color="auto"/>
              <w:bottom w:val="nil"/>
              <w:right w:val="single" w:sz="4" w:space="0" w:color="auto"/>
            </w:tcBorders>
          </w:tcPr>
          <w:p w14:paraId="02E78EA0"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1818" w:type="dxa"/>
            <w:tcBorders>
              <w:top w:val="single" w:sz="4" w:space="0" w:color="auto"/>
              <w:left w:val="single" w:sz="4" w:space="0" w:color="auto"/>
              <w:bottom w:val="nil"/>
              <w:right w:val="single" w:sz="4" w:space="0" w:color="auto"/>
            </w:tcBorders>
          </w:tcPr>
          <w:p w14:paraId="0857533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91F21B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5A5D730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14:paraId="4E13241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14:paraId="4F5CFD5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14:paraId="3D6F00A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14:paraId="667862D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CA_n77A-n260K</w:t>
            </w:r>
          </w:p>
          <w:p w14:paraId="337525C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CA_n77A-n260L</w:t>
            </w:r>
          </w:p>
        </w:tc>
        <w:tc>
          <w:tcPr>
            <w:tcW w:w="924" w:type="dxa"/>
            <w:tcBorders>
              <w:top w:val="single" w:sz="4" w:space="0" w:color="auto"/>
              <w:left w:val="single" w:sz="4" w:space="0" w:color="auto"/>
              <w:bottom w:val="single" w:sz="4" w:space="0" w:color="auto"/>
              <w:right w:val="single" w:sz="4" w:space="0" w:color="auto"/>
            </w:tcBorders>
          </w:tcPr>
          <w:p w14:paraId="3037224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E2BCA1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00F5110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2CEEFC94" w14:textId="77777777">
        <w:trPr>
          <w:trHeight w:val="187"/>
          <w:jc w:val="center"/>
        </w:trPr>
        <w:tc>
          <w:tcPr>
            <w:tcW w:w="1869" w:type="dxa"/>
            <w:tcBorders>
              <w:top w:val="nil"/>
              <w:left w:val="single" w:sz="4" w:space="0" w:color="auto"/>
              <w:bottom w:val="single" w:sz="4" w:space="0" w:color="auto"/>
              <w:right w:val="single" w:sz="4" w:space="0" w:color="auto"/>
            </w:tcBorders>
          </w:tcPr>
          <w:p w14:paraId="58A5D1EB"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6C72F97D"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1DA177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76C1F43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721" w:type="dxa"/>
            <w:tcBorders>
              <w:top w:val="nil"/>
              <w:left w:val="single" w:sz="4" w:space="0" w:color="auto"/>
              <w:bottom w:val="single" w:sz="4" w:space="0" w:color="auto"/>
              <w:right w:val="single" w:sz="4" w:space="0" w:color="auto"/>
            </w:tcBorders>
          </w:tcPr>
          <w:p w14:paraId="09C385C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116A84C" w14:textId="77777777">
        <w:trPr>
          <w:trHeight w:val="187"/>
          <w:jc w:val="center"/>
        </w:trPr>
        <w:tc>
          <w:tcPr>
            <w:tcW w:w="1869" w:type="dxa"/>
            <w:tcBorders>
              <w:top w:val="single" w:sz="4" w:space="0" w:color="auto"/>
              <w:left w:val="single" w:sz="4" w:space="0" w:color="auto"/>
              <w:bottom w:val="nil"/>
              <w:right w:val="single" w:sz="4" w:space="0" w:color="auto"/>
            </w:tcBorders>
          </w:tcPr>
          <w:p w14:paraId="675C8DD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1818" w:type="dxa"/>
            <w:tcBorders>
              <w:top w:val="single" w:sz="4" w:space="0" w:color="auto"/>
              <w:left w:val="single" w:sz="4" w:space="0" w:color="auto"/>
              <w:bottom w:val="nil"/>
              <w:right w:val="single" w:sz="4" w:space="0" w:color="auto"/>
            </w:tcBorders>
          </w:tcPr>
          <w:p w14:paraId="64BA1CF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2F506F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1D1A160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CA_n77A-n260G</w:t>
            </w:r>
          </w:p>
          <w:p w14:paraId="0CCB65D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CA_n77A-n260H</w:t>
            </w:r>
          </w:p>
          <w:p w14:paraId="720E4FB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CA_n77A-n260I</w:t>
            </w:r>
          </w:p>
          <w:p w14:paraId="2A14967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CA_n77A-n260J</w:t>
            </w:r>
          </w:p>
          <w:p w14:paraId="72DE1B0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CA_n77A-n260K</w:t>
            </w:r>
          </w:p>
          <w:p w14:paraId="4DC0427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CA_n77A-n260L</w:t>
            </w:r>
          </w:p>
          <w:p w14:paraId="63C2EEE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CA_n77A-n260M</w:t>
            </w:r>
          </w:p>
        </w:tc>
        <w:tc>
          <w:tcPr>
            <w:tcW w:w="924" w:type="dxa"/>
            <w:tcBorders>
              <w:top w:val="single" w:sz="4" w:space="0" w:color="auto"/>
              <w:left w:val="single" w:sz="4" w:space="0" w:color="auto"/>
              <w:bottom w:val="single" w:sz="4" w:space="0" w:color="auto"/>
              <w:right w:val="single" w:sz="4" w:space="0" w:color="auto"/>
            </w:tcBorders>
          </w:tcPr>
          <w:p w14:paraId="4853F0A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745181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1721" w:type="dxa"/>
            <w:tcBorders>
              <w:top w:val="single" w:sz="4" w:space="0" w:color="auto"/>
              <w:left w:val="single" w:sz="4" w:space="0" w:color="auto"/>
              <w:bottom w:val="nil"/>
              <w:right w:val="single" w:sz="4" w:space="0" w:color="auto"/>
            </w:tcBorders>
          </w:tcPr>
          <w:p w14:paraId="10BA95E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E4981" w14:paraId="0596C2F3" w14:textId="77777777">
        <w:trPr>
          <w:trHeight w:val="187"/>
          <w:jc w:val="center"/>
        </w:trPr>
        <w:tc>
          <w:tcPr>
            <w:tcW w:w="1869" w:type="dxa"/>
            <w:tcBorders>
              <w:top w:val="nil"/>
              <w:left w:val="single" w:sz="4" w:space="0" w:color="auto"/>
              <w:bottom w:val="single" w:sz="4" w:space="0" w:color="auto"/>
              <w:right w:val="single" w:sz="4" w:space="0" w:color="auto"/>
            </w:tcBorders>
          </w:tcPr>
          <w:p w14:paraId="3D434779"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5919BAF5"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B26263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501" w:type="dxa"/>
            <w:tcBorders>
              <w:top w:val="single" w:sz="4" w:space="0" w:color="auto"/>
              <w:left w:val="single" w:sz="4" w:space="0" w:color="auto"/>
              <w:bottom w:val="single" w:sz="4" w:space="0" w:color="auto"/>
              <w:right w:val="single" w:sz="4" w:space="0" w:color="auto"/>
            </w:tcBorders>
            <w:vAlign w:val="center"/>
          </w:tcPr>
          <w:p w14:paraId="1194E45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721" w:type="dxa"/>
            <w:tcBorders>
              <w:top w:val="nil"/>
              <w:left w:val="single" w:sz="4" w:space="0" w:color="auto"/>
              <w:bottom w:val="single" w:sz="4" w:space="0" w:color="auto"/>
              <w:right w:val="single" w:sz="4" w:space="0" w:color="auto"/>
            </w:tcBorders>
          </w:tcPr>
          <w:p w14:paraId="1807FD8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B58898B" w14:textId="77777777">
        <w:trPr>
          <w:trHeight w:val="187"/>
          <w:jc w:val="center"/>
        </w:trPr>
        <w:tc>
          <w:tcPr>
            <w:tcW w:w="1869" w:type="dxa"/>
            <w:tcBorders>
              <w:top w:val="single" w:sz="4" w:space="0" w:color="auto"/>
              <w:left w:val="single" w:sz="4" w:space="0" w:color="auto"/>
              <w:bottom w:val="nil"/>
              <w:right w:val="single" w:sz="4" w:space="0" w:color="auto"/>
            </w:tcBorders>
          </w:tcPr>
          <w:p w14:paraId="03C184A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818" w:type="dxa"/>
            <w:tcBorders>
              <w:top w:val="single" w:sz="4" w:space="0" w:color="auto"/>
              <w:left w:val="single" w:sz="4" w:space="0" w:color="auto"/>
              <w:bottom w:val="nil"/>
              <w:right w:val="single" w:sz="4" w:space="0" w:color="auto"/>
            </w:tcBorders>
          </w:tcPr>
          <w:p w14:paraId="320A99C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24" w:type="dxa"/>
            <w:tcBorders>
              <w:top w:val="single" w:sz="4" w:space="0" w:color="auto"/>
              <w:left w:val="single" w:sz="4" w:space="0" w:color="auto"/>
              <w:bottom w:val="single" w:sz="4" w:space="0" w:color="auto"/>
              <w:right w:val="single" w:sz="4" w:space="0" w:color="auto"/>
            </w:tcBorders>
          </w:tcPr>
          <w:p w14:paraId="5BB9B64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E9316A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sz="4" w:space="0" w:color="auto"/>
              <w:left w:val="single" w:sz="4" w:space="0" w:color="auto"/>
              <w:bottom w:val="nil"/>
              <w:right w:val="single" w:sz="4" w:space="0" w:color="auto"/>
            </w:tcBorders>
          </w:tcPr>
          <w:p w14:paraId="6BD9532B"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6F6AD202" w14:textId="77777777">
        <w:trPr>
          <w:trHeight w:val="187"/>
          <w:jc w:val="center"/>
        </w:trPr>
        <w:tc>
          <w:tcPr>
            <w:tcW w:w="1869" w:type="dxa"/>
            <w:tcBorders>
              <w:top w:val="nil"/>
              <w:left w:val="single" w:sz="4" w:space="0" w:color="auto"/>
              <w:bottom w:val="single" w:sz="4" w:space="0" w:color="auto"/>
              <w:right w:val="single" w:sz="4" w:space="0" w:color="auto"/>
            </w:tcBorders>
          </w:tcPr>
          <w:p w14:paraId="5EA142C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6B8BCFB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6DAC903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026A8F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21" w:type="dxa"/>
            <w:tcBorders>
              <w:top w:val="nil"/>
              <w:left w:val="single" w:sz="4" w:space="0" w:color="auto"/>
              <w:bottom w:val="single" w:sz="4" w:space="0" w:color="auto"/>
              <w:right w:val="single" w:sz="4" w:space="0" w:color="auto"/>
            </w:tcBorders>
          </w:tcPr>
          <w:p w14:paraId="362CCABF"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2026641A" w14:textId="77777777">
        <w:trPr>
          <w:trHeight w:val="187"/>
          <w:jc w:val="center"/>
        </w:trPr>
        <w:tc>
          <w:tcPr>
            <w:tcW w:w="1869" w:type="dxa"/>
            <w:tcBorders>
              <w:top w:val="single" w:sz="4" w:space="0" w:color="auto"/>
              <w:left w:val="single" w:sz="4" w:space="0" w:color="auto"/>
              <w:bottom w:val="nil"/>
              <w:right w:val="single" w:sz="4" w:space="0" w:color="auto"/>
            </w:tcBorders>
          </w:tcPr>
          <w:p w14:paraId="700781A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1818" w:type="dxa"/>
            <w:tcBorders>
              <w:top w:val="single" w:sz="4" w:space="0" w:color="auto"/>
              <w:left w:val="single" w:sz="4" w:space="0" w:color="auto"/>
              <w:bottom w:val="nil"/>
              <w:right w:val="single" w:sz="4" w:space="0" w:color="auto"/>
            </w:tcBorders>
          </w:tcPr>
          <w:p w14:paraId="6B059EE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51AF2AB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924" w:type="dxa"/>
            <w:tcBorders>
              <w:top w:val="single" w:sz="4" w:space="0" w:color="auto"/>
              <w:left w:val="single" w:sz="4" w:space="0" w:color="auto"/>
              <w:bottom w:val="single" w:sz="4" w:space="0" w:color="auto"/>
              <w:right w:val="single" w:sz="4" w:space="0" w:color="auto"/>
            </w:tcBorders>
          </w:tcPr>
          <w:p w14:paraId="48076E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026F62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sz="4" w:space="0" w:color="auto"/>
              <w:left w:val="single" w:sz="4" w:space="0" w:color="auto"/>
              <w:bottom w:val="nil"/>
              <w:right w:val="single" w:sz="4" w:space="0" w:color="auto"/>
            </w:tcBorders>
          </w:tcPr>
          <w:p w14:paraId="51BECF6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973E994" w14:textId="77777777">
        <w:trPr>
          <w:trHeight w:val="187"/>
          <w:jc w:val="center"/>
        </w:trPr>
        <w:tc>
          <w:tcPr>
            <w:tcW w:w="1869" w:type="dxa"/>
            <w:tcBorders>
              <w:top w:val="nil"/>
              <w:left w:val="single" w:sz="4" w:space="0" w:color="auto"/>
              <w:bottom w:val="single" w:sz="4" w:space="0" w:color="auto"/>
              <w:right w:val="single" w:sz="4" w:space="0" w:color="auto"/>
            </w:tcBorders>
          </w:tcPr>
          <w:p w14:paraId="7BDB053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1C634182"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6D4D2E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DAB7DA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CA_n261D</w:t>
            </w:r>
          </w:p>
        </w:tc>
        <w:tc>
          <w:tcPr>
            <w:tcW w:w="1721" w:type="dxa"/>
            <w:tcBorders>
              <w:top w:val="nil"/>
              <w:left w:val="single" w:sz="4" w:space="0" w:color="auto"/>
              <w:bottom w:val="single" w:sz="4" w:space="0" w:color="auto"/>
              <w:right w:val="single" w:sz="4" w:space="0" w:color="auto"/>
            </w:tcBorders>
          </w:tcPr>
          <w:p w14:paraId="470016B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9681442" w14:textId="77777777">
        <w:trPr>
          <w:trHeight w:val="187"/>
          <w:jc w:val="center"/>
        </w:trPr>
        <w:tc>
          <w:tcPr>
            <w:tcW w:w="1869" w:type="dxa"/>
            <w:tcBorders>
              <w:top w:val="single" w:sz="4" w:space="0" w:color="auto"/>
              <w:left w:val="single" w:sz="4" w:space="0" w:color="auto"/>
              <w:bottom w:val="nil"/>
              <w:right w:val="single" w:sz="4" w:space="0" w:color="auto"/>
            </w:tcBorders>
          </w:tcPr>
          <w:p w14:paraId="1ED4CC1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1818" w:type="dxa"/>
            <w:tcBorders>
              <w:top w:val="single" w:sz="4" w:space="0" w:color="auto"/>
              <w:left w:val="single" w:sz="4" w:space="0" w:color="auto"/>
              <w:bottom w:val="nil"/>
              <w:right w:val="single" w:sz="4" w:space="0" w:color="auto"/>
            </w:tcBorders>
          </w:tcPr>
          <w:p w14:paraId="64A5D1A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48693BA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924" w:type="dxa"/>
            <w:tcBorders>
              <w:top w:val="single" w:sz="4" w:space="0" w:color="auto"/>
              <w:left w:val="single" w:sz="4" w:space="0" w:color="auto"/>
              <w:bottom w:val="single" w:sz="4" w:space="0" w:color="auto"/>
              <w:right w:val="single" w:sz="4" w:space="0" w:color="auto"/>
            </w:tcBorders>
          </w:tcPr>
          <w:p w14:paraId="082247C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628ED3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0B21593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A2D8A8F" w14:textId="77777777">
        <w:trPr>
          <w:trHeight w:val="187"/>
          <w:jc w:val="center"/>
        </w:trPr>
        <w:tc>
          <w:tcPr>
            <w:tcW w:w="1869" w:type="dxa"/>
            <w:tcBorders>
              <w:top w:val="nil"/>
              <w:left w:val="single" w:sz="4" w:space="0" w:color="auto"/>
              <w:bottom w:val="single" w:sz="4" w:space="0" w:color="auto"/>
              <w:right w:val="single" w:sz="4" w:space="0" w:color="auto"/>
            </w:tcBorders>
          </w:tcPr>
          <w:p w14:paraId="48DDDED3"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02BA1CFF"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8F71C0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AFB3DF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nil"/>
              <w:left w:val="single" w:sz="4" w:space="0" w:color="auto"/>
              <w:bottom w:val="single" w:sz="4" w:space="0" w:color="auto"/>
              <w:right w:val="single" w:sz="4" w:space="0" w:color="auto"/>
            </w:tcBorders>
          </w:tcPr>
          <w:p w14:paraId="1386170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C7D2423" w14:textId="77777777">
        <w:trPr>
          <w:trHeight w:val="187"/>
          <w:jc w:val="center"/>
        </w:trPr>
        <w:tc>
          <w:tcPr>
            <w:tcW w:w="1869" w:type="dxa"/>
            <w:tcBorders>
              <w:top w:val="single" w:sz="4" w:space="0" w:color="auto"/>
              <w:left w:val="single" w:sz="4" w:space="0" w:color="auto"/>
              <w:bottom w:val="nil"/>
              <w:right w:val="single" w:sz="4" w:space="0" w:color="auto"/>
            </w:tcBorders>
          </w:tcPr>
          <w:p w14:paraId="602959D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1818" w:type="dxa"/>
            <w:tcBorders>
              <w:top w:val="single" w:sz="4" w:space="0" w:color="auto"/>
              <w:left w:val="single" w:sz="4" w:space="0" w:color="auto"/>
              <w:bottom w:val="nil"/>
              <w:right w:val="single" w:sz="4" w:space="0" w:color="auto"/>
            </w:tcBorders>
          </w:tcPr>
          <w:p w14:paraId="2D67F79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0892A3C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14:paraId="7CA1615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924" w:type="dxa"/>
            <w:tcBorders>
              <w:top w:val="single" w:sz="4" w:space="0" w:color="auto"/>
              <w:left w:val="single" w:sz="4" w:space="0" w:color="auto"/>
              <w:bottom w:val="single" w:sz="4" w:space="0" w:color="auto"/>
              <w:right w:val="single" w:sz="4" w:space="0" w:color="auto"/>
            </w:tcBorders>
          </w:tcPr>
          <w:p w14:paraId="5620C10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199921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3B865B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92656BD" w14:textId="77777777">
        <w:trPr>
          <w:trHeight w:val="187"/>
          <w:jc w:val="center"/>
        </w:trPr>
        <w:tc>
          <w:tcPr>
            <w:tcW w:w="1869" w:type="dxa"/>
            <w:tcBorders>
              <w:top w:val="nil"/>
              <w:left w:val="single" w:sz="4" w:space="0" w:color="auto"/>
              <w:bottom w:val="single" w:sz="4" w:space="0" w:color="auto"/>
              <w:right w:val="single" w:sz="4" w:space="0" w:color="auto"/>
            </w:tcBorders>
          </w:tcPr>
          <w:p w14:paraId="57E029EE"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1818" w:type="dxa"/>
            <w:tcBorders>
              <w:top w:val="nil"/>
              <w:left w:val="single" w:sz="4" w:space="0" w:color="auto"/>
              <w:bottom w:val="single" w:sz="4" w:space="0" w:color="auto"/>
              <w:right w:val="single" w:sz="4" w:space="0" w:color="auto"/>
            </w:tcBorders>
          </w:tcPr>
          <w:p w14:paraId="4DB579C9" w14:textId="77777777" w:rsidR="008E4981" w:rsidRDefault="008E4981">
            <w:pPr>
              <w:keepNext/>
              <w:keepLines/>
              <w:overflowPunct w:val="0"/>
              <w:autoSpaceDE w:val="0"/>
              <w:autoSpaceDN w:val="0"/>
              <w:adjustRightInd w:val="0"/>
              <w:spacing w:after="0"/>
              <w:jc w:val="center"/>
              <w:rPr>
                <w:rFonts w:ascii="Arial" w:hAnsi="Arial" w:cs="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60DE43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DF8134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nil"/>
              <w:left w:val="single" w:sz="4" w:space="0" w:color="auto"/>
              <w:bottom w:val="single" w:sz="4" w:space="0" w:color="auto"/>
              <w:right w:val="single" w:sz="4" w:space="0" w:color="auto"/>
            </w:tcBorders>
          </w:tcPr>
          <w:p w14:paraId="51085EB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5F1DFCD" w14:textId="77777777">
        <w:trPr>
          <w:trHeight w:val="187"/>
          <w:jc w:val="center"/>
        </w:trPr>
        <w:tc>
          <w:tcPr>
            <w:tcW w:w="1869" w:type="dxa"/>
            <w:tcBorders>
              <w:top w:val="single" w:sz="4" w:space="0" w:color="auto"/>
              <w:left w:val="single" w:sz="4" w:space="0" w:color="auto"/>
              <w:bottom w:val="nil"/>
              <w:right w:val="single" w:sz="4" w:space="0" w:color="auto"/>
            </w:tcBorders>
          </w:tcPr>
          <w:p w14:paraId="5EDA7CB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1818" w:type="dxa"/>
            <w:tcBorders>
              <w:top w:val="single" w:sz="4" w:space="0" w:color="auto"/>
              <w:left w:val="single" w:sz="4" w:space="0" w:color="auto"/>
              <w:bottom w:val="nil"/>
              <w:right w:val="single" w:sz="4" w:space="0" w:color="auto"/>
            </w:tcBorders>
          </w:tcPr>
          <w:p w14:paraId="7EEF02B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32492EC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14:paraId="3C95715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p w14:paraId="4C2B2FD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924" w:type="dxa"/>
            <w:tcBorders>
              <w:top w:val="single" w:sz="4" w:space="0" w:color="auto"/>
              <w:left w:val="single" w:sz="4" w:space="0" w:color="auto"/>
              <w:bottom w:val="single" w:sz="4" w:space="0" w:color="auto"/>
              <w:right w:val="single" w:sz="4" w:space="0" w:color="auto"/>
            </w:tcBorders>
          </w:tcPr>
          <w:p w14:paraId="2FD80FC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EE1D44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sz="4" w:space="0" w:color="auto"/>
              <w:left w:val="single" w:sz="4" w:space="0" w:color="auto"/>
              <w:bottom w:val="nil"/>
              <w:right w:val="single" w:sz="4" w:space="0" w:color="auto"/>
            </w:tcBorders>
          </w:tcPr>
          <w:p w14:paraId="08998E3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2D80884" w14:textId="77777777">
        <w:trPr>
          <w:trHeight w:val="187"/>
          <w:jc w:val="center"/>
        </w:trPr>
        <w:tc>
          <w:tcPr>
            <w:tcW w:w="1869" w:type="dxa"/>
            <w:tcBorders>
              <w:top w:val="nil"/>
              <w:left w:val="single" w:sz="4" w:space="0" w:color="auto"/>
              <w:bottom w:val="single" w:sz="4" w:space="0" w:color="auto"/>
              <w:right w:val="single" w:sz="4" w:space="0" w:color="auto"/>
            </w:tcBorders>
          </w:tcPr>
          <w:p w14:paraId="2B236CB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090DF5D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779CA7F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FE3D84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nil"/>
              <w:left w:val="single" w:sz="4" w:space="0" w:color="auto"/>
              <w:bottom w:val="single" w:sz="4" w:space="0" w:color="auto"/>
              <w:right w:val="single" w:sz="4" w:space="0" w:color="auto"/>
            </w:tcBorders>
          </w:tcPr>
          <w:p w14:paraId="72EC6B2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00C3683" w14:textId="77777777">
        <w:trPr>
          <w:trHeight w:val="187"/>
          <w:jc w:val="center"/>
        </w:trPr>
        <w:tc>
          <w:tcPr>
            <w:tcW w:w="1869" w:type="dxa"/>
            <w:tcBorders>
              <w:top w:val="single" w:sz="4" w:space="0" w:color="auto"/>
              <w:left w:val="single" w:sz="4" w:space="0" w:color="auto"/>
              <w:bottom w:val="nil"/>
              <w:right w:val="single" w:sz="4" w:space="0" w:color="auto"/>
            </w:tcBorders>
          </w:tcPr>
          <w:p w14:paraId="64CB9D4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1818" w:type="dxa"/>
            <w:tcBorders>
              <w:top w:val="single" w:sz="4" w:space="0" w:color="auto"/>
              <w:left w:val="single" w:sz="4" w:space="0" w:color="auto"/>
              <w:bottom w:val="nil"/>
              <w:right w:val="single" w:sz="4" w:space="0" w:color="auto"/>
            </w:tcBorders>
          </w:tcPr>
          <w:p w14:paraId="725D60D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035A07B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CA_n77A-n261G</w:t>
            </w:r>
          </w:p>
          <w:p w14:paraId="2FE6635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CA_n77A-n261H</w:t>
            </w:r>
          </w:p>
          <w:p w14:paraId="347D465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CA_n77A-n261I</w:t>
            </w:r>
          </w:p>
          <w:p w14:paraId="44FF38C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924" w:type="dxa"/>
            <w:tcBorders>
              <w:top w:val="single" w:sz="4" w:space="0" w:color="auto"/>
              <w:left w:val="single" w:sz="4" w:space="0" w:color="auto"/>
              <w:bottom w:val="single" w:sz="4" w:space="0" w:color="auto"/>
              <w:right w:val="single" w:sz="4" w:space="0" w:color="auto"/>
            </w:tcBorders>
          </w:tcPr>
          <w:p w14:paraId="0E31788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AEA2EF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25184B4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3677F97" w14:textId="77777777">
        <w:trPr>
          <w:trHeight w:val="187"/>
          <w:jc w:val="center"/>
        </w:trPr>
        <w:tc>
          <w:tcPr>
            <w:tcW w:w="1869" w:type="dxa"/>
            <w:tcBorders>
              <w:top w:val="nil"/>
              <w:left w:val="single" w:sz="4" w:space="0" w:color="auto"/>
              <w:bottom w:val="single" w:sz="4" w:space="0" w:color="auto"/>
              <w:right w:val="single" w:sz="4" w:space="0" w:color="auto"/>
            </w:tcBorders>
          </w:tcPr>
          <w:p w14:paraId="5F940C0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4D9DD9C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3BB8AFD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73D967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sz="4" w:space="0" w:color="auto"/>
              <w:bottom w:val="single" w:sz="4" w:space="0" w:color="auto"/>
              <w:right w:val="single" w:sz="4" w:space="0" w:color="auto"/>
            </w:tcBorders>
          </w:tcPr>
          <w:p w14:paraId="50C1BC7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840AF77" w14:textId="77777777">
        <w:trPr>
          <w:trHeight w:val="187"/>
          <w:jc w:val="center"/>
        </w:trPr>
        <w:tc>
          <w:tcPr>
            <w:tcW w:w="1869" w:type="dxa"/>
            <w:tcBorders>
              <w:top w:val="single" w:sz="4" w:space="0" w:color="auto"/>
              <w:left w:val="single" w:sz="4" w:space="0" w:color="auto"/>
              <w:bottom w:val="nil"/>
              <w:right w:val="single" w:sz="4" w:space="0" w:color="auto"/>
            </w:tcBorders>
          </w:tcPr>
          <w:p w14:paraId="2496885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1818" w:type="dxa"/>
            <w:tcBorders>
              <w:top w:val="single" w:sz="4" w:space="0" w:color="auto"/>
              <w:left w:val="single" w:sz="4" w:space="0" w:color="auto"/>
              <w:bottom w:val="nil"/>
              <w:right w:val="single" w:sz="4" w:space="0" w:color="auto"/>
            </w:tcBorders>
          </w:tcPr>
          <w:p w14:paraId="3DF94C3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1FECE4C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CA_n77A-n261G</w:t>
            </w:r>
          </w:p>
          <w:p w14:paraId="5E12164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rPr>
            </w:pPr>
            <w:r>
              <w:rPr>
                <w:rFonts w:ascii="Arial" w:eastAsia="Yu Mincho" w:hAnsi="Arial" w:cs="Arial"/>
                <w:sz w:val="18"/>
                <w:szCs w:val="18"/>
              </w:rPr>
              <w:t>CA_n77A-n261H</w:t>
            </w:r>
          </w:p>
          <w:p w14:paraId="76EDE6DA"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rPr>
            </w:pPr>
            <w:r>
              <w:rPr>
                <w:rFonts w:ascii="Arial" w:eastAsia="Yu Mincho" w:hAnsi="Arial" w:cs="Arial"/>
                <w:sz w:val="18"/>
                <w:szCs w:val="18"/>
              </w:rPr>
              <w:t>CA_n77A-n261I</w:t>
            </w:r>
          </w:p>
          <w:p w14:paraId="1FBE2E7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14:paraId="5E0922A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924" w:type="dxa"/>
            <w:tcBorders>
              <w:top w:val="single" w:sz="4" w:space="0" w:color="auto"/>
              <w:left w:val="single" w:sz="4" w:space="0" w:color="auto"/>
              <w:bottom w:val="single" w:sz="4" w:space="0" w:color="auto"/>
              <w:right w:val="single" w:sz="4" w:space="0" w:color="auto"/>
            </w:tcBorders>
          </w:tcPr>
          <w:p w14:paraId="1F8467C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58EB6E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sz="4" w:space="0" w:color="auto"/>
              <w:left w:val="single" w:sz="4" w:space="0" w:color="auto"/>
              <w:bottom w:val="nil"/>
              <w:right w:val="single" w:sz="4" w:space="0" w:color="auto"/>
            </w:tcBorders>
          </w:tcPr>
          <w:p w14:paraId="3F0AB14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E67C9C8" w14:textId="77777777">
        <w:trPr>
          <w:trHeight w:val="187"/>
          <w:jc w:val="center"/>
        </w:trPr>
        <w:tc>
          <w:tcPr>
            <w:tcW w:w="1869" w:type="dxa"/>
            <w:tcBorders>
              <w:top w:val="nil"/>
              <w:left w:val="single" w:sz="4" w:space="0" w:color="auto"/>
              <w:bottom w:val="single" w:sz="4" w:space="0" w:color="auto"/>
              <w:right w:val="single" w:sz="4" w:space="0" w:color="auto"/>
            </w:tcBorders>
          </w:tcPr>
          <w:p w14:paraId="04982F9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5D657E2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19A58C0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EF933D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sz="4" w:space="0" w:color="auto"/>
              <w:bottom w:val="single" w:sz="4" w:space="0" w:color="auto"/>
              <w:right w:val="single" w:sz="4" w:space="0" w:color="auto"/>
            </w:tcBorders>
          </w:tcPr>
          <w:p w14:paraId="3947B14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2D36AC0" w14:textId="77777777">
        <w:trPr>
          <w:trHeight w:val="187"/>
          <w:jc w:val="center"/>
        </w:trPr>
        <w:tc>
          <w:tcPr>
            <w:tcW w:w="1869" w:type="dxa"/>
            <w:tcBorders>
              <w:top w:val="single" w:sz="4" w:space="0" w:color="auto"/>
              <w:left w:val="single" w:sz="4" w:space="0" w:color="auto"/>
              <w:bottom w:val="nil"/>
              <w:right w:val="single" w:sz="4" w:space="0" w:color="auto"/>
            </w:tcBorders>
          </w:tcPr>
          <w:p w14:paraId="3EB4B5D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1818" w:type="dxa"/>
            <w:tcBorders>
              <w:top w:val="single" w:sz="4" w:space="0" w:color="auto"/>
              <w:left w:val="single" w:sz="4" w:space="0" w:color="auto"/>
              <w:bottom w:val="nil"/>
              <w:right w:val="single" w:sz="4" w:space="0" w:color="auto"/>
            </w:tcBorders>
          </w:tcPr>
          <w:p w14:paraId="35B14EE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6E2BC9AE"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CA_n77A-n261G</w:t>
            </w:r>
          </w:p>
          <w:p w14:paraId="20E4FE0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rPr>
              <w:t>CA_n77A-n261H</w:t>
            </w:r>
          </w:p>
          <w:p w14:paraId="0BF299C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rPr>
            </w:pPr>
            <w:r>
              <w:rPr>
                <w:rFonts w:ascii="Arial" w:eastAsia="Yu Mincho" w:hAnsi="Arial" w:cs="Arial"/>
                <w:sz w:val="18"/>
                <w:szCs w:val="18"/>
              </w:rPr>
              <w:t>CA_n77A-n261I</w:t>
            </w:r>
          </w:p>
          <w:p w14:paraId="7502407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14:paraId="726FA82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14:paraId="409411A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924" w:type="dxa"/>
            <w:tcBorders>
              <w:top w:val="single" w:sz="4" w:space="0" w:color="auto"/>
              <w:left w:val="single" w:sz="4" w:space="0" w:color="auto"/>
              <w:bottom w:val="single" w:sz="4" w:space="0" w:color="auto"/>
              <w:right w:val="single" w:sz="4" w:space="0" w:color="auto"/>
            </w:tcBorders>
          </w:tcPr>
          <w:p w14:paraId="0B751F6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741E0E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255D996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045BE5F" w14:textId="77777777">
        <w:trPr>
          <w:trHeight w:val="187"/>
          <w:jc w:val="center"/>
        </w:trPr>
        <w:tc>
          <w:tcPr>
            <w:tcW w:w="1869" w:type="dxa"/>
            <w:tcBorders>
              <w:top w:val="nil"/>
              <w:left w:val="single" w:sz="4" w:space="0" w:color="auto"/>
              <w:bottom w:val="single" w:sz="4" w:space="0" w:color="auto"/>
              <w:right w:val="single" w:sz="4" w:space="0" w:color="auto"/>
            </w:tcBorders>
          </w:tcPr>
          <w:p w14:paraId="53B3092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167359B1"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62448F1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B31B97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sz="4" w:space="0" w:color="auto"/>
              <w:bottom w:val="single" w:sz="4" w:space="0" w:color="auto"/>
              <w:right w:val="single" w:sz="4" w:space="0" w:color="auto"/>
            </w:tcBorders>
          </w:tcPr>
          <w:p w14:paraId="3DA439A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8980CE8" w14:textId="77777777">
        <w:trPr>
          <w:trHeight w:val="187"/>
          <w:jc w:val="center"/>
        </w:trPr>
        <w:tc>
          <w:tcPr>
            <w:tcW w:w="1869" w:type="dxa"/>
            <w:tcBorders>
              <w:top w:val="single" w:sz="4" w:space="0" w:color="auto"/>
              <w:left w:val="single" w:sz="4" w:space="0" w:color="auto"/>
              <w:bottom w:val="nil"/>
              <w:right w:val="single" w:sz="4" w:space="0" w:color="auto"/>
            </w:tcBorders>
          </w:tcPr>
          <w:p w14:paraId="6EA52D8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1818" w:type="dxa"/>
            <w:tcBorders>
              <w:top w:val="single" w:sz="4" w:space="0" w:color="auto"/>
              <w:left w:val="single" w:sz="4" w:space="0" w:color="auto"/>
              <w:bottom w:val="nil"/>
              <w:right w:val="single" w:sz="4" w:space="0" w:color="auto"/>
            </w:tcBorders>
          </w:tcPr>
          <w:p w14:paraId="51CFBCC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988FA9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CA_n77A-n261G</w:t>
            </w:r>
          </w:p>
          <w:p w14:paraId="0701B7A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rPr>
              <w:t>CA_n77A-n261H</w:t>
            </w:r>
          </w:p>
          <w:p w14:paraId="67EFBB9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rPr>
            </w:pPr>
            <w:r>
              <w:rPr>
                <w:rFonts w:ascii="Arial" w:eastAsia="Yu Mincho" w:hAnsi="Arial" w:cs="Arial"/>
                <w:sz w:val="18"/>
                <w:szCs w:val="18"/>
              </w:rPr>
              <w:t>CA_n77A-n261I</w:t>
            </w:r>
          </w:p>
          <w:p w14:paraId="72FB761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p w14:paraId="33EEA7C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14:paraId="65A7392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p w14:paraId="5B48B8C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924" w:type="dxa"/>
            <w:tcBorders>
              <w:top w:val="single" w:sz="4" w:space="0" w:color="auto"/>
              <w:left w:val="single" w:sz="4" w:space="0" w:color="auto"/>
              <w:bottom w:val="single" w:sz="4" w:space="0" w:color="auto"/>
              <w:right w:val="single" w:sz="4" w:space="0" w:color="auto"/>
            </w:tcBorders>
          </w:tcPr>
          <w:p w14:paraId="0FE49C4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04D2E2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3BF09BD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E20C25C" w14:textId="77777777">
        <w:trPr>
          <w:trHeight w:val="187"/>
          <w:jc w:val="center"/>
        </w:trPr>
        <w:tc>
          <w:tcPr>
            <w:tcW w:w="1869" w:type="dxa"/>
            <w:tcBorders>
              <w:top w:val="nil"/>
              <w:left w:val="single" w:sz="4" w:space="0" w:color="auto"/>
              <w:bottom w:val="single" w:sz="4" w:space="0" w:color="auto"/>
              <w:right w:val="single" w:sz="4" w:space="0" w:color="auto"/>
            </w:tcBorders>
          </w:tcPr>
          <w:p w14:paraId="1C33ECC9"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0F0F9FF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657831A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F16921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sz="4" w:space="0" w:color="auto"/>
              <w:bottom w:val="single" w:sz="4" w:space="0" w:color="auto"/>
              <w:right w:val="single" w:sz="4" w:space="0" w:color="auto"/>
            </w:tcBorders>
          </w:tcPr>
          <w:p w14:paraId="2FF03B5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06B4C5B" w14:textId="77777777">
        <w:trPr>
          <w:trHeight w:val="187"/>
          <w:jc w:val="center"/>
        </w:trPr>
        <w:tc>
          <w:tcPr>
            <w:tcW w:w="1869" w:type="dxa"/>
            <w:tcBorders>
              <w:top w:val="single" w:sz="4" w:space="0" w:color="auto"/>
              <w:left w:val="single" w:sz="4" w:space="0" w:color="auto"/>
              <w:bottom w:val="nil"/>
              <w:right w:val="single" w:sz="4" w:space="0" w:color="auto"/>
            </w:tcBorders>
          </w:tcPr>
          <w:p w14:paraId="39CD09C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1818" w:type="dxa"/>
            <w:tcBorders>
              <w:top w:val="single" w:sz="4" w:space="0" w:color="auto"/>
              <w:left w:val="single" w:sz="4" w:space="0" w:color="auto"/>
              <w:bottom w:val="nil"/>
              <w:right w:val="single" w:sz="4" w:space="0" w:color="auto"/>
            </w:tcBorders>
          </w:tcPr>
          <w:p w14:paraId="09FD06A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24" w:type="dxa"/>
            <w:tcBorders>
              <w:top w:val="single" w:sz="4" w:space="0" w:color="auto"/>
              <w:left w:val="single" w:sz="4" w:space="0" w:color="auto"/>
              <w:bottom w:val="single" w:sz="4" w:space="0" w:color="auto"/>
              <w:right w:val="single" w:sz="4" w:space="0" w:color="auto"/>
            </w:tcBorders>
          </w:tcPr>
          <w:p w14:paraId="4AF471E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EC2B13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sz="4" w:space="0" w:color="auto"/>
              <w:left w:val="single" w:sz="4" w:space="0" w:color="auto"/>
              <w:bottom w:val="nil"/>
              <w:right w:val="single" w:sz="4" w:space="0" w:color="auto"/>
            </w:tcBorders>
          </w:tcPr>
          <w:p w14:paraId="2E146B7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B06408B" w14:textId="77777777">
        <w:trPr>
          <w:trHeight w:val="187"/>
          <w:jc w:val="center"/>
        </w:trPr>
        <w:tc>
          <w:tcPr>
            <w:tcW w:w="1869" w:type="dxa"/>
            <w:tcBorders>
              <w:top w:val="nil"/>
              <w:left w:val="single" w:sz="4" w:space="0" w:color="auto"/>
              <w:bottom w:val="single" w:sz="4" w:space="0" w:color="auto"/>
              <w:right w:val="single" w:sz="4" w:space="0" w:color="auto"/>
            </w:tcBorders>
          </w:tcPr>
          <w:p w14:paraId="0F5D2BA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045FA0E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63AC502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48ABAC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1721" w:type="dxa"/>
            <w:tcBorders>
              <w:top w:val="nil"/>
              <w:left w:val="single" w:sz="4" w:space="0" w:color="auto"/>
              <w:bottom w:val="single" w:sz="4" w:space="0" w:color="auto"/>
              <w:right w:val="single" w:sz="4" w:space="0" w:color="auto"/>
            </w:tcBorders>
          </w:tcPr>
          <w:p w14:paraId="392C7EB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52F9ABD" w14:textId="77777777">
        <w:trPr>
          <w:trHeight w:val="187"/>
          <w:jc w:val="center"/>
        </w:trPr>
        <w:tc>
          <w:tcPr>
            <w:tcW w:w="1869" w:type="dxa"/>
            <w:tcBorders>
              <w:top w:val="single" w:sz="4" w:space="0" w:color="auto"/>
              <w:left w:val="single" w:sz="4" w:space="0" w:color="auto"/>
              <w:bottom w:val="nil"/>
              <w:right w:val="single" w:sz="4" w:space="0" w:color="auto"/>
            </w:tcBorders>
          </w:tcPr>
          <w:p w14:paraId="39E6FD5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1818" w:type="dxa"/>
            <w:tcBorders>
              <w:top w:val="single" w:sz="4" w:space="0" w:color="auto"/>
              <w:left w:val="single" w:sz="4" w:space="0" w:color="auto"/>
              <w:bottom w:val="nil"/>
              <w:right w:val="single" w:sz="4" w:space="0" w:color="auto"/>
            </w:tcBorders>
          </w:tcPr>
          <w:p w14:paraId="6D91111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714AC66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924" w:type="dxa"/>
            <w:tcBorders>
              <w:top w:val="single" w:sz="4" w:space="0" w:color="auto"/>
              <w:left w:val="single" w:sz="4" w:space="0" w:color="auto"/>
              <w:bottom w:val="single" w:sz="4" w:space="0" w:color="auto"/>
              <w:right w:val="single" w:sz="4" w:space="0" w:color="auto"/>
            </w:tcBorders>
          </w:tcPr>
          <w:p w14:paraId="5CAA25D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67BCEB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56B692E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DD8679C" w14:textId="77777777">
        <w:trPr>
          <w:trHeight w:val="187"/>
          <w:jc w:val="center"/>
        </w:trPr>
        <w:tc>
          <w:tcPr>
            <w:tcW w:w="1869" w:type="dxa"/>
            <w:tcBorders>
              <w:top w:val="nil"/>
              <w:left w:val="single" w:sz="4" w:space="0" w:color="auto"/>
              <w:bottom w:val="single" w:sz="4" w:space="0" w:color="auto"/>
              <w:right w:val="single" w:sz="4" w:space="0" w:color="auto"/>
            </w:tcBorders>
          </w:tcPr>
          <w:p w14:paraId="7E501C2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6255CA2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103A2CD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2D6FDB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CA_n261(2G)</w:t>
            </w:r>
          </w:p>
        </w:tc>
        <w:tc>
          <w:tcPr>
            <w:tcW w:w="1721" w:type="dxa"/>
            <w:tcBorders>
              <w:top w:val="nil"/>
              <w:left w:val="single" w:sz="4" w:space="0" w:color="auto"/>
              <w:bottom w:val="single" w:sz="4" w:space="0" w:color="auto"/>
              <w:right w:val="single" w:sz="4" w:space="0" w:color="auto"/>
            </w:tcBorders>
          </w:tcPr>
          <w:p w14:paraId="2CCF0AA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3E46C3" w14:textId="77777777">
        <w:trPr>
          <w:trHeight w:val="187"/>
          <w:jc w:val="center"/>
        </w:trPr>
        <w:tc>
          <w:tcPr>
            <w:tcW w:w="1869" w:type="dxa"/>
            <w:tcBorders>
              <w:top w:val="single" w:sz="4" w:space="0" w:color="auto"/>
              <w:left w:val="single" w:sz="4" w:space="0" w:color="auto"/>
              <w:bottom w:val="nil"/>
              <w:right w:val="single" w:sz="4" w:space="0" w:color="auto"/>
            </w:tcBorders>
          </w:tcPr>
          <w:p w14:paraId="120B955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1818" w:type="dxa"/>
            <w:tcBorders>
              <w:top w:val="single" w:sz="4" w:space="0" w:color="auto"/>
              <w:left w:val="single" w:sz="4" w:space="0" w:color="auto"/>
              <w:bottom w:val="nil"/>
              <w:right w:val="single" w:sz="4" w:space="0" w:color="auto"/>
            </w:tcBorders>
          </w:tcPr>
          <w:p w14:paraId="616C803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1A7EDF5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14:paraId="104B235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tcPr>
          <w:p w14:paraId="2D986BF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B71EF7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6CFD80A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A744FFD" w14:textId="77777777">
        <w:trPr>
          <w:trHeight w:val="187"/>
          <w:jc w:val="center"/>
        </w:trPr>
        <w:tc>
          <w:tcPr>
            <w:tcW w:w="1869" w:type="dxa"/>
            <w:tcBorders>
              <w:top w:val="nil"/>
              <w:left w:val="single" w:sz="4" w:space="0" w:color="auto"/>
              <w:bottom w:val="single" w:sz="4" w:space="0" w:color="auto"/>
              <w:right w:val="single" w:sz="4" w:space="0" w:color="auto"/>
            </w:tcBorders>
          </w:tcPr>
          <w:p w14:paraId="742D7F7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108066F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28FA6D6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A436B7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CA_n261(2H)</w:t>
            </w:r>
          </w:p>
        </w:tc>
        <w:tc>
          <w:tcPr>
            <w:tcW w:w="1721" w:type="dxa"/>
            <w:tcBorders>
              <w:top w:val="nil"/>
              <w:left w:val="single" w:sz="4" w:space="0" w:color="auto"/>
              <w:bottom w:val="single" w:sz="4" w:space="0" w:color="auto"/>
              <w:right w:val="single" w:sz="4" w:space="0" w:color="auto"/>
            </w:tcBorders>
          </w:tcPr>
          <w:p w14:paraId="777FBCA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32B8D30" w14:textId="77777777">
        <w:trPr>
          <w:trHeight w:val="187"/>
          <w:jc w:val="center"/>
        </w:trPr>
        <w:tc>
          <w:tcPr>
            <w:tcW w:w="1869" w:type="dxa"/>
            <w:tcBorders>
              <w:top w:val="single" w:sz="4" w:space="0" w:color="auto"/>
              <w:left w:val="single" w:sz="4" w:space="0" w:color="auto"/>
              <w:bottom w:val="nil"/>
              <w:right w:val="single" w:sz="4" w:space="0" w:color="auto"/>
            </w:tcBorders>
          </w:tcPr>
          <w:p w14:paraId="5B2DA58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1818" w:type="dxa"/>
            <w:tcBorders>
              <w:top w:val="single" w:sz="4" w:space="0" w:color="auto"/>
              <w:left w:val="single" w:sz="4" w:space="0" w:color="auto"/>
              <w:bottom w:val="nil"/>
              <w:right w:val="single" w:sz="4" w:space="0" w:color="auto"/>
            </w:tcBorders>
          </w:tcPr>
          <w:p w14:paraId="013324C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217854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14:paraId="7B6075C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CA_n77A-n261H</w:t>
            </w:r>
          </w:p>
          <w:p w14:paraId="3E92D36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CA_n77A-n261I</w:t>
            </w:r>
          </w:p>
        </w:tc>
        <w:tc>
          <w:tcPr>
            <w:tcW w:w="924" w:type="dxa"/>
            <w:tcBorders>
              <w:top w:val="single" w:sz="4" w:space="0" w:color="auto"/>
              <w:left w:val="single" w:sz="4" w:space="0" w:color="auto"/>
              <w:bottom w:val="single" w:sz="4" w:space="0" w:color="auto"/>
              <w:right w:val="single" w:sz="4" w:space="0" w:color="auto"/>
            </w:tcBorders>
          </w:tcPr>
          <w:p w14:paraId="21C50DE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FB4327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5EFFB7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845212A" w14:textId="77777777">
        <w:trPr>
          <w:trHeight w:val="187"/>
          <w:jc w:val="center"/>
        </w:trPr>
        <w:tc>
          <w:tcPr>
            <w:tcW w:w="1869" w:type="dxa"/>
            <w:tcBorders>
              <w:top w:val="nil"/>
              <w:left w:val="single" w:sz="4" w:space="0" w:color="auto"/>
              <w:bottom w:val="single" w:sz="4" w:space="0" w:color="auto"/>
              <w:right w:val="single" w:sz="4" w:space="0" w:color="auto"/>
            </w:tcBorders>
          </w:tcPr>
          <w:p w14:paraId="08D428B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4E2A590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49A75BD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47BBE5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CA_n261(2I)</w:t>
            </w:r>
          </w:p>
        </w:tc>
        <w:tc>
          <w:tcPr>
            <w:tcW w:w="1721" w:type="dxa"/>
            <w:tcBorders>
              <w:top w:val="nil"/>
              <w:left w:val="single" w:sz="4" w:space="0" w:color="auto"/>
              <w:bottom w:val="single" w:sz="4" w:space="0" w:color="auto"/>
              <w:right w:val="single" w:sz="4" w:space="0" w:color="auto"/>
            </w:tcBorders>
          </w:tcPr>
          <w:p w14:paraId="0A4305E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7D2A1F0" w14:textId="77777777">
        <w:trPr>
          <w:trHeight w:val="187"/>
          <w:jc w:val="center"/>
        </w:trPr>
        <w:tc>
          <w:tcPr>
            <w:tcW w:w="1869" w:type="dxa"/>
            <w:tcBorders>
              <w:top w:val="single" w:sz="4" w:space="0" w:color="auto"/>
              <w:left w:val="single" w:sz="4" w:space="0" w:color="auto"/>
              <w:bottom w:val="nil"/>
              <w:right w:val="single" w:sz="4" w:space="0" w:color="auto"/>
            </w:tcBorders>
          </w:tcPr>
          <w:p w14:paraId="1F162A5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1818" w:type="dxa"/>
            <w:tcBorders>
              <w:top w:val="single" w:sz="4" w:space="0" w:color="auto"/>
              <w:left w:val="single" w:sz="4" w:space="0" w:color="auto"/>
              <w:bottom w:val="nil"/>
              <w:right w:val="single" w:sz="4" w:space="0" w:color="auto"/>
            </w:tcBorders>
          </w:tcPr>
          <w:p w14:paraId="30631C8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24" w:type="dxa"/>
            <w:tcBorders>
              <w:top w:val="single" w:sz="4" w:space="0" w:color="auto"/>
              <w:left w:val="single" w:sz="4" w:space="0" w:color="auto"/>
              <w:bottom w:val="single" w:sz="4" w:space="0" w:color="auto"/>
              <w:right w:val="single" w:sz="4" w:space="0" w:color="auto"/>
            </w:tcBorders>
          </w:tcPr>
          <w:p w14:paraId="654A477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DA4E46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69DABEB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A4C10CD" w14:textId="77777777">
        <w:trPr>
          <w:trHeight w:val="187"/>
          <w:jc w:val="center"/>
        </w:trPr>
        <w:tc>
          <w:tcPr>
            <w:tcW w:w="1869" w:type="dxa"/>
            <w:tcBorders>
              <w:top w:val="nil"/>
              <w:left w:val="single" w:sz="4" w:space="0" w:color="auto"/>
              <w:bottom w:val="single" w:sz="4" w:space="0" w:color="auto"/>
              <w:right w:val="single" w:sz="4" w:space="0" w:color="auto"/>
            </w:tcBorders>
          </w:tcPr>
          <w:p w14:paraId="369B1D8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77C967E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04A35C1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A1186B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CA_n261(3A)</w:t>
            </w:r>
          </w:p>
        </w:tc>
        <w:tc>
          <w:tcPr>
            <w:tcW w:w="1721" w:type="dxa"/>
            <w:tcBorders>
              <w:top w:val="nil"/>
              <w:left w:val="single" w:sz="4" w:space="0" w:color="auto"/>
              <w:bottom w:val="single" w:sz="4" w:space="0" w:color="auto"/>
              <w:right w:val="single" w:sz="4" w:space="0" w:color="auto"/>
            </w:tcBorders>
          </w:tcPr>
          <w:p w14:paraId="5D69436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D74B6B0" w14:textId="77777777">
        <w:trPr>
          <w:trHeight w:val="187"/>
          <w:jc w:val="center"/>
        </w:trPr>
        <w:tc>
          <w:tcPr>
            <w:tcW w:w="1869" w:type="dxa"/>
            <w:tcBorders>
              <w:top w:val="single" w:sz="4" w:space="0" w:color="auto"/>
              <w:left w:val="single" w:sz="4" w:space="0" w:color="auto"/>
              <w:bottom w:val="nil"/>
              <w:right w:val="single" w:sz="4" w:space="0" w:color="auto"/>
            </w:tcBorders>
          </w:tcPr>
          <w:p w14:paraId="432D536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1818" w:type="dxa"/>
            <w:tcBorders>
              <w:top w:val="single" w:sz="4" w:space="0" w:color="auto"/>
              <w:left w:val="single" w:sz="4" w:space="0" w:color="auto"/>
              <w:bottom w:val="nil"/>
              <w:right w:val="single" w:sz="4" w:space="0" w:color="auto"/>
            </w:tcBorders>
          </w:tcPr>
          <w:p w14:paraId="3CE5627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24" w:type="dxa"/>
            <w:tcBorders>
              <w:top w:val="single" w:sz="4" w:space="0" w:color="auto"/>
              <w:left w:val="single" w:sz="4" w:space="0" w:color="auto"/>
              <w:bottom w:val="single" w:sz="4" w:space="0" w:color="auto"/>
              <w:right w:val="single" w:sz="4" w:space="0" w:color="auto"/>
            </w:tcBorders>
          </w:tcPr>
          <w:p w14:paraId="46FF7D7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27C4ED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05E8579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89502C7" w14:textId="77777777">
        <w:trPr>
          <w:trHeight w:val="187"/>
          <w:jc w:val="center"/>
        </w:trPr>
        <w:tc>
          <w:tcPr>
            <w:tcW w:w="1869" w:type="dxa"/>
            <w:tcBorders>
              <w:top w:val="nil"/>
              <w:left w:val="single" w:sz="4" w:space="0" w:color="auto"/>
              <w:bottom w:val="single" w:sz="4" w:space="0" w:color="auto"/>
              <w:right w:val="single" w:sz="4" w:space="0" w:color="auto"/>
            </w:tcBorders>
          </w:tcPr>
          <w:p w14:paraId="4191435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7CD08244"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662276F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33AE32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CA_n261(4A)</w:t>
            </w:r>
          </w:p>
        </w:tc>
        <w:tc>
          <w:tcPr>
            <w:tcW w:w="1721" w:type="dxa"/>
            <w:tcBorders>
              <w:top w:val="nil"/>
              <w:left w:val="single" w:sz="4" w:space="0" w:color="auto"/>
              <w:bottom w:val="single" w:sz="4" w:space="0" w:color="auto"/>
              <w:right w:val="single" w:sz="4" w:space="0" w:color="auto"/>
            </w:tcBorders>
          </w:tcPr>
          <w:p w14:paraId="15285D6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38CBFDF" w14:textId="77777777">
        <w:trPr>
          <w:trHeight w:val="187"/>
          <w:jc w:val="center"/>
        </w:trPr>
        <w:tc>
          <w:tcPr>
            <w:tcW w:w="1869" w:type="dxa"/>
            <w:tcBorders>
              <w:top w:val="single" w:sz="4" w:space="0" w:color="auto"/>
              <w:left w:val="single" w:sz="4" w:space="0" w:color="auto"/>
              <w:bottom w:val="nil"/>
              <w:right w:val="single" w:sz="4" w:space="0" w:color="auto"/>
            </w:tcBorders>
          </w:tcPr>
          <w:p w14:paraId="1798608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818" w:type="dxa"/>
            <w:tcBorders>
              <w:top w:val="single" w:sz="4" w:space="0" w:color="auto"/>
              <w:left w:val="single" w:sz="4" w:space="0" w:color="auto"/>
              <w:bottom w:val="nil"/>
              <w:right w:val="single" w:sz="4" w:space="0" w:color="auto"/>
            </w:tcBorders>
          </w:tcPr>
          <w:p w14:paraId="4BBB61B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6EA0D1C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924" w:type="dxa"/>
            <w:tcBorders>
              <w:top w:val="single" w:sz="4" w:space="0" w:color="auto"/>
              <w:left w:val="single" w:sz="4" w:space="0" w:color="auto"/>
              <w:bottom w:val="single" w:sz="4" w:space="0" w:color="auto"/>
              <w:right w:val="single" w:sz="4" w:space="0" w:color="auto"/>
            </w:tcBorders>
          </w:tcPr>
          <w:p w14:paraId="2A9C4B0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8F845D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779CC05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3942B9A" w14:textId="77777777">
        <w:trPr>
          <w:trHeight w:val="187"/>
          <w:jc w:val="center"/>
        </w:trPr>
        <w:tc>
          <w:tcPr>
            <w:tcW w:w="1869" w:type="dxa"/>
            <w:tcBorders>
              <w:top w:val="nil"/>
              <w:left w:val="single" w:sz="4" w:space="0" w:color="auto"/>
              <w:bottom w:val="single" w:sz="4" w:space="0" w:color="auto"/>
              <w:right w:val="single" w:sz="4" w:space="0" w:color="auto"/>
            </w:tcBorders>
          </w:tcPr>
          <w:p w14:paraId="59A9B33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5E4E1435"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746A286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79D71A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CA_n261(A-G)</w:t>
            </w:r>
          </w:p>
        </w:tc>
        <w:tc>
          <w:tcPr>
            <w:tcW w:w="1721" w:type="dxa"/>
            <w:tcBorders>
              <w:top w:val="nil"/>
              <w:left w:val="single" w:sz="4" w:space="0" w:color="auto"/>
              <w:bottom w:val="single" w:sz="4" w:space="0" w:color="auto"/>
              <w:right w:val="single" w:sz="4" w:space="0" w:color="auto"/>
            </w:tcBorders>
          </w:tcPr>
          <w:p w14:paraId="5E1EEDC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2D9DE4C" w14:textId="77777777">
        <w:trPr>
          <w:trHeight w:val="187"/>
          <w:jc w:val="center"/>
        </w:trPr>
        <w:tc>
          <w:tcPr>
            <w:tcW w:w="1869" w:type="dxa"/>
            <w:tcBorders>
              <w:top w:val="single" w:sz="4" w:space="0" w:color="auto"/>
              <w:left w:val="single" w:sz="4" w:space="0" w:color="auto"/>
              <w:bottom w:val="nil"/>
              <w:right w:val="single" w:sz="4" w:space="0" w:color="auto"/>
            </w:tcBorders>
          </w:tcPr>
          <w:p w14:paraId="4659A40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1818" w:type="dxa"/>
            <w:tcBorders>
              <w:top w:val="single" w:sz="4" w:space="0" w:color="auto"/>
              <w:left w:val="single" w:sz="4" w:space="0" w:color="auto"/>
              <w:bottom w:val="nil"/>
              <w:right w:val="single" w:sz="4" w:space="0" w:color="auto"/>
            </w:tcBorders>
          </w:tcPr>
          <w:p w14:paraId="77F5E49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F4FB5C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CA_n77A-n261G</w:t>
            </w:r>
          </w:p>
          <w:p w14:paraId="1FFE227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tcPr>
          <w:p w14:paraId="737CCA0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56055F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721" w:type="dxa"/>
            <w:tcBorders>
              <w:top w:val="single" w:sz="4" w:space="0" w:color="auto"/>
              <w:left w:val="single" w:sz="4" w:space="0" w:color="auto"/>
              <w:bottom w:val="nil"/>
              <w:right w:val="single" w:sz="4" w:space="0" w:color="auto"/>
            </w:tcBorders>
          </w:tcPr>
          <w:p w14:paraId="2BCF180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443DBDE" w14:textId="77777777">
        <w:trPr>
          <w:trHeight w:val="187"/>
          <w:jc w:val="center"/>
        </w:trPr>
        <w:tc>
          <w:tcPr>
            <w:tcW w:w="1869" w:type="dxa"/>
            <w:tcBorders>
              <w:top w:val="nil"/>
              <w:left w:val="single" w:sz="4" w:space="0" w:color="auto"/>
              <w:bottom w:val="single" w:sz="4" w:space="0" w:color="auto"/>
              <w:right w:val="single" w:sz="4" w:space="0" w:color="auto"/>
            </w:tcBorders>
          </w:tcPr>
          <w:p w14:paraId="3B31D8F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025D168F"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4837207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5E5A87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CA_n261(A-H)</w:t>
            </w:r>
          </w:p>
        </w:tc>
        <w:tc>
          <w:tcPr>
            <w:tcW w:w="1721" w:type="dxa"/>
            <w:tcBorders>
              <w:top w:val="nil"/>
              <w:left w:val="single" w:sz="4" w:space="0" w:color="auto"/>
              <w:bottom w:val="single" w:sz="4" w:space="0" w:color="auto"/>
              <w:right w:val="single" w:sz="4" w:space="0" w:color="auto"/>
            </w:tcBorders>
          </w:tcPr>
          <w:p w14:paraId="567C93E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72E6756" w14:textId="77777777">
        <w:trPr>
          <w:trHeight w:val="187"/>
          <w:jc w:val="center"/>
        </w:trPr>
        <w:tc>
          <w:tcPr>
            <w:tcW w:w="1869" w:type="dxa"/>
            <w:tcBorders>
              <w:top w:val="single" w:sz="4" w:space="0" w:color="auto"/>
              <w:left w:val="single" w:sz="4" w:space="0" w:color="auto"/>
              <w:bottom w:val="nil"/>
              <w:right w:val="single" w:sz="4" w:space="0" w:color="auto"/>
            </w:tcBorders>
          </w:tcPr>
          <w:p w14:paraId="3A5695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1818" w:type="dxa"/>
            <w:tcBorders>
              <w:top w:val="single" w:sz="4" w:space="0" w:color="auto"/>
              <w:left w:val="single" w:sz="4" w:space="0" w:color="auto"/>
              <w:bottom w:val="nil"/>
              <w:right w:val="single" w:sz="4" w:space="0" w:color="auto"/>
            </w:tcBorders>
          </w:tcPr>
          <w:p w14:paraId="26A9EFD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6063725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6226158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14:paraId="6A15809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55F1F2F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E02179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714ECD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CB48F4C" w14:textId="77777777">
        <w:trPr>
          <w:trHeight w:val="187"/>
          <w:jc w:val="center"/>
        </w:trPr>
        <w:tc>
          <w:tcPr>
            <w:tcW w:w="1869" w:type="dxa"/>
            <w:tcBorders>
              <w:top w:val="nil"/>
              <w:left w:val="single" w:sz="4" w:space="0" w:color="auto"/>
              <w:bottom w:val="single" w:sz="4" w:space="0" w:color="auto"/>
              <w:right w:val="single" w:sz="4" w:space="0" w:color="auto"/>
            </w:tcBorders>
          </w:tcPr>
          <w:p w14:paraId="4A3F4527"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784CCD32"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3568E3D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3F864B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CA_n261(A-I)</w:t>
            </w:r>
          </w:p>
        </w:tc>
        <w:tc>
          <w:tcPr>
            <w:tcW w:w="1721" w:type="dxa"/>
            <w:tcBorders>
              <w:top w:val="nil"/>
              <w:left w:val="single" w:sz="4" w:space="0" w:color="auto"/>
              <w:bottom w:val="single" w:sz="4" w:space="0" w:color="auto"/>
              <w:right w:val="single" w:sz="4" w:space="0" w:color="auto"/>
            </w:tcBorders>
          </w:tcPr>
          <w:p w14:paraId="3B3CF5F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66A3825" w14:textId="77777777">
        <w:trPr>
          <w:trHeight w:val="187"/>
          <w:jc w:val="center"/>
        </w:trPr>
        <w:tc>
          <w:tcPr>
            <w:tcW w:w="1869" w:type="dxa"/>
            <w:tcBorders>
              <w:top w:val="single" w:sz="4" w:space="0" w:color="auto"/>
              <w:left w:val="single" w:sz="4" w:space="0" w:color="auto"/>
              <w:bottom w:val="nil"/>
              <w:right w:val="single" w:sz="4" w:space="0" w:color="auto"/>
            </w:tcBorders>
          </w:tcPr>
          <w:p w14:paraId="25EA218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1818" w:type="dxa"/>
            <w:tcBorders>
              <w:top w:val="single" w:sz="4" w:space="0" w:color="auto"/>
              <w:left w:val="single" w:sz="4" w:space="0" w:color="auto"/>
              <w:bottom w:val="nil"/>
              <w:right w:val="single" w:sz="4" w:space="0" w:color="auto"/>
            </w:tcBorders>
          </w:tcPr>
          <w:p w14:paraId="2215773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C8A2DE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4C10AD7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tc>
        <w:tc>
          <w:tcPr>
            <w:tcW w:w="924" w:type="dxa"/>
            <w:tcBorders>
              <w:top w:val="single" w:sz="4" w:space="0" w:color="auto"/>
              <w:left w:val="single" w:sz="4" w:space="0" w:color="auto"/>
              <w:bottom w:val="single" w:sz="4" w:space="0" w:color="auto"/>
              <w:right w:val="single" w:sz="4" w:space="0" w:color="auto"/>
            </w:tcBorders>
          </w:tcPr>
          <w:p w14:paraId="36DCB72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C6B411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49ACD4B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05E5480" w14:textId="77777777">
        <w:trPr>
          <w:trHeight w:val="187"/>
          <w:jc w:val="center"/>
        </w:trPr>
        <w:tc>
          <w:tcPr>
            <w:tcW w:w="1869" w:type="dxa"/>
            <w:tcBorders>
              <w:top w:val="nil"/>
              <w:left w:val="single" w:sz="4" w:space="0" w:color="auto"/>
              <w:bottom w:val="single" w:sz="4" w:space="0" w:color="auto"/>
              <w:right w:val="single" w:sz="4" w:space="0" w:color="auto"/>
            </w:tcBorders>
          </w:tcPr>
          <w:p w14:paraId="33F8A2FB"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6491523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360C22C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A9F36D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CA_n261(G-H)</w:t>
            </w:r>
          </w:p>
        </w:tc>
        <w:tc>
          <w:tcPr>
            <w:tcW w:w="1721" w:type="dxa"/>
            <w:tcBorders>
              <w:top w:val="nil"/>
              <w:left w:val="single" w:sz="4" w:space="0" w:color="auto"/>
              <w:bottom w:val="single" w:sz="4" w:space="0" w:color="auto"/>
              <w:right w:val="single" w:sz="4" w:space="0" w:color="auto"/>
            </w:tcBorders>
          </w:tcPr>
          <w:p w14:paraId="190783F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FC0147C" w14:textId="77777777">
        <w:trPr>
          <w:trHeight w:val="187"/>
          <w:jc w:val="center"/>
        </w:trPr>
        <w:tc>
          <w:tcPr>
            <w:tcW w:w="1869" w:type="dxa"/>
            <w:tcBorders>
              <w:top w:val="single" w:sz="4" w:space="0" w:color="auto"/>
              <w:left w:val="single" w:sz="4" w:space="0" w:color="auto"/>
              <w:bottom w:val="nil"/>
              <w:right w:val="single" w:sz="4" w:space="0" w:color="auto"/>
            </w:tcBorders>
          </w:tcPr>
          <w:p w14:paraId="4DDC8E1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1818" w:type="dxa"/>
            <w:tcBorders>
              <w:top w:val="single" w:sz="4" w:space="0" w:color="auto"/>
              <w:left w:val="single" w:sz="4" w:space="0" w:color="auto"/>
              <w:bottom w:val="nil"/>
              <w:right w:val="single" w:sz="4" w:space="0" w:color="auto"/>
            </w:tcBorders>
          </w:tcPr>
          <w:p w14:paraId="2142D44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1BD77BA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34B025F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14:paraId="64AD3C3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64EBC86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473B04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253F12C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07CA375" w14:textId="77777777">
        <w:trPr>
          <w:trHeight w:val="187"/>
          <w:jc w:val="center"/>
        </w:trPr>
        <w:tc>
          <w:tcPr>
            <w:tcW w:w="1869" w:type="dxa"/>
            <w:tcBorders>
              <w:top w:val="nil"/>
              <w:left w:val="single" w:sz="4" w:space="0" w:color="auto"/>
              <w:bottom w:val="single" w:sz="4" w:space="0" w:color="auto"/>
              <w:right w:val="single" w:sz="4" w:space="0" w:color="auto"/>
            </w:tcBorders>
          </w:tcPr>
          <w:p w14:paraId="06DEE218"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1818" w:type="dxa"/>
            <w:tcBorders>
              <w:top w:val="nil"/>
              <w:left w:val="single" w:sz="4" w:space="0" w:color="auto"/>
              <w:bottom w:val="single" w:sz="4" w:space="0" w:color="auto"/>
              <w:right w:val="single" w:sz="4" w:space="0" w:color="auto"/>
            </w:tcBorders>
          </w:tcPr>
          <w:p w14:paraId="2F946EB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4" w:type="dxa"/>
            <w:tcBorders>
              <w:top w:val="single" w:sz="4" w:space="0" w:color="auto"/>
              <w:left w:val="single" w:sz="4" w:space="0" w:color="auto"/>
              <w:bottom w:val="single" w:sz="4" w:space="0" w:color="auto"/>
              <w:right w:val="single" w:sz="4" w:space="0" w:color="auto"/>
            </w:tcBorders>
          </w:tcPr>
          <w:p w14:paraId="6C690F1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574DBA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CA_n261(G-I)</w:t>
            </w:r>
          </w:p>
        </w:tc>
        <w:tc>
          <w:tcPr>
            <w:tcW w:w="1721" w:type="dxa"/>
            <w:tcBorders>
              <w:top w:val="nil"/>
              <w:left w:val="single" w:sz="4" w:space="0" w:color="auto"/>
              <w:bottom w:val="single" w:sz="4" w:space="0" w:color="auto"/>
              <w:right w:val="single" w:sz="4" w:space="0" w:color="auto"/>
            </w:tcBorders>
          </w:tcPr>
          <w:p w14:paraId="3F1C01C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731925" w14:textId="77777777">
        <w:trPr>
          <w:trHeight w:val="187"/>
          <w:jc w:val="center"/>
        </w:trPr>
        <w:tc>
          <w:tcPr>
            <w:tcW w:w="1869" w:type="dxa"/>
            <w:tcBorders>
              <w:top w:val="single" w:sz="4" w:space="0" w:color="auto"/>
              <w:left w:val="single" w:sz="4" w:space="0" w:color="auto"/>
              <w:bottom w:val="nil"/>
              <w:right w:val="single" w:sz="4" w:space="0" w:color="auto"/>
            </w:tcBorders>
          </w:tcPr>
          <w:p w14:paraId="38977E8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1818" w:type="dxa"/>
            <w:tcBorders>
              <w:top w:val="single" w:sz="4" w:space="0" w:color="auto"/>
              <w:left w:val="single" w:sz="4" w:space="0" w:color="auto"/>
              <w:bottom w:val="nil"/>
              <w:right w:val="single" w:sz="4" w:space="0" w:color="auto"/>
            </w:tcBorders>
          </w:tcPr>
          <w:p w14:paraId="26DD84F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1B41D61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47BFD1B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14:paraId="24DDB97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691FFAF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AEBCA8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721" w:type="dxa"/>
            <w:tcBorders>
              <w:top w:val="single" w:sz="4" w:space="0" w:color="auto"/>
              <w:left w:val="single" w:sz="4" w:space="0" w:color="auto"/>
              <w:bottom w:val="nil"/>
              <w:right w:val="single" w:sz="4" w:space="0" w:color="auto"/>
            </w:tcBorders>
          </w:tcPr>
          <w:p w14:paraId="12C6172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2CC8677" w14:textId="77777777">
        <w:trPr>
          <w:trHeight w:val="187"/>
          <w:jc w:val="center"/>
        </w:trPr>
        <w:tc>
          <w:tcPr>
            <w:tcW w:w="1869" w:type="dxa"/>
            <w:tcBorders>
              <w:top w:val="nil"/>
              <w:left w:val="single" w:sz="4" w:space="0" w:color="auto"/>
              <w:bottom w:val="single" w:sz="4" w:space="0" w:color="auto"/>
              <w:right w:val="single" w:sz="4" w:space="0" w:color="auto"/>
            </w:tcBorders>
          </w:tcPr>
          <w:p w14:paraId="5E98827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BD13FB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586CD7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F86051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CA_n261(H-I)</w:t>
            </w:r>
          </w:p>
        </w:tc>
        <w:tc>
          <w:tcPr>
            <w:tcW w:w="1721" w:type="dxa"/>
            <w:tcBorders>
              <w:top w:val="nil"/>
              <w:left w:val="single" w:sz="4" w:space="0" w:color="auto"/>
              <w:bottom w:val="single" w:sz="4" w:space="0" w:color="auto"/>
              <w:right w:val="single" w:sz="4" w:space="0" w:color="auto"/>
            </w:tcBorders>
          </w:tcPr>
          <w:p w14:paraId="337ECEB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6EE61E6" w14:textId="77777777">
        <w:trPr>
          <w:trHeight w:val="187"/>
          <w:jc w:val="center"/>
        </w:trPr>
        <w:tc>
          <w:tcPr>
            <w:tcW w:w="1869" w:type="dxa"/>
            <w:tcBorders>
              <w:top w:val="single" w:sz="4" w:space="0" w:color="auto"/>
              <w:left w:val="single" w:sz="4" w:space="0" w:color="auto"/>
              <w:bottom w:val="nil"/>
              <w:right w:val="single" w:sz="4" w:space="0" w:color="auto"/>
            </w:tcBorders>
          </w:tcPr>
          <w:p w14:paraId="1B4F4A1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1818" w:type="dxa"/>
            <w:tcBorders>
              <w:top w:val="single" w:sz="4" w:space="0" w:color="auto"/>
              <w:left w:val="single" w:sz="4" w:space="0" w:color="auto"/>
              <w:bottom w:val="nil"/>
              <w:right w:val="single" w:sz="4" w:space="0" w:color="auto"/>
            </w:tcBorders>
          </w:tcPr>
          <w:p w14:paraId="4BDB0DE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2DB243A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2ADAD9A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14:paraId="28DCB00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355A375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109D7ED"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51AD785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3739E03" w14:textId="77777777">
        <w:trPr>
          <w:trHeight w:val="187"/>
          <w:jc w:val="center"/>
        </w:trPr>
        <w:tc>
          <w:tcPr>
            <w:tcW w:w="1869" w:type="dxa"/>
            <w:tcBorders>
              <w:top w:val="nil"/>
              <w:left w:val="single" w:sz="4" w:space="0" w:color="auto"/>
              <w:bottom w:val="single" w:sz="4" w:space="0" w:color="auto"/>
              <w:right w:val="single" w:sz="4" w:space="0" w:color="auto"/>
            </w:tcBorders>
          </w:tcPr>
          <w:p w14:paraId="022E623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87996A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7B95DFA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FB32AF2" w14:textId="77777777" w:rsidR="008E4981" w:rsidRDefault="00000000">
            <w:pPr>
              <w:keepNext/>
              <w:keepLines/>
              <w:spacing w:after="0"/>
              <w:jc w:val="center"/>
              <w:rPr>
                <w:rFonts w:ascii="Arial" w:hAnsi="Arial"/>
                <w:sz w:val="18"/>
              </w:rPr>
            </w:pPr>
            <w:r>
              <w:rPr>
                <w:rFonts w:ascii="Arial" w:hAnsi="Arial"/>
                <w:sz w:val="18"/>
                <w:lang w:val="en-US" w:eastAsia="zh-CN" w:bidi="ar"/>
              </w:rPr>
              <w:t>CA_n261(A-J)</w:t>
            </w:r>
          </w:p>
        </w:tc>
        <w:tc>
          <w:tcPr>
            <w:tcW w:w="1721" w:type="dxa"/>
            <w:tcBorders>
              <w:top w:val="nil"/>
              <w:left w:val="single" w:sz="4" w:space="0" w:color="auto"/>
              <w:bottom w:val="single" w:sz="4" w:space="0" w:color="auto"/>
              <w:right w:val="single" w:sz="4" w:space="0" w:color="auto"/>
            </w:tcBorders>
          </w:tcPr>
          <w:p w14:paraId="57834ED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BAD309C" w14:textId="77777777">
        <w:trPr>
          <w:trHeight w:val="187"/>
          <w:jc w:val="center"/>
        </w:trPr>
        <w:tc>
          <w:tcPr>
            <w:tcW w:w="1869" w:type="dxa"/>
            <w:tcBorders>
              <w:top w:val="single" w:sz="4" w:space="0" w:color="auto"/>
              <w:left w:val="single" w:sz="4" w:space="0" w:color="auto"/>
              <w:bottom w:val="nil"/>
              <w:right w:val="single" w:sz="4" w:space="0" w:color="auto"/>
            </w:tcBorders>
          </w:tcPr>
          <w:p w14:paraId="6581BD1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1818" w:type="dxa"/>
            <w:tcBorders>
              <w:top w:val="single" w:sz="4" w:space="0" w:color="auto"/>
              <w:left w:val="single" w:sz="4" w:space="0" w:color="auto"/>
              <w:bottom w:val="nil"/>
              <w:right w:val="single" w:sz="4" w:space="0" w:color="auto"/>
            </w:tcBorders>
          </w:tcPr>
          <w:p w14:paraId="3D4114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04BE00E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083445D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14:paraId="58678F2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17ECEE9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78AF67E"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291F2A7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EABB5FC" w14:textId="77777777">
        <w:trPr>
          <w:trHeight w:val="187"/>
          <w:jc w:val="center"/>
        </w:trPr>
        <w:tc>
          <w:tcPr>
            <w:tcW w:w="1869" w:type="dxa"/>
            <w:tcBorders>
              <w:top w:val="nil"/>
              <w:left w:val="single" w:sz="4" w:space="0" w:color="auto"/>
              <w:bottom w:val="single" w:sz="4" w:space="0" w:color="auto"/>
              <w:right w:val="single" w:sz="4" w:space="0" w:color="auto"/>
            </w:tcBorders>
          </w:tcPr>
          <w:p w14:paraId="2E2EA38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E44E14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383ACE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D8CC54E" w14:textId="77777777" w:rsidR="008E4981" w:rsidRDefault="00000000">
            <w:pPr>
              <w:keepNext/>
              <w:keepLines/>
              <w:spacing w:after="0"/>
              <w:jc w:val="center"/>
              <w:rPr>
                <w:rFonts w:ascii="Arial" w:hAnsi="Arial"/>
                <w:sz w:val="18"/>
              </w:rPr>
            </w:pPr>
            <w:r>
              <w:rPr>
                <w:rFonts w:ascii="Arial" w:hAnsi="Arial"/>
                <w:sz w:val="18"/>
                <w:lang w:val="en-US" w:eastAsia="zh-CN" w:bidi="ar"/>
              </w:rPr>
              <w:t>CA_n261(A-K)</w:t>
            </w:r>
          </w:p>
        </w:tc>
        <w:tc>
          <w:tcPr>
            <w:tcW w:w="1721" w:type="dxa"/>
            <w:tcBorders>
              <w:top w:val="nil"/>
              <w:left w:val="single" w:sz="4" w:space="0" w:color="auto"/>
              <w:bottom w:val="single" w:sz="4" w:space="0" w:color="auto"/>
              <w:right w:val="single" w:sz="4" w:space="0" w:color="auto"/>
            </w:tcBorders>
          </w:tcPr>
          <w:p w14:paraId="0C79FB5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EDFA9F8" w14:textId="77777777">
        <w:trPr>
          <w:trHeight w:val="187"/>
          <w:jc w:val="center"/>
        </w:trPr>
        <w:tc>
          <w:tcPr>
            <w:tcW w:w="1869" w:type="dxa"/>
            <w:tcBorders>
              <w:top w:val="single" w:sz="4" w:space="0" w:color="auto"/>
              <w:left w:val="single" w:sz="4" w:space="0" w:color="auto"/>
              <w:bottom w:val="nil"/>
              <w:right w:val="single" w:sz="4" w:space="0" w:color="auto"/>
            </w:tcBorders>
          </w:tcPr>
          <w:p w14:paraId="5C7150A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1818" w:type="dxa"/>
            <w:tcBorders>
              <w:top w:val="single" w:sz="4" w:space="0" w:color="auto"/>
              <w:left w:val="single" w:sz="4" w:space="0" w:color="auto"/>
              <w:bottom w:val="nil"/>
              <w:right w:val="single" w:sz="4" w:space="0" w:color="auto"/>
            </w:tcBorders>
          </w:tcPr>
          <w:p w14:paraId="0230C54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240E0D9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4A2D166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14:paraId="3EC2550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4043AF1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FA05014"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442D09D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4FD0D104" w14:textId="77777777">
        <w:trPr>
          <w:trHeight w:val="187"/>
          <w:jc w:val="center"/>
        </w:trPr>
        <w:tc>
          <w:tcPr>
            <w:tcW w:w="1869" w:type="dxa"/>
            <w:tcBorders>
              <w:top w:val="nil"/>
              <w:left w:val="single" w:sz="4" w:space="0" w:color="auto"/>
              <w:bottom w:val="single" w:sz="4" w:space="0" w:color="auto"/>
              <w:right w:val="single" w:sz="4" w:space="0" w:color="auto"/>
            </w:tcBorders>
          </w:tcPr>
          <w:p w14:paraId="3588444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7B0C9B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64381EF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809CD1D" w14:textId="77777777" w:rsidR="008E4981" w:rsidRDefault="00000000">
            <w:pPr>
              <w:keepNext/>
              <w:keepLines/>
              <w:spacing w:after="0"/>
              <w:jc w:val="center"/>
              <w:rPr>
                <w:rFonts w:ascii="Arial" w:hAnsi="Arial"/>
                <w:sz w:val="18"/>
              </w:rPr>
            </w:pPr>
            <w:r>
              <w:rPr>
                <w:rFonts w:ascii="Arial" w:hAnsi="Arial"/>
                <w:sz w:val="18"/>
                <w:lang w:val="en-US" w:eastAsia="zh-CN" w:bidi="ar"/>
              </w:rPr>
              <w:t>CA_n261(A-L)</w:t>
            </w:r>
          </w:p>
        </w:tc>
        <w:tc>
          <w:tcPr>
            <w:tcW w:w="1721" w:type="dxa"/>
            <w:tcBorders>
              <w:top w:val="nil"/>
              <w:left w:val="single" w:sz="4" w:space="0" w:color="auto"/>
              <w:bottom w:val="single" w:sz="4" w:space="0" w:color="auto"/>
              <w:right w:val="single" w:sz="4" w:space="0" w:color="auto"/>
            </w:tcBorders>
          </w:tcPr>
          <w:p w14:paraId="0B0EBF6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567457C" w14:textId="77777777">
        <w:trPr>
          <w:trHeight w:val="187"/>
          <w:jc w:val="center"/>
        </w:trPr>
        <w:tc>
          <w:tcPr>
            <w:tcW w:w="1869" w:type="dxa"/>
            <w:tcBorders>
              <w:top w:val="single" w:sz="4" w:space="0" w:color="auto"/>
              <w:left w:val="single" w:sz="4" w:space="0" w:color="auto"/>
              <w:bottom w:val="nil"/>
              <w:right w:val="single" w:sz="4" w:space="0" w:color="auto"/>
            </w:tcBorders>
          </w:tcPr>
          <w:p w14:paraId="18EF6C0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1818" w:type="dxa"/>
            <w:tcBorders>
              <w:top w:val="single" w:sz="4" w:space="0" w:color="auto"/>
              <w:left w:val="single" w:sz="4" w:space="0" w:color="auto"/>
              <w:bottom w:val="nil"/>
              <w:right w:val="single" w:sz="4" w:space="0" w:color="auto"/>
            </w:tcBorders>
          </w:tcPr>
          <w:p w14:paraId="34113A9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1402779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3DB2E4E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CA_n77A-n261H</w:t>
            </w:r>
          </w:p>
        </w:tc>
        <w:tc>
          <w:tcPr>
            <w:tcW w:w="924" w:type="dxa"/>
            <w:tcBorders>
              <w:top w:val="single" w:sz="4" w:space="0" w:color="auto"/>
              <w:left w:val="single" w:sz="4" w:space="0" w:color="auto"/>
              <w:bottom w:val="single" w:sz="4" w:space="0" w:color="auto"/>
              <w:right w:val="single" w:sz="4" w:space="0" w:color="auto"/>
            </w:tcBorders>
          </w:tcPr>
          <w:p w14:paraId="13042DD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26036C0"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602137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574D0B6" w14:textId="77777777">
        <w:trPr>
          <w:trHeight w:val="187"/>
          <w:jc w:val="center"/>
        </w:trPr>
        <w:tc>
          <w:tcPr>
            <w:tcW w:w="1869" w:type="dxa"/>
            <w:tcBorders>
              <w:top w:val="nil"/>
              <w:left w:val="single" w:sz="4" w:space="0" w:color="auto"/>
              <w:bottom w:val="single" w:sz="4" w:space="0" w:color="auto"/>
              <w:right w:val="single" w:sz="4" w:space="0" w:color="auto"/>
            </w:tcBorders>
          </w:tcPr>
          <w:p w14:paraId="15E189D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087247F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233E909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23CBE01" w14:textId="77777777" w:rsidR="008E4981" w:rsidRDefault="00000000">
            <w:pPr>
              <w:keepNext/>
              <w:keepLines/>
              <w:spacing w:after="0"/>
              <w:jc w:val="center"/>
              <w:rPr>
                <w:rFonts w:ascii="Arial" w:hAnsi="Arial"/>
                <w:sz w:val="18"/>
              </w:rPr>
            </w:pPr>
            <w:r>
              <w:rPr>
                <w:rFonts w:ascii="Arial" w:hAnsi="Arial"/>
                <w:sz w:val="18"/>
                <w:lang w:val="en-US" w:eastAsia="zh-CN" w:bidi="ar"/>
              </w:rPr>
              <w:t>CA_n261(A-G-H)</w:t>
            </w:r>
          </w:p>
        </w:tc>
        <w:tc>
          <w:tcPr>
            <w:tcW w:w="1721" w:type="dxa"/>
            <w:tcBorders>
              <w:top w:val="nil"/>
              <w:left w:val="single" w:sz="4" w:space="0" w:color="auto"/>
              <w:bottom w:val="single" w:sz="4" w:space="0" w:color="auto"/>
              <w:right w:val="single" w:sz="4" w:space="0" w:color="auto"/>
            </w:tcBorders>
          </w:tcPr>
          <w:p w14:paraId="5F51F01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E260B3E" w14:textId="77777777">
        <w:trPr>
          <w:trHeight w:val="187"/>
          <w:jc w:val="center"/>
        </w:trPr>
        <w:tc>
          <w:tcPr>
            <w:tcW w:w="1869" w:type="dxa"/>
            <w:tcBorders>
              <w:top w:val="single" w:sz="4" w:space="0" w:color="auto"/>
              <w:left w:val="single" w:sz="4" w:space="0" w:color="auto"/>
              <w:bottom w:val="nil"/>
              <w:right w:val="single" w:sz="4" w:space="0" w:color="auto"/>
            </w:tcBorders>
          </w:tcPr>
          <w:p w14:paraId="4D77C9F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1818" w:type="dxa"/>
            <w:tcBorders>
              <w:top w:val="single" w:sz="4" w:space="0" w:color="auto"/>
              <w:left w:val="single" w:sz="4" w:space="0" w:color="auto"/>
              <w:bottom w:val="nil"/>
              <w:right w:val="single" w:sz="4" w:space="0" w:color="auto"/>
            </w:tcBorders>
          </w:tcPr>
          <w:p w14:paraId="078B8EC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0FF21D4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565AC9B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14:paraId="73FA75C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6A84775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6E3BCD7"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19D07BB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74966977" w14:textId="77777777">
        <w:trPr>
          <w:trHeight w:val="187"/>
          <w:jc w:val="center"/>
        </w:trPr>
        <w:tc>
          <w:tcPr>
            <w:tcW w:w="1869" w:type="dxa"/>
            <w:tcBorders>
              <w:top w:val="nil"/>
              <w:left w:val="single" w:sz="4" w:space="0" w:color="auto"/>
              <w:bottom w:val="single" w:sz="4" w:space="0" w:color="auto"/>
              <w:right w:val="single" w:sz="4" w:space="0" w:color="auto"/>
            </w:tcBorders>
          </w:tcPr>
          <w:p w14:paraId="448A307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047281F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37F11C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7DF3BAF" w14:textId="77777777" w:rsidR="008E4981" w:rsidRDefault="00000000">
            <w:pPr>
              <w:keepNext/>
              <w:keepLines/>
              <w:spacing w:after="0"/>
              <w:jc w:val="center"/>
              <w:rPr>
                <w:rFonts w:ascii="Arial" w:hAnsi="Arial"/>
                <w:sz w:val="18"/>
              </w:rPr>
            </w:pPr>
            <w:r>
              <w:rPr>
                <w:rFonts w:ascii="Arial" w:hAnsi="Arial"/>
                <w:sz w:val="18"/>
                <w:lang w:val="en-US" w:eastAsia="zh-CN" w:bidi="ar"/>
              </w:rPr>
              <w:t>CA_n261(A-G-I)</w:t>
            </w:r>
          </w:p>
        </w:tc>
        <w:tc>
          <w:tcPr>
            <w:tcW w:w="1721" w:type="dxa"/>
            <w:tcBorders>
              <w:top w:val="nil"/>
              <w:left w:val="single" w:sz="4" w:space="0" w:color="auto"/>
              <w:bottom w:val="single" w:sz="4" w:space="0" w:color="auto"/>
              <w:right w:val="single" w:sz="4" w:space="0" w:color="auto"/>
            </w:tcBorders>
          </w:tcPr>
          <w:p w14:paraId="0A01729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C266CF3" w14:textId="77777777">
        <w:trPr>
          <w:trHeight w:val="187"/>
          <w:jc w:val="center"/>
        </w:trPr>
        <w:tc>
          <w:tcPr>
            <w:tcW w:w="1869" w:type="dxa"/>
            <w:tcBorders>
              <w:top w:val="single" w:sz="4" w:space="0" w:color="auto"/>
              <w:left w:val="single" w:sz="4" w:space="0" w:color="auto"/>
              <w:bottom w:val="nil"/>
              <w:right w:val="single" w:sz="4" w:space="0" w:color="auto"/>
            </w:tcBorders>
          </w:tcPr>
          <w:p w14:paraId="4958ED2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1818" w:type="dxa"/>
            <w:tcBorders>
              <w:top w:val="single" w:sz="4" w:space="0" w:color="auto"/>
              <w:left w:val="single" w:sz="4" w:space="0" w:color="auto"/>
              <w:bottom w:val="nil"/>
              <w:right w:val="single" w:sz="4" w:space="0" w:color="auto"/>
            </w:tcBorders>
          </w:tcPr>
          <w:p w14:paraId="738F7D0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62BCAA1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7AD737C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CA_n77A-n261H</w:t>
            </w:r>
          </w:p>
        </w:tc>
        <w:tc>
          <w:tcPr>
            <w:tcW w:w="924" w:type="dxa"/>
            <w:tcBorders>
              <w:top w:val="single" w:sz="4" w:space="0" w:color="auto"/>
              <w:left w:val="single" w:sz="4" w:space="0" w:color="auto"/>
              <w:bottom w:val="single" w:sz="4" w:space="0" w:color="auto"/>
              <w:right w:val="single" w:sz="4" w:space="0" w:color="auto"/>
            </w:tcBorders>
          </w:tcPr>
          <w:p w14:paraId="2D84E42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E3191FE"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2EBAB7B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64FAB8B" w14:textId="77777777">
        <w:trPr>
          <w:trHeight w:val="187"/>
          <w:jc w:val="center"/>
        </w:trPr>
        <w:tc>
          <w:tcPr>
            <w:tcW w:w="1869" w:type="dxa"/>
            <w:tcBorders>
              <w:top w:val="nil"/>
              <w:left w:val="single" w:sz="4" w:space="0" w:color="auto"/>
              <w:bottom w:val="single" w:sz="4" w:space="0" w:color="auto"/>
              <w:right w:val="single" w:sz="4" w:space="0" w:color="auto"/>
            </w:tcBorders>
          </w:tcPr>
          <w:p w14:paraId="792E8A1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09741F6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46E44DF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F8FB706" w14:textId="77777777" w:rsidR="008E4981" w:rsidRDefault="00000000">
            <w:pPr>
              <w:keepNext/>
              <w:keepLines/>
              <w:spacing w:after="0"/>
              <w:jc w:val="center"/>
              <w:rPr>
                <w:rFonts w:ascii="Arial" w:hAnsi="Arial"/>
                <w:sz w:val="18"/>
              </w:rPr>
            </w:pPr>
            <w:r>
              <w:rPr>
                <w:rFonts w:ascii="Arial" w:hAnsi="Arial"/>
                <w:sz w:val="18"/>
                <w:lang w:val="en-US" w:eastAsia="zh-CN" w:bidi="ar"/>
              </w:rPr>
              <w:t>CA_n261(2A-H)</w:t>
            </w:r>
          </w:p>
        </w:tc>
        <w:tc>
          <w:tcPr>
            <w:tcW w:w="1721" w:type="dxa"/>
            <w:tcBorders>
              <w:top w:val="nil"/>
              <w:left w:val="single" w:sz="4" w:space="0" w:color="auto"/>
              <w:bottom w:val="single" w:sz="4" w:space="0" w:color="auto"/>
              <w:right w:val="single" w:sz="4" w:space="0" w:color="auto"/>
            </w:tcBorders>
          </w:tcPr>
          <w:p w14:paraId="076D472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E0F85D1" w14:textId="77777777">
        <w:trPr>
          <w:trHeight w:val="187"/>
          <w:jc w:val="center"/>
        </w:trPr>
        <w:tc>
          <w:tcPr>
            <w:tcW w:w="1869" w:type="dxa"/>
            <w:tcBorders>
              <w:top w:val="single" w:sz="4" w:space="0" w:color="auto"/>
              <w:left w:val="single" w:sz="4" w:space="0" w:color="auto"/>
              <w:bottom w:val="nil"/>
              <w:right w:val="single" w:sz="4" w:space="0" w:color="auto"/>
            </w:tcBorders>
          </w:tcPr>
          <w:p w14:paraId="3974971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1818" w:type="dxa"/>
            <w:tcBorders>
              <w:top w:val="single" w:sz="4" w:space="0" w:color="auto"/>
              <w:left w:val="single" w:sz="4" w:space="0" w:color="auto"/>
              <w:bottom w:val="nil"/>
              <w:right w:val="single" w:sz="4" w:space="0" w:color="auto"/>
            </w:tcBorders>
          </w:tcPr>
          <w:p w14:paraId="48D50B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3028CA8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CA_n77A-n261G</w:t>
            </w:r>
          </w:p>
        </w:tc>
        <w:tc>
          <w:tcPr>
            <w:tcW w:w="924" w:type="dxa"/>
            <w:tcBorders>
              <w:top w:val="single" w:sz="4" w:space="0" w:color="auto"/>
              <w:left w:val="single" w:sz="4" w:space="0" w:color="auto"/>
              <w:bottom w:val="single" w:sz="4" w:space="0" w:color="auto"/>
              <w:right w:val="single" w:sz="4" w:space="0" w:color="auto"/>
            </w:tcBorders>
          </w:tcPr>
          <w:p w14:paraId="27EF9B7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E2C74C2"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7A87FD5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F8AE06A" w14:textId="77777777">
        <w:trPr>
          <w:trHeight w:val="187"/>
          <w:jc w:val="center"/>
        </w:trPr>
        <w:tc>
          <w:tcPr>
            <w:tcW w:w="1869" w:type="dxa"/>
            <w:tcBorders>
              <w:top w:val="nil"/>
              <w:left w:val="single" w:sz="4" w:space="0" w:color="auto"/>
              <w:bottom w:val="single" w:sz="4" w:space="0" w:color="auto"/>
              <w:right w:val="single" w:sz="4" w:space="0" w:color="auto"/>
            </w:tcBorders>
          </w:tcPr>
          <w:p w14:paraId="448D833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03EF71C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3EBC95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798BCDD" w14:textId="77777777" w:rsidR="008E4981" w:rsidRDefault="00000000">
            <w:pPr>
              <w:keepNext/>
              <w:keepLines/>
              <w:spacing w:after="0"/>
              <w:jc w:val="center"/>
              <w:rPr>
                <w:rFonts w:ascii="Arial" w:hAnsi="Arial"/>
                <w:sz w:val="18"/>
              </w:rPr>
            </w:pPr>
            <w:r>
              <w:rPr>
                <w:rFonts w:ascii="Arial" w:hAnsi="Arial"/>
                <w:sz w:val="18"/>
                <w:lang w:val="en-US" w:eastAsia="zh-CN" w:bidi="ar"/>
              </w:rPr>
              <w:t>CA_n261(2A-G)</w:t>
            </w:r>
          </w:p>
        </w:tc>
        <w:tc>
          <w:tcPr>
            <w:tcW w:w="1721" w:type="dxa"/>
            <w:tcBorders>
              <w:top w:val="nil"/>
              <w:left w:val="single" w:sz="4" w:space="0" w:color="auto"/>
              <w:bottom w:val="single" w:sz="4" w:space="0" w:color="auto"/>
              <w:right w:val="single" w:sz="4" w:space="0" w:color="auto"/>
            </w:tcBorders>
          </w:tcPr>
          <w:p w14:paraId="1992607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51D0848" w14:textId="77777777">
        <w:trPr>
          <w:trHeight w:val="187"/>
          <w:jc w:val="center"/>
        </w:trPr>
        <w:tc>
          <w:tcPr>
            <w:tcW w:w="1869" w:type="dxa"/>
            <w:tcBorders>
              <w:top w:val="single" w:sz="4" w:space="0" w:color="auto"/>
              <w:left w:val="single" w:sz="4" w:space="0" w:color="auto"/>
              <w:bottom w:val="nil"/>
              <w:right w:val="single" w:sz="4" w:space="0" w:color="auto"/>
            </w:tcBorders>
          </w:tcPr>
          <w:p w14:paraId="2DD004A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1818" w:type="dxa"/>
            <w:tcBorders>
              <w:top w:val="single" w:sz="4" w:space="0" w:color="auto"/>
              <w:left w:val="single" w:sz="4" w:space="0" w:color="auto"/>
              <w:bottom w:val="nil"/>
              <w:right w:val="single" w:sz="4" w:space="0" w:color="auto"/>
            </w:tcBorders>
          </w:tcPr>
          <w:p w14:paraId="204FFCE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37A4CE4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CA_n77A-n261G</w:t>
            </w:r>
          </w:p>
          <w:p w14:paraId="488B514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CA_n77A-n261H</w:t>
            </w:r>
          </w:p>
          <w:p w14:paraId="23B969C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CA_n77A-n261I</w:t>
            </w:r>
          </w:p>
        </w:tc>
        <w:tc>
          <w:tcPr>
            <w:tcW w:w="924" w:type="dxa"/>
            <w:tcBorders>
              <w:top w:val="single" w:sz="4" w:space="0" w:color="auto"/>
              <w:left w:val="single" w:sz="4" w:space="0" w:color="auto"/>
              <w:bottom w:val="single" w:sz="4" w:space="0" w:color="auto"/>
              <w:right w:val="single" w:sz="4" w:space="0" w:color="auto"/>
            </w:tcBorders>
          </w:tcPr>
          <w:p w14:paraId="1B1AF8F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4CDEC20"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1AE8840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ACE4AB8" w14:textId="77777777">
        <w:trPr>
          <w:trHeight w:val="187"/>
          <w:jc w:val="center"/>
        </w:trPr>
        <w:tc>
          <w:tcPr>
            <w:tcW w:w="1869" w:type="dxa"/>
            <w:tcBorders>
              <w:top w:val="nil"/>
              <w:left w:val="single" w:sz="4" w:space="0" w:color="auto"/>
              <w:bottom w:val="single" w:sz="4" w:space="0" w:color="auto"/>
              <w:right w:val="single" w:sz="4" w:space="0" w:color="auto"/>
            </w:tcBorders>
          </w:tcPr>
          <w:p w14:paraId="25D39DE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25D886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194696F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41A100B" w14:textId="77777777" w:rsidR="008E4981" w:rsidRDefault="00000000">
            <w:pPr>
              <w:keepNext/>
              <w:keepLines/>
              <w:spacing w:after="0"/>
              <w:jc w:val="center"/>
              <w:rPr>
                <w:rFonts w:ascii="Arial" w:hAnsi="Arial"/>
                <w:sz w:val="18"/>
              </w:rPr>
            </w:pPr>
            <w:r>
              <w:rPr>
                <w:rFonts w:ascii="Arial" w:hAnsi="Arial"/>
                <w:sz w:val="18"/>
                <w:lang w:val="en-US" w:eastAsia="zh-CN" w:bidi="ar"/>
              </w:rPr>
              <w:t>CA_n261(2A-I)</w:t>
            </w:r>
          </w:p>
        </w:tc>
        <w:tc>
          <w:tcPr>
            <w:tcW w:w="1721" w:type="dxa"/>
            <w:tcBorders>
              <w:top w:val="nil"/>
              <w:left w:val="single" w:sz="4" w:space="0" w:color="auto"/>
              <w:bottom w:val="single" w:sz="4" w:space="0" w:color="auto"/>
              <w:right w:val="single" w:sz="4" w:space="0" w:color="auto"/>
            </w:tcBorders>
          </w:tcPr>
          <w:p w14:paraId="36E6441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465A9E6" w14:textId="77777777">
        <w:trPr>
          <w:trHeight w:val="187"/>
          <w:jc w:val="center"/>
        </w:trPr>
        <w:tc>
          <w:tcPr>
            <w:tcW w:w="1869" w:type="dxa"/>
            <w:tcBorders>
              <w:top w:val="single" w:sz="4" w:space="0" w:color="auto"/>
              <w:left w:val="single" w:sz="4" w:space="0" w:color="auto"/>
              <w:bottom w:val="nil"/>
              <w:right w:val="single" w:sz="4" w:space="0" w:color="auto"/>
            </w:tcBorders>
          </w:tcPr>
          <w:p w14:paraId="1715491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1818" w:type="dxa"/>
            <w:tcBorders>
              <w:top w:val="single" w:sz="4" w:space="0" w:color="auto"/>
              <w:left w:val="single" w:sz="4" w:space="0" w:color="auto"/>
              <w:bottom w:val="nil"/>
              <w:right w:val="single" w:sz="4" w:space="0" w:color="auto"/>
            </w:tcBorders>
          </w:tcPr>
          <w:p w14:paraId="26A0CAF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CA_n77A-n261A</w:t>
            </w:r>
          </w:p>
          <w:p w14:paraId="0196817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CA_n77A-n261G</w:t>
            </w:r>
          </w:p>
        </w:tc>
        <w:tc>
          <w:tcPr>
            <w:tcW w:w="924" w:type="dxa"/>
            <w:tcBorders>
              <w:top w:val="single" w:sz="4" w:space="0" w:color="auto"/>
              <w:left w:val="single" w:sz="4" w:space="0" w:color="auto"/>
              <w:bottom w:val="single" w:sz="4" w:space="0" w:color="auto"/>
              <w:right w:val="single" w:sz="4" w:space="0" w:color="auto"/>
            </w:tcBorders>
          </w:tcPr>
          <w:p w14:paraId="05F1FD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FA2DBE6" w14:textId="77777777" w:rsidR="008E4981"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721" w:type="dxa"/>
            <w:tcBorders>
              <w:top w:val="single" w:sz="4" w:space="0" w:color="auto"/>
              <w:left w:val="single" w:sz="4" w:space="0" w:color="auto"/>
              <w:bottom w:val="nil"/>
              <w:right w:val="single" w:sz="4" w:space="0" w:color="auto"/>
            </w:tcBorders>
          </w:tcPr>
          <w:p w14:paraId="15DAC2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2520BE6" w14:textId="77777777">
        <w:trPr>
          <w:trHeight w:val="187"/>
          <w:jc w:val="center"/>
        </w:trPr>
        <w:tc>
          <w:tcPr>
            <w:tcW w:w="1869" w:type="dxa"/>
            <w:tcBorders>
              <w:top w:val="nil"/>
              <w:left w:val="single" w:sz="4" w:space="0" w:color="auto"/>
              <w:bottom w:val="single" w:sz="4" w:space="0" w:color="auto"/>
              <w:right w:val="single" w:sz="4" w:space="0" w:color="auto"/>
            </w:tcBorders>
          </w:tcPr>
          <w:p w14:paraId="4B33872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2D4B3E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506871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678BBCB" w14:textId="77777777" w:rsidR="008E4981" w:rsidRDefault="00000000">
            <w:pPr>
              <w:keepNext/>
              <w:keepLines/>
              <w:spacing w:after="0"/>
              <w:jc w:val="center"/>
              <w:rPr>
                <w:rFonts w:ascii="Arial" w:hAnsi="Arial"/>
                <w:sz w:val="18"/>
              </w:rPr>
            </w:pPr>
            <w:r>
              <w:rPr>
                <w:rFonts w:ascii="Arial" w:hAnsi="Arial"/>
                <w:sz w:val="18"/>
                <w:lang w:val="en-US" w:eastAsia="zh-CN" w:bidi="ar"/>
              </w:rPr>
              <w:t>CA_n261(A-2G)</w:t>
            </w:r>
          </w:p>
        </w:tc>
        <w:tc>
          <w:tcPr>
            <w:tcW w:w="1721" w:type="dxa"/>
            <w:tcBorders>
              <w:top w:val="nil"/>
              <w:left w:val="single" w:sz="4" w:space="0" w:color="auto"/>
              <w:bottom w:val="single" w:sz="4" w:space="0" w:color="auto"/>
              <w:right w:val="single" w:sz="4" w:space="0" w:color="auto"/>
            </w:tcBorders>
          </w:tcPr>
          <w:p w14:paraId="40C9370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435406C" w14:textId="77777777">
        <w:trPr>
          <w:trHeight w:val="187"/>
          <w:jc w:val="center"/>
        </w:trPr>
        <w:tc>
          <w:tcPr>
            <w:tcW w:w="1869" w:type="dxa"/>
            <w:tcBorders>
              <w:top w:val="single" w:sz="4" w:space="0" w:color="auto"/>
              <w:left w:val="single" w:sz="4" w:space="0" w:color="auto"/>
              <w:bottom w:val="nil"/>
              <w:right w:val="single" w:sz="4" w:space="0" w:color="auto"/>
            </w:tcBorders>
          </w:tcPr>
          <w:p w14:paraId="209F3B0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1818" w:type="dxa"/>
            <w:tcBorders>
              <w:top w:val="single" w:sz="4" w:space="0" w:color="auto"/>
              <w:left w:val="single" w:sz="4" w:space="0" w:color="auto"/>
              <w:bottom w:val="nil"/>
              <w:right w:val="single" w:sz="4" w:space="0" w:color="auto"/>
            </w:tcBorders>
          </w:tcPr>
          <w:p w14:paraId="17A8C93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924" w:type="dxa"/>
            <w:tcBorders>
              <w:top w:val="single" w:sz="4" w:space="0" w:color="auto"/>
              <w:left w:val="single" w:sz="4" w:space="0" w:color="auto"/>
              <w:bottom w:val="single" w:sz="4" w:space="0" w:color="auto"/>
              <w:right w:val="single" w:sz="4" w:space="0" w:color="auto"/>
            </w:tcBorders>
          </w:tcPr>
          <w:p w14:paraId="413C715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6D4E415"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03ECC6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D30AFE2" w14:textId="77777777">
        <w:trPr>
          <w:trHeight w:val="187"/>
          <w:jc w:val="center"/>
        </w:trPr>
        <w:tc>
          <w:tcPr>
            <w:tcW w:w="1869" w:type="dxa"/>
            <w:tcBorders>
              <w:top w:val="nil"/>
              <w:left w:val="single" w:sz="4" w:space="0" w:color="auto"/>
              <w:bottom w:val="single" w:sz="4" w:space="0" w:color="auto"/>
              <w:right w:val="single" w:sz="4" w:space="0" w:color="auto"/>
            </w:tcBorders>
          </w:tcPr>
          <w:p w14:paraId="79F54C5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527FA9E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tcPr>
          <w:p w14:paraId="06A5272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8DB09A3" w14:textId="77777777" w:rsidR="008E4981"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721" w:type="dxa"/>
            <w:tcBorders>
              <w:top w:val="nil"/>
              <w:left w:val="single" w:sz="4" w:space="0" w:color="auto"/>
              <w:bottom w:val="nil"/>
              <w:right w:val="single" w:sz="4" w:space="0" w:color="auto"/>
            </w:tcBorders>
          </w:tcPr>
          <w:p w14:paraId="560D743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A343586" w14:textId="77777777">
        <w:trPr>
          <w:trHeight w:val="187"/>
          <w:jc w:val="center"/>
        </w:trPr>
        <w:tc>
          <w:tcPr>
            <w:tcW w:w="1869" w:type="dxa"/>
            <w:tcBorders>
              <w:top w:val="single" w:sz="4" w:space="0" w:color="auto"/>
              <w:left w:val="single" w:sz="4" w:space="0" w:color="auto"/>
              <w:bottom w:val="nil"/>
              <w:right w:val="single" w:sz="4" w:space="0" w:color="auto"/>
            </w:tcBorders>
          </w:tcPr>
          <w:p w14:paraId="2FD850A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1818" w:type="dxa"/>
            <w:tcBorders>
              <w:top w:val="single" w:sz="4" w:space="0" w:color="auto"/>
              <w:left w:val="single" w:sz="4" w:space="0" w:color="auto"/>
              <w:bottom w:val="nil"/>
              <w:right w:val="single" w:sz="4" w:space="0" w:color="auto"/>
            </w:tcBorders>
          </w:tcPr>
          <w:p w14:paraId="189A4766"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71B1C0C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tc>
        <w:tc>
          <w:tcPr>
            <w:tcW w:w="924" w:type="dxa"/>
            <w:tcBorders>
              <w:top w:val="single" w:sz="4" w:space="0" w:color="auto"/>
              <w:left w:val="single" w:sz="4" w:space="0" w:color="auto"/>
              <w:bottom w:val="single" w:sz="4" w:space="0" w:color="auto"/>
              <w:right w:val="single" w:sz="4" w:space="0" w:color="auto"/>
            </w:tcBorders>
            <w:vAlign w:val="center"/>
          </w:tcPr>
          <w:p w14:paraId="4B3DC9B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C70647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ECC2F0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433C2DA" w14:textId="77777777">
        <w:trPr>
          <w:trHeight w:val="187"/>
          <w:jc w:val="center"/>
        </w:trPr>
        <w:tc>
          <w:tcPr>
            <w:tcW w:w="1869" w:type="dxa"/>
            <w:tcBorders>
              <w:top w:val="nil"/>
              <w:left w:val="single" w:sz="4" w:space="0" w:color="auto"/>
              <w:bottom w:val="single" w:sz="4" w:space="0" w:color="auto"/>
              <w:right w:val="single" w:sz="4" w:space="0" w:color="auto"/>
            </w:tcBorders>
          </w:tcPr>
          <w:p w14:paraId="5FF6085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7CAA769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nil"/>
              <w:right w:val="single" w:sz="4" w:space="0" w:color="auto"/>
            </w:tcBorders>
            <w:vAlign w:val="center"/>
          </w:tcPr>
          <w:p w14:paraId="3295B87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4D3374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721" w:type="dxa"/>
            <w:tcBorders>
              <w:top w:val="single" w:sz="4" w:space="0" w:color="auto"/>
              <w:left w:val="single" w:sz="4" w:space="0" w:color="auto"/>
              <w:bottom w:val="nil"/>
              <w:right w:val="single" w:sz="4" w:space="0" w:color="auto"/>
            </w:tcBorders>
          </w:tcPr>
          <w:p w14:paraId="25FD5F0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632849B" w14:textId="77777777">
        <w:trPr>
          <w:trHeight w:val="187"/>
          <w:jc w:val="center"/>
        </w:trPr>
        <w:tc>
          <w:tcPr>
            <w:tcW w:w="1869" w:type="dxa"/>
            <w:tcBorders>
              <w:top w:val="single" w:sz="4" w:space="0" w:color="auto"/>
              <w:left w:val="single" w:sz="4" w:space="0" w:color="auto"/>
              <w:bottom w:val="nil"/>
              <w:right w:val="single" w:sz="4" w:space="0" w:color="auto"/>
            </w:tcBorders>
          </w:tcPr>
          <w:p w14:paraId="50C6CBD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1818" w:type="dxa"/>
            <w:tcBorders>
              <w:top w:val="single" w:sz="4" w:space="0" w:color="auto"/>
              <w:left w:val="single" w:sz="4" w:space="0" w:color="auto"/>
              <w:bottom w:val="nil"/>
              <w:right w:val="single" w:sz="4" w:space="0" w:color="auto"/>
            </w:tcBorders>
          </w:tcPr>
          <w:p w14:paraId="7587864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6B36EC9D"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p w14:paraId="3520447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A-n261H</w:t>
            </w:r>
          </w:p>
        </w:tc>
        <w:tc>
          <w:tcPr>
            <w:tcW w:w="924" w:type="dxa"/>
            <w:tcBorders>
              <w:top w:val="single" w:sz="4" w:space="0" w:color="auto"/>
              <w:left w:val="single" w:sz="4" w:space="0" w:color="auto"/>
              <w:bottom w:val="single" w:sz="4" w:space="0" w:color="auto"/>
              <w:right w:val="single" w:sz="4" w:space="0" w:color="auto"/>
            </w:tcBorders>
            <w:vAlign w:val="center"/>
          </w:tcPr>
          <w:p w14:paraId="31EE4AD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1DB9DEE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EA8A0E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B93C2D5" w14:textId="77777777">
        <w:trPr>
          <w:trHeight w:val="187"/>
          <w:jc w:val="center"/>
        </w:trPr>
        <w:tc>
          <w:tcPr>
            <w:tcW w:w="1869" w:type="dxa"/>
            <w:tcBorders>
              <w:top w:val="nil"/>
              <w:left w:val="single" w:sz="4" w:space="0" w:color="auto"/>
              <w:bottom w:val="single" w:sz="4" w:space="0" w:color="auto"/>
              <w:right w:val="single" w:sz="4" w:space="0" w:color="auto"/>
            </w:tcBorders>
          </w:tcPr>
          <w:p w14:paraId="7B16065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16FE6E9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nil"/>
              <w:right w:val="single" w:sz="4" w:space="0" w:color="auto"/>
            </w:tcBorders>
            <w:vAlign w:val="center"/>
          </w:tcPr>
          <w:p w14:paraId="39E5137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4294F3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721" w:type="dxa"/>
            <w:tcBorders>
              <w:top w:val="single" w:sz="4" w:space="0" w:color="auto"/>
              <w:left w:val="single" w:sz="4" w:space="0" w:color="auto"/>
              <w:bottom w:val="nil"/>
              <w:right w:val="single" w:sz="4" w:space="0" w:color="auto"/>
            </w:tcBorders>
          </w:tcPr>
          <w:p w14:paraId="5FD0E2A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8B93410" w14:textId="77777777">
        <w:trPr>
          <w:trHeight w:val="187"/>
          <w:jc w:val="center"/>
        </w:trPr>
        <w:tc>
          <w:tcPr>
            <w:tcW w:w="1869" w:type="dxa"/>
            <w:tcBorders>
              <w:top w:val="single" w:sz="4" w:space="0" w:color="auto"/>
              <w:left w:val="single" w:sz="4" w:space="0" w:color="auto"/>
              <w:bottom w:val="nil"/>
              <w:right w:val="single" w:sz="4" w:space="0" w:color="auto"/>
            </w:tcBorders>
          </w:tcPr>
          <w:p w14:paraId="1EA65EF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1818" w:type="dxa"/>
            <w:tcBorders>
              <w:top w:val="single" w:sz="4" w:space="0" w:color="auto"/>
              <w:left w:val="single" w:sz="4" w:space="0" w:color="auto"/>
              <w:bottom w:val="nil"/>
              <w:right w:val="single" w:sz="4" w:space="0" w:color="auto"/>
            </w:tcBorders>
          </w:tcPr>
          <w:p w14:paraId="6F96E241"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0A72C95C"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p w14:paraId="70A377B4"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A-n261H</w:t>
            </w:r>
          </w:p>
          <w:p w14:paraId="4A3437D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A-n261I</w:t>
            </w:r>
          </w:p>
        </w:tc>
        <w:tc>
          <w:tcPr>
            <w:tcW w:w="924" w:type="dxa"/>
            <w:tcBorders>
              <w:top w:val="single" w:sz="4" w:space="0" w:color="auto"/>
              <w:left w:val="single" w:sz="4" w:space="0" w:color="auto"/>
              <w:bottom w:val="single" w:sz="4" w:space="0" w:color="auto"/>
              <w:right w:val="single" w:sz="4" w:space="0" w:color="auto"/>
            </w:tcBorders>
            <w:vAlign w:val="center"/>
          </w:tcPr>
          <w:p w14:paraId="504E177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EE7994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5EF4F1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37DD90B" w14:textId="77777777">
        <w:trPr>
          <w:trHeight w:val="187"/>
          <w:jc w:val="center"/>
        </w:trPr>
        <w:tc>
          <w:tcPr>
            <w:tcW w:w="1869" w:type="dxa"/>
            <w:tcBorders>
              <w:top w:val="nil"/>
              <w:left w:val="single" w:sz="4" w:space="0" w:color="auto"/>
              <w:bottom w:val="single" w:sz="4" w:space="0" w:color="auto"/>
              <w:right w:val="single" w:sz="4" w:space="0" w:color="auto"/>
            </w:tcBorders>
          </w:tcPr>
          <w:p w14:paraId="740F316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05E8779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nil"/>
              <w:right w:val="single" w:sz="4" w:space="0" w:color="auto"/>
            </w:tcBorders>
            <w:vAlign w:val="center"/>
          </w:tcPr>
          <w:p w14:paraId="4241D1D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21B54E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721" w:type="dxa"/>
            <w:tcBorders>
              <w:top w:val="single" w:sz="4" w:space="0" w:color="auto"/>
              <w:left w:val="single" w:sz="4" w:space="0" w:color="auto"/>
              <w:bottom w:val="nil"/>
              <w:right w:val="single" w:sz="4" w:space="0" w:color="auto"/>
            </w:tcBorders>
          </w:tcPr>
          <w:p w14:paraId="1D96210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DD251ED" w14:textId="77777777">
        <w:trPr>
          <w:trHeight w:val="187"/>
          <w:jc w:val="center"/>
        </w:trPr>
        <w:tc>
          <w:tcPr>
            <w:tcW w:w="1869" w:type="dxa"/>
            <w:tcBorders>
              <w:top w:val="single" w:sz="4" w:space="0" w:color="auto"/>
              <w:left w:val="single" w:sz="4" w:space="0" w:color="auto"/>
              <w:bottom w:val="nil"/>
              <w:right w:val="single" w:sz="4" w:space="0" w:color="auto"/>
            </w:tcBorders>
          </w:tcPr>
          <w:p w14:paraId="2DFC4A1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1818" w:type="dxa"/>
            <w:tcBorders>
              <w:top w:val="single" w:sz="4" w:space="0" w:color="auto"/>
              <w:left w:val="single" w:sz="4" w:space="0" w:color="auto"/>
              <w:bottom w:val="nil"/>
              <w:right w:val="single" w:sz="4" w:space="0" w:color="auto"/>
            </w:tcBorders>
          </w:tcPr>
          <w:p w14:paraId="42B459E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1BEA008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p w14:paraId="7B2346C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A-n261H</w:t>
            </w:r>
          </w:p>
          <w:p w14:paraId="135F5DA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A-n261I</w:t>
            </w:r>
          </w:p>
        </w:tc>
        <w:tc>
          <w:tcPr>
            <w:tcW w:w="924" w:type="dxa"/>
            <w:tcBorders>
              <w:top w:val="single" w:sz="4" w:space="0" w:color="auto"/>
              <w:left w:val="single" w:sz="4" w:space="0" w:color="auto"/>
              <w:bottom w:val="single" w:sz="4" w:space="0" w:color="auto"/>
              <w:right w:val="single" w:sz="4" w:space="0" w:color="auto"/>
            </w:tcBorders>
            <w:vAlign w:val="center"/>
          </w:tcPr>
          <w:p w14:paraId="4C9847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8FBDB0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410F94F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E5B8B50" w14:textId="77777777">
        <w:trPr>
          <w:trHeight w:val="187"/>
          <w:jc w:val="center"/>
        </w:trPr>
        <w:tc>
          <w:tcPr>
            <w:tcW w:w="1869" w:type="dxa"/>
            <w:tcBorders>
              <w:top w:val="nil"/>
              <w:left w:val="single" w:sz="4" w:space="0" w:color="auto"/>
              <w:bottom w:val="nil"/>
              <w:right w:val="single" w:sz="4" w:space="0" w:color="auto"/>
            </w:tcBorders>
          </w:tcPr>
          <w:p w14:paraId="589D992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310A80B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nil"/>
              <w:right w:val="single" w:sz="4" w:space="0" w:color="auto"/>
            </w:tcBorders>
            <w:vAlign w:val="center"/>
          </w:tcPr>
          <w:p w14:paraId="7AF96BE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DADABA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721" w:type="dxa"/>
            <w:tcBorders>
              <w:top w:val="nil"/>
              <w:left w:val="single" w:sz="4" w:space="0" w:color="auto"/>
              <w:bottom w:val="nil"/>
              <w:right w:val="single" w:sz="4" w:space="0" w:color="auto"/>
            </w:tcBorders>
          </w:tcPr>
          <w:p w14:paraId="1A9EEFA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459180E" w14:textId="77777777">
        <w:trPr>
          <w:trHeight w:val="187"/>
          <w:jc w:val="center"/>
        </w:trPr>
        <w:tc>
          <w:tcPr>
            <w:tcW w:w="1869" w:type="dxa"/>
            <w:tcBorders>
              <w:top w:val="single" w:sz="4" w:space="0" w:color="auto"/>
              <w:left w:val="single" w:sz="4" w:space="0" w:color="auto"/>
              <w:bottom w:val="nil"/>
              <w:right w:val="single" w:sz="4" w:space="0" w:color="auto"/>
            </w:tcBorders>
          </w:tcPr>
          <w:p w14:paraId="78FC731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1818" w:type="dxa"/>
            <w:tcBorders>
              <w:top w:val="single" w:sz="4" w:space="0" w:color="auto"/>
              <w:left w:val="single" w:sz="4" w:space="0" w:color="auto"/>
              <w:bottom w:val="nil"/>
              <w:right w:val="single" w:sz="4" w:space="0" w:color="auto"/>
            </w:tcBorders>
          </w:tcPr>
          <w:p w14:paraId="07D95E28"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38FDDB9B"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p w14:paraId="7DDE9030"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A-n261H</w:t>
            </w:r>
          </w:p>
          <w:p w14:paraId="5E4E7B3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A-n261I</w:t>
            </w:r>
          </w:p>
        </w:tc>
        <w:tc>
          <w:tcPr>
            <w:tcW w:w="924" w:type="dxa"/>
            <w:tcBorders>
              <w:top w:val="single" w:sz="4" w:space="0" w:color="auto"/>
              <w:left w:val="single" w:sz="4" w:space="0" w:color="auto"/>
              <w:bottom w:val="single" w:sz="4" w:space="0" w:color="auto"/>
              <w:right w:val="single" w:sz="4" w:space="0" w:color="auto"/>
            </w:tcBorders>
            <w:vAlign w:val="center"/>
          </w:tcPr>
          <w:p w14:paraId="03D90D7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8E5B7E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5FCD5C4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DE1090D" w14:textId="77777777">
        <w:trPr>
          <w:trHeight w:val="187"/>
          <w:jc w:val="center"/>
        </w:trPr>
        <w:tc>
          <w:tcPr>
            <w:tcW w:w="1869" w:type="dxa"/>
            <w:tcBorders>
              <w:top w:val="nil"/>
              <w:left w:val="single" w:sz="4" w:space="0" w:color="auto"/>
              <w:bottom w:val="nil"/>
              <w:right w:val="single" w:sz="4" w:space="0" w:color="auto"/>
            </w:tcBorders>
          </w:tcPr>
          <w:p w14:paraId="48FCC73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2474A6E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A3314A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4AB26E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721" w:type="dxa"/>
            <w:tcBorders>
              <w:top w:val="nil"/>
              <w:left w:val="single" w:sz="4" w:space="0" w:color="auto"/>
              <w:bottom w:val="nil"/>
              <w:right w:val="single" w:sz="4" w:space="0" w:color="auto"/>
            </w:tcBorders>
          </w:tcPr>
          <w:p w14:paraId="34FF36A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7A38570" w14:textId="77777777">
        <w:trPr>
          <w:trHeight w:val="187"/>
          <w:jc w:val="center"/>
        </w:trPr>
        <w:tc>
          <w:tcPr>
            <w:tcW w:w="1869" w:type="dxa"/>
            <w:tcBorders>
              <w:top w:val="single" w:sz="4" w:space="0" w:color="auto"/>
              <w:left w:val="single" w:sz="4" w:space="0" w:color="auto"/>
              <w:bottom w:val="nil"/>
              <w:right w:val="single" w:sz="4" w:space="0" w:color="auto"/>
            </w:tcBorders>
          </w:tcPr>
          <w:p w14:paraId="7D2503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1818" w:type="dxa"/>
            <w:tcBorders>
              <w:top w:val="single" w:sz="4" w:space="0" w:color="auto"/>
              <w:left w:val="single" w:sz="4" w:space="0" w:color="auto"/>
              <w:bottom w:val="nil"/>
              <w:right w:val="single" w:sz="4" w:space="0" w:color="auto"/>
            </w:tcBorders>
          </w:tcPr>
          <w:p w14:paraId="100EAAC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1DBA8B35"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p w14:paraId="187B2DD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A-n261H</w:t>
            </w:r>
          </w:p>
          <w:p w14:paraId="489A9D2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A-n261I</w:t>
            </w:r>
          </w:p>
        </w:tc>
        <w:tc>
          <w:tcPr>
            <w:tcW w:w="924" w:type="dxa"/>
            <w:tcBorders>
              <w:top w:val="single" w:sz="4" w:space="0" w:color="auto"/>
              <w:left w:val="single" w:sz="4" w:space="0" w:color="auto"/>
              <w:bottom w:val="single" w:sz="4" w:space="0" w:color="auto"/>
              <w:right w:val="single" w:sz="4" w:space="0" w:color="auto"/>
            </w:tcBorders>
            <w:vAlign w:val="center"/>
          </w:tcPr>
          <w:p w14:paraId="6E8B80E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8DE519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03EE4A4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3B43D71" w14:textId="77777777">
        <w:trPr>
          <w:trHeight w:val="187"/>
          <w:jc w:val="center"/>
        </w:trPr>
        <w:tc>
          <w:tcPr>
            <w:tcW w:w="1869" w:type="dxa"/>
            <w:tcBorders>
              <w:top w:val="nil"/>
              <w:left w:val="single" w:sz="4" w:space="0" w:color="auto"/>
              <w:bottom w:val="single" w:sz="4" w:space="0" w:color="auto"/>
              <w:right w:val="single" w:sz="4" w:space="0" w:color="auto"/>
            </w:tcBorders>
          </w:tcPr>
          <w:p w14:paraId="0743142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3367BB7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nil"/>
              <w:right w:val="single" w:sz="4" w:space="0" w:color="auto"/>
            </w:tcBorders>
            <w:vAlign w:val="center"/>
          </w:tcPr>
          <w:p w14:paraId="2D8F5B4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FAEBD7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721" w:type="dxa"/>
            <w:tcBorders>
              <w:top w:val="nil"/>
              <w:left w:val="single" w:sz="4" w:space="0" w:color="auto"/>
              <w:bottom w:val="nil"/>
              <w:right w:val="single" w:sz="4" w:space="0" w:color="auto"/>
            </w:tcBorders>
          </w:tcPr>
          <w:p w14:paraId="1DA6666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00BABBD" w14:textId="77777777">
        <w:trPr>
          <w:trHeight w:val="187"/>
          <w:jc w:val="center"/>
        </w:trPr>
        <w:tc>
          <w:tcPr>
            <w:tcW w:w="1869" w:type="dxa"/>
            <w:tcBorders>
              <w:top w:val="single" w:sz="4" w:space="0" w:color="auto"/>
              <w:left w:val="single" w:sz="4" w:space="0" w:color="auto"/>
              <w:bottom w:val="nil"/>
              <w:right w:val="single" w:sz="4" w:space="0" w:color="auto"/>
            </w:tcBorders>
          </w:tcPr>
          <w:p w14:paraId="04A5C35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1818" w:type="dxa"/>
            <w:tcBorders>
              <w:top w:val="single" w:sz="4" w:space="0" w:color="auto"/>
              <w:left w:val="single" w:sz="4" w:space="0" w:color="auto"/>
              <w:bottom w:val="nil"/>
              <w:right w:val="single" w:sz="4" w:space="0" w:color="auto"/>
            </w:tcBorders>
          </w:tcPr>
          <w:p w14:paraId="664479CF"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p w14:paraId="6C01EEC9"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A-n261G</w:t>
            </w:r>
          </w:p>
          <w:p w14:paraId="21328723" w14:textId="77777777" w:rsidR="008E4981"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A-n261H</w:t>
            </w:r>
          </w:p>
          <w:p w14:paraId="2A7715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A-n261I</w:t>
            </w:r>
          </w:p>
        </w:tc>
        <w:tc>
          <w:tcPr>
            <w:tcW w:w="924" w:type="dxa"/>
            <w:tcBorders>
              <w:top w:val="nil"/>
              <w:left w:val="single" w:sz="4" w:space="0" w:color="auto"/>
              <w:bottom w:val="single" w:sz="4" w:space="0" w:color="auto"/>
              <w:right w:val="single" w:sz="4" w:space="0" w:color="auto"/>
            </w:tcBorders>
            <w:vAlign w:val="center"/>
          </w:tcPr>
          <w:p w14:paraId="358AE80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2CF5317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1721" w:type="dxa"/>
            <w:tcBorders>
              <w:top w:val="nil"/>
              <w:left w:val="single" w:sz="4" w:space="0" w:color="auto"/>
              <w:bottom w:val="nil"/>
              <w:right w:val="single" w:sz="4" w:space="0" w:color="auto"/>
            </w:tcBorders>
          </w:tcPr>
          <w:p w14:paraId="5578381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7E9B5DB" w14:textId="77777777">
        <w:trPr>
          <w:trHeight w:val="187"/>
          <w:jc w:val="center"/>
        </w:trPr>
        <w:tc>
          <w:tcPr>
            <w:tcW w:w="1869" w:type="dxa"/>
            <w:tcBorders>
              <w:top w:val="nil"/>
              <w:left w:val="single" w:sz="4" w:space="0" w:color="auto"/>
              <w:bottom w:val="single" w:sz="4" w:space="0" w:color="auto"/>
              <w:right w:val="single" w:sz="4" w:space="0" w:color="auto"/>
            </w:tcBorders>
          </w:tcPr>
          <w:p w14:paraId="5AC810A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834C4B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B6AADD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69BEE6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721" w:type="dxa"/>
            <w:tcBorders>
              <w:top w:val="nil"/>
              <w:left w:val="single" w:sz="4" w:space="0" w:color="auto"/>
              <w:bottom w:val="single" w:sz="4" w:space="0" w:color="auto"/>
              <w:right w:val="single" w:sz="4" w:space="0" w:color="auto"/>
            </w:tcBorders>
          </w:tcPr>
          <w:p w14:paraId="171551A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B845C60" w14:textId="77777777">
        <w:trPr>
          <w:trHeight w:val="187"/>
          <w:jc w:val="center"/>
        </w:trPr>
        <w:tc>
          <w:tcPr>
            <w:tcW w:w="1869" w:type="dxa"/>
            <w:tcBorders>
              <w:top w:val="single" w:sz="4" w:space="0" w:color="auto"/>
              <w:left w:val="single" w:sz="4" w:space="0" w:color="auto"/>
              <w:bottom w:val="nil"/>
              <w:right w:val="single" w:sz="4" w:space="0" w:color="auto"/>
            </w:tcBorders>
          </w:tcPr>
          <w:p w14:paraId="4BF24BA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1818" w:type="dxa"/>
            <w:tcBorders>
              <w:top w:val="single" w:sz="4" w:space="0" w:color="auto"/>
              <w:left w:val="single" w:sz="4" w:space="0" w:color="auto"/>
              <w:bottom w:val="nil"/>
              <w:right w:val="single" w:sz="4" w:space="0" w:color="auto"/>
            </w:tcBorders>
          </w:tcPr>
          <w:p w14:paraId="294D2F3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111A34B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356620F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vAlign w:val="center"/>
          </w:tcPr>
          <w:p w14:paraId="2A0C33B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501" w:type="dxa"/>
            <w:tcBorders>
              <w:top w:val="single" w:sz="4" w:space="0" w:color="auto"/>
              <w:left w:val="single" w:sz="4" w:space="0" w:color="auto"/>
              <w:bottom w:val="single" w:sz="4" w:space="0" w:color="auto"/>
              <w:right w:val="single" w:sz="4" w:space="0" w:color="auto"/>
            </w:tcBorders>
            <w:vAlign w:val="center"/>
          </w:tcPr>
          <w:p w14:paraId="31290152"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0D247AB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14CEC90" w14:textId="77777777">
        <w:trPr>
          <w:trHeight w:val="187"/>
          <w:jc w:val="center"/>
        </w:trPr>
        <w:tc>
          <w:tcPr>
            <w:tcW w:w="1869" w:type="dxa"/>
            <w:tcBorders>
              <w:top w:val="nil"/>
              <w:left w:val="single" w:sz="4" w:space="0" w:color="auto"/>
              <w:bottom w:val="nil"/>
              <w:right w:val="single" w:sz="4" w:space="0" w:color="auto"/>
            </w:tcBorders>
          </w:tcPr>
          <w:p w14:paraId="2FD8BAE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2887C6B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7BDFA2F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D7CA072"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721" w:type="dxa"/>
            <w:tcBorders>
              <w:top w:val="nil"/>
              <w:left w:val="single" w:sz="4" w:space="0" w:color="auto"/>
              <w:bottom w:val="single" w:sz="4" w:space="0" w:color="auto"/>
              <w:right w:val="single" w:sz="4" w:space="0" w:color="auto"/>
            </w:tcBorders>
          </w:tcPr>
          <w:p w14:paraId="41241BD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E63F7D2" w14:textId="77777777">
        <w:trPr>
          <w:trHeight w:val="187"/>
          <w:jc w:val="center"/>
        </w:trPr>
        <w:tc>
          <w:tcPr>
            <w:tcW w:w="1869" w:type="dxa"/>
            <w:tcBorders>
              <w:top w:val="nil"/>
              <w:left w:val="single" w:sz="4" w:space="0" w:color="auto"/>
              <w:bottom w:val="nil"/>
              <w:right w:val="single" w:sz="4" w:space="0" w:color="auto"/>
            </w:tcBorders>
          </w:tcPr>
          <w:p w14:paraId="1F1C018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1073F1F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4B153FC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501" w:type="dxa"/>
            <w:tcBorders>
              <w:top w:val="single" w:sz="4" w:space="0" w:color="auto"/>
              <w:left w:val="single" w:sz="4" w:space="0" w:color="auto"/>
              <w:bottom w:val="single" w:sz="4" w:space="0" w:color="auto"/>
              <w:right w:val="single" w:sz="4" w:space="0" w:color="auto"/>
            </w:tcBorders>
            <w:vAlign w:val="center"/>
          </w:tcPr>
          <w:p w14:paraId="093BB877"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sz="4" w:space="0" w:color="auto"/>
              <w:left w:val="single" w:sz="4" w:space="0" w:color="auto"/>
              <w:bottom w:val="nil"/>
              <w:right w:val="single" w:sz="4" w:space="0" w:color="auto"/>
            </w:tcBorders>
          </w:tcPr>
          <w:p w14:paraId="53206F8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8E4981" w14:paraId="03EEC054" w14:textId="77777777">
        <w:trPr>
          <w:trHeight w:val="187"/>
          <w:jc w:val="center"/>
        </w:trPr>
        <w:tc>
          <w:tcPr>
            <w:tcW w:w="1869" w:type="dxa"/>
            <w:tcBorders>
              <w:top w:val="nil"/>
              <w:left w:val="single" w:sz="4" w:space="0" w:color="auto"/>
              <w:bottom w:val="single" w:sz="4" w:space="0" w:color="auto"/>
              <w:right w:val="single" w:sz="4" w:space="0" w:color="auto"/>
            </w:tcBorders>
          </w:tcPr>
          <w:p w14:paraId="7C27025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F918F4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E32A8A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87DE7DD"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721" w:type="dxa"/>
            <w:tcBorders>
              <w:top w:val="nil"/>
              <w:left w:val="single" w:sz="4" w:space="0" w:color="auto"/>
              <w:bottom w:val="single" w:sz="4" w:space="0" w:color="auto"/>
              <w:right w:val="single" w:sz="4" w:space="0" w:color="auto"/>
            </w:tcBorders>
          </w:tcPr>
          <w:p w14:paraId="2134DC2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7B935FE" w14:textId="77777777">
        <w:trPr>
          <w:trHeight w:val="187"/>
          <w:jc w:val="center"/>
        </w:trPr>
        <w:tc>
          <w:tcPr>
            <w:tcW w:w="1869" w:type="dxa"/>
            <w:tcBorders>
              <w:top w:val="single" w:sz="4" w:space="0" w:color="auto"/>
              <w:left w:val="single" w:sz="4" w:space="0" w:color="auto"/>
              <w:bottom w:val="nil"/>
              <w:right w:val="single" w:sz="4" w:space="0" w:color="auto"/>
            </w:tcBorders>
          </w:tcPr>
          <w:p w14:paraId="7955092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1818" w:type="dxa"/>
            <w:tcBorders>
              <w:top w:val="single" w:sz="4" w:space="0" w:color="auto"/>
              <w:left w:val="single" w:sz="4" w:space="0" w:color="auto"/>
              <w:bottom w:val="nil"/>
              <w:right w:val="single" w:sz="4" w:space="0" w:color="auto"/>
            </w:tcBorders>
          </w:tcPr>
          <w:p w14:paraId="4E4D885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0F755E9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24BA4B3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vAlign w:val="center"/>
          </w:tcPr>
          <w:p w14:paraId="19E3D1E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3F82D62"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2F1F7B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458FBA7" w14:textId="77777777">
        <w:trPr>
          <w:trHeight w:val="187"/>
          <w:jc w:val="center"/>
        </w:trPr>
        <w:tc>
          <w:tcPr>
            <w:tcW w:w="1869" w:type="dxa"/>
            <w:tcBorders>
              <w:top w:val="nil"/>
              <w:left w:val="single" w:sz="4" w:space="0" w:color="auto"/>
              <w:bottom w:val="nil"/>
              <w:right w:val="single" w:sz="4" w:space="0" w:color="auto"/>
            </w:tcBorders>
          </w:tcPr>
          <w:p w14:paraId="27593DB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25A0A92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1F85648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B6E6D74"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721" w:type="dxa"/>
            <w:tcBorders>
              <w:top w:val="nil"/>
              <w:left w:val="single" w:sz="4" w:space="0" w:color="auto"/>
              <w:bottom w:val="single" w:sz="4" w:space="0" w:color="auto"/>
              <w:right w:val="single" w:sz="4" w:space="0" w:color="auto"/>
            </w:tcBorders>
          </w:tcPr>
          <w:p w14:paraId="3669CFE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D204883" w14:textId="77777777">
        <w:trPr>
          <w:trHeight w:val="187"/>
          <w:jc w:val="center"/>
        </w:trPr>
        <w:tc>
          <w:tcPr>
            <w:tcW w:w="1869" w:type="dxa"/>
            <w:tcBorders>
              <w:top w:val="nil"/>
              <w:left w:val="single" w:sz="4" w:space="0" w:color="auto"/>
              <w:bottom w:val="nil"/>
              <w:right w:val="single" w:sz="4" w:space="0" w:color="auto"/>
            </w:tcBorders>
          </w:tcPr>
          <w:p w14:paraId="34BAF46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033E2EB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392F78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382EAFBE"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sz="4" w:space="0" w:color="auto"/>
              <w:left w:val="single" w:sz="4" w:space="0" w:color="auto"/>
              <w:bottom w:val="nil"/>
              <w:right w:val="single" w:sz="4" w:space="0" w:color="auto"/>
            </w:tcBorders>
          </w:tcPr>
          <w:p w14:paraId="7218D13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8E4981" w14:paraId="776FFEE9" w14:textId="77777777">
        <w:trPr>
          <w:trHeight w:val="187"/>
          <w:jc w:val="center"/>
        </w:trPr>
        <w:tc>
          <w:tcPr>
            <w:tcW w:w="1869" w:type="dxa"/>
            <w:tcBorders>
              <w:top w:val="nil"/>
              <w:left w:val="single" w:sz="4" w:space="0" w:color="auto"/>
              <w:bottom w:val="single" w:sz="4" w:space="0" w:color="auto"/>
              <w:right w:val="single" w:sz="4" w:space="0" w:color="auto"/>
            </w:tcBorders>
          </w:tcPr>
          <w:p w14:paraId="1A8A8F5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50AA274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AB2398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256666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721" w:type="dxa"/>
            <w:tcBorders>
              <w:top w:val="nil"/>
              <w:left w:val="single" w:sz="4" w:space="0" w:color="auto"/>
              <w:bottom w:val="single" w:sz="4" w:space="0" w:color="auto"/>
              <w:right w:val="single" w:sz="4" w:space="0" w:color="auto"/>
            </w:tcBorders>
          </w:tcPr>
          <w:p w14:paraId="17A3869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E582E03" w14:textId="77777777">
        <w:trPr>
          <w:trHeight w:val="187"/>
          <w:jc w:val="center"/>
        </w:trPr>
        <w:tc>
          <w:tcPr>
            <w:tcW w:w="1869" w:type="dxa"/>
            <w:tcBorders>
              <w:top w:val="single" w:sz="4" w:space="0" w:color="auto"/>
              <w:left w:val="single" w:sz="4" w:space="0" w:color="auto"/>
              <w:bottom w:val="nil"/>
              <w:right w:val="single" w:sz="4" w:space="0" w:color="auto"/>
            </w:tcBorders>
          </w:tcPr>
          <w:p w14:paraId="1E93349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1818" w:type="dxa"/>
            <w:tcBorders>
              <w:top w:val="single" w:sz="4" w:space="0" w:color="auto"/>
              <w:left w:val="single" w:sz="4" w:space="0" w:color="auto"/>
              <w:bottom w:val="nil"/>
              <w:right w:val="single" w:sz="4" w:space="0" w:color="auto"/>
            </w:tcBorders>
          </w:tcPr>
          <w:p w14:paraId="1055801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3B20AAA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6F3FCBD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14:paraId="7D7CDF8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sz="4" w:space="0" w:color="auto"/>
              <w:left w:val="single" w:sz="4" w:space="0" w:color="auto"/>
              <w:bottom w:val="single" w:sz="4" w:space="0" w:color="auto"/>
              <w:right w:val="single" w:sz="4" w:space="0" w:color="auto"/>
            </w:tcBorders>
            <w:vAlign w:val="center"/>
          </w:tcPr>
          <w:p w14:paraId="3A9772B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5F19A7E2"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64A602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334EF02" w14:textId="77777777">
        <w:trPr>
          <w:trHeight w:val="187"/>
          <w:jc w:val="center"/>
        </w:trPr>
        <w:tc>
          <w:tcPr>
            <w:tcW w:w="1869" w:type="dxa"/>
            <w:tcBorders>
              <w:top w:val="nil"/>
              <w:left w:val="single" w:sz="4" w:space="0" w:color="auto"/>
              <w:bottom w:val="nil"/>
              <w:right w:val="single" w:sz="4" w:space="0" w:color="auto"/>
            </w:tcBorders>
          </w:tcPr>
          <w:p w14:paraId="37E9DB3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218BBAA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88555B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E352EC7"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721" w:type="dxa"/>
            <w:tcBorders>
              <w:top w:val="nil"/>
              <w:left w:val="single" w:sz="4" w:space="0" w:color="auto"/>
              <w:bottom w:val="single" w:sz="4" w:space="0" w:color="auto"/>
              <w:right w:val="single" w:sz="4" w:space="0" w:color="auto"/>
            </w:tcBorders>
          </w:tcPr>
          <w:p w14:paraId="5950936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CB41E00" w14:textId="77777777">
        <w:trPr>
          <w:trHeight w:val="187"/>
          <w:jc w:val="center"/>
        </w:trPr>
        <w:tc>
          <w:tcPr>
            <w:tcW w:w="1869" w:type="dxa"/>
            <w:tcBorders>
              <w:top w:val="nil"/>
              <w:left w:val="single" w:sz="4" w:space="0" w:color="auto"/>
              <w:bottom w:val="nil"/>
              <w:right w:val="single" w:sz="4" w:space="0" w:color="auto"/>
            </w:tcBorders>
          </w:tcPr>
          <w:p w14:paraId="20C1BF8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43DC459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7466127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ADF0E97"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sz="4" w:space="0" w:color="auto"/>
              <w:left w:val="single" w:sz="4" w:space="0" w:color="auto"/>
              <w:bottom w:val="nil"/>
              <w:right w:val="single" w:sz="4" w:space="0" w:color="auto"/>
            </w:tcBorders>
          </w:tcPr>
          <w:p w14:paraId="2A3F628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1A5C4B6B" w14:textId="77777777">
        <w:trPr>
          <w:trHeight w:val="187"/>
          <w:jc w:val="center"/>
        </w:trPr>
        <w:tc>
          <w:tcPr>
            <w:tcW w:w="1869" w:type="dxa"/>
            <w:tcBorders>
              <w:top w:val="nil"/>
              <w:left w:val="single" w:sz="4" w:space="0" w:color="auto"/>
              <w:bottom w:val="single" w:sz="4" w:space="0" w:color="auto"/>
              <w:right w:val="single" w:sz="4" w:space="0" w:color="auto"/>
            </w:tcBorders>
          </w:tcPr>
          <w:p w14:paraId="04EFC5F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D8B222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DAAD2B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D62A37F"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721" w:type="dxa"/>
            <w:tcBorders>
              <w:top w:val="nil"/>
              <w:left w:val="single" w:sz="4" w:space="0" w:color="auto"/>
              <w:bottom w:val="single" w:sz="4" w:space="0" w:color="auto"/>
              <w:right w:val="single" w:sz="4" w:space="0" w:color="auto"/>
            </w:tcBorders>
          </w:tcPr>
          <w:p w14:paraId="4C274A5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860D34A" w14:textId="77777777">
        <w:trPr>
          <w:trHeight w:val="187"/>
          <w:jc w:val="center"/>
        </w:trPr>
        <w:tc>
          <w:tcPr>
            <w:tcW w:w="1869" w:type="dxa"/>
            <w:tcBorders>
              <w:top w:val="single" w:sz="4" w:space="0" w:color="auto"/>
              <w:left w:val="single" w:sz="4" w:space="0" w:color="auto"/>
              <w:bottom w:val="nil"/>
              <w:right w:val="single" w:sz="4" w:space="0" w:color="auto"/>
            </w:tcBorders>
          </w:tcPr>
          <w:p w14:paraId="61C610D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1818" w:type="dxa"/>
            <w:tcBorders>
              <w:top w:val="single" w:sz="4" w:space="0" w:color="auto"/>
              <w:left w:val="single" w:sz="4" w:space="0" w:color="auto"/>
              <w:bottom w:val="nil"/>
              <w:right w:val="single" w:sz="4" w:space="0" w:color="auto"/>
            </w:tcBorders>
          </w:tcPr>
          <w:p w14:paraId="068151E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2A2F516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7451968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vAlign w:val="center"/>
          </w:tcPr>
          <w:p w14:paraId="7908C44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05E04B2"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1E7101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45312D7" w14:textId="77777777">
        <w:trPr>
          <w:trHeight w:val="187"/>
          <w:jc w:val="center"/>
        </w:trPr>
        <w:tc>
          <w:tcPr>
            <w:tcW w:w="1869" w:type="dxa"/>
            <w:tcBorders>
              <w:top w:val="nil"/>
              <w:left w:val="single" w:sz="4" w:space="0" w:color="auto"/>
              <w:bottom w:val="nil"/>
              <w:right w:val="single" w:sz="4" w:space="0" w:color="auto"/>
            </w:tcBorders>
          </w:tcPr>
          <w:p w14:paraId="659699A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5D92228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4A4303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7E1DF7D"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721" w:type="dxa"/>
            <w:tcBorders>
              <w:top w:val="nil"/>
              <w:left w:val="single" w:sz="4" w:space="0" w:color="auto"/>
              <w:bottom w:val="single" w:sz="4" w:space="0" w:color="auto"/>
              <w:right w:val="single" w:sz="4" w:space="0" w:color="auto"/>
            </w:tcBorders>
          </w:tcPr>
          <w:p w14:paraId="7F477B5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BC9912C" w14:textId="77777777">
        <w:trPr>
          <w:trHeight w:val="187"/>
          <w:jc w:val="center"/>
        </w:trPr>
        <w:tc>
          <w:tcPr>
            <w:tcW w:w="1869" w:type="dxa"/>
            <w:tcBorders>
              <w:top w:val="nil"/>
              <w:left w:val="single" w:sz="4" w:space="0" w:color="auto"/>
              <w:bottom w:val="nil"/>
              <w:right w:val="single" w:sz="4" w:space="0" w:color="auto"/>
            </w:tcBorders>
          </w:tcPr>
          <w:p w14:paraId="3206AD5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453446A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1877E6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46087042"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sz="4" w:space="0" w:color="auto"/>
              <w:left w:val="single" w:sz="4" w:space="0" w:color="auto"/>
              <w:bottom w:val="nil"/>
              <w:right w:val="single" w:sz="4" w:space="0" w:color="auto"/>
            </w:tcBorders>
          </w:tcPr>
          <w:p w14:paraId="4CC77B1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07ED1593" w14:textId="77777777">
        <w:trPr>
          <w:trHeight w:val="187"/>
          <w:jc w:val="center"/>
        </w:trPr>
        <w:tc>
          <w:tcPr>
            <w:tcW w:w="1869" w:type="dxa"/>
            <w:tcBorders>
              <w:top w:val="nil"/>
              <w:left w:val="single" w:sz="4" w:space="0" w:color="auto"/>
              <w:bottom w:val="single" w:sz="4" w:space="0" w:color="auto"/>
              <w:right w:val="single" w:sz="4" w:space="0" w:color="auto"/>
            </w:tcBorders>
          </w:tcPr>
          <w:p w14:paraId="1ED315D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22F965D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4C4E4A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0851564"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721" w:type="dxa"/>
            <w:tcBorders>
              <w:top w:val="nil"/>
              <w:left w:val="single" w:sz="4" w:space="0" w:color="auto"/>
              <w:bottom w:val="single" w:sz="4" w:space="0" w:color="auto"/>
              <w:right w:val="single" w:sz="4" w:space="0" w:color="auto"/>
            </w:tcBorders>
          </w:tcPr>
          <w:p w14:paraId="2C9269A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A41675F" w14:textId="77777777">
        <w:trPr>
          <w:trHeight w:val="187"/>
          <w:jc w:val="center"/>
        </w:trPr>
        <w:tc>
          <w:tcPr>
            <w:tcW w:w="1869" w:type="dxa"/>
            <w:tcBorders>
              <w:top w:val="single" w:sz="4" w:space="0" w:color="auto"/>
              <w:left w:val="single" w:sz="4" w:space="0" w:color="auto"/>
              <w:bottom w:val="nil"/>
              <w:right w:val="single" w:sz="4" w:space="0" w:color="auto"/>
            </w:tcBorders>
          </w:tcPr>
          <w:p w14:paraId="2D61685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1818" w:type="dxa"/>
            <w:tcBorders>
              <w:top w:val="single" w:sz="4" w:space="0" w:color="auto"/>
              <w:left w:val="single" w:sz="4" w:space="0" w:color="auto"/>
              <w:bottom w:val="nil"/>
              <w:right w:val="single" w:sz="4" w:space="0" w:color="auto"/>
            </w:tcBorders>
          </w:tcPr>
          <w:p w14:paraId="0CEBC2F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4BA2776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32CAD0A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14:paraId="29B37FA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sz="4" w:space="0" w:color="auto"/>
              <w:left w:val="single" w:sz="4" w:space="0" w:color="auto"/>
              <w:bottom w:val="single" w:sz="4" w:space="0" w:color="auto"/>
              <w:right w:val="single" w:sz="4" w:space="0" w:color="auto"/>
            </w:tcBorders>
            <w:vAlign w:val="center"/>
          </w:tcPr>
          <w:p w14:paraId="6634A2C6" w14:textId="77777777" w:rsidR="008E4981" w:rsidRDefault="00000000">
            <w:pPr>
              <w:keepNext/>
              <w:keepLines/>
              <w:overflowPunct w:val="0"/>
              <w:autoSpaceDE w:val="0"/>
              <w:autoSpaceDN w:val="0"/>
              <w:adjustRightInd w:val="0"/>
              <w:spacing w:after="0"/>
              <w:jc w:val="center"/>
              <w:rPr>
                <w:rFonts w:ascii="Arial" w:hAnsi="Arial" w:cs="Arial"/>
                <w:sz w:val="18"/>
                <w:szCs w:val="18"/>
                <w:lang w:val="en-US" w:eastAsia="zh-CN"/>
              </w:rPr>
            </w:pPr>
            <w:del w:id="3849" w:author="ZTE_Wubin" w:date="2022-11-26T09:54:00Z">
              <w:r>
                <w:rPr>
                  <w:rFonts w:ascii="Arial" w:hAnsi="Arial" w:cs="Arial"/>
                  <w:sz w:val="18"/>
                  <w:szCs w:val="18"/>
                  <w:lang w:eastAsia="zh-CN"/>
                </w:rPr>
                <w:delText>n</w:delText>
              </w:r>
              <w:r>
                <w:rPr>
                  <w:rFonts w:ascii="Arial" w:hAnsi="Arial" w:cs="Arial" w:hint="eastAsia"/>
                  <w:sz w:val="18"/>
                  <w:szCs w:val="18"/>
                  <w:lang w:val="en-US" w:eastAsia="zh-CN"/>
                </w:rPr>
                <w:delText>48</w:delText>
              </w:r>
            </w:del>
            <w:ins w:id="3850" w:author="ZTE_Wubin" w:date="2022-11-26T09:54:00Z">
              <w:r>
                <w:rPr>
                  <w:rFonts w:ascii="Arial" w:hAnsi="Arial" w:cs="Arial" w:hint="eastAsia"/>
                  <w:sz w:val="18"/>
                  <w:szCs w:val="18"/>
                  <w:lang w:val="en-US" w:eastAsia="zh-CN"/>
                </w:rPr>
                <w:t>n77</w:t>
              </w:r>
            </w:ins>
          </w:p>
        </w:tc>
        <w:tc>
          <w:tcPr>
            <w:tcW w:w="3501" w:type="dxa"/>
            <w:tcBorders>
              <w:top w:val="single" w:sz="4" w:space="0" w:color="auto"/>
              <w:left w:val="single" w:sz="4" w:space="0" w:color="auto"/>
              <w:bottom w:val="single" w:sz="4" w:space="0" w:color="auto"/>
              <w:right w:val="single" w:sz="4" w:space="0" w:color="auto"/>
            </w:tcBorders>
            <w:vAlign w:val="center"/>
          </w:tcPr>
          <w:p w14:paraId="0C556ADD"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43F1471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4BEF144" w14:textId="77777777">
        <w:trPr>
          <w:trHeight w:val="187"/>
          <w:jc w:val="center"/>
        </w:trPr>
        <w:tc>
          <w:tcPr>
            <w:tcW w:w="1869" w:type="dxa"/>
            <w:tcBorders>
              <w:top w:val="nil"/>
              <w:left w:val="single" w:sz="4" w:space="0" w:color="auto"/>
              <w:bottom w:val="nil"/>
              <w:right w:val="single" w:sz="4" w:space="0" w:color="auto"/>
            </w:tcBorders>
          </w:tcPr>
          <w:p w14:paraId="5A27607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33AC442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72BEF88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3518958"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721" w:type="dxa"/>
            <w:tcBorders>
              <w:top w:val="nil"/>
              <w:left w:val="single" w:sz="4" w:space="0" w:color="auto"/>
              <w:bottom w:val="single" w:sz="4" w:space="0" w:color="auto"/>
              <w:right w:val="single" w:sz="4" w:space="0" w:color="auto"/>
            </w:tcBorders>
          </w:tcPr>
          <w:p w14:paraId="0A0ECC4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C04E55E" w14:textId="77777777">
        <w:trPr>
          <w:trHeight w:val="187"/>
          <w:jc w:val="center"/>
        </w:trPr>
        <w:tc>
          <w:tcPr>
            <w:tcW w:w="1869" w:type="dxa"/>
            <w:tcBorders>
              <w:top w:val="nil"/>
              <w:left w:val="single" w:sz="4" w:space="0" w:color="auto"/>
              <w:bottom w:val="nil"/>
              <w:right w:val="single" w:sz="4" w:space="0" w:color="auto"/>
            </w:tcBorders>
          </w:tcPr>
          <w:p w14:paraId="5C3AB01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528356D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13A6B40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7D54F5B6"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sz="4" w:space="0" w:color="auto"/>
              <w:left w:val="single" w:sz="4" w:space="0" w:color="auto"/>
              <w:bottom w:val="nil"/>
              <w:right w:val="single" w:sz="4" w:space="0" w:color="auto"/>
            </w:tcBorders>
          </w:tcPr>
          <w:p w14:paraId="3F63356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6774E482" w14:textId="77777777">
        <w:trPr>
          <w:trHeight w:val="187"/>
          <w:jc w:val="center"/>
        </w:trPr>
        <w:tc>
          <w:tcPr>
            <w:tcW w:w="1869" w:type="dxa"/>
            <w:tcBorders>
              <w:top w:val="nil"/>
              <w:left w:val="single" w:sz="4" w:space="0" w:color="auto"/>
              <w:bottom w:val="single" w:sz="4" w:space="0" w:color="auto"/>
              <w:right w:val="single" w:sz="4" w:space="0" w:color="auto"/>
            </w:tcBorders>
          </w:tcPr>
          <w:p w14:paraId="42E03A6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2F2CCFB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52A757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28E8BD48"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721" w:type="dxa"/>
            <w:tcBorders>
              <w:top w:val="nil"/>
              <w:left w:val="single" w:sz="4" w:space="0" w:color="auto"/>
              <w:bottom w:val="single" w:sz="4" w:space="0" w:color="auto"/>
              <w:right w:val="single" w:sz="4" w:space="0" w:color="auto"/>
            </w:tcBorders>
          </w:tcPr>
          <w:p w14:paraId="03B23A5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3B63F08" w14:textId="77777777">
        <w:trPr>
          <w:trHeight w:val="187"/>
          <w:jc w:val="center"/>
        </w:trPr>
        <w:tc>
          <w:tcPr>
            <w:tcW w:w="1869" w:type="dxa"/>
            <w:tcBorders>
              <w:top w:val="single" w:sz="4" w:space="0" w:color="auto"/>
              <w:left w:val="single" w:sz="4" w:space="0" w:color="auto"/>
              <w:bottom w:val="nil"/>
              <w:right w:val="single" w:sz="4" w:space="0" w:color="auto"/>
            </w:tcBorders>
          </w:tcPr>
          <w:p w14:paraId="0A6F455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1818" w:type="dxa"/>
            <w:tcBorders>
              <w:top w:val="single" w:sz="4" w:space="0" w:color="auto"/>
              <w:left w:val="single" w:sz="4" w:space="0" w:color="auto"/>
              <w:bottom w:val="nil"/>
              <w:right w:val="single" w:sz="4" w:space="0" w:color="auto"/>
            </w:tcBorders>
          </w:tcPr>
          <w:p w14:paraId="69C2F21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76CE490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924" w:type="dxa"/>
            <w:tcBorders>
              <w:top w:val="single" w:sz="4" w:space="0" w:color="auto"/>
              <w:left w:val="single" w:sz="4" w:space="0" w:color="auto"/>
              <w:bottom w:val="single" w:sz="4" w:space="0" w:color="auto"/>
              <w:right w:val="single" w:sz="4" w:space="0" w:color="auto"/>
            </w:tcBorders>
            <w:vAlign w:val="center"/>
          </w:tcPr>
          <w:p w14:paraId="62D36D6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51" w:author="ZTE_Wubin" w:date="2022-11-26T09:54:00Z">
              <w:r>
                <w:rPr>
                  <w:rFonts w:ascii="Arial" w:hAnsi="Arial" w:cs="Arial" w:hint="eastAsia"/>
                  <w:sz w:val="18"/>
                  <w:szCs w:val="18"/>
                  <w:lang w:val="en-US" w:eastAsia="zh-CN"/>
                </w:rPr>
                <w:t>n77</w:t>
              </w:r>
            </w:ins>
            <w:del w:id="3852"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6417D6C3"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0196DD5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32570EE" w14:textId="77777777">
        <w:trPr>
          <w:trHeight w:val="187"/>
          <w:jc w:val="center"/>
        </w:trPr>
        <w:tc>
          <w:tcPr>
            <w:tcW w:w="1869" w:type="dxa"/>
            <w:tcBorders>
              <w:top w:val="nil"/>
              <w:left w:val="single" w:sz="4" w:space="0" w:color="auto"/>
              <w:bottom w:val="nil"/>
              <w:right w:val="single" w:sz="4" w:space="0" w:color="auto"/>
            </w:tcBorders>
          </w:tcPr>
          <w:p w14:paraId="519CC30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05F23CC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912184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63B076F"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721" w:type="dxa"/>
            <w:tcBorders>
              <w:top w:val="nil"/>
              <w:left w:val="single" w:sz="4" w:space="0" w:color="auto"/>
              <w:bottom w:val="single" w:sz="4" w:space="0" w:color="auto"/>
              <w:right w:val="single" w:sz="4" w:space="0" w:color="auto"/>
            </w:tcBorders>
          </w:tcPr>
          <w:p w14:paraId="2198EF6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5CEC77B" w14:textId="77777777">
        <w:trPr>
          <w:trHeight w:val="187"/>
          <w:jc w:val="center"/>
        </w:trPr>
        <w:tc>
          <w:tcPr>
            <w:tcW w:w="1869" w:type="dxa"/>
            <w:tcBorders>
              <w:top w:val="nil"/>
              <w:left w:val="single" w:sz="4" w:space="0" w:color="auto"/>
              <w:bottom w:val="nil"/>
              <w:right w:val="single" w:sz="4" w:space="0" w:color="auto"/>
            </w:tcBorders>
          </w:tcPr>
          <w:p w14:paraId="4E6A0F8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55E1DF2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53A750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53" w:author="ZTE_Wubin" w:date="2022-11-26T09:54:00Z">
              <w:r>
                <w:rPr>
                  <w:rFonts w:ascii="Arial" w:hAnsi="Arial" w:cs="Arial" w:hint="eastAsia"/>
                  <w:sz w:val="18"/>
                  <w:szCs w:val="18"/>
                  <w:lang w:val="en-US" w:eastAsia="zh-CN"/>
                </w:rPr>
                <w:t>n77</w:t>
              </w:r>
            </w:ins>
            <w:del w:id="3854"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3EA80DD8"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5027E6D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029BC8A8" w14:textId="77777777">
        <w:trPr>
          <w:trHeight w:val="187"/>
          <w:jc w:val="center"/>
        </w:trPr>
        <w:tc>
          <w:tcPr>
            <w:tcW w:w="1869" w:type="dxa"/>
            <w:tcBorders>
              <w:top w:val="nil"/>
              <w:left w:val="single" w:sz="4" w:space="0" w:color="auto"/>
              <w:bottom w:val="single" w:sz="4" w:space="0" w:color="auto"/>
              <w:right w:val="single" w:sz="4" w:space="0" w:color="auto"/>
            </w:tcBorders>
          </w:tcPr>
          <w:p w14:paraId="08C76E3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65DBCDC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C71518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251C83D"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721" w:type="dxa"/>
            <w:tcBorders>
              <w:top w:val="nil"/>
              <w:left w:val="single" w:sz="4" w:space="0" w:color="auto"/>
              <w:bottom w:val="single" w:sz="4" w:space="0" w:color="auto"/>
              <w:right w:val="single" w:sz="4" w:space="0" w:color="auto"/>
            </w:tcBorders>
          </w:tcPr>
          <w:p w14:paraId="767BB35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9D11BC7" w14:textId="77777777">
        <w:trPr>
          <w:trHeight w:val="187"/>
          <w:jc w:val="center"/>
        </w:trPr>
        <w:tc>
          <w:tcPr>
            <w:tcW w:w="1869" w:type="dxa"/>
            <w:tcBorders>
              <w:top w:val="single" w:sz="4" w:space="0" w:color="auto"/>
              <w:left w:val="single" w:sz="4" w:space="0" w:color="auto"/>
              <w:bottom w:val="nil"/>
              <w:right w:val="single" w:sz="4" w:space="0" w:color="auto"/>
            </w:tcBorders>
          </w:tcPr>
          <w:p w14:paraId="2D6D836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1818" w:type="dxa"/>
            <w:tcBorders>
              <w:top w:val="single" w:sz="4" w:space="0" w:color="auto"/>
              <w:left w:val="single" w:sz="4" w:space="0" w:color="auto"/>
              <w:bottom w:val="nil"/>
              <w:right w:val="single" w:sz="4" w:space="0" w:color="auto"/>
            </w:tcBorders>
          </w:tcPr>
          <w:p w14:paraId="5D573DB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76E6AB6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0A49A0A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vAlign w:val="center"/>
          </w:tcPr>
          <w:p w14:paraId="45A4D63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55" w:author="ZTE_Wubin" w:date="2022-11-26T09:54:00Z">
              <w:r>
                <w:rPr>
                  <w:rFonts w:ascii="Arial" w:hAnsi="Arial" w:cs="Arial" w:hint="eastAsia"/>
                  <w:sz w:val="18"/>
                  <w:szCs w:val="18"/>
                  <w:lang w:val="en-US" w:eastAsia="zh-CN"/>
                </w:rPr>
                <w:t>n77</w:t>
              </w:r>
            </w:ins>
            <w:del w:id="3856"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5FBC15D6"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4D9EA29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0D44806" w14:textId="77777777">
        <w:trPr>
          <w:trHeight w:val="187"/>
          <w:jc w:val="center"/>
        </w:trPr>
        <w:tc>
          <w:tcPr>
            <w:tcW w:w="1869" w:type="dxa"/>
            <w:tcBorders>
              <w:top w:val="nil"/>
              <w:left w:val="single" w:sz="4" w:space="0" w:color="auto"/>
              <w:bottom w:val="nil"/>
              <w:right w:val="single" w:sz="4" w:space="0" w:color="auto"/>
            </w:tcBorders>
          </w:tcPr>
          <w:p w14:paraId="46238AB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5C8D7E1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B2C5DD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0185D71"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721" w:type="dxa"/>
            <w:tcBorders>
              <w:top w:val="nil"/>
              <w:left w:val="single" w:sz="4" w:space="0" w:color="auto"/>
              <w:bottom w:val="single" w:sz="4" w:space="0" w:color="auto"/>
              <w:right w:val="single" w:sz="4" w:space="0" w:color="auto"/>
            </w:tcBorders>
          </w:tcPr>
          <w:p w14:paraId="31C5803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69F567C" w14:textId="77777777">
        <w:trPr>
          <w:trHeight w:val="187"/>
          <w:jc w:val="center"/>
        </w:trPr>
        <w:tc>
          <w:tcPr>
            <w:tcW w:w="1869" w:type="dxa"/>
            <w:tcBorders>
              <w:top w:val="nil"/>
              <w:left w:val="single" w:sz="4" w:space="0" w:color="auto"/>
              <w:bottom w:val="nil"/>
              <w:right w:val="single" w:sz="4" w:space="0" w:color="auto"/>
            </w:tcBorders>
          </w:tcPr>
          <w:p w14:paraId="6ADBCEB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0D95453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28CA64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57" w:author="ZTE_Wubin" w:date="2022-11-26T09:54:00Z">
              <w:r>
                <w:rPr>
                  <w:rFonts w:ascii="Arial" w:hAnsi="Arial" w:cs="Arial" w:hint="eastAsia"/>
                  <w:sz w:val="18"/>
                  <w:szCs w:val="18"/>
                  <w:lang w:val="en-US" w:eastAsia="zh-CN"/>
                </w:rPr>
                <w:t>n77</w:t>
              </w:r>
            </w:ins>
            <w:del w:id="3858"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58D4733F" w14:textId="77777777" w:rsidR="008E4981" w:rsidRDefault="00000000">
            <w:pPr>
              <w:keepNext/>
              <w:keepLines/>
              <w:spacing w:after="0"/>
              <w:jc w:val="center"/>
              <w:rPr>
                <w:rFonts w:ascii="Arial" w:hAnsi="Arial"/>
                <w:sz w:val="18"/>
                <w:lang w:val="en-US" w:eastAsia="zh-CN" w:bidi="ar"/>
              </w:rPr>
            </w:pPr>
            <w:del w:id="3859" w:author="ZTE_Wubin" w:date="2022-11-26T10:01:00Z">
              <w:r>
                <w:rPr>
                  <w:rFonts w:ascii="Arial" w:hAnsi="Arial"/>
                  <w:sz w:val="18"/>
                </w:rPr>
                <w:delText>CA_n</w:delText>
              </w:r>
              <w:r>
                <w:rPr>
                  <w:rFonts w:ascii="Arial" w:hAnsi="Arial"/>
                  <w:sz w:val="18"/>
                  <w:lang w:val="en-US"/>
                </w:rPr>
                <w:delText>77C</w:delText>
              </w:r>
              <w:r>
                <w:rPr>
                  <w:rFonts w:ascii="Arial" w:hAnsi="Arial" w:hint="eastAsia"/>
                  <w:sz w:val="18"/>
                  <w:lang w:val="en-US" w:eastAsia="zh-CN"/>
                </w:rPr>
                <w:delText xml:space="preserve"> </w:delText>
              </w:r>
            </w:del>
            <w:ins w:id="3860"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6956163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4C248F0D" w14:textId="77777777">
        <w:trPr>
          <w:trHeight w:val="187"/>
          <w:jc w:val="center"/>
        </w:trPr>
        <w:tc>
          <w:tcPr>
            <w:tcW w:w="1869" w:type="dxa"/>
            <w:tcBorders>
              <w:top w:val="nil"/>
              <w:left w:val="single" w:sz="4" w:space="0" w:color="auto"/>
              <w:bottom w:val="single" w:sz="4" w:space="0" w:color="auto"/>
              <w:right w:val="single" w:sz="4" w:space="0" w:color="auto"/>
            </w:tcBorders>
          </w:tcPr>
          <w:p w14:paraId="49C59B5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3CE5B06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2AD17B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572A496"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721" w:type="dxa"/>
            <w:tcBorders>
              <w:top w:val="nil"/>
              <w:left w:val="single" w:sz="4" w:space="0" w:color="auto"/>
              <w:bottom w:val="single" w:sz="4" w:space="0" w:color="auto"/>
              <w:right w:val="single" w:sz="4" w:space="0" w:color="auto"/>
            </w:tcBorders>
          </w:tcPr>
          <w:p w14:paraId="2A20ECA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B11BF41" w14:textId="77777777">
        <w:trPr>
          <w:trHeight w:val="187"/>
          <w:jc w:val="center"/>
        </w:trPr>
        <w:tc>
          <w:tcPr>
            <w:tcW w:w="1869" w:type="dxa"/>
            <w:tcBorders>
              <w:top w:val="single" w:sz="4" w:space="0" w:color="auto"/>
              <w:left w:val="single" w:sz="4" w:space="0" w:color="auto"/>
              <w:bottom w:val="nil"/>
              <w:right w:val="single" w:sz="4" w:space="0" w:color="auto"/>
            </w:tcBorders>
          </w:tcPr>
          <w:p w14:paraId="3190B64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1818" w:type="dxa"/>
            <w:tcBorders>
              <w:top w:val="single" w:sz="4" w:space="0" w:color="auto"/>
              <w:left w:val="single" w:sz="4" w:space="0" w:color="auto"/>
              <w:bottom w:val="nil"/>
              <w:right w:val="single" w:sz="4" w:space="0" w:color="auto"/>
            </w:tcBorders>
          </w:tcPr>
          <w:p w14:paraId="17AD590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703CFA7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6E62A04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14:paraId="58AB518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sz="4" w:space="0" w:color="auto"/>
              <w:left w:val="single" w:sz="4" w:space="0" w:color="auto"/>
              <w:bottom w:val="single" w:sz="4" w:space="0" w:color="auto"/>
              <w:right w:val="single" w:sz="4" w:space="0" w:color="auto"/>
            </w:tcBorders>
            <w:vAlign w:val="center"/>
          </w:tcPr>
          <w:p w14:paraId="3F62A4F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61" w:author="ZTE_Wubin" w:date="2022-11-26T09:54:00Z">
              <w:r>
                <w:rPr>
                  <w:rFonts w:ascii="Arial" w:hAnsi="Arial" w:cs="Arial" w:hint="eastAsia"/>
                  <w:sz w:val="18"/>
                  <w:szCs w:val="18"/>
                  <w:lang w:val="en-US" w:eastAsia="zh-CN"/>
                </w:rPr>
                <w:t>n77</w:t>
              </w:r>
            </w:ins>
            <w:del w:id="3862"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46608A07"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009BFBA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E98FCEB" w14:textId="77777777">
        <w:trPr>
          <w:trHeight w:val="187"/>
          <w:jc w:val="center"/>
        </w:trPr>
        <w:tc>
          <w:tcPr>
            <w:tcW w:w="1869" w:type="dxa"/>
            <w:tcBorders>
              <w:top w:val="nil"/>
              <w:left w:val="single" w:sz="4" w:space="0" w:color="auto"/>
              <w:bottom w:val="nil"/>
              <w:right w:val="single" w:sz="4" w:space="0" w:color="auto"/>
            </w:tcBorders>
          </w:tcPr>
          <w:p w14:paraId="72E32A6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0FDEBEA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F451C0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9503E8F"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721" w:type="dxa"/>
            <w:tcBorders>
              <w:top w:val="nil"/>
              <w:left w:val="single" w:sz="4" w:space="0" w:color="auto"/>
              <w:bottom w:val="single" w:sz="4" w:space="0" w:color="auto"/>
              <w:right w:val="single" w:sz="4" w:space="0" w:color="auto"/>
            </w:tcBorders>
          </w:tcPr>
          <w:p w14:paraId="267CD8E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9BE5D99" w14:textId="77777777">
        <w:trPr>
          <w:trHeight w:val="186"/>
          <w:jc w:val="center"/>
        </w:trPr>
        <w:tc>
          <w:tcPr>
            <w:tcW w:w="1869" w:type="dxa"/>
            <w:tcBorders>
              <w:top w:val="nil"/>
              <w:left w:val="single" w:sz="4" w:space="0" w:color="auto"/>
              <w:bottom w:val="nil"/>
              <w:right w:val="single" w:sz="4" w:space="0" w:color="auto"/>
            </w:tcBorders>
          </w:tcPr>
          <w:p w14:paraId="6E2B7A4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14FF6E8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641193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63" w:author="ZTE_Wubin" w:date="2022-11-26T09:54:00Z">
              <w:r>
                <w:rPr>
                  <w:rFonts w:ascii="Arial" w:hAnsi="Arial" w:cs="Arial" w:hint="eastAsia"/>
                  <w:sz w:val="18"/>
                  <w:szCs w:val="18"/>
                  <w:lang w:val="en-US" w:eastAsia="zh-CN"/>
                </w:rPr>
                <w:t>n77</w:t>
              </w:r>
            </w:ins>
            <w:del w:id="3864"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2A717F2B" w14:textId="77777777" w:rsidR="008E4981" w:rsidRDefault="00000000">
            <w:pPr>
              <w:keepNext/>
              <w:keepLines/>
              <w:spacing w:after="0"/>
              <w:jc w:val="center"/>
              <w:rPr>
                <w:rFonts w:ascii="Arial" w:hAnsi="Arial"/>
                <w:sz w:val="18"/>
                <w:lang w:val="en-US" w:eastAsia="zh-CN" w:bidi="ar"/>
              </w:rPr>
            </w:pPr>
            <w:del w:id="3865" w:author="ZTE_Wubin" w:date="2022-11-26T10:01:00Z">
              <w:r>
                <w:rPr>
                  <w:rFonts w:ascii="Arial" w:hAnsi="Arial"/>
                  <w:sz w:val="18"/>
                </w:rPr>
                <w:delText>CA_n</w:delText>
              </w:r>
              <w:r>
                <w:rPr>
                  <w:rFonts w:ascii="Arial" w:hAnsi="Arial"/>
                  <w:sz w:val="18"/>
                  <w:lang w:val="en-US"/>
                </w:rPr>
                <w:delText>77C</w:delText>
              </w:r>
              <w:r>
                <w:rPr>
                  <w:rFonts w:ascii="Arial" w:hAnsi="Arial" w:hint="eastAsia"/>
                  <w:sz w:val="18"/>
                  <w:lang w:val="en-US" w:eastAsia="zh-CN"/>
                </w:rPr>
                <w:delText xml:space="preserve"> </w:delText>
              </w:r>
            </w:del>
            <w:ins w:id="3866"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5F2857D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25201233" w14:textId="77777777">
        <w:trPr>
          <w:trHeight w:val="187"/>
          <w:jc w:val="center"/>
        </w:trPr>
        <w:tc>
          <w:tcPr>
            <w:tcW w:w="1869" w:type="dxa"/>
            <w:tcBorders>
              <w:top w:val="nil"/>
              <w:left w:val="single" w:sz="4" w:space="0" w:color="auto"/>
              <w:bottom w:val="single" w:sz="4" w:space="0" w:color="auto"/>
              <w:right w:val="single" w:sz="4" w:space="0" w:color="auto"/>
            </w:tcBorders>
          </w:tcPr>
          <w:p w14:paraId="07197A8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77EF6A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CC9E59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879F294"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721" w:type="dxa"/>
            <w:tcBorders>
              <w:top w:val="nil"/>
              <w:left w:val="single" w:sz="4" w:space="0" w:color="auto"/>
              <w:bottom w:val="single" w:sz="4" w:space="0" w:color="auto"/>
              <w:right w:val="single" w:sz="4" w:space="0" w:color="auto"/>
            </w:tcBorders>
          </w:tcPr>
          <w:p w14:paraId="095BE2F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1991C43" w14:textId="77777777">
        <w:trPr>
          <w:trHeight w:val="187"/>
          <w:jc w:val="center"/>
        </w:trPr>
        <w:tc>
          <w:tcPr>
            <w:tcW w:w="1869" w:type="dxa"/>
            <w:tcBorders>
              <w:top w:val="single" w:sz="4" w:space="0" w:color="auto"/>
              <w:left w:val="single" w:sz="4" w:space="0" w:color="auto"/>
              <w:bottom w:val="nil"/>
              <w:right w:val="single" w:sz="4" w:space="0" w:color="auto"/>
            </w:tcBorders>
          </w:tcPr>
          <w:p w14:paraId="5A6705E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1818" w:type="dxa"/>
            <w:tcBorders>
              <w:top w:val="single" w:sz="4" w:space="0" w:color="auto"/>
              <w:left w:val="single" w:sz="4" w:space="0" w:color="auto"/>
              <w:bottom w:val="nil"/>
              <w:right w:val="single" w:sz="4" w:space="0" w:color="auto"/>
            </w:tcBorders>
          </w:tcPr>
          <w:p w14:paraId="3D59F41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24" w:type="dxa"/>
            <w:tcBorders>
              <w:top w:val="single" w:sz="4" w:space="0" w:color="auto"/>
              <w:left w:val="single" w:sz="4" w:space="0" w:color="auto"/>
              <w:bottom w:val="single" w:sz="4" w:space="0" w:color="auto"/>
              <w:right w:val="single" w:sz="4" w:space="0" w:color="auto"/>
            </w:tcBorders>
            <w:vAlign w:val="center"/>
          </w:tcPr>
          <w:p w14:paraId="3EF5DE4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67" w:author="ZTE_Wubin" w:date="2022-11-26T09:54:00Z">
              <w:r>
                <w:rPr>
                  <w:rFonts w:ascii="Arial" w:hAnsi="Arial" w:cs="Arial" w:hint="eastAsia"/>
                  <w:sz w:val="18"/>
                  <w:szCs w:val="18"/>
                  <w:lang w:val="en-US" w:eastAsia="zh-CN"/>
                </w:rPr>
                <w:t>n77</w:t>
              </w:r>
            </w:ins>
            <w:del w:id="3868"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795D7EBE"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2D4324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23C6A4B" w14:textId="77777777">
        <w:trPr>
          <w:trHeight w:val="187"/>
          <w:jc w:val="center"/>
        </w:trPr>
        <w:tc>
          <w:tcPr>
            <w:tcW w:w="1869" w:type="dxa"/>
            <w:tcBorders>
              <w:top w:val="nil"/>
              <w:left w:val="single" w:sz="4" w:space="0" w:color="auto"/>
              <w:bottom w:val="nil"/>
              <w:right w:val="single" w:sz="4" w:space="0" w:color="auto"/>
            </w:tcBorders>
          </w:tcPr>
          <w:p w14:paraId="19DE341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7C80689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539185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A68618E"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721" w:type="dxa"/>
            <w:tcBorders>
              <w:top w:val="nil"/>
              <w:left w:val="single" w:sz="4" w:space="0" w:color="auto"/>
              <w:bottom w:val="single" w:sz="4" w:space="0" w:color="auto"/>
              <w:right w:val="single" w:sz="4" w:space="0" w:color="auto"/>
            </w:tcBorders>
          </w:tcPr>
          <w:p w14:paraId="7173602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B7D12CC" w14:textId="77777777">
        <w:trPr>
          <w:trHeight w:val="187"/>
          <w:jc w:val="center"/>
        </w:trPr>
        <w:tc>
          <w:tcPr>
            <w:tcW w:w="1869" w:type="dxa"/>
            <w:tcBorders>
              <w:top w:val="nil"/>
              <w:left w:val="single" w:sz="4" w:space="0" w:color="auto"/>
              <w:bottom w:val="nil"/>
              <w:right w:val="single" w:sz="4" w:space="0" w:color="auto"/>
            </w:tcBorders>
          </w:tcPr>
          <w:p w14:paraId="12C6AD0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6AE8505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D5EE3E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69" w:author="ZTE_Wubin" w:date="2022-11-26T09:54:00Z">
              <w:r>
                <w:rPr>
                  <w:rFonts w:ascii="Arial" w:hAnsi="Arial" w:cs="Arial" w:hint="eastAsia"/>
                  <w:sz w:val="18"/>
                  <w:szCs w:val="18"/>
                  <w:lang w:val="en-US" w:eastAsia="zh-CN"/>
                </w:rPr>
                <w:t>n77</w:t>
              </w:r>
            </w:ins>
            <w:del w:id="3870"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6C5B28DB" w14:textId="77777777" w:rsidR="008E4981" w:rsidRDefault="00000000">
            <w:pPr>
              <w:keepNext/>
              <w:keepLines/>
              <w:spacing w:after="0"/>
              <w:jc w:val="center"/>
              <w:rPr>
                <w:rFonts w:ascii="Arial" w:hAnsi="Arial"/>
                <w:sz w:val="18"/>
                <w:lang w:val="en-US" w:eastAsia="zh-CN" w:bidi="ar"/>
              </w:rPr>
            </w:pPr>
            <w:del w:id="3871" w:author="ZTE_Wubin" w:date="2022-11-26T10:01:00Z">
              <w:r>
                <w:rPr>
                  <w:rFonts w:ascii="Arial" w:hAnsi="Arial"/>
                  <w:sz w:val="18"/>
                </w:rPr>
                <w:delText>CA_n</w:delText>
              </w:r>
              <w:r>
                <w:rPr>
                  <w:rFonts w:ascii="Arial" w:hAnsi="Arial"/>
                  <w:sz w:val="18"/>
                  <w:lang w:val="en-US"/>
                </w:rPr>
                <w:delText>77C</w:delText>
              </w:r>
              <w:r>
                <w:rPr>
                  <w:rFonts w:ascii="Arial" w:hAnsi="Arial" w:hint="eastAsia"/>
                  <w:sz w:val="18"/>
                  <w:lang w:val="en-US" w:eastAsia="zh-CN"/>
                </w:rPr>
                <w:delText xml:space="preserve"> </w:delText>
              </w:r>
            </w:del>
            <w:ins w:id="3872"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003B3C1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23788102" w14:textId="77777777">
        <w:trPr>
          <w:trHeight w:val="187"/>
          <w:jc w:val="center"/>
        </w:trPr>
        <w:tc>
          <w:tcPr>
            <w:tcW w:w="1869" w:type="dxa"/>
            <w:tcBorders>
              <w:top w:val="nil"/>
              <w:left w:val="single" w:sz="4" w:space="0" w:color="auto"/>
              <w:bottom w:val="single" w:sz="4" w:space="0" w:color="auto"/>
              <w:right w:val="single" w:sz="4" w:space="0" w:color="auto"/>
            </w:tcBorders>
          </w:tcPr>
          <w:p w14:paraId="0847112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2969BC6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86D1D2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D0405F5"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721" w:type="dxa"/>
            <w:tcBorders>
              <w:top w:val="nil"/>
              <w:left w:val="single" w:sz="4" w:space="0" w:color="auto"/>
              <w:bottom w:val="single" w:sz="4" w:space="0" w:color="auto"/>
              <w:right w:val="single" w:sz="4" w:space="0" w:color="auto"/>
            </w:tcBorders>
          </w:tcPr>
          <w:p w14:paraId="4E6568F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66D8820" w14:textId="77777777">
        <w:trPr>
          <w:trHeight w:val="187"/>
          <w:jc w:val="center"/>
        </w:trPr>
        <w:tc>
          <w:tcPr>
            <w:tcW w:w="1869" w:type="dxa"/>
            <w:tcBorders>
              <w:top w:val="single" w:sz="4" w:space="0" w:color="auto"/>
              <w:left w:val="single" w:sz="4" w:space="0" w:color="auto"/>
              <w:bottom w:val="nil"/>
              <w:right w:val="single" w:sz="4" w:space="0" w:color="auto"/>
            </w:tcBorders>
          </w:tcPr>
          <w:p w14:paraId="60F9E2D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1818" w:type="dxa"/>
            <w:tcBorders>
              <w:top w:val="single" w:sz="4" w:space="0" w:color="auto"/>
              <w:left w:val="single" w:sz="4" w:space="0" w:color="auto"/>
              <w:bottom w:val="nil"/>
              <w:right w:val="single" w:sz="4" w:space="0" w:color="auto"/>
            </w:tcBorders>
          </w:tcPr>
          <w:p w14:paraId="6D7F7BD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24" w:type="dxa"/>
            <w:tcBorders>
              <w:top w:val="single" w:sz="4" w:space="0" w:color="auto"/>
              <w:left w:val="single" w:sz="4" w:space="0" w:color="auto"/>
              <w:bottom w:val="single" w:sz="4" w:space="0" w:color="auto"/>
              <w:right w:val="single" w:sz="4" w:space="0" w:color="auto"/>
            </w:tcBorders>
            <w:vAlign w:val="center"/>
          </w:tcPr>
          <w:p w14:paraId="4EBFA48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73" w:author="ZTE_Wubin" w:date="2022-11-26T09:54:00Z">
              <w:r>
                <w:rPr>
                  <w:rFonts w:ascii="Arial" w:hAnsi="Arial" w:cs="Arial" w:hint="eastAsia"/>
                  <w:sz w:val="18"/>
                  <w:szCs w:val="18"/>
                  <w:lang w:val="en-US" w:eastAsia="zh-CN"/>
                </w:rPr>
                <w:t>n77</w:t>
              </w:r>
            </w:ins>
            <w:del w:id="3874"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2916ACD3"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5F0EAD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C40FAAA" w14:textId="77777777">
        <w:trPr>
          <w:trHeight w:val="187"/>
          <w:jc w:val="center"/>
        </w:trPr>
        <w:tc>
          <w:tcPr>
            <w:tcW w:w="1869" w:type="dxa"/>
            <w:tcBorders>
              <w:top w:val="nil"/>
              <w:left w:val="single" w:sz="4" w:space="0" w:color="auto"/>
              <w:bottom w:val="nil"/>
              <w:right w:val="single" w:sz="4" w:space="0" w:color="auto"/>
            </w:tcBorders>
          </w:tcPr>
          <w:p w14:paraId="130C2DE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554A07E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141E14F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1171EB8"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721" w:type="dxa"/>
            <w:tcBorders>
              <w:top w:val="nil"/>
              <w:left w:val="single" w:sz="4" w:space="0" w:color="auto"/>
              <w:bottom w:val="single" w:sz="4" w:space="0" w:color="auto"/>
              <w:right w:val="single" w:sz="4" w:space="0" w:color="auto"/>
            </w:tcBorders>
          </w:tcPr>
          <w:p w14:paraId="4F0274A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DE1F514" w14:textId="77777777">
        <w:trPr>
          <w:trHeight w:val="187"/>
          <w:jc w:val="center"/>
        </w:trPr>
        <w:tc>
          <w:tcPr>
            <w:tcW w:w="1869" w:type="dxa"/>
            <w:tcBorders>
              <w:top w:val="nil"/>
              <w:left w:val="single" w:sz="4" w:space="0" w:color="auto"/>
              <w:bottom w:val="nil"/>
              <w:right w:val="single" w:sz="4" w:space="0" w:color="auto"/>
            </w:tcBorders>
          </w:tcPr>
          <w:p w14:paraId="53DD0BB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62187CD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07B52B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75" w:author="ZTE_Wubin" w:date="2022-11-26T09:54:00Z">
              <w:r>
                <w:rPr>
                  <w:rFonts w:ascii="Arial" w:hAnsi="Arial" w:cs="Arial" w:hint="eastAsia"/>
                  <w:sz w:val="18"/>
                  <w:szCs w:val="18"/>
                  <w:lang w:val="en-US" w:eastAsia="zh-CN"/>
                </w:rPr>
                <w:t>n77</w:t>
              </w:r>
            </w:ins>
            <w:del w:id="3876"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762169A2" w14:textId="77777777" w:rsidR="008E4981" w:rsidRDefault="00000000">
            <w:pPr>
              <w:keepNext/>
              <w:keepLines/>
              <w:spacing w:after="0"/>
              <w:jc w:val="center"/>
              <w:rPr>
                <w:rFonts w:ascii="Arial" w:hAnsi="Arial"/>
                <w:sz w:val="18"/>
                <w:lang w:val="en-US" w:eastAsia="zh-CN" w:bidi="ar"/>
              </w:rPr>
            </w:pPr>
            <w:del w:id="3877" w:author="ZTE_Wubin" w:date="2022-11-26T10:01:00Z">
              <w:r>
                <w:rPr>
                  <w:rFonts w:ascii="Arial" w:hAnsi="Arial"/>
                  <w:sz w:val="18"/>
                </w:rPr>
                <w:delText>CA_n</w:delText>
              </w:r>
              <w:r>
                <w:rPr>
                  <w:rFonts w:ascii="Arial" w:hAnsi="Arial"/>
                  <w:sz w:val="18"/>
                  <w:lang w:val="en-US"/>
                </w:rPr>
                <w:delText>77C</w:delText>
              </w:r>
              <w:r>
                <w:rPr>
                  <w:rFonts w:ascii="Arial" w:hAnsi="Arial"/>
                  <w:sz w:val="18"/>
                </w:rPr>
                <w:delText xml:space="preserve"> </w:delText>
              </w:r>
            </w:del>
            <w:ins w:id="3878"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7ADE514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568443FB" w14:textId="77777777">
        <w:trPr>
          <w:trHeight w:val="187"/>
          <w:jc w:val="center"/>
        </w:trPr>
        <w:tc>
          <w:tcPr>
            <w:tcW w:w="1869" w:type="dxa"/>
            <w:tcBorders>
              <w:top w:val="nil"/>
              <w:left w:val="single" w:sz="4" w:space="0" w:color="auto"/>
              <w:bottom w:val="single" w:sz="4" w:space="0" w:color="auto"/>
              <w:right w:val="single" w:sz="4" w:space="0" w:color="auto"/>
            </w:tcBorders>
          </w:tcPr>
          <w:p w14:paraId="2083CEB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7B9E232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7CB6DBB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E16F763"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721" w:type="dxa"/>
            <w:tcBorders>
              <w:top w:val="nil"/>
              <w:left w:val="single" w:sz="4" w:space="0" w:color="auto"/>
              <w:bottom w:val="single" w:sz="4" w:space="0" w:color="auto"/>
              <w:right w:val="single" w:sz="4" w:space="0" w:color="auto"/>
            </w:tcBorders>
          </w:tcPr>
          <w:p w14:paraId="221D3B9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3A93B59" w14:textId="77777777">
        <w:trPr>
          <w:trHeight w:val="187"/>
          <w:jc w:val="center"/>
        </w:trPr>
        <w:tc>
          <w:tcPr>
            <w:tcW w:w="1869" w:type="dxa"/>
            <w:tcBorders>
              <w:top w:val="single" w:sz="4" w:space="0" w:color="auto"/>
              <w:left w:val="single" w:sz="4" w:space="0" w:color="auto"/>
              <w:bottom w:val="nil"/>
              <w:right w:val="single" w:sz="4" w:space="0" w:color="auto"/>
            </w:tcBorders>
          </w:tcPr>
          <w:p w14:paraId="2B30E78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1818" w:type="dxa"/>
            <w:tcBorders>
              <w:top w:val="single" w:sz="4" w:space="0" w:color="auto"/>
              <w:left w:val="single" w:sz="4" w:space="0" w:color="auto"/>
              <w:bottom w:val="nil"/>
              <w:right w:val="single" w:sz="4" w:space="0" w:color="auto"/>
            </w:tcBorders>
          </w:tcPr>
          <w:p w14:paraId="0E2DE1E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113F606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924" w:type="dxa"/>
            <w:tcBorders>
              <w:top w:val="single" w:sz="4" w:space="0" w:color="auto"/>
              <w:left w:val="single" w:sz="4" w:space="0" w:color="auto"/>
              <w:bottom w:val="single" w:sz="4" w:space="0" w:color="auto"/>
              <w:right w:val="single" w:sz="4" w:space="0" w:color="auto"/>
            </w:tcBorders>
            <w:vAlign w:val="center"/>
          </w:tcPr>
          <w:p w14:paraId="476276A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79" w:author="ZTE_Wubin" w:date="2022-11-26T09:54:00Z">
              <w:r>
                <w:rPr>
                  <w:rFonts w:ascii="Arial" w:hAnsi="Arial" w:cs="Arial" w:hint="eastAsia"/>
                  <w:sz w:val="18"/>
                  <w:szCs w:val="18"/>
                  <w:lang w:val="en-US" w:eastAsia="zh-CN"/>
                </w:rPr>
                <w:t>n77</w:t>
              </w:r>
            </w:ins>
            <w:del w:id="3880"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276EF50E"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6BBF4B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95A94C8" w14:textId="77777777">
        <w:trPr>
          <w:trHeight w:val="187"/>
          <w:jc w:val="center"/>
        </w:trPr>
        <w:tc>
          <w:tcPr>
            <w:tcW w:w="1869" w:type="dxa"/>
            <w:tcBorders>
              <w:top w:val="nil"/>
              <w:left w:val="single" w:sz="4" w:space="0" w:color="auto"/>
              <w:bottom w:val="nil"/>
              <w:right w:val="single" w:sz="4" w:space="0" w:color="auto"/>
            </w:tcBorders>
          </w:tcPr>
          <w:p w14:paraId="1E5697C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7B08997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13F40F4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4F9B38A"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721" w:type="dxa"/>
            <w:tcBorders>
              <w:top w:val="nil"/>
              <w:left w:val="single" w:sz="4" w:space="0" w:color="auto"/>
              <w:bottom w:val="single" w:sz="4" w:space="0" w:color="auto"/>
              <w:right w:val="single" w:sz="4" w:space="0" w:color="auto"/>
            </w:tcBorders>
          </w:tcPr>
          <w:p w14:paraId="4A696BD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17FF1E5" w14:textId="77777777">
        <w:trPr>
          <w:trHeight w:val="187"/>
          <w:jc w:val="center"/>
        </w:trPr>
        <w:tc>
          <w:tcPr>
            <w:tcW w:w="1869" w:type="dxa"/>
            <w:tcBorders>
              <w:top w:val="nil"/>
              <w:left w:val="single" w:sz="4" w:space="0" w:color="auto"/>
              <w:bottom w:val="nil"/>
              <w:right w:val="single" w:sz="4" w:space="0" w:color="auto"/>
            </w:tcBorders>
          </w:tcPr>
          <w:p w14:paraId="330AA4A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3A5B9F5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7FDA6E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81" w:author="ZTE_Wubin" w:date="2022-11-26T09:54:00Z">
              <w:r>
                <w:rPr>
                  <w:rFonts w:ascii="Arial" w:hAnsi="Arial" w:cs="Arial" w:hint="eastAsia"/>
                  <w:sz w:val="18"/>
                  <w:szCs w:val="18"/>
                  <w:lang w:val="en-US" w:eastAsia="zh-CN"/>
                </w:rPr>
                <w:t>n77</w:t>
              </w:r>
            </w:ins>
            <w:del w:id="3882"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08F99A68" w14:textId="77777777" w:rsidR="008E4981" w:rsidRDefault="00000000">
            <w:pPr>
              <w:keepNext/>
              <w:keepLines/>
              <w:spacing w:after="0"/>
              <w:jc w:val="center"/>
              <w:rPr>
                <w:rFonts w:ascii="Arial" w:hAnsi="Arial"/>
                <w:sz w:val="18"/>
                <w:lang w:val="en-US" w:eastAsia="zh-CN" w:bidi="ar"/>
              </w:rPr>
            </w:pPr>
            <w:del w:id="3883" w:author="ZTE_Wubin" w:date="2022-11-26T10:01:00Z">
              <w:r>
                <w:rPr>
                  <w:rFonts w:ascii="Arial" w:hAnsi="Arial"/>
                  <w:sz w:val="18"/>
                </w:rPr>
                <w:delText>CA_n</w:delText>
              </w:r>
              <w:r>
                <w:rPr>
                  <w:rFonts w:ascii="Arial" w:hAnsi="Arial"/>
                  <w:sz w:val="18"/>
                  <w:lang w:val="en-US"/>
                </w:rPr>
                <w:delText>77C</w:delText>
              </w:r>
              <w:r>
                <w:rPr>
                  <w:rFonts w:ascii="Arial" w:hAnsi="Arial"/>
                  <w:sz w:val="18"/>
                </w:rPr>
                <w:delText xml:space="preserve"> </w:delText>
              </w:r>
            </w:del>
            <w:ins w:id="3884"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6AA546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4DA859D2" w14:textId="77777777">
        <w:trPr>
          <w:trHeight w:val="187"/>
          <w:jc w:val="center"/>
        </w:trPr>
        <w:tc>
          <w:tcPr>
            <w:tcW w:w="1869" w:type="dxa"/>
            <w:tcBorders>
              <w:top w:val="nil"/>
              <w:left w:val="single" w:sz="4" w:space="0" w:color="auto"/>
              <w:bottom w:val="single" w:sz="4" w:space="0" w:color="auto"/>
              <w:right w:val="single" w:sz="4" w:space="0" w:color="auto"/>
            </w:tcBorders>
          </w:tcPr>
          <w:p w14:paraId="046FC7D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F52614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66B3A1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AA02E8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721" w:type="dxa"/>
            <w:tcBorders>
              <w:top w:val="nil"/>
              <w:left w:val="single" w:sz="4" w:space="0" w:color="auto"/>
              <w:bottom w:val="single" w:sz="4" w:space="0" w:color="auto"/>
              <w:right w:val="single" w:sz="4" w:space="0" w:color="auto"/>
            </w:tcBorders>
          </w:tcPr>
          <w:p w14:paraId="6E26481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52435BC" w14:textId="77777777">
        <w:trPr>
          <w:trHeight w:val="187"/>
          <w:jc w:val="center"/>
        </w:trPr>
        <w:tc>
          <w:tcPr>
            <w:tcW w:w="1869" w:type="dxa"/>
            <w:tcBorders>
              <w:top w:val="single" w:sz="4" w:space="0" w:color="auto"/>
              <w:left w:val="single" w:sz="4" w:space="0" w:color="auto"/>
              <w:bottom w:val="nil"/>
              <w:right w:val="single" w:sz="4" w:space="0" w:color="auto"/>
            </w:tcBorders>
          </w:tcPr>
          <w:p w14:paraId="4E8AA16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1818" w:type="dxa"/>
            <w:tcBorders>
              <w:top w:val="single" w:sz="4" w:space="0" w:color="auto"/>
              <w:left w:val="single" w:sz="4" w:space="0" w:color="auto"/>
              <w:bottom w:val="nil"/>
              <w:right w:val="single" w:sz="4" w:space="0" w:color="auto"/>
            </w:tcBorders>
          </w:tcPr>
          <w:p w14:paraId="375FF87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77CCB31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924" w:type="dxa"/>
            <w:tcBorders>
              <w:top w:val="single" w:sz="4" w:space="0" w:color="auto"/>
              <w:left w:val="single" w:sz="4" w:space="0" w:color="auto"/>
              <w:bottom w:val="single" w:sz="4" w:space="0" w:color="auto"/>
              <w:right w:val="single" w:sz="4" w:space="0" w:color="auto"/>
            </w:tcBorders>
            <w:vAlign w:val="center"/>
          </w:tcPr>
          <w:p w14:paraId="02FF77D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85" w:author="ZTE_Wubin" w:date="2022-11-26T09:54:00Z">
              <w:r>
                <w:rPr>
                  <w:rFonts w:ascii="Arial" w:hAnsi="Arial" w:cs="Arial" w:hint="eastAsia"/>
                  <w:sz w:val="18"/>
                  <w:szCs w:val="18"/>
                  <w:lang w:val="en-US" w:eastAsia="zh-CN"/>
                </w:rPr>
                <w:t>n77</w:t>
              </w:r>
            </w:ins>
            <w:del w:id="3886"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1DA5179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1870DA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FD811DF" w14:textId="77777777">
        <w:trPr>
          <w:trHeight w:val="187"/>
          <w:jc w:val="center"/>
        </w:trPr>
        <w:tc>
          <w:tcPr>
            <w:tcW w:w="1869" w:type="dxa"/>
            <w:tcBorders>
              <w:top w:val="nil"/>
              <w:left w:val="single" w:sz="4" w:space="0" w:color="auto"/>
              <w:bottom w:val="nil"/>
              <w:right w:val="single" w:sz="4" w:space="0" w:color="auto"/>
            </w:tcBorders>
          </w:tcPr>
          <w:p w14:paraId="292E344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6C977BF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A7C01E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2620443"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721" w:type="dxa"/>
            <w:tcBorders>
              <w:top w:val="nil"/>
              <w:left w:val="single" w:sz="4" w:space="0" w:color="auto"/>
              <w:bottom w:val="single" w:sz="4" w:space="0" w:color="auto"/>
              <w:right w:val="single" w:sz="4" w:space="0" w:color="auto"/>
            </w:tcBorders>
          </w:tcPr>
          <w:p w14:paraId="154A562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7E4AE76" w14:textId="77777777">
        <w:trPr>
          <w:trHeight w:val="187"/>
          <w:jc w:val="center"/>
        </w:trPr>
        <w:tc>
          <w:tcPr>
            <w:tcW w:w="1869" w:type="dxa"/>
            <w:tcBorders>
              <w:top w:val="nil"/>
              <w:left w:val="single" w:sz="4" w:space="0" w:color="auto"/>
              <w:bottom w:val="nil"/>
              <w:right w:val="single" w:sz="4" w:space="0" w:color="auto"/>
            </w:tcBorders>
          </w:tcPr>
          <w:p w14:paraId="7F3293F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52626F0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54A175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87" w:author="ZTE_Wubin" w:date="2022-11-26T09:54:00Z">
              <w:r>
                <w:rPr>
                  <w:rFonts w:ascii="Arial" w:hAnsi="Arial" w:cs="Arial" w:hint="eastAsia"/>
                  <w:sz w:val="18"/>
                  <w:szCs w:val="18"/>
                  <w:lang w:val="en-US" w:eastAsia="zh-CN"/>
                </w:rPr>
                <w:t>n77</w:t>
              </w:r>
            </w:ins>
            <w:del w:id="3888"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266F30FD" w14:textId="77777777" w:rsidR="008E4981" w:rsidRDefault="00000000">
            <w:pPr>
              <w:keepNext/>
              <w:keepLines/>
              <w:spacing w:after="0"/>
              <w:jc w:val="center"/>
              <w:rPr>
                <w:rFonts w:ascii="Arial" w:hAnsi="Arial"/>
                <w:sz w:val="18"/>
                <w:lang w:val="en-US" w:eastAsia="zh-CN" w:bidi="ar"/>
              </w:rPr>
            </w:pPr>
            <w:del w:id="3889" w:author="ZTE_Wubin" w:date="2022-11-26T10:01:00Z">
              <w:r>
                <w:rPr>
                  <w:rFonts w:ascii="Arial" w:hAnsi="Arial"/>
                  <w:sz w:val="18"/>
                </w:rPr>
                <w:delText>CA_n</w:delText>
              </w:r>
              <w:r>
                <w:rPr>
                  <w:rFonts w:ascii="Arial" w:hAnsi="Arial"/>
                  <w:sz w:val="18"/>
                  <w:lang w:val="en-US"/>
                </w:rPr>
                <w:delText>77C</w:delText>
              </w:r>
              <w:r>
                <w:rPr>
                  <w:rFonts w:ascii="Arial" w:hAnsi="Arial"/>
                  <w:sz w:val="18"/>
                </w:rPr>
                <w:delText xml:space="preserve"> </w:delText>
              </w:r>
            </w:del>
            <w:ins w:id="3890"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12B72A7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3057E9B1" w14:textId="77777777">
        <w:trPr>
          <w:trHeight w:val="187"/>
          <w:jc w:val="center"/>
        </w:trPr>
        <w:tc>
          <w:tcPr>
            <w:tcW w:w="1869" w:type="dxa"/>
            <w:tcBorders>
              <w:top w:val="nil"/>
              <w:left w:val="single" w:sz="4" w:space="0" w:color="auto"/>
              <w:bottom w:val="single" w:sz="4" w:space="0" w:color="auto"/>
              <w:right w:val="single" w:sz="4" w:space="0" w:color="auto"/>
            </w:tcBorders>
          </w:tcPr>
          <w:p w14:paraId="3B05A42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6278653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FCF7CB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15EF755C"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721" w:type="dxa"/>
            <w:tcBorders>
              <w:top w:val="nil"/>
              <w:left w:val="single" w:sz="4" w:space="0" w:color="auto"/>
              <w:bottom w:val="single" w:sz="4" w:space="0" w:color="auto"/>
              <w:right w:val="single" w:sz="4" w:space="0" w:color="auto"/>
            </w:tcBorders>
          </w:tcPr>
          <w:p w14:paraId="1E7602D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81A2734" w14:textId="77777777">
        <w:trPr>
          <w:trHeight w:val="187"/>
          <w:jc w:val="center"/>
        </w:trPr>
        <w:tc>
          <w:tcPr>
            <w:tcW w:w="1869" w:type="dxa"/>
            <w:tcBorders>
              <w:top w:val="single" w:sz="4" w:space="0" w:color="auto"/>
              <w:left w:val="single" w:sz="4" w:space="0" w:color="auto"/>
              <w:bottom w:val="nil"/>
              <w:right w:val="single" w:sz="4" w:space="0" w:color="auto"/>
            </w:tcBorders>
          </w:tcPr>
          <w:p w14:paraId="37AD013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1818" w:type="dxa"/>
            <w:tcBorders>
              <w:top w:val="single" w:sz="4" w:space="0" w:color="auto"/>
              <w:left w:val="single" w:sz="4" w:space="0" w:color="auto"/>
              <w:bottom w:val="nil"/>
              <w:right w:val="single" w:sz="4" w:space="0" w:color="auto"/>
            </w:tcBorders>
          </w:tcPr>
          <w:p w14:paraId="03158E7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6D07A7D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tc>
        <w:tc>
          <w:tcPr>
            <w:tcW w:w="924" w:type="dxa"/>
            <w:tcBorders>
              <w:top w:val="single" w:sz="4" w:space="0" w:color="auto"/>
              <w:left w:val="single" w:sz="4" w:space="0" w:color="auto"/>
              <w:bottom w:val="single" w:sz="4" w:space="0" w:color="auto"/>
              <w:right w:val="single" w:sz="4" w:space="0" w:color="auto"/>
            </w:tcBorders>
            <w:vAlign w:val="center"/>
          </w:tcPr>
          <w:p w14:paraId="59BE2AC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501" w:type="dxa"/>
            <w:tcBorders>
              <w:top w:val="single" w:sz="4" w:space="0" w:color="auto"/>
              <w:left w:val="single" w:sz="4" w:space="0" w:color="auto"/>
              <w:bottom w:val="single" w:sz="4" w:space="0" w:color="auto"/>
              <w:right w:val="single" w:sz="4" w:space="0" w:color="auto"/>
            </w:tcBorders>
            <w:vAlign w:val="center"/>
          </w:tcPr>
          <w:p w14:paraId="6F7B54FA"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6977E85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428ED5A" w14:textId="77777777">
        <w:trPr>
          <w:trHeight w:val="187"/>
          <w:jc w:val="center"/>
        </w:trPr>
        <w:tc>
          <w:tcPr>
            <w:tcW w:w="1869" w:type="dxa"/>
            <w:tcBorders>
              <w:top w:val="nil"/>
              <w:left w:val="single" w:sz="4" w:space="0" w:color="auto"/>
              <w:bottom w:val="nil"/>
              <w:right w:val="single" w:sz="4" w:space="0" w:color="auto"/>
            </w:tcBorders>
          </w:tcPr>
          <w:p w14:paraId="5E5ED38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76E6A40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92ECE2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63A65C97"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721" w:type="dxa"/>
            <w:tcBorders>
              <w:top w:val="nil"/>
              <w:left w:val="single" w:sz="4" w:space="0" w:color="auto"/>
              <w:bottom w:val="single" w:sz="4" w:space="0" w:color="auto"/>
              <w:right w:val="single" w:sz="4" w:space="0" w:color="auto"/>
            </w:tcBorders>
          </w:tcPr>
          <w:p w14:paraId="003B0B3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A698FDF" w14:textId="77777777">
        <w:trPr>
          <w:trHeight w:val="188"/>
          <w:jc w:val="center"/>
        </w:trPr>
        <w:tc>
          <w:tcPr>
            <w:tcW w:w="1869" w:type="dxa"/>
            <w:tcBorders>
              <w:top w:val="nil"/>
              <w:left w:val="single" w:sz="4" w:space="0" w:color="auto"/>
              <w:bottom w:val="nil"/>
              <w:right w:val="single" w:sz="4" w:space="0" w:color="auto"/>
            </w:tcBorders>
          </w:tcPr>
          <w:p w14:paraId="6126896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1E716E3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09DDFE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91" w:author="ZTE_Wubin" w:date="2022-11-26T09:54:00Z">
              <w:r>
                <w:rPr>
                  <w:rFonts w:ascii="Arial" w:hAnsi="Arial" w:cs="Arial" w:hint="eastAsia"/>
                  <w:sz w:val="18"/>
                  <w:szCs w:val="18"/>
                  <w:lang w:val="en-US" w:eastAsia="zh-CN"/>
                </w:rPr>
                <w:t>n77</w:t>
              </w:r>
            </w:ins>
            <w:del w:id="3892" w:author="ZTE_Wubin" w:date="2022-11-26T09:54: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43A2F23D" w14:textId="77777777" w:rsidR="008E4981" w:rsidRDefault="00000000">
            <w:pPr>
              <w:keepNext/>
              <w:keepLines/>
              <w:spacing w:after="0"/>
              <w:jc w:val="center"/>
              <w:rPr>
                <w:rFonts w:ascii="Arial" w:hAnsi="Arial"/>
                <w:sz w:val="18"/>
                <w:lang w:val="en-US" w:eastAsia="zh-CN" w:bidi="ar"/>
              </w:rPr>
            </w:pPr>
            <w:del w:id="3893" w:author="ZTE_Wubin" w:date="2022-11-26T10:01:00Z">
              <w:r>
                <w:rPr>
                  <w:rFonts w:ascii="Arial" w:hAnsi="Arial"/>
                  <w:sz w:val="18"/>
                </w:rPr>
                <w:delText>CA_n</w:delText>
              </w:r>
              <w:r>
                <w:rPr>
                  <w:rFonts w:ascii="Arial" w:hAnsi="Arial"/>
                  <w:sz w:val="18"/>
                  <w:lang w:val="en-US"/>
                </w:rPr>
                <w:delText>77C</w:delText>
              </w:r>
              <w:r>
                <w:rPr>
                  <w:rFonts w:ascii="Arial" w:hAnsi="Arial"/>
                  <w:sz w:val="18"/>
                </w:rPr>
                <w:delText xml:space="preserve"> </w:delText>
              </w:r>
            </w:del>
            <w:ins w:id="3894"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5D33E1C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3D1BFC7F" w14:textId="77777777">
        <w:trPr>
          <w:trHeight w:val="187"/>
          <w:jc w:val="center"/>
        </w:trPr>
        <w:tc>
          <w:tcPr>
            <w:tcW w:w="1869" w:type="dxa"/>
            <w:tcBorders>
              <w:top w:val="nil"/>
              <w:left w:val="single" w:sz="4" w:space="0" w:color="auto"/>
              <w:bottom w:val="single" w:sz="4" w:space="0" w:color="auto"/>
              <w:right w:val="single" w:sz="4" w:space="0" w:color="auto"/>
            </w:tcBorders>
          </w:tcPr>
          <w:p w14:paraId="2EC12C2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43C80C0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C82D21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1C2C33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721" w:type="dxa"/>
            <w:tcBorders>
              <w:top w:val="nil"/>
              <w:left w:val="single" w:sz="4" w:space="0" w:color="auto"/>
              <w:bottom w:val="single" w:sz="4" w:space="0" w:color="auto"/>
              <w:right w:val="single" w:sz="4" w:space="0" w:color="auto"/>
            </w:tcBorders>
          </w:tcPr>
          <w:p w14:paraId="57C8601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E0378BE" w14:textId="77777777">
        <w:trPr>
          <w:trHeight w:val="187"/>
          <w:jc w:val="center"/>
        </w:trPr>
        <w:tc>
          <w:tcPr>
            <w:tcW w:w="1869" w:type="dxa"/>
            <w:tcBorders>
              <w:top w:val="single" w:sz="4" w:space="0" w:color="auto"/>
              <w:left w:val="single" w:sz="4" w:space="0" w:color="auto"/>
              <w:bottom w:val="nil"/>
              <w:right w:val="single" w:sz="4" w:space="0" w:color="auto"/>
            </w:tcBorders>
          </w:tcPr>
          <w:p w14:paraId="75B2644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1818" w:type="dxa"/>
            <w:tcBorders>
              <w:top w:val="single" w:sz="4" w:space="0" w:color="auto"/>
              <w:left w:val="single" w:sz="4" w:space="0" w:color="auto"/>
              <w:bottom w:val="nil"/>
              <w:right w:val="single" w:sz="4" w:space="0" w:color="auto"/>
            </w:tcBorders>
          </w:tcPr>
          <w:p w14:paraId="57BF122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58291C5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3C31273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tc>
        <w:tc>
          <w:tcPr>
            <w:tcW w:w="924" w:type="dxa"/>
            <w:tcBorders>
              <w:top w:val="single" w:sz="4" w:space="0" w:color="auto"/>
              <w:left w:val="single" w:sz="4" w:space="0" w:color="auto"/>
              <w:bottom w:val="single" w:sz="4" w:space="0" w:color="auto"/>
              <w:right w:val="single" w:sz="4" w:space="0" w:color="auto"/>
            </w:tcBorders>
            <w:vAlign w:val="center"/>
          </w:tcPr>
          <w:p w14:paraId="44B99117"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95" w:author="ZTE_Wubin" w:date="2022-11-26T09:55:00Z">
              <w:r>
                <w:rPr>
                  <w:rFonts w:ascii="Arial" w:hAnsi="Arial" w:cs="Arial" w:hint="eastAsia"/>
                  <w:sz w:val="18"/>
                  <w:szCs w:val="18"/>
                  <w:lang w:val="en-US" w:eastAsia="zh-CN"/>
                </w:rPr>
                <w:t>n77</w:t>
              </w:r>
            </w:ins>
            <w:del w:id="3896" w:author="ZTE_Wubin" w:date="2022-11-26T09:55: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1DFFF6B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7FA8E91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2B10D8A" w14:textId="77777777">
        <w:trPr>
          <w:trHeight w:val="187"/>
          <w:jc w:val="center"/>
        </w:trPr>
        <w:tc>
          <w:tcPr>
            <w:tcW w:w="1869" w:type="dxa"/>
            <w:tcBorders>
              <w:top w:val="nil"/>
              <w:left w:val="single" w:sz="4" w:space="0" w:color="auto"/>
              <w:bottom w:val="nil"/>
              <w:right w:val="single" w:sz="4" w:space="0" w:color="auto"/>
            </w:tcBorders>
          </w:tcPr>
          <w:p w14:paraId="363BD2E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30161B5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B23C06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0598390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721" w:type="dxa"/>
            <w:tcBorders>
              <w:top w:val="nil"/>
              <w:left w:val="single" w:sz="4" w:space="0" w:color="auto"/>
              <w:bottom w:val="single" w:sz="4" w:space="0" w:color="auto"/>
              <w:right w:val="single" w:sz="4" w:space="0" w:color="auto"/>
            </w:tcBorders>
          </w:tcPr>
          <w:p w14:paraId="3BD0C20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098B6C4" w14:textId="77777777">
        <w:trPr>
          <w:trHeight w:val="187"/>
          <w:jc w:val="center"/>
        </w:trPr>
        <w:tc>
          <w:tcPr>
            <w:tcW w:w="1869" w:type="dxa"/>
            <w:tcBorders>
              <w:top w:val="nil"/>
              <w:left w:val="single" w:sz="4" w:space="0" w:color="auto"/>
              <w:bottom w:val="nil"/>
              <w:right w:val="single" w:sz="4" w:space="0" w:color="auto"/>
            </w:tcBorders>
          </w:tcPr>
          <w:p w14:paraId="6D61566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4A3C7D2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0D99B21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897" w:author="ZTE_Wubin" w:date="2022-11-26T09:55:00Z">
              <w:r>
                <w:rPr>
                  <w:rFonts w:ascii="Arial" w:hAnsi="Arial" w:cs="Arial" w:hint="eastAsia"/>
                  <w:sz w:val="18"/>
                  <w:szCs w:val="18"/>
                  <w:lang w:val="en-US" w:eastAsia="zh-CN"/>
                </w:rPr>
                <w:t>n77</w:t>
              </w:r>
            </w:ins>
            <w:del w:id="3898" w:author="ZTE_Wubin" w:date="2022-11-26T09:55: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5C52A274" w14:textId="77777777" w:rsidR="008E4981" w:rsidRDefault="00000000">
            <w:pPr>
              <w:keepNext/>
              <w:keepLines/>
              <w:spacing w:after="0"/>
              <w:jc w:val="center"/>
              <w:rPr>
                <w:rFonts w:ascii="Arial" w:hAnsi="Arial"/>
                <w:sz w:val="18"/>
                <w:lang w:val="en-US" w:eastAsia="zh-CN" w:bidi="ar"/>
              </w:rPr>
            </w:pPr>
            <w:del w:id="3899" w:author="ZTE_Wubin" w:date="2022-11-26T10:01:00Z">
              <w:r>
                <w:rPr>
                  <w:rFonts w:ascii="Arial" w:hAnsi="Arial"/>
                  <w:sz w:val="18"/>
                </w:rPr>
                <w:delText>CA_n</w:delText>
              </w:r>
              <w:r>
                <w:rPr>
                  <w:rFonts w:ascii="Arial" w:hAnsi="Arial"/>
                  <w:sz w:val="18"/>
                  <w:lang w:val="en-US"/>
                </w:rPr>
                <w:delText>77C</w:delText>
              </w:r>
              <w:r>
                <w:rPr>
                  <w:rFonts w:ascii="Arial" w:hAnsi="Arial"/>
                  <w:sz w:val="18"/>
                </w:rPr>
                <w:delText xml:space="preserve"> </w:delText>
              </w:r>
            </w:del>
            <w:ins w:id="3900"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692F248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14F67B15" w14:textId="77777777">
        <w:trPr>
          <w:trHeight w:val="187"/>
          <w:jc w:val="center"/>
        </w:trPr>
        <w:tc>
          <w:tcPr>
            <w:tcW w:w="1869" w:type="dxa"/>
            <w:tcBorders>
              <w:top w:val="nil"/>
              <w:left w:val="single" w:sz="4" w:space="0" w:color="auto"/>
              <w:bottom w:val="single" w:sz="4" w:space="0" w:color="auto"/>
              <w:right w:val="single" w:sz="4" w:space="0" w:color="auto"/>
            </w:tcBorders>
          </w:tcPr>
          <w:p w14:paraId="0DA85CB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0EFA88D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C60733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5B30563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721" w:type="dxa"/>
            <w:tcBorders>
              <w:top w:val="nil"/>
              <w:left w:val="single" w:sz="4" w:space="0" w:color="auto"/>
              <w:bottom w:val="single" w:sz="4" w:space="0" w:color="auto"/>
              <w:right w:val="single" w:sz="4" w:space="0" w:color="auto"/>
            </w:tcBorders>
          </w:tcPr>
          <w:p w14:paraId="6868BBB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9A2F986" w14:textId="77777777">
        <w:trPr>
          <w:trHeight w:val="187"/>
          <w:jc w:val="center"/>
        </w:trPr>
        <w:tc>
          <w:tcPr>
            <w:tcW w:w="1869" w:type="dxa"/>
            <w:tcBorders>
              <w:top w:val="single" w:sz="4" w:space="0" w:color="auto"/>
              <w:left w:val="single" w:sz="4" w:space="0" w:color="auto"/>
              <w:bottom w:val="nil"/>
              <w:right w:val="single" w:sz="4" w:space="0" w:color="auto"/>
            </w:tcBorders>
          </w:tcPr>
          <w:p w14:paraId="4EDC840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1818" w:type="dxa"/>
            <w:tcBorders>
              <w:top w:val="single" w:sz="4" w:space="0" w:color="auto"/>
              <w:left w:val="single" w:sz="4" w:space="0" w:color="auto"/>
              <w:bottom w:val="nil"/>
              <w:right w:val="single" w:sz="4" w:space="0" w:color="auto"/>
            </w:tcBorders>
          </w:tcPr>
          <w:p w14:paraId="7CC30C7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61C202F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6AF9114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14:paraId="7017BBA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sz="4" w:space="0" w:color="auto"/>
              <w:left w:val="single" w:sz="4" w:space="0" w:color="auto"/>
              <w:bottom w:val="single" w:sz="4" w:space="0" w:color="auto"/>
              <w:right w:val="single" w:sz="4" w:space="0" w:color="auto"/>
            </w:tcBorders>
            <w:vAlign w:val="center"/>
          </w:tcPr>
          <w:p w14:paraId="5988171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901" w:author="ZTE_Wubin" w:date="2022-11-26T09:55:00Z">
              <w:r>
                <w:rPr>
                  <w:rFonts w:ascii="Arial" w:hAnsi="Arial" w:cs="Arial" w:hint="eastAsia"/>
                  <w:sz w:val="18"/>
                  <w:szCs w:val="18"/>
                  <w:lang w:val="en-US" w:eastAsia="zh-CN"/>
                </w:rPr>
                <w:t>n77</w:t>
              </w:r>
            </w:ins>
            <w:del w:id="3902" w:author="ZTE_Wubin" w:date="2022-11-26T09:55: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54EACA8F"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4E69BDC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C59CB71" w14:textId="77777777">
        <w:trPr>
          <w:trHeight w:val="187"/>
          <w:jc w:val="center"/>
        </w:trPr>
        <w:tc>
          <w:tcPr>
            <w:tcW w:w="1869" w:type="dxa"/>
            <w:tcBorders>
              <w:top w:val="nil"/>
              <w:left w:val="single" w:sz="4" w:space="0" w:color="auto"/>
              <w:bottom w:val="nil"/>
              <w:right w:val="single" w:sz="4" w:space="0" w:color="auto"/>
            </w:tcBorders>
          </w:tcPr>
          <w:p w14:paraId="0C4B6F4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44F902A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1FE8D22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41D24508"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721" w:type="dxa"/>
            <w:tcBorders>
              <w:top w:val="nil"/>
              <w:left w:val="single" w:sz="4" w:space="0" w:color="auto"/>
              <w:bottom w:val="single" w:sz="4" w:space="0" w:color="auto"/>
              <w:right w:val="single" w:sz="4" w:space="0" w:color="auto"/>
            </w:tcBorders>
          </w:tcPr>
          <w:p w14:paraId="3AAF263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28921F" w14:textId="77777777">
        <w:trPr>
          <w:trHeight w:val="187"/>
          <w:jc w:val="center"/>
        </w:trPr>
        <w:tc>
          <w:tcPr>
            <w:tcW w:w="1869" w:type="dxa"/>
            <w:tcBorders>
              <w:top w:val="nil"/>
              <w:left w:val="single" w:sz="4" w:space="0" w:color="auto"/>
              <w:bottom w:val="nil"/>
              <w:right w:val="single" w:sz="4" w:space="0" w:color="auto"/>
            </w:tcBorders>
          </w:tcPr>
          <w:p w14:paraId="4BDEA87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37F26F6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AA84111"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903" w:author="ZTE_Wubin" w:date="2022-11-26T09:55:00Z">
              <w:r>
                <w:rPr>
                  <w:rFonts w:ascii="Arial" w:hAnsi="Arial" w:cs="Arial" w:hint="eastAsia"/>
                  <w:sz w:val="18"/>
                  <w:szCs w:val="18"/>
                  <w:lang w:val="en-US" w:eastAsia="zh-CN"/>
                </w:rPr>
                <w:t>n77</w:t>
              </w:r>
            </w:ins>
            <w:del w:id="3904" w:author="ZTE_Wubin" w:date="2022-11-26T09:55:00Z">
              <w:r>
                <w:rPr>
                  <w:rFonts w:ascii="Arial" w:hAnsi="Arial" w:cs="Arial"/>
                  <w:sz w:val="18"/>
                  <w:szCs w:val="18"/>
                  <w:lang w:eastAsia="zh-CN"/>
                </w:rPr>
                <w:delText>n48</w:delText>
              </w:r>
            </w:del>
          </w:p>
        </w:tc>
        <w:tc>
          <w:tcPr>
            <w:tcW w:w="3501" w:type="dxa"/>
            <w:tcBorders>
              <w:top w:val="single" w:sz="4" w:space="0" w:color="auto"/>
              <w:left w:val="single" w:sz="4" w:space="0" w:color="auto"/>
              <w:bottom w:val="single" w:sz="4" w:space="0" w:color="auto"/>
              <w:right w:val="single" w:sz="4" w:space="0" w:color="auto"/>
            </w:tcBorders>
            <w:vAlign w:val="center"/>
          </w:tcPr>
          <w:p w14:paraId="53D51F09" w14:textId="77777777" w:rsidR="008E4981" w:rsidRDefault="00000000">
            <w:pPr>
              <w:keepNext/>
              <w:keepLines/>
              <w:spacing w:after="0"/>
              <w:jc w:val="center"/>
              <w:rPr>
                <w:rFonts w:ascii="Arial" w:hAnsi="Arial"/>
                <w:sz w:val="18"/>
                <w:lang w:val="en-US" w:eastAsia="zh-CN" w:bidi="ar"/>
              </w:rPr>
            </w:pPr>
            <w:del w:id="3905" w:author="ZTE_Wubin" w:date="2022-11-26T10:01:00Z">
              <w:r>
                <w:rPr>
                  <w:rFonts w:ascii="Arial" w:hAnsi="Arial"/>
                  <w:sz w:val="18"/>
                </w:rPr>
                <w:delText>CA_n</w:delText>
              </w:r>
              <w:r>
                <w:rPr>
                  <w:rFonts w:ascii="Arial" w:hAnsi="Arial"/>
                  <w:sz w:val="18"/>
                  <w:lang w:val="en-US"/>
                </w:rPr>
                <w:delText>77C</w:delText>
              </w:r>
              <w:r>
                <w:rPr>
                  <w:rFonts w:ascii="Arial" w:hAnsi="Arial"/>
                  <w:sz w:val="18"/>
                </w:rPr>
                <w:delText xml:space="preserve"> </w:delText>
              </w:r>
            </w:del>
            <w:ins w:id="3906" w:author="ZTE_Wubin" w:date="2022-11-26T10:01:00Z">
              <w:r>
                <w:rPr>
                  <w:rFonts w:ascii="Arial" w:hAnsi="Arial"/>
                  <w:sz w:val="18"/>
                </w:rPr>
                <w:t>CA_n</w:t>
              </w:r>
              <w:r>
                <w:rPr>
                  <w:rFonts w:ascii="Arial" w:hAnsi="Arial"/>
                  <w:sz w:val="18"/>
                  <w:lang w:val="en-US"/>
                </w:rPr>
                <w:t>77C</w:t>
              </w:r>
              <w:r>
                <w:rPr>
                  <w:rFonts w:ascii="Arial" w:hAnsi="Arial" w:hint="eastAsia"/>
                  <w:sz w:val="18"/>
                  <w:lang w:val="en-US" w:eastAsia="zh-CN"/>
                </w:rPr>
                <w:t>_</w:t>
              </w:r>
            </w:ins>
            <w:r>
              <w:rPr>
                <w:rFonts w:ascii="Arial" w:hAnsi="Arial"/>
                <w:sz w:val="18"/>
              </w:rPr>
              <w:t>B</w:t>
            </w:r>
            <w:r>
              <w:rPr>
                <w:rFonts w:ascii="Arial" w:hAnsi="Arial"/>
                <w:sz w:val="18"/>
                <w:lang w:val="en-US"/>
              </w:rPr>
              <w:t>CS</w:t>
            </w:r>
            <w:r>
              <w:rPr>
                <w:rFonts w:ascii="Arial" w:hAnsi="Arial"/>
                <w:sz w:val="18"/>
              </w:rPr>
              <w:t xml:space="preserve"> </w:t>
            </w:r>
            <w:r>
              <w:rPr>
                <w:rFonts w:ascii="Arial" w:hAnsi="Arial"/>
                <w:sz w:val="18"/>
                <w:lang w:val="en-US"/>
              </w:rPr>
              <w:t>1</w:t>
            </w:r>
          </w:p>
        </w:tc>
        <w:tc>
          <w:tcPr>
            <w:tcW w:w="1721" w:type="dxa"/>
            <w:tcBorders>
              <w:top w:val="single" w:sz="4" w:space="0" w:color="auto"/>
              <w:left w:val="single" w:sz="4" w:space="0" w:color="auto"/>
              <w:bottom w:val="nil"/>
              <w:right w:val="single" w:sz="4" w:space="0" w:color="auto"/>
            </w:tcBorders>
          </w:tcPr>
          <w:p w14:paraId="321491C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01A8C27B" w14:textId="77777777">
        <w:trPr>
          <w:trHeight w:val="187"/>
          <w:jc w:val="center"/>
        </w:trPr>
        <w:tc>
          <w:tcPr>
            <w:tcW w:w="1869" w:type="dxa"/>
            <w:tcBorders>
              <w:top w:val="nil"/>
              <w:left w:val="single" w:sz="4" w:space="0" w:color="auto"/>
              <w:bottom w:val="single" w:sz="4" w:space="0" w:color="auto"/>
              <w:right w:val="single" w:sz="4" w:space="0" w:color="auto"/>
            </w:tcBorders>
          </w:tcPr>
          <w:p w14:paraId="617A968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36ED04F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DE46EB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7F784D66"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721" w:type="dxa"/>
            <w:tcBorders>
              <w:top w:val="nil"/>
              <w:left w:val="single" w:sz="4" w:space="0" w:color="auto"/>
              <w:bottom w:val="single" w:sz="4" w:space="0" w:color="auto"/>
              <w:right w:val="single" w:sz="4" w:space="0" w:color="auto"/>
            </w:tcBorders>
          </w:tcPr>
          <w:p w14:paraId="453E49F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E085E1E" w14:textId="77777777">
        <w:trPr>
          <w:trHeight w:val="187"/>
          <w:jc w:val="center"/>
        </w:trPr>
        <w:tc>
          <w:tcPr>
            <w:tcW w:w="1869" w:type="dxa"/>
            <w:tcBorders>
              <w:top w:val="single" w:sz="4" w:space="0" w:color="auto"/>
              <w:left w:val="single" w:sz="4" w:space="0" w:color="auto"/>
              <w:bottom w:val="nil"/>
              <w:right w:val="single" w:sz="4" w:space="0" w:color="auto"/>
            </w:tcBorders>
          </w:tcPr>
          <w:p w14:paraId="4239A72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1818" w:type="dxa"/>
            <w:tcBorders>
              <w:top w:val="single" w:sz="4" w:space="0" w:color="auto"/>
              <w:left w:val="single" w:sz="4" w:space="0" w:color="auto"/>
              <w:bottom w:val="nil"/>
              <w:right w:val="single" w:sz="4" w:space="0" w:color="auto"/>
            </w:tcBorders>
          </w:tcPr>
          <w:p w14:paraId="38CF2F8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p w14:paraId="7F60477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CA_n77A-n261G</w:t>
            </w:r>
          </w:p>
          <w:p w14:paraId="2BA22A6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CA_n77A-n261H</w:t>
            </w:r>
          </w:p>
          <w:p w14:paraId="07423FB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CA_n77A-n261I</w:t>
            </w:r>
          </w:p>
        </w:tc>
        <w:tc>
          <w:tcPr>
            <w:tcW w:w="924" w:type="dxa"/>
            <w:tcBorders>
              <w:top w:val="single" w:sz="4" w:space="0" w:color="auto"/>
              <w:left w:val="single" w:sz="4" w:space="0" w:color="auto"/>
              <w:bottom w:val="single" w:sz="4" w:space="0" w:color="auto"/>
              <w:right w:val="single" w:sz="4" w:space="0" w:color="auto"/>
            </w:tcBorders>
            <w:vAlign w:val="center"/>
          </w:tcPr>
          <w:p w14:paraId="1391FD3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62ACA669"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721" w:type="dxa"/>
            <w:tcBorders>
              <w:top w:val="single" w:sz="4" w:space="0" w:color="auto"/>
              <w:left w:val="single" w:sz="4" w:space="0" w:color="auto"/>
              <w:bottom w:val="nil"/>
              <w:right w:val="single" w:sz="4" w:space="0" w:color="auto"/>
            </w:tcBorders>
          </w:tcPr>
          <w:p w14:paraId="1478EC2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323F46F" w14:textId="77777777">
        <w:trPr>
          <w:trHeight w:val="187"/>
          <w:jc w:val="center"/>
        </w:trPr>
        <w:tc>
          <w:tcPr>
            <w:tcW w:w="1869" w:type="dxa"/>
            <w:tcBorders>
              <w:top w:val="nil"/>
              <w:left w:val="single" w:sz="4" w:space="0" w:color="auto"/>
              <w:bottom w:val="nil"/>
              <w:right w:val="single" w:sz="4" w:space="0" w:color="auto"/>
            </w:tcBorders>
          </w:tcPr>
          <w:p w14:paraId="220FAFD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4ED8B5C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6AC2466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A1365E3"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721" w:type="dxa"/>
            <w:tcBorders>
              <w:top w:val="nil"/>
              <w:left w:val="single" w:sz="4" w:space="0" w:color="auto"/>
              <w:bottom w:val="single" w:sz="4" w:space="0" w:color="auto"/>
              <w:right w:val="single" w:sz="4" w:space="0" w:color="auto"/>
            </w:tcBorders>
          </w:tcPr>
          <w:p w14:paraId="15387D1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0EBDC7D" w14:textId="77777777">
        <w:trPr>
          <w:trHeight w:val="187"/>
          <w:jc w:val="center"/>
        </w:trPr>
        <w:tc>
          <w:tcPr>
            <w:tcW w:w="1869" w:type="dxa"/>
            <w:tcBorders>
              <w:top w:val="nil"/>
              <w:left w:val="single" w:sz="4" w:space="0" w:color="auto"/>
              <w:bottom w:val="nil"/>
              <w:right w:val="single" w:sz="4" w:space="0" w:color="auto"/>
            </w:tcBorders>
          </w:tcPr>
          <w:p w14:paraId="056523B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nil"/>
              <w:right w:val="single" w:sz="4" w:space="0" w:color="auto"/>
            </w:tcBorders>
          </w:tcPr>
          <w:p w14:paraId="1416D6D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4B3D40B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501" w:type="dxa"/>
            <w:tcBorders>
              <w:top w:val="single" w:sz="4" w:space="0" w:color="auto"/>
              <w:left w:val="single" w:sz="4" w:space="0" w:color="auto"/>
              <w:bottom w:val="single" w:sz="4" w:space="0" w:color="auto"/>
              <w:right w:val="single" w:sz="4" w:space="0" w:color="auto"/>
            </w:tcBorders>
            <w:vAlign w:val="center"/>
          </w:tcPr>
          <w:p w14:paraId="07E865F4" w14:textId="77777777" w:rsidR="008E4981"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721" w:type="dxa"/>
            <w:tcBorders>
              <w:top w:val="single" w:sz="4" w:space="0" w:color="auto"/>
              <w:left w:val="single" w:sz="4" w:space="0" w:color="auto"/>
              <w:bottom w:val="nil"/>
              <w:right w:val="single" w:sz="4" w:space="0" w:color="auto"/>
            </w:tcBorders>
          </w:tcPr>
          <w:p w14:paraId="799C015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6B61BF9B" w14:textId="77777777">
        <w:trPr>
          <w:trHeight w:val="187"/>
          <w:jc w:val="center"/>
        </w:trPr>
        <w:tc>
          <w:tcPr>
            <w:tcW w:w="1869" w:type="dxa"/>
            <w:tcBorders>
              <w:top w:val="nil"/>
              <w:left w:val="single" w:sz="4" w:space="0" w:color="auto"/>
              <w:bottom w:val="single" w:sz="4" w:space="0" w:color="auto"/>
              <w:right w:val="single" w:sz="4" w:space="0" w:color="auto"/>
            </w:tcBorders>
          </w:tcPr>
          <w:p w14:paraId="237693A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18" w:type="dxa"/>
            <w:tcBorders>
              <w:top w:val="nil"/>
              <w:left w:val="single" w:sz="4" w:space="0" w:color="auto"/>
              <w:bottom w:val="single" w:sz="4" w:space="0" w:color="auto"/>
              <w:right w:val="single" w:sz="4" w:space="0" w:color="auto"/>
            </w:tcBorders>
          </w:tcPr>
          <w:p w14:paraId="170C662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1B8E919"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501" w:type="dxa"/>
            <w:tcBorders>
              <w:top w:val="single" w:sz="4" w:space="0" w:color="auto"/>
              <w:left w:val="single" w:sz="4" w:space="0" w:color="auto"/>
              <w:bottom w:val="single" w:sz="4" w:space="0" w:color="auto"/>
              <w:right w:val="single" w:sz="4" w:space="0" w:color="auto"/>
            </w:tcBorders>
            <w:vAlign w:val="center"/>
          </w:tcPr>
          <w:p w14:paraId="3DD33D9F" w14:textId="77777777" w:rsidR="008E4981"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721" w:type="dxa"/>
            <w:tcBorders>
              <w:top w:val="nil"/>
              <w:left w:val="single" w:sz="4" w:space="0" w:color="auto"/>
              <w:bottom w:val="single" w:sz="4" w:space="0" w:color="auto"/>
              <w:right w:val="single" w:sz="4" w:space="0" w:color="auto"/>
            </w:tcBorders>
          </w:tcPr>
          <w:p w14:paraId="6BEFD8E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bl>
    <w:p w14:paraId="2000907A" w14:textId="77777777" w:rsidR="008E4981" w:rsidRDefault="008E4981"/>
    <w:p w14:paraId="50B352D7" w14:textId="77777777" w:rsidR="008E4981" w:rsidRDefault="00000000">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w:t>
      </w:r>
      <w:ins w:id="3907" w:author="ZTE_Wubin" w:date="2022-11-30T09:12:00Z">
        <w:r>
          <w:rPr>
            <w:rFonts w:eastAsia="SimSun" w:hint="eastAsia"/>
            <w:lang w:val="en-US" w:eastAsia="zh-CN"/>
          </w:rPr>
          <w:t>d</w:t>
        </w:r>
      </w:ins>
      <w:r>
        <w:t>th combinations sets between FR1 and FR2 (two bands)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74"/>
        <w:gridCol w:w="920"/>
        <w:gridCol w:w="3376"/>
        <w:gridCol w:w="1754"/>
        <w:tblGridChange w:id="3908">
          <w:tblGrid>
            <w:gridCol w:w="1905"/>
            <w:gridCol w:w="4"/>
            <w:gridCol w:w="1870"/>
            <w:gridCol w:w="4"/>
            <w:gridCol w:w="916"/>
            <w:gridCol w:w="4"/>
            <w:gridCol w:w="3372"/>
            <w:gridCol w:w="8"/>
            <w:gridCol w:w="1746"/>
            <w:gridCol w:w="8"/>
          </w:tblGrid>
        </w:tblGridChange>
      </w:tblGrid>
      <w:tr w:rsidR="008E4981" w14:paraId="5D85BDAF" w14:textId="77777777">
        <w:trPr>
          <w:trHeight w:val="187"/>
          <w:jc w:val="center"/>
        </w:trPr>
        <w:tc>
          <w:tcPr>
            <w:tcW w:w="1906" w:type="dxa"/>
            <w:tcBorders>
              <w:top w:val="single" w:sz="4" w:space="0" w:color="auto"/>
              <w:left w:val="single" w:sz="4" w:space="0" w:color="auto"/>
              <w:bottom w:val="nil"/>
              <w:right w:val="single" w:sz="4" w:space="0" w:color="auto"/>
            </w:tcBorders>
          </w:tcPr>
          <w:p w14:paraId="0A7DD6A1"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874" w:type="dxa"/>
            <w:tcBorders>
              <w:top w:val="single" w:sz="4" w:space="0" w:color="auto"/>
              <w:left w:val="single" w:sz="4" w:space="0" w:color="auto"/>
              <w:bottom w:val="nil"/>
              <w:right w:val="single" w:sz="4" w:space="0" w:color="auto"/>
            </w:tcBorders>
          </w:tcPr>
          <w:p w14:paraId="189F8DC5" w14:textId="77777777" w:rsidR="008E4981"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920" w:type="dxa"/>
            <w:tcBorders>
              <w:top w:val="single" w:sz="4" w:space="0" w:color="auto"/>
              <w:left w:val="single" w:sz="4" w:space="0" w:color="auto"/>
              <w:bottom w:val="single" w:sz="4" w:space="0" w:color="auto"/>
              <w:right w:val="single" w:sz="4" w:space="0" w:color="auto"/>
            </w:tcBorders>
          </w:tcPr>
          <w:p w14:paraId="3C0E89A5"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377" w:type="dxa"/>
            <w:tcBorders>
              <w:top w:val="single" w:sz="4" w:space="0" w:color="auto"/>
              <w:left w:val="single" w:sz="4" w:space="0" w:color="auto"/>
              <w:bottom w:val="single" w:sz="4" w:space="0" w:color="auto"/>
              <w:right w:val="single" w:sz="4" w:space="0" w:color="auto"/>
            </w:tcBorders>
          </w:tcPr>
          <w:p w14:paraId="14C358EF" w14:textId="77777777" w:rsidR="008E4981"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754" w:type="dxa"/>
            <w:tcBorders>
              <w:top w:val="single" w:sz="4" w:space="0" w:color="auto"/>
              <w:left w:val="single" w:sz="4" w:space="0" w:color="auto"/>
              <w:bottom w:val="nil"/>
              <w:right w:val="single" w:sz="4" w:space="0" w:color="auto"/>
            </w:tcBorders>
          </w:tcPr>
          <w:p w14:paraId="25378212" w14:textId="77777777" w:rsidR="008E4981"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E4981" w14:paraId="07A2DFE6" w14:textId="77777777">
        <w:trPr>
          <w:trHeight w:val="187"/>
          <w:jc w:val="center"/>
        </w:trPr>
        <w:tc>
          <w:tcPr>
            <w:tcW w:w="1906" w:type="dxa"/>
            <w:tcBorders>
              <w:top w:val="single" w:sz="4" w:space="0" w:color="auto"/>
              <w:left w:val="single" w:sz="4" w:space="0" w:color="auto"/>
              <w:bottom w:val="nil"/>
              <w:right w:val="single" w:sz="4" w:space="0" w:color="auto"/>
            </w:tcBorders>
          </w:tcPr>
          <w:p w14:paraId="6ECAD7E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874" w:type="dxa"/>
            <w:tcBorders>
              <w:top w:val="single" w:sz="4" w:space="0" w:color="auto"/>
              <w:left w:val="single" w:sz="4" w:space="0" w:color="auto"/>
              <w:bottom w:val="nil"/>
              <w:right w:val="single" w:sz="4" w:space="0" w:color="auto"/>
            </w:tcBorders>
          </w:tcPr>
          <w:p w14:paraId="76C9F0B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3C248C0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611D940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46C4D16B"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7E8D5261" w14:textId="77777777">
        <w:trPr>
          <w:trHeight w:val="187"/>
          <w:jc w:val="center"/>
        </w:trPr>
        <w:tc>
          <w:tcPr>
            <w:tcW w:w="1906" w:type="dxa"/>
            <w:tcBorders>
              <w:top w:val="nil"/>
              <w:left w:val="single" w:sz="4" w:space="0" w:color="auto"/>
              <w:bottom w:val="single" w:sz="4" w:space="0" w:color="auto"/>
              <w:right w:val="single" w:sz="4" w:space="0" w:color="auto"/>
            </w:tcBorders>
          </w:tcPr>
          <w:p w14:paraId="0E742ED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1A36592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320725F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5747D3F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sz="4" w:space="0" w:color="auto"/>
              <w:bottom w:val="single" w:sz="4" w:space="0" w:color="auto"/>
              <w:right w:val="single" w:sz="4" w:space="0" w:color="auto"/>
            </w:tcBorders>
          </w:tcPr>
          <w:p w14:paraId="799C5C4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13F6F505" w14:textId="77777777">
        <w:trPr>
          <w:trHeight w:val="187"/>
          <w:jc w:val="center"/>
        </w:trPr>
        <w:tc>
          <w:tcPr>
            <w:tcW w:w="1906" w:type="dxa"/>
            <w:tcBorders>
              <w:top w:val="single" w:sz="4" w:space="0" w:color="auto"/>
              <w:left w:val="single" w:sz="4" w:space="0" w:color="auto"/>
              <w:bottom w:val="nil"/>
              <w:right w:val="single" w:sz="4" w:space="0" w:color="auto"/>
            </w:tcBorders>
          </w:tcPr>
          <w:p w14:paraId="0E9E48C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874" w:type="dxa"/>
            <w:tcBorders>
              <w:top w:val="single" w:sz="4" w:space="0" w:color="auto"/>
              <w:left w:val="single" w:sz="4" w:space="0" w:color="auto"/>
              <w:bottom w:val="nil"/>
              <w:right w:val="single" w:sz="4" w:space="0" w:color="auto"/>
            </w:tcBorders>
          </w:tcPr>
          <w:p w14:paraId="695BBA2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7F01A0F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920" w:type="dxa"/>
            <w:tcBorders>
              <w:top w:val="single" w:sz="4" w:space="0" w:color="auto"/>
              <w:left w:val="single" w:sz="4" w:space="0" w:color="auto"/>
              <w:bottom w:val="single" w:sz="4" w:space="0" w:color="auto"/>
              <w:right w:val="single" w:sz="4" w:space="0" w:color="auto"/>
            </w:tcBorders>
          </w:tcPr>
          <w:p w14:paraId="7C8A11E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57DDBED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70EECB3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309A6CF" w14:textId="77777777">
        <w:trPr>
          <w:trHeight w:val="187"/>
          <w:jc w:val="center"/>
        </w:trPr>
        <w:tc>
          <w:tcPr>
            <w:tcW w:w="1906" w:type="dxa"/>
            <w:tcBorders>
              <w:top w:val="nil"/>
              <w:left w:val="single" w:sz="4" w:space="0" w:color="auto"/>
              <w:bottom w:val="single" w:sz="4" w:space="0" w:color="auto"/>
              <w:right w:val="single" w:sz="4" w:space="0" w:color="auto"/>
            </w:tcBorders>
          </w:tcPr>
          <w:p w14:paraId="042273F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8C8B37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0698933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377" w:type="dxa"/>
            <w:tcBorders>
              <w:top w:val="single" w:sz="4" w:space="0" w:color="auto"/>
              <w:left w:val="single" w:sz="4" w:space="0" w:color="auto"/>
              <w:bottom w:val="single" w:sz="4" w:space="0" w:color="auto"/>
              <w:right w:val="single" w:sz="4" w:space="0" w:color="auto"/>
            </w:tcBorders>
            <w:vAlign w:val="center"/>
          </w:tcPr>
          <w:p w14:paraId="2653D84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54" w:type="dxa"/>
            <w:tcBorders>
              <w:top w:val="nil"/>
              <w:left w:val="single" w:sz="4" w:space="0" w:color="auto"/>
              <w:bottom w:val="single" w:sz="4" w:space="0" w:color="auto"/>
              <w:right w:val="single" w:sz="4" w:space="0" w:color="auto"/>
            </w:tcBorders>
          </w:tcPr>
          <w:p w14:paraId="799C0F7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1EF9B1A" w14:textId="77777777">
        <w:trPr>
          <w:trHeight w:val="187"/>
          <w:jc w:val="center"/>
        </w:trPr>
        <w:tc>
          <w:tcPr>
            <w:tcW w:w="1906" w:type="dxa"/>
            <w:tcBorders>
              <w:top w:val="single" w:sz="4" w:space="0" w:color="auto"/>
              <w:left w:val="single" w:sz="4" w:space="0" w:color="auto"/>
              <w:bottom w:val="nil"/>
              <w:right w:val="single" w:sz="4" w:space="0" w:color="auto"/>
            </w:tcBorders>
          </w:tcPr>
          <w:p w14:paraId="5451531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1874" w:type="dxa"/>
            <w:tcBorders>
              <w:top w:val="single" w:sz="4" w:space="0" w:color="auto"/>
              <w:left w:val="single" w:sz="4" w:space="0" w:color="auto"/>
              <w:bottom w:val="nil"/>
              <w:right w:val="single" w:sz="4" w:space="0" w:color="auto"/>
            </w:tcBorders>
          </w:tcPr>
          <w:p w14:paraId="4EEDE8A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18044C0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77E67DB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6070C98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E9409D8" w14:textId="77777777">
        <w:trPr>
          <w:trHeight w:val="187"/>
          <w:jc w:val="center"/>
        </w:trPr>
        <w:tc>
          <w:tcPr>
            <w:tcW w:w="1906" w:type="dxa"/>
            <w:tcBorders>
              <w:top w:val="nil"/>
              <w:left w:val="single" w:sz="4" w:space="0" w:color="auto"/>
              <w:bottom w:val="single" w:sz="4" w:space="0" w:color="auto"/>
              <w:right w:val="single" w:sz="4" w:space="0" w:color="auto"/>
            </w:tcBorders>
          </w:tcPr>
          <w:p w14:paraId="401E1F9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5EAEDA5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4FA35E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DF3E9D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1754" w:type="dxa"/>
            <w:tcBorders>
              <w:top w:val="nil"/>
              <w:left w:val="single" w:sz="4" w:space="0" w:color="auto"/>
              <w:bottom w:val="single" w:sz="4" w:space="0" w:color="auto"/>
              <w:right w:val="single" w:sz="4" w:space="0" w:color="auto"/>
            </w:tcBorders>
          </w:tcPr>
          <w:p w14:paraId="515FAD9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806D5E0" w14:textId="77777777">
        <w:trPr>
          <w:trHeight w:val="187"/>
          <w:jc w:val="center"/>
        </w:trPr>
        <w:tc>
          <w:tcPr>
            <w:tcW w:w="1906" w:type="dxa"/>
            <w:tcBorders>
              <w:top w:val="single" w:sz="4" w:space="0" w:color="auto"/>
              <w:left w:val="single" w:sz="4" w:space="0" w:color="auto"/>
              <w:bottom w:val="nil"/>
              <w:right w:val="single" w:sz="4" w:space="0" w:color="auto"/>
            </w:tcBorders>
          </w:tcPr>
          <w:p w14:paraId="704A8AF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1874" w:type="dxa"/>
            <w:tcBorders>
              <w:top w:val="single" w:sz="4" w:space="0" w:color="auto"/>
              <w:left w:val="single" w:sz="4" w:space="0" w:color="auto"/>
              <w:bottom w:val="nil"/>
              <w:right w:val="single" w:sz="4" w:space="0" w:color="auto"/>
            </w:tcBorders>
          </w:tcPr>
          <w:p w14:paraId="76C139D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6DD48B0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0DE56B2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354B624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1D96BF4F" w14:textId="77777777">
        <w:trPr>
          <w:trHeight w:val="187"/>
          <w:jc w:val="center"/>
        </w:trPr>
        <w:tc>
          <w:tcPr>
            <w:tcW w:w="1906" w:type="dxa"/>
            <w:tcBorders>
              <w:top w:val="nil"/>
              <w:left w:val="single" w:sz="4" w:space="0" w:color="auto"/>
              <w:bottom w:val="single" w:sz="4" w:space="0" w:color="auto"/>
              <w:right w:val="single" w:sz="4" w:space="0" w:color="auto"/>
            </w:tcBorders>
          </w:tcPr>
          <w:p w14:paraId="2947CB2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4249ED7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2927B49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7347CDD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1754" w:type="dxa"/>
            <w:tcBorders>
              <w:top w:val="nil"/>
              <w:left w:val="single" w:sz="4" w:space="0" w:color="auto"/>
              <w:bottom w:val="single" w:sz="4" w:space="0" w:color="auto"/>
              <w:right w:val="single" w:sz="4" w:space="0" w:color="auto"/>
            </w:tcBorders>
          </w:tcPr>
          <w:p w14:paraId="24B06170"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1D74CA04" w14:textId="77777777">
        <w:trPr>
          <w:trHeight w:val="187"/>
          <w:jc w:val="center"/>
        </w:trPr>
        <w:tc>
          <w:tcPr>
            <w:tcW w:w="1906" w:type="dxa"/>
            <w:tcBorders>
              <w:top w:val="single" w:sz="4" w:space="0" w:color="auto"/>
              <w:left w:val="single" w:sz="4" w:space="0" w:color="auto"/>
              <w:bottom w:val="nil"/>
              <w:right w:val="single" w:sz="4" w:space="0" w:color="auto"/>
            </w:tcBorders>
          </w:tcPr>
          <w:p w14:paraId="3B36075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874" w:type="dxa"/>
            <w:tcBorders>
              <w:top w:val="single" w:sz="4" w:space="0" w:color="auto"/>
              <w:left w:val="single" w:sz="4" w:space="0" w:color="auto"/>
              <w:bottom w:val="nil"/>
              <w:right w:val="single" w:sz="4" w:space="0" w:color="auto"/>
            </w:tcBorders>
          </w:tcPr>
          <w:p w14:paraId="22C3DBE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4ED75A0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36A65C3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272DA738" w14:textId="77777777" w:rsidR="008E4981"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8E4981" w14:paraId="2166BD95" w14:textId="77777777">
        <w:trPr>
          <w:trHeight w:val="187"/>
          <w:jc w:val="center"/>
        </w:trPr>
        <w:tc>
          <w:tcPr>
            <w:tcW w:w="1906" w:type="dxa"/>
            <w:tcBorders>
              <w:top w:val="nil"/>
              <w:left w:val="single" w:sz="4" w:space="0" w:color="auto"/>
              <w:bottom w:val="single" w:sz="4" w:space="0" w:color="auto"/>
              <w:right w:val="single" w:sz="4" w:space="0" w:color="auto"/>
            </w:tcBorders>
          </w:tcPr>
          <w:p w14:paraId="2476B78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796C434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95D2D2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169A9D9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sz="4" w:space="0" w:color="auto"/>
              <w:bottom w:val="single" w:sz="4" w:space="0" w:color="auto"/>
              <w:right w:val="single" w:sz="4" w:space="0" w:color="auto"/>
            </w:tcBorders>
          </w:tcPr>
          <w:p w14:paraId="449BA070"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8FF7D70" w14:textId="77777777">
        <w:trPr>
          <w:trHeight w:val="187"/>
          <w:jc w:val="center"/>
        </w:trPr>
        <w:tc>
          <w:tcPr>
            <w:tcW w:w="1906" w:type="dxa"/>
            <w:tcBorders>
              <w:top w:val="single" w:sz="4" w:space="0" w:color="auto"/>
              <w:left w:val="single" w:sz="4" w:space="0" w:color="auto"/>
              <w:bottom w:val="nil"/>
              <w:right w:val="single" w:sz="4" w:space="0" w:color="auto"/>
            </w:tcBorders>
          </w:tcPr>
          <w:p w14:paraId="7D83CF3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1874" w:type="dxa"/>
            <w:tcBorders>
              <w:top w:val="single" w:sz="4" w:space="0" w:color="auto"/>
              <w:left w:val="single" w:sz="4" w:space="0" w:color="auto"/>
              <w:bottom w:val="nil"/>
              <w:right w:val="single" w:sz="4" w:space="0" w:color="auto"/>
            </w:tcBorders>
          </w:tcPr>
          <w:p w14:paraId="44B2A71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14C0D2E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4468C96E"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03045A0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1166846" w14:textId="77777777">
        <w:trPr>
          <w:trHeight w:val="187"/>
          <w:jc w:val="center"/>
        </w:trPr>
        <w:tc>
          <w:tcPr>
            <w:tcW w:w="1906" w:type="dxa"/>
            <w:tcBorders>
              <w:top w:val="nil"/>
              <w:left w:val="single" w:sz="4" w:space="0" w:color="auto"/>
              <w:bottom w:val="single" w:sz="4" w:space="0" w:color="auto"/>
              <w:right w:val="single" w:sz="4" w:space="0" w:color="auto"/>
            </w:tcBorders>
          </w:tcPr>
          <w:p w14:paraId="5C7C0DE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1E2F1E9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10B4F9A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09DAF02A"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54" w:type="dxa"/>
            <w:tcBorders>
              <w:top w:val="nil"/>
              <w:left w:val="single" w:sz="4" w:space="0" w:color="auto"/>
              <w:bottom w:val="single" w:sz="4" w:space="0" w:color="auto"/>
              <w:right w:val="single" w:sz="4" w:space="0" w:color="auto"/>
            </w:tcBorders>
          </w:tcPr>
          <w:p w14:paraId="2F3C22F9"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3DAEF9E7" w14:textId="77777777">
        <w:trPr>
          <w:trHeight w:val="187"/>
          <w:jc w:val="center"/>
        </w:trPr>
        <w:tc>
          <w:tcPr>
            <w:tcW w:w="1906" w:type="dxa"/>
            <w:tcBorders>
              <w:top w:val="single" w:sz="4" w:space="0" w:color="auto"/>
              <w:left w:val="single" w:sz="4" w:space="0" w:color="auto"/>
              <w:bottom w:val="nil"/>
              <w:right w:val="single" w:sz="4" w:space="0" w:color="auto"/>
            </w:tcBorders>
          </w:tcPr>
          <w:p w14:paraId="43AB19A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1874" w:type="dxa"/>
            <w:tcBorders>
              <w:top w:val="single" w:sz="4" w:space="0" w:color="auto"/>
              <w:left w:val="single" w:sz="4" w:space="0" w:color="auto"/>
              <w:bottom w:val="nil"/>
              <w:right w:val="single" w:sz="4" w:space="0" w:color="auto"/>
            </w:tcBorders>
          </w:tcPr>
          <w:p w14:paraId="1603D57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2C20054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37640BD"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4A9E805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2F0E4CE" w14:textId="77777777">
        <w:trPr>
          <w:trHeight w:val="187"/>
          <w:jc w:val="center"/>
        </w:trPr>
        <w:tc>
          <w:tcPr>
            <w:tcW w:w="1906" w:type="dxa"/>
            <w:tcBorders>
              <w:top w:val="nil"/>
              <w:left w:val="single" w:sz="4" w:space="0" w:color="auto"/>
              <w:bottom w:val="single" w:sz="4" w:space="0" w:color="auto"/>
              <w:right w:val="single" w:sz="4" w:space="0" w:color="auto"/>
            </w:tcBorders>
          </w:tcPr>
          <w:p w14:paraId="7CB5DA6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67885FD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5D1540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7A92899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1754" w:type="dxa"/>
            <w:tcBorders>
              <w:top w:val="nil"/>
              <w:left w:val="single" w:sz="4" w:space="0" w:color="auto"/>
              <w:bottom w:val="single" w:sz="4" w:space="0" w:color="auto"/>
              <w:right w:val="single" w:sz="4" w:space="0" w:color="auto"/>
            </w:tcBorders>
          </w:tcPr>
          <w:p w14:paraId="62B4F391"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54A11B7E" w14:textId="77777777">
        <w:trPr>
          <w:trHeight w:val="187"/>
          <w:jc w:val="center"/>
        </w:trPr>
        <w:tc>
          <w:tcPr>
            <w:tcW w:w="1906" w:type="dxa"/>
            <w:tcBorders>
              <w:top w:val="single" w:sz="4" w:space="0" w:color="auto"/>
              <w:left w:val="single" w:sz="4" w:space="0" w:color="auto"/>
              <w:bottom w:val="nil"/>
              <w:right w:val="single" w:sz="4" w:space="0" w:color="auto"/>
            </w:tcBorders>
          </w:tcPr>
          <w:p w14:paraId="7E86989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1874" w:type="dxa"/>
            <w:tcBorders>
              <w:top w:val="single" w:sz="4" w:space="0" w:color="auto"/>
              <w:left w:val="single" w:sz="4" w:space="0" w:color="auto"/>
              <w:bottom w:val="nil"/>
              <w:right w:val="single" w:sz="4" w:space="0" w:color="auto"/>
            </w:tcBorders>
          </w:tcPr>
          <w:p w14:paraId="0C98A5F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20" w:type="dxa"/>
            <w:tcBorders>
              <w:top w:val="single" w:sz="4" w:space="0" w:color="auto"/>
              <w:left w:val="single" w:sz="4" w:space="0" w:color="auto"/>
              <w:bottom w:val="single" w:sz="4" w:space="0" w:color="auto"/>
              <w:right w:val="single" w:sz="4" w:space="0" w:color="auto"/>
            </w:tcBorders>
          </w:tcPr>
          <w:p w14:paraId="57237E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07B4D318"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3F12F07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C5BFD17" w14:textId="77777777">
        <w:trPr>
          <w:trHeight w:val="187"/>
          <w:jc w:val="center"/>
        </w:trPr>
        <w:tc>
          <w:tcPr>
            <w:tcW w:w="1906" w:type="dxa"/>
            <w:tcBorders>
              <w:top w:val="nil"/>
              <w:left w:val="single" w:sz="4" w:space="0" w:color="auto"/>
              <w:bottom w:val="single" w:sz="4" w:space="0" w:color="auto"/>
              <w:right w:val="single" w:sz="4" w:space="0" w:color="auto"/>
            </w:tcBorders>
          </w:tcPr>
          <w:p w14:paraId="43A8851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3305C44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F47AF3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7C1A69A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1754" w:type="dxa"/>
            <w:tcBorders>
              <w:top w:val="nil"/>
              <w:left w:val="single" w:sz="4" w:space="0" w:color="auto"/>
              <w:bottom w:val="single" w:sz="4" w:space="0" w:color="auto"/>
              <w:right w:val="single" w:sz="4" w:space="0" w:color="auto"/>
            </w:tcBorders>
          </w:tcPr>
          <w:p w14:paraId="1C5462B8" w14:textId="77777777" w:rsidR="008E4981" w:rsidRDefault="008E4981">
            <w:pPr>
              <w:keepNext/>
              <w:keepLines/>
              <w:overflowPunct w:val="0"/>
              <w:autoSpaceDE w:val="0"/>
              <w:autoSpaceDN w:val="0"/>
              <w:adjustRightInd w:val="0"/>
              <w:spacing w:after="0"/>
              <w:jc w:val="center"/>
              <w:rPr>
                <w:rFonts w:ascii="Arial" w:eastAsia="Yu Mincho" w:hAnsi="Arial"/>
                <w:sz w:val="18"/>
                <w:szCs w:val="18"/>
              </w:rPr>
            </w:pPr>
          </w:p>
        </w:tc>
      </w:tr>
      <w:tr w:rsidR="008E4981" w14:paraId="0B02CA6C" w14:textId="77777777">
        <w:trPr>
          <w:trHeight w:val="428"/>
          <w:jc w:val="center"/>
        </w:trPr>
        <w:tc>
          <w:tcPr>
            <w:tcW w:w="1906" w:type="dxa"/>
            <w:tcBorders>
              <w:top w:val="single" w:sz="4" w:space="0" w:color="auto"/>
              <w:left w:val="single" w:sz="4" w:space="0" w:color="auto"/>
              <w:bottom w:val="nil"/>
              <w:right w:val="single" w:sz="4" w:space="0" w:color="auto"/>
            </w:tcBorders>
          </w:tcPr>
          <w:p w14:paraId="200949C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1874" w:type="dxa"/>
            <w:tcBorders>
              <w:top w:val="single" w:sz="4" w:space="0" w:color="auto"/>
              <w:left w:val="single" w:sz="4" w:space="0" w:color="auto"/>
              <w:bottom w:val="nil"/>
              <w:right w:val="single" w:sz="4" w:space="0" w:color="auto"/>
            </w:tcBorders>
          </w:tcPr>
          <w:p w14:paraId="1F610D6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694CBAC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CA_n78A-n257G</w:t>
            </w:r>
          </w:p>
        </w:tc>
        <w:tc>
          <w:tcPr>
            <w:tcW w:w="920" w:type="dxa"/>
            <w:tcBorders>
              <w:top w:val="single" w:sz="4" w:space="0" w:color="auto"/>
              <w:left w:val="single" w:sz="4" w:space="0" w:color="auto"/>
              <w:bottom w:val="single" w:sz="4" w:space="0" w:color="auto"/>
              <w:right w:val="single" w:sz="4" w:space="0" w:color="auto"/>
            </w:tcBorders>
            <w:vAlign w:val="center"/>
          </w:tcPr>
          <w:p w14:paraId="3FA7511E"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0DFD567"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760A7A4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FF6B9EB" w14:textId="77777777">
        <w:trPr>
          <w:trHeight w:val="187"/>
          <w:jc w:val="center"/>
        </w:trPr>
        <w:tc>
          <w:tcPr>
            <w:tcW w:w="1906" w:type="dxa"/>
            <w:tcBorders>
              <w:top w:val="nil"/>
              <w:left w:val="single" w:sz="4" w:space="0" w:color="auto"/>
              <w:bottom w:val="single" w:sz="4" w:space="0" w:color="auto"/>
              <w:right w:val="single" w:sz="4" w:space="0" w:color="auto"/>
            </w:tcBorders>
          </w:tcPr>
          <w:p w14:paraId="051C3AD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7095CD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vAlign w:val="center"/>
          </w:tcPr>
          <w:p w14:paraId="2D3C4435"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7C116863"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1754" w:type="dxa"/>
            <w:tcBorders>
              <w:top w:val="nil"/>
              <w:left w:val="single" w:sz="4" w:space="0" w:color="auto"/>
              <w:bottom w:val="single" w:sz="4" w:space="0" w:color="auto"/>
              <w:right w:val="single" w:sz="4" w:space="0" w:color="auto"/>
            </w:tcBorders>
          </w:tcPr>
          <w:p w14:paraId="42DE949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27440EE" w14:textId="77777777">
        <w:trPr>
          <w:trHeight w:val="187"/>
          <w:jc w:val="center"/>
        </w:trPr>
        <w:tc>
          <w:tcPr>
            <w:tcW w:w="1906" w:type="dxa"/>
            <w:tcBorders>
              <w:top w:val="single" w:sz="4" w:space="0" w:color="auto"/>
              <w:left w:val="single" w:sz="4" w:space="0" w:color="auto"/>
              <w:bottom w:val="nil"/>
              <w:right w:val="single" w:sz="4" w:space="0" w:color="auto"/>
            </w:tcBorders>
          </w:tcPr>
          <w:p w14:paraId="6747698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1874" w:type="dxa"/>
            <w:tcBorders>
              <w:top w:val="single" w:sz="4" w:space="0" w:color="auto"/>
              <w:left w:val="single" w:sz="4" w:space="0" w:color="auto"/>
              <w:bottom w:val="nil"/>
              <w:right w:val="single" w:sz="4" w:space="0" w:color="auto"/>
            </w:tcBorders>
          </w:tcPr>
          <w:p w14:paraId="39A73A8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5F7D1D8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5DE22DF0"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CA_n78A-n257H</w:t>
            </w:r>
          </w:p>
        </w:tc>
        <w:tc>
          <w:tcPr>
            <w:tcW w:w="920" w:type="dxa"/>
            <w:tcBorders>
              <w:top w:val="single" w:sz="4" w:space="0" w:color="auto"/>
              <w:left w:val="single" w:sz="4" w:space="0" w:color="auto"/>
              <w:bottom w:val="single" w:sz="4" w:space="0" w:color="auto"/>
              <w:right w:val="single" w:sz="4" w:space="0" w:color="auto"/>
            </w:tcBorders>
            <w:vAlign w:val="center"/>
          </w:tcPr>
          <w:p w14:paraId="490939FC"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020264AC"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30DCD21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39C5FA2" w14:textId="77777777">
        <w:trPr>
          <w:trHeight w:val="187"/>
          <w:jc w:val="center"/>
        </w:trPr>
        <w:tc>
          <w:tcPr>
            <w:tcW w:w="1906" w:type="dxa"/>
            <w:tcBorders>
              <w:top w:val="nil"/>
              <w:left w:val="single" w:sz="4" w:space="0" w:color="auto"/>
              <w:bottom w:val="single" w:sz="4" w:space="0" w:color="auto"/>
              <w:right w:val="single" w:sz="4" w:space="0" w:color="auto"/>
            </w:tcBorders>
          </w:tcPr>
          <w:p w14:paraId="60EBB80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4DFF24D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vAlign w:val="center"/>
          </w:tcPr>
          <w:p w14:paraId="5035B043"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6B7D7DA"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1754" w:type="dxa"/>
            <w:tcBorders>
              <w:top w:val="nil"/>
              <w:left w:val="single" w:sz="4" w:space="0" w:color="auto"/>
              <w:bottom w:val="nil"/>
              <w:right w:val="single" w:sz="4" w:space="0" w:color="auto"/>
            </w:tcBorders>
          </w:tcPr>
          <w:p w14:paraId="45E0940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A541B73" w14:textId="77777777">
        <w:trPr>
          <w:trHeight w:val="187"/>
          <w:jc w:val="center"/>
        </w:trPr>
        <w:tc>
          <w:tcPr>
            <w:tcW w:w="1906" w:type="dxa"/>
            <w:tcBorders>
              <w:top w:val="single" w:sz="4" w:space="0" w:color="auto"/>
              <w:left w:val="single" w:sz="4" w:space="0" w:color="auto"/>
              <w:bottom w:val="nil"/>
              <w:right w:val="single" w:sz="4" w:space="0" w:color="auto"/>
            </w:tcBorders>
          </w:tcPr>
          <w:p w14:paraId="310DAA6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1874" w:type="dxa"/>
            <w:tcBorders>
              <w:top w:val="single" w:sz="4" w:space="0" w:color="auto"/>
              <w:left w:val="single" w:sz="4" w:space="0" w:color="auto"/>
              <w:bottom w:val="nil"/>
              <w:right w:val="single" w:sz="4" w:space="0" w:color="auto"/>
            </w:tcBorders>
          </w:tcPr>
          <w:p w14:paraId="7450435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4633FA0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530AE86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481C048"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vAlign w:val="center"/>
          </w:tcPr>
          <w:p w14:paraId="60BA6B56"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6AB4B2A2"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3135DC6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77AAE25" w14:textId="77777777">
        <w:trPr>
          <w:trHeight w:val="187"/>
          <w:jc w:val="center"/>
        </w:trPr>
        <w:tc>
          <w:tcPr>
            <w:tcW w:w="1906" w:type="dxa"/>
            <w:tcBorders>
              <w:top w:val="nil"/>
              <w:left w:val="single" w:sz="4" w:space="0" w:color="auto"/>
              <w:bottom w:val="single" w:sz="4" w:space="0" w:color="auto"/>
              <w:right w:val="single" w:sz="4" w:space="0" w:color="auto"/>
            </w:tcBorders>
          </w:tcPr>
          <w:p w14:paraId="07ADFD0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8D168F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vAlign w:val="center"/>
          </w:tcPr>
          <w:p w14:paraId="54B56B28"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4EDCAEAE"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1754" w:type="dxa"/>
            <w:tcBorders>
              <w:top w:val="nil"/>
              <w:left w:val="single" w:sz="4" w:space="0" w:color="auto"/>
              <w:bottom w:val="nil"/>
              <w:right w:val="single" w:sz="4" w:space="0" w:color="auto"/>
            </w:tcBorders>
          </w:tcPr>
          <w:p w14:paraId="0326183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4FED78B" w14:textId="77777777">
        <w:trPr>
          <w:trHeight w:val="187"/>
          <w:jc w:val="center"/>
        </w:trPr>
        <w:tc>
          <w:tcPr>
            <w:tcW w:w="1906" w:type="dxa"/>
            <w:tcBorders>
              <w:top w:val="single" w:sz="4" w:space="0" w:color="auto"/>
              <w:left w:val="single" w:sz="4" w:space="0" w:color="auto"/>
              <w:bottom w:val="nil"/>
              <w:right w:val="single" w:sz="4" w:space="0" w:color="auto"/>
            </w:tcBorders>
          </w:tcPr>
          <w:p w14:paraId="6877B0E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1874" w:type="dxa"/>
            <w:tcBorders>
              <w:top w:val="single" w:sz="4" w:space="0" w:color="auto"/>
              <w:left w:val="single" w:sz="4" w:space="0" w:color="auto"/>
              <w:bottom w:val="nil"/>
              <w:right w:val="single" w:sz="4" w:space="0" w:color="auto"/>
            </w:tcBorders>
          </w:tcPr>
          <w:p w14:paraId="52CBBC7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6D09A31A"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25C30B0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468B5C5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vAlign w:val="center"/>
          </w:tcPr>
          <w:p w14:paraId="6B6364E7"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5F22DB31"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573FC89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FB3D11D" w14:textId="77777777">
        <w:trPr>
          <w:trHeight w:val="165"/>
          <w:jc w:val="center"/>
        </w:trPr>
        <w:tc>
          <w:tcPr>
            <w:tcW w:w="1906" w:type="dxa"/>
            <w:tcBorders>
              <w:top w:val="nil"/>
              <w:left w:val="single" w:sz="4" w:space="0" w:color="auto"/>
              <w:bottom w:val="single" w:sz="4" w:space="0" w:color="auto"/>
              <w:right w:val="single" w:sz="4" w:space="0" w:color="auto"/>
            </w:tcBorders>
          </w:tcPr>
          <w:p w14:paraId="7F9FBA0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DB1544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vAlign w:val="center"/>
          </w:tcPr>
          <w:p w14:paraId="06FBBDDB"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02AF30A9"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1754" w:type="dxa"/>
            <w:tcBorders>
              <w:top w:val="nil"/>
              <w:left w:val="single" w:sz="4" w:space="0" w:color="auto"/>
              <w:bottom w:val="nil"/>
              <w:right w:val="single" w:sz="4" w:space="0" w:color="auto"/>
            </w:tcBorders>
          </w:tcPr>
          <w:p w14:paraId="15EA7C6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24B07B0" w14:textId="77777777">
        <w:trPr>
          <w:trHeight w:val="187"/>
          <w:jc w:val="center"/>
        </w:trPr>
        <w:tc>
          <w:tcPr>
            <w:tcW w:w="1906" w:type="dxa"/>
            <w:tcBorders>
              <w:top w:val="single" w:sz="4" w:space="0" w:color="auto"/>
              <w:left w:val="single" w:sz="4" w:space="0" w:color="auto"/>
              <w:bottom w:val="nil"/>
              <w:right w:val="single" w:sz="4" w:space="0" w:color="auto"/>
            </w:tcBorders>
          </w:tcPr>
          <w:p w14:paraId="106A37E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1874" w:type="dxa"/>
            <w:tcBorders>
              <w:top w:val="single" w:sz="4" w:space="0" w:color="auto"/>
              <w:left w:val="single" w:sz="4" w:space="0" w:color="auto"/>
              <w:bottom w:val="nil"/>
              <w:right w:val="single" w:sz="4" w:space="0" w:color="auto"/>
            </w:tcBorders>
          </w:tcPr>
          <w:p w14:paraId="55EE6D4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36E2517F"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235D4AC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4D0AA5B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vAlign w:val="center"/>
          </w:tcPr>
          <w:p w14:paraId="2C84F74A"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040F8B22"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6359422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6FE13915" w14:textId="77777777">
        <w:trPr>
          <w:trHeight w:val="187"/>
          <w:jc w:val="center"/>
        </w:trPr>
        <w:tc>
          <w:tcPr>
            <w:tcW w:w="1906" w:type="dxa"/>
            <w:tcBorders>
              <w:top w:val="nil"/>
              <w:left w:val="single" w:sz="4" w:space="0" w:color="auto"/>
              <w:bottom w:val="single" w:sz="4" w:space="0" w:color="auto"/>
              <w:right w:val="single" w:sz="4" w:space="0" w:color="auto"/>
            </w:tcBorders>
          </w:tcPr>
          <w:p w14:paraId="4372D60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788FA4C"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vAlign w:val="center"/>
          </w:tcPr>
          <w:p w14:paraId="4CF6FAD8"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A020404"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1754" w:type="dxa"/>
            <w:tcBorders>
              <w:top w:val="nil"/>
              <w:left w:val="single" w:sz="4" w:space="0" w:color="auto"/>
              <w:bottom w:val="single" w:sz="4" w:space="0" w:color="auto"/>
              <w:right w:val="single" w:sz="4" w:space="0" w:color="auto"/>
            </w:tcBorders>
          </w:tcPr>
          <w:p w14:paraId="7A60D53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5D28BBA" w14:textId="77777777">
        <w:trPr>
          <w:trHeight w:val="187"/>
          <w:jc w:val="center"/>
        </w:trPr>
        <w:tc>
          <w:tcPr>
            <w:tcW w:w="1906" w:type="dxa"/>
            <w:tcBorders>
              <w:top w:val="single" w:sz="4" w:space="0" w:color="auto"/>
              <w:left w:val="single" w:sz="4" w:space="0" w:color="auto"/>
              <w:bottom w:val="nil"/>
              <w:right w:val="single" w:sz="4" w:space="0" w:color="auto"/>
            </w:tcBorders>
          </w:tcPr>
          <w:p w14:paraId="2E57D63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1874" w:type="dxa"/>
            <w:tcBorders>
              <w:top w:val="single" w:sz="4" w:space="0" w:color="auto"/>
              <w:left w:val="single" w:sz="4" w:space="0" w:color="auto"/>
              <w:bottom w:val="nil"/>
              <w:right w:val="single" w:sz="4" w:space="0" w:color="auto"/>
            </w:tcBorders>
          </w:tcPr>
          <w:p w14:paraId="7AC0B72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4E3ED9C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5C34E71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7491D0EA"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vAlign w:val="center"/>
          </w:tcPr>
          <w:p w14:paraId="19089B5E"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7A3D3073"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18789AA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0E43B4E9" w14:textId="77777777">
        <w:trPr>
          <w:trHeight w:val="187"/>
          <w:jc w:val="center"/>
        </w:trPr>
        <w:tc>
          <w:tcPr>
            <w:tcW w:w="1906" w:type="dxa"/>
            <w:tcBorders>
              <w:top w:val="nil"/>
              <w:left w:val="single" w:sz="4" w:space="0" w:color="auto"/>
              <w:bottom w:val="single" w:sz="4" w:space="0" w:color="auto"/>
              <w:right w:val="single" w:sz="4" w:space="0" w:color="auto"/>
            </w:tcBorders>
          </w:tcPr>
          <w:p w14:paraId="5947573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0E950A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nil"/>
              <w:right w:val="single" w:sz="4" w:space="0" w:color="auto"/>
            </w:tcBorders>
            <w:vAlign w:val="center"/>
          </w:tcPr>
          <w:p w14:paraId="31C85D61"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6EB320FC"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1754" w:type="dxa"/>
            <w:tcBorders>
              <w:top w:val="nil"/>
              <w:left w:val="single" w:sz="4" w:space="0" w:color="auto"/>
              <w:bottom w:val="nil"/>
              <w:right w:val="single" w:sz="4" w:space="0" w:color="auto"/>
            </w:tcBorders>
          </w:tcPr>
          <w:p w14:paraId="6905601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E6C043C" w14:textId="77777777">
        <w:trPr>
          <w:trHeight w:val="187"/>
          <w:jc w:val="center"/>
        </w:trPr>
        <w:tc>
          <w:tcPr>
            <w:tcW w:w="1906" w:type="dxa"/>
            <w:tcBorders>
              <w:top w:val="single" w:sz="4" w:space="0" w:color="auto"/>
              <w:left w:val="single" w:sz="4" w:space="0" w:color="auto"/>
              <w:bottom w:val="nil"/>
              <w:right w:val="single" w:sz="4" w:space="0" w:color="auto"/>
            </w:tcBorders>
          </w:tcPr>
          <w:p w14:paraId="568019B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1874" w:type="dxa"/>
            <w:tcBorders>
              <w:top w:val="single" w:sz="4" w:space="0" w:color="auto"/>
              <w:left w:val="single" w:sz="4" w:space="0" w:color="auto"/>
              <w:bottom w:val="nil"/>
              <w:right w:val="single" w:sz="4" w:space="0" w:color="auto"/>
            </w:tcBorders>
          </w:tcPr>
          <w:p w14:paraId="0B67A833"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CA_n78A-n257A</w:t>
            </w:r>
          </w:p>
          <w:p w14:paraId="22AC65C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AC92E1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2F9843E"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CA_n78A-n257M</w:t>
            </w:r>
          </w:p>
        </w:tc>
        <w:tc>
          <w:tcPr>
            <w:tcW w:w="920" w:type="dxa"/>
            <w:tcBorders>
              <w:top w:val="single" w:sz="4" w:space="0" w:color="auto"/>
              <w:left w:val="single" w:sz="4" w:space="0" w:color="auto"/>
              <w:bottom w:val="single" w:sz="4" w:space="0" w:color="auto"/>
              <w:right w:val="single" w:sz="4" w:space="0" w:color="auto"/>
            </w:tcBorders>
            <w:vAlign w:val="center"/>
          </w:tcPr>
          <w:p w14:paraId="5953033B"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60AFDDED"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55E1B1B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2A817035" w14:textId="77777777">
        <w:trPr>
          <w:trHeight w:val="187"/>
          <w:jc w:val="center"/>
        </w:trPr>
        <w:tc>
          <w:tcPr>
            <w:tcW w:w="1906" w:type="dxa"/>
            <w:tcBorders>
              <w:top w:val="nil"/>
              <w:left w:val="single" w:sz="4" w:space="0" w:color="auto"/>
              <w:bottom w:val="nil"/>
              <w:right w:val="single" w:sz="4" w:space="0" w:color="auto"/>
            </w:tcBorders>
          </w:tcPr>
          <w:p w14:paraId="20EB5F9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00BE1B7D"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nil"/>
              <w:right w:val="single" w:sz="4" w:space="0" w:color="auto"/>
            </w:tcBorders>
            <w:vAlign w:val="center"/>
          </w:tcPr>
          <w:p w14:paraId="18314DC6"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68163B9" w14:textId="77777777" w:rsidR="008E4981"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1754" w:type="dxa"/>
            <w:tcBorders>
              <w:top w:val="nil"/>
              <w:left w:val="single" w:sz="4" w:space="0" w:color="auto"/>
              <w:bottom w:val="nil"/>
              <w:right w:val="single" w:sz="4" w:space="0" w:color="auto"/>
            </w:tcBorders>
          </w:tcPr>
          <w:p w14:paraId="1CDB776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01E534B" w14:textId="77777777">
        <w:trPr>
          <w:trHeight w:val="187"/>
          <w:jc w:val="center"/>
        </w:trPr>
        <w:tc>
          <w:tcPr>
            <w:tcW w:w="1906" w:type="dxa"/>
            <w:tcBorders>
              <w:top w:val="single" w:sz="4" w:space="0" w:color="auto"/>
              <w:left w:val="single" w:sz="4" w:space="0" w:color="auto"/>
              <w:bottom w:val="nil"/>
              <w:right w:val="single" w:sz="4" w:space="0" w:color="auto"/>
            </w:tcBorders>
          </w:tcPr>
          <w:p w14:paraId="42BA726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1874" w:type="dxa"/>
            <w:tcBorders>
              <w:top w:val="single" w:sz="4" w:space="0" w:color="auto"/>
              <w:left w:val="single" w:sz="4" w:space="0" w:color="auto"/>
              <w:bottom w:val="nil"/>
              <w:right w:val="single" w:sz="4" w:space="0" w:color="auto"/>
            </w:tcBorders>
          </w:tcPr>
          <w:p w14:paraId="05C3A86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E1FEF6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6A300B8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920" w:type="dxa"/>
            <w:tcBorders>
              <w:top w:val="single" w:sz="4" w:space="0" w:color="auto"/>
              <w:left w:val="single" w:sz="4" w:space="0" w:color="auto"/>
              <w:bottom w:val="single" w:sz="4" w:space="0" w:color="auto"/>
              <w:right w:val="single" w:sz="4" w:space="0" w:color="auto"/>
            </w:tcBorders>
          </w:tcPr>
          <w:p w14:paraId="5037DE7D"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0A5F3914"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021D7BA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78945D1" w14:textId="77777777">
        <w:trPr>
          <w:trHeight w:val="187"/>
          <w:jc w:val="center"/>
        </w:trPr>
        <w:tc>
          <w:tcPr>
            <w:tcW w:w="1906" w:type="dxa"/>
            <w:tcBorders>
              <w:top w:val="nil"/>
              <w:left w:val="single" w:sz="4" w:space="0" w:color="auto"/>
              <w:bottom w:val="single" w:sz="4" w:space="0" w:color="auto"/>
              <w:right w:val="single" w:sz="4" w:space="0" w:color="auto"/>
            </w:tcBorders>
          </w:tcPr>
          <w:p w14:paraId="666E4DF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0B21F4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3C65B344"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249B097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1754" w:type="dxa"/>
            <w:tcBorders>
              <w:top w:val="nil"/>
              <w:left w:val="single" w:sz="4" w:space="0" w:color="auto"/>
              <w:bottom w:val="single" w:sz="4" w:space="0" w:color="auto"/>
              <w:right w:val="single" w:sz="4" w:space="0" w:color="auto"/>
            </w:tcBorders>
          </w:tcPr>
          <w:p w14:paraId="6AC6612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A39F543" w14:textId="77777777">
        <w:trPr>
          <w:trHeight w:val="187"/>
          <w:jc w:val="center"/>
        </w:trPr>
        <w:tc>
          <w:tcPr>
            <w:tcW w:w="1906" w:type="dxa"/>
            <w:tcBorders>
              <w:top w:val="single" w:sz="4" w:space="0" w:color="auto"/>
              <w:left w:val="single" w:sz="4" w:space="0" w:color="auto"/>
              <w:bottom w:val="nil"/>
              <w:right w:val="single" w:sz="4" w:space="0" w:color="auto"/>
            </w:tcBorders>
          </w:tcPr>
          <w:p w14:paraId="4848557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1874" w:type="dxa"/>
            <w:tcBorders>
              <w:top w:val="single" w:sz="4" w:space="0" w:color="auto"/>
              <w:left w:val="single" w:sz="4" w:space="0" w:color="auto"/>
              <w:bottom w:val="nil"/>
              <w:right w:val="single" w:sz="4" w:space="0" w:color="auto"/>
            </w:tcBorders>
          </w:tcPr>
          <w:p w14:paraId="1A04923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C6976A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34FAEE5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1996667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p w14:paraId="39E66595"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920" w:type="dxa"/>
            <w:tcBorders>
              <w:top w:val="single" w:sz="4" w:space="0" w:color="auto"/>
              <w:left w:val="single" w:sz="4" w:space="0" w:color="auto"/>
              <w:bottom w:val="single" w:sz="4" w:space="0" w:color="auto"/>
              <w:right w:val="single" w:sz="4" w:space="0" w:color="auto"/>
            </w:tcBorders>
          </w:tcPr>
          <w:p w14:paraId="56D3EA5B"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1AD28E1C"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1AA294F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311EDC08" w14:textId="77777777">
        <w:trPr>
          <w:trHeight w:val="187"/>
          <w:jc w:val="center"/>
        </w:trPr>
        <w:tc>
          <w:tcPr>
            <w:tcW w:w="1906" w:type="dxa"/>
            <w:tcBorders>
              <w:top w:val="nil"/>
              <w:left w:val="single" w:sz="4" w:space="0" w:color="auto"/>
              <w:bottom w:val="single" w:sz="4" w:space="0" w:color="auto"/>
              <w:right w:val="single" w:sz="4" w:space="0" w:color="auto"/>
            </w:tcBorders>
          </w:tcPr>
          <w:p w14:paraId="4C82FF4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58873A60"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56D765F1"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206EAC1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1754" w:type="dxa"/>
            <w:tcBorders>
              <w:top w:val="nil"/>
              <w:left w:val="single" w:sz="4" w:space="0" w:color="auto"/>
              <w:bottom w:val="single" w:sz="4" w:space="0" w:color="auto"/>
              <w:right w:val="single" w:sz="4" w:space="0" w:color="auto"/>
            </w:tcBorders>
          </w:tcPr>
          <w:p w14:paraId="50CBAFA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CCC08EB" w14:textId="77777777">
        <w:trPr>
          <w:trHeight w:val="187"/>
          <w:jc w:val="center"/>
        </w:trPr>
        <w:tc>
          <w:tcPr>
            <w:tcW w:w="1906" w:type="dxa"/>
            <w:tcBorders>
              <w:top w:val="single" w:sz="4" w:space="0" w:color="auto"/>
              <w:left w:val="single" w:sz="4" w:space="0" w:color="auto"/>
              <w:bottom w:val="nil"/>
              <w:right w:val="single" w:sz="4" w:space="0" w:color="auto"/>
            </w:tcBorders>
          </w:tcPr>
          <w:p w14:paraId="07EBFF7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1874" w:type="dxa"/>
            <w:tcBorders>
              <w:top w:val="single" w:sz="4" w:space="0" w:color="auto"/>
              <w:left w:val="single" w:sz="4" w:space="0" w:color="auto"/>
              <w:bottom w:val="nil"/>
              <w:right w:val="single" w:sz="4" w:space="0" w:color="auto"/>
            </w:tcBorders>
          </w:tcPr>
          <w:p w14:paraId="03B53D6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B0217FF"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7A5F8194"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3CFAF2D7"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0243077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p w14:paraId="6082F0AB"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p w14:paraId="1A57BB0C"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920" w:type="dxa"/>
            <w:tcBorders>
              <w:top w:val="single" w:sz="4" w:space="0" w:color="auto"/>
              <w:left w:val="single" w:sz="4" w:space="0" w:color="auto"/>
              <w:bottom w:val="single" w:sz="4" w:space="0" w:color="auto"/>
              <w:right w:val="single" w:sz="4" w:space="0" w:color="auto"/>
            </w:tcBorders>
          </w:tcPr>
          <w:p w14:paraId="32AF8D8F"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13D66465"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22D6281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F4DFE17" w14:textId="77777777">
        <w:trPr>
          <w:trHeight w:val="187"/>
          <w:jc w:val="center"/>
        </w:trPr>
        <w:tc>
          <w:tcPr>
            <w:tcW w:w="1906" w:type="dxa"/>
            <w:tcBorders>
              <w:top w:val="nil"/>
              <w:left w:val="single" w:sz="4" w:space="0" w:color="auto"/>
              <w:bottom w:val="single" w:sz="4" w:space="0" w:color="auto"/>
              <w:right w:val="single" w:sz="4" w:space="0" w:color="auto"/>
            </w:tcBorders>
          </w:tcPr>
          <w:p w14:paraId="0A7ED2B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E65E0C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56C7A78"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0DA3417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1754" w:type="dxa"/>
            <w:tcBorders>
              <w:top w:val="nil"/>
              <w:left w:val="single" w:sz="4" w:space="0" w:color="auto"/>
              <w:bottom w:val="single" w:sz="4" w:space="0" w:color="auto"/>
              <w:right w:val="single" w:sz="4" w:space="0" w:color="auto"/>
            </w:tcBorders>
          </w:tcPr>
          <w:p w14:paraId="4B12121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70674E3" w14:textId="77777777">
        <w:trPr>
          <w:trHeight w:val="187"/>
          <w:jc w:val="center"/>
        </w:trPr>
        <w:tc>
          <w:tcPr>
            <w:tcW w:w="1906" w:type="dxa"/>
            <w:tcBorders>
              <w:top w:val="single" w:sz="4" w:space="0" w:color="auto"/>
              <w:left w:val="single" w:sz="4" w:space="0" w:color="auto"/>
              <w:bottom w:val="nil"/>
              <w:right w:val="single" w:sz="4" w:space="0" w:color="auto"/>
            </w:tcBorders>
          </w:tcPr>
          <w:p w14:paraId="3E196F2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874" w:type="dxa"/>
            <w:tcBorders>
              <w:top w:val="single" w:sz="4" w:space="0" w:color="auto"/>
              <w:left w:val="single" w:sz="4" w:space="0" w:color="auto"/>
              <w:bottom w:val="nil"/>
              <w:right w:val="single" w:sz="4" w:space="0" w:color="auto"/>
            </w:tcBorders>
          </w:tcPr>
          <w:p w14:paraId="70C9165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6D6BAB4D"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569787C2"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E3FEEC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45B7FED7"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CA_n78A-n257G</w:t>
            </w:r>
          </w:p>
          <w:p w14:paraId="3EB860F0" w14:textId="77777777" w:rsidR="008E4981"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CA_n78A-n257H</w:t>
            </w:r>
          </w:p>
          <w:p w14:paraId="426BA11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rPr>
              <w:t>CA_n78A-n257I</w:t>
            </w:r>
          </w:p>
        </w:tc>
        <w:tc>
          <w:tcPr>
            <w:tcW w:w="920" w:type="dxa"/>
            <w:tcBorders>
              <w:top w:val="single" w:sz="4" w:space="0" w:color="auto"/>
              <w:left w:val="single" w:sz="4" w:space="0" w:color="auto"/>
              <w:bottom w:val="single" w:sz="4" w:space="0" w:color="auto"/>
              <w:right w:val="single" w:sz="4" w:space="0" w:color="auto"/>
            </w:tcBorders>
          </w:tcPr>
          <w:p w14:paraId="360EE6C3"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74B79BA8"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42DB6D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B9DEC4A" w14:textId="77777777">
        <w:trPr>
          <w:trHeight w:val="187"/>
          <w:jc w:val="center"/>
        </w:trPr>
        <w:tc>
          <w:tcPr>
            <w:tcW w:w="1906" w:type="dxa"/>
            <w:tcBorders>
              <w:top w:val="nil"/>
              <w:left w:val="single" w:sz="4" w:space="0" w:color="auto"/>
              <w:bottom w:val="single" w:sz="4" w:space="0" w:color="auto"/>
              <w:right w:val="single" w:sz="4" w:space="0" w:color="auto"/>
            </w:tcBorders>
          </w:tcPr>
          <w:p w14:paraId="4DBF314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AD28B1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3A2E0B4E"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13747A0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1754" w:type="dxa"/>
            <w:tcBorders>
              <w:top w:val="nil"/>
              <w:left w:val="single" w:sz="4" w:space="0" w:color="auto"/>
              <w:bottom w:val="single" w:sz="4" w:space="0" w:color="auto"/>
              <w:right w:val="single" w:sz="4" w:space="0" w:color="auto"/>
            </w:tcBorders>
          </w:tcPr>
          <w:p w14:paraId="767AAF2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6C0EDF0" w14:textId="77777777">
        <w:trPr>
          <w:trHeight w:val="187"/>
          <w:jc w:val="center"/>
        </w:trPr>
        <w:tc>
          <w:tcPr>
            <w:tcW w:w="1906" w:type="dxa"/>
            <w:tcBorders>
              <w:top w:val="single" w:sz="4" w:space="0" w:color="auto"/>
              <w:left w:val="single" w:sz="4" w:space="0" w:color="auto"/>
              <w:bottom w:val="nil"/>
              <w:right w:val="single" w:sz="4" w:space="0" w:color="auto"/>
            </w:tcBorders>
          </w:tcPr>
          <w:p w14:paraId="547EC89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1874" w:type="dxa"/>
            <w:tcBorders>
              <w:top w:val="single" w:sz="4" w:space="0" w:color="auto"/>
              <w:left w:val="single" w:sz="4" w:space="0" w:color="auto"/>
              <w:bottom w:val="nil"/>
              <w:right w:val="single" w:sz="4" w:space="0" w:color="auto"/>
            </w:tcBorders>
          </w:tcPr>
          <w:p w14:paraId="1EE256C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6C279E7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46F6AEA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096B6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30D0F179"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5ACC6FC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FE8C27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tcPr>
          <w:p w14:paraId="4F79A5AD"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08D5B24C"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0925B5E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17F28AC" w14:textId="77777777">
        <w:trPr>
          <w:trHeight w:val="187"/>
          <w:jc w:val="center"/>
        </w:trPr>
        <w:tc>
          <w:tcPr>
            <w:tcW w:w="1906" w:type="dxa"/>
            <w:tcBorders>
              <w:top w:val="nil"/>
              <w:left w:val="single" w:sz="4" w:space="0" w:color="auto"/>
              <w:bottom w:val="single" w:sz="4" w:space="0" w:color="auto"/>
              <w:right w:val="single" w:sz="4" w:space="0" w:color="auto"/>
            </w:tcBorders>
          </w:tcPr>
          <w:p w14:paraId="3274C37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447A82D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2AF971AE"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E8AED5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CA_n257K</w:t>
            </w:r>
          </w:p>
        </w:tc>
        <w:tc>
          <w:tcPr>
            <w:tcW w:w="1754" w:type="dxa"/>
            <w:tcBorders>
              <w:top w:val="nil"/>
              <w:left w:val="single" w:sz="4" w:space="0" w:color="auto"/>
              <w:bottom w:val="single" w:sz="4" w:space="0" w:color="auto"/>
              <w:right w:val="single" w:sz="4" w:space="0" w:color="auto"/>
            </w:tcBorders>
          </w:tcPr>
          <w:p w14:paraId="72BEEC6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08AC224" w14:textId="77777777">
        <w:trPr>
          <w:trHeight w:val="187"/>
          <w:jc w:val="center"/>
        </w:trPr>
        <w:tc>
          <w:tcPr>
            <w:tcW w:w="1906" w:type="dxa"/>
            <w:tcBorders>
              <w:top w:val="single" w:sz="4" w:space="0" w:color="auto"/>
              <w:left w:val="single" w:sz="4" w:space="0" w:color="auto"/>
              <w:bottom w:val="nil"/>
              <w:right w:val="single" w:sz="4" w:space="0" w:color="auto"/>
            </w:tcBorders>
          </w:tcPr>
          <w:p w14:paraId="2648037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1874" w:type="dxa"/>
            <w:tcBorders>
              <w:top w:val="single" w:sz="4" w:space="0" w:color="auto"/>
              <w:left w:val="single" w:sz="4" w:space="0" w:color="auto"/>
              <w:bottom w:val="nil"/>
              <w:right w:val="single" w:sz="4" w:space="0" w:color="auto"/>
            </w:tcBorders>
          </w:tcPr>
          <w:p w14:paraId="33B9897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6FDAFAD5"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3ED5B97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2838B5E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22A7A7E1"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14E01C5C"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74ACC30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tcPr>
          <w:p w14:paraId="22C38418"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41AF5360"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7E1E6EB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6BB3A64" w14:textId="77777777">
        <w:trPr>
          <w:trHeight w:val="235"/>
          <w:jc w:val="center"/>
        </w:trPr>
        <w:tc>
          <w:tcPr>
            <w:tcW w:w="1906" w:type="dxa"/>
            <w:tcBorders>
              <w:top w:val="nil"/>
              <w:left w:val="single" w:sz="4" w:space="0" w:color="auto"/>
              <w:bottom w:val="single" w:sz="4" w:space="0" w:color="auto"/>
              <w:right w:val="single" w:sz="4" w:space="0" w:color="auto"/>
            </w:tcBorders>
          </w:tcPr>
          <w:p w14:paraId="1646C09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35613E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08474D1C" w14:textId="77777777" w:rsidR="008E4981"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265CEC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CA_n257L</w:t>
            </w:r>
          </w:p>
        </w:tc>
        <w:tc>
          <w:tcPr>
            <w:tcW w:w="1754" w:type="dxa"/>
            <w:tcBorders>
              <w:top w:val="nil"/>
              <w:left w:val="single" w:sz="4" w:space="0" w:color="auto"/>
              <w:bottom w:val="single" w:sz="4" w:space="0" w:color="auto"/>
              <w:right w:val="single" w:sz="4" w:space="0" w:color="auto"/>
            </w:tcBorders>
          </w:tcPr>
          <w:p w14:paraId="06B9F36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0B7FD05" w14:textId="77777777">
        <w:trPr>
          <w:trHeight w:val="187"/>
          <w:jc w:val="center"/>
        </w:trPr>
        <w:tc>
          <w:tcPr>
            <w:tcW w:w="1906" w:type="dxa"/>
            <w:tcBorders>
              <w:top w:val="single" w:sz="4" w:space="0" w:color="auto"/>
              <w:left w:val="single" w:sz="4" w:space="0" w:color="auto"/>
              <w:bottom w:val="nil"/>
              <w:right w:val="single" w:sz="4" w:space="0" w:color="auto"/>
            </w:tcBorders>
          </w:tcPr>
          <w:p w14:paraId="77BBD9D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1874" w:type="dxa"/>
            <w:tcBorders>
              <w:top w:val="single" w:sz="4" w:space="0" w:color="auto"/>
              <w:left w:val="single" w:sz="4" w:space="0" w:color="auto"/>
              <w:bottom w:val="nil"/>
              <w:right w:val="single" w:sz="4" w:space="0" w:color="auto"/>
            </w:tcBorders>
          </w:tcPr>
          <w:p w14:paraId="7CA183FE"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B51949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63BE65A8"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1A4EC11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5A5247C6"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21986E84" w14:textId="77777777" w:rsidR="008E4981"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FD493E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sz w:val="18"/>
                <w:szCs w:val="18"/>
              </w:rPr>
              <w:t>CA_n78A-n257I</w:t>
            </w:r>
          </w:p>
        </w:tc>
        <w:tc>
          <w:tcPr>
            <w:tcW w:w="920" w:type="dxa"/>
            <w:tcBorders>
              <w:top w:val="single" w:sz="4" w:space="0" w:color="auto"/>
              <w:left w:val="single" w:sz="4" w:space="0" w:color="auto"/>
              <w:bottom w:val="single" w:sz="4" w:space="0" w:color="auto"/>
              <w:right w:val="single" w:sz="4" w:space="0" w:color="auto"/>
            </w:tcBorders>
          </w:tcPr>
          <w:p w14:paraId="493A9F2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8F81818"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1754" w:type="dxa"/>
            <w:tcBorders>
              <w:top w:val="single" w:sz="4" w:space="0" w:color="auto"/>
              <w:left w:val="single" w:sz="4" w:space="0" w:color="auto"/>
              <w:bottom w:val="nil"/>
              <w:right w:val="single" w:sz="4" w:space="0" w:color="auto"/>
            </w:tcBorders>
          </w:tcPr>
          <w:p w14:paraId="10C13FC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076C198" w14:textId="77777777">
        <w:trPr>
          <w:trHeight w:val="187"/>
          <w:jc w:val="center"/>
        </w:trPr>
        <w:tc>
          <w:tcPr>
            <w:tcW w:w="1906" w:type="dxa"/>
            <w:tcBorders>
              <w:top w:val="nil"/>
              <w:left w:val="single" w:sz="4" w:space="0" w:color="auto"/>
              <w:bottom w:val="single" w:sz="4" w:space="0" w:color="auto"/>
              <w:right w:val="single" w:sz="4" w:space="0" w:color="auto"/>
            </w:tcBorders>
          </w:tcPr>
          <w:p w14:paraId="0D72993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006C71C8"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5B55ABD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00AF55E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1754" w:type="dxa"/>
            <w:tcBorders>
              <w:top w:val="nil"/>
              <w:left w:val="single" w:sz="4" w:space="0" w:color="auto"/>
              <w:bottom w:val="single" w:sz="4" w:space="0" w:color="auto"/>
              <w:right w:val="single" w:sz="4" w:space="0" w:color="auto"/>
            </w:tcBorders>
          </w:tcPr>
          <w:p w14:paraId="617FD76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560CC4" w14:textId="77777777">
        <w:trPr>
          <w:trHeight w:val="187"/>
          <w:jc w:val="center"/>
        </w:trPr>
        <w:tc>
          <w:tcPr>
            <w:tcW w:w="1906" w:type="dxa"/>
            <w:tcBorders>
              <w:top w:val="single" w:sz="4" w:space="0" w:color="auto"/>
              <w:left w:val="single" w:sz="4" w:space="0" w:color="auto"/>
              <w:bottom w:val="nil"/>
              <w:right w:val="single" w:sz="4" w:space="0" w:color="auto"/>
            </w:tcBorders>
          </w:tcPr>
          <w:p w14:paraId="66ED8DE0" w14:textId="77777777" w:rsidR="008E4981" w:rsidRDefault="00000000">
            <w:pPr>
              <w:keepNext/>
              <w:keepLines/>
              <w:overflowPunct w:val="0"/>
              <w:autoSpaceDE w:val="0"/>
              <w:autoSpaceDN w:val="0"/>
              <w:adjustRightInd w:val="0"/>
              <w:spacing w:after="0"/>
              <w:jc w:val="center"/>
              <w:rPr>
                <w:rFonts w:ascii="Arial" w:hAnsi="Arial"/>
                <w:sz w:val="18"/>
                <w:szCs w:val="18"/>
              </w:rPr>
            </w:pPr>
            <w:ins w:id="3909" w:author="ZTE_Wubin" w:date="2022-11-26T11:00:00Z">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ins>
          </w:p>
        </w:tc>
        <w:tc>
          <w:tcPr>
            <w:tcW w:w="1874" w:type="dxa"/>
            <w:tcBorders>
              <w:top w:val="single" w:sz="4" w:space="0" w:color="auto"/>
              <w:left w:val="single" w:sz="4" w:space="0" w:color="auto"/>
              <w:bottom w:val="nil"/>
              <w:right w:val="single" w:sz="4" w:space="0" w:color="auto"/>
            </w:tcBorders>
          </w:tcPr>
          <w:p w14:paraId="4268CA47" w14:textId="77777777" w:rsidR="008E4981" w:rsidRDefault="00000000">
            <w:pPr>
              <w:keepNext/>
              <w:keepLines/>
              <w:overflowPunct w:val="0"/>
              <w:autoSpaceDE w:val="0"/>
              <w:autoSpaceDN w:val="0"/>
              <w:adjustRightInd w:val="0"/>
              <w:spacing w:after="0"/>
              <w:jc w:val="center"/>
              <w:rPr>
                <w:ins w:id="3910" w:author="ZTE_Wubin" w:date="2022-11-26T11:00:00Z"/>
                <w:rFonts w:ascii="Arial" w:hAnsi="Arial" w:cs="Arial"/>
                <w:bCs/>
                <w:sz w:val="18"/>
                <w:szCs w:val="18"/>
              </w:rPr>
            </w:pPr>
            <w:ins w:id="3911" w:author="ZTE_Wubin" w:date="2022-11-26T11:00:00Z">
              <w:r>
                <w:rPr>
                  <w:rFonts w:ascii="Arial" w:hAnsi="Arial" w:cs="Arial"/>
                  <w:bCs/>
                  <w:sz w:val="18"/>
                  <w:szCs w:val="18"/>
                </w:rPr>
                <w:t>CA_n78A-n257A</w:t>
              </w:r>
            </w:ins>
          </w:p>
          <w:p w14:paraId="4924ED6B" w14:textId="77777777" w:rsidR="008E4981" w:rsidRDefault="00000000">
            <w:pPr>
              <w:keepNext/>
              <w:keepLines/>
              <w:overflowPunct w:val="0"/>
              <w:autoSpaceDE w:val="0"/>
              <w:autoSpaceDN w:val="0"/>
              <w:adjustRightInd w:val="0"/>
              <w:spacing w:after="0"/>
              <w:jc w:val="center"/>
              <w:rPr>
                <w:ins w:id="3912" w:author="ZTE_Wubin" w:date="2022-11-26T11:00:00Z"/>
                <w:rFonts w:ascii="Arial" w:hAnsi="Arial" w:cs="Arial"/>
                <w:bCs/>
                <w:sz w:val="18"/>
                <w:szCs w:val="18"/>
              </w:rPr>
            </w:pPr>
            <w:ins w:id="3913" w:author="ZTE_Wubin" w:date="2022-11-26T11:00:00Z">
              <w:r>
                <w:rPr>
                  <w:rFonts w:ascii="Arial" w:hAnsi="Arial" w:cs="Arial"/>
                  <w:bCs/>
                  <w:sz w:val="18"/>
                  <w:szCs w:val="18"/>
                </w:rPr>
                <w:t>CA_n78A-n257G</w:t>
              </w:r>
            </w:ins>
          </w:p>
          <w:p w14:paraId="28B503BB"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ins w:id="3914" w:author="ZTE_Wubin" w:date="2022-11-26T11:00:00Z">
              <w:r>
                <w:rPr>
                  <w:rFonts w:ascii="Arial" w:hAnsi="Arial" w:cs="Arial"/>
                  <w:bCs/>
                  <w:sz w:val="18"/>
                  <w:szCs w:val="18"/>
                </w:rPr>
                <w:t>CA_n78A-n257(2G)</w:t>
              </w:r>
            </w:ins>
          </w:p>
        </w:tc>
        <w:tc>
          <w:tcPr>
            <w:tcW w:w="920" w:type="dxa"/>
            <w:tcBorders>
              <w:top w:val="single" w:sz="4" w:space="0" w:color="auto"/>
              <w:left w:val="single" w:sz="4" w:space="0" w:color="auto"/>
              <w:bottom w:val="single" w:sz="4" w:space="0" w:color="auto"/>
              <w:right w:val="single" w:sz="4" w:space="0" w:color="auto"/>
            </w:tcBorders>
          </w:tcPr>
          <w:p w14:paraId="435CD8F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15" w:author="ZTE_Wubin" w:date="2022-11-26T11:00: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5BFBCF12" w14:textId="77777777" w:rsidR="008E4981" w:rsidRDefault="00000000">
            <w:pPr>
              <w:keepNext/>
              <w:keepLines/>
              <w:spacing w:after="0"/>
              <w:jc w:val="center"/>
              <w:rPr>
                <w:rFonts w:ascii="Arial" w:hAnsi="Arial"/>
                <w:sz w:val="18"/>
                <w:lang w:val="en-US" w:eastAsia="zh-CN" w:bidi="ar"/>
              </w:rPr>
            </w:pPr>
            <w:ins w:id="3916" w:author="ZTE_Wubin" w:date="2022-11-26T11:00:00Z">
              <w:r>
                <w:rPr>
                  <w:rFonts w:ascii="Arial" w:hAnsi="Arial"/>
                  <w:sz w:val="18"/>
                  <w:lang w:val="en-US" w:eastAsia="zh-CN" w:bidi="ar"/>
                </w:rPr>
                <w:t>10, 15, 20, 40, 50, 60, 80, 90, 100</w:t>
              </w:r>
            </w:ins>
          </w:p>
        </w:tc>
        <w:tc>
          <w:tcPr>
            <w:tcW w:w="1754" w:type="dxa"/>
            <w:tcBorders>
              <w:top w:val="single" w:sz="4" w:space="0" w:color="auto"/>
              <w:left w:val="single" w:sz="4" w:space="0" w:color="auto"/>
              <w:bottom w:val="nil"/>
              <w:right w:val="single" w:sz="4" w:space="0" w:color="auto"/>
            </w:tcBorders>
          </w:tcPr>
          <w:p w14:paraId="6643DBD9"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ins w:id="3917" w:author="ZTE_Wubin" w:date="2022-11-26T11:00:00Z">
              <w:r>
                <w:rPr>
                  <w:rFonts w:ascii="Arial" w:hAnsi="Arial" w:hint="eastAsia"/>
                  <w:sz w:val="18"/>
                  <w:szCs w:val="18"/>
                  <w:lang w:eastAsia="zh-CN"/>
                </w:rPr>
                <w:t>0</w:t>
              </w:r>
            </w:ins>
          </w:p>
        </w:tc>
      </w:tr>
      <w:tr w:rsidR="008E4981" w14:paraId="389BC7FB" w14:textId="77777777">
        <w:trPr>
          <w:trHeight w:val="187"/>
          <w:jc w:val="center"/>
        </w:trPr>
        <w:tc>
          <w:tcPr>
            <w:tcW w:w="1906" w:type="dxa"/>
            <w:tcBorders>
              <w:top w:val="nil"/>
              <w:left w:val="single" w:sz="4" w:space="0" w:color="auto"/>
              <w:bottom w:val="single" w:sz="4" w:space="0" w:color="auto"/>
              <w:right w:val="single" w:sz="4" w:space="0" w:color="auto"/>
            </w:tcBorders>
          </w:tcPr>
          <w:p w14:paraId="04349B7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713DCD8B"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6B03441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18" w:author="ZTE_Wubin" w:date="2022-11-26T11:00:00Z">
              <w:r>
                <w:rPr>
                  <w:rFonts w:ascii="Arial" w:hAnsi="Arial"/>
                  <w:sz w:val="18"/>
                  <w:szCs w:val="18"/>
                  <w:lang w:eastAsia="zh-CN"/>
                </w:rPr>
                <w:t>n257</w:t>
              </w:r>
            </w:ins>
          </w:p>
        </w:tc>
        <w:tc>
          <w:tcPr>
            <w:tcW w:w="3377" w:type="dxa"/>
            <w:tcBorders>
              <w:top w:val="single" w:sz="4" w:space="0" w:color="auto"/>
              <w:left w:val="single" w:sz="4" w:space="0" w:color="auto"/>
              <w:bottom w:val="single" w:sz="4" w:space="0" w:color="auto"/>
              <w:right w:val="single" w:sz="4" w:space="0" w:color="auto"/>
            </w:tcBorders>
            <w:vAlign w:val="center"/>
          </w:tcPr>
          <w:p w14:paraId="7758AE53" w14:textId="77777777" w:rsidR="008E4981" w:rsidRDefault="00000000">
            <w:pPr>
              <w:keepNext/>
              <w:keepLines/>
              <w:spacing w:after="0"/>
              <w:jc w:val="center"/>
              <w:rPr>
                <w:rFonts w:ascii="Arial" w:hAnsi="Arial"/>
                <w:sz w:val="18"/>
                <w:lang w:val="en-US" w:eastAsia="zh-CN" w:bidi="ar"/>
              </w:rPr>
            </w:pPr>
            <w:ins w:id="3919" w:author="ZTE_Wubin" w:date="2022-11-26T11:00:00Z">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ins>
          </w:p>
        </w:tc>
        <w:tc>
          <w:tcPr>
            <w:tcW w:w="1754" w:type="dxa"/>
            <w:tcBorders>
              <w:top w:val="nil"/>
              <w:left w:val="single" w:sz="4" w:space="0" w:color="auto"/>
              <w:bottom w:val="single" w:sz="4" w:space="0" w:color="auto"/>
              <w:right w:val="single" w:sz="4" w:space="0" w:color="auto"/>
            </w:tcBorders>
          </w:tcPr>
          <w:p w14:paraId="2024A35C"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4D69A340" w14:textId="77777777" w:rsidTr="008E4981">
        <w:tblPrEx>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0" w:author="ZTE_Wubin(104bis-e)" w:date="2022-10-19T11:39:00Z">
            <w:tblPrEx>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21" w:author="ZTE_Wubin(104bis-e)" w:date="2022-10-19T11:39:00Z">
            <w:trPr>
              <w:trHeight w:val="187"/>
              <w:jc w:val="center"/>
            </w:trPr>
          </w:trPrChange>
        </w:trPr>
        <w:tc>
          <w:tcPr>
            <w:tcW w:w="1906" w:type="dxa"/>
            <w:tcBorders>
              <w:top w:val="single" w:sz="4" w:space="0" w:color="auto"/>
              <w:left w:val="single" w:sz="4" w:space="0" w:color="auto"/>
              <w:bottom w:val="nil"/>
              <w:right w:val="single" w:sz="4" w:space="0" w:color="auto"/>
            </w:tcBorders>
            <w:tcPrChange w:id="3922" w:author="ZTE_Wubin(104bis-e)" w:date="2022-10-19T11:39:00Z">
              <w:tcPr>
                <w:tcW w:w="1909" w:type="dxa"/>
                <w:gridSpan w:val="2"/>
                <w:tcBorders>
                  <w:top w:val="single" w:sz="4" w:space="0" w:color="auto"/>
                  <w:left w:val="single" w:sz="4" w:space="0" w:color="auto"/>
                  <w:bottom w:val="nil"/>
                  <w:right w:val="single" w:sz="4" w:space="0" w:color="auto"/>
                </w:tcBorders>
              </w:tcPr>
            </w:tcPrChange>
          </w:tcPr>
          <w:p w14:paraId="4B53AD9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1874" w:type="dxa"/>
            <w:tcBorders>
              <w:top w:val="single" w:sz="4" w:space="0" w:color="auto"/>
              <w:left w:val="single" w:sz="4" w:space="0" w:color="auto"/>
              <w:bottom w:val="nil"/>
              <w:right w:val="single" w:sz="4" w:space="0" w:color="auto"/>
            </w:tcBorders>
            <w:tcPrChange w:id="3923" w:author="ZTE_Wubin(104bis-e)" w:date="2022-10-19T11:39:00Z">
              <w:tcPr>
                <w:tcW w:w="1874" w:type="dxa"/>
                <w:gridSpan w:val="2"/>
                <w:tcBorders>
                  <w:top w:val="single" w:sz="4" w:space="0" w:color="auto"/>
                  <w:left w:val="single" w:sz="4" w:space="0" w:color="auto"/>
                  <w:bottom w:val="nil"/>
                  <w:right w:val="single" w:sz="4" w:space="0" w:color="auto"/>
                </w:tcBorders>
              </w:tcPr>
            </w:tcPrChange>
          </w:tcPr>
          <w:p w14:paraId="64367528"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Change w:id="3924" w:author="ZTE_Wubin(104bis-e)" w:date="2022-10-19T11:39:00Z">
              <w:tcPr>
                <w:tcW w:w="920" w:type="dxa"/>
                <w:gridSpan w:val="2"/>
                <w:tcBorders>
                  <w:top w:val="single" w:sz="4" w:space="0" w:color="auto"/>
                  <w:left w:val="single" w:sz="4" w:space="0" w:color="auto"/>
                  <w:bottom w:val="single" w:sz="4" w:space="0" w:color="auto"/>
                  <w:right w:val="single" w:sz="4" w:space="0" w:color="auto"/>
                </w:tcBorders>
              </w:tcPr>
            </w:tcPrChange>
          </w:tcPr>
          <w:p w14:paraId="1839657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Change w:id="3925" w:author="ZTE_Wubin(104bis-e)" w:date="2022-10-19T11:39:00Z">
              <w:tcPr>
                <w:tcW w:w="3380" w:type="dxa"/>
                <w:gridSpan w:val="2"/>
                <w:tcBorders>
                  <w:top w:val="single" w:sz="4" w:space="0" w:color="auto"/>
                  <w:left w:val="single" w:sz="4" w:space="0" w:color="auto"/>
                  <w:bottom w:val="single" w:sz="4" w:space="0" w:color="auto"/>
                  <w:right w:val="single" w:sz="4" w:space="0" w:color="auto"/>
                </w:tcBorders>
                <w:vAlign w:val="center"/>
              </w:tcPr>
            </w:tcPrChange>
          </w:tcPr>
          <w:p w14:paraId="6CF52E5C"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Change w:id="3926" w:author="ZTE_Wubin(104bis-e)" w:date="2022-10-19T11:39:00Z">
              <w:tcPr>
                <w:tcW w:w="1754" w:type="dxa"/>
                <w:gridSpan w:val="2"/>
                <w:tcBorders>
                  <w:top w:val="single" w:sz="4" w:space="0" w:color="auto"/>
                  <w:left w:val="single" w:sz="4" w:space="0" w:color="auto"/>
                  <w:bottom w:val="nil"/>
                  <w:right w:val="single" w:sz="4" w:space="0" w:color="auto"/>
                </w:tcBorders>
              </w:tcPr>
            </w:tcPrChange>
          </w:tcPr>
          <w:p w14:paraId="150073D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17E978EA" w14:textId="77777777">
        <w:trPr>
          <w:trHeight w:val="187"/>
          <w:jc w:val="center"/>
        </w:trPr>
        <w:tc>
          <w:tcPr>
            <w:tcW w:w="1906" w:type="dxa"/>
            <w:tcBorders>
              <w:top w:val="nil"/>
              <w:left w:val="single" w:sz="4" w:space="0" w:color="auto"/>
              <w:bottom w:val="single" w:sz="4" w:space="0" w:color="auto"/>
              <w:right w:val="single" w:sz="4" w:space="0" w:color="auto"/>
            </w:tcBorders>
          </w:tcPr>
          <w:p w14:paraId="68A8B06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A845DAC"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330A6BC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1D6428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sz="4" w:space="0" w:color="auto"/>
              <w:bottom w:val="single" w:sz="4" w:space="0" w:color="auto"/>
              <w:right w:val="single" w:sz="4" w:space="0" w:color="auto"/>
            </w:tcBorders>
          </w:tcPr>
          <w:p w14:paraId="03C42C7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B2FB618" w14:textId="77777777">
        <w:trPr>
          <w:trHeight w:val="187"/>
          <w:jc w:val="center"/>
        </w:trPr>
        <w:tc>
          <w:tcPr>
            <w:tcW w:w="1906" w:type="dxa"/>
            <w:tcBorders>
              <w:top w:val="single" w:sz="4" w:space="0" w:color="auto"/>
              <w:left w:val="single" w:sz="4" w:space="0" w:color="auto"/>
              <w:bottom w:val="nil"/>
              <w:right w:val="single" w:sz="4" w:space="0" w:color="auto"/>
            </w:tcBorders>
          </w:tcPr>
          <w:p w14:paraId="72D073A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1874" w:type="dxa"/>
            <w:tcBorders>
              <w:top w:val="single" w:sz="4" w:space="0" w:color="auto"/>
              <w:left w:val="single" w:sz="4" w:space="0" w:color="auto"/>
              <w:bottom w:val="nil"/>
              <w:right w:val="single" w:sz="4" w:space="0" w:color="auto"/>
            </w:tcBorders>
          </w:tcPr>
          <w:p w14:paraId="41F10AC2"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5736868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1D3988C"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0D9012D9"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00D59007" w14:textId="77777777">
        <w:trPr>
          <w:trHeight w:val="187"/>
          <w:jc w:val="center"/>
        </w:trPr>
        <w:tc>
          <w:tcPr>
            <w:tcW w:w="1906" w:type="dxa"/>
            <w:tcBorders>
              <w:top w:val="nil"/>
              <w:left w:val="single" w:sz="4" w:space="0" w:color="auto"/>
              <w:bottom w:val="single" w:sz="4" w:space="0" w:color="auto"/>
              <w:right w:val="single" w:sz="4" w:space="0" w:color="auto"/>
            </w:tcBorders>
          </w:tcPr>
          <w:p w14:paraId="2069977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0DE403CD"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7F728DF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68BD02F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1754" w:type="dxa"/>
            <w:tcBorders>
              <w:top w:val="nil"/>
              <w:left w:val="single" w:sz="4" w:space="0" w:color="auto"/>
              <w:bottom w:val="single" w:sz="4" w:space="0" w:color="auto"/>
              <w:right w:val="single" w:sz="4" w:space="0" w:color="auto"/>
            </w:tcBorders>
          </w:tcPr>
          <w:p w14:paraId="362692A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C24F048" w14:textId="77777777">
        <w:trPr>
          <w:trHeight w:val="187"/>
          <w:jc w:val="center"/>
        </w:trPr>
        <w:tc>
          <w:tcPr>
            <w:tcW w:w="1906" w:type="dxa"/>
            <w:tcBorders>
              <w:top w:val="single" w:sz="4" w:space="0" w:color="auto"/>
              <w:left w:val="single" w:sz="4" w:space="0" w:color="auto"/>
              <w:bottom w:val="nil"/>
              <w:right w:val="single" w:sz="4" w:space="0" w:color="auto"/>
            </w:tcBorders>
          </w:tcPr>
          <w:p w14:paraId="1C03113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1874" w:type="dxa"/>
            <w:tcBorders>
              <w:top w:val="single" w:sz="4" w:space="0" w:color="auto"/>
              <w:left w:val="single" w:sz="4" w:space="0" w:color="auto"/>
              <w:bottom w:val="nil"/>
              <w:right w:val="single" w:sz="4" w:space="0" w:color="auto"/>
            </w:tcBorders>
          </w:tcPr>
          <w:p w14:paraId="3CB85F6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08317B8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D5DB320"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3EADC9D6"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4BFD962E" w14:textId="77777777">
        <w:trPr>
          <w:trHeight w:val="187"/>
          <w:jc w:val="center"/>
        </w:trPr>
        <w:tc>
          <w:tcPr>
            <w:tcW w:w="1906" w:type="dxa"/>
            <w:tcBorders>
              <w:top w:val="nil"/>
              <w:left w:val="single" w:sz="4" w:space="0" w:color="auto"/>
              <w:bottom w:val="single" w:sz="4" w:space="0" w:color="auto"/>
              <w:right w:val="single" w:sz="4" w:space="0" w:color="auto"/>
            </w:tcBorders>
          </w:tcPr>
          <w:p w14:paraId="2022D65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7384CB4C"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487815B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41E54DD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1754" w:type="dxa"/>
            <w:tcBorders>
              <w:top w:val="nil"/>
              <w:left w:val="single" w:sz="4" w:space="0" w:color="auto"/>
              <w:bottom w:val="single" w:sz="4" w:space="0" w:color="auto"/>
              <w:right w:val="single" w:sz="4" w:space="0" w:color="auto"/>
            </w:tcBorders>
          </w:tcPr>
          <w:p w14:paraId="14E90F5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4D220D0A" w14:textId="77777777">
        <w:trPr>
          <w:trHeight w:val="187"/>
          <w:jc w:val="center"/>
        </w:trPr>
        <w:tc>
          <w:tcPr>
            <w:tcW w:w="1906" w:type="dxa"/>
            <w:tcBorders>
              <w:top w:val="single" w:sz="4" w:space="0" w:color="auto"/>
              <w:left w:val="single" w:sz="4" w:space="0" w:color="auto"/>
              <w:bottom w:val="nil"/>
              <w:right w:val="single" w:sz="4" w:space="0" w:color="auto"/>
            </w:tcBorders>
          </w:tcPr>
          <w:p w14:paraId="5A7730E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1874" w:type="dxa"/>
            <w:tcBorders>
              <w:top w:val="single" w:sz="4" w:space="0" w:color="auto"/>
              <w:left w:val="single" w:sz="4" w:space="0" w:color="auto"/>
              <w:bottom w:val="nil"/>
              <w:right w:val="single" w:sz="4" w:space="0" w:color="auto"/>
            </w:tcBorders>
          </w:tcPr>
          <w:p w14:paraId="299D32F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0EB813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46D202ED"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01C7129F"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6777EEB9" w14:textId="77777777">
        <w:trPr>
          <w:trHeight w:val="187"/>
          <w:jc w:val="center"/>
        </w:trPr>
        <w:tc>
          <w:tcPr>
            <w:tcW w:w="1906" w:type="dxa"/>
            <w:tcBorders>
              <w:top w:val="nil"/>
              <w:left w:val="single" w:sz="4" w:space="0" w:color="auto"/>
              <w:bottom w:val="single" w:sz="4" w:space="0" w:color="auto"/>
              <w:right w:val="single" w:sz="4" w:space="0" w:color="auto"/>
            </w:tcBorders>
          </w:tcPr>
          <w:p w14:paraId="2E5B2A1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7A6A0BE4"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515726B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1775CC5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1754" w:type="dxa"/>
            <w:tcBorders>
              <w:top w:val="nil"/>
              <w:left w:val="single" w:sz="4" w:space="0" w:color="auto"/>
              <w:bottom w:val="single" w:sz="4" w:space="0" w:color="auto"/>
              <w:right w:val="single" w:sz="4" w:space="0" w:color="auto"/>
            </w:tcBorders>
          </w:tcPr>
          <w:p w14:paraId="1D2D21D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0B277B2" w14:textId="77777777">
        <w:trPr>
          <w:trHeight w:val="187"/>
          <w:jc w:val="center"/>
        </w:trPr>
        <w:tc>
          <w:tcPr>
            <w:tcW w:w="1906" w:type="dxa"/>
            <w:tcBorders>
              <w:top w:val="single" w:sz="4" w:space="0" w:color="auto"/>
              <w:left w:val="single" w:sz="4" w:space="0" w:color="auto"/>
              <w:bottom w:val="nil"/>
              <w:right w:val="single" w:sz="4" w:space="0" w:color="auto"/>
            </w:tcBorders>
          </w:tcPr>
          <w:p w14:paraId="7F0E233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1874" w:type="dxa"/>
            <w:tcBorders>
              <w:top w:val="single" w:sz="4" w:space="0" w:color="auto"/>
              <w:left w:val="single" w:sz="4" w:space="0" w:color="auto"/>
              <w:bottom w:val="nil"/>
              <w:right w:val="single" w:sz="4" w:space="0" w:color="auto"/>
            </w:tcBorders>
          </w:tcPr>
          <w:p w14:paraId="5C6915E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4679DF36"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tc>
        <w:tc>
          <w:tcPr>
            <w:tcW w:w="920" w:type="dxa"/>
            <w:tcBorders>
              <w:top w:val="single" w:sz="4" w:space="0" w:color="auto"/>
              <w:left w:val="single" w:sz="4" w:space="0" w:color="auto"/>
              <w:bottom w:val="single" w:sz="4" w:space="0" w:color="auto"/>
              <w:right w:val="single" w:sz="4" w:space="0" w:color="auto"/>
            </w:tcBorders>
          </w:tcPr>
          <w:p w14:paraId="4C74FF7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3F798B2A"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34DCABAA"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715C93B0" w14:textId="77777777">
        <w:trPr>
          <w:trHeight w:val="187"/>
          <w:jc w:val="center"/>
        </w:trPr>
        <w:tc>
          <w:tcPr>
            <w:tcW w:w="1906" w:type="dxa"/>
            <w:tcBorders>
              <w:top w:val="nil"/>
              <w:left w:val="single" w:sz="4" w:space="0" w:color="auto"/>
              <w:bottom w:val="single" w:sz="4" w:space="0" w:color="auto"/>
              <w:right w:val="single" w:sz="4" w:space="0" w:color="auto"/>
            </w:tcBorders>
          </w:tcPr>
          <w:p w14:paraId="29A6A076"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78669C9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13914E6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4878A1B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1754" w:type="dxa"/>
            <w:tcBorders>
              <w:top w:val="nil"/>
              <w:left w:val="single" w:sz="4" w:space="0" w:color="auto"/>
              <w:bottom w:val="single" w:sz="4" w:space="0" w:color="auto"/>
              <w:right w:val="single" w:sz="4" w:space="0" w:color="auto"/>
            </w:tcBorders>
          </w:tcPr>
          <w:p w14:paraId="56E02E4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720B647" w14:textId="77777777">
        <w:trPr>
          <w:trHeight w:val="187"/>
          <w:jc w:val="center"/>
        </w:trPr>
        <w:tc>
          <w:tcPr>
            <w:tcW w:w="1906" w:type="dxa"/>
            <w:tcBorders>
              <w:top w:val="single" w:sz="4" w:space="0" w:color="auto"/>
              <w:left w:val="single" w:sz="4" w:space="0" w:color="auto"/>
              <w:bottom w:val="nil"/>
              <w:right w:val="single" w:sz="4" w:space="0" w:color="auto"/>
            </w:tcBorders>
          </w:tcPr>
          <w:p w14:paraId="079AB9B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1874" w:type="dxa"/>
            <w:tcBorders>
              <w:top w:val="single" w:sz="4" w:space="0" w:color="auto"/>
              <w:left w:val="single" w:sz="4" w:space="0" w:color="auto"/>
              <w:bottom w:val="nil"/>
              <w:right w:val="single" w:sz="4" w:space="0" w:color="auto"/>
            </w:tcBorders>
          </w:tcPr>
          <w:p w14:paraId="55D3F8E6"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400071B6"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14:paraId="6C172B0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CA_n78A-n257H</w:t>
            </w:r>
          </w:p>
        </w:tc>
        <w:tc>
          <w:tcPr>
            <w:tcW w:w="920" w:type="dxa"/>
            <w:tcBorders>
              <w:top w:val="single" w:sz="4" w:space="0" w:color="auto"/>
              <w:left w:val="single" w:sz="4" w:space="0" w:color="auto"/>
              <w:bottom w:val="single" w:sz="4" w:space="0" w:color="auto"/>
              <w:right w:val="single" w:sz="4" w:space="0" w:color="auto"/>
            </w:tcBorders>
          </w:tcPr>
          <w:p w14:paraId="4FD9C80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70DBF914"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41EF5F1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04AE38C6" w14:textId="77777777">
        <w:trPr>
          <w:trHeight w:val="187"/>
          <w:jc w:val="center"/>
        </w:trPr>
        <w:tc>
          <w:tcPr>
            <w:tcW w:w="1906" w:type="dxa"/>
            <w:tcBorders>
              <w:top w:val="nil"/>
              <w:left w:val="single" w:sz="4" w:space="0" w:color="auto"/>
              <w:bottom w:val="single" w:sz="4" w:space="0" w:color="auto"/>
              <w:right w:val="single" w:sz="4" w:space="0" w:color="auto"/>
            </w:tcBorders>
          </w:tcPr>
          <w:p w14:paraId="5CFD73F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0257CBF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7D3788E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568C1A8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1754" w:type="dxa"/>
            <w:tcBorders>
              <w:top w:val="nil"/>
              <w:left w:val="single" w:sz="4" w:space="0" w:color="auto"/>
              <w:bottom w:val="single" w:sz="4" w:space="0" w:color="auto"/>
              <w:right w:val="single" w:sz="4" w:space="0" w:color="auto"/>
            </w:tcBorders>
          </w:tcPr>
          <w:p w14:paraId="57E198C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F563603" w14:textId="77777777">
        <w:trPr>
          <w:trHeight w:val="187"/>
          <w:jc w:val="center"/>
        </w:trPr>
        <w:tc>
          <w:tcPr>
            <w:tcW w:w="1906" w:type="dxa"/>
            <w:tcBorders>
              <w:top w:val="single" w:sz="4" w:space="0" w:color="auto"/>
              <w:left w:val="single" w:sz="4" w:space="0" w:color="auto"/>
              <w:bottom w:val="nil"/>
              <w:right w:val="single" w:sz="4" w:space="0" w:color="auto"/>
            </w:tcBorders>
          </w:tcPr>
          <w:p w14:paraId="2AC4C5C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1874" w:type="dxa"/>
            <w:tcBorders>
              <w:top w:val="single" w:sz="4" w:space="0" w:color="auto"/>
              <w:left w:val="single" w:sz="4" w:space="0" w:color="auto"/>
              <w:bottom w:val="nil"/>
              <w:right w:val="single" w:sz="4" w:space="0" w:color="auto"/>
            </w:tcBorders>
          </w:tcPr>
          <w:p w14:paraId="59E4C99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3917C08A"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14:paraId="5F423790"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CA_n78A-n257H</w:t>
            </w:r>
          </w:p>
          <w:p w14:paraId="0A5A697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CA_n78A-n257I</w:t>
            </w:r>
          </w:p>
        </w:tc>
        <w:tc>
          <w:tcPr>
            <w:tcW w:w="920" w:type="dxa"/>
            <w:tcBorders>
              <w:top w:val="single" w:sz="4" w:space="0" w:color="auto"/>
              <w:left w:val="single" w:sz="4" w:space="0" w:color="auto"/>
              <w:bottom w:val="single" w:sz="4" w:space="0" w:color="auto"/>
              <w:right w:val="single" w:sz="4" w:space="0" w:color="auto"/>
            </w:tcBorders>
          </w:tcPr>
          <w:p w14:paraId="498C4E5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26A58F0F"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386E022C"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67BF8398" w14:textId="77777777">
        <w:trPr>
          <w:trHeight w:val="187"/>
          <w:jc w:val="center"/>
        </w:trPr>
        <w:tc>
          <w:tcPr>
            <w:tcW w:w="1906" w:type="dxa"/>
            <w:tcBorders>
              <w:top w:val="nil"/>
              <w:left w:val="single" w:sz="4" w:space="0" w:color="auto"/>
              <w:bottom w:val="single" w:sz="4" w:space="0" w:color="auto"/>
              <w:right w:val="single" w:sz="4" w:space="0" w:color="auto"/>
            </w:tcBorders>
          </w:tcPr>
          <w:p w14:paraId="5962FDB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45ACFDD2"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18924A0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3F2F38E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1754" w:type="dxa"/>
            <w:tcBorders>
              <w:top w:val="nil"/>
              <w:left w:val="single" w:sz="4" w:space="0" w:color="auto"/>
              <w:bottom w:val="single" w:sz="4" w:space="0" w:color="auto"/>
              <w:right w:val="single" w:sz="4" w:space="0" w:color="auto"/>
            </w:tcBorders>
          </w:tcPr>
          <w:p w14:paraId="11A7A70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CA7BE66" w14:textId="77777777">
        <w:trPr>
          <w:trHeight w:val="187"/>
          <w:jc w:val="center"/>
        </w:trPr>
        <w:tc>
          <w:tcPr>
            <w:tcW w:w="1906" w:type="dxa"/>
            <w:tcBorders>
              <w:top w:val="single" w:sz="4" w:space="0" w:color="auto"/>
              <w:left w:val="single" w:sz="4" w:space="0" w:color="auto"/>
              <w:bottom w:val="nil"/>
              <w:right w:val="single" w:sz="4" w:space="0" w:color="auto"/>
            </w:tcBorders>
          </w:tcPr>
          <w:p w14:paraId="3928461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1874" w:type="dxa"/>
            <w:tcBorders>
              <w:top w:val="single" w:sz="4" w:space="0" w:color="auto"/>
              <w:left w:val="single" w:sz="4" w:space="0" w:color="auto"/>
              <w:bottom w:val="nil"/>
              <w:right w:val="single" w:sz="4" w:space="0" w:color="auto"/>
            </w:tcBorders>
          </w:tcPr>
          <w:p w14:paraId="5914F0F0"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136BFD3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30DDA1D0"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41956DF2"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053A40DA" w14:textId="77777777">
        <w:trPr>
          <w:trHeight w:val="187"/>
          <w:jc w:val="center"/>
        </w:trPr>
        <w:tc>
          <w:tcPr>
            <w:tcW w:w="1906" w:type="dxa"/>
            <w:tcBorders>
              <w:top w:val="nil"/>
              <w:left w:val="single" w:sz="4" w:space="0" w:color="auto"/>
              <w:bottom w:val="single" w:sz="4" w:space="0" w:color="auto"/>
              <w:right w:val="single" w:sz="4" w:space="0" w:color="auto"/>
            </w:tcBorders>
          </w:tcPr>
          <w:p w14:paraId="6A400E9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67CB842"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69B58A0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747DF8E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1754" w:type="dxa"/>
            <w:tcBorders>
              <w:top w:val="nil"/>
              <w:left w:val="single" w:sz="4" w:space="0" w:color="auto"/>
              <w:bottom w:val="single" w:sz="4" w:space="0" w:color="auto"/>
              <w:right w:val="single" w:sz="4" w:space="0" w:color="auto"/>
            </w:tcBorders>
          </w:tcPr>
          <w:p w14:paraId="1FC28A2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4AE0CF4" w14:textId="77777777">
        <w:trPr>
          <w:trHeight w:val="187"/>
          <w:jc w:val="center"/>
        </w:trPr>
        <w:tc>
          <w:tcPr>
            <w:tcW w:w="1906" w:type="dxa"/>
            <w:tcBorders>
              <w:top w:val="single" w:sz="4" w:space="0" w:color="auto"/>
              <w:left w:val="single" w:sz="4" w:space="0" w:color="auto"/>
              <w:bottom w:val="nil"/>
              <w:right w:val="single" w:sz="4" w:space="0" w:color="auto"/>
            </w:tcBorders>
          </w:tcPr>
          <w:p w14:paraId="26D6A06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1874" w:type="dxa"/>
            <w:tcBorders>
              <w:top w:val="single" w:sz="4" w:space="0" w:color="auto"/>
              <w:left w:val="single" w:sz="4" w:space="0" w:color="auto"/>
              <w:bottom w:val="nil"/>
              <w:right w:val="single" w:sz="4" w:space="0" w:color="auto"/>
            </w:tcBorders>
          </w:tcPr>
          <w:p w14:paraId="12D41B2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6E23A16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7F3E99F"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135666AF"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258C58CD" w14:textId="77777777">
        <w:trPr>
          <w:trHeight w:val="187"/>
          <w:jc w:val="center"/>
        </w:trPr>
        <w:tc>
          <w:tcPr>
            <w:tcW w:w="1906" w:type="dxa"/>
            <w:tcBorders>
              <w:top w:val="nil"/>
              <w:left w:val="single" w:sz="4" w:space="0" w:color="auto"/>
              <w:bottom w:val="single" w:sz="4" w:space="0" w:color="auto"/>
              <w:right w:val="single" w:sz="4" w:space="0" w:color="auto"/>
            </w:tcBorders>
          </w:tcPr>
          <w:p w14:paraId="5433F47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68371F06"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25AE0B3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20EFFA6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CA_n257K</w:t>
            </w:r>
          </w:p>
        </w:tc>
        <w:tc>
          <w:tcPr>
            <w:tcW w:w="1754" w:type="dxa"/>
            <w:tcBorders>
              <w:top w:val="nil"/>
              <w:left w:val="single" w:sz="4" w:space="0" w:color="auto"/>
              <w:bottom w:val="single" w:sz="4" w:space="0" w:color="auto"/>
              <w:right w:val="single" w:sz="4" w:space="0" w:color="auto"/>
            </w:tcBorders>
          </w:tcPr>
          <w:p w14:paraId="3165B2E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C6DD5F0" w14:textId="77777777">
        <w:trPr>
          <w:trHeight w:val="187"/>
          <w:jc w:val="center"/>
        </w:trPr>
        <w:tc>
          <w:tcPr>
            <w:tcW w:w="1906" w:type="dxa"/>
            <w:tcBorders>
              <w:top w:val="single" w:sz="4" w:space="0" w:color="auto"/>
              <w:left w:val="single" w:sz="4" w:space="0" w:color="auto"/>
              <w:bottom w:val="nil"/>
              <w:right w:val="single" w:sz="4" w:space="0" w:color="auto"/>
            </w:tcBorders>
          </w:tcPr>
          <w:p w14:paraId="14377C0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1874" w:type="dxa"/>
            <w:tcBorders>
              <w:top w:val="single" w:sz="4" w:space="0" w:color="auto"/>
              <w:left w:val="single" w:sz="4" w:space="0" w:color="auto"/>
              <w:bottom w:val="nil"/>
              <w:right w:val="single" w:sz="4" w:space="0" w:color="auto"/>
            </w:tcBorders>
          </w:tcPr>
          <w:p w14:paraId="2F9CE970"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31B4349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951986F"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7A51BA8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1CD79839" w14:textId="77777777">
        <w:trPr>
          <w:trHeight w:val="187"/>
          <w:jc w:val="center"/>
        </w:trPr>
        <w:tc>
          <w:tcPr>
            <w:tcW w:w="1906" w:type="dxa"/>
            <w:tcBorders>
              <w:top w:val="nil"/>
              <w:left w:val="single" w:sz="4" w:space="0" w:color="auto"/>
              <w:bottom w:val="single" w:sz="4" w:space="0" w:color="auto"/>
              <w:right w:val="single" w:sz="4" w:space="0" w:color="auto"/>
            </w:tcBorders>
          </w:tcPr>
          <w:p w14:paraId="0CB52CA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1D7E1187"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0873373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471B1F2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CA_n257L</w:t>
            </w:r>
          </w:p>
        </w:tc>
        <w:tc>
          <w:tcPr>
            <w:tcW w:w="1754" w:type="dxa"/>
            <w:tcBorders>
              <w:top w:val="nil"/>
              <w:left w:val="single" w:sz="4" w:space="0" w:color="auto"/>
              <w:bottom w:val="single" w:sz="4" w:space="0" w:color="auto"/>
              <w:right w:val="single" w:sz="4" w:space="0" w:color="auto"/>
            </w:tcBorders>
          </w:tcPr>
          <w:p w14:paraId="768664D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A9ACA54" w14:textId="77777777">
        <w:trPr>
          <w:trHeight w:val="187"/>
          <w:jc w:val="center"/>
        </w:trPr>
        <w:tc>
          <w:tcPr>
            <w:tcW w:w="1906" w:type="dxa"/>
            <w:tcBorders>
              <w:top w:val="single" w:sz="4" w:space="0" w:color="auto"/>
              <w:left w:val="single" w:sz="4" w:space="0" w:color="auto"/>
              <w:bottom w:val="nil"/>
              <w:right w:val="single" w:sz="4" w:space="0" w:color="auto"/>
            </w:tcBorders>
          </w:tcPr>
          <w:p w14:paraId="15F78FF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1874" w:type="dxa"/>
            <w:tcBorders>
              <w:top w:val="single" w:sz="4" w:space="0" w:color="auto"/>
              <w:left w:val="single" w:sz="4" w:space="0" w:color="auto"/>
              <w:bottom w:val="nil"/>
              <w:right w:val="single" w:sz="4" w:space="0" w:color="auto"/>
            </w:tcBorders>
          </w:tcPr>
          <w:p w14:paraId="555A8E42"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920" w:type="dxa"/>
            <w:tcBorders>
              <w:top w:val="single" w:sz="4" w:space="0" w:color="auto"/>
              <w:left w:val="single" w:sz="4" w:space="0" w:color="auto"/>
              <w:bottom w:val="single" w:sz="4" w:space="0" w:color="auto"/>
              <w:right w:val="single" w:sz="4" w:space="0" w:color="auto"/>
            </w:tcBorders>
          </w:tcPr>
          <w:p w14:paraId="0E10552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23A00846"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1754" w:type="dxa"/>
            <w:tcBorders>
              <w:top w:val="single" w:sz="4" w:space="0" w:color="auto"/>
              <w:left w:val="single" w:sz="4" w:space="0" w:color="auto"/>
              <w:bottom w:val="nil"/>
              <w:right w:val="single" w:sz="4" w:space="0" w:color="auto"/>
            </w:tcBorders>
          </w:tcPr>
          <w:p w14:paraId="4D6A1B01"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E4981" w14:paraId="4BD2C0E0" w14:textId="77777777">
        <w:trPr>
          <w:trHeight w:val="187"/>
          <w:jc w:val="center"/>
        </w:trPr>
        <w:tc>
          <w:tcPr>
            <w:tcW w:w="1906" w:type="dxa"/>
            <w:tcBorders>
              <w:top w:val="nil"/>
              <w:left w:val="single" w:sz="4" w:space="0" w:color="auto"/>
              <w:bottom w:val="single" w:sz="4" w:space="0" w:color="auto"/>
              <w:right w:val="single" w:sz="4" w:space="0" w:color="auto"/>
            </w:tcBorders>
          </w:tcPr>
          <w:p w14:paraId="1F50F7F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0045BDE3"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0E926A4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377" w:type="dxa"/>
            <w:tcBorders>
              <w:top w:val="single" w:sz="4" w:space="0" w:color="auto"/>
              <w:left w:val="single" w:sz="4" w:space="0" w:color="auto"/>
              <w:bottom w:val="single" w:sz="4" w:space="0" w:color="auto"/>
              <w:right w:val="single" w:sz="4" w:space="0" w:color="auto"/>
            </w:tcBorders>
            <w:vAlign w:val="center"/>
          </w:tcPr>
          <w:p w14:paraId="22051F0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1754" w:type="dxa"/>
            <w:tcBorders>
              <w:top w:val="nil"/>
              <w:left w:val="single" w:sz="4" w:space="0" w:color="auto"/>
              <w:bottom w:val="single" w:sz="4" w:space="0" w:color="auto"/>
              <w:right w:val="single" w:sz="4" w:space="0" w:color="auto"/>
            </w:tcBorders>
          </w:tcPr>
          <w:p w14:paraId="398559C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7578FD3" w14:textId="77777777">
        <w:trPr>
          <w:trHeight w:val="187"/>
          <w:jc w:val="center"/>
        </w:trPr>
        <w:tc>
          <w:tcPr>
            <w:tcW w:w="1906" w:type="dxa"/>
            <w:tcBorders>
              <w:top w:val="single" w:sz="4" w:space="0" w:color="auto"/>
              <w:left w:val="single" w:sz="4" w:space="0" w:color="auto"/>
              <w:bottom w:val="nil"/>
              <w:right w:val="single" w:sz="4" w:space="0" w:color="auto"/>
            </w:tcBorders>
          </w:tcPr>
          <w:p w14:paraId="6F3E1C13"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874" w:type="dxa"/>
            <w:tcBorders>
              <w:top w:val="single" w:sz="4" w:space="0" w:color="auto"/>
              <w:left w:val="single" w:sz="4" w:space="0" w:color="auto"/>
              <w:bottom w:val="nil"/>
              <w:right w:val="single" w:sz="4" w:space="0" w:color="auto"/>
            </w:tcBorders>
          </w:tcPr>
          <w:p w14:paraId="3CC808C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6105882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2C44C2B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1754" w:type="dxa"/>
            <w:tcBorders>
              <w:top w:val="single" w:sz="4" w:space="0" w:color="auto"/>
              <w:left w:val="single" w:sz="4" w:space="0" w:color="auto"/>
              <w:bottom w:val="nil"/>
              <w:right w:val="single" w:sz="4" w:space="0" w:color="auto"/>
            </w:tcBorders>
          </w:tcPr>
          <w:p w14:paraId="64EEC71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7D620D35" w14:textId="77777777">
        <w:trPr>
          <w:trHeight w:val="187"/>
          <w:jc w:val="center"/>
        </w:trPr>
        <w:tc>
          <w:tcPr>
            <w:tcW w:w="1906" w:type="dxa"/>
            <w:tcBorders>
              <w:top w:val="nil"/>
              <w:left w:val="single" w:sz="4" w:space="0" w:color="auto"/>
              <w:bottom w:val="single" w:sz="4" w:space="0" w:color="auto"/>
              <w:right w:val="single" w:sz="4" w:space="0" w:color="auto"/>
            </w:tcBorders>
          </w:tcPr>
          <w:p w14:paraId="3535516B"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59813F73"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4E6C06DA"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14FBE8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sz="4" w:space="0" w:color="auto"/>
              <w:bottom w:val="single" w:sz="4" w:space="0" w:color="auto"/>
              <w:right w:val="single" w:sz="4" w:space="0" w:color="auto"/>
            </w:tcBorders>
          </w:tcPr>
          <w:p w14:paraId="0B4BFE2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B840365" w14:textId="77777777">
        <w:trPr>
          <w:trHeight w:val="187"/>
          <w:jc w:val="center"/>
        </w:trPr>
        <w:tc>
          <w:tcPr>
            <w:tcW w:w="1906" w:type="dxa"/>
            <w:tcBorders>
              <w:top w:val="single" w:sz="4" w:space="0" w:color="auto"/>
              <w:left w:val="single" w:sz="4" w:space="0" w:color="auto"/>
              <w:bottom w:val="nil"/>
              <w:right w:val="single" w:sz="4" w:space="0" w:color="auto"/>
            </w:tcBorders>
          </w:tcPr>
          <w:p w14:paraId="35A1B1C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1874" w:type="dxa"/>
            <w:tcBorders>
              <w:top w:val="single" w:sz="4" w:space="0" w:color="auto"/>
              <w:left w:val="single" w:sz="4" w:space="0" w:color="auto"/>
              <w:bottom w:val="nil"/>
              <w:right w:val="single" w:sz="4" w:space="0" w:color="auto"/>
            </w:tcBorders>
          </w:tcPr>
          <w:p w14:paraId="172ECF9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79DE2CE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5B6D15A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02E44DA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68180991" w14:textId="77777777">
        <w:trPr>
          <w:trHeight w:val="187"/>
          <w:jc w:val="center"/>
        </w:trPr>
        <w:tc>
          <w:tcPr>
            <w:tcW w:w="1906" w:type="dxa"/>
            <w:tcBorders>
              <w:top w:val="nil"/>
              <w:left w:val="single" w:sz="4" w:space="0" w:color="auto"/>
              <w:bottom w:val="single" w:sz="4" w:space="0" w:color="auto"/>
              <w:right w:val="single" w:sz="4" w:space="0" w:color="auto"/>
            </w:tcBorders>
          </w:tcPr>
          <w:p w14:paraId="6282F99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55AE9DD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26E948C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5E99925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CA_n258B</w:t>
            </w:r>
          </w:p>
        </w:tc>
        <w:tc>
          <w:tcPr>
            <w:tcW w:w="1754" w:type="dxa"/>
            <w:tcBorders>
              <w:top w:val="nil"/>
              <w:left w:val="single" w:sz="4" w:space="0" w:color="auto"/>
              <w:bottom w:val="single" w:sz="4" w:space="0" w:color="auto"/>
              <w:right w:val="single" w:sz="4" w:space="0" w:color="auto"/>
            </w:tcBorders>
          </w:tcPr>
          <w:p w14:paraId="44901F9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A480B85" w14:textId="77777777">
        <w:trPr>
          <w:trHeight w:val="187"/>
          <w:jc w:val="center"/>
        </w:trPr>
        <w:tc>
          <w:tcPr>
            <w:tcW w:w="1906" w:type="dxa"/>
            <w:tcBorders>
              <w:top w:val="single" w:sz="4" w:space="0" w:color="auto"/>
              <w:left w:val="single" w:sz="4" w:space="0" w:color="auto"/>
              <w:bottom w:val="nil"/>
              <w:right w:val="single" w:sz="4" w:space="0" w:color="auto"/>
            </w:tcBorders>
          </w:tcPr>
          <w:p w14:paraId="7D33DE3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1874" w:type="dxa"/>
            <w:tcBorders>
              <w:top w:val="single" w:sz="4" w:space="0" w:color="auto"/>
              <w:left w:val="single" w:sz="4" w:space="0" w:color="auto"/>
              <w:bottom w:val="nil"/>
              <w:right w:val="single" w:sz="4" w:space="0" w:color="auto"/>
            </w:tcBorders>
          </w:tcPr>
          <w:p w14:paraId="49E1867A"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6BF0D8B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1B637D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1688699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7B06CB8" w14:textId="77777777">
        <w:trPr>
          <w:trHeight w:val="187"/>
          <w:jc w:val="center"/>
        </w:trPr>
        <w:tc>
          <w:tcPr>
            <w:tcW w:w="1906" w:type="dxa"/>
            <w:tcBorders>
              <w:top w:val="nil"/>
              <w:left w:val="single" w:sz="4" w:space="0" w:color="auto"/>
              <w:bottom w:val="single" w:sz="4" w:space="0" w:color="auto"/>
              <w:right w:val="single" w:sz="4" w:space="0" w:color="auto"/>
            </w:tcBorders>
          </w:tcPr>
          <w:p w14:paraId="08EEA73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4692924C"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00033DD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1768E90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CA_n258C</w:t>
            </w:r>
          </w:p>
        </w:tc>
        <w:tc>
          <w:tcPr>
            <w:tcW w:w="1754" w:type="dxa"/>
            <w:tcBorders>
              <w:top w:val="nil"/>
              <w:left w:val="single" w:sz="4" w:space="0" w:color="auto"/>
              <w:bottom w:val="single" w:sz="4" w:space="0" w:color="auto"/>
              <w:right w:val="single" w:sz="4" w:space="0" w:color="auto"/>
            </w:tcBorders>
          </w:tcPr>
          <w:p w14:paraId="2EBF9B2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4C08A86" w14:textId="77777777">
        <w:trPr>
          <w:trHeight w:val="187"/>
          <w:jc w:val="center"/>
        </w:trPr>
        <w:tc>
          <w:tcPr>
            <w:tcW w:w="1906" w:type="dxa"/>
            <w:tcBorders>
              <w:top w:val="single" w:sz="4" w:space="0" w:color="auto"/>
              <w:left w:val="single" w:sz="4" w:space="0" w:color="auto"/>
              <w:bottom w:val="nil"/>
              <w:right w:val="single" w:sz="4" w:space="0" w:color="auto"/>
            </w:tcBorders>
          </w:tcPr>
          <w:p w14:paraId="1647917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1874" w:type="dxa"/>
            <w:tcBorders>
              <w:top w:val="single" w:sz="4" w:space="0" w:color="auto"/>
              <w:left w:val="single" w:sz="4" w:space="0" w:color="auto"/>
              <w:bottom w:val="nil"/>
              <w:right w:val="single" w:sz="4" w:space="0" w:color="auto"/>
            </w:tcBorders>
          </w:tcPr>
          <w:p w14:paraId="52A56B46"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2F112C1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40D6483A" w14:textId="77777777" w:rsidR="008E4981" w:rsidRDefault="00000000">
            <w:pPr>
              <w:keepNext/>
              <w:keepLines/>
              <w:spacing w:after="0"/>
              <w:jc w:val="center"/>
              <w:rPr>
                <w:rFonts w:ascii="Arial"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779D9DE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17DE07C6" w14:textId="77777777">
        <w:trPr>
          <w:trHeight w:val="187"/>
          <w:jc w:val="center"/>
        </w:trPr>
        <w:tc>
          <w:tcPr>
            <w:tcW w:w="1906" w:type="dxa"/>
            <w:tcBorders>
              <w:top w:val="nil"/>
              <w:left w:val="single" w:sz="4" w:space="0" w:color="auto"/>
              <w:bottom w:val="nil"/>
              <w:right w:val="single" w:sz="4" w:space="0" w:color="auto"/>
            </w:tcBorders>
          </w:tcPr>
          <w:p w14:paraId="198F3995"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26A0C932"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0153424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72218F34" w14:textId="77777777" w:rsidR="008E4981" w:rsidRDefault="00000000">
            <w:pPr>
              <w:keepNext/>
              <w:keepLines/>
              <w:spacing w:after="0"/>
              <w:jc w:val="center"/>
              <w:rPr>
                <w:rFonts w:ascii="Arial" w:hAnsi="Arial"/>
                <w:sz w:val="18"/>
              </w:rPr>
            </w:pPr>
            <w:r>
              <w:rPr>
                <w:rFonts w:ascii="Arial" w:hAnsi="Arial"/>
                <w:sz w:val="18"/>
                <w:lang w:val="en-US" w:eastAsia="zh-CN" w:bidi="ar"/>
              </w:rPr>
              <w:t>CA_n258D</w:t>
            </w:r>
          </w:p>
        </w:tc>
        <w:tc>
          <w:tcPr>
            <w:tcW w:w="1754" w:type="dxa"/>
            <w:tcBorders>
              <w:top w:val="nil"/>
              <w:left w:val="single" w:sz="4" w:space="0" w:color="auto"/>
              <w:bottom w:val="single" w:sz="4" w:space="0" w:color="auto"/>
              <w:right w:val="single" w:sz="4" w:space="0" w:color="auto"/>
            </w:tcBorders>
          </w:tcPr>
          <w:p w14:paraId="0C7FA4B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D0A819" w14:textId="77777777">
        <w:trPr>
          <w:trHeight w:val="187"/>
          <w:jc w:val="center"/>
        </w:trPr>
        <w:tc>
          <w:tcPr>
            <w:tcW w:w="1906" w:type="dxa"/>
            <w:tcBorders>
              <w:top w:val="nil"/>
              <w:left w:val="single" w:sz="4" w:space="0" w:color="auto"/>
              <w:bottom w:val="nil"/>
              <w:right w:val="single" w:sz="4" w:space="0" w:color="auto"/>
            </w:tcBorders>
          </w:tcPr>
          <w:p w14:paraId="3BDCF8D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nil"/>
              <w:right w:val="single" w:sz="4" w:space="0" w:color="auto"/>
            </w:tcBorders>
          </w:tcPr>
          <w:p w14:paraId="2744307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E05356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28DF86C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2241E3E6"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8E4981" w14:paraId="7792279C" w14:textId="77777777">
        <w:trPr>
          <w:trHeight w:val="187"/>
          <w:jc w:val="center"/>
        </w:trPr>
        <w:tc>
          <w:tcPr>
            <w:tcW w:w="1906" w:type="dxa"/>
            <w:tcBorders>
              <w:top w:val="nil"/>
              <w:left w:val="single" w:sz="4" w:space="0" w:color="auto"/>
              <w:bottom w:val="single" w:sz="4" w:space="0" w:color="auto"/>
              <w:right w:val="single" w:sz="4" w:space="0" w:color="auto"/>
            </w:tcBorders>
          </w:tcPr>
          <w:p w14:paraId="63CDB41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65832E4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494062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DBDF41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CA_n258D</w:t>
            </w:r>
          </w:p>
        </w:tc>
        <w:tc>
          <w:tcPr>
            <w:tcW w:w="1754" w:type="dxa"/>
            <w:tcBorders>
              <w:top w:val="nil"/>
              <w:left w:val="single" w:sz="4" w:space="0" w:color="auto"/>
              <w:bottom w:val="single" w:sz="4" w:space="0" w:color="auto"/>
              <w:right w:val="single" w:sz="4" w:space="0" w:color="auto"/>
            </w:tcBorders>
          </w:tcPr>
          <w:p w14:paraId="2B4B01D6"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27159993" w14:textId="77777777">
        <w:trPr>
          <w:trHeight w:val="187"/>
          <w:jc w:val="center"/>
        </w:trPr>
        <w:tc>
          <w:tcPr>
            <w:tcW w:w="1906" w:type="dxa"/>
            <w:tcBorders>
              <w:top w:val="single" w:sz="4" w:space="0" w:color="auto"/>
              <w:left w:val="single" w:sz="4" w:space="0" w:color="auto"/>
              <w:bottom w:val="nil"/>
              <w:right w:val="single" w:sz="4" w:space="0" w:color="auto"/>
            </w:tcBorders>
          </w:tcPr>
          <w:p w14:paraId="3D0686B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1874" w:type="dxa"/>
            <w:tcBorders>
              <w:top w:val="single" w:sz="4" w:space="0" w:color="auto"/>
              <w:left w:val="single" w:sz="4" w:space="0" w:color="auto"/>
              <w:bottom w:val="nil"/>
              <w:right w:val="single" w:sz="4" w:space="0" w:color="auto"/>
            </w:tcBorders>
          </w:tcPr>
          <w:p w14:paraId="3E6A8B1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1867F50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67302CC3" w14:textId="77777777" w:rsidR="008E4981" w:rsidRDefault="00000000">
            <w:pPr>
              <w:keepNext/>
              <w:keepLines/>
              <w:spacing w:after="0"/>
              <w:jc w:val="center"/>
              <w:rPr>
                <w:rFonts w:ascii="Arial"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3E32348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5A36982B" w14:textId="77777777">
        <w:trPr>
          <w:trHeight w:val="187"/>
          <w:jc w:val="center"/>
        </w:trPr>
        <w:tc>
          <w:tcPr>
            <w:tcW w:w="1906" w:type="dxa"/>
            <w:tcBorders>
              <w:top w:val="nil"/>
              <w:left w:val="single" w:sz="4" w:space="0" w:color="auto"/>
              <w:bottom w:val="nil"/>
              <w:right w:val="single" w:sz="4" w:space="0" w:color="auto"/>
            </w:tcBorders>
          </w:tcPr>
          <w:p w14:paraId="02B16C48"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6B93AB65"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1B23261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E7966EC" w14:textId="77777777" w:rsidR="008E4981" w:rsidRDefault="00000000">
            <w:pPr>
              <w:keepNext/>
              <w:keepLines/>
              <w:spacing w:after="0"/>
              <w:jc w:val="center"/>
              <w:rPr>
                <w:rFonts w:ascii="Arial" w:hAnsi="Arial"/>
                <w:sz w:val="18"/>
              </w:rPr>
            </w:pPr>
            <w:r>
              <w:rPr>
                <w:rFonts w:ascii="Arial" w:hAnsi="Arial"/>
                <w:sz w:val="18"/>
                <w:lang w:val="en-US" w:eastAsia="zh-CN" w:bidi="ar"/>
              </w:rPr>
              <w:t>CA_n258E</w:t>
            </w:r>
          </w:p>
        </w:tc>
        <w:tc>
          <w:tcPr>
            <w:tcW w:w="1754" w:type="dxa"/>
            <w:tcBorders>
              <w:top w:val="nil"/>
              <w:left w:val="single" w:sz="4" w:space="0" w:color="auto"/>
              <w:bottom w:val="single" w:sz="4" w:space="0" w:color="auto"/>
              <w:right w:val="single" w:sz="4" w:space="0" w:color="auto"/>
            </w:tcBorders>
          </w:tcPr>
          <w:p w14:paraId="026E3D6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CC84546" w14:textId="77777777">
        <w:trPr>
          <w:trHeight w:val="90"/>
          <w:jc w:val="center"/>
        </w:trPr>
        <w:tc>
          <w:tcPr>
            <w:tcW w:w="1906" w:type="dxa"/>
            <w:tcBorders>
              <w:top w:val="nil"/>
              <w:left w:val="single" w:sz="4" w:space="0" w:color="auto"/>
              <w:bottom w:val="nil"/>
              <w:right w:val="single" w:sz="4" w:space="0" w:color="auto"/>
            </w:tcBorders>
          </w:tcPr>
          <w:p w14:paraId="7B789E3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nil"/>
              <w:right w:val="single" w:sz="4" w:space="0" w:color="auto"/>
            </w:tcBorders>
          </w:tcPr>
          <w:p w14:paraId="5D5A605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F3005E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2060917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33B974F2"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8E4981" w14:paraId="158362BA" w14:textId="77777777">
        <w:trPr>
          <w:trHeight w:val="187"/>
          <w:jc w:val="center"/>
        </w:trPr>
        <w:tc>
          <w:tcPr>
            <w:tcW w:w="1906" w:type="dxa"/>
            <w:tcBorders>
              <w:top w:val="nil"/>
              <w:left w:val="single" w:sz="4" w:space="0" w:color="auto"/>
              <w:bottom w:val="single" w:sz="4" w:space="0" w:color="auto"/>
              <w:right w:val="single" w:sz="4" w:space="0" w:color="auto"/>
            </w:tcBorders>
          </w:tcPr>
          <w:p w14:paraId="5A1674B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A881B59"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28DE5C5"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58B4987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CA_n258E</w:t>
            </w:r>
          </w:p>
        </w:tc>
        <w:tc>
          <w:tcPr>
            <w:tcW w:w="1754" w:type="dxa"/>
            <w:tcBorders>
              <w:top w:val="nil"/>
              <w:left w:val="single" w:sz="4" w:space="0" w:color="auto"/>
              <w:bottom w:val="single" w:sz="4" w:space="0" w:color="auto"/>
              <w:right w:val="single" w:sz="4" w:space="0" w:color="auto"/>
            </w:tcBorders>
          </w:tcPr>
          <w:p w14:paraId="234B297D"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165D0218" w14:textId="77777777">
        <w:trPr>
          <w:trHeight w:val="187"/>
          <w:jc w:val="center"/>
        </w:trPr>
        <w:tc>
          <w:tcPr>
            <w:tcW w:w="1906" w:type="dxa"/>
            <w:tcBorders>
              <w:top w:val="single" w:sz="4" w:space="0" w:color="auto"/>
              <w:left w:val="single" w:sz="4" w:space="0" w:color="auto"/>
              <w:bottom w:val="nil"/>
              <w:right w:val="single" w:sz="4" w:space="0" w:color="auto"/>
            </w:tcBorders>
          </w:tcPr>
          <w:p w14:paraId="6C6F238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1874" w:type="dxa"/>
            <w:tcBorders>
              <w:top w:val="single" w:sz="4" w:space="0" w:color="auto"/>
              <w:left w:val="single" w:sz="4" w:space="0" w:color="auto"/>
              <w:bottom w:val="nil"/>
              <w:right w:val="single" w:sz="4" w:space="0" w:color="auto"/>
            </w:tcBorders>
          </w:tcPr>
          <w:p w14:paraId="7EB2E77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30663F4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5D959307" w14:textId="77777777" w:rsidR="008E4981" w:rsidRDefault="00000000">
            <w:pPr>
              <w:keepNext/>
              <w:keepLines/>
              <w:spacing w:after="0"/>
              <w:jc w:val="center"/>
              <w:rPr>
                <w:rFonts w:ascii="Arial" w:hAnsi="Arial"/>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4E365B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E4981" w14:paraId="3DB91511" w14:textId="77777777">
        <w:trPr>
          <w:trHeight w:val="187"/>
          <w:jc w:val="center"/>
        </w:trPr>
        <w:tc>
          <w:tcPr>
            <w:tcW w:w="1906" w:type="dxa"/>
            <w:tcBorders>
              <w:top w:val="nil"/>
              <w:left w:val="single" w:sz="4" w:space="0" w:color="auto"/>
              <w:bottom w:val="nil"/>
              <w:right w:val="single" w:sz="4" w:space="0" w:color="auto"/>
            </w:tcBorders>
          </w:tcPr>
          <w:p w14:paraId="09260260"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1235E46F"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38893BB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03C4703D" w14:textId="77777777" w:rsidR="008E4981" w:rsidRDefault="00000000">
            <w:pPr>
              <w:keepNext/>
              <w:keepLines/>
              <w:spacing w:after="0"/>
              <w:jc w:val="center"/>
              <w:rPr>
                <w:rFonts w:ascii="Arial" w:hAnsi="Arial"/>
                <w:sz w:val="18"/>
              </w:rPr>
            </w:pPr>
            <w:r>
              <w:rPr>
                <w:rFonts w:ascii="Arial" w:hAnsi="Arial"/>
                <w:sz w:val="18"/>
                <w:lang w:val="en-US" w:eastAsia="zh-CN" w:bidi="ar"/>
              </w:rPr>
              <w:t>CA_n258F</w:t>
            </w:r>
          </w:p>
        </w:tc>
        <w:tc>
          <w:tcPr>
            <w:tcW w:w="1754" w:type="dxa"/>
            <w:tcBorders>
              <w:top w:val="nil"/>
              <w:left w:val="single" w:sz="4" w:space="0" w:color="auto"/>
              <w:bottom w:val="single" w:sz="4" w:space="0" w:color="auto"/>
              <w:right w:val="single" w:sz="4" w:space="0" w:color="auto"/>
            </w:tcBorders>
          </w:tcPr>
          <w:p w14:paraId="221293B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37BC668" w14:textId="77777777">
        <w:trPr>
          <w:trHeight w:val="187"/>
          <w:jc w:val="center"/>
        </w:trPr>
        <w:tc>
          <w:tcPr>
            <w:tcW w:w="1906" w:type="dxa"/>
            <w:tcBorders>
              <w:top w:val="nil"/>
              <w:left w:val="single" w:sz="4" w:space="0" w:color="auto"/>
              <w:bottom w:val="nil"/>
              <w:right w:val="single" w:sz="4" w:space="0" w:color="auto"/>
            </w:tcBorders>
          </w:tcPr>
          <w:p w14:paraId="0069FB4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7CD8AA6D"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1F0F122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20395D3C"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53BA773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1777FD2D" w14:textId="77777777">
        <w:trPr>
          <w:trHeight w:val="187"/>
          <w:jc w:val="center"/>
        </w:trPr>
        <w:tc>
          <w:tcPr>
            <w:tcW w:w="1906" w:type="dxa"/>
            <w:tcBorders>
              <w:top w:val="nil"/>
              <w:left w:val="single" w:sz="4" w:space="0" w:color="auto"/>
              <w:bottom w:val="single" w:sz="4" w:space="0" w:color="auto"/>
              <w:right w:val="single" w:sz="4" w:space="0" w:color="auto"/>
            </w:tcBorders>
          </w:tcPr>
          <w:p w14:paraId="2E774652"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30D176A8"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6EC1CDB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1BFDD8A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CA_n258F</w:t>
            </w:r>
          </w:p>
        </w:tc>
        <w:tc>
          <w:tcPr>
            <w:tcW w:w="1754" w:type="dxa"/>
            <w:tcBorders>
              <w:top w:val="nil"/>
              <w:left w:val="single" w:sz="4" w:space="0" w:color="auto"/>
              <w:bottom w:val="single" w:sz="4" w:space="0" w:color="auto"/>
              <w:right w:val="single" w:sz="4" w:space="0" w:color="auto"/>
            </w:tcBorders>
          </w:tcPr>
          <w:p w14:paraId="746D12D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875FCF0" w14:textId="77777777">
        <w:trPr>
          <w:trHeight w:val="187"/>
          <w:jc w:val="center"/>
        </w:trPr>
        <w:tc>
          <w:tcPr>
            <w:tcW w:w="1906" w:type="dxa"/>
            <w:tcBorders>
              <w:top w:val="single" w:sz="4" w:space="0" w:color="auto"/>
              <w:left w:val="single" w:sz="4" w:space="0" w:color="auto"/>
              <w:bottom w:val="nil"/>
              <w:right w:val="single" w:sz="4" w:space="0" w:color="auto"/>
            </w:tcBorders>
          </w:tcPr>
          <w:p w14:paraId="713856A0"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1874" w:type="dxa"/>
            <w:tcBorders>
              <w:top w:val="single" w:sz="4" w:space="0" w:color="auto"/>
              <w:left w:val="single" w:sz="4" w:space="0" w:color="auto"/>
              <w:bottom w:val="nil"/>
              <w:right w:val="single" w:sz="4" w:space="0" w:color="auto"/>
            </w:tcBorders>
          </w:tcPr>
          <w:p w14:paraId="19602992"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14:paraId="192779D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920" w:type="dxa"/>
            <w:tcBorders>
              <w:top w:val="single" w:sz="4" w:space="0" w:color="auto"/>
              <w:left w:val="single" w:sz="4" w:space="0" w:color="auto"/>
              <w:bottom w:val="single" w:sz="4" w:space="0" w:color="auto"/>
              <w:right w:val="single" w:sz="4" w:space="0" w:color="auto"/>
            </w:tcBorders>
          </w:tcPr>
          <w:p w14:paraId="1A790E1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311F1114"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0FDEFBF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2F285486" w14:textId="77777777">
        <w:trPr>
          <w:trHeight w:val="187"/>
          <w:jc w:val="center"/>
        </w:trPr>
        <w:tc>
          <w:tcPr>
            <w:tcW w:w="1906" w:type="dxa"/>
            <w:tcBorders>
              <w:top w:val="nil"/>
              <w:left w:val="single" w:sz="4" w:space="0" w:color="auto"/>
              <w:bottom w:val="nil"/>
              <w:right w:val="single" w:sz="4" w:space="0" w:color="auto"/>
            </w:tcBorders>
          </w:tcPr>
          <w:p w14:paraId="61756FD5"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715026E7"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2AF154AB"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0749FB91" w14:textId="77777777" w:rsidR="008E4981" w:rsidRDefault="00000000">
            <w:pPr>
              <w:keepNext/>
              <w:keepLines/>
              <w:spacing w:after="0"/>
              <w:jc w:val="center"/>
              <w:rPr>
                <w:rFonts w:ascii="Arial" w:hAnsi="Arial"/>
                <w:bCs/>
                <w:sz w:val="18"/>
              </w:rPr>
            </w:pPr>
            <w:r>
              <w:rPr>
                <w:rFonts w:ascii="Arial" w:hAnsi="Arial"/>
                <w:sz w:val="18"/>
                <w:lang w:val="en-US" w:eastAsia="zh-CN" w:bidi="ar"/>
              </w:rPr>
              <w:t>CA_n258G</w:t>
            </w:r>
          </w:p>
        </w:tc>
        <w:tc>
          <w:tcPr>
            <w:tcW w:w="1754" w:type="dxa"/>
            <w:tcBorders>
              <w:top w:val="nil"/>
              <w:left w:val="single" w:sz="4" w:space="0" w:color="auto"/>
              <w:bottom w:val="single" w:sz="4" w:space="0" w:color="auto"/>
              <w:right w:val="single" w:sz="4" w:space="0" w:color="auto"/>
            </w:tcBorders>
          </w:tcPr>
          <w:p w14:paraId="3C449C2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AC73279" w14:textId="77777777">
        <w:trPr>
          <w:trHeight w:val="187"/>
          <w:jc w:val="center"/>
        </w:trPr>
        <w:tc>
          <w:tcPr>
            <w:tcW w:w="1906" w:type="dxa"/>
            <w:tcBorders>
              <w:top w:val="nil"/>
              <w:left w:val="single" w:sz="4" w:space="0" w:color="auto"/>
              <w:bottom w:val="nil"/>
              <w:right w:val="single" w:sz="4" w:space="0" w:color="auto"/>
            </w:tcBorders>
          </w:tcPr>
          <w:p w14:paraId="393F5AEB"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4E8FB2BA"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79C85CB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69AB05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476B4F1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2F8984CC" w14:textId="77777777">
        <w:trPr>
          <w:trHeight w:val="187"/>
          <w:jc w:val="center"/>
        </w:trPr>
        <w:tc>
          <w:tcPr>
            <w:tcW w:w="1906" w:type="dxa"/>
            <w:tcBorders>
              <w:top w:val="nil"/>
              <w:left w:val="single" w:sz="4" w:space="0" w:color="auto"/>
              <w:bottom w:val="single" w:sz="4" w:space="0" w:color="auto"/>
              <w:right w:val="single" w:sz="4" w:space="0" w:color="auto"/>
            </w:tcBorders>
          </w:tcPr>
          <w:p w14:paraId="46E84078"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56FE26D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6F23F6F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51C74AA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CA_n258G</w:t>
            </w:r>
          </w:p>
        </w:tc>
        <w:tc>
          <w:tcPr>
            <w:tcW w:w="1754" w:type="dxa"/>
            <w:tcBorders>
              <w:top w:val="nil"/>
              <w:left w:val="single" w:sz="4" w:space="0" w:color="auto"/>
              <w:bottom w:val="single" w:sz="4" w:space="0" w:color="auto"/>
              <w:right w:val="single" w:sz="4" w:space="0" w:color="auto"/>
            </w:tcBorders>
          </w:tcPr>
          <w:p w14:paraId="65880DE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5B9046A" w14:textId="77777777">
        <w:trPr>
          <w:trHeight w:val="187"/>
          <w:jc w:val="center"/>
        </w:trPr>
        <w:tc>
          <w:tcPr>
            <w:tcW w:w="1906" w:type="dxa"/>
            <w:tcBorders>
              <w:top w:val="single" w:sz="4" w:space="0" w:color="auto"/>
              <w:left w:val="single" w:sz="4" w:space="0" w:color="auto"/>
              <w:bottom w:val="nil"/>
              <w:right w:val="single" w:sz="4" w:space="0" w:color="auto"/>
            </w:tcBorders>
          </w:tcPr>
          <w:p w14:paraId="49B85CF3"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1874" w:type="dxa"/>
            <w:tcBorders>
              <w:top w:val="single" w:sz="4" w:space="0" w:color="auto"/>
              <w:left w:val="single" w:sz="4" w:space="0" w:color="auto"/>
              <w:bottom w:val="nil"/>
              <w:right w:val="single" w:sz="4" w:space="0" w:color="auto"/>
            </w:tcBorders>
          </w:tcPr>
          <w:p w14:paraId="40D2C41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14:paraId="70BABE0A"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14:paraId="47196B3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920" w:type="dxa"/>
            <w:tcBorders>
              <w:top w:val="single" w:sz="4" w:space="0" w:color="auto"/>
              <w:left w:val="single" w:sz="4" w:space="0" w:color="auto"/>
              <w:bottom w:val="single" w:sz="4" w:space="0" w:color="auto"/>
              <w:right w:val="single" w:sz="4" w:space="0" w:color="auto"/>
            </w:tcBorders>
          </w:tcPr>
          <w:p w14:paraId="3533C253"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DB2C8B7"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10, 15, 20, 40, 50, 60, 80, 100</w:t>
            </w:r>
          </w:p>
        </w:tc>
        <w:tc>
          <w:tcPr>
            <w:tcW w:w="1754" w:type="dxa"/>
            <w:tcBorders>
              <w:top w:val="single" w:sz="4" w:space="0" w:color="auto"/>
              <w:left w:val="single" w:sz="4" w:space="0" w:color="auto"/>
              <w:bottom w:val="nil"/>
              <w:right w:val="single" w:sz="4" w:space="0" w:color="auto"/>
            </w:tcBorders>
          </w:tcPr>
          <w:p w14:paraId="6ECAD0C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BA1BBCC" w14:textId="77777777">
        <w:trPr>
          <w:trHeight w:val="187"/>
          <w:jc w:val="center"/>
        </w:trPr>
        <w:tc>
          <w:tcPr>
            <w:tcW w:w="1906" w:type="dxa"/>
            <w:tcBorders>
              <w:top w:val="nil"/>
              <w:left w:val="single" w:sz="4" w:space="0" w:color="auto"/>
              <w:bottom w:val="nil"/>
              <w:right w:val="single" w:sz="4" w:space="0" w:color="auto"/>
            </w:tcBorders>
          </w:tcPr>
          <w:p w14:paraId="55EB3C56"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3C768363"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299B4622"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44DE3FAC" w14:textId="77777777" w:rsidR="008E4981" w:rsidRDefault="00000000">
            <w:pPr>
              <w:keepNext/>
              <w:keepLines/>
              <w:spacing w:after="0"/>
              <w:jc w:val="center"/>
              <w:rPr>
                <w:rFonts w:ascii="Arial" w:hAnsi="Arial"/>
                <w:bCs/>
                <w:sz w:val="18"/>
              </w:rPr>
            </w:pPr>
            <w:r>
              <w:rPr>
                <w:rFonts w:ascii="Arial" w:hAnsi="Arial"/>
                <w:sz w:val="18"/>
                <w:lang w:val="en-US" w:eastAsia="zh-CN" w:bidi="ar"/>
              </w:rPr>
              <w:t>CA_n258H</w:t>
            </w:r>
          </w:p>
        </w:tc>
        <w:tc>
          <w:tcPr>
            <w:tcW w:w="1754" w:type="dxa"/>
            <w:tcBorders>
              <w:top w:val="nil"/>
              <w:left w:val="single" w:sz="4" w:space="0" w:color="auto"/>
              <w:bottom w:val="single" w:sz="4" w:space="0" w:color="auto"/>
              <w:right w:val="single" w:sz="4" w:space="0" w:color="auto"/>
            </w:tcBorders>
          </w:tcPr>
          <w:p w14:paraId="1D3D819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19A1E0F" w14:textId="77777777">
        <w:trPr>
          <w:trHeight w:val="187"/>
          <w:jc w:val="center"/>
        </w:trPr>
        <w:tc>
          <w:tcPr>
            <w:tcW w:w="1906" w:type="dxa"/>
            <w:tcBorders>
              <w:top w:val="nil"/>
              <w:left w:val="single" w:sz="4" w:space="0" w:color="auto"/>
              <w:bottom w:val="nil"/>
              <w:right w:val="single" w:sz="4" w:space="0" w:color="auto"/>
            </w:tcBorders>
          </w:tcPr>
          <w:p w14:paraId="66AE6C8E"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4C876F8F"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02CF90FA"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6FF979FE"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50CA07C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4513468C" w14:textId="77777777">
        <w:trPr>
          <w:trHeight w:val="187"/>
          <w:jc w:val="center"/>
        </w:trPr>
        <w:tc>
          <w:tcPr>
            <w:tcW w:w="1906" w:type="dxa"/>
            <w:tcBorders>
              <w:top w:val="nil"/>
              <w:left w:val="single" w:sz="4" w:space="0" w:color="auto"/>
              <w:bottom w:val="single" w:sz="4" w:space="0" w:color="auto"/>
              <w:right w:val="single" w:sz="4" w:space="0" w:color="auto"/>
            </w:tcBorders>
          </w:tcPr>
          <w:p w14:paraId="4080167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0CE9C399"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7F017030"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7539D6B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CA_n258H</w:t>
            </w:r>
          </w:p>
        </w:tc>
        <w:tc>
          <w:tcPr>
            <w:tcW w:w="1754" w:type="dxa"/>
            <w:tcBorders>
              <w:top w:val="nil"/>
              <w:left w:val="single" w:sz="4" w:space="0" w:color="auto"/>
              <w:bottom w:val="single" w:sz="4" w:space="0" w:color="auto"/>
              <w:right w:val="single" w:sz="4" w:space="0" w:color="auto"/>
            </w:tcBorders>
          </w:tcPr>
          <w:p w14:paraId="46EE753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F37A137" w14:textId="77777777">
        <w:trPr>
          <w:trHeight w:val="187"/>
          <w:jc w:val="center"/>
        </w:trPr>
        <w:tc>
          <w:tcPr>
            <w:tcW w:w="1906" w:type="dxa"/>
            <w:tcBorders>
              <w:top w:val="single" w:sz="4" w:space="0" w:color="auto"/>
              <w:left w:val="single" w:sz="4" w:space="0" w:color="auto"/>
              <w:bottom w:val="nil"/>
              <w:right w:val="single" w:sz="4" w:space="0" w:color="auto"/>
            </w:tcBorders>
          </w:tcPr>
          <w:p w14:paraId="0F864FF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1874" w:type="dxa"/>
            <w:tcBorders>
              <w:top w:val="single" w:sz="4" w:space="0" w:color="auto"/>
              <w:left w:val="single" w:sz="4" w:space="0" w:color="auto"/>
              <w:bottom w:val="nil"/>
              <w:right w:val="single" w:sz="4" w:space="0" w:color="auto"/>
            </w:tcBorders>
          </w:tcPr>
          <w:p w14:paraId="2EB667C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14:paraId="26B9491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14:paraId="2D34D4F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14:paraId="5EDBB02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920" w:type="dxa"/>
            <w:tcBorders>
              <w:top w:val="single" w:sz="4" w:space="0" w:color="auto"/>
              <w:left w:val="single" w:sz="4" w:space="0" w:color="auto"/>
              <w:bottom w:val="single" w:sz="4" w:space="0" w:color="auto"/>
              <w:right w:val="single" w:sz="4" w:space="0" w:color="auto"/>
            </w:tcBorders>
          </w:tcPr>
          <w:p w14:paraId="2D016B29"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2A78D711"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78DF727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134F3A8" w14:textId="77777777">
        <w:trPr>
          <w:trHeight w:val="187"/>
          <w:jc w:val="center"/>
        </w:trPr>
        <w:tc>
          <w:tcPr>
            <w:tcW w:w="1906" w:type="dxa"/>
            <w:tcBorders>
              <w:top w:val="nil"/>
              <w:left w:val="single" w:sz="4" w:space="0" w:color="auto"/>
              <w:bottom w:val="nil"/>
              <w:right w:val="single" w:sz="4" w:space="0" w:color="auto"/>
            </w:tcBorders>
          </w:tcPr>
          <w:p w14:paraId="04308E3B"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55CD1957"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3852096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3E3EA1DC" w14:textId="77777777" w:rsidR="008E4981" w:rsidRDefault="00000000">
            <w:pPr>
              <w:keepNext/>
              <w:keepLines/>
              <w:spacing w:after="0"/>
              <w:jc w:val="center"/>
              <w:rPr>
                <w:rFonts w:ascii="Arial" w:hAnsi="Arial"/>
                <w:bCs/>
                <w:sz w:val="18"/>
              </w:rPr>
            </w:pPr>
            <w:r>
              <w:rPr>
                <w:rFonts w:ascii="Arial" w:hAnsi="Arial"/>
                <w:sz w:val="18"/>
                <w:lang w:val="en-US" w:eastAsia="zh-CN" w:bidi="ar"/>
              </w:rPr>
              <w:t>CA_n258I</w:t>
            </w:r>
          </w:p>
        </w:tc>
        <w:tc>
          <w:tcPr>
            <w:tcW w:w="1754" w:type="dxa"/>
            <w:tcBorders>
              <w:top w:val="nil"/>
              <w:left w:val="single" w:sz="4" w:space="0" w:color="auto"/>
              <w:bottom w:val="single" w:sz="4" w:space="0" w:color="auto"/>
              <w:right w:val="single" w:sz="4" w:space="0" w:color="auto"/>
            </w:tcBorders>
          </w:tcPr>
          <w:p w14:paraId="03D443A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EB4C6CE" w14:textId="77777777">
        <w:trPr>
          <w:trHeight w:val="187"/>
          <w:jc w:val="center"/>
        </w:trPr>
        <w:tc>
          <w:tcPr>
            <w:tcW w:w="1906" w:type="dxa"/>
            <w:tcBorders>
              <w:top w:val="nil"/>
              <w:left w:val="single" w:sz="4" w:space="0" w:color="auto"/>
              <w:bottom w:val="nil"/>
              <w:right w:val="single" w:sz="4" w:space="0" w:color="auto"/>
            </w:tcBorders>
          </w:tcPr>
          <w:p w14:paraId="67742329"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6D75BF66"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593C99C0"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04E3319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1AF25BB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78495779" w14:textId="77777777">
        <w:trPr>
          <w:trHeight w:val="187"/>
          <w:jc w:val="center"/>
        </w:trPr>
        <w:tc>
          <w:tcPr>
            <w:tcW w:w="1906" w:type="dxa"/>
            <w:tcBorders>
              <w:top w:val="nil"/>
              <w:left w:val="single" w:sz="4" w:space="0" w:color="auto"/>
              <w:bottom w:val="single" w:sz="4" w:space="0" w:color="auto"/>
              <w:right w:val="single" w:sz="4" w:space="0" w:color="auto"/>
            </w:tcBorders>
          </w:tcPr>
          <w:p w14:paraId="583BB270"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05395838"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03FA148B"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BF2D4D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CA_n258I</w:t>
            </w:r>
          </w:p>
        </w:tc>
        <w:tc>
          <w:tcPr>
            <w:tcW w:w="1754" w:type="dxa"/>
            <w:tcBorders>
              <w:top w:val="nil"/>
              <w:left w:val="single" w:sz="4" w:space="0" w:color="auto"/>
              <w:bottom w:val="single" w:sz="4" w:space="0" w:color="auto"/>
              <w:right w:val="single" w:sz="4" w:space="0" w:color="auto"/>
            </w:tcBorders>
          </w:tcPr>
          <w:p w14:paraId="1DDB11D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36454B0" w14:textId="77777777">
        <w:trPr>
          <w:trHeight w:val="187"/>
          <w:jc w:val="center"/>
        </w:trPr>
        <w:tc>
          <w:tcPr>
            <w:tcW w:w="1906" w:type="dxa"/>
            <w:tcBorders>
              <w:top w:val="single" w:sz="4" w:space="0" w:color="auto"/>
              <w:left w:val="single" w:sz="4" w:space="0" w:color="auto"/>
              <w:bottom w:val="nil"/>
              <w:right w:val="single" w:sz="4" w:space="0" w:color="auto"/>
            </w:tcBorders>
          </w:tcPr>
          <w:p w14:paraId="30ADB76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1874" w:type="dxa"/>
            <w:tcBorders>
              <w:top w:val="single" w:sz="4" w:space="0" w:color="auto"/>
              <w:left w:val="single" w:sz="4" w:space="0" w:color="auto"/>
              <w:bottom w:val="nil"/>
              <w:right w:val="single" w:sz="4" w:space="0" w:color="auto"/>
            </w:tcBorders>
          </w:tcPr>
          <w:p w14:paraId="136149AD" w14:textId="77777777" w:rsidR="008E4981" w:rsidRDefault="00000000">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p>
          <w:p w14:paraId="16543D3A" w14:textId="77777777" w:rsidR="008E4981" w:rsidRDefault="00000000">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CA_n78A-n258G</w:t>
            </w:r>
          </w:p>
          <w:p w14:paraId="38BDA992" w14:textId="77777777" w:rsidR="008E4981" w:rsidRDefault="00000000">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CA_n78A-n258H</w:t>
            </w:r>
          </w:p>
          <w:p w14:paraId="5F1F1529" w14:textId="77777777" w:rsidR="008E4981" w:rsidRDefault="00000000">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CA_n78A-n258I</w:t>
            </w:r>
          </w:p>
          <w:p w14:paraId="467BBEE7" w14:textId="77777777" w:rsidR="008E4981" w:rsidRDefault="00000000">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CA_n78A-n258J</w:t>
            </w:r>
          </w:p>
        </w:tc>
        <w:tc>
          <w:tcPr>
            <w:tcW w:w="920" w:type="dxa"/>
            <w:tcBorders>
              <w:top w:val="single" w:sz="4" w:space="0" w:color="auto"/>
              <w:left w:val="single" w:sz="4" w:space="0" w:color="auto"/>
              <w:bottom w:val="single" w:sz="4" w:space="0" w:color="auto"/>
              <w:right w:val="single" w:sz="4" w:space="0" w:color="auto"/>
            </w:tcBorders>
          </w:tcPr>
          <w:p w14:paraId="14578B2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7D82D5FF"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1F588EA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D07E5A7" w14:textId="77777777">
        <w:trPr>
          <w:trHeight w:val="187"/>
          <w:jc w:val="center"/>
        </w:trPr>
        <w:tc>
          <w:tcPr>
            <w:tcW w:w="1906" w:type="dxa"/>
            <w:tcBorders>
              <w:top w:val="nil"/>
              <w:left w:val="single" w:sz="4" w:space="0" w:color="auto"/>
              <w:bottom w:val="nil"/>
              <w:right w:val="single" w:sz="4" w:space="0" w:color="auto"/>
            </w:tcBorders>
          </w:tcPr>
          <w:p w14:paraId="5B119F21"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4E12A1DC" w14:textId="77777777" w:rsidR="008E4981" w:rsidRDefault="008E4981">
            <w:pPr>
              <w:keepNext/>
              <w:keepLines/>
              <w:overflowPunct w:val="0"/>
              <w:autoSpaceDE w:val="0"/>
              <w:autoSpaceDN w:val="0"/>
              <w:adjustRightInd w:val="0"/>
              <w:spacing w:after="0"/>
              <w:jc w:val="center"/>
              <w:rPr>
                <w:rFonts w:cs="Arial"/>
                <w:bCs/>
                <w:szCs w:val="18"/>
              </w:rPr>
            </w:pPr>
          </w:p>
        </w:tc>
        <w:tc>
          <w:tcPr>
            <w:tcW w:w="920" w:type="dxa"/>
            <w:tcBorders>
              <w:top w:val="single" w:sz="4" w:space="0" w:color="auto"/>
              <w:left w:val="single" w:sz="4" w:space="0" w:color="auto"/>
              <w:bottom w:val="single" w:sz="4" w:space="0" w:color="auto"/>
              <w:right w:val="single" w:sz="4" w:space="0" w:color="auto"/>
            </w:tcBorders>
          </w:tcPr>
          <w:p w14:paraId="3BD84BD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73E2458D" w14:textId="77777777" w:rsidR="008E4981" w:rsidRDefault="00000000">
            <w:pPr>
              <w:keepNext/>
              <w:keepLines/>
              <w:spacing w:after="0"/>
              <w:jc w:val="center"/>
              <w:rPr>
                <w:rFonts w:ascii="Arial" w:hAnsi="Arial"/>
                <w:bCs/>
                <w:sz w:val="18"/>
              </w:rPr>
            </w:pPr>
            <w:r>
              <w:rPr>
                <w:rFonts w:ascii="Arial" w:hAnsi="Arial"/>
                <w:sz w:val="18"/>
                <w:lang w:val="en-US" w:eastAsia="zh-CN" w:bidi="ar"/>
              </w:rPr>
              <w:t>CA_n258J</w:t>
            </w:r>
          </w:p>
        </w:tc>
        <w:tc>
          <w:tcPr>
            <w:tcW w:w="1754" w:type="dxa"/>
            <w:tcBorders>
              <w:top w:val="nil"/>
              <w:left w:val="single" w:sz="4" w:space="0" w:color="auto"/>
              <w:bottom w:val="single" w:sz="4" w:space="0" w:color="auto"/>
              <w:right w:val="single" w:sz="4" w:space="0" w:color="auto"/>
            </w:tcBorders>
          </w:tcPr>
          <w:p w14:paraId="4A93393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18651FB" w14:textId="77777777">
        <w:trPr>
          <w:trHeight w:val="187"/>
          <w:jc w:val="center"/>
        </w:trPr>
        <w:tc>
          <w:tcPr>
            <w:tcW w:w="1906" w:type="dxa"/>
            <w:tcBorders>
              <w:top w:val="nil"/>
              <w:left w:val="single" w:sz="4" w:space="0" w:color="auto"/>
              <w:bottom w:val="nil"/>
              <w:right w:val="single" w:sz="4" w:space="0" w:color="auto"/>
            </w:tcBorders>
          </w:tcPr>
          <w:p w14:paraId="03020140"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7EF6B5F5" w14:textId="77777777" w:rsidR="008E4981" w:rsidRDefault="008E4981">
            <w:pPr>
              <w:keepNext/>
              <w:keepLines/>
              <w:overflowPunct w:val="0"/>
              <w:autoSpaceDE w:val="0"/>
              <w:autoSpaceDN w:val="0"/>
              <w:adjustRightInd w:val="0"/>
              <w:spacing w:after="0"/>
              <w:jc w:val="center"/>
              <w:rPr>
                <w:rFonts w:cs="Arial"/>
                <w:bCs/>
                <w:szCs w:val="18"/>
              </w:rPr>
            </w:pPr>
          </w:p>
        </w:tc>
        <w:tc>
          <w:tcPr>
            <w:tcW w:w="920" w:type="dxa"/>
            <w:tcBorders>
              <w:top w:val="single" w:sz="4" w:space="0" w:color="auto"/>
              <w:left w:val="single" w:sz="4" w:space="0" w:color="auto"/>
              <w:bottom w:val="single" w:sz="4" w:space="0" w:color="auto"/>
              <w:right w:val="single" w:sz="4" w:space="0" w:color="auto"/>
            </w:tcBorders>
          </w:tcPr>
          <w:p w14:paraId="59AF83A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3D5B3E3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706EB0E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4DBA6FEE" w14:textId="77777777">
        <w:trPr>
          <w:trHeight w:val="187"/>
          <w:jc w:val="center"/>
        </w:trPr>
        <w:tc>
          <w:tcPr>
            <w:tcW w:w="1906" w:type="dxa"/>
            <w:tcBorders>
              <w:top w:val="nil"/>
              <w:left w:val="single" w:sz="4" w:space="0" w:color="auto"/>
              <w:bottom w:val="single" w:sz="4" w:space="0" w:color="auto"/>
              <w:right w:val="single" w:sz="4" w:space="0" w:color="auto"/>
            </w:tcBorders>
          </w:tcPr>
          <w:p w14:paraId="7903FAF3"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28BF2448" w14:textId="77777777" w:rsidR="008E4981" w:rsidRDefault="008E4981">
            <w:pPr>
              <w:keepNext/>
              <w:keepLines/>
              <w:overflowPunct w:val="0"/>
              <w:autoSpaceDE w:val="0"/>
              <w:autoSpaceDN w:val="0"/>
              <w:adjustRightInd w:val="0"/>
              <w:spacing w:after="0"/>
              <w:jc w:val="center"/>
              <w:rPr>
                <w:rFonts w:cs="Arial"/>
                <w:bCs/>
                <w:szCs w:val="18"/>
              </w:rPr>
            </w:pPr>
          </w:p>
        </w:tc>
        <w:tc>
          <w:tcPr>
            <w:tcW w:w="920" w:type="dxa"/>
            <w:tcBorders>
              <w:top w:val="single" w:sz="4" w:space="0" w:color="auto"/>
              <w:left w:val="single" w:sz="4" w:space="0" w:color="auto"/>
              <w:bottom w:val="single" w:sz="4" w:space="0" w:color="auto"/>
              <w:right w:val="single" w:sz="4" w:space="0" w:color="auto"/>
            </w:tcBorders>
          </w:tcPr>
          <w:p w14:paraId="47DF962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78F3DC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CA_n258J</w:t>
            </w:r>
          </w:p>
        </w:tc>
        <w:tc>
          <w:tcPr>
            <w:tcW w:w="1754" w:type="dxa"/>
            <w:tcBorders>
              <w:top w:val="nil"/>
              <w:left w:val="single" w:sz="4" w:space="0" w:color="auto"/>
              <w:bottom w:val="single" w:sz="4" w:space="0" w:color="auto"/>
              <w:right w:val="single" w:sz="4" w:space="0" w:color="auto"/>
            </w:tcBorders>
          </w:tcPr>
          <w:p w14:paraId="7D415081"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3384104" w14:textId="77777777">
        <w:trPr>
          <w:trHeight w:val="187"/>
          <w:jc w:val="center"/>
        </w:trPr>
        <w:tc>
          <w:tcPr>
            <w:tcW w:w="1906" w:type="dxa"/>
            <w:tcBorders>
              <w:top w:val="single" w:sz="4" w:space="0" w:color="auto"/>
              <w:left w:val="single" w:sz="4" w:space="0" w:color="auto"/>
              <w:bottom w:val="nil"/>
              <w:right w:val="single" w:sz="4" w:space="0" w:color="auto"/>
            </w:tcBorders>
          </w:tcPr>
          <w:p w14:paraId="0464DC19"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1874" w:type="dxa"/>
            <w:tcBorders>
              <w:top w:val="single" w:sz="4" w:space="0" w:color="auto"/>
              <w:left w:val="single" w:sz="4" w:space="0" w:color="auto"/>
              <w:bottom w:val="nil"/>
              <w:right w:val="single" w:sz="4" w:space="0" w:color="auto"/>
            </w:tcBorders>
          </w:tcPr>
          <w:p w14:paraId="2C5C6E5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14:paraId="7102EA5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14:paraId="17E4A51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14:paraId="399DE72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14:paraId="79BA8D4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14:paraId="04CBA8A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920" w:type="dxa"/>
            <w:tcBorders>
              <w:top w:val="single" w:sz="4" w:space="0" w:color="auto"/>
              <w:left w:val="single" w:sz="4" w:space="0" w:color="auto"/>
              <w:bottom w:val="single" w:sz="4" w:space="0" w:color="auto"/>
              <w:right w:val="single" w:sz="4" w:space="0" w:color="auto"/>
            </w:tcBorders>
          </w:tcPr>
          <w:p w14:paraId="1411D4E1"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0B2076C9"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7779B59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5277AD8E" w14:textId="77777777">
        <w:trPr>
          <w:trHeight w:val="187"/>
          <w:jc w:val="center"/>
        </w:trPr>
        <w:tc>
          <w:tcPr>
            <w:tcW w:w="1906" w:type="dxa"/>
            <w:tcBorders>
              <w:top w:val="nil"/>
              <w:left w:val="single" w:sz="4" w:space="0" w:color="auto"/>
              <w:bottom w:val="nil"/>
              <w:right w:val="single" w:sz="4" w:space="0" w:color="auto"/>
            </w:tcBorders>
          </w:tcPr>
          <w:p w14:paraId="7023044D"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0A68F39D"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7756886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4DBBC45D" w14:textId="77777777" w:rsidR="008E4981" w:rsidRDefault="00000000">
            <w:pPr>
              <w:keepNext/>
              <w:keepLines/>
              <w:spacing w:after="0"/>
              <w:jc w:val="center"/>
              <w:rPr>
                <w:rFonts w:ascii="Arial" w:hAnsi="Arial"/>
                <w:bCs/>
                <w:sz w:val="18"/>
              </w:rPr>
            </w:pPr>
            <w:r>
              <w:rPr>
                <w:rFonts w:ascii="Arial" w:hAnsi="Arial"/>
                <w:sz w:val="18"/>
                <w:lang w:val="en-US" w:eastAsia="zh-CN" w:bidi="ar"/>
              </w:rPr>
              <w:t>CA_n258K</w:t>
            </w:r>
          </w:p>
        </w:tc>
        <w:tc>
          <w:tcPr>
            <w:tcW w:w="1754" w:type="dxa"/>
            <w:tcBorders>
              <w:top w:val="nil"/>
              <w:left w:val="single" w:sz="4" w:space="0" w:color="auto"/>
              <w:bottom w:val="single" w:sz="4" w:space="0" w:color="auto"/>
              <w:right w:val="single" w:sz="4" w:space="0" w:color="auto"/>
            </w:tcBorders>
          </w:tcPr>
          <w:p w14:paraId="376901D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73F2F3A" w14:textId="77777777">
        <w:trPr>
          <w:trHeight w:val="187"/>
          <w:jc w:val="center"/>
        </w:trPr>
        <w:tc>
          <w:tcPr>
            <w:tcW w:w="1906" w:type="dxa"/>
            <w:tcBorders>
              <w:top w:val="nil"/>
              <w:left w:val="single" w:sz="4" w:space="0" w:color="auto"/>
              <w:bottom w:val="nil"/>
              <w:right w:val="single" w:sz="4" w:space="0" w:color="auto"/>
            </w:tcBorders>
          </w:tcPr>
          <w:p w14:paraId="5449F960"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34F0BB15"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1245DAF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CEEE4E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13CFD58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05C759AB" w14:textId="77777777">
        <w:trPr>
          <w:trHeight w:val="187"/>
          <w:jc w:val="center"/>
        </w:trPr>
        <w:tc>
          <w:tcPr>
            <w:tcW w:w="1906" w:type="dxa"/>
            <w:tcBorders>
              <w:top w:val="nil"/>
              <w:left w:val="single" w:sz="4" w:space="0" w:color="auto"/>
              <w:bottom w:val="single" w:sz="4" w:space="0" w:color="auto"/>
              <w:right w:val="single" w:sz="4" w:space="0" w:color="auto"/>
            </w:tcBorders>
          </w:tcPr>
          <w:p w14:paraId="3E038ABA"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28EDE66D"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49ADA9CE"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658253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CA_n258K</w:t>
            </w:r>
          </w:p>
        </w:tc>
        <w:tc>
          <w:tcPr>
            <w:tcW w:w="1754" w:type="dxa"/>
            <w:tcBorders>
              <w:top w:val="nil"/>
              <w:left w:val="single" w:sz="4" w:space="0" w:color="auto"/>
              <w:bottom w:val="single" w:sz="4" w:space="0" w:color="auto"/>
              <w:right w:val="single" w:sz="4" w:space="0" w:color="auto"/>
            </w:tcBorders>
          </w:tcPr>
          <w:p w14:paraId="1E999A7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B5B115D" w14:textId="77777777">
        <w:trPr>
          <w:trHeight w:val="187"/>
          <w:jc w:val="center"/>
        </w:trPr>
        <w:tc>
          <w:tcPr>
            <w:tcW w:w="1906" w:type="dxa"/>
            <w:tcBorders>
              <w:top w:val="single" w:sz="4" w:space="0" w:color="auto"/>
              <w:left w:val="single" w:sz="4" w:space="0" w:color="auto"/>
              <w:bottom w:val="nil"/>
              <w:right w:val="single" w:sz="4" w:space="0" w:color="auto"/>
            </w:tcBorders>
          </w:tcPr>
          <w:p w14:paraId="4BC79C7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1874" w:type="dxa"/>
            <w:tcBorders>
              <w:top w:val="single" w:sz="4" w:space="0" w:color="auto"/>
              <w:left w:val="single" w:sz="4" w:space="0" w:color="auto"/>
              <w:bottom w:val="nil"/>
              <w:right w:val="single" w:sz="4" w:space="0" w:color="auto"/>
            </w:tcBorders>
          </w:tcPr>
          <w:p w14:paraId="43CA1C3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14:paraId="3BA8DFB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14:paraId="589B4DB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14:paraId="590238D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14:paraId="454B0FCE"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14:paraId="6BAA362A"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p w14:paraId="7BECCB69"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920" w:type="dxa"/>
            <w:tcBorders>
              <w:top w:val="single" w:sz="4" w:space="0" w:color="auto"/>
              <w:left w:val="single" w:sz="4" w:space="0" w:color="auto"/>
              <w:bottom w:val="single" w:sz="4" w:space="0" w:color="auto"/>
              <w:right w:val="single" w:sz="4" w:space="0" w:color="auto"/>
            </w:tcBorders>
          </w:tcPr>
          <w:p w14:paraId="4644798C"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4BF7DA2F"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7E7A0D3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4B86646D" w14:textId="77777777">
        <w:trPr>
          <w:trHeight w:val="187"/>
          <w:jc w:val="center"/>
        </w:trPr>
        <w:tc>
          <w:tcPr>
            <w:tcW w:w="1906" w:type="dxa"/>
            <w:tcBorders>
              <w:top w:val="nil"/>
              <w:left w:val="single" w:sz="4" w:space="0" w:color="auto"/>
              <w:bottom w:val="nil"/>
              <w:right w:val="single" w:sz="4" w:space="0" w:color="auto"/>
            </w:tcBorders>
          </w:tcPr>
          <w:p w14:paraId="5FB5F0C7"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61E2F3E2"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5AB30D07"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2079CE9" w14:textId="77777777" w:rsidR="008E4981" w:rsidRDefault="00000000">
            <w:pPr>
              <w:keepNext/>
              <w:keepLines/>
              <w:spacing w:after="0"/>
              <w:jc w:val="center"/>
              <w:rPr>
                <w:rFonts w:ascii="Arial" w:hAnsi="Arial"/>
                <w:bCs/>
                <w:sz w:val="18"/>
              </w:rPr>
            </w:pPr>
            <w:r>
              <w:rPr>
                <w:rFonts w:ascii="Arial" w:hAnsi="Arial"/>
                <w:sz w:val="18"/>
                <w:lang w:val="en-US" w:eastAsia="zh-CN" w:bidi="ar"/>
              </w:rPr>
              <w:t>CA_n258L</w:t>
            </w:r>
          </w:p>
        </w:tc>
        <w:tc>
          <w:tcPr>
            <w:tcW w:w="1754" w:type="dxa"/>
            <w:tcBorders>
              <w:top w:val="nil"/>
              <w:left w:val="single" w:sz="4" w:space="0" w:color="auto"/>
              <w:bottom w:val="single" w:sz="4" w:space="0" w:color="auto"/>
              <w:right w:val="single" w:sz="4" w:space="0" w:color="auto"/>
            </w:tcBorders>
          </w:tcPr>
          <w:p w14:paraId="191B688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B481C06" w14:textId="77777777">
        <w:trPr>
          <w:trHeight w:val="187"/>
          <w:jc w:val="center"/>
        </w:trPr>
        <w:tc>
          <w:tcPr>
            <w:tcW w:w="1906" w:type="dxa"/>
            <w:tcBorders>
              <w:top w:val="nil"/>
              <w:left w:val="single" w:sz="4" w:space="0" w:color="auto"/>
              <w:bottom w:val="nil"/>
              <w:right w:val="single" w:sz="4" w:space="0" w:color="auto"/>
            </w:tcBorders>
          </w:tcPr>
          <w:p w14:paraId="7DC791D2"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nil"/>
              <w:right w:val="single" w:sz="4" w:space="0" w:color="auto"/>
            </w:tcBorders>
          </w:tcPr>
          <w:p w14:paraId="6C321887"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58E3DAF8"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38543389"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1149E7A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1148EE69" w14:textId="77777777">
        <w:trPr>
          <w:trHeight w:val="187"/>
          <w:jc w:val="center"/>
        </w:trPr>
        <w:tc>
          <w:tcPr>
            <w:tcW w:w="1906" w:type="dxa"/>
            <w:tcBorders>
              <w:top w:val="nil"/>
              <w:left w:val="single" w:sz="4" w:space="0" w:color="auto"/>
              <w:bottom w:val="single" w:sz="4" w:space="0" w:color="auto"/>
              <w:right w:val="single" w:sz="4" w:space="0" w:color="auto"/>
            </w:tcBorders>
          </w:tcPr>
          <w:p w14:paraId="7867FAC7"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1874" w:type="dxa"/>
            <w:tcBorders>
              <w:top w:val="nil"/>
              <w:left w:val="single" w:sz="4" w:space="0" w:color="auto"/>
              <w:bottom w:val="single" w:sz="4" w:space="0" w:color="auto"/>
              <w:right w:val="single" w:sz="4" w:space="0" w:color="auto"/>
            </w:tcBorders>
          </w:tcPr>
          <w:p w14:paraId="480C9403"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25970A56"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E74578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CA_n258L</w:t>
            </w:r>
          </w:p>
        </w:tc>
        <w:tc>
          <w:tcPr>
            <w:tcW w:w="1754" w:type="dxa"/>
            <w:tcBorders>
              <w:top w:val="nil"/>
              <w:left w:val="single" w:sz="4" w:space="0" w:color="auto"/>
              <w:bottom w:val="single" w:sz="4" w:space="0" w:color="auto"/>
              <w:right w:val="single" w:sz="4" w:space="0" w:color="auto"/>
            </w:tcBorders>
          </w:tcPr>
          <w:p w14:paraId="404E275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CC189E9" w14:textId="77777777">
        <w:trPr>
          <w:trHeight w:val="187"/>
          <w:jc w:val="center"/>
        </w:trPr>
        <w:tc>
          <w:tcPr>
            <w:tcW w:w="1906" w:type="dxa"/>
            <w:tcBorders>
              <w:top w:val="single" w:sz="4" w:space="0" w:color="auto"/>
              <w:left w:val="single" w:sz="4" w:space="0" w:color="auto"/>
              <w:bottom w:val="nil"/>
              <w:right w:val="single" w:sz="4" w:space="0" w:color="auto"/>
            </w:tcBorders>
          </w:tcPr>
          <w:p w14:paraId="35EEDA8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1874" w:type="dxa"/>
            <w:tcBorders>
              <w:top w:val="single" w:sz="4" w:space="0" w:color="auto"/>
              <w:left w:val="single" w:sz="4" w:space="0" w:color="auto"/>
              <w:bottom w:val="nil"/>
              <w:right w:val="single" w:sz="4" w:space="0" w:color="auto"/>
            </w:tcBorders>
          </w:tcPr>
          <w:p w14:paraId="27426993"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p w14:paraId="39D901E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p w14:paraId="552A91B2"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p w14:paraId="5D243BE5"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p w14:paraId="521A9F0D"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p w14:paraId="62548DE9"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p w14:paraId="60D51BD4"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p w14:paraId="6A997B5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920" w:type="dxa"/>
            <w:tcBorders>
              <w:top w:val="single" w:sz="4" w:space="0" w:color="auto"/>
              <w:left w:val="single" w:sz="4" w:space="0" w:color="auto"/>
              <w:bottom w:val="single" w:sz="4" w:space="0" w:color="auto"/>
              <w:right w:val="single" w:sz="4" w:space="0" w:color="auto"/>
            </w:tcBorders>
          </w:tcPr>
          <w:p w14:paraId="1D1DA4F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54DF125" w14:textId="77777777" w:rsidR="008E4981"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6A28DD6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E4981" w14:paraId="0FFACFC5" w14:textId="77777777">
        <w:trPr>
          <w:trHeight w:val="187"/>
          <w:jc w:val="center"/>
        </w:trPr>
        <w:tc>
          <w:tcPr>
            <w:tcW w:w="1906" w:type="dxa"/>
            <w:tcBorders>
              <w:top w:val="nil"/>
              <w:left w:val="single" w:sz="4" w:space="0" w:color="auto"/>
              <w:bottom w:val="nil"/>
              <w:right w:val="single" w:sz="4" w:space="0" w:color="auto"/>
            </w:tcBorders>
          </w:tcPr>
          <w:p w14:paraId="67D487E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nil"/>
              <w:right w:val="single" w:sz="4" w:space="0" w:color="auto"/>
            </w:tcBorders>
          </w:tcPr>
          <w:p w14:paraId="5F6ECE6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38F25B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44AE36C4" w14:textId="77777777" w:rsidR="008E4981" w:rsidRDefault="00000000">
            <w:pPr>
              <w:keepNext/>
              <w:keepLines/>
              <w:spacing w:after="0"/>
              <w:jc w:val="center"/>
              <w:rPr>
                <w:rFonts w:ascii="Arial" w:hAnsi="Arial"/>
                <w:bCs/>
                <w:sz w:val="18"/>
              </w:rPr>
            </w:pPr>
            <w:r>
              <w:rPr>
                <w:rFonts w:ascii="Arial" w:hAnsi="Arial"/>
                <w:sz w:val="18"/>
                <w:lang w:val="en-US" w:eastAsia="zh-CN" w:bidi="ar"/>
              </w:rPr>
              <w:t>CA_n258M</w:t>
            </w:r>
          </w:p>
        </w:tc>
        <w:tc>
          <w:tcPr>
            <w:tcW w:w="1754" w:type="dxa"/>
            <w:tcBorders>
              <w:top w:val="nil"/>
              <w:left w:val="single" w:sz="4" w:space="0" w:color="auto"/>
              <w:bottom w:val="single" w:sz="4" w:space="0" w:color="auto"/>
              <w:right w:val="single" w:sz="4" w:space="0" w:color="auto"/>
            </w:tcBorders>
          </w:tcPr>
          <w:p w14:paraId="6A77C62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0DA3A9C" w14:textId="77777777">
        <w:trPr>
          <w:trHeight w:val="187"/>
          <w:jc w:val="center"/>
        </w:trPr>
        <w:tc>
          <w:tcPr>
            <w:tcW w:w="1906" w:type="dxa"/>
            <w:tcBorders>
              <w:top w:val="nil"/>
              <w:left w:val="single" w:sz="4" w:space="0" w:color="auto"/>
              <w:bottom w:val="nil"/>
              <w:right w:val="single" w:sz="4" w:space="0" w:color="auto"/>
            </w:tcBorders>
          </w:tcPr>
          <w:p w14:paraId="2401721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nil"/>
              <w:right w:val="single" w:sz="4" w:space="0" w:color="auto"/>
            </w:tcBorders>
          </w:tcPr>
          <w:p w14:paraId="6683893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5F3301A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42D3503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754" w:type="dxa"/>
            <w:tcBorders>
              <w:top w:val="single" w:sz="4" w:space="0" w:color="auto"/>
              <w:left w:val="single" w:sz="4" w:space="0" w:color="auto"/>
              <w:bottom w:val="nil"/>
              <w:right w:val="single" w:sz="4" w:space="0" w:color="auto"/>
            </w:tcBorders>
          </w:tcPr>
          <w:p w14:paraId="3FBA159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8E4981" w14:paraId="1BB48CA4" w14:textId="77777777">
        <w:trPr>
          <w:trHeight w:val="187"/>
          <w:jc w:val="center"/>
        </w:trPr>
        <w:tc>
          <w:tcPr>
            <w:tcW w:w="1906" w:type="dxa"/>
            <w:tcBorders>
              <w:top w:val="nil"/>
              <w:left w:val="single" w:sz="4" w:space="0" w:color="auto"/>
              <w:bottom w:val="single" w:sz="4" w:space="0" w:color="auto"/>
              <w:right w:val="single" w:sz="4" w:space="0" w:color="auto"/>
            </w:tcBorders>
          </w:tcPr>
          <w:p w14:paraId="2F0751D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46DB261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050B4F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133B508F"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CA_n258M</w:t>
            </w:r>
          </w:p>
        </w:tc>
        <w:tc>
          <w:tcPr>
            <w:tcW w:w="1754" w:type="dxa"/>
            <w:tcBorders>
              <w:top w:val="nil"/>
              <w:left w:val="single" w:sz="4" w:space="0" w:color="auto"/>
              <w:bottom w:val="single" w:sz="4" w:space="0" w:color="auto"/>
              <w:right w:val="single" w:sz="4" w:space="0" w:color="auto"/>
            </w:tcBorders>
          </w:tcPr>
          <w:p w14:paraId="658E35D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B440904" w14:textId="77777777">
        <w:trPr>
          <w:trHeight w:val="187"/>
          <w:jc w:val="center"/>
        </w:trPr>
        <w:tc>
          <w:tcPr>
            <w:tcW w:w="1906" w:type="dxa"/>
            <w:tcBorders>
              <w:top w:val="single" w:sz="4" w:space="0" w:color="auto"/>
              <w:left w:val="single" w:sz="4" w:space="0" w:color="auto"/>
              <w:bottom w:val="nil"/>
              <w:right w:val="single" w:sz="4" w:space="0" w:color="auto"/>
            </w:tcBorders>
          </w:tcPr>
          <w:p w14:paraId="78843C00" w14:textId="77777777" w:rsidR="008E4981" w:rsidRDefault="00000000">
            <w:pPr>
              <w:keepNext/>
              <w:keepLines/>
              <w:overflowPunct w:val="0"/>
              <w:autoSpaceDE w:val="0"/>
              <w:autoSpaceDN w:val="0"/>
              <w:adjustRightInd w:val="0"/>
              <w:spacing w:after="0"/>
              <w:jc w:val="center"/>
              <w:rPr>
                <w:rFonts w:ascii="Arial" w:hAnsi="Arial"/>
                <w:sz w:val="18"/>
                <w:szCs w:val="18"/>
              </w:rPr>
            </w:pPr>
            <w:ins w:id="3927" w:author="ZTE_Wubin" w:date="2022-11-26T09:43:00Z">
              <w:r>
                <w:rPr>
                  <w:rFonts w:ascii="Arial" w:hAnsi="Arial"/>
                  <w:sz w:val="18"/>
                  <w:lang w:eastAsia="zh-CN"/>
                </w:rPr>
                <w:t>CA_n78A-n257(2A)</w:t>
              </w:r>
            </w:ins>
          </w:p>
        </w:tc>
        <w:tc>
          <w:tcPr>
            <w:tcW w:w="1874" w:type="dxa"/>
            <w:tcBorders>
              <w:top w:val="single" w:sz="4" w:space="0" w:color="auto"/>
              <w:left w:val="single" w:sz="4" w:space="0" w:color="auto"/>
              <w:bottom w:val="nil"/>
              <w:right w:val="single" w:sz="4" w:space="0" w:color="auto"/>
            </w:tcBorders>
          </w:tcPr>
          <w:p w14:paraId="03FED6B2"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ins w:id="3928" w:author="ZTE_Wubin" w:date="2022-11-26T09:43:00Z">
              <w:r>
                <w:rPr>
                  <w:rFonts w:ascii="Arial" w:hAnsi="Arial"/>
                  <w:sz w:val="18"/>
                  <w:lang w:eastAsia="zh-CN"/>
                </w:rPr>
                <w:t>CA_n78A-n257A</w:t>
              </w:r>
            </w:ins>
          </w:p>
        </w:tc>
        <w:tc>
          <w:tcPr>
            <w:tcW w:w="920" w:type="dxa"/>
            <w:tcBorders>
              <w:top w:val="single" w:sz="4" w:space="0" w:color="auto"/>
              <w:left w:val="single" w:sz="4" w:space="0" w:color="auto"/>
              <w:bottom w:val="single" w:sz="4" w:space="0" w:color="auto"/>
              <w:right w:val="single" w:sz="4" w:space="0" w:color="auto"/>
            </w:tcBorders>
          </w:tcPr>
          <w:p w14:paraId="627F268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29" w:author="ZTE_Wubin" w:date="2022-11-26T09:43:00Z">
              <w:r>
                <w:rPr>
                  <w:rFonts w:ascii="Arial" w:hAnsi="Arial"/>
                  <w:sz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42F60E44" w14:textId="77777777" w:rsidR="008E4981" w:rsidRDefault="00000000">
            <w:pPr>
              <w:keepNext/>
              <w:keepLines/>
              <w:spacing w:after="0"/>
              <w:jc w:val="center"/>
              <w:rPr>
                <w:rFonts w:ascii="Arial" w:hAnsi="Arial"/>
                <w:sz w:val="18"/>
                <w:lang w:val="en-US" w:eastAsia="zh-CN" w:bidi="ar"/>
              </w:rPr>
            </w:pPr>
            <w:ins w:id="3930" w:author="ZTE_Wubin" w:date="2022-11-26T09:43:00Z">
              <w:r>
                <w:rPr>
                  <w:rFonts w:ascii="Arial" w:hAnsi="Arial"/>
                  <w:sz w:val="18"/>
                  <w:lang w:eastAsia="zh-CN"/>
                </w:rPr>
                <w:t>10, 15, 20, 40, 50, 60, 80, 90, 100</w:t>
              </w:r>
            </w:ins>
          </w:p>
        </w:tc>
        <w:tc>
          <w:tcPr>
            <w:tcW w:w="1754" w:type="dxa"/>
            <w:tcBorders>
              <w:top w:val="single" w:sz="4" w:space="0" w:color="auto"/>
              <w:left w:val="single" w:sz="4" w:space="0" w:color="auto"/>
              <w:bottom w:val="nil"/>
              <w:right w:val="single" w:sz="4" w:space="0" w:color="auto"/>
            </w:tcBorders>
          </w:tcPr>
          <w:p w14:paraId="748E1EE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31" w:author="ZTE_Wubin" w:date="2022-11-26T09:43:00Z">
              <w:r>
                <w:rPr>
                  <w:rFonts w:ascii="Arial" w:hAnsi="Arial" w:hint="eastAsia"/>
                  <w:sz w:val="18"/>
                  <w:lang w:eastAsia="zh-CN"/>
                </w:rPr>
                <w:t>0</w:t>
              </w:r>
            </w:ins>
          </w:p>
        </w:tc>
      </w:tr>
      <w:tr w:rsidR="008E4981" w14:paraId="5ACAE180" w14:textId="77777777">
        <w:trPr>
          <w:trHeight w:val="187"/>
          <w:jc w:val="center"/>
        </w:trPr>
        <w:tc>
          <w:tcPr>
            <w:tcW w:w="1906" w:type="dxa"/>
            <w:tcBorders>
              <w:top w:val="nil"/>
              <w:left w:val="single" w:sz="4" w:space="0" w:color="auto"/>
              <w:bottom w:val="single" w:sz="4" w:space="0" w:color="auto"/>
              <w:right w:val="single" w:sz="4" w:space="0" w:color="auto"/>
            </w:tcBorders>
          </w:tcPr>
          <w:p w14:paraId="4C1A9F6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346291DB"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44824B0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32" w:author="ZTE_Wubin" w:date="2022-11-26T09:43:00Z">
              <w:r>
                <w:rPr>
                  <w:rFonts w:ascii="Arial" w:hAnsi="Arial"/>
                  <w:sz w:val="18"/>
                  <w:lang w:eastAsia="zh-CN"/>
                </w:rPr>
                <w:t>n257</w:t>
              </w:r>
            </w:ins>
          </w:p>
        </w:tc>
        <w:tc>
          <w:tcPr>
            <w:tcW w:w="3377" w:type="dxa"/>
            <w:tcBorders>
              <w:top w:val="single" w:sz="4" w:space="0" w:color="auto"/>
              <w:left w:val="single" w:sz="4" w:space="0" w:color="auto"/>
              <w:bottom w:val="single" w:sz="4" w:space="0" w:color="auto"/>
              <w:right w:val="single" w:sz="4" w:space="0" w:color="auto"/>
            </w:tcBorders>
            <w:vAlign w:val="center"/>
          </w:tcPr>
          <w:p w14:paraId="558669BF" w14:textId="77777777" w:rsidR="008E4981" w:rsidRDefault="00000000">
            <w:pPr>
              <w:keepNext/>
              <w:keepLines/>
              <w:spacing w:after="0"/>
              <w:jc w:val="center"/>
              <w:rPr>
                <w:rFonts w:ascii="Arial" w:hAnsi="Arial"/>
                <w:sz w:val="18"/>
                <w:lang w:val="en-US" w:eastAsia="zh-CN" w:bidi="ar"/>
              </w:rPr>
            </w:pPr>
            <w:ins w:id="3933" w:author="ZTE_Wubin" w:date="2022-11-26T09:43:00Z">
              <w:r>
                <w:rPr>
                  <w:rFonts w:ascii="Arial" w:hAnsi="Arial" w:hint="eastAsia"/>
                  <w:sz w:val="18"/>
                  <w:lang w:eastAsia="zh-CN"/>
                </w:rPr>
                <w:t>C</w:t>
              </w:r>
              <w:r>
                <w:rPr>
                  <w:rFonts w:ascii="Arial" w:hAnsi="Arial"/>
                  <w:sz w:val="18"/>
                  <w:lang w:eastAsia="zh-CN"/>
                </w:rPr>
                <w:t>A_n257(2A)</w:t>
              </w:r>
            </w:ins>
          </w:p>
        </w:tc>
        <w:tc>
          <w:tcPr>
            <w:tcW w:w="1754" w:type="dxa"/>
            <w:tcBorders>
              <w:top w:val="nil"/>
              <w:left w:val="single" w:sz="4" w:space="0" w:color="auto"/>
              <w:bottom w:val="single" w:sz="4" w:space="0" w:color="auto"/>
              <w:right w:val="single" w:sz="4" w:space="0" w:color="auto"/>
            </w:tcBorders>
          </w:tcPr>
          <w:p w14:paraId="2093A26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4DE7B94" w14:textId="77777777">
        <w:trPr>
          <w:trHeight w:val="187"/>
          <w:jc w:val="center"/>
        </w:trPr>
        <w:tc>
          <w:tcPr>
            <w:tcW w:w="1906" w:type="dxa"/>
            <w:tcBorders>
              <w:top w:val="single" w:sz="4" w:space="0" w:color="auto"/>
              <w:left w:val="single" w:sz="4" w:space="0" w:color="auto"/>
              <w:bottom w:val="nil"/>
              <w:right w:val="single" w:sz="4" w:space="0" w:color="auto"/>
            </w:tcBorders>
          </w:tcPr>
          <w:p w14:paraId="3439C44B" w14:textId="77777777" w:rsidR="008E4981" w:rsidRDefault="00000000">
            <w:pPr>
              <w:keepNext/>
              <w:keepLines/>
              <w:overflowPunct w:val="0"/>
              <w:autoSpaceDE w:val="0"/>
              <w:autoSpaceDN w:val="0"/>
              <w:adjustRightInd w:val="0"/>
              <w:spacing w:after="0"/>
              <w:jc w:val="center"/>
              <w:rPr>
                <w:rFonts w:ascii="Arial" w:hAnsi="Arial"/>
                <w:sz w:val="18"/>
                <w:szCs w:val="18"/>
              </w:rPr>
            </w:pPr>
            <w:ins w:id="3934" w:author="ZTE_Wubin" w:date="2022-11-26T09:43:00Z">
              <w:r>
                <w:rPr>
                  <w:rFonts w:ascii="Arial" w:hAnsi="Arial"/>
                  <w:sz w:val="18"/>
                  <w:lang w:eastAsia="zh-CN"/>
                </w:rPr>
                <w:t>CA_n78A-n257(2G)</w:t>
              </w:r>
            </w:ins>
          </w:p>
        </w:tc>
        <w:tc>
          <w:tcPr>
            <w:tcW w:w="1874" w:type="dxa"/>
            <w:tcBorders>
              <w:top w:val="single" w:sz="4" w:space="0" w:color="auto"/>
              <w:left w:val="single" w:sz="4" w:space="0" w:color="auto"/>
              <w:bottom w:val="nil"/>
              <w:right w:val="single" w:sz="4" w:space="0" w:color="auto"/>
            </w:tcBorders>
          </w:tcPr>
          <w:p w14:paraId="272C2E17" w14:textId="77777777" w:rsidR="008E4981" w:rsidRDefault="00000000">
            <w:pPr>
              <w:pStyle w:val="TAC"/>
              <w:rPr>
                <w:ins w:id="3935" w:author="ZTE_Wubin" w:date="2022-11-26T09:43:00Z"/>
                <w:lang w:eastAsia="zh-CN"/>
              </w:rPr>
            </w:pPr>
            <w:ins w:id="3936" w:author="ZTE_Wubin" w:date="2022-11-26T09:43:00Z">
              <w:r>
                <w:rPr>
                  <w:lang w:eastAsia="zh-CN"/>
                </w:rPr>
                <w:t>CA_n78A-n257A</w:t>
              </w:r>
            </w:ins>
          </w:p>
          <w:p w14:paraId="64F0EEB6"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ins w:id="3937" w:author="ZTE_Wubin" w:date="2022-11-26T09:43:00Z">
              <w:r>
                <w:rPr>
                  <w:rFonts w:ascii="Arial" w:hAnsi="Arial"/>
                  <w:sz w:val="18"/>
                  <w:lang w:eastAsia="zh-CN"/>
                </w:rPr>
                <w:t>CA_n78A-n257G</w:t>
              </w:r>
            </w:ins>
          </w:p>
        </w:tc>
        <w:tc>
          <w:tcPr>
            <w:tcW w:w="920" w:type="dxa"/>
            <w:tcBorders>
              <w:top w:val="single" w:sz="4" w:space="0" w:color="auto"/>
              <w:left w:val="single" w:sz="4" w:space="0" w:color="auto"/>
              <w:bottom w:val="single" w:sz="4" w:space="0" w:color="auto"/>
              <w:right w:val="single" w:sz="4" w:space="0" w:color="auto"/>
            </w:tcBorders>
          </w:tcPr>
          <w:p w14:paraId="0A02AB7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38" w:author="ZTE_Wubin" w:date="2022-11-26T09:43:00Z">
              <w:r>
                <w:rPr>
                  <w:rFonts w:ascii="Arial" w:hAnsi="Arial"/>
                  <w:sz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2378A490" w14:textId="77777777" w:rsidR="008E4981" w:rsidRDefault="00000000">
            <w:pPr>
              <w:keepNext/>
              <w:keepLines/>
              <w:spacing w:after="0"/>
              <w:jc w:val="center"/>
              <w:rPr>
                <w:rFonts w:ascii="Arial" w:hAnsi="Arial"/>
                <w:sz w:val="18"/>
                <w:lang w:val="en-US" w:eastAsia="zh-CN" w:bidi="ar"/>
              </w:rPr>
            </w:pPr>
            <w:ins w:id="3939" w:author="ZTE_Wubin" w:date="2022-11-26T09:43:00Z">
              <w:r>
                <w:rPr>
                  <w:rFonts w:ascii="Arial" w:hAnsi="Arial"/>
                  <w:sz w:val="18"/>
                  <w:lang w:eastAsia="zh-CN"/>
                </w:rPr>
                <w:t>10, 15, 20, 40, 50, 60, 80, 90, 100</w:t>
              </w:r>
            </w:ins>
          </w:p>
        </w:tc>
        <w:tc>
          <w:tcPr>
            <w:tcW w:w="1754" w:type="dxa"/>
            <w:tcBorders>
              <w:top w:val="single" w:sz="4" w:space="0" w:color="auto"/>
              <w:left w:val="single" w:sz="4" w:space="0" w:color="auto"/>
              <w:bottom w:val="nil"/>
              <w:right w:val="single" w:sz="4" w:space="0" w:color="auto"/>
            </w:tcBorders>
          </w:tcPr>
          <w:p w14:paraId="664DE1D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40" w:author="ZTE_Wubin" w:date="2022-11-26T09:43:00Z">
              <w:r>
                <w:rPr>
                  <w:rFonts w:ascii="Arial" w:hAnsi="Arial" w:hint="eastAsia"/>
                  <w:sz w:val="18"/>
                  <w:lang w:eastAsia="zh-CN"/>
                </w:rPr>
                <w:t>0</w:t>
              </w:r>
            </w:ins>
          </w:p>
        </w:tc>
      </w:tr>
      <w:tr w:rsidR="008E4981" w14:paraId="476891F3" w14:textId="77777777">
        <w:trPr>
          <w:trHeight w:val="187"/>
          <w:jc w:val="center"/>
        </w:trPr>
        <w:tc>
          <w:tcPr>
            <w:tcW w:w="1906" w:type="dxa"/>
            <w:tcBorders>
              <w:top w:val="nil"/>
              <w:left w:val="single" w:sz="4" w:space="0" w:color="auto"/>
              <w:bottom w:val="single" w:sz="4" w:space="0" w:color="auto"/>
              <w:right w:val="single" w:sz="4" w:space="0" w:color="auto"/>
            </w:tcBorders>
          </w:tcPr>
          <w:p w14:paraId="7637C19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540BB6F8"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6077299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41" w:author="ZTE_Wubin" w:date="2022-11-26T09:43:00Z">
              <w:r>
                <w:rPr>
                  <w:rFonts w:ascii="Arial" w:hAnsi="Arial"/>
                  <w:sz w:val="18"/>
                  <w:lang w:eastAsia="zh-CN"/>
                </w:rPr>
                <w:t>n257</w:t>
              </w:r>
            </w:ins>
          </w:p>
        </w:tc>
        <w:tc>
          <w:tcPr>
            <w:tcW w:w="3377" w:type="dxa"/>
            <w:tcBorders>
              <w:top w:val="single" w:sz="4" w:space="0" w:color="auto"/>
              <w:left w:val="single" w:sz="4" w:space="0" w:color="auto"/>
              <w:bottom w:val="single" w:sz="4" w:space="0" w:color="auto"/>
              <w:right w:val="single" w:sz="4" w:space="0" w:color="auto"/>
            </w:tcBorders>
            <w:vAlign w:val="center"/>
          </w:tcPr>
          <w:p w14:paraId="5682D24E" w14:textId="77777777" w:rsidR="008E4981" w:rsidRDefault="00000000">
            <w:pPr>
              <w:keepNext/>
              <w:keepLines/>
              <w:spacing w:after="0"/>
              <w:jc w:val="center"/>
              <w:rPr>
                <w:rFonts w:ascii="Arial" w:hAnsi="Arial"/>
                <w:sz w:val="18"/>
                <w:lang w:val="en-US" w:eastAsia="zh-CN" w:bidi="ar"/>
              </w:rPr>
            </w:pPr>
            <w:ins w:id="3942" w:author="ZTE_Wubin" w:date="2022-11-26T09:43:00Z">
              <w:r>
                <w:rPr>
                  <w:rFonts w:ascii="Arial" w:hAnsi="Arial" w:hint="eastAsia"/>
                  <w:sz w:val="18"/>
                  <w:lang w:eastAsia="zh-CN"/>
                </w:rPr>
                <w:t>C</w:t>
              </w:r>
              <w:r>
                <w:rPr>
                  <w:rFonts w:ascii="Arial" w:hAnsi="Arial"/>
                  <w:sz w:val="18"/>
                  <w:lang w:eastAsia="zh-CN"/>
                </w:rPr>
                <w:t>A_n257(2G)</w:t>
              </w:r>
            </w:ins>
          </w:p>
        </w:tc>
        <w:tc>
          <w:tcPr>
            <w:tcW w:w="1754" w:type="dxa"/>
            <w:tcBorders>
              <w:top w:val="nil"/>
              <w:left w:val="single" w:sz="4" w:space="0" w:color="auto"/>
              <w:bottom w:val="single" w:sz="4" w:space="0" w:color="auto"/>
              <w:right w:val="single" w:sz="4" w:space="0" w:color="auto"/>
            </w:tcBorders>
          </w:tcPr>
          <w:p w14:paraId="73CAD55F"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163D09CD" w14:textId="77777777">
        <w:trPr>
          <w:trHeight w:val="187"/>
          <w:jc w:val="center"/>
        </w:trPr>
        <w:tc>
          <w:tcPr>
            <w:tcW w:w="1906" w:type="dxa"/>
            <w:tcBorders>
              <w:top w:val="single" w:sz="4" w:space="0" w:color="auto"/>
              <w:left w:val="single" w:sz="4" w:space="0" w:color="auto"/>
              <w:bottom w:val="nil"/>
              <w:right w:val="single" w:sz="4" w:space="0" w:color="auto"/>
            </w:tcBorders>
          </w:tcPr>
          <w:p w14:paraId="11B3FB9C" w14:textId="77777777" w:rsidR="008E4981" w:rsidRDefault="00000000">
            <w:pPr>
              <w:keepNext/>
              <w:keepLines/>
              <w:overflowPunct w:val="0"/>
              <w:autoSpaceDE w:val="0"/>
              <w:autoSpaceDN w:val="0"/>
              <w:adjustRightInd w:val="0"/>
              <w:spacing w:after="0"/>
              <w:jc w:val="center"/>
              <w:rPr>
                <w:rFonts w:ascii="Arial" w:hAnsi="Arial"/>
                <w:sz w:val="18"/>
                <w:szCs w:val="18"/>
              </w:rPr>
            </w:pPr>
            <w:ins w:id="3943" w:author="ZTE_Wubin" w:date="2022-11-26T09:43:00Z">
              <w:r>
                <w:rPr>
                  <w:rFonts w:ascii="Arial" w:hAnsi="Arial"/>
                  <w:sz w:val="18"/>
                  <w:lang w:eastAsia="zh-CN"/>
                </w:rPr>
                <w:t>CA_n78A-n257(A-G)</w:t>
              </w:r>
            </w:ins>
          </w:p>
        </w:tc>
        <w:tc>
          <w:tcPr>
            <w:tcW w:w="1874" w:type="dxa"/>
            <w:tcBorders>
              <w:top w:val="single" w:sz="4" w:space="0" w:color="auto"/>
              <w:left w:val="single" w:sz="4" w:space="0" w:color="auto"/>
              <w:bottom w:val="nil"/>
              <w:right w:val="single" w:sz="4" w:space="0" w:color="auto"/>
            </w:tcBorders>
          </w:tcPr>
          <w:p w14:paraId="40C84B77" w14:textId="77777777" w:rsidR="008E4981" w:rsidRDefault="00000000">
            <w:pPr>
              <w:pStyle w:val="TAC"/>
              <w:rPr>
                <w:ins w:id="3944" w:author="ZTE_Wubin" w:date="2022-11-26T09:43:00Z"/>
                <w:lang w:eastAsia="zh-CN"/>
              </w:rPr>
            </w:pPr>
            <w:ins w:id="3945" w:author="ZTE_Wubin" w:date="2022-11-26T09:43:00Z">
              <w:r>
                <w:rPr>
                  <w:lang w:eastAsia="zh-CN"/>
                </w:rPr>
                <w:t>CA_n78A-n257A</w:t>
              </w:r>
            </w:ins>
          </w:p>
          <w:p w14:paraId="5F03EC1F" w14:textId="77777777" w:rsidR="008E4981" w:rsidRDefault="00000000">
            <w:pPr>
              <w:keepNext/>
              <w:keepLines/>
              <w:overflowPunct w:val="0"/>
              <w:autoSpaceDE w:val="0"/>
              <w:autoSpaceDN w:val="0"/>
              <w:adjustRightInd w:val="0"/>
              <w:spacing w:after="0"/>
              <w:jc w:val="center"/>
              <w:rPr>
                <w:rFonts w:ascii="Arial" w:hAnsi="Arial" w:cs="Arial"/>
                <w:bCs/>
                <w:sz w:val="18"/>
                <w:szCs w:val="18"/>
              </w:rPr>
            </w:pPr>
            <w:ins w:id="3946" w:author="ZTE_Wubin" w:date="2022-11-26T09:43:00Z">
              <w:r>
                <w:rPr>
                  <w:rFonts w:ascii="Arial" w:hAnsi="Arial"/>
                  <w:sz w:val="18"/>
                  <w:lang w:eastAsia="zh-CN"/>
                </w:rPr>
                <w:t>CA_n78A-n257G</w:t>
              </w:r>
            </w:ins>
          </w:p>
        </w:tc>
        <w:tc>
          <w:tcPr>
            <w:tcW w:w="920" w:type="dxa"/>
            <w:tcBorders>
              <w:top w:val="single" w:sz="4" w:space="0" w:color="auto"/>
              <w:left w:val="single" w:sz="4" w:space="0" w:color="auto"/>
              <w:bottom w:val="single" w:sz="4" w:space="0" w:color="auto"/>
              <w:right w:val="single" w:sz="4" w:space="0" w:color="auto"/>
            </w:tcBorders>
          </w:tcPr>
          <w:p w14:paraId="34863D9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47" w:author="ZTE_Wubin" w:date="2022-11-26T09:43:00Z">
              <w:r>
                <w:rPr>
                  <w:rFonts w:ascii="Arial" w:hAnsi="Arial"/>
                  <w:sz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1CF501DA" w14:textId="77777777" w:rsidR="008E4981" w:rsidRDefault="00000000">
            <w:pPr>
              <w:keepNext/>
              <w:keepLines/>
              <w:spacing w:after="0"/>
              <w:jc w:val="center"/>
              <w:rPr>
                <w:rFonts w:ascii="Arial" w:hAnsi="Arial"/>
                <w:sz w:val="18"/>
                <w:lang w:val="en-US" w:eastAsia="zh-CN" w:bidi="ar"/>
              </w:rPr>
            </w:pPr>
            <w:ins w:id="3948" w:author="ZTE_Wubin" w:date="2022-11-26T09:43:00Z">
              <w:r>
                <w:rPr>
                  <w:rFonts w:ascii="Arial" w:hAnsi="Arial"/>
                  <w:sz w:val="18"/>
                  <w:lang w:eastAsia="zh-CN"/>
                </w:rPr>
                <w:t>10, 15, 20, 40, 50, 60, 80, 90, 100</w:t>
              </w:r>
            </w:ins>
          </w:p>
        </w:tc>
        <w:tc>
          <w:tcPr>
            <w:tcW w:w="1754" w:type="dxa"/>
            <w:tcBorders>
              <w:top w:val="single" w:sz="4" w:space="0" w:color="auto"/>
              <w:left w:val="single" w:sz="4" w:space="0" w:color="auto"/>
              <w:bottom w:val="nil"/>
              <w:right w:val="single" w:sz="4" w:space="0" w:color="auto"/>
            </w:tcBorders>
          </w:tcPr>
          <w:p w14:paraId="7E54CCAD"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49" w:author="ZTE_Wubin" w:date="2022-11-26T09:43:00Z">
              <w:r>
                <w:rPr>
                  <w:rFonts w:ascii="Arial" w:hAnsi="Arial" w:hint="eastAsia"/>
                  <w:sz w:val="18"/>
                  <w:lang w:eastAsia="zh-CN"/>
                </w:rPr>
                <w:t>0</w:t>
              </w:r>
            </w:ins>
          </w:p>
        </w:tc>
      </w:tr>
      <w:tr w:rsidR="008E4981" w14:paraId="161A3F0B" w14:textId="77777777">
        <w:trPr>
          <w:trHeight w:val="187"/>
          <w:jc w:val="center"/>
        </w:trPr>
        <w:tc>
          <w:tcPr>
            <w:tcW w:w="1906" w:type="dxa"/>
            <w:tcBorders>
              <w:top w:val="nil"/>
              <w:left w:val="single" w:sz="4" w:space="0" w:color="auto"/>
              <w:bottom w:val="single" w:sz="4" w:space="0" w:color="auto"/>
              <w:right w:val="single" w:sz="4" w:space="0" w:color="auto"/>
            </w:tcBorders>
          </w:tcPr>
          <w:p w14:paraId="3EADC82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BE543DC" w14:textId="77777777" w:rsidR="008E4981" w:rsidRDefault="008E4981">
            <w:pPr>
              <w:keepNext/>
              <w:keepLines/>
              <w:overflowPunct w:val="0"/>
              <w:autoSpaceDE w:val="0"/>
              <w:autoSpaceDN w:val="0"/>
              <w:adjustRightInd w:val="0"/>
              <w:spacing w:after="0"/>
              <w:jc w:val="center"/>
              <w:rPr>
                <w:rFonts w:ascii="Arial" w:hAnsi="Arial" w:cs="Arial"/>
                <w:bCs/>
                <w:sz w:val="18"/>
                <w:szCs w:val="18"/>
              </w:rPr>
            </w:pPr>
          </w:p>
        </w:tc>
        <w:tc>
          <w:tcPr>
            <w:tcW w:w="920" w:type="dxa"/>
            <w:tcBorders>
              <w:top w:val="single" w:sz="4" w:space="0" w:color="auto"/>
              <w:left w:val="single" w:sz="4" w:space="0" w:color="auto"/>
              <w:bottom w:val="single" w:sz="4" w:space="0" w:color="auto"/>
              <w:right w:val="single" w:sz="4" w:space="0" w:color="auto"/>
            </w:tcBorders>
          </w:tcPr>
          <w:p w14:paraId="15691CC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50" w:author="ZTE_Wubin" w:date="2022-11-26T09:43:00Z">
              <w:r>
                <w:rPr>
                  <w:rFonts w:ascii="Arial" w:hAnsi="Arial"/>
                  <w:sz w:val="18"/>
                  <w:lang w:eastAsia="zh-CN"/>
                </w:rPr>
                <w:t>n257</w:t>
              </w:r>
            </w:ins>
          </w:p>
        </w:tc>
        <w:tc>
          <w:tcPr>
            <w:tcW w:w="3377" w:type="dxa"/>
            <w:tcBorders>
              <w:top w:val="single" w:sz="4" w:space="0" w:color="auto"/>
              <w:left w:val="single" w:sz="4" w:space="0" w:color="auto"/>
              <w:bottom w:val="single" w:sz="4" w:space="0" w:color="auto"/>
              <w:right w:val="single" w:sz="4" w:space="0" w:color="auto"/>
            </w:tcBorders>
            <w:vAlign w:val="center"/>
          </w:tcPr>
          <w:p w14:paraId="7C81A733" w14:textId="77777777" w:rsidR="008E4981" w:rsidRDefault="00000000">
            <w:pPr>
              <w:keepNext/>
              <w:keepLines/>
              <w:spacing w:after="0"/>
              <w:jc w:val="center"/>
              <w:rPr>
                <w:rFonts w:ascii="Arial" w:hAnsi="Arial"/>
                <w:sz w:val="18"/>
                <w:lang w:val="en-US" w:eastAsia="zh-CN" w:bidi="ar"/>
              </w:rPr>
            </w:pPr>
            <w:ins w:id="3951" w:author="ZTE_Wubin" w:date="2022-11-26T09:43:00Z">
              <w:r>
                <w:rPr>
                  <w:rFonts w:ascii="Arial" w:hAnsi="Arial" w:hint="eastAsia"/>
                  <w:sz w:val="18"/>
                  <w:lang w:eastAsia="zh-CN"/>
                </w:rPr>
                <w:t>C</w:t>
              </w:r>
              <w:r>
                <w:rPr>
                  <w:rFonts w:ascii="Arial" w:hAnsi="Arial"/>
                  <w:sz w:val="18"/>
                  <w:lang w:eastAsia="zh-CN"/>
                </w:rPr>
                <w:t>A_n257(A-G)</w:t>
              </w:r>
            </w:ins>
          </w:p>
        </w:tc>
        <w:tc>
          <w:tcPr>
            <w:tcW w:w="1754" w:type="dxa"/>
            <w:tcBorders>
              <w:top w:val="nil"/>
              <w:left w:val="single" w:sz="4" w:space="0" w:color="auto"/>
              <w:bottom w:val="single" w:sz="4" w:space="0" w:color="auto"/>
              <w:right w:val="single" w:sz="4" w:space="0" w:color="auto"/>
            </w:tcBorders>
          </w:tcPr>
          <w:p w14:paraId="14F8567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3627D5" w14:textId="77777777">
        <w:trPr>
          <w:trHeight w:val="187"/>
          <w:jc w:val="center"/>
        </w:trPr>
        <w:tc>
          <w:tcPr>
            <w:tcW w:w="1906" w:type="dxa"/>
            <w:tcBorders>
              <w:top w:val="single" w:sz="4" w:space="0" w:color="auto"/>
              <w:left w:val="single" w:sz="4" w:space="0" w:color="auto"/>
              <w:bottom w:val="nil"/>
              <w:right w:val="single" w:sz="4" w:space="0" w:color="auto"/>
            </w:tcBorders>
          </w:tcPr>
          <w:p w14:paraId="07F14FBB" w14:textId="77777777" w:rsidR="008E4981" w:rsidRDefault="00000000">
            <w:pPr>
              <w:pStyle w:val="TAC"/>
            </w:pPr>
            <w:r>
              <w:t>CA_n</w:t>
            </w:r>
            <w:r>
              <w:rPr>
                <w:lang w:eastAsia="zh-CN"/>
              </w:rPr>
              <w:t>78</w:t>
            </w:r>
            <w:r>
              <w:t>A-n</w:t>
            </w:r>
            <w:r>
              <w:rPr>
                <w:lang w:eastAsia="zh-CN"/>
              </w:rPr>
              <w:t>258(2</w:t>
            </w:r>
            <w:r>
              <w:t>A)</w:t>
            </w:r>
          </w:p>
        </w:tc>
        <w:tc>
          <w:tcPr>
            <w:tcW w:w="1874" w:type="dxa"/>
            <w:tcBorders>
              <w:top w:val="single" w:sz="4" w:space="0" w:color="auto"/>
              <w:left w:val="single" w:sz="4" w:space="0" w:color="auto"/>
              <w:bottom w:val="nil"/>
              <w:right w:val="single" w:sz="4" w:space="0" w:color="auto"/>
            </w:tcBorders>
          </w:tcPr>
          <w:p w14:paraId="4F8C7E64" w14:textId="77777777" w:rsidR="008E4981" w:rsidRDefault="00000000">
            <w:pPr>
              <w:pStyle w:val="TAC"/>
            </w:pPr>
            <w:r>
              <w:t>CA_n</w:t>
            </w:r>
            <w:r>
              <w:rPr>
                <w:lang w:eastAsia="zh-CN"/>
              </w:rPr>
              <w:t>78</w:t>
            </w:r>
            <w:r>
              <w:t>A-n</w:t>
            </w:r>
            <w:r>
              <w:rPr>
                <w:lang w:eastAsia="zh-CN"/>
              </w:rPr>
              <w:t>258</w:t>
            </w:r>
            <w:r>
              <w:t>A</w:t>
            </w:r>
          </w:p>
          <w:p w14:paraId="5BD9AAC7" w14:textId="77777777" w:rsidR="008E4981" w:rsidRDefault="00000000">
            <w:pPr>
              <w:pStyle w:val="TAC"/>
            </w:pPr>
            <w:r>
              <w:t>CA_n</w:t>
            </w:r>
            <w:r>
              <w:rPr>
                <w:lang w:eastAsia="zh-CN"/>
              </w:rPr>
              <w:t>78</w:t>
            </w:r>
            <w:r>
              <w:t>A-n</w:t>
            </w:r>
            <w:r>
              <w:rPr>
                <w:lang w:eastAsia="zh-CN"/>
              </w:rPr>
              <w:t>258(2</w:t>
            </w:r>
            <w:r>
              <w:t>A)</w:t>
            </w:r>
          </w:p>
        </w:tc>
        <w:tc>
          <w:tcPr>
            <w:tcW w:w="920" w:type="dxa"/>
            <w:tcBorders>
              <w:top w:val="single" w:sz="4" w:space="0" w:color="auto"/>
              <w:left w:val="single" w:sz="4" w:space="0" w:color="auto"/>
              <w:bottom w:val="single" w:sz="4" w:space="0" w:color="auto"/>
              <w:right w:val="single" w:sz="4" w:space="0" w:color="auto"/>
            </w:tcBorders>
          </w:tcPr>
          <w:p w14:paraId="48797613" w14:textId="77777777" w:rsidR="008E4981" w:rsidRDefault="00000000">
            <w:pPr>
              <w:pStyle w:val="TAC"/>
              <w:rPr>
                <w:lang w:eastAsia="zh-CN"/>
              </w:rPr>
            </w:pPr>
            <w:r>
              <w:rPr>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76B39250" w14:textId="77777777" w:rsidR="008E4981" w:rsidRDefault="00000000">
            <w:pPr>
              <w:pStyle w:val="TAC"/>
              <w:rPr>
                <w:lang w:val="en-US" w:eastAsia="zh-CN" w:bidi="ar"/>
              </w:rPr>
            </w:pPr>
            <w:r>
              <w:rPr>
                <w:lang w:val="en-US" w:eastAsia="zh-CN" w:bidi="ar"/>
              </w:rPr>
              <w:t>10, 15, 20, 40, 50, 60, 80, 90, 100</w:t>
            </w:r>
          </w:p>
        </w:tc>
        <w:tc>
          <w:tcPr>
            <w:tcW w:w="1754" w:type="dxa"/>
            <w:tcBorders>
              <w:top w:val="single" w:sz="4" w:space="0" w:color="auto"/>
              <w:left w:val="single" w:sz="4" w:space="0" w:color="auto"/>
              <w:bottom w:val="nil"/>
              <w:right w:val="single" w:sz="4" w:space="0" w:color="auto"/>
            </w:tcBorders>
          </w:tcPr>
          <w:p w14:paraId="6200F7FA" w14:textId="77777777" w:rsidR="008E4981" w:rsidRDefault="00000000">
            <w:pPr>
              <w:pStyle w:val="TAC"/>
              <w:rPr>
                <w:lang w:eastAsia="zh-CN"/>
              </w:rPr>
            </w:pPr>
            <w:r>
              <w:rPr>
                <w:rFonts w:hint="eastAsia"/>
                <w:lang w:eastAsia="zh-CN"/>
              </w:rPr>
              <w:t>0</w:t>
            </w:r>
          </w:p>
        </w:tc>
      </w:tr>
      <w:tr w:rsidR="008E4981" w14:paraId="65DAB5D3" w14:textId="77777777">
        <w:trPr>
          <w:trHeight w:val="187"/>
          <w:jc w:val="center"/>
        </w:trPr>
        <w:tc>
          <w:tcPr>
            <w:tcW w:w="1906" w:type="dxa"/>
            <w:tcBorders>
              <w:top w:val="nil"/>
              <w:left w:val="single" w:sz="4" w:space="0" w:color="auto"/>
              <w:bottom w:val="single" w:sz="4" w:space="0" w:color="auto"/>
              <w:right w:val="single" w:sz="4" w:space="0" w:color="auto"/>
            </w:tcBorders>
          </w:tcPr>
          <w:p w14:paraId="6AA2F370" w14:textId="77777777" w:rsidR="008E4981" w:rsidRDefault="008E4981">
            <w:pPr>
              <w:pStyle w:val="TAC"/>
            </w:pPr>
          </w:p>
        </w:tc>
        <w:tc>
          <w:tcPr>
            <w:tcW w:w="1874" w:type="dxa"/>
            <w:tcBorders>
              <w:top w:val="nil"/>
              <w:left w:val="single" w:sz="4" w:space="0" w:color="auto"/>
              <w:bottom w:val="single" w:sz="4" w:space="0" w:color="auto"/>
              <w:right w:val="single" w:sz="4" w:space="0" w:color="auto"/>
            </w:tcBorders>
          </w:tcPr>
          <w:p w14:paraId="08620075" w14:textId="77777777" w:rsidR="008E4981" w:rsidRDefault="008E4981">
            <w:pPr>
              <w:pStyle w:val="TAC"/>
            </w:pPr>
          </w:p>
        </w:tc>
        <w:tc>
          <w:tcPr>
            <w:tcW w:w="920" w:type="dxa"/>
            <w:tcBorders>
              <w:top w:val="single" w:sz="4" w:space="0" w:color="auto"/>
              <w:left w:val="single" w:sz="4" w:space="0" w:color="auto"/>
              <w:bottom w:val="single" w:sz="4" w:space="0" w:color="auto"/>
              <w:right w:val="single" w:sz="4" w:space="0" w:color="auto"/>
            </w:tcBorders>
          </w:tcPr>
          <w:p w14:paraId="32B84A24" w14:textId="77777777" w:rsidR="008E4981" w:rsidRDefault="00000000">
            <w:pPr>
              <w:pStyle w:val="TAC"/>
              <w:rPr>
                <w:lang w:eastAsia="zh-CN"/>
              </w:rPr>
            </w:pPr>
            <w:r>
              <w:rPr>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3012569" w14:textId="77777777" w:rsidR="008E4981" w:rsidRDefault="00000000">
            <w:pPr>
              <w:pStyle w:val="TAC"/>
              <w:rPr>
                <w:lang w:val="en-US" w:eastAsia="zh-CN" w:bidi="ar"/>
              </w:rPr>
            </w:pPr>
            <w:r>
              <w:rPr>
                <w:rFonts w:hint="eastAsia"/>
                <w:lang w:val="en-US" w:eastAsia="zh-CN" w:bidi="ar"/>
              </w:rPr>
              <w:t>CA</w:t>
            </w:r>
            <w:r>
              <w:rPr>
                <w:lang w:val="en-US" w:eastAsia="zh-CN" w:bidi="ar"/>
              </w:rPr>
              <w:t>_n258(2A)</w:t>
            </w:r>
          </w:p>
        </w:tc>
        <w:tc>
          <w:tcPr>
            <w:tcW w:w="1754" w:type="dxa"/>
            <w:tcBorders>
              <w:top w:val="nil"/>
              <w:left w:val="single" w:sz="4" w:space="0" w:color="auto"/>
              <w:bottom w:val="single" w:sz="4" w:space="0" w:color="auto"/>
              <w:right w:val="single" w:sz="4" w:space="0" w:color="auto"/>
            </w:tcBorders>
          </w:tcPr>
          <w:p w14:paraId="3E052149" w14:textId="77777777" w:rsidR="008E4981" w:rsidRDefault="008E4981">
            <w:pPr>
              <w:pStyle w:val="TAC"/>
              <w:rPr>
                <w:lang w:eastAsia="zh-CN"/>
              </w:rPr>
            </w:pPr>
          </w:p>
        </w:tc>
      </w:tr>
      <w:tr w:rsidR="008E4981" w14:paraId="0613DBF4" w14:textId="77777777">
        <w:trPr>
          <w:trHeight w:val="187"/>
          <w:jc w:val="center"/>
        </w:trPr>
        <w:tc>
          <w:tcPr>
            <w:tcW w:w="1906" w:type="dxa"/>
            <w:tcBorders>
              <w:top w:val="single" w:sz="4" w:space="0" w:color="auto"/>
              <w:left w:val="single" w:sz="4" w:space="0" w:color="auto"/>
              <w:bottom w:val="nil"/>
              <w:right w:val="single" w:sz="4" w:space="0" w:color="auto"/>
            </w:tcBorders>
          </w:tcPr>
          <w:p w14:paraId="127E445C" w14:textId="77777777" w:rsidR="008E4981" w:rsidRDefault="00000000">
            <w:pPr>
              <w:pStyle w:val="TAC"/>
            </w:pPr>
            <w:ins w:id="3952" w:author="ZTE_Wubin" w:date="2022-11-26T09:45:00Z">
              <w:r>
                <w:rPr>
                  <w:lang w:eastAsia="zh-CN"/>
                </w:rPr>
                <w:t>CA_n78A-n258(2G)</w:t>
              </w:r>
            </w:ins>
          </w:p>
        </w:tc>
        <w:tc>
          <w:tcPr>
            <w:tcW w:w="1874" w:type="dxa"/>
            <w:tcBorders>
              <w:top w:val="single" w:sz="4" w:space="0" w:color="auto"/>
              <w:left w:val="single" w:sz="4" w:space="0" w:color="auto"/>
              <w:bottom w:val="nil"/>
              <w:right w:val="single" w:sz="4" w:space="0" w:color="auto"/>
            </w:tcBorders>
          </w:tcPr>
          <w:p w14:paraId="111135B2" w14:textId="77777777" w:rsidR="008E4981" w:rsidRDefault="00000000">
            <w:pPr>
              <w:pStyle w:val="TAC"/>
              <w:rPr>
                <w:ins w:id="3953" w:author="ZTE_Wubin" w:date="2022-11-26T09:45:00Z"/>
                <w:lang w:eastAsia="zh-CN"/>
              </w:rPr>
            </w:pPr>
            <w:ins w:id="3954" w:author="ZTE_Wubin" w:date="2022-11-26T09:45:00Z">
              <w:r>
                <w:rPr>
                  <w:lang w:eastAsia="zh-CN"/>
                </w:rPr>
                <w:t>CA_n78A-n258A</w:t>
              </w:r>
            </w:ins>
          </w:p>
          <w:p w14:paraId="5C45B0F3" w14:textId="77777777" w:rsidR="008E4981" w:rsidRDefault="00000000">
            <w:pPr>
              <w:pStyle w:val="TAC"/>
            </w:pPr>
            <w:ins w:id="3955" w:author="ZTE_Wubin" w:date="2022-11-26T09:45:00Z">
              <w:r>
                <w:rPr>
                  <w:lang w:eastAsia="zh-CN"/>
                </w:rPr>
                <w:t>CA_n78A-n258G</w:t>
              </w:r>
            </w:ins>
          </w:p>
        </w:tc>
        <w:tc>
          <w:tcPr>
            <w:tcW w:w="920" w:type="dxa"/>
            <w:tcBorders>
              <w:top w:val="single" w:sz="4" w:space="0" w:color="auto"/>
              <w:left w:val="single" w:sz="4" w:space="0" w:color="auto"/>
              <w:bottom w:val="single" w:sz="4" w:space="0" w:color="auto"/>
              <w:right w:val="single" w:sz="4" w:space="0" w:color="auto"/>
            </w:tcBorders>
          </w:tcPr>
          <w:p w14:paraId="78A23876" w14:textId="77777777" w:rsidR="008E4981" w:rsidRDefault="00000000">
            <w:pPr>
              <w:pStyle w:val="TAC"/>
              <w:rPr>
                <w:lang w:eastAsia="zh-CN"/>
              </w:rPr>
            </w:pPr>
            <w:ins w:id="3956" w:author="ZTE_Wubin" w:date="2022-11-26T09:45:00Z">
              <w:r>
                <w:rPr>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025CED13" w14:textId="77777777" w:rsidR="008E4981" w:rsidRDefault="00000000">
            <w:pPr>
              <w:pStyle w:val="TAC"/>
              <w:rPr>
                <w:lang w:val="en-US" w:eastAsia="zh-CN" w:bidi="ar"/>
              </w:rPr>
            </w:pPr>
            <w:ins w:id="3957" w:author="ZTE_Wubin" w:date="2022-11-26T09:45:00Z">
              <w:r>
                <w:rPr>
                  <w:lang w:eastAsia="zh-CN"/>
                </w:rPr>
                <w:t>10, 15, 20, 40, 50, 60, 80, 90, 100</w:t>
              </w:r>
            </w:ins>
          </w:p>
        </w:tc>
        <w:tc>
          <w:tcPr>
            <w:tcW w:w="1754" w:type="dxa"/>
            <w:tcBorders>
              <w:top w:val="single" w:sz="4" w:space="0" w:color="auto"/>
              <w:left w:val="single" w:sz="4" w:space="0" w:color="auto"/>
              <w:bottom w:val="nil"/>
              <w:right w:val="single" w:sz="4" w:space="0" w:color="auto"/>
            </w:tcBorders>
          </w:tcPr>
          <w:p w14:paraId="41FF9C16" w14:textId="77777777" w:rsidR="008E4981" w:rsidRDefault="00000000">
            <w:pPr>
              <w:pStyle w:val="TAC"/>
              <w:rPr>
                <w:lang w:val="en-US" w:eastAsia="zh-CN"/>
              </w:rPr>
            </w:pPr>
            <w:ins w:id="3958" w:author="ZTE_Wubin" w:date="2022-11-26T09:45:00Z">
              <w:r>
                <w:rPr>
                  <w:rFonts w:hint="eastAsia"/>
                  <w:lang w:eastAsia="zh-CN"/>
                </w:rPr>
                <w:t>0</w:t>
              </w:r>
            </w:ins>
          </w:p>
        </w:tc>
      </w:tr>
      <w:tr w:rsidR="008E4981" w14:paraId="587C272D" w14:textId="77777777">
        <w:trPr>
          <w:trHeight w:val="187"/>
          <w:jc w:val="center"/>
        </w:trPr>
        <w:tc>
          <w:tcPr>
            <w:tcW w:w="1906" w:type="dxa"/>
            <w:tcBorders>
              <w:top w:val="nil"/>
              <w:left w:val="single" w:sz="4" w:space="0" w:color="auto"/>
              <w:bottom w:val="single" w:sz="4" w:space="0" w:color="auto"/>
              <w:right w:val="single" w:sz="4" w:space="0" w:color="auto"/>
            </w:tcBorders>
          </w:tcPr>
          <w:p w14:paraId="42E9CF98" w14:textId="77777777" w:rsidR="008E4981" w:rsidRDefault="008E4981">
            <w:pPr>
              <w:pStyle w:val="TAC"/>
            </w:pPr>
          </w:p>
        </w:tc>
        <w:tc>
          <w:tcPr>
            <w:tcW w:w="1874" w:type="dxa"/>
            <w:tcBorders>
              <w:top w:val="nil"/>
              <w:left w:val="single" w:sz="4" w:space="0" w:color="auto"/>
              <w:bottom w:val="single" w:sz="4" w:space="0" w:color="auto"/>
              <w:right w:val="single" w:sz="4" w:space="0" w:color="auto"/>
            </w:tcBorders>
          </w:tcPr>
          <w:p w14:paraId="1ECDDDA7" w14:textId="77777777" w:rsidR="008E4981" w:rsidRDefault="008E4981">
            <w:pPr>
              <w:pStyle w:val="TAC"/>
            </w:pPr>
          </w:p>
        </w:tc>
        <w:tc>
          <w:tcPr>
            <w:tcW w:w="920" w:type="dxa"/>
            <w:tcBorders>
              <w:top w:val="single" w:sz="4" w:space="0" w:color="auto"/>
              <w:left w:val="single" w:sz="4" w:space="0" w:color="auto"/>
              <w:bottom w:val="single" w:sz="4" w:space="0" w:color="auto"/>
              <w:right w:val="single" w:sz="4" w:space="0" w:color="auto"/>
            </w:tcBorders>
          </w:tcPr>
          <w:p w14:paraId="5ABD0491" w14:textId="77777777" w:rsidR="008E4981" w:rsidRDefault="00000000">
            <w:pPr>
              <w:pStyle w:val="TAC"/>
              <w:rPr>
                <w:lang w:eastAsia="zh-CN"/>
              </w:rPr>
            </w:pPr>
            <w:ins w:id="3959" w:author="ZTE_Wubin" w:date="2022-11-26T09:45:00Z">
              <w:r>
                <w:rPr>
                  <w:lang w:eastAsia="zh-CN"/>
                </w:rPr>
                <w:t>n258</w:t>
              </w:r>
            </w:ins>
          </w:p>
        </w:tc>
        <w:tc>
          <w:tcPr>
            <w:tcW w:w="3377" w:type="dxa"/>
            <w:tcBorders>
              <w:top w:val="single" w:sz="4" w:space="0" w:color="auto"/>
              <w:left w:val="single" w:sz="4" w:space="0" w:color="auto"/>
              <w:bottom w:val="single" w:sz="4" w:space="0" w:color="auto"/>
              <w:right w:val="single" w:sz="4" w:space="0" w:color="auto"/>
            </w:tcBorders>
            <w:vAlign w:val="center"/>
          </w:tcPr>
          <w:p w14:paraId="206511A9" w14:textId="77777777" w:rsidR="008E4981" w:rsidRDefault="00000000">
            <w:pPr>
              <w:pStyle w:val="TAC"/>
              <w:rPr>
                <w:lang w:val="en-US" w:eastAsia="zh-CN" w:bidi="ar"/>
              </w:rPr>
            </w:pPr>
            <w:ins w:id="3960" w:author="ZTE_Wubin" w:date="2022-11-26T09:45:00Z">
              <w:r>
                <w:rPr>
                  <w:rFonts w:hint="eastAsia"/>
                  <w:lang w:eastAsia="zh-CN"/>
                </w:rPr>
                <w:t>C</w:t>
              </w:r>
              <w:r>
                <w:rPr>
                  <w:lang w:eastAsia="zh-CN"/>
                </w:rPr>
                <w:t>A_n258(2G)</w:t>
              </w:r>
            </w:ins>
          </w:p>
        </w:tc>
        <w:tc>
          <w:tcPr>
            <w:tcW w:w="1754" w:type="dxa"/>
            <w:tcBorders>
              <w:top w:val="nil"/>
              <w:left w:val="single" w:sz="4" w:space="0" w:color="auto"/>
              <w:bottom w:val="single" w:sz="4" w:space="0" w:color="auto"/>
              <w:right w:val="single" w:sz="4" w:space="0" w:color="auto"/>
            </w:tcBorders>
          </w:tcPr>
          <w:p w14:paraId="606331D8" w14:textId="77777777" w:rsidR="008E4981" w:rsidRDefault="008E4981">
            <w:pPr>
              <w:pStyle w:val="TAC"/>
              <w:rPr>
                <w:lang w:val="en-US" w:eastAsia="zh-CN"/>
              </w:rPr>
            </w:pPr>
          </w:p>
        </w:tc>
      </w:tr>
      <w:tr w:rsidR="008E4981" w14:paraId="37ED4F21" w14:textId="77777777">
        <w:trPr>
          <w:trHeight w:val="187"/>
          <w:jc w:val="center"/>
        </w:trPr>
        <w:tc>
          <w:tcPr>
            <w:tcW w:w="1906" w:type="dxa"/>
            <w:tcBorders>
              <w:top w:val="single" w:sz="4" w:space="0" w:color="auto"/>
              <w:left w:val="single" w:sz="4" w:space="0" w:color="auto"/>
              <w:bottom w:val="nil"/>
              <w:right w:val="single" w:sz="4" w:space="0" w:color="auto"/>
            </w:tcBorders>
          </w:tcPr>
          <w:p w14:paraId="2DF7BEEB" w14:textId="77777777" w:rsidR="008E4981" w:rsidRDefault="00000000">
            <w:pPr>
              <w:pStyle w:val="TAC"/>
            </w:pPr>
            <w:ins w:id="3961" w:author="ZTE_Wubin" w:date="2022-11-26T09:45:00Z">
              <w:r>
                <w:rPr>
                  <w:lang w:eastAsia="zh-CN"/>
                </w:rPr>
                <w:t>CA_n78A-n258(A-G)</w:t>
              </w:r>
            </w:ins>
          </w:p>
        </w:tc>
        <w:tc>
          <w:tcPr>
            <w:tcW w:w="1874" w:type="dxa"/>
            <w:tcBorders>
              <w:top w:val="single" w:sz="4" w:space="0" w:color="auto"/>
              <w:left w:val="single" w:sz="4" w:space="0" w:color="auto"/>
              <w:bottom w:val="nil"/>
              <w:right w:val="single" w:sz="4" w:space="0" w:color="auto"/>
            </w:tcBorders>
          </w:tcPr>
          <w:p w14:paraId="1464017C" w14:textId="77777777" w:rsidR="008E4981" w:rsidRDefault="00000000">
            <w:pPr>
              <w:pStyle w:val="TAC"/>
              <w:rPr>
                <w:ins w:id="3962" w:author="ZTE_Wubin" w:date="2022-11-26T09:45:00Z"/>
                <w:lang w:eastAsia="zh-CN"/>
              </w:rPr>
            </w:pPr>
            <w:ins w:id="3963" w:author="ZTE_Wubin" w:date="2022-11-26T09:45:00Z">
              <w:r>
                <w:rPr>
                  <w:lang w:eastAsia="zh-CN"/>
                </w:rPr>
                <w:t>CA_n78A-n258A</w:t>
              </w:r>
            </w:ins>
          </w:p>
          <w:p w14:paraId="5B99A9CB" w14:textId="77777777" w:rsidR="008E4981" w:rsidRDefault="00000000">
            <w:pPr>
              <w:pStyle w:val="TAC"/>
            </w:pPr>
            <w:ins w:id="3964" w:author="ZTE_Wubin" w:date="2022-11-26T09:45:00Z">
              <w:r>
                <w:rPr>
                  <w:lang w:eastAsia="zh-CN"/>
                </w:rPr>
                <w:t>CA_n78A-n258G</w:t>
              </w:r>
            </w:ins>
          </w:p>
        </w:tc>
        <w:tc>
          <w:tcPr>
            <w:tcW w:w="920" w:type="dxa"/>
            <w:tcBorders>
              <w:top w:val="single" w:sz="4" w:space="0" w:color="auto"/>
              <w:left w:val="single" w:sz="4" w:space="0" w:color="auto"/>
              <w:bottom w:val="single" w:sz="4" w:space="0" w:color="auto"/>
              <w:right w:val="single" w:sz="4" w:space="0" w:color="auto"/>
            </w:tcBorders>
          </w:tcPr>
          <w:p w14:paraId="3113AFFB" w14:textId="77777777" w:rsidR="008E4981" w:rsidRDefault="00000000">
            <w:pPr>
              <w:pStyle w:val="TAC"/>
              <w:rPr>
                <w:lang w:eastAsia="zh-CN"/>
              </w:rPr>
            </w:pPr>
            <w:ins w:id="3965" w:author="ZTE_Wubin" w:date="2022-11-26T09:45:00Z">
              <w:r>
                <w:rPr>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5B5304DA" w14:textId="77777777" w:rsidR="008E4981" w:rsidRDefault="00000000">
            <w:pPr>
              <w:pStyle w:val="TAC"/>
              <w:rPr>
                <w:lang w:val="en-US" w:eastAsia="zh-CN" w:bidi="ar"/>
              </w:rPr>
            </w:pPr>
            <w:ins w:id="3966" w:author="ZTE_Wubin" w:date="2022-11-26T09:45:00Z">
              <w:r>
                <w:rPr>
                  <w:lang w:eastAsia="zh-CN"/>
                </w:rPr>
                <w:t>10, 15, 20, 40, 50, 60, 80, 90, 100</w:t>
              </w:r>
            </w:ins>
          </w:p>
        </w:tc>
        <w:tc>
          <w:tcPr>
            <w:tcW w:w="1754" w:type="dxa"/>
            <w:tcBorders>
              <w:top w:val="single" w:sz="4" w:space="0" w:color="auto"/>
              <w:left w:val="single" w:sz="4" w:space="0" w:color="auto"/>
              <w:bottom w:val="nil"/>
              <w:right w:val="single" w:sz="4" w:space="0" w:color="auto"/>
            </w:tcBorders>
          </w:tcPr>
          <w:p w14:paraId="1AEE02C7" w14:textId="77777777" w:rsidR="008E4981" w:rsidRDefault="00000000">
            <w:pPr>
              <w:pStyle w:val="TAC"/>
              <w:rPr>
                <w:lang w:val="en-US" w:eastAsia="zh-CN"/>
              </w:rPr>
            </w:pPr>
            <w:ins w:id="3967" w:author="ZTE_Wubin" w:date="2022-11-26T09:45:00Z">
              <w:r>
                <w:rPr>
                  <w:rFonts w:hint="eastAsia"/>
                  <w:lang w:eastAsia="zh-CN"/>
                </w:rPr>
                <w:t>0</w:t>
              </w:r>
            </w:ins>
          </w:p>
        </w:tc>
      </w:tr>
      <w:tr w:rsidR="008E4981" w14:paraId="12C53227" w14:textId="77777777">
        <w:trPr>
          <w:trHeight w:val="187"/>
          <w:jc w:val="center"/>
        </w:trPr>
        <w:tc>
          <w:tcPr>
            <w:tcW w:w="1906" w:type="dxa"/>
            <w:tcBorders>
              <w:top w:val="nil"/>
              <w:left w:val="single" w:sz="4" w:space="0" w:color="auto"/>
              <w:bottom w:val="single" w:sz="4" w:space="0" w:color="auto"/>
              <w:right w:val="single" w:sz="4" w:space="0" w:color="auto"/>
            </w:tcBorders>
          </w:tcPr>
          <w:p w14:paraId="26017FBA" w14:textId="77777777" w:rsidR="008E4981" w:rsidRDefault="008E4981">
            <w:pPr>
              <w:pStyle w:val="TAC"/>
            </w:pPr>
          </w:p>
        </w:tc>
        <w:tc>
          <w:tcPr>
            <w:tcW w:w="1874" w:type="dxa"/>
            <w:tcBorders>
              <w:top w:val="nil"/>
              <w:left w:val="single" w:sz="4" w:space="0" w:color="auto"/>
              <w:bottom w:val="single" w:sz="4" w:space="0" w:color="auto"/>
              <w:right w:val="single" w:sz="4" w:space="0" w:color="auto"/>
            </w:tcBorders>
          </w:tcPr>
          <w:p w14:paraId="228DDB23" w14:textId="77777777" w:rsidR="008E4981" w:rsidRDefault="008E4981">
            <w:pPr>
              <w:pStyle w:val="TAC"/>
            </w:pPr>
          </w:p>
        </w:tc>
        <w:tc>
          <w:tcPr>
            <w:tcW w:w="920" w:type="dxa"/>
            <w:tcBorders>
              <w:top w:val="single" w:sz="4" w:space="0" w:color="auto"/>
              <w:left w:val="single" w:sz="4" w:space="0" w:color="auto"/>
              <w:bottom w:val="single" w:sz="4" w:space="0" w:color="auto"/>
              <w:right w:val="single" w:sz="4" w:space="0" w:color="auto"/>
            </w:tcBorders>
          </w:tcPr>
          <w:p w14:paraId="371C9C04" w14:textId="77777777" w:rsidR="008E4981" w:rsidRDefault="00000000">
            <w:pPr>
              <w:pStyle w:val="TAC"/>
              <w:rPr>
                <w:lang w:eastAsia="zh-CN"/>
              </w:rPr>
            </w:pPr>
            <w:ins w:id="3968" w:author="ZTE_Wubin" w:date="2022-11-26T09:45:00Z">
              <w:r>
                <w:rPr>
                  <w:lang w:eastAsia="zh-CN"/>
                </w:rPr>
                <w:t>n258</w:t>
              </w:r>
            </w:ins>
          </w:p>
        </w:tc>
        <w:tc>
          <w:tcPr>
            <w:tcW w:w="3377" w:type="dxa"/>
            <w:tcBorders>
              <w:top w:val="single" w:sz="4" w:space="0" w:color="auto"/>
              <w:left w:val="single" w:sz="4" w:space="0" w:color="auto"/>
              <w:bottom w:val="single" w:sz="4" w:space="0" w:color="auto"/>
              <w:right w:val="single" w:sz="4" w:space="0" w:color="auto"/>
            </w:tcBorders>
            <w:vAlign w:val="center"/>
          </w:tcPr>
          <w:p w14:paraId="5F9A182C" w14:textId="77777777" w:rsidR="008E4981" w:rsidRDefault="00000000">
            <w:pPr>
              <w:pStyle w:val="TAC"/>
              <w:rPr>
                <w:lang w:val="en-US" w:eastAsia="zh-CN" w:bidi="ar"/>
              </w:rPr>
            </w:pPr>
            <w:ins w:id="3969" w:author="ZTE_Wubin" w:date="2022-11-26T09:45:00Z">
              <w:r>
                <w:rPr>
                  <w:rFonts w:hint="eastAsia"/>
                  <w:lang w:eastAsia="zh-CN"/>
                </w:rPr>
                <w:t>C</w:t>
              </w:r>
              <w:r>
                <w:rPr>
                  <w:lang w:eastAsia="zh-CN"/>
                </w:rPr>
                <w:t>A_n258(A-G)</w:t>
              </w:r>
            </w:ins>
          </w:p>
        </w:tc>
        <w:tc>
          <w:tcPr>
            <w:tcW w:w="1754" w:type="dxa"/>
            <w:tcBorders>
              <w:top w:val="nil"/>
              <w:left w:val="single" w:sz="4" w:space="0" w:color="auto"/>
              <w:bottom w:val="single" w:sz="4" w:space="0" w:color="auto"/>
              <w:right w:val="single" w:sz="4" w:space="0" w:color="auto"/>
            </w:tcBorders>
          </w:tcPr>
          <w:p w14:paraId="359E3E34" w14:textId="77777777" w:rsidR="008E4981" w:rsidRDefault="008E4981">
            <w:pPr>
              <w:pStyle w:val="TAC"/>
              <w:rPr>
                <w:lang w:val="en-US" w:eastAsia="zh-CN"/>
              </w:rPr>
            </w:pPr>
          </w:p>
        </w:tc>
      </w:tr>
      <w:tr w:rsidR="008E4981" w14:paraId="03F98175" w14:textId="77777777">
        <w:trPr>
          <w:trHeight w:val="187"/>
          <w:jc w:val="center"/>
        </w:trPr>
        <w:tc>
          <w:tcPr>
            <w:tcW w:w="1906" w:type="dxa"/>
            <w:tcBorders>
              <w:top w:val="single" w:sz="4" w:space="0" w:color="auto"/>
              <w:left w:val="single" w:sz="4" w:space="0" w:color="auto"/>
              <w:bottom w:val="nil"/>
              <w:right w:val="single" w:sz="4" w:space="0" w:color="auto"/>
            </w:tcBorders>
          </w:tcPr>
          <w:p w14:paraId="3221ACC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CA_n78B-n258A</w:t>
            </w:r>
          </w:p>
        </w:tc>
        <w:tc>
          <w:tcPr>
            <w:tcW w:w="1874" w:type="dxa"/>
            <w:tcBorders>
              <w:top w:val="single" w:sz="4" w:space="0" w:color="auto"/>
              <w:left w:val="single" w:sz="4" w:space="0" w:color="auto"/>
              <w:bottom w:val="nil"/>
              <w:right w:val="single" w:sz="4" w:space="0" w:color="auto"/>
            </w:tcBorders>
          </w:tcPr>
          <w:p w14:paraId="50EF1BDF"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000D2D5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1490B7E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CA_n78B</w:t>
            </w:r>
          </w:p>
        </w:tc>
        <w:tc>
          <w:tcPr>
            <w:tcW w:w="1754" w:type="dxa"/>
            <w:tcBorders>
              <w:top w:val="single" w:sz="4" w:space="0" w:color="auto"/>
              <w:left w:val="single" w:sz="4" w:space="0" w:color="auto"/>
              <w:bottom w:val="nil"/>
              <w:right w:val="single" w:sz="4" w:space="0" w:color="auto"/>
            </w:tcBorders>
          </w:tcPr>
          <w:p w14:paraId="0EEBB7DE"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F991BF0" w14:textId="77777777">
        <w:trPr>
          <w:trHeight w:val="187"/>
          <w:jc w:val="center"/>
        </w:trPr>
        <w:tc>
          <w:tcPr>
            <w:tcW w:w="1906" w:type="dxa"/>
            <w:tcBorders>
              <w:top w:val="nil"/>
              <w:left w:val="single" w:sz="4" w:space="0" w:color="auto"/>
              <w:bottom w:val="single" w:sz="4" w:space="0" w:color="auto"/>
              <w:right w:val="single" w:sz="4" w:space="0" w:color="auto"/>
            </w:tcBorders>
          </w:tcPr>
          <w:p w14:paraId="15E82391"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05A92C9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6206601"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3F6112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sz="4" w:space="0" w:color="auto"/>
              <w:bottom w:val="single" w:sz="4" w:space="0" w:color="auto"/>
              <w:right w:val="single" w:sz="4" w:space="0" w:color="auto"/>
            </w:tcBorders>
          </w:tcPr>
          <w:p w14:paraId="71FC8577"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7C5DDD9B" w14:textId="77777777">
        <w:trPr>
          <w:trHeight w:val="187"/>
          <w:jc w:val="center"/>
        </w:trPr>
        <w:tc>
          <w:tcPr>
            <w:tcW w:w="1906" w:type="dxa"/>
            <w:tcBorders>
              <w:top w:val="single" w:sz="4" w:space="0" w:color="auto"/>
              <w:left w:val="single" w:sz="4" w:space="0" w:color="auto"/>
              <w:bottom w:val="nil"/>
              <w:right w:val="single" w:sz="4" w:space="0" w:color="auto"/>
            </w:tcBorders>
          </w:tcPr>
          <w:p w14:paraId="2FD1D42E"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CA_n78B-n258B</w:t>
            </w:r>
          </w:p>
        </w:tc>
        <w:tc>
          <w:tcPr>
            <w:tcW w:w="1874" w:type="dxa"/>
            <w:tcBorders>
              <w:top w:val="single" w:sz="4" w:space="0" w:color="auto"/>
              <w:left w:val="single" w:sz="4" w:space="0" w:color="auto"/>
              <w:bottom w:val="nil"/>
              <w:right w:val="single" w:sz="4" w:space="0" w:color="auto"/>
            </w:tcBorders>
          </w:tcPr>
          <w:p w14:paraId="1FC5A44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CA_n78A-n258A</w:t>
            </w:r>
          </w:p>
        </w:tc>
        <w:tc>
          <w:tcPr>
            <w:tcW w:w="920" w:type="dxa"/>
            <w:tcBorders>
              <w:top w:val="single" w:sz="4" w:space="0" w:color="auto"/>
              <w:left w:val="single" w:sz="4" w:space="0" w:color="auto"/>
              <w:bottom w:val="single" w:sz="4" w:space="0" w:color="auto"/>
              <w:right w:val="single" w:sz="4" w:space="0" w:color="auto"/>
            </w:tcBorders>
          </w:tcPr>
          <w:p w14:paraId="7C3C212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29D04AC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CA_n78B</w:t>
            </w:r>
          </w:p>
        </w:tc>
        <w:tc>
          <w:tcPr>
            <w:tcW w:w="1754" w:type="dxa"/>
            <w:tcBorders>
              <w:top w:val="single" w:sz="4" w:space="0" w:color="auto"/>
              <w:left w:val="single" w:sz="4" w:space="0" w:color="auto"/>
              <w:bottom w:val="nil"/>
              <w:right w:val="single" w:sz="4" w:space="0" w:color="auto"/>
            </w:tcBorders>
          </w:tcPr>
          <w:p w14:paraId="36D09E83"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5FCBFB7A" w14:textId="77777777">
        <w:trPr>
          <w:trHeight w:val="187"/>
          <w:jc w:val="center"/>
        </w:trPr>
        <w:tc>
          <w:tcPr>
            <w:tcW w:w="1906" w:type="dxa"/>
            <w:tcBorders>
              <w:top w:val="nil"/>
              <w:left w:val="single" w:sz="4" w:space="0" w:color="auto"/>
              <w:bottom w:val="single" w:sz="4" w:space="0" w:color="auto"/>
              <w:right w:val="single" w:sz="4" w:space="0" w:color="auto"/>
            </w:tcBorders>
          </w:tcPr>
          <w:p w14:paraId="380B713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2A03A9E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999784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3FA81D9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CA_n258B</w:t>
            </w:r>
          </w:p>
        </w:tc>
        <w:tc>
          <w:tcPr>
            <w:tcW w:w="1754" w:type="dxa"/>
            <w:tcBorders>
              <w:top w:val="nil"/>
              <w:left w:val="single" w:sz="4" w:space="0" w:color="auto"/>
              <w:bottom w:val="single" w:sz="4" w:space="0" w:color="auto"/>
              <w:right w:val="single" w:sz="4" w:space="0" w:color="auto"/>
            </w:tcBorders>
          </w:tcPr>
          <w:p w14:paraId="2F836BD1" w14:textId="77777777" w:rsidR="008E4981" w:rsidRDefault="008E4981">
            <w:pPr>
              <w:keepNext/>
              <w:keepLines/>
              <w:overflowPunct w:val="0"/>
              <w:autoSpaceDE w:val="0"/>
              <w:autoSpaceDN w:val="0"/>
              <w:adjustRightInd w:val="0"/>
              <w:spacing w:after="0"/>
              <w:jc w:val="center"/>
              <w:rPr>
                <w:rFonts w:ascii="Arial" w:hAnsi="Arial"/>
                <w:sz w:val="18"/>
                <w:szCs w:val="18"/>
                <w:lang w:val="en-US" w:eastAsia="zh-CN"/>
              </w:rPr>
            </w:pPr>
          </w:p>
        </w:tc>
      </w:tr>
      <w:tr w:rsidR="008E4981" w14:paraId="668FCAEF"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2F7B6D4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w:t>
            </w:r>
            <w:r>
              <w:rPr>
                <w:rFonts w:ascii="Arial" w:hAnsi="Arial"/>
                <w:sz w:val="18"/>
                <w:szCs w:val="18"/>
              </w:rPr>
              <w:t>A</w:t>
            </w:r>
          </w:p>
          <w:p w14:paraId="2D1B531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0C4EA81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092557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8E48B8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377" w:type="dxa"/>
            <w:tcBorders>
              <w:top w:val="single" w:sz="4" w:space="0" w:color="auto"/>
              <w:left w:val="single" w:sz="4" w:space="0" w:color="auto"/>
              <w:bottom w:val="single" w:sz="4" w:space="0" w:color="auto"/>
              <w:right w:val="single" w:sz="4" w:space="0" w:color="auto"/>
            </w:tcBorders>
            <w:vAlign w:val="center"/>
          </w:tcPr>
          <w:p w14:paraId="02CA35E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2281BF2C"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1E5868BE"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35691C66"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1C734C46"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0E41DD6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0FD7158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754" w:type="dxa"/>
            <w:tcBorders>
              <w:top w:val="nil"/>
              <w:left w:val="single" w:sz="4" w:space="0" w:color="auto"/>
              <w:bottom w:val="single" w:sz="4" w:space="0" w:color="auto"/>
              <w:right w:val="single" w:sz="4" w:space="0" w:color="auto"/>
            </w:tcBorders>
          </w:tcPr>
          <w:p w14:paraId="4960B6F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A637492"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40B7054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258B</w:t>
            </w:r>
          </w:p>
          <w:p w14:paraId="4852873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2119ACE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10A2F8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2ECDDDD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2AC4DAA0"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5D03EB3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16BFBE1F"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547BEBD7"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3113790A"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5317379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3CBD9113"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CA_n258B</w:t>
            </w:r>
          </w:p>
        </w:tc>
        <w:tc>
          <w:tcPr>
            <w:tcW w:w="1754" w:type="dxa"/>
            <w:tcBorders>
              <w:top w:val="nil"/>
              <w:left w:val="single" w:sz="4" w:space="0" w:color="auto"/>
              <w:bottom w:val="single" w:sz="4" w:space="0" w:color="auto"/>
              <w:right w:val="single" w:sz="4" w:space="0" w:color="auto"/>
            </w:tcBorders>
          </w:tcPr>
          <w:p w14:paraId="4F73563A"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9EC7412"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54ED76F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258C</w:t>
            </w:r>
          </w:p>
          <w:p w14:paraId="34F8C090"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460012F4"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BE3EECA"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24C6E2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092BE0C3"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735A4A9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596328B9"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2F2DC210"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097AAC65"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234443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A2A6558"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CA_n258C</w:t>
            </w:r>
          </w:p>
        </w:tc>
        <w:tc>
          <w:tcPr>
            <w:tcW w:w="1754" w:type="dxa"/>
            <w:tcBorders>
              <w:top w:val="nil"/>
              <w:left w:val="single" w:sz="4" w:space="0" w:color="auto"/>
              <w:bottom w:val="single" w:sz="4" w:space="0" w:color="auto"/>
              <w:right w:val="single" w:sz="4" w:space="0" w:color="auto"/>
            </w:tcBorders>
          </w:tcPr>
          <w:p w14:paraId="777EDFF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F0AF967"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4C1E3652"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3E16BDF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09823580"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34B2CA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55FC71C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50A6F10F"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2F7AA4A4"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23F7CB3F"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330EA562"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53EB6695"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08CB54F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7B887F91"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CA_n258D</w:t>
            </w:r>
          </w:p>
        </w:tc>
        <w:tc>
          <w:tcPr>
            <w:tcW w:w="1754" w:type="dxa"/>
            <w:tcBorders>
              <w:top w:val="nil"/>
              <w:left w:val="single" w:sz="4" w:space="0" w:color="auto"/>
              <w:bottom w:val="single" w:sz="4" w:space="0" w:color="auto"/>
              <w:right w:val="single" w:sz="4" w:space="0" w:color="auto"/>
            </w:tcBorders>
          </w:tcPr>
          <w:p w14:paraId="3E92E213"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11B90C2"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743CE947"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5FCE4E3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089C675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334F44E"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518D38A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31C3B3FD"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3BDCCFC5"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074524F0"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398D344D"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791C2EEF"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941732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EEC2BA2"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CA_n258E</w:t>
            </w:r>
          </w:p>
        </w:tc>
        <w:tc>
          <w:tcPr>
            <w:tcW w:w="1754" w:type="dxa"/>
            <w:tcBorders>
              <w:top w:val="nil"/>
              <w:left w:val="single" w:sz="4" w:space="0" w:color="auto"/>
              <w:bottom w:val="single" w:sz="4" w:space="0" w:color="auto"/>
              <w:right w:val="single" w:sz="4" w:space="0" w:color="auto"/>
            </w:tcBorders>
          </w:tcPr>
          <w:p w14:paraId="7552DF1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31D701A"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02A6CBD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53E73AA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68C28F1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AF8FF9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0D72E6B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0C0A4C5C"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02201049"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21E8A36"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3B625609"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468B77C7"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F7EE55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7230D82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CA_n258F</w:t>
            </w:r>
          </w:p>
        </w:tc>
        <w:tc>
          <w:tcPr>
            <w:tcW w:w="1754" w:type="dxa"/>
            <w:tcBorders>
              <w:top w:val="nil"/>
              <w:left w:val="single" w:sz="4" w:space="0" w:color="auto"/>
              <w:bottom w:val="single" w:sz="4" w:space="0" w:color="auto"/>
              <w:right w:val="single" w:sz="4" w:space="0" w:color="auto"/>
            </w:tcBorders>
          </w:tcPr>
          <w:p w14:paraId="56E03358"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7CA400B4"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18A93241"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2DF9AC2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5E4EF58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62E9C02"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1523A94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1421FD9C"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770B03F7"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288F3DCD"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3ABC01D6"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599F3FBD"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D5D1D1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0830BBC5"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CA_n258G</w:t>
            </w:r>
          </w:p>
        </w:tc>
        <w:tc>
          <w:tcPr>
            <w:tcW w:w="1754" w:type="dxa"/>
            <w:tcBorders>
              <w:top w:val="nil"/>
              <w:left w:val="single" w:sz="4" w:space="0" w:color="auto"/>
              <w:bottom w:val="single" w:sz="4" w:space="0" w:color="auto"/>
              <w:right w:val="single" w:sz="4" w:space="0" w:color="auto"/>
            </w:tcBorders>
          </w:tcPr>
          <w:p w14:paraId="50A0169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4C44F47"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1A42BBFD"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0D329C93"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69AD67B3"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C7035F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37D3FD55"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5AAA7839"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58D31472"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9B6935B"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6A2225EA"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3B157B05"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21D2FB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74BBF1C4"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CA_n258H</w:t>
            </w:r>
          </w:p>
        </w:tc>
        <w:tc>
          <w:tcPr>
            <w:tcW w:w="1754" w:type="dxa"/>
            <w:tcBorders>
              <w:top w:val="nil"/>
              <w:left w:val="single" w:sz="4" w:space="0" w:color="auto"/>
              <w:bottom w:val="single" w:sz="4" w:space="0" w:color="auto"/>
              <w:right w:val="single" w:sz="4" w:space="0" w:color="auto"/>
            </w:tcBorders>
          </w:tcPr>
          <w:p w14:paraId="6936E33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6A72FC5"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6C4011F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70FE90D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71076D0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4EEBF8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163635A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38B4DD19"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0D92DFFA"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D1CF9D6"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66E06A03"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4A4FDFF0"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54ED4C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C45A0EB"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CA_n258I</w:t>
            </w:r>
          </w:p>
        </w:tc>
        <w:tc>
          <w:tcPr>
            <w:tcW w:w="1754" w:type="dxa"/>
            <w:tcBorders>
              <w:top w:val="nil"/>
              <w:left w:val="single" w:sz="4" w:space="0" w:color="auto"/>
              <w:bottom w:val="single" w:sz="4" w:space="0" w:color="auto"/>
              <w:right w:val="single" w:sz="4" w:space="0" w:color="auto"/>
            </w:tcBorders>
          </w:tcPr>
          <w:p w14:paraId="463B544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F038FAA"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0BA982FA"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01126A9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3A8FFE6B"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120275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0992ED96"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4B13BF4"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7E55DCC6"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0B5CA1D2"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06AB50CA"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75471BAA"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43FD312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352C03D"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CA_n258J</w:t>
            </w:r>
          </w:p>
        </w:tc>
        <w:tc>
          <w:tcPr>
            <w:tcW w:w="1754" w:type="dxa"/>
            <w:tcBorders>
              <w:top w:val="nil"/>
              <w:left w:val="single" w:sz="4" w:space="0" w:color="auto"/>
              <w:bottom w:val="single" w:sz="4" w:space="0" w:color="auto"/>
              <w:right w:val="single" w:sz="4" w:space="0" w:color="auto"/>
            </w:tcBorders>
          </w:tcPr>
          <w:p w14:paraId="78A5CAA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387600FF"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7BB8A278"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753DC3B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5D8B041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9291637"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7845FB5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2FC9389D"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558DB56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713EDD9D"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22110DC8"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034A6EA7"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5983AA9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B3496B0"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CA_n258K</w:t>
            </w:r>
          </w:p>
        </w:tc>
        <w:tc>
          <w:tcPr>
            <w:tcW w:w="1754" w:type="dxa"/>
            <w:tcBorders>
              <w:top w:val="nil"/>
              <w:left w:val="single" w:sz="4" w:space="0" w:color="auto"/>
              <w:bottom w:val="single" w:sz="4" w:space="0" w:color="auto"/>
              <w:right w:val="single" w:sz="4" w:space="0" w:color="auto"/>
            </w:tcBorders>
          </w:tcPr>
          <w:p w14:paraId="1B85A60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AD7EC2C"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13C8BB0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16BC0A6F"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46E906B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4B34B68"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1D60C613"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249B92F5"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7F61827D"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6D4003C3"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288C2A14"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24370FCB"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F65A00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28B84E96"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CA_n258L</w:t>
            </w:r>
          </w:p>
        </w:tc>
        <w:tc>
          <w:tcPr>
            <w:tcW w:w="1754" w:type="dxa"/>
            <w:tcBorders>
              <w:top w:val="nil"/>
              <w:left w:val="single" w:sz="4" w:space="0" w:color="auto"/>
              <w:bottom w:val="single" w:sz="4" w:space="0" w:color="auto"/>
              <w:right w:val="single" w:sz="4" w:space="0" w:color="auto"/>
            </w:tcBorders>
          </w:tcPr>
          <w:p w14:paraId="41AB8CA9"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CC2FB80" w14:textId="77777777">
        <w:trPr>
          <w:trHeight w:val="187"/>
          <w:jc w:val="center"/>
        </w:trPr>
        <w:tc>
          <w:tcPr>
            <w:tcW w:w="1906" w:type="dxa"/>
            <w:vMerge w:val="restart"/>
            <w:tcBorders>
              <w:top w:val="single" w:sz="4" w:space="0" w:color="auto"/>
              <w:left w:val="single" w:sz="4" w:space="0" w:color="auto"/>
              <w:bottom w:val="single" w:sz="4" w:space="0" w:color="auto"/>
              <w:right w:val="single" w:sz="4" w:space="0" w:color="auto"/>
            </w:tcBorders>
          </w:tcPr>
          <w:p w14:paraId="4BDD3DE9"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019CE70B"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vMerge w:val="restart"/>
            <w:tcBorders>
              <w:top w:val="single" w:sz="4" w:space="0" w:color="auto"/>
              <w:left w:val="single" w:sz="4" w:space="0" w:color="auto"/>
              <w:bottom w:val="single" w:sz="4" w:space="0" w:color="auto"/>
              <w:right w:val="single" w:sz="4" w:space="0" w:color="auto"/>
            </w:tcBorders>
          </w:tcPr>
          <w:p w14:paraId="7B584AD6" w14:textId="77777777" w:rsidR="008E4981"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53BFCA4"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957D93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377" w:type="dxa"/>
            <w:tcBorders>
              <w:top w:val="single" w:sz="4" w:space="0" w:color="auto"/>
              <w:left w:val="single" w:sz="4" w:space="0" w:color="auto"/>
              <w:bottom w:val="single" w:sz="4" w:space="0" w:color="auto"/>
              <w:right w:val="single" w:sz="4" w:space="0" w:color="auto"/>
            </w:tcBorders>
            <w:vAlign w:val="center"/>
          </w:tcPr>
          <w:p w14:paraId="6A344727" w14:textId="77777777" w:rsidR="008E4981"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1754" w:type="dxa"/>
            <w:tcBorders>
              <w:top w:val="single" w:sz="4" w:space="0" w:color="auto"/>
              <w:left w:val="single" w:sz="4" w:space="0" w:color="auto"/>
              <w:bottom w:val="nil"/>
              <w:right w:val="single" w:sz="4" w:space="0" w:color="auto"/>
            </w:tcBorders>
          </w:tcPr>
          <w:p w14:paraId="729A83E6" w14:textId="77777777" w:rsidR="008E498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8E4981" w14:paraId="4A9EB762" w14:textId="77777777">
        <w:trPr>
          <w:trHeight w:val="187"/>
          <w:jc w:val="center"/>
        </w:trPr>
        <w:tc>
          <w:tcPr>
            <w:tcW w:w="1906" w:type="dxa"/>
            <w:vMerge/>
            <w:tcBorders>
              <w:top w:val="single" w:sz="4" w:space="0" w:color="auto"/>
              <w:left w:val="single" w:sz="4" w:space="0" w:color="auto"/>
              <w:bottom w:val="single" w:sz="4" w:space="0" w:color="auto"/>
              <w:right w:val="single" w:sz="4" w:space="0" w:color="auto"/>
            </w:tcBorders>
            <w:vAlign w:val="center"/>
          </w:tcPr>
          <w:p w14:paraId="4F373B89"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14:paraId="14F3CF0A" w14:textId="77777777" w:rsidR="008E4981" w:rsidRDefault="008E4981">
            <w:pPr>
              <w:keepNext/>
              <w:keepLines/>
              <w:overflowPunct w:val="0"/>
              <w:autoSpaceDE w:val="0"/>
              <w:autoSpaceDN w:val="0"/>
              <w:adjustRightInd w:val="0"/>
              <w:spacing w:after="0"/>
              <w:rPr>
                <w:rFonts w:ascii="Arial" w:eastAsia="MS Mincho"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85A650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77" w:type="dxa"/>
            <w:tcBorders>
              <w:top w:val="single" w:sz="4" w:space="0" w:color="auto"/>
              <w:left w:val="single" w:sz="4" w:space="0" w:color="auto"/>
              <w:bottom w:val="single" w:sz="4" w:space="0" w:color="auto"/>
              <w:right w:val="single" w:sz="4" w:space="0" w:color="auto"/>
            </w:tcBorders>
            <w:vAlign w:val="center"/>
          </w:tcPr>
          <w:p w14:paraId="6EE3D3A7" w14:textId="77777777" w:rsidR="008E4981" w:rsidRDefault="00000000">
            <w:pPr>
              <w:keepNext/>
              <w:keepLines/>
              <w:spacing w:after="0"/>
              <w:jc w:val="center"/>
              <w:rPr>
                <w:rFonts w:ascii="Arial" w:hAnsi="Arial"/>
                <w:sz w:val="18"/>
                <w:lang w:eastAsia="zh-CN"/>
              </w:rPr>
            </w:pPr>
            <w:r>
              <w:rPr>
                <w:rFonts w:ascii="Arial" w:hAnsi="Arial"/>
                <w:sz w:val="18"/>
                <w:lang w:val="en-US" w:eastAsia="zh-CN" w:bidi="ar"/>
              </w:rPr>
              <w:t>CA_n258M</w:t>
            </w:r>
          </w:p>
        </w:tc>
        <w:tc>
          <w:tcPr>
            <w:tcW w:w="1754" w:type="dxa"/>
            <w:tcBorders>
              <w:top w:val="nil"/>
              <w:left w:val="single" w:sz="4" w:space="0" w:color="auto"/>
              <w:bottom w:val="single" w:sz="4" w:space="0" w:color="auto"/>
              <w:right w:val="single" w:sz="4" w:space="0" w:color="auto"/>
            </w:tcBorders>
          </w:tcPr>
          <w:p w14:paraId="353B9A64"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82941B9" w14:textId="77777777">
        <w:trPr>
          <w:trHeight w:val="187"/>
          <w:jc w:val="center"/>
        </w:trPr>
        <w:tc>
          <w:tcPr>
            <w:tcW w:w="1906" w:type="dxa"/>
            <w:tcBorders>
              <w:top w:val="single" w:sz="4" w:space="0" w:color="auto"/>
              <w:left w:val="single" w:sz="4" w:space="0" w:color="auto"/>
              <w:bottom w:val="nil"/>
              <w:right w:val="single" w:sz="4" w:space="0" w:color="auto"/>
            </w:tcBorders>
          </w:tcPr>
          <w:p w14:paraId="45EE0843" w14:textId="77777777" w:rsidR="008E4981" w:rsidRDefault="00000000">
            <w:pPr>
              <w:keepNext/>
              <w:keepLines/>
              <w:overflowPunct w:val="0"/>
              <w:autoSpaceDE w:val="0"/>
              <w:autoSpaceDN w:val="0"/>
              <w:adjustRightInd w:val="0"/>
              <w:spacing w:after="0"/>
              <w:jc w:val="center"/>
              <w:rPr>
                <w:rFonts w:ascii="Arial" w:hAnsi="Arial"/>
                <w:sz w:val="18"/>
                <w:szCs w:val="18"/>
              </w:rPr>
            </w:pPr>
            <w:ins w:id="3970" w:author="ZTE_Wubin" w:date="2022-08-27T18:27:00Z">
              <w:r>
                <w:rPr>
                  <w:rFonts w:ascii="Arial" w:hAnsi="Arial"/>
                  <w:sz w:val="18"/>
                  <w:szCs w:val="18"/>
                </w:rPr>
                <w:t>CA_n78A-n</w:t>
              </w:r>
              <w:r>
                <w:rPr>
                  <w:rFonts w:ascii="Arial" w:hAnsi="Arial"/>
                  <w:sz w:val="18"/>
                  <w:szCs w:val="18"/>
                  <w:lang w:eastAsia="zh-CN"/>
                </w:rPr>
                <w:t>259</w:t>
              </w:r>
              <w:r>
                <w:rPr>
                  <w:rFonts w:ascii="Arial" w:hAnsi="Arial"/>
                  <w:sz w:val="18"/>
                  <w:szCs w:val="18"/>
                </w:rPr>
                <w:t>A</w:t>
              </w:r>
            </w:ins>
          </w:p>
        </w:tc>
        <w:tc>
          <w:tcPr>
            <w:tcW w:w="1874" w:type="dxa"/>
            <w:tcBorders>
              <w:top w:val="single" w:sz="4" w:space="0" w:color="auto"/>
              <w:left w:val="single" w:sz="4" w:space="0" w:color="auto"/>
              <w:bottom w:val="nil"/>
              <w:right w:val="single" w:sz="4" w:space="0" w:color="auto"/>
            </w:tcBorders>
          </w:tcPr>
          <w:p w14:paraId="57BFCE20" w14:textId="77777777" w:rsidR="008E4981" w:rsidRDefault="00000000">
            <w:pPr>
              <w:keepNext/>
              <w:keepLines/>
              <w:overflowPunct w:val="0"/>
              <w:autoSpaceDE w:val="0"/>
              <w:autoSpaceDN w:val="0"/>
              <w:adjustRightInd w:val="0"/>
              <w:spacing w:after="0"/>
              <w:jc w:val="center"/>
              <w:rPr>
                <w:rFonts w:ascii="Arial" w:hAnsi="Arial"/>
                <w:sz w:val="18"/>
                <w:szCs w:val="18"/>
              </w:rPr>
            </w:pPr>
            <w:ins w:id="3971" w:author="ZTE_Wubin" w:date="2022-08-27T18:27:00Z">
              <w:r>
                <w:rPr>
                  <w:rFonts w:ascii="Arial" w:hAnsi="Arial"/>
                  <w:sz w:val="18"/>
                  <w:szCs w:val="18"/>
                </w:rPr>
                <w:t>CA_n78A-n</w:t>
              </w:r>
              <w:r>
                <w:rPr>
                  <w:rFonts w:ascii="Arial" w:hAnsi="Arial"/>
                  <w:sz w:val="18"/>
                  <w:szCs w:val="18"/>
                  <w:lang w:eastAsia="zh-CN"/>
                </w:rPr>
                <w:t>259</w:t>
              </w:r>
              <w:r>
                <w:rPr>
                  <w:rFonts w:ascii="Arial" w:hAnsi="Arial"/>
                  <w:sz w:val="18"/>
                  <w:szCs w:val="18"/>
                </w:rPr>
                <w:t>A</w:t>
              </w:r>
            </w:ins>
          </w:p>
        </w:tc>
        <w:tc>
          <w:tcPr>
            <w:tcW w:w="920" w:type="dxa"/>
            <w:tcBorders>
              <w:top w:val="single" w:sz="4" w:space="0" w:color="auto"/>
              <w:left w:val="single" w:sz="4" w:space="0" w:color="auto"/>
              <w:bottom w:val="single" w:sz="4" w:space="0" w:color="auto"/>
              <w:right w:val="single" w:sz="4" w:space="0" w:color="auto"/>
            </w:tcBorders>
          </w:tcPr>
          <w:p w14:paraId="74538F04"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72"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44A29426" w14:textId="77777777" w:rsidR="008E4981" w:rsidRDefault="00000000">
            <w:pPr>
              <w:keepNext/>
              <w:keepLines/>
              <w:spacing w:after="0"/>
              <w:jc w:val="center"/>
              <w:rPr>
                <w:rFonts w:ascii="Arial" w:hAnsi="Arial"/>
                <w:sz w:val="18"/>
                <w:lang w:val="en-US" w:eastAsia="zh-CN"/>
              </w:rPr>
            </w:pPr>
            <w:ins w:id="3973" w:author="ZTE_Wubin" w:date="2022-08-27T18:27:00Z">
              <w:r>
                <w:rPr>
                  <w:rFonts w:ascii="Arial" w:hAnsi="Arial"/>
                  <w:sz w:val="18"/>
                  <w:lang w:val="en-US" w:eastAsia="zh-CN" w:bidi="ar"/>
                </w:rPr>
                <w:t>10, 15, 20, 40, 50, 60, 80, 90, 100</w:t>
              </w:r>
            </w:ins>
          </w:p>
        </w:tc>
        <w:tc>
          <w:tcPr>
            <w:tcW w:w="1754" w:type="dxa"/>
            <w:tcBorders>
              <w:top w:val="single" w:sz="4" w:space="0" w:color="auto"/>
              <w:left w:val="single" w:sz="4" w:space="0" w:color="auto"/>
              <w:bottom w:val="nil"/>
              <w:right w:val="single" w:sz="4" w:space="0" w:color="auto"/>
            </w:tcBorders>
          </w:tcPr>
          <w:p w14:paraId="2C1A4DD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74" w:author="ZTE_Wubin" w:date="2022-08-27T18:27:00Z">
              <w:r>
                <w:rPr>
                  <w:rFonts w:ascii="Arial" w:hAnsi="Arial"/>
                  <w:sz w:val="18"/>
                  <w:szCs w:val="18"/>
                  <w:lang w:eastAsia="zh-CN"/>
                </w:rPr>
                <w:t>0</w:t>
              </w:r>
            </w:ins>
          </w:p>
        </w:tc>
      </w:tr>
      <w:tr w:rsidR="008E4981" w14:paraId="4CB46AC9" w14:textId="77777777">
        <w:trPr>
          <w:trHeight w:val="187"/>
          <w:jc w:val="center"/>
        </w:trPr>
        <w:tc>
          <w:tcPr>
            <w:tcW w:w="1906" w:type="dxa"/>
            <w:tcBorders>
              <w:top w:val="nil"/>
              <w:left w:val="single" w:sz="4" w:space="0" w:color="auto"/>
              <w:bottom w:val="single" w:sz="4" w:space="0" w:color="auto"/>
              <w:right w:val="single" w:sz="4" w:space="0" w:color="auto"/>
            </w:tcBorders>
          </w:tcPr>
          <w:p w14:paraId="31CAF90D"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1874" w:type="dxa"/>
            <w:tcBorders>
              <w:top w:val="nil"/>
              <w:left w:val="single" w:sz="4" w:space="0" w:color="auto"/>
              <w:bottom w:val="single" w:sz="4" w:space="0" w:color="auto"/>
              <w:right w:val="single" w:sz="4" w:space="0" w:color="auto"/>
            </w:tcBorders>
          </w:tcPr>
          <w:p w14:paraId="52C12CF5"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57E6868C"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75" w:author="ZTE_Wubin" w:date="2022-08-27T18:27:00Z">
              <w:r>
                <w:rPr>
                  <w:rFonts w:ascii="Arial" w:hAnsi="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41C49701" w14:textId="77777777" w:rsidR="008E4981" w:rsidRDefault="00000000">
            <w:pPr>
              <w:keepNext/>
              <w:keepLines/>
              <w:spacing w:after="0"/>
              <w:jc w:val="center"/>
              <w:rPr>
                <w:rFonts w:ascii="Arial" w:hAnsi="Arial"/>
                <w:sz w:val="18"/>
                <w:lang w:val="en-US" w:eastAsia="zh-CN"/>
              </w:rPr>
            </w:pPr>
            <w:ins w:id="3976" w:author="ZTE_Wubin" w:date="2022-08-27T18:27:00Z">
              <w:r>
                <w:rPr>
                  <w:rFonts w:ascii="Arial" w:hAnsi="Arial"/>
                  <w:sz w:val="18"/>
                  <w:lang w:val="en-US" w:eastAsia="zh-CN" w:bidi="ar"/>
                </w:rPr>
                <w:t>50, 100, 200, 400</w:t>
              </w:r>
            </w:ins>
          </w:p>
        </w:tc>
        <w:tc>
          <w:tcPr>
            <w:tcW w:w="1754" w:type="dxa"/>
            <w:tcBorders>
              <w:top w:val="nil"/>
              <w:left w:val="single" w:sz="4" w:space="0" w:color="auto"/>
              <w:bottom w:val="single" w:sz="4" w:space="0" w:color="auto"/>
              <w:right w:val="single" w:sz="4" w:space="0" w:color="auto"/>
            </w:tcBorders>
          </w:tcPr>
          <w:p w14:paraId="2DE1DBA7"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6CF007EB" w14:textId="77777777">
        <w:trPr>
          <w:trHeight w:val="187"/>
          <w:jc w:val="center"/>
        </w:trPr>
        <w:tc>
          <w:tcPr>
            <w:tcW w:w="1906" w:type="dxa"/>
            <w:tcBorders>
              <w:top w:val="single" w:sz="4" w:space="0" w:color="auto"/>
              <w:left w:val="single" w:sz="4" w:space="0" w:color="auto"/>
              <w:bottom w:val="nil"/>
              <w:right w:val="single" w:sz="4" w:space="0" w:color="auto"/>
            </w:tcBorders>
          </w:tcPr>
          <w:p w14:paraId="4071880C" w14:textId="77777777" w:rsidR="008E4981" w:rsidRDefault="00000000">
            <w:pPr>
              <w:keepNext/>
              <w:keepLines/>
              <w:overflowPunct w:val="0"/>
              <w:autoSpaceDE w:val="0"/>
              <w:autoSpaceDN w:val="0"/>
              <w:adjustRightInd w:val="0"/>
              <w:spacing w:after="0"/>
              <w:jc w:val="center"/>
              <w:rPr>
                <w:rFonts w:ascii="Arial" w:hAnsi="Arial" w:cs="Arial"/>
                <w:kern w:val="2"/>
                <w:sz w:val="18"/>
                <w:szCs w:val="18"/>
              </w:rPr>
            </w:pPr>
            <w:ins w:id="3977" w:author="ZTE_Wubin" w:date="2022-08-27T18:27:00Z">
              <w:r>
                <w:rPr>
                  <w:rFonts w:ascii="Arial" w:hAnsi="Arial" w:cs="Arial"/>
                  <w:kern w:val="2"/>
                  <w:sz w:val="18"/>
                  <w:szCs w:val="18"/>
                </w:rPr>
                <w:t>CA_n78A-n259</w:t>
              </w:r>
              <w:r>
                <w:rPr>
                  <w:rFonts w:ascii="Arial" w:hAnsi="Arial" w:cs="Arial"/>
                  <w:kern w:val="2"/>
                  <w:sz w:val="18"/>
                  <w:szCs w:val="18"/>
                  <w:lang w:eastAsia="zh-CN"/>
                </w:rPr>
                <w:t>G</w:t>
              </w:r>
            </w:ins>
          </w:p>
        </w:tc>
        <w:tc>
          <w:tcPr>
            <w:tcW w:w="1874" w:type="dxa"/>
            <w:tcBorders>
              <w:top w:val="single" w:sz="4" w:space="0" w:color="auto"/>
              <w:left w:val="single" w:sz="4" w:space="0" w:color="auto"/>
              <w:bottom w:val="nil"/>
              <w:right w:val="single" w:sz="4" w:space="0" w:color="auto"/>
            </w:tcBorders>
          </w:tcPr>
          <w:p w14:paraId="5E7D04D5" w14:textId="77777777" w:rsidR="008E4981" w:rsidRDefault="00000000">
            <w:pPr>
              <w:keepNext/>
              <w:keepLines/>
              <w:overflowPunct w:val="0"/>
              <w:autoSpaceDE w:val="0"/>
              <w:autoSpaceDN w:val="0"/>
              <w:adjustRightInd w:val="0"/>
              <w:spacing w:after="0"/>
              <w:jc w:val="center"/>
              <w:rPr>
                <w:ins w:id="3978" w:author="ZTE_Wubin" w:date="2022-08-27T18:27:00Z"/>
                <w:rFonts w:ascii="Arial" w:hAnsi="Arial" w:cs="Arial"/>
                <w:sz w:val="18"/>
                <w:szCs w:val="18"/>
                <w:lang w:eastAsia="zh-CN"/>
              </w:rPr>
            </w:pPr>
            <w:ins w:id="3979" w:author="ZTE_Wubin" w:date="2022-08-27T18:27:00Z">
              <w:r>
                <w:rPr>
                  <w:rFonts w:ascii="Arial" w:hAnsi="Arial" w:cs="Arial"/>
                  <w:sz w:val="18"/>
                  <w:szCs w:val="18"/>
                  <w:lang w:eastAsia="zh-CN"/>
                </w:rPr>
                <w:t>CA_n259G</w:t>
              </w:r>
            </w:ins>
          </w:p>
          <w:p w14:paraId="7D2F3C5D" w14:textId="77777777" w:rsidR="008E4981" w:rsidRDefault="00000000">
            <w:pPr>
              <w:keepNext/>
              <w:keepLines/>
              <w:overflowPunct w:val="0"/>
              <w:autoSpaceDE w:val="0"/>
              <w:autoSpaceDN w:val="0"/>
              <w:adjustRightInd w:val="0"/>
              <w:spacing w:after="0"/>
              <w:jc w:val="center"/>
              <w:rPr>
                <w:ins w:id="3980" w:author="ZTE_Wubin" w:date="2022-08-27T18:27:00Z"/>
                <w:rFonts w:ascii="Arial" w:hAnsi="Arial" w:cs="Arial"/>
                <w:sz w:val="18"/>
                <w:szCs w:val="18"/>
              </w:rPr>
            </w:pPr>
            <w:ins w:id="3981" w:author="ZTE_Wubin" w:date="2022-08-27T18:27:00Z">
              <w:r>
                <w:rPr>
                  <w:rFonts w:ascii="Arial" w:hAnsi="Arial" w:cs="Arial"/>
                  <w:sz w:val="18"/>
                  <w:szCs w:val="18"/>
                  <w:lang w:eastAsia="zh-CN"/>
                </w:rPr>
                <w:t>CA_n78A-n259A</w:t>
              </w:r>
            </w:ins>
          </w:p>
          <w:p w14:paraId="182BA596"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982"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tc>
        <w:tc>
          <w:tcPr>
            <w:tcW w:w="920" w:type="dxa"/>
            <w:tcBorders>
              <w:top w:val="single" w:sz="4" w:space="0" w:color="auto"/>
              <w:left w:val="single" w:sz="4" w:space="0" w:color="auto"/>
              <w:bottom w:val="single" w:sz="4" w:space="0" w:color="auto"/>
              <w:right w:val="single" w:sz="4" w:space="0" w:color="auto"/>
            </w:tcBorders>
          </w:tcPr>
          <w:p w14:paraId="5D7C3140"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3983" w:author="ZTE_Wubin" w:date="2022-08-27T18:27:00Z">
              <w:r>
                <w:rPr>
                  <w:rFonts w:ascii="Arial" w:hAnsi="Arial" w:cs="Arial"/>
                  <w:kern w:val="2"/>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007A4237" w14:textId="77777777" w:rsidR="008E4981" w:rsidRDefault="00000000">
            <w:pPr>
              <w:keepNext/>
              <w:keepLines/>
              <w:spacing w:after="0"/>
              <w:jc w:val="center"/>
              <w:rPr>
                <w:rFonts w:ascii="Arial" w:hAnsi="Arial"/>
                <w:kern w:val="2"/>
                <w:sz w:val="18"/>
                <w:lang w:val="en-US" w:eastAsia="zh-CN"/>
              </w:rPr>
            </w:pPr>
            <w:ins w:id="3984"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6D4AE2E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3985" w:author="ZTE_Wubin" w:date="2022-08-27T18:27:00Z">
              <w:r>
                <w:rPr>
                  <w:rFonts w:ascii="Arial" w:hAnsi="Arial"/>
                  <w:sz w:val="18"/>
                  <w:szCs w:val="18"/>
                  <w:lang w:eastAsia="zh-CN"/>
                </w:rPr>
                <w:t>0</w:t>
              </w:r>
            </w:ins>
          </w:p>
        </w:tc>
      </w:tr>
      <w:tr w:rsidR="008E4981" w14:paraId="0E68C5D0" w14:textId="77777777">
        <w:trPr>
          <w:trHeight w:val="187"/>
          <w:jc w:val="center"/>
        </w:trPr>
        <w:tc>
          <w:tcPr>
            <w:tcW w:w="1906" w:type="dxa"/>
            <w:tcBorders>
              <w:top w:val="nil"/>
              <w:left w:val="single" w:sz="4" w:space="0" w:color="auto"/>
              <w:bottom w:val="single" w:sz="4" w:space="0" w:color="auto"/>
              <w:right w:val="single" w:sz="4" w:space="0" w:color="auto"/>
            </w:tcBorders>
          </w:tcPr>
          <w:p w14:paraId="4F6CB0BD" w14:textId="77777777" w:rsidR="008E4981" w:rsidRDefault="008E4981">
            <w:pPr>
              <w:keepNext/>
              <w:keepLines/>
              <w:overflowPunct w:val="0"/>
              <w:autoSpaceDE w:val="0"/>
              <w:autoSpaceDN w:val="0"/>
              <w:adjustRightInd w:val="0"/>
              <w:spacing w:after="0"/>
              <w:jc w:val="center"/>
              <w:rPr>
                <w:rFonts w:ascii="Arial" w:hAnsi="Arial" w:cs="Arial"/>
                <w:kern w:val="2"/>
                <w:sz w:val="18"/>
                <w:szCs w:val="18"/>
              </w:rPr>
            </w:pPr>
          </w:p>
        </w:tc>
        <w:tc>
          <w:tcPr>
            <w:tcW w:w="1874" w:type="dxa"/>
            <w:tcBorders>
              <w:top w:val="nil"/>
              <w:left w:val="single" w:sz="4" w:space="0" w:color="auto"/>
              <w:bottom w:val="single" w:sz="4" w:space="0" w:color="auto"/>
              <w:right w:val="single" w:sz="4" w:space="0" w:color="auto"/>
            </w:tcBorders>
          </w:tcPr>
          <w:p w14:paraId="17C531E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03194730"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3986" w:author="ZTE_Wubin" w:date="2022-08-27T18:27:00Z">
              <w:r>
                <w:rPr>
                  <w:rFonts w:ascii="Arial" w:hAnsi="Arial" w:cs="Arial"/>
                  <w:kern w:val="2"/>
                  <w:sz w:val="18"/>
                  <w:szCs w:val="18"/>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7BCCBA1A" w14:textId="77777777" w:rsidR="008E4981" w:rsidRDefault="00000000">
            <w:pPr>
              <w:keepNext/>
              <w:keepLines/>
              <w:spacing w:after="0"/>
              <w:jc w:val="center"/>
              <w:rPr>
                <w:rFonts w:ascii="Arial" w:hAnsi="Arial"/>
                <w:kern w:val="2"/>
                <w:sz w:val="18"/>
                <w:lang w:val="en-US" w:eastAsia="zh-CN"/>
              </w:rPr>
            </w:pPr>
            <w:ins w:id="3987" w:author="ZTE_Wubin" w:date="2022-08-27T18:27:00Z">
              <w:r>
                <w:rPr>
                  <w:rFonts w:ascii="Arial" w:hAnsi="Arial"/>
                  <w:sz w:val="18"/>
                  <w:lang w:val="en-US" w:eastAsia="zh-CN" w:bidi="ar"/>
                </w:rPr>
                <w:t>CA_n259G</w:t>
              </w:r>
            </w:ins>
          </w:p>
        </w:tc>
        <w:tc>
          <w:tcPr>
            <w:tcW w:w="1754" w:type="dxa"/>
            <w:tcBorders>
              <w:top w:val="nil"/>
              <w:left w:val="single" w:sz="4" w:space="0" w:color="auto"/>
              <w:bottom w:val="single" w:sz="4" w:space="0" w:color="auto"/>
              <w:right w:val="single" w:sz="4" w:space="0" w:color="auto"/>
            </w:tcBorders>
          </w:tcPr>
          <w:p w14:paraId="780C6417" w14:textId="77777777" w:rsidR="008E4981" w:rsidRDefault="008E4981">
            <w:pPr>
              <w:keepNext/>
              <w:keepLines/>
              <w:overflowPunct w:val="0"/>
              <w:autoSpaceDE w:val="0"/>
              <w:autoSpaceDN w:val="0"/>
              <w:adjustRightInd w:val="0"/>
              <w:spacing w:after="0"/>
              <w:jc w:val="center"/>
              <w:rPr>
                <w:rFonts w:ascii="Arial" w:eastAsia="Yu Mincho" w:hAnsi="Arial"/>
                <w:sz w:val="18"/>
                <w:szCs w:val="18"/>
                <w:lang w:eastAsia="zh-CN"/>
              </w:rPr>
            </w:pPr>
          </w:p>
        </w:tc>
      </w:tr>
      <w:tr w:rsidR="008E4981" w14:paraId="73D8CAE6" w14:textId="77777777">
        <w:trPr>
          <w:trHeight w:val="187"/>
          <w:jc w:val="center"/>
        </w:trPr>
        <w:tc>
          <w:tcPr>
            <w:tcW w:w="1906" w:type="dxa"/>
            <w:tcBorders>
              <w:top w:val="single" w:sz="4" w:space="0" w:color="auto"/>
              <w:left w:val="single" w:sz="4" w:space="0" w:color="auto"/>
              <w:bottom w:val="nil"/>
              <w:right w:val="single" w:sz="4" w:space="0" w:color="auto"/>
            </w:tcBorders>
          </w:tcPr>
          <w:p w14:paraId="64796EFD" w14:textId="77777777" w:rsidR="008E4981" w:rsidRDefault="00000000">
            <w:pPr>
              <w:keepNext/>
              <w:keepLines/>
              <w:overflowPunct w:val="0"/>
              <w:autoSpaceDE w:val="0"/>
              <w:autoSpaceDN w:val="0"/>
              <w:adjustRightInd w:val="0"/>
              <w:spacing w:after="0"/>
              <w:jc w:val="center"/>
              <w:rPr>
                <w:rFonts w:ascii="Arial" w:hAnsi="Arial" w:cs="Arial"/>
                <w:kern w:val="2"/>
                <w:sz w:val="18"/>
                <w:szCs w:val="18"/>
              </w:rPr>
            </w:pPr>
            <w:ins w:id="3988" w:author="ZTE_Wubin" w:date="2022-08-27T18:27:00Z">
              <w:r>
                <w:rPr>
                  <w:rFonts w:ascii="Arial" w:hAnsi="Arial" w:cs="Arial"/>
                  <w:kern w:val="2"/>
                  <w:sz w:val="18"/>
                  <w:szCs w:val="18"/>
                </w:rPr>
                <w:t>CA_n78A-n259</w:t>
              </w:r>
              <w:r>
                <w:rPr>
                  <w:rFonts w:ascii="Arial" w:hAnsi="Arial" w:cs="Arial"/>
                  <w:kern w:val="2"/>
                  <w:sz w:val="18"/>
                  <w:szCs w:val="18"/>
                  <w:lang w:eastAsia="zh-CN"/>
                </w:rPr>
                <w:t>H</w:t>
              </w:r>
            </w:ins>
          </w:p>
        </w:tc>
        <w:tc>
          <w:tcPr>
            <w:tcW w:w="1874" w:type="dxa"/>
            <w:tcBorders>
              <w:top w:val="single" w:sz="4" w:space="0" w:color="auto"/>
              <w:left w:val="single" w:sz="4" w:space="0" w:color="auto"/>
              <w:bottom w:val="nil"/>
              <w:right w:val="single" w:sz="4" w:space="0" w:color="auto"/>
            </w:tcBorders>
          </w:tcPr>
          <w:p w14:paraId="21A3C31E" w14:textId="77777777" w:rsidR="008E4981" w:rsidRDefault="00000000">
            <w:pPr>
              <w:keepNext/>
              <w:keepLines/>
              <w:overflowPunct w:val="0"/>
              <w:autoSpaceDE w:val="0"/>
              <w:autoSpaceDN w:val="0"/>
              <w:adjustRightInd w:val="0"/>
              <w:spacing w:after="0"/>
              <w:jc w:val="center"/>
              <w:rPr>
                <w:ins w:id="3989" w:author="ZTE_Wubin" w:date="2022-08-27T18:27:00Z"/>
                <w:rFonts w:ascii="Arial" w:hAnsi="Arial" w:cs="Arial"/>
                <w:sz w:val="18"/>
                <w:szCs w:val="18"/>
                <w:lang w:eastAsia="zh-CN"/>
              </w:rPr>
            </w:pPr>
            <w:ins w:id="3990" w:author="ZTE_Wubin" w:date="2022-08-27T18:27:00Z">
              <w:r>
                <w:rPr>
                  <w:rFonts w:ascii="Arial" w:hAnsi="Arial" w:cs="Arial"/>
                  <w:sz w:val="18"/>
                  <w:szCs w:val="18"/>
                  <w:lang w:eastAsia="zh-CN"/>
                </w:rPr>
                <w:t>CA_n259G</w:t>
              </w:r>
            </w:ins>
          </w:p>
          <w:p w14:paraId="22811C42" w14:textId="77777777" w:rsidR="008E4981" w:rsidRDefault="00000000">
            <w:pPr>
              <w:keepNext/>
              <w:keepLines/>
              <w:overflowPunct w:val="0"/>
              <w:autoSpaceDE w:val="0"/>
              <w:autoSpaceDN w:val="0"/>
              <w:adjustRightInd w:val="0"/>
              <w:spacing w:after="0"/>
              <w:jc w:val="center"/>
              <w:rPr>
                <w:ins w:id="3991" w:author="ZTE_Wubin" w:date="2022-08-27T18:27:00Z"/>
                <w:rFonts w:ascii="Arial" w:hAnsi="Arial" w:cs="Arial"/>
                <w:sz w:val="18"/>
                <w:szCs w:val="18"/>
                <w:lang w:eastAsia="zh-CN"/>
              </w:rPr>
            </w:pPr>
            <w:ins w:id="3992" w:author="ZTE_Wubin" w:date="2022-08-27T18:27:00Z">
              <w:r>
                <w:rPr>
                  <w:rFonts w:ascii="Arial" w:hAnsi="Arial" w:cs="Arial"/>
                  <w:sz w:val="18"/>
                  <w:szCs w:val="18"/>
                  <w:lang w:eastAsia="zh-CN"/>
                </w:rPr>
                <w:t>CA_n259H</w:t>
              </w:r>
            </w:ins>
          </w:p>
          <w:p w14:paraId="4E25D8F5" w14:textId="77777777" w:rsidR="008E4981" w:rsidRDefault="00000000">
            <w:pPr>
              <w:keepNext/>
              <w:keepLines/>
              <w:overflowPunct w:val="0"/>
              <w:autoSpaceDE w:val="0"/>
              <w:autoSpaceDN w:val="0"/>
              <w:adjustRightInd w:val="0"/>
              <w:spacing w:after="0"/>
              <w:jc w:val="center"/>
              <w:rPr>
                <w:ins w:id="3993" w:author="ZTE_Wubin" w:date="2022-08-27T18:27:00Z"/>
                <w:rFonts w:ascii="Arial" w:hAnsi="Arial" w:cs="Arial"/>
                <w:sz w:val="18"/>
                <w:szCs w:val="18"/>
                <w:lang w:eastAsia="zh-CN"/>
              </w:rPr>
            </w:pPr>
            <w:ins w:id="3994" w:author="ZTE_Wubin" w:date="2022-08-27T18:27:00Z">
              <w:r>
                <w:rPr>
                  <w:rFonts w:ascii="Arial" w:hAnsi="Arial" w:cs="Arial"/>
                  <w:sz w:val="18"/>
                  <w:szCs w:val="18"/>
                  <w:lang w:eastAsia="zh-CN"/>
                </w:rPr>
                <w:t>CA_n78A-n259A</w:t>
              </w:r>
            </w:ins>
          </w:p>
          <w:p w14:paraId="1D0105B3" w14:textId="77777777" w:rsidR="008E4981" w:rsidRDefault="00000000">
            <w:pPr>
              <w:keepNext/>
              <w:keepLines/>
              <w:overflowPunct w:val="0"/>
              <w:autoSpaceDE w:val="0"/>
              <w:autoSpaceDN w:val="0"/>
              <w:adjustRightInd w:val="0"/>
              <w:spacing w:after="0"/>
              <w:jc w:val="center"/>
              <w:rPr>
                <w:ins w:id="3995" w:author="ZTE_Wubin" w:date="2022-08-27T18:27:00Z"/>
                <w:rFonts w:ascii="Arial" w:hAnsi="Arial" w:cs="Arial"/>
                <w:sz w:val="18"/>
                <w:szCs w:val="18"/>
                <w:lang w:eastAsia="zh-CN"/>
              </w:rPr>
            </w:pPr>
            <w:ins w:id="3996"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4B445D9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3997"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tc>
        <w:tc>
          <w:tcPr>
            <w:tcW w:w="920" w:type="dxa"/>
            <w:tcBorders>
              <w:top w:val="single" w:sz="4" w:space="0" w:color="auto"/>
              <w:left w:val="single" w:sz="4" w:space="0" w:color="auto"/>
              <w:bottom w:val="single" w:sz="4" w:space="0" w:color="auto"/>
              <w:right w:val="single" w:sz="4" w:space="0" w:color="auto"/>
            </w:tcBorders>
          </w:tcPr>
          <w:p w14:paraId="18C69710"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3998"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159DFF4E" w14:textId="77777777" w:rsidR="008E4981" w:rsidRDefault="00000000">
            <w:pPr>
              <w:keepNext/>
              <w:keepLines/>
              <w:spacing w:after="0"/>
              <w:jc w:val="center"/>
              <w:rPr>
                <w:rFonts w:ascii="Arial" w:hAnsi="Arial"/>
                <w:kern w:val="2"/>
                <w:sz w:val="18"/>
                <w:lang w:val="en-US" w:eastAsia="zh-CN"/>
              </w:rPr>
            </w:pPr>
            <w:ins w:id="3999"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6958198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00" w:author="ZTE_Wubin" w:date="2022-08-27T18:27:00Z">
              <w:r>
                <w:rPr>
                  <w:rFonts w:ascii="Arial" w:hAnsi="Arial"/>
                  <w:sz w:val="18"/>
                  <w:szCs w:val="18"/>
                  <w:lang w:eastAsia="zh-CN"/>
                </w:rPr>
                <w:t>0</w:t>
              </w:r>
            </w:ins>
          </w:p>
        </w:tc>
      </w:tr>
      <w:tr w:rsidR="008E4981" w14:paraId="3432A29D" w14:textId="77777777">
        <w:trPr>
          <w:trHeight w:val="187"/>
          <w:jc w:val="center"/>
        </w:trPr>
        <w:tc>
          <w:tcPr>
            <w:tcW w:w="1906" w:type="dxa"/>
            <w:tcBorders>
              <w:top w:val="nil"/>
              <w:left w:val="single" w:sz="4" w:space="0" w:color="auto"/>
              <w:bottom w:val="single" w:sz="4" w:space="0" w:color="auto"/>
              <w:right w:val="single" w:sz="4" w:space="0" w:color="auto"/>
            </w:tcBorders>
          </w:tcPr>
          <w:p w14:paraId="5EECDEDA" w14:textId="77777777" w:rsidR="008E4981" w:rsidRDefault="008E4981">
            <w:pPr>
              <w:keepNext/>
              <w:keepLines/>
              <w:overflowPunct w:val="0"/>
              <w:autoSpaceDE w:val="0"/>
              <w:autoSpaceDN w:val="0"/>
              <w:adjustRightInd w:val="0"/>
              <w:spacing w:after="0"/>
              <w:jc w:val="center"/>
              <w:rPr>
                <w:rFonts w:ascii="Arial" w:hAnsi="Arial" w:cs="Arial"/>
                <w:kern w:val="2"/>
                <w:sz w:val="18"/>
                <w:szCs w:val="18"/>
              </w:rPr>
            </w:pPr>
          </w:p>
        </w:tc>
        <w:tc>
          <w:tcPr>
            <w:tcW w:w="1874" w:type="dxa"/>
            <w:tcBorders>
              <w:top w:val="nil"/>
              <w:left w:val="single" w:sz="4" w:space="0" w:color="auto"/>
              <w:bottom w:val="single" w:sz="4" w:space="0" w:color="auto"/>
              <w:right w:val="single" w:sz="4" w:space="0" w:color="auto"/>
            </w:tcBorders>
          </w:tcPr>
          <w:p w14:paraId="402E306E"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4704C0A1"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01" w:author="ZTE_Wubin" w:date="2022-08-27T18:27:00Z">
              <w:r>
                <w:rPr>
                  <w:rFonts w:ascii="Arial" w:hAnsi="Arial" w:cs="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1C5EC412" w14:textId="77777777" w:rsidR="008E4981" w:rsidRDefault="00000000">
            <w:pPr>
              <w:keepNext/>
              <w:keepLines/>
              <w:spacing w:after="0"/>
              <w:jc w:val="center"/>
              <w:rPr>
                <w:rFonts w:ascii="Arial" w:hAnsi="Arial"/>
                <w:kern w:val="2"/>
                <w:sz w:val="18"/>
                <w:lang w:val="en-US" w:eastAsia="zh-CN"/>
              </w:rPr>
            </w:pPr>
            <w:ins w:id="4002" w:author="ZTE_Wubin" w:date="2022-08-27T18:27:00Z">
              <w:r>
                <w:rPr>
                  <w:rFonts w:ascii="Arial" w:hAnsi="Arial"/>
                  <w:sz w:val="18"/>
                  <w:lang w:val="en-US" w:eastAsia="zh-CN" w:bidi="ar"/>
                </w:rPr>
                <w:t>CA_n259H</w:t>
              </w:r>
            </w:ins>
          </w:p>
        </w:tc>
        <w:tc>
          <w:tcPr>
            <w:tcW w:w="1754" w:type="dxa"/>
            <w:tcBorders>
              <w:top w:val="nil"/>
              <w:left w:val="single" w:sz="4" w:space="0" w:color="auto"/>
              <w:bottom w:val="single" w:sz="4" w:space="0" w:color="auto"/>
              <w:right w:val="single" w:sz="4" w:space="0" w:color="auto"/>
            </w:tcBorders>
          </w:tcPr>
          <w:p w14:paraId="7A94A95F" w14:textId="77777777" w:rsidR="008E4981" w:rsidRDefault="008E4981">
            <w:pPr>
              <w:keepNext/>
              <w:keepLines/>
              <w:overflowPunct w:val="0"/>
              <w:autoSpaceDE w:val="0"/>
              <w:autoSpaceDN w:val="0"/>
              <w:adjustRightInd w:val="0"/>
              <w:spacing w:after="0"/>
              <w:jc w:val="center"/>
              <w:rPr>
                <w:rFonts w:ascii="Arial" w:eastAsia="Yu Mincho" w:hAnsi="Arial"/>
                <w:sz w:val="18"/>
                <w:szCs w:val="18"/>
                <w:lang w:eastAsia="zh-CN"/>
              </w:rPr>
            </w:pPr>
          </w:p>
        </w:tc>
      </w:tr>
      <w:tr w:rsidR="008E4981" w14:paraId="3FA9A064" w14:textId="77777777">
        <w:trPr>
          <w:trHeight w:val="187"/>
          <w:jc w:val="center"/>
        </w:trPr>
        <w:tc>
          <w:tcPr>
            <w:tcW w:w="1906" w:type="dxa"/>
            <w:tcBorders>
              <w:top w:val="single" w:sz="4" w:space="0" w:color="auto"/>
              <w:left w:val="single" w:sz="4" w:space="0" w:color="auto"/>
              <w:bottom w:val="nil"/>
              <w:right w:val="single" w:sz="4" w:space="0" w:color="auto"/>
            </w:tcBorders>
          </w:tcPr>
          <w:p w14:paraId="159539AE"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03" w:author="ZTE_Wubin" w:date="2022-08-27T18:27:00Z">
              <w:r>
                <w:rPr>
                  <w:rFonts w:ascii="Arial" w:hAnsi="Arial" w:cs="Arial"/>
                  <w:kern w:val="2"/>
                  <w:sz w:val="18"/>
                  <w:szCs w:val="18"/>
                </w:rPr>
                <w:t>CA_n78A-n259</w:t>
              </w:r>
              <w:r>
                <w:rPr>
                  <w:rFonts w:ascii="Arial" w:hAnsi="Arial" w:cs="Arial"/>
                  <w:kern w:val="2"/>
                  <w:sz w:val="18"/>
                  <w:szCs w:val="18"/>
                  <w:lang w:eastAsia="zh-CN"/>
                </w:rPr>
                <w:t>I</w:t>
              </w:r>
            </w:ins>
          </w:p>
        </w:tc>
        <w:tc>
          <w:tcPr>
            <w:tcW w:w="1874" w:type="dxa"/>
            <w:tcBorders>
              <w:top w:val="single" w:sz="4" w:space="0" w:color="auto"/>
              <w:left w:val="single" w:sz="4" w:space="0" w:color="auto"/>
              <w:bottom w:val="nil"/>
              <w:right w:val="single" w:sz="4" w:space="0" w:color="auto"/>
            </w:tcBorders>
          </w:tcPr>
          <w:p w14:paraId="18D2771E" w14:textId="77777777" w:rsidR="008E4981" w:rsidRDefault="00000000">
            <w:pPr>
              <w:keepNext/>
              <w:keepLines/>
              <w:overflowPunct w:val="0"/>
              <w:autoSpaceDE w:val="0"/>
              <w:autoSpaceDN w:val="0"/>
              <w:adjustRightInd w:val="0"/>
              <w:spacing w:after="0"/>
              <w:jc w:val="center"/>
              <w:rPr>
                <w:ins w:id="4004" w:author="ZTE_Wubin" w:date="2022-08-27T18:27:00Z"/>
                <w:rFonts w:ascii="Arial" w:hAnsi="Arial" w:cs="Arial"/>
                <w:sz w:val="18"/>
                <w:szCs w:val="18"/>
                <w:lang w:eastAsia="zh-CN"/>
              </w:rPr>
            </w:pPr>
            <w:ins w:id="4005" w:author="ZTE_Wubin" w:date="2022-08-27T18:27:00Z">
              <w:r>
                <w:rPr>
                  <w:rFonts w:ascii="Arial" w:hAnsi="Arial" w:cs="Arial"/>
                  <w:sz w:val="18"/>
                  <w:szCs w:val="18"/>
                  <w:lang w:eastAsia="zh-CN"/>
                </w:rPr>
                <w:t>CA_n259G</w:t>
              </w:r>
            </w:ins>
          </w:p>
          <w:p w14:paraId="5D30887F" w14:textId="77777777" w:rsidR="008E4981" w:rsidRDefault="00000000">
            <w:pPr>
              <w:keepNext/>
              <w:keepLines/>
              <w:overflowPunct w:val="0"/>
              <w:autoSpaceDE w:val="0"/>
              <w:autoSpaceDN w:val="0"/>
              <w:adjustRightInd w:val="0"/>
              <w:spacing w:after="0"/>
              <w:jc w:val="center"/>
              <w:rPr>
                <w:ins w:id="4006" w:author="ZTE_Wubin" w:date="2022-08-27T18:27:00Z"/>
                <w:rFonts w:ascii="Arial" w:hAnsi="Arial" w:cs="Arial"/>
                <w:sz w:val="18"/>
                <w:szCs w:val="18"/>
                <w:lang w:eastAsia="zh-CN"/>
              </w:rPr>
            </w:pPr>
            <w:ins w:id="4007" w:author="ZTE_Wubin" w:date="2022-08-27T18:27:00Z">
              <w:r>
                <w:rPr>
                  <w:rFonts w:ascii="Arial" w:hAnsi="Arial" w:cs="Arial"/>
                  <w:sz w:val="18"/>
                  <w:szCs w:val="18"/>
                  <w:lang w:eastAsia="zh-CN"/>
                </w:rPr>
                <w:t>CA_n259H</w:t>
              </w:r>
            </w:ins>
          </w:p>
          <w:p w14:paraId="29F15EBC" w14:textId="77777777" w:rsidR="008E4981" w:rsidRDefault="00000000">
            <w:pPr>
              <w:keepNext/>
              <w:keepLines/>
              <w:overflowPunct w:val="0"/>
              <w:autoSpaceDE w:val="0"/>
              <w:autoSpaceDN w:val="0"/>
              <w:adjustRightInd w:val="0"/>
              <w:spacing w:after="0"/>
              <w:jc w:val="center"/>
              <w:rPr>
                <w:ins w:id="4008" w:author="ZTE_Wubin" w:date="2022-08-27T18:27:00Z"/>
                <w:rFonts w:ascii="Arial" w:hAnsi="Arial" w:cs="Arial"/>
                <w:sz w:val="18"/>
                <w:szCs w:val="18"/>
                <w:lang w:eastAsia="zh-CN"/>
              </w:rPr>
            </w:pPr>
            <w:ins w:id="4009" w:author="ZTE_Wubin" w:date="2022-08-27T18:27:00Z">
              <w:r>
                <w:rPr>
                  <w:rFonts w:ascii="Arial" w:hAnsi="Arial" w:cs="Arial"/>
                  <w:sz w:val="18"/>
                  <w:szCs w:val="18"/>
                  <w:lang w:eastAsia="zh-CN"/>
                </w:rPr>
                <w:t>CA_n259I</w:t>
              </w:r>
            </w:ins>
          </w:p>
          <w:p w14:paraId="2BCC09AC" w14:textId="77777777" w:rsidR="008E4981" w:rsidRDefault="00000000">
            <w:pPr>
              <w:keepNext/>
              <w:keepLines/>
              <w:overflowPunct w:val="0"/>
              <w:autoSpaceDE w:val="0"/>
              <w:autoSpaceDN w:val="0"/>
              <w:adjustRightInd w:val="0"/>
              <w:spacing w:after="0"/>
              <w:jc w:val="center"/>
              <w:rPr>
                <w:ins w:id="4010" w:author="ZTE_Wubin" w:date="2022-08-27T18:27:00Z"/>
                <w:rFonts w:ascii="Arial" w:hAnsi="Arial" w:cs="Arial"/>
                <w:sz w:val="18"/>
                <w:szCs w:val="18"/>
                <w:lang w:eastAsia="zh-CN"/>
              </w:rPr>
            </w:pPr>
            <w:ins w:id="4011" w:author="ZTE_Wubin" w:date="2022-08-27T18:27:00Z">
              <w:r>
                <w:rPr>
                  <w:rFonts w:ascii="Arial" w:hAnsi="Arial" w:cs="Arial"/>
                  <w:sz w:val="18"/>
                  <w:szCs w:val="18"/>
                  <w:lang w:eastAsia="zh-CN"/>
                </w:rPr>
                <w:t>CA_n78A-n259A</w:t>
              </w:r>
            </w:ins>
          </w:p>
          <w:p w14:paraId="4D9BC7E0" w14:textId="77777777" w:rsidR="008E4981" w:rsidRDefault="00000000">
            <w:pPr>
              <w:keepNext/>
              <w:keepLines/>
              <w:overflowPunct w:val="0"/>
              <w:autoSpaceDE w:val="0"/>
              <w:autoSpaceDN w:val="0"/>
              <w:adjustRightInd w:val="0"/>
              <w:spacing w:after="0"/>
              <w:jc w:val="center"/>
              <w:rPr>
                <w:ins w:id="4012" w:author="ZTE_Wubin" w:date="2022-08-27T18:27:00Z"/>
                <w:rFonts w:ascii="Arial" w:hAnsi="Arial" w:cs="Arial"/>
                <w:sz w:val="18"/>
                <w:szCs w:val="18"/>
                <w:lang w:eastAsia="zh-CN"/>
              </w:rPr>
            </w:pPr>
            <w:ins w:id="4013"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6C4FC5A6" w14:textId="77777777" w:rsidR="008E4981" w:rsidRDefault="00000000">
            <w:pPr>
              <w:keepNext/>
              <w:keepLines/>
              <w:overflowPunct w:val="0"/>
              <w:autoSpaceDE w:val="0"/>
              <w:autoSpaceDN w:val="0"/>
              <w:adjustRightInd w:val="0"/>
              <w:spacing w:after="0"/>
              <w:jc w:val="center"/>
              <w:rPr>
                <w:ins w:id="4014" w:author="ZTE_Wubin" w:date="2022-08-27T18:27:00Z"/>
                <w:rFonts w:ascii="Arial" w:hAnsi="Arial" w:cs="Arial"/>
                <w:sz w:val="18"/>
                <w:szCs w:val="18"/>
                <w:lang w:eastAsia="zh-CN"/>
              </w:rPr>
            </w:pPr>
            <w:ins w:id="4015"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4B5E530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016"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tc>
        <w:tc>
          <w:tcPr>
            <w:tcW w:w="920" w:type="dxa"/>
            <w:tcBorders>
              <w:top w:val="single" w:sz="4" w:space="0" w:color="auto"/>
              <w:left w:val="single" w:sz="4" w:space="0" w:color="auto"/>
              <w:bottom w:val="single" w:sz="4" w:space="0" w:color="auto"/>
              <w:right w:val="single" w:sz="4" w:space="0" w:color="auto"/>
            </w:tcBorders>
          </w:tcPr>
          <w:p w14:paraId="7CA36E88"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17"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24D44C72" w14:textId="77777777" w:rsidR="008E4981" w:rsidRDefault="00000000">
            <w:pPr>
              <w:keepNext/>
              <w:keepLines/>
              <w:spacing w:after="0"/>
              <w:jc w:val="center"/>
              <w:rPr>
                <w:rFonts w:ascii="Arial" w:hAnsi="Arial"/>
                <w:kern w:val="2"/>
                <w:sz w:val="18"/>
                <w:lang w:val="en-US" w:eastAsia="zh-CN"/>
              </w:rPr>
            </w:pPr>
            <w:ins w:id="4018"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7F8580C2"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19" w:author="ZTE_Wubin" w:date="2022-08-27T18:27:00Z">
              <w:r>
                <w:rPr>
                  <w:rFonts w:ascii="Arial" w:hAnsi="Arial"/>
                  <w:sz w:val="18"/>
                  <w:szCs w:val="18"/>
                  <w:lang w:eastAsia="zh-CN"/>
                </w:rPr>
                <w:t>0</w:t>
              </w:r>
            </w:ins>
          </w:p>
        </w:tc>
      </w:tr>
      <w:tr w:rsidR="008E4981" w14:paraId="13979D52" w14:textId="77777777">
        <w:trPr>
          <w:trHeight w:val="187"/>
          <w:jc w:val="center"/>
        </w:trPr>
        <w:tc>
          <w:tcPr>
            <w:tcW w:w="1906" w:type="dxa"/>
            <w:tcBorders>
              <w:top w:val="nil"/>
              <w:left w:val="single" w:sz="4" w:space="0" w:color="auto"/>
              <w:bottom w:val="single" w:sz="4" w:space="0" w:color="auto"/>
              <w:right w:val="single" w:sz="4" w:space="0" w:color="auto"/>
            </w:tcBorders>
          </w:tcPr>
          <w:p w14:paraId="697AF75D"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2D709F3A"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549931E3"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20" w:author="ZTE_Wubin" w:date="2022-08-27T18:27:00Z">
              <w:r>
                <w:rPr>
                  <w:rFonts w:ascii="Arial" w:hAnsi="Arial" w:cs="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141BA5B0" w14:textId="77777777" w:rsidR="008E4981" w:rsidRDefault="00000000">
            <w:pPr>
              <w:keepNext/>
              <w:keepLines/>
              <w:spacing w:after="0"/>
              <w:jc w:val="center"/>
              <w:rPr>
                <w:rFonts w:ascii="Arial" w:hAnsi="Arial"/>
                <w:kern w:val="2"/>
                <w:sz w:val="18"/>
                <w:lang w:val="en-US" w:eastAsia="zh-CN"/>
              </w:rPr>
            </w:pPr>
            <w:ins w:id="4021" w:author="ZTE_Wubin" w:date="2022-08-27T18:27:00Z">
              <w:r>
                <w:rPr>
                  <w:rFonts w:ascii="Arial" w:hAnsi="Arial"/>
                  <w:sz w:val="18"/>
                  <w:lang w:val="en-US" w:eastAsia="zh-CN" w:bidi="ar"/>
                </w:rPr>
                <w:t>CA_n259I</w:t>
              </w:r>
            </w:ins>
          </w:p>
        </w:tc>
        <w:tc>
          <w:tcPr>
            <w:tcW w:w="1754" w:type="dxa"/>
            <w:tcBorders>
              <w:top w:val="nil"/>
              <w:left w:val="single" w:sz="4" w:space="0" w:color="auto"/>
              <w:bottom w:val="single" w:sz="4" w:space="0" w:color="auto"/>
              <w:right w:val="single" w:sz="4" w:space="0" w:color="auto"/>
            </w:tcBorders>
          </w:tcPr>
          <w:p w14:paraId="03B00AB6"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2F6BA930" w14:textId="77777777">
        <w:trPr>
          <w:trHeight w:val="187"/>
          <w:jc w:val="center"/>
        </w:trPr>
        <w:tc>
          <w:tcPr>
            <w:tcW w:w="1906" w:type="dxa"/>
            <w:tcBorders>
              <w:top w:val="single" w:sz="4" w:space="0" w:color="auto"/>
              <w:left w:val="single" w:sz="4" w:space="0" w:color="auto"/>
              <w:bottom w:val="nil"/>
              <w:right w:val="single" w:sz="4" w:space="0" w:color="auto"/>
            </w:tcBorders>
          </w:tcPr>
          <w:p w14:paraId="3A7B04E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22" w:author="ZTE_Wubin" w:date="2022-08-27T18:27:00Z">
              <w:r>
                <w:rPr>
                  <w:rFonts w:ascii="Arial" w:hAnsi="Arial"/>
                  <w:sz w:val="18"/>
                  <w:szCs w:val="18"/>
                  <w:lang w:eastAsia="zh-CN"/>
                </w:rPr>
                <w:t>CA_n78A-n259J</w:t>
              </w:r>
            </w:ins>
          </w:p>
        </w:tc>
        <w:tc>
          <w:tcPr>
            <w:tcW w:w="1874" w:type="dxa"/>
            <w:tcBorders>
              <w:top w:val="single" w:sz="4" w:space="0" w:color="auto"/>
              <w:left w:val="single" w:sz="4" w:space="0" w:color="auto"/>
              <w:bottom w:val="nil"/>
              <w:right w:val="single" w:sz="4" w:space="0" w:color="auto"/>
            </w:tcBorders>
          </w:tcPr>
          <w:p w14:paraId="1C7872B5" w14:textId="77777777" w:rsidR="008E4981" w:rsidRDefault="00000000">
            <w:pPr>
              <w:keepNext/>
              <w:keepLines/>
              <w:overflowPunct w:val="0"/>
              <w:autoSpaceDE w:val="0"/>
              <w:autoSpaceDN w:val="0"/>
              <w:adjustRightInd w:val="0"/>
              <w:spacing w:after="0"/>
              <w:jc w:val="center"/>
              <w:rPr>
                <w:ins w:id="4023" w:author="ZTE_Wubin" w:date="2022-08-27T18:27:00Z"/>
                <w:rFonts w:ascii="Arial" w:hAnsi="Arial" w:cs="Arial"/>
                <w:sz w:val="18"/>
                <w:szCs w:val="18"/>
                <w:lang w:eastAsia="zh-CN"/>
              </w:rPr>
            </w:pPr>
            <w:ins w:id="4024" w:author="ZTE_Wubin" w:date="2022-08-27T18:27:00Z">
              <w:r>
                <w:rPr>
                  <w:rFonts w:ascii="Arial" w:hAnsi="Arial" w:cs="Arial"/>
                  <w:sz w:val="18"/>
                  <w:szCs w:val="18"/>
                  <w:lang w:eastAsia="zh-CN"/>
                </w:rPr>
                <w:t>CA_n259G</w:t>
              </w:r>
            </w:ins>
          </w:p>
          <w:p w14:paraId="53D53A3B" w14:textId="77777777" w:rsidR="008E4981" w:rsidRDefault="00000000">
            <w:pPr>
              <w:keepNext/>
              <w:keepLines/>
              <w:overflowPunct w:val="0"/>
              <w:autoSpaceDE w:val="0"/>
              <w:autoSpaceDN w:val="0"/>
              <w:adjustRightInd w:val="0"/>
              <w:spacing w:after="0"/>
              <w:jc w:val="center"/>
              <w:rPr>
                <w:ins w:id="4025" w:author="ZTE_Wubin" w:date="2022-08-27T18:27:00Z"/>
                <w:rFonts w:ascii="Arial" w:hAnsi="Arial" w:cs="Arial"/>
                <w:sz w:val="18"/>
                <w:szCs w:val="18"/>
                <w:lang w:eastAsia="zh-CN"/>
              </w:rPr>
            </w:pPr>
            <w:ins w:id="4026" w:author="ZTE_Wubin" w:date="2022-08-27T18:27:00Z">
              <w:r>
                <w:rPr>
                  <w:rFonts w:ascii="Arial" w:hAnsi="Arial" w:cs="Arial"/>
                  <w:sz w:val="18"/>
                  <w:szCs w:val="18"/>
                  <w:lang w:eastAsia="zh-CN"/>
                </w:rPr>
                <w:t>CA_n259H</w:t>
              </w:r>
            </w:ins>
          </w:p>
          <w:p w14:paraId="3627D748" w14:textId="77777777" w:rsidR="008E4981" w:rsidRDefault="00000000">
            <w:pPr>
              <w:keepNext/>
              <w:keepLines/>
              <w:overflowPunct w:val="0"/>
              <w:autoSpaceDE w:val="0"/>
              <w:autoSpaceDN w:val="0"/>
              <w:adjustRightInd w:val="0"/>
              <w:spacing w:after="0"/>
              <w:jc w:val="center"/>
              <w:rPr>
                <w:ins w:id="4027" w:author="ZTE_Wubin" w:date="2022-08-27T18:27:00Z"/>
                <w:rFonts w:ascii="Arial" w:hAnsi="Arial" w:cs="Arial"/>
                <w:sz w:val="18"/>
                <w:szCs w:val="18"/>
                <w:lang w:eastAsia="zh-CN"/>
              </w:rPr>
            </w:pPr>
            <w:ins w:id="4028" w:author="ZTE_Wubin" w:date="2022-08-27T18:27:00Z">
              <w:r>
                <w:rPr>
                  <w:rFonts w:ascii="Arial" w:hAnsi="Arial" w:cs="Arial"/>
                  <w:sz w:val="18"/>
                  <w:szCs w:val="18"/>
                  <w:lang w:eastAsia="zh-CN"/>
                </w:rPr>
                <w:t>CA_n259I</w:t>
              </w:r>
            </w:ins>
          </w:p>
          <w:p w14:paraId="317AA393" w14:textId="77777777" w:rsidR="008E4981" w:rsidRDefault="00000000">
            <w:pPr>
              <w:keepNext/>
              <w:keepLines/>
              <w:overflowPunct w:val="0"/>
              <w:autoSpaceDE w:val="0"/>
              <w:autoSpaceDN w:val="0"/>
              <w:adjustRightInd w:val="0"/>
              <w:spacing w:after="0"/>
              <w:jc w:val="center"/>
              <w:rPr>
                <w:ins w:id="4029" w:author="ZTE_Wubin" w:date="2022-08-27T18:27:00Z"/>
                <w:rFonts w:ascii="Arial" w:hAnsi="Arial" w:cs="Arial"/>
                <w:sz w:val="18"/>
                <w:szCs w:val="18"/>
                <w:lang w:eastAsia="zh-CN"/>
              </w:rPr>
            </w:pPr>
            <w:ins w:id="4030" w:author="ZTE_Wubin" w:date="2022-08-27T18:27:00Z">
              <w:r>
                <w:rPr>
                  <w:rFonts w:ascii="Arial" w:hAnsi="Arial" w:cs="Arial"/>
                  <w:sz w:val="18"/>
                  <w:szCs w:val="18"/>
                  <w:lang w:eastAsia="zh-CN"/>
                </w:rPr>
                <w:t>CA_n259J</w:t>
              </w:r>
            </w:ins>
          </w:p>
          <w:p w14:paraId="48E1FDA4" w14:textId="77777777" w:rsidR="008E4981" w:rsidRDefault="00000000">
            <w:pPr>
              <w:keepNext/>
              <w:keepLines/>
              <w:overflowPunct w:val="0"/>
              <w:autoSpaceDE w:val="0"/>
              <w:autoSpaceDN w:val="0"/>
              <w:adjustRightInd w:val="0"/>
              <w:spacing w:after="0"/>
              <w:jc w:val="center"/>
              <w:rPr>
                <w:ins w:id="4031" w:author="ZTE_Wubin" w:date="2022-08-27T18:27:00Z"/>
                <w:rFonts w:ascii="Arial" w:hAnsi="Arial" w:cs="Arial"/>
                <w:sz w:val="18"/>
                <w:szCs w:val="18"/>
                <w:lang w:eastAsia="zh-CN"/>
              </w:rPr>
            </w:pPr>
            <w:ins w:id="4032" w:author="ZTE_Wubin" w:date="2022-08-27T18:27:00Z">
              <w:r>
                <w:rPr>
                  <w:rFonts w:ascii="Arial" w:hAnsi="Arial" w:cs="Arial"/>
                  <w:sz w:val="18"/>
                  <w:szCs w:val="18"/>
                  <w:lang w:eastAsia="zh-CN"/>
                </w:rPr>
                <w:t>CA_n78A-n259A</w:t>
              </w:r>
            </w:ins>
          </w:p>
          <w:p w14:paraId="20CC621C" w14:textId="77777777" w:rsidR="008E4981" w:rsidRDefault="00000000">
            <w:pPr>
              <w:keepNext/>
              <w:keepLines/>
              <w:overflowPunct w:val="0"/>
              <w:autoSpaceDE w:val="0"/>
              <w:autoSpaceDN w:val="0"/>
              <w:adjustRightInd w:val="0"/>
              <w:spacing w:after="0"/>
              <w:jc w:val="center"/>
              <w:rPr>
                <w:ins w:id="4033" w:author="ZTE_Wubin" w:date="2022-08-27T18:27:00Z"/>
                <w:rFonts w:ascii="Arial" w:hAnsi="Arial" w:cs="Arial"/>
                <w:sz w:val="18"/>
                <w:szCs w:val="18"/>
                <w:lang w:eastAsia="zh-CN"/>
              </w:rPr>
            </w:pPr>
            <w:ins w:id="4034"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5BDC845E" w14:textId="77777777" w:rsidR="008E4981" w:rsidRDefault="00000000">
            <w:pPr>
              <w:keepNext/>
              <w:keepLines/>
              <w:overflowPunct w:val="0"/>
              <w:autoSpaceDE w:val="0"/>
              <w:autoSpaceDN w:val="0"/>
              <w:adjustRightInd w:val="0"/>
              <w:spacing w:after="0"/>
              <w:jc w:val="center"/>
              <w:rPr>
                <w:ins w:id="4035" w:author="ZTE_Wubin" w:date="2022-08-27T18:27:00Z"/>
                <w:rFonts w:ascii="Arial" w:hAnsi="Arial" w:cs="Arial"/>
                <w:sz w:val="18"/>
                <w:szCs w:val="18"/>
                <w:lang w:eastAsia="zh-CN"/>
              </w:rPr>
            </w:pPr>
            <w:ins w:id="4036"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35CEECD4" w14:textId="77777777" w:rsidR="008E4981" w:rsidRDefault="00000000">
            <w:pPr>
              <w:keepNext/>
              <w:keepLines/>
              <w:overflowPunct w:val="0"/>
              <w:autoSpaceDE w:val="0"/>
              <w:autoSpaceDN w:val="0"/>
              <w:adjustRightInd w:val="0"/>
              <w:spacing w:after="0"/>
              <w:jc w:val="center"/>
              <w:rPr>
                <w:ins w:id="4037" w:author="ZTE_Wubin" w:date="2022-08-27T18:27:00Z"/>
                <w:rFonts w:ascii="Arial" w:hAnsi="Arial" w:cs="Arial"/>
                <w:sz w:val="18"/>
                <w:szCs w:val="18"/>
                <w:lang w:eastAsia="zh-CN"/>
              </w:rPr>
            </w:pPr>
            <w:ins w:id="4038"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5E606352"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039" w:author="ZTE_Wubin" w:date="2022-08-27T18:27:00Z">
              <w:r>
                <w:rPr>
                  <w:rFonts w:ascii="Arial" w:hAnsi="Arial"/>
                  <w:sz w:val="18"/>
                  <w:szCs w:val="18"/>
                  <w:lang w:eastAsia="zh-CN"/>
                </w:rPr>
                <w:t>CA_n78A-n259J</w:t>
              </w:r>
            </w:ins>
          </w:p>
        </w:tc>
        <w:tc>
          <w:tcPr>
            <w:tcW w:w="920" w:type="dxa"/>
            <w:tcBorders>
              <w:top w:val="single" w:sz="4" w:space="0" w:color="auto"/>
              <w:left w:val="single" w:sz="4" w:space="0" w:color="auto"/>
              <w:bottom w:val="single" w:sz="4" w:space="0" w:color="auto"/>
              <w:right w:val="single" w:sz="4" w:space="0" w:color="auto"/>
            </w:tcBorders>
          </w:tcPr>
          <w:p w14:paraId="32CF269E"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40"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50094F78" w14:textId="77777777" w:rsidR="008E4981" w:rsidRDefault="00000000">
            <w:pPr>
              <w:keepNext/>
              <w:keepLines/>
              <w:spacing w:after="0"/>
              <w:jc w:val="center"/>
              <w:rPr>
                <w:rFonts w:ascii="Arial" w:hAnsi="Arial"/>
                <w:kern w:val="2"/>
                <w:sz w:val="18"/>
                <w:lang w:val="en-US" w:eastAsia="zh-CN"/>
              </w:rPr>
            </w:pPr>
            <w:ins w:id="4041"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103A80C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42" w:author="ZTE_Wubin" w:date="2022-08-27T18:27:00Z">
              <w:r>
                <w:rPr>
                  <w:rFonts w:ascii="Arial" w:hAnsi="Arial"/>
                  <w:sz w:val="18"/>
                  <w:szCs w:val="18"/>
                  <w:lang w:eastAsia="zh-CN"/>
                </w:rPr>
                <w:t>0</w:t>
              </w:r>
            </w:ins>
          </w:p>
        </w:tc>
      </w:tr>
      <w:tr w:rsidR="008E4981" w14:paraId="5518B96E" w14:textId="77777777">
        <w:trPr>
          <w:trHeight w:val="187"/>
          <w:jc w:val="center"/>
        </w:trPr>
        <w:tc>
          <w:tcPr>
            <w:tcW w:w="1906" w:type="dxa"/>
            <w:tcBorders>
              <w:top w:val="nil"/>
              <w:left w:val="single" w:sz="4" w:space="0" w:color="auto"/>
              <w:bottom w:val="single" w:sz="4" w:space="0" w:color="auto"/>
              <w:right w:val="single" w:sz="4" w:space="0" w:color="auto"/>
            </w:tcBorders>
          </w:tcPr>
          <w:p w14:paraId="50466E2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38FDA91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764C8AAE"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43" w:author="ZTE_Wubin" w:date="2022-08-27T18:27:00Z">
              <w:r>
                <w:rPr>
                  <w:rFonts w:ascii="Arial" w:hAnsi="Arial" w:cs="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71711F4F" w14:textId="77777777" w:rsidR="008E4981" w:rsidRDefault="00000000">
            <w:pPr>
              <w:keepNext/>
              <w:keepLines/>
              <w:spacing w:after="0"/>
              <w:jc w:val="center"/>
              <w:rPr>
                <w:rFonts w:ascii="Arial" w:hAnsi="Arial"/>
                <w:kern w:val="2"/>
                <w:sz w:val="18"/>
                <w:lang w:val="en-US" w:eastAsia="zh-CN"/>
              </w:rPr>
            </w:pPr>
            <w:ins w:id="4044" w:author="ZTE_Wubin" w:date="2022-08-27T18:27:00Z">
              <w:r>
                <w:rPr>
                  <w:rFonts w:ascii="Arial" w:hAnsi="Arial"/>
                  <w:sz w:val="18"/>
                  <w:lang w:val="en-US" w:eastAsia="zh-CN" w:bidi="ar"/>
                </w:rPr>
                <w:t>CA_n259J</w:t>
              </w:r>
            </w:ins>
          </w:p>
        </w:tc>
        <w:tc>
          <w:tcPr>
            <w:tcW w:w="1754" w:type="dxa"/>
            <w:tcBorders>
              <w:top w:val="nil"/>
              <w:left w:val="single" w:sz="4" w:space="0" w:color="auto"/>
              <w:bottom w:val="single" w:sz="4" w:space="0" w:color="auto"/>
              <w:right w:val="single" w:sz="4" w:space="0" w:color="auto"/>
            </w:tcBorders>
          </w:tcPr>
          <w:p w14:paraId="1BCAFB55"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2E2DF29" w14:textId="77777777">
        <w:trPr>
          <w:trHeight w:val="187"/>
          <w:jc w:val="center"/>
        </w:trPr>
        <w:tc>
          <w:tcPr>
            <w:tcW w:w="1906" w:type="dxa"/>
            <w:tcBorders>
              <w:top w:val="single" w:sz="4" w:space="0" w:color="auto"/>
              <w:left w:val="single" w:sz="4" w:space="0" w:color="auto"/>
              <w:bottom w:val="nil"/>
              <w:right w:val="single" w:sz="4" w:space="0" w:color="auto"/>
            </w:tcBorders>
          </w:tcPr>
          <w:p w14:paraId="308E8ABA"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45" w:author="ZTE_Wubin" w:date="2022-08-27T18:27:00Z">
              <w:r>
                <w:rPr>
                  <w:rFonts w:ascii="Arial" w:hAnsi="Arial"/>
                  <w:sz w:val="18"/>
                  <w:szCs w:val="18"/>
                  <w:lang w:eastAsia="zh-CN"/>
                </w:rPr>
                <w:t>CA_n78A-n259K</w:t>
              </w:r>
            </w:ins>
          </w:p>
        </w:tc>
        <w:tc>
          <w:tcPr>
            <w:tcW w:w="1874" w:type="dxa"/>
            <w:tcBorders>
              <w:top w:val="single" w:sz="4" w:space="0" w:color="auto"/>
              <w:left w:val="single" w:sz="4" w:space="0" w:color="auto"/>
              <w:bottom w:val="nil"/>
              <w:right w:val="single" w:sz="4" w:space="0" w:color="auto"/>
            </w:tcBorders>
          </w:tcPr>
          <w:p w14:paraId="676CCC46" w14:textId="77777777" w:rsidR="008E4981" w:rsidRDefault="00000000">
            <w:pPr>
              <w:keepNext/>
              <w:keepLines/>
              <w:overflowPunct w:val="0"/>
              <w:autoSpaceDE w:val="0"/>
              <w:autoSpaceDN w:val="0"/>
              <w:adjustRightInd w:val="0"/>
              <w:spacing w:after="0"/>
              <w:jc w:val="center"/>
              <w:rPr>
                <w:ins w:id="4046" w:author="ZTE_Wubin" w:date="2022-08-27T18:27:00Z"/>
                <w:rFonts w:ascii="Arial" w:hAnsi="Arial" w:cs="Arial"/>
                <w:sz w:val="18"/>
                <w:szCs w:val="18"/>
                <w:lang w:eastAsia="zh-CN"/>
              </w:rPr>
            </w:pPr>
            <w:ins w:id="4047" w:author="ZTE_Wubin" w:date="2022-08-27T18:27:00Z">
              <w:r>
                <w:rPr>
                  <w:rFonts w:ascii="Arial" w:hAnsi="Arial" w:cs="Arial"/>
                  <w:sz w:val="18"/>
                  <w:szCs w:val="18"/>
                  <w:lang w:eastAsia="zh-CN"/>
                </w:rPr>
                <w:t>CA_n259G</w:t>
              </w:r>
            </w:ins>
          </w:p>
          <w:p w14:paraId="53E576F0" w14:textId="77777777" w:rsidR="008E4981" w:rsidRDefault="00000000">
            <w:pPr>
              <w:keepNext/>
              <w:keepLines/>
              <w:overflowPunct w:val="0"/>
              <w:autoSpaceDE w:val="0"/>
              <w:autoSpaceDN w:val="0"/>
              <w:adjustRightInd w:val="0"/>
              <w:spacing w:after="0"/>
              <w:jc w:val="center"/>
              <w:rPr>
                <w:ins w:id="4048" w:author="ZTE_Wubin" w:date="2022-08-27T18:27:00Z"/>
                <w:rFonts w:ascii="Arial" w:hAnsi="Arial" w:cs="Arial"/>
                <w:sz w:val="18"/>
                <w:szCs w:val="18"/>
                <w:lang w:eastAsia="zh-CN"/>
              </w:rPr>
            </w:pPr>
            <w:ins w:id="4049" w:author="ZTE_Wubin" w:date="2022-08-27T18:27:00Z">
              <w:r>
                <w:rPr>
                  <w:rFonts w:ascii="Arial" w:hAnsi="Arial" w:cs="Arial"/>
                  <w:sz w:val="18"/>
                  <w:szCs w:val="18"/>
                  <w:lang w:eastAsia="zh-CN"/>
                </w:rPr>
                <w:t>CA_n259H</w:t>
              </w:r>
            </w:ins>
          </w:p>
          <w:p w14:paraId="2510C967" w14:textId="77777777" w:rsidR="008E4981" w:rsidRDefault="00000000">
            <w:pPr>
              <w:keepNext/>
              <w:keepLines/>
              <w:overflowPunct w:val="0"/>
              <w:autoSpaceDE w:val="0"/>
              <w:autoSpaceDN w:val="0"/>
              <w:adjustRightInd w:val="0"/>
              <w:spacing w:after="0"/>
              <w:jc w:val="center"/>
              <w:rPr>
                <w:ins w:id="4050" w:author="ZTE_Wubin" w:date="2022-08-27T18:27:00Z"/>
                <w:rFonts w:ascii="Arial" w:hAnsi="Arial" w:cs="Arial"/>
                <w:sz w:val="18"/>
                <w:szCs w:val="18"/>
                <w:lang w:eastAsia="zh-CN"/>
              </w:rPr>
            </w:pPr>
            <w:ins w:id="4051" w:author="ZTE_Wubin" w:date="2022-08-27T18:27:00Z">
              <w:r>
                <w:rPr>
                  <w:rFonts w:ascii="Arial" w:hAnsi="Arial" w:cs="Arial"/>
                  <w:sz w:val="18"/>
                  <w:szCs w:val="18"/>
                  <w:lang w:eastAsia="zh-CN"/>
                </w:rPr>
                <w:t>CA_n259I</w:t>
              </w:r>
            </w:ins>
          </w:p>
          <w:p w14:paraId="100B43B2" w14:textId="77777777" w:rsidR="008E4981" w:rsidRDefault="00000000">
            <w:pPr>
              <w:keepNext/>
              <w:keepLines/>
              <w:overflowPunct w:val="0"/>
              <w:autoSpaceDE w:val="0"/>
              <w:autoSpaceDN w:val="0"/>
              <w:adjustRightInd w:val="0"/>
              <w:spacing w:after="0"/>
              <w:jc w:val="center"/>
              <w:rPr>
                <w:ins w:id="4052" w:author="ZTE_Wubin" w:date="2022-08-27T18:27:00Z"/>
                <w:rFonts w:ascii="Arial" w:hAnsi="Arial" w:cs="Arial"/>
                <w:sz w:val="18"/>
                <w:szCs w:val="18"/>
                <w:lang w:eastAsia="zh-CN"/>
              </w:rPr>
            </w:pPr>
            <w:ins w:id="4053" w:author="ZTE_Wubin" w:date="2022-08-27T18:27:00Z">
              <w:r>
                <w:rPr>
                  <w:rFonts w:ascii="Arial" w:hAnsi="Arial" w:cs="Arial"/>
                  <w:sz w:val="18"/>
                  <w:szCs w:val="18"/>
                  <w:lang w:eastAsia="zh-CN"/>
                </w:rPr>
                <w:t>CA_n259J</w:t>
              </w:r>
            </w:ins>
          </w:p>
          <w:p w14:paraId="1B30BDE3" w14:textId="77777777" w:rsidR="008E4981" w:rsidRDefault="00000000">
            <w:pPr>
              <w:keepNext/>
              <w:keepLines/>
              <w:overflowPunct w:val="0"/>
              <w:autoSpaceDE w:val="0"/>
              <w:autoSpaceDN w:val="0"/>
              <w:adjustRightInd w:val="0"/>
              <w:spacing w:after="0"/>
              <w:jc w:val="center"/>
              <w:rPr>
                <w:ins w:id="4054" w:author="ZTE_Wubin" w:date="2022-08-27T18:27:00Z"/>
                <w:rFonts w:ascii="Arial" w:hAnsi="Arial" w:cs="Arial"/>
                <w:sz w:val="18"/>
                <w:szCs w:val="18"/>
                <w:lang w:eastAsia="zh-CN"/>
              </w:rPr>
            </w:pPr>
            <w:ins w:id="4055" w:author="ZTE_Wubin" w:date="2022-08-27T18:27:00Z">
              <w:r>
                <w:rPr>
                  <w:rFonts w:ascii="Arial" w:hAnsi="Arial" w:cs="Arial"/>
                  <w:sz w:val="18"/>
                  <w:szCs w:val="18"/>
                  <w:lang w:eastAsia="zh-CN"/>
                </w:rPr>
                <w:t>CA_n259K</w:t>
              </w:r>
            </w:ins>
          </w:p>
          <w:p w14:paraId="37F1661D" w14:textId="77777777" w:rsidR="008E4981" w:rsidRDefault="00000000">
            <w:pPr>
              <w:keepNext/>
              <w:keepLines/>
              <w:overflowPunct w:val="0"/>
              <w:autoSpaceDE w:val="0"/>
              <w:autoSpaceDN w:val="0"/>
              <w:adjustRightInd w:val="0"/>
              <w:spacing w:after="0"/>
              <w:jc w:val="center"/>
              <w:rPr>
                <w:ins w:id="4056" w:author="ZTE_Wubin" w:date="2022-08-27T18:27:00Z"/>
                <w:rFonts w:ascii="Arial" w:hAnsi="Arial" w:cs="Arial"/>
                <w:sz w:val="18"/>
                <w:szCs w:val="18"/>
                <w:lang w:eastAsia="zh-CN"/>
              </w:rPr>
            </w:pPr>
            <w:ins w:id="4057" w:author="ZTE_Wubin" w:date="2022-08-27T18:27:00Z">
              <w:r>
                <w:rPr>
                  <w:rFonts w:ascii="Arial" w:hAnsi="Arial" w:cs="Arial"/>
                  <w:sz w:val="18"/>
                  <w:szCs w:val="18"/>
                  <w:lang w:eastAsia="zh-CN"/>
                </w:rPr>
                <w:t>CA_n78A-n259A</w:t>
              </w:r>
            </w:ins>
          </w:p>
          <w:p w14:paraId="42E7264D" w14:textId="77777777" w:rsidR="008E4981" w:rsidRDefault="00000000">
            <w:pPr>
              <w:keepNext/>
              <w:keepLines/>
              <w:overflowPunct w:val="0"/>
              <w:autoSpaceDE w:val="0"/>
              <w:autoSpaceDN w:val="0"/>
              <w:adjustRightInd w:val="0"/>
              <w:spacing w:after="0"/>
              <w:jc w:val="center"/>
              <w:rPr>
                <w:ins w:id="4058" w:author="ZTE_Wubin" w:date="2022-08-27T18:27:00Z"/>
                <w:rFonts w:ascii="Arial" w:hAnsi="Arial" w:cs="Arial"/>
                <w:sz w:val="18"/>
                <w:szCs w:val="18"/>
                <w:lang w:eastAsia="zh-CN"/>
              </w:rPr>
            </w:pPr>
            <w:ins w:id="4059"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38B5218E" w14:textId="77777777" w:rsidR="008E4981" w:rsidRDefault="00000000">
            <w:pPr>
              <w:keepNext/>
              <w:keepLines/>
              <w:overflowPunct w:val="0"/>
              <w:autoSpaceDE w:val="0"/>
              <w:autoSpaceDN w:val="0"/>
              <w:adjustRightInd w:val="0"/>
              <w:spacing w:after="0"/>
              <w:jc w:val="center"/>
              <w:rPr>
                <w:ins w:id="4060" w:author="ZTE_Wubin" w:date="2022-08-27T18:27:00Z"/>
                <w:rFonts w:ascii="Arial" w:hAnsi="Arial" w:cs="Arial"/>
                <w:sz w:val="18"/>
                <w:szCs w:val="18"/>
                <w:lang w:eastAsia="zh-CN"/>
              </w:rPr>
            </w:pPr>
            <w:ins w:id="4061"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17D5064D" w14:textId="77777777" w:rsidR="008E4981" w:rsidRDefault="00000000">
            <w:pPr>
              <w:keepNext/>
              <w:keepLines/>
              <w:overflowPunct w:val="0"/>
              <w:autoSpaceDE w:val="0"/>
              <w:autoSpaceDN w:val="0"/>
              <w:adjustRightInd w:val="0"/>
              <w:spacing w:after="0"/>
              <w:jc w:val="center"/>
              <w:rPr>
                <w:ins w:id="4062" w:author="ZTE_Wubin" w:date="2022-08-27T18:27:00Z"/>
                <w:rFonts w:ascii="Arial" w:hAnsi="Arial" w:cs="Arial"/>
                <w:sz w:val="18"/>
                <w:szCs w:val="18"/>
                <w:lang w:eastAsia="zh-CN"/>
              </w:rPr>
            </w:pPr>
            <w:ins w:id="4063"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625F76E9" w14:textId="77777777" w:rsidR="008E4981" w:rsidRDefault="00000000">
            <w:pPr>
              <w:keepNext/>
              <w:keepLines/>
              <w:overflowPunct w:val="0"/>
              <w:autoSpaceDE w:val="0"/>
              <w:autoSpaceDN w:val="0"/>
              <w:adjustRightInd w:val="0"/>
              <w:spacing w:after="0"/>
              <w:jc w:val="center"/>
              <w:rPr>
                <w:ins w:id="4064" w:author="ZTE_Wubin" w:date="2022-08-27T18:27:00Z"/>
                <w:rFonts w:ascii="Arial" w:hAnsi="Arial" w:cs="Arial"/>
                <w:sz w:val="18"/>
                <w:szCs w:val="18"/>
                <w:lang w:eastAsia="zh-CN"/>
              </w:rPr>
            </w:pPr>
            <w:ins w:id="4065" w:author="ZTE_Wubin" w:date="2022-08-27T18:27:00Z">
              <w:r>
                <w:rPr>
                  <w:rFonts w:ascii="Arial" w:hAnsi="Arial"/>
                  <w:sz w:val="18"/>
                  <w:szCs w:val="18"/>
                  <w:lang w:eastAsia="zh-CN"/>
                </w:rPr>
                <w:t>CA_n78A-n259J</w:t>
              </w:r>
            </w:ins>
          </w:p>
          <w:p w14:paraId="0361B8AB"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066" w:author="ZTE_Wubin" w:date="2022-08-27T18:27:00Z">
              <w:r>
                <w:rPr>
                  <w:rFonts w:ascii="Arial" w:hAnsi="Arial"/>
                  <w:sz w:val="18"/>
                  <w:szCs w:val="18"/>
                  <w:lang w:eastAsia="zh-CN"/>
                </w:rPr>
                <w:t>CA_n78A-n259K</w:t>
              </w:r>
            </w:ins>
          </w:p>
        </w:tc>
        <w:tc>
          <w:tcPr>
            <w:tcW w:w="920" w:type="dxa"/>
            <w:tcBorders>
              <w:top w:val="single" w:sz="4" w:space="0" w:color="auto"/>
              <w:left w:val="single" w:sz="4" w:space="0" w:color="auto"/>
              <w:bottom w:val="single" w:sz="4" w:space="0" w:color="auto"/>
              <w:right w:val="single" w:sz="4" w:space="0" w:color="auto"/>
            </w:tcBorders>
          </w:tcPr>
          <w:p w14:paraId="56F61A70"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67"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3A611BDF" w14:textId="77777777" w:rsidR="008E4981" w:rsidRDefault="00000000">
            <w:pPr>
              <w:keepNext/>
              <w:keepLines/>
              <w:spacing w:after="0"/>
              <w:jc w:val="center"/>
              <w:rPr>
                <w:rFonts w:ascii="Arial" w:hAnsi="Arial"/>
                <w:kern w:val="2"/>
                <w:sz w:val="18"/>
                <w:lang w:val="en-US" w:eastAsia="zh-CN"/>
              </w:rPr>
            </w:pPr>
            <w:ins w:id="4068"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3A77040B"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69" w:author="ZTE_Wubin" w:date="2022-08-27T18:27:00Z">
              <w:r>
                <w:rPr>
                  <w:rFonts w:ascii="Arial" w:hAnsi="Arial"/>
                  <w:sz w:val="18"/>
                  <w:szCs w:val="18"/>
                  <w:lang w:eastAsia="zh-CN"/>
                </w:rPr>
                <w:t>0</w:t>
              </w:r>
            </w:ins>
          </w:p>
        </w:tc>
      </w:tr>
      <w:tr w:rsidR="008E4981" w14:paraId="526DBBC3" w14:textId="77777777">
        <w:trPr>
          <w:trHeight w:val="187"/>
          <w:jc w:val="center"/>
        </w:trPr>
        <w:tc>
          <w:tcPr>
            <w:tcW w:w="1906" w:type="dxa"/>
            <w:tcBorders>
              <w:top w:val="nil"/>
              <w:left w:val="single" w:sz="4" w:space="0" w:color="auto"/>
              <w:bottom w:val="single" w:sz="4" w:space="0" w:color="auto"/>
              <w:right w:val="single" w:sz="4" w:space="0" w:color="auto"/>
            </w:tcBorders>
          </w:tcPr>
          <w:p w14:paraId="5497CE1B"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5ECAD413"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2636CDD2" w14:textId="77777777" w:rsidR="008E4981" w:rsidRDefault="00000000">
            <w:pPr>
              <w:keepNext/>
              <w:keepLines/>
              <w:overflowPunct w:val="0"/>
              <w:autoSpaceDE w:val="0"/>
              <w:autoSpaceDN w:val="0"/>
              <w:adjustRightInd w:val="0"/>
              <w:spacing w:after="0"/>
              <w:jc w:val="center"/>
              <w:rPr>
                <w:rFonts w:ascii="Arial" w:hAnsi="Arial" w:cs="Arial"/>
                <w:kern w:val="2"/>
                <w:sz w:val="18"/>
                <w:szCs w:val="18"/>
                <w:lang w:eastAsia="zh-CN"/>
              </w:rPr>
            </w:pPr>
            <w:ins w:id="4070" w:author="ZTE_Wubin" w:date="2022-08-27T18:27:00Z">
              <w:r>
                <w:rPr>
                  <w:rFonts w:ascii="Arial" w:hAnsi="Arial" w:cs="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1F82C0DD" w14:textId="77777777" w:rsidR="008E4981" w:rsidRDefault="00000000">
            <w:pPr>
              <w:keepNext/>
              <w:keepLines/>
              <w:spacing w:after="0"/>
              <w:jc w:val="center"/>
              <w:rPr>
                <w:rFonts w:ascii="Arial" w:hAnsi="Arial"/>
                <w:kern w:val="2"/>
                <w:sz w:val="18"/>
                <w:lang w:val="en-US" w:eastAsia="zh-CN"/>
              </w:rPr>
            </w:pPr>
            <w:ins w:id="4071" w:author="ZTE_Wubin" w:date="2022-08-27T18:27:00Z">
              <w:r>
                <w:rPr>
                  <w:rFonts w:ascii="Arial" w:hAnsi="Arial"/>
                  <w:sz w:val="18"/>
                  <w:lang w:val="en-US" w:eastAsia="zh-CN" w:bidi="ar"/>
                </w:rPr>
                <w:t>CA_n259K</w:t>
              </w:r>
            </w:ins>
          </w:p>
        </w:tc>
        <w:tc>
          <w:tcPr>
            <w:tcW w:w="1754" w:type="dxa"/>
            <w:tcBorders>
              <w:top w:val="nil"/>
              <w:left w:val="single" w:sz="4" w:space="0" w:color="auto"/>
              <w:bottom w:val="single" w:sz="4" w:space="0" w:color="auto"/>
              <w:right w:val="single" w:sz="4" w:space="0" w:color="auto"/>
            </w:tcBorders>
          </w:tcPr>
          <w:p w14:paraId="762DB460"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59317FD0" w14:textId="77777777">
        <w:trPr>
          <w:trHeight w:val="187"/>
          <w:jc w:val="center"/>
        </w:trPr>
        <w:tc>
          <w:tcPr>
            <w:tcW w:w="1906" w:type="dxa"/>
            <w:tcBorders>
              <w:top w:val="single" w:sz="4" w:space="0" w:color="auto"/>
              <w:left w:val="single" w:sz="4" w:space="0" w:color="auto"/>
              <w:bottom w:val="nil"/>
              <w:right w:val="single" w:sz="4" w:space="0" w:color="auto"/>
            </w:tcBorders>
          </w:tcPr>
          <w:p w14:paraId="56C90F77"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072" w:author="ZTE_Wubin" w:date="2022-08-27T18:27:00Z">
              <w:r>
                <w:rPr>
                  <w:rFonts w:ascii="Arial" w:hAnsi="Arial"/>
                  <w:sz w:val="18"/>
                  <w:szCs w:val="18"/>
                  <w:lang w:eastAsia="zh-CN"/>
                </w:rPr>
                <w:t>CA_n78A-n259L</w:t>
              </w:r>
            </w:ins>
          </w:p>
        </w:tc>
        <w:tc>
          <w:tcPr>
            <w:tcW w:w="1874" w:type="dxa"/>
            <w:tcBorders>
              <w:top w:val="single" w:sz="4" w:space="0" w:color="auto"/>
              <w:left w:val="single" w:sz="4" w:space="0" w:color="auto"/>
              <w:bottom w:val="nil"/>
              <w:right w:val="single" w:sz="4" w:space="0" w:color="auto"/>
            </w:tcBorders>
          </w:tcPr>
          <w:p w14:paraId="7A632A15" w14:textId="77777777" w:rsidR="008E4981" w:rsidRDefault="00000000">
            <w:pPr>
              <w:keepNext/>
              <w:keepLines/>
              <w:overflowPunct w:val="0"/>
              <w:autoSpaceDE w:val="0"/>
              <w:autoSpaceDN w:val="0"/>
              <w:adjustRightInd w:val="0"/>
              <w:spacing w:after="0"/>
              <w:jc w:val="center"/>
              <w:rPr>
                <w:ins w:id="4073" w:author="ZTE_Wubin" w:date="2022-08-27T18:27:00Z"/>
                <w:rFonts w:ascii="Arial" w:hAnsi="Arial" w:cs="Arial"/>
                <w:sz w:val="18"/>
                <w:szCs w:val="18"/>
                <w:lang w:eastAsia="zh-CN"/>
              </w:rPr>
            </w:pPr>
            <w:ins w:id="4074" w:author="ZTE_Wubin" w:date="2022-08-27T18:27:00Z">
              <w:r>
                <w:rPr>
                  <w:rFonts w:ascii="Arial" w:hAnsi="Arial" w:cs="Arial"/>
                  <w:sz w:val="18"/>
                  <w:szCs w:val="18"/>
                  <w:lang w:eastAsia="zh-CN"/>
                </w:rPr>
                <w:t>CA_n259G</w:t>
              </w:r>
            </w:ins>
          </w:p>
          <w:p w14:paraId="4952705F" w14:textId="77777777" w:rsidR="008E4981" w:rsidRDefault="00000000">
            <w:pPr>
              <w:keepNext/>
              <w:keepLines/>
              <w:overflowPunct w:val="0"/>
              <w:autoSpaceDE w:val="0"/>
              <w:autoSpaceDN w:val="0"/>
              <w:adjustRightInd w:val="0"/>
              <w:spacing w:after="0"/>
              <w:jc w:val="center"/>
              <w:rPr>
                <w:ins w:id="4075" w:author="ZTE_Wubin" w:date="2022-08-27T18:27:00Z"/>
                <w:rFonts w:ascii="Arial" w:hAnsi="Arial" w:cs="Arial"/>
                <w:sz w:val="18"/>
                <w:szCs w:val="18"/>
                <w:lang w:eastAsia="zh-CN"/>
              </w:rPr>
            </w:pPr>
            <w:ins w:id="4076" w:author="ZTE_Wubin" w:date="2022-08-27T18:27:00Z">
              <w:r>
                <w:rPr>
                  <w:rFonts w:ascii="Arial" w:hAnsi="Arial" w:cs="Arial"/>
                  <w:sz w:val="18"/>
                  <w:szCs w:val="18"/>
                  <w:lang w:eastAsia="zh-CN"/>
                </w:rPr>
                <w:t>CA_n259H</w:t>
              </w:r>
            </w:ins>
          </w:p>
          <w:p w14:paraId="7AADD961" w14:textId="77777777" w:rsidR="008E4981" w:rsidRDefault="00000000">
            <w:pPr>
              <w:keepNext/>
              <w:keepLines/>
              <w:overflowPunct w:val="0"/>
              <w:autoSpaceDE w:val="0"/>
              <w:autoSpaceDN w:val="0"/>
              <w:adjustRightInd w:val="0"/>
              <w:spacing w:after="0"/>
              <w:jc w:val="center"/>
              <w:rPr>
                <w:ins w:id="4077" w:author="ZTE_Wubin" w:date="2022-08-27T18:27:00Z"/>
                <w:rFonts w:ascii="Arial" w:hAnsi="Arial" w:cs="Arial"/>
                <w:sz w:val="18"/>
                <w:szCs w:val="18"/>
                <w:lang w:eastAsia="zh-CN"/>
              </w:rPr>
            </w:pPr>
            <w:ins w:id="4078" w:author="ZTE_Wubin" w:date="2022-08-27T18:27:00Z">
              <w:r>
                <w:rPr>
                  <w:rFonts w:ascii="Arial" w:hAnsi="Arial" w:cs="Arial"/>
                  <w:sz w:val="18"/>
                  <w:szCs w:val="18"/>
                  <w:lang w:eastAsia="zh-CN"/>
                </w:rPr>
                <w:t>CA_n259I</w:t>
              </w:r>
            </w:ins>
          </w:p>
          <w:p w14:paraId="7A795B84" w14:textId="77777777" w:rsidR="008E4981" w:rsidRDefault="00000000">
            <w:pPr>
              <w:keepNext/>
              <w:keepLines/>
              <w:overflowPunct w:val="0"/>
              <w:autoSpaceDE w:val="0"/>
              <w:autoSpaceDN w:val="0"/>
              <w:adjustRightInd w:val="0"/>
              <w:spacing w:after="0"/>
              <w:jc w:val="center"/>
              <w:rPr>
                <w:ins w:id="4079" w:author="ZTE_Wubin" w:date="2022-08-27T18:27:00Z"/>
                <w:rFonts w:ascii="Arial" w:hAnsi="Arial" w:cs="Arial"/>
                <w:sz w:val="18"/>
                <w:szCs w:val="18"/>
                <w:lang w:eastAsia="zh-CN"/>
              </w:rPr>
            </w:pPr>
            <w:ins w:id="4080" w:author="ZTE_Wubin" w:date="2022-08-27T18:27:00Z">
              <w:r>
                <w:rPr>
                  <w:rFonts w:ascii="Arial" w:hAnsi="Arial" w:cs="Arial"/>
                  <w:sz w:val="18"/>
                  <w:szCs w:val="18"/>
                  <w:lang w:eastAsia="zh-CN"/>
                </w:rPr>
                <w:t>CA_n259J</w:t>
              </w:r>
            </w:ins>
          </w:p>
          <w:p w14:paraId="1CB8CBC5" w14:textId="77777777" w:rsidR="008E4981" w:rsidRDefault="00000000">
            <w:pPr>
              <w:keepNext/>
              <w:keepLines/>
              <w:overflowPunct w:val="0"/>
              <w:autoSpaceDE w:val="0"/>
              <w:autoSpaceDN w:val="0"/>
              <w:adjustRightInd w:val="0"/>
              <w:spacing w:after="0"/>
              <w:jc w:val="center"/>
              <w:rPr>
                <w:ins w:id="4081" w:author="ZTE_Wubin" w:date="2022-08-27T18:27:00Z"/>
                <w:rFonts w:ascii="Arial" w:hAnsi="Arial" w:cs="Arial"/>
                <w:sz w:val="18"/>
                <w:szCs w:val="18"/>
                <w:lang w:eastAsia="zh-CN"/>
              </w:rPr>
            </w:pPr>
            <w:ins w:id="4082" w:author="ZTE_Wubin" w:date="2022-08-27T18:27:00Z">
              <w:r>
                <w:rPr>
                  <w:rFonts w:ascii="Arial" w:hAnsi="Arial" w:cs="Arial"/>
                  <w:sz w:val="18"/>
                  <w:szCs w:val="18"/>
                  <w:lang w:eastAsia="zh-CN"/>
                </w:rPr>
                <w:t>CA_n259K</w:t>
              </w:r>
            </w:ins>
          </w:p>
          <w:p w14:paraId="786DFEEF" w14:textId="77777777" w:rsidR="008E4981" w:rsidRDefault="00000000">
            <w:pPr>
              <w:keepNext/>
              <w:keepLines/>
              <w:overflowPunct w:val="0"/>
              <w:autoSpaceDE w:val="0"/>
              <w:autoSpaceDN w:val="0"/>
              <w:adjustRightInd w:val="0"/>
              <w:spacing w:after="0"/>
              <w:jc w:val="center"/>
              <w:rPr>
                <w:ins w:id="4083" w:author="ZTE_Wubin" w:date="2022-08-27T18:27:00Z"/>
                <w:rFonts w:ascii="Arial" w:hAnsi="Arial" w:cs="Arial"/>
                <w:sz w:val="18"/>
                <w:szCs w:val="18"/>
                <w:lang w:eastAsia="zh-CN"/>
              </w:rPr>
            </w:pPr>
            <w:ins w:id="4084" w:author="ZTE_Wubin" w:date="2022-08-27T18:27:00Z">
              <w:r>
                <w:rPr>
                  <w:rFonts w:ascii="Arial" w:hAnsi="Arial" w:cs="Arial"/>
                  <w:sz w:val="18"/>
                  <w:szCs w:val="18"/>
                  <w:lang w:eastAsia="zh-CN"/>
                </w:rPr>
                <w:t>CA_n259L</w:t>
              </w:r>
            </w:ins>
          </w:p>
          <w:p w14:paraId="2EDA03C5" w14:textId="77777777" w:rsidR="008E4981" w:rsidRDefault="00000000">
            <w:pPr>
              <w:keepNext/>
              <w:keepLines/>
              <w:overflowPunct w:val="0"/>
              <w:autoSpaceDE w:val="0"/>
              <w:autoSpaceDN w:val="0"/>
              <w:adjustRightInd w:val="0"/>
              <w:spacing w:after="0"/>
              <w:jc w:val="center"/>
              <w:rPr>
                <w:ins w:id="4085" w:author="ZTE_Wubin" w:date="2022-08-27T18:27:00Z"/>
                <w:rFonts w:ascii="Arial" w:hAnsi="Arial" w:cs="Arial"/>
                <w:sz w:val="18"/>
                <w:szCs w:val="18"/>
                <w:lang w:eastAsia="zh-CN"/>
              </w:rPr>
            </w:pPr>
            <w:ins w:id="4086" w:author="ZTE_Wubin" w:date="2022-08-27T18:27:00Z">
              <w:r>
                <w:rPr>
                  <w:rFonts w:ascii="Arial" w:hAnsi="Arial" w:cs="Arial"/>
                  <w:sz w:val="18"/>
                  <w:szCs w:val="18"/>
                  <w:lang w:eastAsia="zh-CN"/>
                </w:rPr>
                <w:t>CA_n78A-n259A</w:t>
              </w:r>
            </w:ins>
          </w:p>
          <w:p w14:paraId="7CCF7A99" w14:textId="77777777" w:rsidR="008E4981" w:rsidRDefault="00000000">
            <w:pPr>
              <w:keepNext/>
              <w:keepLines/>
              <w:overflowPunct w:val="0"/>
              <w:autoSpaceDE w:val="0"/>
              <w:autoSpaceDN w:val="0"/>
              <w:adjustRightInd w:val="0"/>
              <w:spacing w:after="0"/>
              <w:jc w:val="center"/>
              <w:rPr>
                <w:ins w:id="4087" w:author="ZTE_Wubin" w:date="2022-08-27T18:27:00Z"/>
                <w:rFonts w:ascii="Arial" w:hAnsi="Arial" w:cs="Arial"/>
                <w:sz w:val="18"/>
                <w:szCs w:val="18"/>
                <w:lang w:eastAsia="zh-CN"/>
              </w:rPr>
            </w:pPr>
            <w:ins w:id="4088"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3E9F3E36" w14:textId="77777777" w:rsidR="008E4981" w:rsidRDefault="00000000">
            <w:pPr>
              <w:keepNext/>
              <w:keepLines/>
              <w:overflowPunct w:val="0"/>
              <w:autoSpaceDE w:val="0"/>
              <w:autoSpaceDN w:val="0"/>
              <w:adjustRightInd w:val="0"/>
              <w:spacing w:after="0"/>
              <w:jc w:val="center"/>
              <w:rPr>
                <w:ins w:id="4089" w:author="ZTE_Wubin" w:date="2022-08-27T18:27:00Z"/>
                <w:rFonts w:ascii="Arial" w:hAnsi="Arial" w:cs="Arial"/>
                <w:sz w:val="18"/>
                <w:szCs w:val="18"/>
                <w:lang w:eastAsia="zh-CN"/>
              </w:rPr>
            </w:pPr>
            <w:ins w:id="4090"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7E22768E" w14:textId="77777777" w:rsidR="008E4981" w:rsidRDefault="00000000">
            <w:pPr>
              <w:keepNext/>
              <w:keepLines/>
              <w:overflowPunct w:val="0"/>
              <w:autoSpaceDE w:val="0"/>
              <w:autoSpaceDN w:val="0"/>
              <w:adjustRightInd w:val="0"/>
              <w:spacing w:after="0"/>
              <w:jc w:val="center"/>
              <w:rPr>
                <w:ins w:id="4091" w:author="ZTE_Wubin" w:date="2022-08-27T18:27:00Z"/>
                <w:rFonts w:ascii="Arial" w:hAnsi="Arial" w:cs="Arial"/>
                <w:sz w:val="18"/>
                <w:szCs w:val="18"/>
                <w:lang w:eastAsia="zh-CN"/>
              </w:rPr>
            </w:pPr>
            <w:ins w:id="4092"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0B2B16BB" w14:textId="77777777" w:rsidR="008E4981" w:rsidRDefault="00000000">
            <w:pPr>
              <w:keepNext/>
              <w:keepLines/>
              <w:overflowPunct w:val="0"/>
              <w:autoSpaceDE w:val="0"/>
              <w:autoSpaceDN w:val="0"/>
              <w:adjustRightInd w:val="0"/>
              <w:spacing w:after="0"/>
              <w:jc w:val="center"/>
              <w:rPr>
                <w:ins w:id="4093" w:author="ZTE_Wubin" w:date="2022-08-27T18:27:00Z"/>
                <w:rFonts w:ascii="Arial" w:hAnsi="Arial" w:cs="Arial"/>
                <w:sz w:val="18"/>
                <w:szCs w:val="18"/>
                <w:lang w:eastAsia="zh-CN"/>
              </w:rPr>
            </w:pPr>
            <w:ins w:id="4094" w:author="ZTE_Wubin" w:date="2022-08-27T18:27:00Z">
              <w:r>
                <w:rPr>
                  <w:rFonts w:ascii="Arial" w:hAnsi="Arial"/>
                  <w:sz w:val="18"/>
                  <w:szCs w:val="18"/>
                  <w:lang w:eastAsia="zh-CN"/>
                </w:rPr>
                <w:t>CA_n78A-n259J</w:t>
              </w:r>
            </w:ins>
          </w:p>
          <w:p w14:paraId="0F13C234" w14:textId="77777777" w:rsidR="008E4981" w:rsidRDefault="00000000">
            <w:pPr>
              <w:keepNext/>
              <w:keepLines/>
              <w:overflowPunct w:val="0"/>
              <w:autoSpaceDE w:val="0"/>
              <w:autoSpaceDN w:val="0"/>
              <w:adjustRightInd w:val="0"/>
              <w:spacing w:after="0"/>
              <w:jc w:val="center"/>
              <w:rPr>
                <w:ins w:id="4095" w:author="ZTE_Wubin" w:date="2022-08-27T18:27:00Z"/>
                <w:rFonts w:ascii="Arial" w:hAnsi="Arial"/>
                <w:sz w:val="18"/>
                <w:szCs w:val="18"/>
                <w:lang w:eastAsia="zh-CN"/>
              </w:rPr>
            </w:pPr>
            <w:ins w:id="4096" w:author="ZTE_Wubin" w:date="2022-08-27T18:27:00Z">
              <w:r>
                <w:rPr>
                  <w:rFonts w:ascii="Arial" w:hAnsi="Arial"/>
                  <w:sz w:val="18"/>
                  <w:szCs w:val="18"/>
                  <w:lang w:eastAsia="zh-CN"/>
                </w:rPr>
                <w:t>CA_n78A-n259K</w:t>
              </w:r>
            </w:ins>
          </w:p>
          <w:p w14:paraId="040DF63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097" w:author="ZTE_Wubin" w:date="2022-08-27T18:27:00Z">
              <w:r>
                <w:rPr>
                  <w:rFonts w:ascii="Arial" w:hAnsi="Arial"/>
                  <w:sz w:val="18"/>
                  <w:szCs w:val="18"/>
                  <w:lang w:eastAsia="zh-CN"/>
                </w:rPr>
                <w:t>CA_n78A-n259L</w:t>
              </w:r>
            </w:ins>
          </w:p>
        </w:tc>
        <w:tc>
          <w:tcPr>
            <w:tcW w:w="920" w:type="dxa"/>
            <w:tcBorders>
              <w:top w:val="single" w:sz="4" w:space="0" w:color="auto"/>
              <w:left w:val="single" w:sz="4" w:space="0" w:color="auto"/>
              <w:bottom w:val="single" w:sz="4" w:space="0" w:color="auto"/>
              <w:right w:val="single" w:sz="4" w:space="0" w:color="auto"/>
            </w:tcBorders>
          </w:tcPr>
          <w:p w14:paraId="26AAA393"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098"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7B51F5D9" w14:textId="77777777" w:rsidR="008E4981" w:rsidRDefault="00000000">
            <w:pPr>
              <w:keepNext/>
              <w:keepLines/>
              <w:spacing w:after="0"/>
              <w:jc w:val="center"/>
              <w:rPr>
                <w:rFonts w:ascii="Arial" w:hAnsi="Arial"/>
                <w:kern w:val="2"/>
                <w:sz w:val="18"/>
                <w:lang w:val="en-US" w:eastAsia="zh-CN"/>
              </w:rPr>
            </w:pPr>
            <w:ins w:id="4099"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12516F8F"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100" w:author="ZTE_Wubin" w:date="2022-08-27T18:27:00Z">
              <w:r>
                <w:rPr>
                  <w:rFonts w:ascii="Arial" w:hAnsi="Arial"/>
                  <w:sz w:val="18"/>
                  <w:szCs w:val="18"/>
                  <w:lang w:eastAsia="zh-CN"/>
                </w:rPr>
                <w:t>0</w:t>
              </w:r>
            </w:ins>
          </w:p>
        </w:tc>
      </w:tr>
      <w:tr w:rsidR="008E4981" w14:paraId="7D330E5D" w14:textId="77777777">
        <w:trPr>
          <w:trHeight w:val="187"/>
          <w:jc w:val="center"/>
        </w:trPr>
        <w:tc>
          <w:tcPr>
            <w:tcW w:w="1906" w:type="dxa"/>
            <w:tcBorders>
              <w:top w:val="nil"/>
              <w:left w:val="single" w:sz="4" w:space="0" w:color="auto"/>
              <w:bottom w:val="single" w:sz="4" w:space="0" w:color="auto"/>
              <w:right w:val="single" w:sz="4" w:space="0" w:color="auto"/>
            </w:tcBorders>
          </w:tcPr>
          <w:p w14:paraId="5B01379C"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58BF4ED6" w14:textId="77777777" w:rsidR="008E4981" w:rsidRDefault="008E4981">
            <w:pPr>
              <w:keepNext/>
              <w:keepLines/>
              <w:overflowPunct w:val="0"/>
              <w:autoSpaceDE w:val="0"/>
              <w:autoSpaceDN w:val="0"/>
              <w:adjustRightInd w:val="0"/>
              <w:spacing w:after="0"/>
              <w:jc w:val="center"/>
              <w:rPr>
                <w:rFonts w:ascii="Arial" w:hAnsi="Arial" w:cs="Arial"/>
                <w:sz w:val="18"/>
                <w:szCs w:val="18"/>
                <w:lang w:eastAsia="zh-CN"/>
              </w:rPr>
            </w:pPr>
          </w:p>
        </w:tc>
        <w:tc>
          <w:tcPr>
            <w:tcW w:w="920" w:type="dxa"/>
            <w:tcBorders>
              <w:top w:val="single" w:sz="4" w:space="0" w:color="auto"/>
              <w:left w:val="single" w:sz="4" w:space="0" w:color="auto"/>
              <w:bottom w:val="single" w:sz="4" w:space="0" w:color="auto"/>
              <w:right w:val="single" w:sz="4" w:space="0" w:color="auto"/>
            </w:tcBorders>
          </w:tcPr>
          <w:p w14:paraId="3E40488D"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101" w:author="ZTE_Wubin" w:date="2022-08-27T18:27:00Z">
              <w:r>
                <w:rPr>
                  <w:rFonts w:ascii="Arial" w:hAnsi="Arial" w:cs="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432C16C6" w14:textId="77777777" w:rsidR="008E4981" w:rsidRDefault="00000000">
            <w:pPr>
              <w:keepNext/>
              <w:keepLines/>
              <w:spacing w:after="0"/>
              <w:jc w:val="center"/>
              <w:rPr>
                <w:rFonts w:ascii="Arial" w:hAnsi="Arial"/>
                <w:kern w:val="2"/>
                <w:sz w:val="18"/>
                <w:lang w:val="en-US" w:eastAsia="zh-CN"/>
              </w:rPr>
            </w:pPr>
            <w:ins w:id="4102" w:author="ZTE_Wubin" w:date="2022-08-27T18:27:00Z">
              <w:r>
                <w:rPr>
                  <w:rFonts w:ascii="Arial" w:hAnsi="Arial"/>
                  <w:sz w:val="18"/>
                  <w:lang w:val="en-US" w:eastAsia="zh-CN" w:bidi="ar"/>
                </w:rPr>
                <w:t>CA_n259L</w:t>
              </w:r>
            </w:ins>
          </w:p>
        </w:tc>
        <w:tc>
          <w:tcPr>
            <w:tcW w:w="1754" w:type="dxa"/>
            <w:tcBorders>
              <w:top w:val="nil"/>
              <w:left w:val="single" w:sz="4" w:space="0" w:color="auto"/>
              <w:bottom w:val="single" w:sz="4" w:space="0" w:color="auto"/>
              <w:right w:val="single" w:sz="4" w:space="0" w:color="auto"/>
            </w:tcBorders>
          </w:tcPr>
          <w:p w14:paraId="0D7283B2"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r>
      <w:tr w:rsidR="008E4981" w14:paraId="014B2CDF" w14:textId="77777777">
        <w:trPr>
          <w:trHeight w:val="187"/>
          <w:jc w:val="center"/>
        </w:trPr>
        <w:tc>
          <w:tcPr>
            <w:tcW w:w="1906" w:type="dxa"/>
            <w:tcBorders>
              <w:top w:val="single" w:sz="4" w:space="0" w:color="auto"/>
              <w:left w:val="single" w:sz="4" w:space="0" w:color="auto"/>
              <w:bottom w:val="nil"/>
              <w:right w:val="single" w:sz="4" w:space="0" w:color="auto"/>
            </w:tcBorders>
          </w:tcPr>
          <w:p w14:paraId="2ABB09A9"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103" w:author="ZTE_Wubin" w:date="2022-08-27T18:27:00Z">
              <w:r>
                <w:rPr>
                  <w:rFonts w:ascii="Arial" w:hAnsi="Arial"/>
                  <w:sz w:val="18"/>
                  <w:szCs w:val="18"/>
                  <w:lang w:eastAsia="zh-CN"/>
                </w:rPr>
                <w:t>CA_n78A-n259M</w:t>
              </w:r>
            </w:ins>
          </w:p>
        </w:tc>
        <w:tc>
          <w:tcPr>
            <w:tcW w:w="1874" w:type="dxa"/>
            <w:tcBorders>
              <w:top w:val="single" w:sz="4" w:space="0" w:color="auto"/>
              <w:left w:val="single" w:sz="4" w:space="0" w:color="auto"/>
              <w:bottom w:val="nil"/>
              <w:right w:val="single" w:sz="4" w:space="0" w:color="auto"/>
            </w:tcBorders>
          </w:tcPr>
          <w:p w14:paraId="646E663E" w14:textId="77777777" w:rsidR="008E4981" w:rsidRDefault="00000000">
            <w:pPr>
              <w:keepNext/>
              <w:keepLines/>
              <w:overflowPunct w:val="0"/>
              <w:autoSpaceDE w:val="0"/>
              <w:autoSpaceDN w:val="0"/>
              <w:adjustRightInd w:val="0"/>
              <w:spacing w:after="0"/>
              <w:jc w:val="center"/>
              <w:rPr>
                <w:ins w:id="4104" w:author="ZTE_Wubin" w:date="2022-08-27T18:27:00Z"/>
                <w:rFonts w:ascii="Arial" w:hAnsi="Arial" w:cs="Arial"/>
                <w:sz w:val="18"/>
                <w:szCs w:val="18"/>
                <w:lang w:eastAsia="zh-CN"/>
              </w:rPr>
            </w:pPr>
            <w:ins w:id="4105" w:author="ZTE_Wubin" w:date="2022-08-27T18:27:00Z">
              <w:r>
                <w:rPr>
                  <w:rFonts w:ascii="Arial" w:hAnsi="Arial" w:cs="Arial"/>
                  <w:sz w:val="18"/>
                  <w:szCs w:val="18"/>
                  <w:lang w:eastAsia="zh-CN"/>
                </w:rPr>
                <w:t>CA_n259G</w:t>
              </w:r>
            </w:ins>
          </w:p>
          <w:p w14:paraId="7A554E28" w14:textId="77777777" w:rsidR="008E4981" w:rsidRDefault="00000000">
            <w:pPr>
              <w:keepNext/>
              <w:keepLines/>
              <w:overflowPunct w:val="0"/>
              <w:autoSpaceDE w:val="0"/>
              <w:autoSpaceDN w:val="0"/>
              <w:adjustRightInd w:val="0"/>
              <w:spacing w:after="0"/>
              <w:jc w:val="center"/>
              <w:rPr>
                <w:ins w:id="4106" w:author="ZTE_Wubin" w:date="2022-08-27T18:27:00Z"/>
                <w:rFonts w:ascii="Arial" w:hAnsi="Arial" w:cs="Arial"/>
                <w:sz w:val="18"/>
                <w:szCs w:val="18"/>
                <w:lang w:eastAsia="zh-CN"/>
              </w:rPr>
            </w:pPr>
            <w:ins w:id="4107" w:author="ZTE_Wubin" w:date="2022-08-27T18:27:00Z">
              <w:r>
                <w:rPr>
                  <w:rFonts w:ascii="Arial" w:hAnsi="Arial" w:cs="Arial"/>
                  <w:sz w:val="18"/>
                  <w:szCs w:val="18"/>
                  <w:lang w:eastAsia="zh-CN"/>
                </w:rPr>
                <w:t>CA_n259H</w:t>
              </w:r>
            </w:ins>
          </w:p>
          <w:p w14:paraId="35A45B7A" w14:textId="77777777" w:rsidR="008E4981" w:rsidRDefault="00000000">
            <w:pPr>
              <w:keepNext/>
              <w:keepLines/>
              <w:overflowPunct w:val="0"/>
              <w:autoSpaceDE w:val="0"/>
              <w:autoSpaceDN w:val="0"/>
              <w:adjustRightInd w:val="0"/>
              <w:spacing w:after="0"/>
              <w:jc w:val="center"/>
              <w:rPr>
                <w:ins w:id="4108" w:author="ZTE_Wubin" w:date="2022-08-27T18:27:00Z"/>
                <w:rFonts w:ascii="Arial" w:hAnsi="Arial" w:cs="Arial"/>
                <w:sz w:val="18"/>
                <w:szCs w:val="18"/>
                <w:lang w:eastAsia="zh-CN"/>
              </w:rPr>
            </w:pPr>
            <w:ins w:id="4109" w:author="ZTE_Wubin" w:date="2022-08-27T18:27:00Z">
              <w:r>
                <w:rPr>
                  <w:rFonts w:ascii="Arial" w:hAnsi="Arial" w:cs="Arial"/>
                  <w:sz w:val="18"/>
                  <w:szCs w:val="18"/>
                  <w:lang w:eastAsia="zh-CN"/>
                </w:rPr>
                <w:t>CA_n259I</w:t>
              </w:r>
            </w:ins>
          </w:p>
          <w:p w14:paraId="7D563667" w14:textId="77777777" w:rsidR="008E4981" w:rsidRDefault="00000000">
            <w:pPr>
              <w:keepNext/>
              <w:keepLines/>
              <w:overflowPunct w:val="0"/>
              <w:autoSpaceDE w:val="0"/>
              <w:autoSpaceDN w:val="0"/>
              <w:adjustRightInd w:val="0"/>
              <w:spacing w:after="0"/>
              <w:jc w:val="center"/>
              <w:rPr>
                <w:ins w:id="4110" w:author="ZTE_Wubin" w:date="2022-08-27T18:27:00Z"/>
                <w:rFonts w:ascii="Arial" w:hAnsi="Arial" w:cs="Arial"/>
                <w:sz w:val="18"/>
                <w:szCs w:val="18"/>
                <w:lang w:eastAsia="zh-CN"/>
              </w:rPr>
            </w:pPr>
            <w:ins w:id="4111" w:author="ZTE_Wubin" w:date="2022-08-27T18:27:00Z">
              <w:r>
                <w:rPr>
                  <w:rFonts w:ascii="Arial" w:hAnsi="Arial" w:cs="Arial"/>
                  <w:sz w:val="18"/>
                  <w:szCs w:val="18"/>
                  <w:lang w:eastAsia="zh-CN"/>
                </w:rPr>
                <w:t>CA_n259J</w:t>
              </w:r>
            </w:ins>
          </w:p>
          <w:p w14:paraId="6F71FA83" w14:textId="77777777" w:rsidR="008E4981" w:rsidRDefault="00000000">
            <w:pPr>
              <w:keepNext/>
              <w:keepLines/>
              <w:overflowPunct w:val="0"/>
              <w:autoSpaceDE w:val="0"/>
              <w:autoSpaceDN w:val="0"/>
              <w:adjustRightInd w:val="0"/>
              <w:spacing w:after="0"/>
              <w:jc w:val="center"/>
              <w:rPr>
                <w:ins w:id="4112" w:author="ZTE_Wubin" w:date="2022-08-27T18:27:00Z"/>
                <w:rFonts w:ascii="Arial" w:hAnsi="Arial" w:cs="Arial"/>
                <w:sz w:val="18"/>
                <w:szCs w:val="18"/>
                <w:lang w:eastAsia="zh-CN"/>
              </w:rPr>
            </w:pPr>
            <w:ins w:id="4113" w:author="ZTE_Wubin" w:date="2022-08-27T18:27:00Z">
              <w:r>
                <w:rPr>
                  <w:rFonts w:ascii="Arial" w:hAnsi="Arial" w:cs="Arial"/>
                  <w:sz w:val="18"/>
                  <w:szCs w:val="18"/>
                  <w:lang w:eastAsia="zh-CN"/>
                </w:rPr>
                <w:t>CA_n259K</w:t>
              </w:r>
            </w:ins>
          </w:p>
          <w:p w14:paraId="02A45F6A" w14:textId="77777777" w:rsidR="008E4981" w:rsidRDefault="00000000">
            <w:pPr>
              <w:keepNext/>
              <w:keepLines/>
              <w:overflowPunct w:val="0"/>
              <w:autoSpaceDE w:val="0"/>
              <w:autoSpaceDN w:val="0"/>
              <w:adjustRightInd w:val="0"/>
              <w:spacing w:after="0"/>
              <w:jc w:val="center"/>
              <w:rPr>
                <w:ins w:id="4114" w:author="ZTE_Wubin" w:date="2022-08-27T18:27:00Z"/>
                <w:rFonts w:ascii="Arial" w:hAnsi="Arial" w:cs="Arial"/>
                <w:sz w:val="18"/>
                <w:szCs w:val="18"/>
                <w:lang w:eastAsia="zh-CN"/>
              </w:rPr>
            </w:pPr>
            <w:ins w:id="4115" w:author="ZTE_Wubin" w:date="2022-08-27T18:27:00Z">
              <w:r>
                <w:rPr>
                  <w:rFonts w:ascii="Arial" w:hAnsi="Arial" w:cs="Arial"/>
                  <w:sz w:val="18"/>
                  <w:szCs w:val="18"/>
                  <w:lang w:eastAsia="zh-CN"/>
                </w:rPr>
                <w:t>CA_n259L</w:t>
              </w:r>
            </w:ins>
          </w:p>
          <w:p w14:paraId="76ED27AB" w14:textId="77777777" w:rsidR="008E4981" w:rsidRDefault="00000000">
            <w:pPr>
              <w:keepNext/>
              <w:keepLines/>
              <w:overflowPunct w:val="0"/>
              <w:autoSpaceDE w:val="0"/>
              <w:autoSpaceDN w:val="0"/>
              <w:adjustRightInd w:val="0"/>
              <w:spacing w:after="0"/>
              <w:jc w:val="center"/>
              <w:rPr>
                <w:ins w:id="4116" w:author="ZTE_Wubin" w:date="2022-08-27T18:27:00Z"/>
                <w:rFonts w:ascii="Arial" w:hAnsi="Arial" w:cs="Arial"/>
                <w:sz w:val="18"/>
                <w:szCs w:val="18"/>
                <w:lang w:eastAsia="zh-CN"/>
              </w:rPr>
            </w:pPr>
            <w:ins w:id="4117" w:author="ZTE_Wubin" w:date="2022-08-27T18:27:00Z">
              <w:r>
                <w:rPr>
                  <w:rFonts w:ascii="Arial" w:hAnsi="Arial" w:cs="Arial"/>
                  <w:sz w:val="18"/>
                  <w:szCs w:val="18"/>
                  <w:lang w:eastAsia="zh-CN"/>
                </w:rPr>
                <w:t>CA_n259M</w:t>
              </w:r>
            </w:ins>
          </w:p>
          <w:p w14:paraId="0317B3E1" w14:textId="77777777" w:rsidR="008E4981" w:rsidRDefault="00000000">
            <w:pPr>
              <w:keepNext/>
              <w:keepLines/>
              <w:overflowPunct w:val="0"/>
              <w:autoSpaceDE w:val="0"/>
              <w:autoSpaceDN w:val="0"/>
              <w:adjustRightInd w:val="0"/>
              <w:spacing w:after="0"/>
              <w:jc w:val="center"/>
              <w:rPr>
                <w:ins w:id="4118" w:author="ZTE_Wubin" w:date="2022-08-27T18:27:00Z"/>
                <w:rFonts w:ascii="Arial" w:hAnsi="Arial" w:cs="Arial"/>
                <w:sz w:val="18"/>
                <w:szCs w:val="18"/>
                <w:lang w:eastAsia="zh-CN"/>
              </w:rPr>
            </w:pPr>
            <w:ins w:id="4119" w:author="ZTE_Wubin" w:date="2022-08-27T18:27:00Z">
              <w:r>
                <w:rPr>
                  <w:rFonts w:ascii="Arial" w:hAnsi="Arial" w:cs="Arial"/>
                  <w:sz w:val="18"/>
                  <w:szCs w:val="18"/>
                  <w:lang w:eastAsia="zh-CN"/>
                </w:rPr>
                <w:t>CA_n78A-n259A</w:t>
              </w:r>
            </w:ins>
          </w:p>
          <w:p w14:paraId="3F5C6062" w14:textId="77777777" w:rsidR="008E4981" w:rsidRDefault="00000000">
            <w:pPr>
              <w:keepNext/>
              <w:keepLines/>
              <w:overflowPunct w:val="0"/>
              <w:autoSpaceDE w:val="0"/>
              <w:autoSpaceDN w:val="0"/>
              <w:adjustRightInd w:val="0"/>
              <w:spacing w:after="0"/>
              <w:jc w:val="center"/>
              <w:rPr>
                <w:ins w:id="4120" w:author="ZTE_Wubin" w:date="2022-08-27T18:27:00Z"/>
                <w:rFonts w:ascii="Arial" w:hAnsi="Arial" w:cs="Arial"/>
                <w:sz w:val="18"/>
                <w:szCs w:val="18"/>
                <w:lang w:eastAsia="zh-CN"/>
              </w:rPr>
            </w:pPr>
            <w:ins w:id="4121"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55EA586F" w14:textId="77777777" w:rsidR="008E4981" w:rsidRDefault="00000000">
            <w:pPr>
              <w:keepNext/>
              <w:keepLines/>
              <w:overflowPunct w:val="0"/>
              <w:autoSpaceDE w:val="0"/>
              <w:autoSpaceDN w:val="0"/>
              <w:adjustRightInd w:val="0"/>
              <w:spacing w:after="0"/>
              <w:jc w:val="center"/>
              <w:rPr>
                <w:ins w:id="4122" w:author="ZTE_Wubin" w:date="2022-08-27T18:27:00Z"/>
                <w:rFonts w:ascii="Arial" w:hAnsi="Arial" w:cs="Arial"/>
                <w:sz w:val="18"/>
                <w:szCs w:val="18"/>
                <w:lang w:eastAsia="zh-CN"/>
              </w:rPr>
            </w:pPr>
            <w:ins w:id="4123"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1A4F7A16" w14:textId="77777777" w:rsidR="008E4981" w:rsidRDefault="00000000">
            <w:pPr>
              <w:keepNext/>
              <w:keepLines/>
              <w:overflowPunct w:val="0"/>
              <w:autoSpaceDE w:val="0"/>
              <w:autoSpaceDN w:val="0"/>
              <w:adjustRightInd w:val="0"/>
              <w:spacing w:after="0"/>
              <w:jc w:val="center"/>
              <w:rPr>
                <w:ins w:id="4124" w:author="ZTE_Wubin" w:date="2022-08-27T18:27:00Z"/>
                <w:rFonts w:ascii="Arial" w:hAnsi="Arial" w:cs="Arial"/>
                <w:sz w:val="18"/>
                <w:szCs w:val="18"/>
                <w:lang w:eastAsia="zh-CN"/>
              </w:rPr>
            </w:pPr>
            <w:ins w:id="4125" w:author="ZTE_Wubin" w:date="2022-08-27T18:27: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760B56B6" w14:textId="77777777" w:rsidR="008E4981" w:rsidRDefault="00000000">
            <w:pPr>
              <w:keepNext/>
              <w:keepLines/>
              <w:overflowPunct w:val="0"/>
              <w:autoSpaceDE w:val="0"/>
              <w:autoSpaceDN w:val="0"/>
              <w:adjustRightInd w:val="0"/>
              <w:spacing w:after="0"/>
              <w:jc w:val="center"/>
              <w:rPr>
                <w:ins w:id="4126" w:author="ZTE_Wubin" w:date="2022-08-27T18:27:00Z"/>
                <w:rFonts w:ascii="Arial" w:hAnsi="Arial" w:cs="Arial"/>
                <w:sz w:val="18"/>
                <w:szCs w:val="18"/>
                <w:lang w:eastAsia="zh-CN"/>
              </w:rPr>
            </w:pPr>
            <w:ins w:id="4127" w:author="ZTE_Wubin" w:date="2022-08-27T18:27:00Z">
              <w:r>
                <w:rPr>
                  <w:rFonts w:ascii="Arial" w:hAnsi="Arial"/>
                  <w:sz w:val="18"/>
                  <w:szCs w:val="18"/>
                  <w:lang w:eastAsia="zh-CN"/>
                </w:rPr>
                <w:t>CA_n78A-n259J</w:t>
              </w:r>
            </w:ins>
          </w:p>
          <w:p w14:paraId="2C0A7137" w14:textId="77777777" w:rsidR="008E4981" w:rsidRDefault="00000000">
            <w:pPr>
              <w:keepNext/>
              <w:keepLines/>
              <w:overflowPunct w:val="0"/>
              <w:autoSpaceDE w:val="0"/>
              <w:autoSpaceDN w:val="0"/>
              <w:adjustRightInd w:val="0"/>
              <w:spacing w:after="0"/>
              <w:jc w:val="center"/>
              <w:rPr>
                <w:ins w:id="4128" w:author="ZTE_Wubin" w:date="2022-08-27T18:27:00Z"/>
                <w:rFonts w:ascii="Arial" w:hAnsi="Arial"/>
                <w:sz w:val="18"/>
                <w:szCs w:val="18"/>
                <w:lang w:eastAsia="zh-CN"/>
              </w:rPr>
            </w:pPr>
            <w:ins w:id="4129" w:author="ZTE_Wubin" w:date="2022-08-27T18:27:00Z">
              <w:r>
                <w:rPr>
                  <w:rFonts w:ascii="Arial" w:hAnsi="Arial"/>
                  <w:sz w:val="18"/>
                  <w:szCs w:val="18"/>
                  <w:lang w:eastAsia="zh-CN"/>
                </w:rPr>
                <w:t>CA_n78A-n259K</w:t>
              </w:r>
            </w:ins>
          </w:p>
          <w:p w14:paraId="27A61071" w14:textId="77777777" w:rsidR="008E4981" w:rsidRDefault="00000000">
            <w:pPr>
              <w:keepNext/>
              <w:keepLines/>
              <w:overflowPunct w:val="0"/>
              <w:autoSpaceDE w:val="0"/>
              <w:autoSpaceDN w:val="0"/>
              <w:adjustRightInd w:val="0"/>
              <w:spacing w:after="0"/>
              <w:jc w:val="center"/>
              <w:rPr>
                <w:ins w:id="4130" w:author="ZTE_Wubin" w:date="2022-08-27T18:27:00Z"/>
                <w:rFonts w:ascii="Arial" w:hAnsi="Arial" w:cs="Arial"/>
                <w:sz w:val="18"/>
                <w:szCs w:val="18"/>
                <w:lang w:eastAsia="zh-CN"/>
              </w:rPr>
            </w:pPr>
            <w:ins w:id="4131" w:author="ZTE_Wubin" w:date="2022-08-27T18:27:00Z">
              <w:r>
                <w:rPr>
                  <w:rFonts w:ascii="Arial" w:hAnsi="Arial"/>
                  <w:sz w:val="18"/>
                  <w:szCs w:val="18"/>
                  <w:lang w:eastAsia="zh-CN"/>
                </w:rPr>
                <w:t>CA_n78A-n259L</w:t>
              </w:r>
            </w:ins>
          </w:p>
          <w:p w14:paraId="28D18124" w14:textId="77777777" w:rsidR="008E4981" w:rsidRDefault="00000000">
            <w:pPr>
              <w:keepNext/>
              <w:keepLines/>
              <w:overflowPunct w:val="0"/>
              <w:autoSpaceDE w:val="0"/>
              <w:autoSpaceDN w:val="0"/>
              <w:adjustRightInd w:val="0"/>
              <w:spacing w:after="0"/>
              <w:jc w:val="center"/>
              <w:rPr>
                <w:rFonts w:ascii="Arial" w:hAnsi="Arial"/>
                <w:sz w:val="18"/>
                <w:szCs w:val="18"/>
              </w:rPr>
            </w:pPr>
            <w:ins w:id="4132" w:author="ZTE_Wubin" w:date="2022-08-27T18:27:00Z">
              <w:r>
                <w:rPr>
                  <w:rFonts w:ascii="Arial" w:hAnsi="Arial"/>
                  <w:sz w:val="18"/>
                  <w:szCs w:val="18"/>
                  <w:lang w:eastAsia="zh-CN"/>
                </w:rPr>
                <w:t>CA_n78A-n259M</w:t>
              </w:r>
            </w:ins>
          </w:p>
        </w:tc>
        <w:tc>
          <w:tcPr>
            <w:tcW w:w="920" w:type="dxa"/>
            <w:tcBorders>
              <w:top w:val="single" w:sz="4" w:space="0" w:color="auto"/>
              <w:left w:val="single" w:sz="4" w:space="0" w:color="auto"/>
              <w:bottom w:val="single" w:sz="4" w:space="0" w:color="auto"/>
              <w:right w:val="single" w:sz="4" w:space="0" w:color="auto"/>
            </w:tcBorders>
          </w:tcPr>
          <w:p w14:paraId="0853FD80"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133" w:author="ZTE_Wubin" w:date="2022-08-27T18:27:00Z">
              <w:r>
                <w:rPr>
                  <w:rFonts w:ascii="Arial" w:hAnsi="Arial"/>
                  <w:sz w:val="18"/>
                  <w:szCs w:val="18"/>
                  <w:lang w:eastAsia="zh-CN"/>
                </w:rPr>
                <w:t>n78</w:t>
              </w:r>
            </w:ins>
          </w:p>
        </w:tc>
        <w:tc>
          <w:tcPr>
            <w:tcW w:w="3377" w:type="dxa"/>
            <w:tcBorders>
              <w:top w:val="single" w:sz="4" w:space="0" w:color="auto"/>
              <w:left w:val="single" w:sz="4" w:space="0" w:color="auto"/>
              <w:bottom w:val="single" w:sz="4" w:space="0" w:color="auto"/>
              <w:right w:val="single" w:sz="4" w:space="0" w:color="auto"/>
            </w:tcBorders>
            <w:vAlign w:val="center"/>
          </w:tcPr>
          <w:p w14:paraId="1930CC8D" w14:textId="77777777" w:rsidR="008E4981" w:rsidRDefault="00000000">
            <w:pPr>
              <w:keepNext/>
              <w:keepLines/>
              <w:spacing w:after="0"/>
              <w:jc w:val="center"/>
              <w:rPr>
                <w:rFonts w:ascii="Arial" w:hAnsi="Arial"/>
                <w:sz w:val="18"/>
                <w:lang w:val="en-US" w:eastAsia="zh-CN"/>
              </w:rPr>
            </w:pPr>
            <w:ins w:id="4134" w:author="ZTE_Wubin" w:date="2022-08-27T18:27:00Z">
              <w:r>
                <w:rPr>
                  <w:rFonts w:ascii="Arial" w:hAnsi="Arial"/>
                  <w:sz w:val="18"/>
                  <w:lang w:val="en-US" w:eastAsia="zh-CN" w:bidi="ar"/>
                </w:rPr>
                <w:t>10, 15, 20, 40, 50, 60, 80, 100</w:t>
              </w:r>
            </w:ins>
          </w:p>
        </w:tc>
        <w:tc>
          <w:tcPr>
            <w:tcW w:w="1754" w:type="dxa"/>
            <w:tcBorders>
              <w:top w:val="single" w:sz="4" w:space="0" w:color="auto"/>
              <w:left w:val="single" w:sz="4" w:space="0" w:color="auto"/>
              <w:bottom w:val="nil"/>
              <w:right w:val="single" w:sz="4" w:space="0" w:color="auto"/>
            </w:tcBorders>
          </w:tcPr>
          <w:p w14:paraId="002407C8" w14:textId="77777777" w:rsidR="008E4981" w:rsidRDefault="00000000">
            <w:pPr>
              <w:keepNext/>
              <w:keepLines/>
              <w:overflowPunct w:val="0"/>
              <w:autoSpaceDE w:val="0"/>
              <w:autoSpaceDN w:val="0"/>
              <w:adjustRightInd w:val="0"/>
              <w:spacing w:after="0"/>
              <w:jc w:val="center"/>
              <w:rPr>
                <w:rFonts w:ascii="Arial" w:hAnsi="Arial"/>
                <w:sz w:val="18"/>
                <w:szCs w:val="18"/>
                <w:lang w:eastAsia="zh-CN"/>
              </w:rPr>
            </w:pPr>
            <w:ins w:id="4135" w:author="ZTE_Wubin" w:date="2022-08-27T18:27:00Z">
              <w:r>
                <w:rPr>
                  <w:rFonts w:ascii="Arial" w:hAnsi="Arial"/>
                  <w:sz w:val="18"/>
                  <w:szCs w:val="18"/>
                  <w:lang w:eastAsia="zh-CN"/>
                </w:rPr>
                <w:t>0</w:t>
              </w:r>
            </w:ins>
          </w:p>
        </w:tc>
      </w:tr>
      <w:tr w:rsidR="008E4981" w14:paraId="00F6E5FD" w14:textId="77777777">
        <w:trPr>
          <w:trHeight w:val="187"/>
          <w:jc w:val="center"/>
        </w:trPr>
        <w:tc>
          <w:tcPr>
            <w:tcW w:w="1906" w:type="dxa"/>
            <w:tcBorders>
              <w:top w:val="nil"/>
              <w:left w:val="single" w:sz="4" w:space="0" w:color="auto"/>
              <w:bottom w:val="single" w:sz="4" w:space="0" w:color="auto"/>
              <w:right w:val="single" w:sz="4" w:space="0" w:color="auto"/>
            </w:tcBorders>
          </w:tcPr>
          <w:p w14:paraId="3C0516BE" w14:textId="77777777" w:rsidR="008E4981" w:rsidRDefault="008E4981">
            <w:pPr>
              <w:keepNext/>
              <w:keepLines/>
              <w:overflowPunct w:val="0"/>
              <w:autoSpaceDE w:val="0"/>
              <w:autoSpaceDN w:val="0"/>
              <w:adjustRightInd w:val="0"/>
              <w:spacing w:after="0"/>
              <w:jc w:val="center"/>
              <w:rPr>
                <w:rFonts w:ascii="Arial" w:hAnsi="Arial"/>
                <w:sz w:val="18"/>
                <w:szCs w:val="18"/>
                <w:lang w:eastAsia="zh-CN"/>
              </w:rPr>
            </w:pPr>
          </w:p>
        </w:tc>
        <w:tc>
          <w:tcPr>
            <w:tcW w:w="1874" w:type="dxa"/>
            <w:tcBorders>
              <w:top w:val="nil"/>
              <w:left w:val="single" w:sz="4" w:space="0" w:color="auto"/>
              <w:bottom w:val="single" w:sz="4" w:space="0" w:color="auto"/>
              <w:right w:val="single" w:sz="4" w:space="0" w:color="auto"/>
            </w:tcBorders>
          </w:tcPr>
          <w:p w14:paraId="2A4653EC" w14:textId="77777777" w:rsidR="008E4981" w:rsidRDefault="008E4981">
            <w:pPr>
              <w:keepNext/>
              <w:keepLines/>
              <w:overflowPunct w:val="0"/>
              <w:autoSpaceDE w:val="0"/>
              <w:autoSpaceDN w:val="0"/>
              <w:adjustRightInd w:val="0"/>
              <w:spacing w:after="0"/>
              <w:jc w:val="center"/>
              <w:rPr>
                <w:rFonts w:ascii="Arial" w:hAnsi="Arial"/>
                <w:sz w:val="18"/>
                <w:szCs w:val="18"/>
              </w:rPr>
            </w:pPr>
          </w:p>
        </w:tc>
        <w:tc>
          <w:tcPr>
            <w:tcW w:w="920" w:type="dxa"/>
            <w:tcBorders>
              <w:top w:val="single" w:sz="4" w:space="0" w:color="auto"/>
              <w:left w:val="single" w:sz="4" w:space="0" w:color="auto"/>
              <w:bottom w:val="single" w:sz="4" w:space="0" w:color="auto"/>
              <w:right w:val="single" w:sz="4" w:space="0" w:color="auto"/>
            </w:tcBorders>
          </w:tcPr>
          <w:p w14:paraId="670E5C2C" w14:textId="77777777" w:rsidR="008E4981" w:rsidRDefault="00000000">
            <w:pPr>
              <w:keepNext/>
              <w:keepLines/>
              <w:overflowPunct w:val="0"/>
              <w:autoSpaceDE w:val="0"/>
              <w:autoSpaceDN w:val="0"/>
              <w:adjustRightInd w:val="0"/>
              <w:spacing w:after="0"/>
              <w:jc w:val="center"/>
              <w:rPr>
                <w:rFonts w:ascii="Arial" w:hAnsi="Arial" w:cs="Arial"/>
                <w:sz w:val="18"/>
                <w:szCs w:val="18"/>
                <w:lang w:eastAsia="zh-CN"/>
              </w:rPr>
            </w:pPr>
            <w:ins w:id="4136" w:author="ZTE_Wubin" w:date="2022-08-27T18:27:00Z">
              <w:r>
                <w:rPr>
                  <w:rFonts w:ascii="Arial" w:hAnsi="Arial" w:cs="Arial"/>
                  <w:sz w:val="18"/>
                  <w:szCs w:val="18"/>
                  <w:lang w:eastAsia="zh-CN"/>
                </w:rPr>
                <w:t>n259</w:t>
              </w:r>
            </w:ins>
          </w:p>
        </w:tc>
        <w:tc>
          <w:tcPr>
            <w:tcW w:w="3377" w:type="dxa"/>
            <w:tcBorders>
              <w:top w:val="single" w:sz="4" w:space="0" w:color="auto"/>
              <w:left w:val="single" w:sz="4" w:space="0" w:color="auto"/>
              <w:bottom w:val="single" w:sz="4" w:space="0" w:color="auto"/>
              <w:right w:val="single" w:sz="4" w:space="0" w:color="auto"/>
            </w:tcBorders>
            <w:vAlign w:val="center"/>
          </w:tcPr>
          <w:p w14:paraId="2CF30337" w14:textId="77777777" w:rsidR="008E4981" w:rsidRDefault="00000000">
            <w:pPr>
              <w:keepNext/>
              <w:keepLines/>
              <w:spacing w:after="0"/>
              <w:jc w:val="center"/>
              <w:rPr>
                <w:rFonts w:ascii="Arial" w:hAnsi="Arial"/>
                <w:sz w:val="18"/>
                <w:lang w:val="en-US" w:eastAsia="zh-CN"/>
              </w:rPr>
            </w:pPr>
            <w:ins w:id="4137" w:author="ZTE_Wubin" w:date="2022-08-27T18:27:00Z">
              <w:r>
                <w:rPr>
                  <w:rFonts w:ascii="Arial" w:hAnsi="Arial"/>
                  <w:sz w:val="18"/>
                  <w:lang w:val="en-US" w:eastAsia="zh-CN" w:bidi="ar"/>
                </w:rPr>
                <w:t>CA_n259M</w:t>
              </w:r>
            </w:ins>
          </w:p>
        </w:tc>
        <w:tc>
          <w:tcPr>
            <w:tcW w:w="1754" w:type="dxa"/>
            <w:tcBorders>
              <w:top w:val="nil"/>
              <w:left w:val="single" w:sz="4" w:space="0" w:color="auto"/>
              <w:bottom w:val="single" w:sz="4" w:space="0" w:color="auto"/>
              <w:right w:val="single" w:sz="4" w:space="0" w:color="auto"/>
            </w:tcBorders>
          </w:tcPr>
          <w:p w14:paraId="01CF18CB" w14:textId="77777777" w:rsidR="008E4981" w:rsidRDefault="008E4981">
            <w:pPr>
              <w:keepNext/>
              <w:keepLines/>
              <w:overflowPunct w:val="0"/>
              <w:autoSpaceDE w:val="0"/>
              <w:autoSpaceDN w:val="0"/>
              <w:adjustRightInd w:val="0"/>
              <w:spacing w:after="0"/>
              <w:jc w:val="center"/>
              <w:rPr>
                <w:rFonts w:ascii="Arial" w:eastAsia="Yu Mincho" w:hAnsi="Arial"/>
                <w:sz w:val="18"/>
                <w:szCs w:val="18"/>
                <w:lang w:eastAsia="zh-CN"/>
              </w:rPr>
            </w:pPr>
          </w:p>
        </w:tc>
      </w:tr>
    </w:tbl>
    <w:p w14:paraId="1AE1BDE8" w14:textId="77777777" w:rsidR="008E4981" w:rsidRDefault="008E4981"/>
    <w:p w14:paraId="613F3115" w14:textId="77777777" w:rsidR="008E4981" w:rsidRDefault="00000000">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w:t>
      </w:r>
      <w:ins w:id="4138" w:author="ZTE_Wubin" w:date="2022-11-30T09:12:00Z">
        <w:r>
          <w:rPr>
            <w:rFonts w:eastAsia="SimSun" w:hint="eastAsia"/>
            <w:lang w:val="en-US" w:eastAsia="zh-CN"/>
          </w:rPr>
          <w:t>d</w:t>
        </w:r>
      </w:ins>
      <w:r>
        <w:t>th combinations sets between FR1 and FR2 (two bands)</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888"/>
        <w:gridCol w:w="927"/>
        <w:gridCol w:w="3333"/>
        <w:gridCol w:w="1765"/>
        <w:tblGridChange w:id="4139">
          <w:tblGrid>
            <w:gridCol w:w="1922"/>
            <w:gridCol w:w="1"/>
            <w:gridCol w:w="1887"/>
            <w:gridCol w:w="1"/>
            <w:gridCol w:w="926"/>
            <w:gridCol w:w="1"/>
            <w:gridCol w:w="3332"/>
            <w:gridCol w:w="2"/>
            <w:gridCol w:w="1763"/>
            <w:gridCol w:w="2"/>
          </w:tblGrid>
        </w:tblGridChange>
      </w:tblGrid>
      <w:tr w:rsidR="008E4981" w14:paraId="56CB51DA" w14:textId="77777777">
        <w:trPr>
          <w:trHeight w:val="187"/>
          <w:jc w:val="center"/>
        </w:trPr>
        <w:tc>
          <w:tcPr>
            <w:tcW w:w="1923" w:type="dxa"/>
            <w:tcBorders>
              <w:top w:val="single" w:sz="4" w:space="0" w:color="auto"/>
              <w:left w:val="single" w:sz="4" w:space="0" w:color="auto"/>
              <w:bottom w:val="nil"/>
              <w:right w:val="single" w:sz="4" w:space="0" w:color="auto"/>
            </w:tcBorders>
          </w:tcPr>
          <w:p w14:paraId="504AEE72" w14:textId="77777777" w:rsidR="008E4981" w:rsidRDefault="00000000">
            <w:pPr>
              <w:pStyle w:val="TAH"/>
              <w:overflowPunct w:val="0"/>
              <w:autoSpaceDE w:val="0"/>
              <w:autoSpaceDN w:val="0"/>
              <w:adjustRightInd w:val="0"/>
              <w:rPr>
                <w:szCs w:val="18"/>
              </w:rPr>
            </w:pPr>
            <w:r>
              <w:t>NR CA configuration</w:t>
            </w:r>
          </w:p>
        </w:tc>
        <w:tc>
          <w:tcPr>
            <w:tcW w:w="1888" w:type="dxa"/>
            <w:tcBorders>
              <w:top w:val="single" w:sz="4" w:space="0" w:color="auto"/>
              <w:left w:val="single" w:sz="4" w:space="0" w:color="auto"/>
              <w:bottom w:val="nil"/>
              <w:right w:val="single" w:sz="4" w:space="0" w:color="auto"/>
            </w:tcBorders>
          </w:tcPr>
          <w:p w14:paraId="65AA7EA7" w14:textId="77777777" w:rsidR="008E4981"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927" w:type="dxa"/>
            <w:tcBorders>
              <w:top w:val="single" w:sz="4" w:space="0" w:color="auto"/>
              <w:left w:val="single" w:sz="4" w:space="0" w:color="auto"/>
              <w:bottom w:val="single" w:sz="4" w:space="0" w:color="auto"/>
              <w:right w:val="single" w:sz="4" w:space="0" w:color="auto"/>
            </w:tcBorders>
          </w:tcPr>
          <w:p w14:paraId="58C9B471" w14:textId="77777777" w:rsidR="008E4981" w:rsidRDefault="00000000">
            <w:pPr>
              <w:pStyle w:val="TAH"/>
              <w:overflowPunct w:val="0"/>
              <w:autoSpaceDE w:val="0"/>
              <w:autoSpaceDN w:val="0"/>
              <w:adjustRightInd w:val="0"/>
              <w:rPr>
                <w:szCs w:val="18"/>
                <w:lang w:eastAsia="zh-CN"/>
              </w:rPr>
            </w:pPr>
            <w:r>
              <w:t>NR Band</w:t>
            </w:r>
          </w:p>
        </w:tc>
        <w:tc>
          <w:tcPr>
            <w:tcW w:w="3334" w:type="dxa"/>
            <w:tcBorders>
              <w:top w:val="single" w:sz="4" w:space="0" w:color="auto"/>
              <w:left w:val="single" w:sz="4" w:space="0" w:color="auto"/>
              <w:bottom w:val="single" w:sz="4" w:space="0" w:color="auto"/>
              <w:right w:val="single" w:sz="4" w:space="0" w:color="auto"/>
            </w:tcBorders>
          </w:tcPr>
          <w:p w14:paraId="4D1C42D8" w14:textId="77777777" w:rsidR="008E4981"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65" w:type="dxa"/>
            <w:tcBorders>
              <w:top w:val="single" w:sz="4" w:space="0" w:color="auto"/>
              <w:left w:val="single" w:sz="4" w:space="0" w:color="auto"/>
              <w:bottom w:val="nil"/>
              <w:right w:val="single" w:sz="4" w:space="0" w:color="auto"/>
            </w:tcBorders>
          </w:tcPr>
          <w:p w14:paraId="503D329B" w14:textId="77777777" w:rsidR="008E4981" w:rsidRDefault="00000000">
            <w:pPr>
              <w:pStyle w:val="TAH"/>
              <w:overflowPunct w:val="0"/>
              <w:autoSpaceDE w:val="0"/>
              <w:autoSpaceDN w:val="0"/>
              <w:adjustRightInd w:val="0"/>
              <w:rPr>
                <w:szCs w:val="18"/>
                <w:lang w:eastAsia="zh-CN"/>
              </w:rPr>
            </w:pPr>
            <w:r>
              <w:t>Bandwidth combination set</w:t>
            </w:r>
          </w:p>
        </w:tc>
      </w:tr>
      <w:tr w:rsidR="008E4981" w14:paraId="3A80CC9F" w14:textId="77777777">
        <w:trPr>
          <w:trHeight w:val="187"/>
          <w:jc w:val="center"/>
        </w:trPr>
        <w:tc>
          <w:tcPr>
            <w:tcW w:w="1923" w:type="dxa"/>
            <w:tcBorders>
              <w:top w:val="single" w:sz="4" w:space="0" w:color="auto"/>
              <w:left w:val="single" w:sz="4" w:space="0" w:color="auto"/>
              <w:bottom w:val="nil"/>
              <w:right w:val="single" w:sz="4" w:space="0" w:color="auto"/>
            </w:tcBorders>
          </w:tcPr>
          <w:p w14:paraId="51100777" w14:textId="77777777" w:rsidR="008E4981"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888" w:type="dxa"/>
            <w:tcBorders>
              <w:top w:val="single" w:sz="4" w:space="0" w:color="auto"/>
              <w:left w:val="single" w:sz="4" w:space="0" w:color="auto"/>
              <w:bottom w:val="nil"/>
              <w:right w:val="single" w:sz="4" w:space="0" w:color="auto"/>
            </w:tcBorders>
          </w:tcPr>
          <w:p w14:paraId="6EFB2FF4" w14:textId="77777777" w:rsidR="008E4981"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27" w:type="dxa"/>
            <w:tcBorders>
              <w:top w:val="single" w:sz="4" w:space="0" w:color="auto"/>
              <w:left w:val="single" w:sz="4" w:space="0" w:color="auto"/>
              <w:bottom w:val="single" w:sz="4" w:space="0" w:color="auto"/>
              <w:right w:val="single" w:sz="4" w:space="0" w:color="auto"/>
            </w:tcBorders>
          </w:tcPr>
          <w:p w14:paraId="356B87AC" w14:textId="77777777" w:rsidR="008E4981" w:rsidRDefault="00000000">
            <w:pPr>
              <w:pStyle w:val="TAC"/>
              <w:overflowPunct w:val="0"/>
              <w:autoSpaceDE w:val="0"/>
              <w:autoSpaceDN w:val="0"/>
              <w:adjustRightInd w:val="0"/>
              <w:rPr>
                <w:szCs w:val="18"/>
              </w:rPr>
            </w:pPr>
            <w:r>
              <w:rPr>
                <w:szCs w:val="18"/>
                <w:lang w:eastAsia="zh-CN"/>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794097D7" w14:textId="77777777" w:rsidR="008E4981" w:rsidRDefault="00000000">
            <w:pPr>
              <w:pStyle w:val="TAC"/>
              <w:rPr>
                <w:lang w:eastAsia="zh-CN"/>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3E0E0273"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183BF8B4" w14:textId="77777777">
        <w:trPr>
          <w:trHeight w:val="187"/>
          <w:jc w:val="center"/>
        </w:trPr>
        <w:tc>
          <w:tcPr>
            <w:tcW w:w="1923" w:type="dxa"/>
            <w:tcBorders>
              <w:top w:val="nil"/>
              <w:left w:val="single" w:sz="4" w:space="0" w:color="auto"/>
              <w:bottom w:val="single" w:sz="4" w:space="0" w:color="auto"/>
              <w:right w:val="single" w:sz="4" w:space="0" w:color="auto"/>
            </w:tcBorders>
          </w:tcPr>
          <w:p w14:paraId="7A36B73D" w14:textId="77777777" w:rsidR="008E4981" w:rsidRDefault="008E4981">
            <w:pPr>
              <w:pStyle w:val="TAC"/>
              <w:overflowPunct w:val="0"/>
              <w:autoSpaceDE w:val="0"/>
              <w:autoSpaceDN w:val="0"/>
              <w:adjustRightInd w:val="0"/>
              <w:rPr>
                <w:szCs w:val="18"/>
              </w:rPr>
            </w:pPr>
          </w:p>
        </w:tc>
        <w:tc>
          <w:tcPr>
            <w:tcW w:w="1888" w:type="dxa"/>
            <w:tcBorders>
              <w:top w:val="nil"/>
              <w:left w:val="single" w:sz="4" w:space="0" w:color="auto"/>
              <w:bottom w:val="single" w:sz="4" w:space="0" w:color="auto"/>
              <w:right w:val="single" w:sz="4" w:space="0" w:color="auto"/>
            </w:tcBorders>
          </w:tcPr>
          <w:p w14:paraId="2020AA4E" w14:textId="77777777" w:rsidR="008E4981" w:rsidRDefault="008E4981">
            <w:pPr>
              <w:pStyle w:val="TAC"/>
              <w:overflowPunct w:val="0"/>
              <w:autoSpaceDE w:val="0"/>
              <w:autoSpaceDN w:val="0"/>
              <w:adjustRightInd w:val="0"/>
              <w:rPr>
                <w:szCs w:val="18"/>
              </w:rPr>
            </w:pPr>
          </w:p>
        </w:tc>
        <w:tc>
          <w:tcPr>
            <w:tcW w:w="927" w:type="dxa"/>
            <w:tcBorders>
              <w:top w:val="single" w:sz="4" w:space="0" w:color="auto"/>
              <w:left w:val="single" w:sz="4" w:space="0" w:color="auto"/>
              <w:bottom w:val="single" w:sz="4" w:space="0" w:color="auto"/>
              <w:right w:val="single" w:sz="4" w:space="0" w:color="auto"/>
            </w:tcBorders>
          </w:tcPr>
          <w:p w14:paraId="203231A7" w14:textId="77777777" w:rsidR="008E4981" w:rsidRDefault="00000000">
            <w:pPr>
              <w:pStyle w:val="TAC"/>
              <w:overflowPunct w:val="0"/>
              <w:autoSpaceDE w:val="0"/>
              <w:autoSpaceDN w:val="0"/>
              <w:adjustRightInd w:val="0"/>
              <w:rPr>
                <w:szCs w:val="18"/>
              </w:rPr>
            </w:pPr>
            <w:r>
              <w:rPr>
                <w:szCs w:val="18"/>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40A799CD" w14:textId="77777777" w:rsidR="008E4981" w:rsidRDefault="00000000">
            <w:pPr>
              <w:pStyle w:val="TAC"/>
              <w:rPr>
                <w:lang w:eastAsia="zh-CN"/>
              </w:rPr>
            </w:pPr>
            <w:r>
              <w:rPr>
                <w:lang w:val="en-US" w:eastAsia="zh-CN" w:bidi="ar"/>
              </w:rPr>
              <w:t>50, 100, 200, 400</w:t>
            </w:r>
          </w:p>
        </w:tc>
        <w:tc>
          <w:tcPr>
            <w:tcW w:w="1765" w:type="dxa"/>
            <w:tcBorders>
              <w:top w:val="nil"/>
              <w:left w:val="single" w:sz="4" w:space="0" w:color="auto"/>
              <w:bottom w:val="single" w:sz="4" w:space="0" w:color="auto"/>
              <w:right w:val="single" w:sz="4" w:space="0" w:color="auto"/>
            </w:tcBorders>
          </w:tcPr>
          <w:p w14:paraId="78C427E8" w14:textId="77777777" w:rsidR="008E4981" w:rsidRDefault="008E4981">
            <w:pPr>
              <w:pStyle w:val="TAC"/>
              <w:overflowPunct w:val="0"/>
              <w:autoSpaceDE w:val="0"/>
              <w:autoSpaceDN w:val="0"/>
              <w:adjustRightInd w:val="0"/>
              <w:rPr>
                <w:rFonts w:eastAsia="Yu Mincho"/>
                <w:szCs w:val="18"/>
              </w:rPr>
            </w:pPr>
          </w:p>
        </w:tc>
      </w:tr>
      <w:tr w:rsidR="008E4981" w14:paraId="2B73042B" w14:textId="77777777">
        <w:trPr>
          <w:trHeight w:val="187"/>
          <w:jc w:val="center"/>
        </w:trPr>
        <w:tc>
          <w:tcPr>
            <w:tcW w:w="1923" w:type="dxa"/>
            <w:tcBorders>
              <w:top w:val="single" w:sz="4" w:space="0" w:color="auto"/>
              <w:left w:val="single" w:sz="4" w:space="0" w:color="auto"/>
              <w:bottom w:val="nil"/>
              <w:right w:val="single" w:sz="4" w:space="0" w:color="auto"/>
            </w:tcBorders>
          </w:tcPr>
          <w:p w14:paraId="4FC0C9F6" w14:textId="77777777" w:rsidR="008E4981"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888" w:type="dxa"/>
            <w:tcBorders>
              <w:top w:val="single" w:sz="4" w:space="0" w:color="auto"/>
              <w:left w:val="single" w:sz="4" w:space="0" w:color="auto"/>
              <w:bottom w:val="nil"/>
              <w:right w:val="single" w:sz="4" w:space="0" w:color="auto"/>
            </w:tcBorders>
          </w:tcPr>
          <w:p w14:paraId="3210C187" w14:textId="77777777" w:rsidR="008E4981"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27" w:type="dxa"/>
            <w:tcBorders>
              <w:top w:val="single" w:sz="4" w:space="0" w:color="auto"/>
              <w:left w:val="single" w:sz="4" w:space="0" w:color="auto"/>
              <w:bottom w:val="single" w:sz="4" w:space="0" w:color="auto"/>
              <w:right w:val="single" w:sz="4" w:space="0" w:color="auto"/>
            </w:tcBorders>
          </w:tcPr>
          <w:p w14:paraId="47DD25BE" w14:textId="77777777" w:rsidR="008E4981" w:rsidRDefault="00000000">
            <w:pPr>
              <w:pStyle w:val="TAC"/>
              <w:overflowPunct w:val="0"/>
              <w:autoSpaceDE w:val="0"/>
              <w:autoSpaceDN w:val="0"/>
              <w:adjustRightInd w:val="0"/>
              <w:rPr>
                <w:szCs w:val="18"/>
                <w:lang w:eastAsia="zh-CN"/>
              </w:rPr>
            </w:pPr>
            <w:r>
              <w:rPr>
                <w:szCs w:val="18"/>
                <w:lang w:eastAsia="zh-CN"/>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09FDD1BA" w14:textId="77777777" w:rsidR="008E4981" w:rsidRDefault="00000000">
            <w:pPr>
              <w:pStyle w:val="TAC"/>
              <w:rPr>
                <w:lang w:eastAsia="zh-CN"/>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69638F08"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49DC7B03" w14:textId="77777777">
        <w:trPr>
          <w:trHeight w:val="187"/>
          <w:jc w:val="center"/>
        </w:trPr>
        <w:tc>
          <w:tcPr>
            <w:tcW w:w="1923" w:type="dxa"/>
            <w:tcBorders>
              <w:top w:val="nil"/>
              <w:left w:val="single" w:sz="4" w:space="0" w:color="auto"/>
              <w:bottom w:val="single" w:sz="4" w:space="0" w:color="auto"/>
              <w:right w:val="single" w:sz="4" w:space="0" w:color="auto"/>
            </w:tcBorders>
          </w:tcPr>
          <w:p w14:paraId="7673AC6D"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tcPr>
          <w:p w14:paraId="4EAAC463"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083CEE4C" w14:textId="77777777" w:rsidR="008E4981" w:rsidRDefault="00000000">
            <w:pPr>
              <w:pStyle w:val="TAC"/>
              <w:rPr>
                <w:lang w:eastAsia="zh-CN"/>
              </w:rPr>
            </w:pPr>
            <w:r>
              <w:rPr>
                <w:lang w:eastAsia="zh-CN"/>
              </w:rPr>
              <w:t>n25</w:t>
            </w:r>
            <w:r>
              <w:t>7</w:t>
            </w:r>
          </w:p>
        </w:tc>
        <w:tc>
          <w:tcPr>
            <w:tcW w:w="3334" w:type="dxa"/>
            <w:tcBorders>
              <w:top w:val="single" w:sz="4" w:space="0" w:color="auto"/>
              <w:left w:val="single" w:sz="4" w:space="0" w:color="auto"/>
              <w:bottom w:val="single" w:sz="4" w:space="0" w:color="auto"/>
              <w:right w:val="single" w:sz="4" w:space="0" w:color="auto"/>
            </w:tcBorders>
            <w:vAlign w:val="center"/>
          </w:tcPr>
          <w:p w14:paraId="248E9567" w14:textId="77777777" w:rsidR="008E4981" w:rsidRDefault="00000000">
            <w:pPr>
              <w:pStyle w:val="TAC"/>
              <w:rPr>
                <w:lang w:eastAsia="zh-CN"/>
              </w:rPr>
            </w:pPr>
            <w:r>
              <w:rPr>
                <w:lang w:val="en-US" w:eastAsia="zh-CN" w:bidi="ar"/>
              </w:rPr>
              <w:t>CA_n257D</w:t>
            </w:r>
          </w:p>
        </w:tc>
        <w:tc>
          <w:tcPr>
            <w:tcW w:w="1765" w:type="dxa"/>
            <w:tcBorders>
              <w:top w:val="nil"/>
              <w:left w:val="single" w:sz="4" w:space="0" w:color="auto"/>
              <w:bottom w:val="single" w:sz="4" w:space="0" w:color="auto"/>
              <w:right w:val="single" w:sz="4" w:space="0" w:color="auto"/>
            </w:tcBorders>
          </w:tcPr>
          <w:p w14:paraId="0D066850" w14:textId="77777777" w:rsidR="008E4981" w:rsidRDefault="008E4981">
            <w:pPr>
              <w:pStyle w:val="TAC"/>
              <w:overflowPunct w:val="0"/>
              <w:autoSpaceDE w:val="0"/>
              <w:autoSpaceDN w:val="0"/>
              <w:adjustRightInd w:val="0"/>
              <w:rPr>
                <w:szCs w:val="18"/>
                <w:lang w:eastAsia="zh-CN"/>
              </w:rPr>
            </w:pPr>
          </w:p>
        </w:tc>
      </w:tr>
      <w:tr w:rsidR="008E4981" w14:paraId="67F01CB5" w14:textId="77777777">
        <w:trPr>
          <w:trHeight w:val="187"/>
          <w:jc w:val="center"/>
        </w:trPr>
        <w:tc>
          <w:tcPr>
            <w:tcW w:w="1923" w:type="dxa"/>
            <w:tcBorders>
              <w:top w:val="single" w:sz="4" w:space="0" w:color="auto"/>
              <w:left w:val="single" w:sz="4" w:space="0" w:color="auto"/>
              <w:bottom w:val="nil"/>
              <w:right w:val="single" w:sz="4" w:space="0" w:color="auto"/>
            </w:tcBorders>
          </w:tcPr>
          <w:p w14:paraId="2A67F38A" w14:textId="77777777" w:rsidR="008E4981" w:rsidRDefault="00000000">
            <w:pPr>
              <w:pStyle w:val="TAC"/>
            </w:pPr>
            <w:r>
              <w:t>CA_n</w:t>
            </w:r>
            <w:r>
              <w:rPr>
                <w:lang w:eastAsia="zh-CN"/>
              </w:rPr>
              <w:t>79</w:t>
            </w:r>
            <w:r>
              <w:t>A-n</w:t>
            </w:r>
            <w:r>
              <w:rPr>
                <w:lang w:eastAsia="zh-CN"/>
              </w:rPr>
              <w:t>257E</w:t>
            </w:r>
          </w:p>
        </w:tc>
        <w:tc>
          <w:tcPr>
            <w:tcW w:w="1888" w:type="dxa"/>
            <w:tcBorders>
              <w:top w:val="single" w:sz="4" w:space="0" w:color="auto"/>
              <w:left w:val="single" w:sz="4" w:space="0" w:color="auto"/>
              <w:bottom w:val="nil"/>
              <w:right w:val="single" w:sz="4" w:space="0" w:color="auto"/>
            </w:tcBorders>
          </w:tcPr>
          <w:p w14:paraId="70F6B99D"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443BBCFD" w14:textId="77777777" w:rsidR="008E4981" w:rsidRDefault="00000000">
            <w:pPr>
              <w:pStyle w:val="TAC"/>
              <w:rPr>
                <w:lang w:eastAsia="zh-CN"/>
              </w:rPr>
            </w:pPr>
            <w:r>
              <w:rPr>
                <w:lang w:eastAsia="zh-CN"/>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42CE009D" w14:textId="77777777" w:rsidR="008E4981" w:rsidRDefault="00000000">
            <w:pPr>
              <w:pStyle w:val="TAC"/>
              <w:rPr>
                <w:lang w:eastAsia="zh-CN"/>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73FA648B"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36FCAA34" w14:textId="77777777">
        <w:trPr>
          <w:trHeight w:val="187"/>
          <w:jc w:val="center"/>
        </w:trPr>
        <w:tc>
          <w:tcPr>
            <w:tcW w:w="1923" w:type="dxa"/>
            <w:tcBorders>
              <w:top w:val="nil"/>
              <w:left w:val="single" w:sz="4" w:space="0" w:color="auto"/>
              <w:bottom w:val="single" w:sz="4" w:space="0" w:color="auto"/>
              <w:right w:val="single" w:sz="4" w:space="0" w:color="auto"/>
            </w:tcBorders>
          </w:tcPr>
          <w:p w14:paraId="018A4178"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tcPr>
          <w:p w14:paraId="2FFE59C8"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4BC7288C"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326B4E80" w14:textId="77777777" w:rsidR="008E4981" w:rsidRDefault="00000000">
            <w:pPr>
              <w:pStyle w:val="TAC"/>
              <w:rPr>
                <w:lang w:eastAsia="zh-CN"/>
              </w:rPr>
            </w:pPr>
            <w:r>
              <w:rPr>
                <w:lang w:val="en-US" w:eastAsia="zh-CN" w:bidi="ar"/>
              </w:rPr>
              <w:t>CA_n257E</w:t>
            </w:r>
          </w:p>
        </w:tc>
        <w:tc>
          <w:tcPr>
            <w:tcW w:w="1765" w:type="dxa"/>
            <w:tcBorders>
              <w:top w:val="nil"/>
              <w:left w:val="single" w:sz="4" w:space="0" w:color="auto"/>
              <w:bottom w:val="single" w:sz="4" w:space="0" w:color="auto"/>
              <w:right w:val="single" w:sz="4" w:space="0" w:color="auto"/>
            </w:tcBorders>
          </w:tcPr>
          <w:p w14:paraId="59AF592B" w14:textId="77777777" w:rsidR="008E4981" w:rsidRDefault="008E4981">
            <w:pPr>
              <w:pStyle w:val="TAC"/>
              <w:overflowPunct w:val="0"/>
              <w:autoSpaceDE w:val="0"/>
              <w:autoSpaceDN w:val="0"/>
              <w:adjustRightInd w:val="0"/>
              <w:rPr>
                <w:szCs w:val="18"/>
                <w:lang w:eastAsia="zh-CN"/>
              </w:rPr>
            </w:pPr>
          </w:p>
        </w:tc>
      </w:tr>
      <w:tr w:rsidR="008E4981" w14:paraId="32B627D9" w14:textId="77777777">
        <w:trPr>
          <w:trHeight w:val="187"/>
          <w:jc w:val="center"/>
        </w:trPr>
        <w:tc>
          <w:tcPr>
            <w:tcW w:w="1923" w:type="dxa"/>
            <w:tcBorders>
              <w:top w:val="single" w:sz="4" w:space="0" w:color="auto"/>
              <w:left w:val="single" w:sz="4" w:space="0" w:color="auto"/>
              <w:bottom w:val="nil"/>
              <w:right w:val="single" w:sz="4" w:space="0" w:color="auto"/>
            </w:tcBorders>
          </w:tcPr>
          <w:p w14:paraId="161A4FBB" w14:textId="77777777" w:rsidR="008E4981" w:rsidRDefault="00000000">
            <w:pPr>
              <w:pStyle w:val="TAC"/>
            </w:pPr>
            <w:r>
              <w:t>CA_n</w:t>
            </w:r>
            <w:r>
              <w:rPr>
                <w:lang w:eastAsia="zh-CN"/>
              </w:rPr>
              <w:t>79</w:t>
            </w:r>
            <w:r>
              <w:t>A-n</w:t>
            </w:r>
            <w:r>
              <w:rPr>
                <w:lang w:eastAsia="zh-CN"/>
              </w:rPr>
              <w:t>257F</w:t>
            </w:r>
          </w:p>
        </w:tc>
        <w:tc>
          <w:tcPr>
            <w:tcW w:w="1888" w:type="dxa"/>
            <w:tcBorders>
              <w:top w:val="single" w:sz="4" w:space="0" w:color="auto"/>
              <w:left w:val="single" w:sz="4" w:space="0" w:color="auto"/>
              <w:bottom w:val="nil"/>
              <w:right w:val="single" w:sz="4" w:space="0" w:color="auto"/>
            </w:tcBorders>
          </w:tcPr>
          <w:p w14:paraId="0A716D50" w14:textId="77777777" w:rsidR="008E4981" w:rsidRDefault="00000000">
            <w:pPr>
              <w:pStyle w:val="TAC"/>
              <w:rPr>
                <w:rFonts w:cs="Arial"/>
                <w:lang w:eastAsia="zh-CN"/>
              </w:rPr>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3C7B4844" w14:textId="77777777" w:rsidR="008E4981" w:rsidRDefault="00000000">
            <w:pPr>
              <w:pStyle w:val="TAC"/>
              <w:rPr>
                <w:rFonts w:eastAsia="Yu Mincho"/>
              </w:rPr>
            </w:pPr>
            <w:r>
              <w:rPr>
                <w:lang w:eastAsia="zh-CN"/>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60902700" w14:textId="77777777" w:rsidR="008E4981" w:rsidRDefault="00000000">
            <w:pPr>
              <w:pStyle w:val="TAC"/>
              <w:rPr>
                <w:lang w:eastAsia="zh-CN"/>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15352416"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12D098FB" w14:textId="77777777">
        <w:trPr>
          <w:trHeight w:val="187"/>
          <w:jc w:val="center"/>
        </w:trPr>
        <w:tc>
          <w:tcPr>
            <w:tcW w:w="1923" w:type="dxa"/>
            <w:tcBorders>
              <w:top w:val="nil"/>
              <w:left w:val="single" w:sz="4" w:space="0" w:color="auto"/>
              <w:bottom w:val="single" w:sz="4" w:space="0" w:color="auto"/>
              <w:right w:val="single" w:sz="4" w:space="0" w:color="auto"/>
            </w:tcBorders>
          </w:tcPr>
          <w:p w14:paraId="11239118"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tcPr>
          <w:p w14:paraId="1C81F05B" w14:textId="77777777" w:rsidR="008E4981" w:rsidRDefault="008E4981">
            <w:pPr>
              <w:pStyle w:val="TAC"/>
              <w:rPr>
                <w:rFonts w:cs="Arial"/>
                <w:lang w:eastAsia="zh-CN"/>
              </w:rPr>
            </w:pPr>
          </w:p>
        </w:tc>
        <w:tc>
          <w:tcPr>
            <w:tcW w:w="927" w:type="dxa"/>
            <w:tcBorders>
              <w:top w:val="single" w:sz="4" w:space="0" w:color="auto"/>
              <w:left w:val="single" w:sz="4" w:space="0" w:color="auto"/>
              <w:bottom w:val="single" w:sz="4" w:space="0" w:color="auto"/>
              <w:right w:val="single" w:sz="4" w:space="0" w:color="auto"/>
            </w:tcBorders>
          </w:tcPr>
          <w:p w14:paraId="3FEE9419" w14:textId="77777777" w:rsidR="008E4981" w:rsidRDefault="00000000">
            <w:pPr>
              <w:pStyle w:val="TAC"/>
              <w:rPr>
                <w:rFonts w:eastAsia="Yu Mincho"/>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3EB45009" w14:textId="77777777" w:rsidR="008E4981" w:rsidRDefault="00000000">
            <w:pPr>
              <w:pStyle w:val="TAC"/>
              <w:rPr>
                <w:lang w:eastAsia="zh-CN"/>
              </w:rPr>
            </w:pPr>
            <w:r>
              <w:rPr>
                <w:lang w:val="en-US" w:eastAsia="zh-CN" w:bidi="ar"/>
              </w:rPr>
              <w:t>CA_n257F</w:t>
            </w:r>
          </w:p>
        </w:tc>
        <w:tc>
          <w:tcPr>
            <w:tcW w:w="1765" w:type="dxa"/>
            <w:tcBorders>
              <w:top w:val="nil"/>
              <w:left w:val="single" w:sz="4" w:space="0" w:color="auto"/>
              <w:bottom w:val="single" w:sz="4" w:space="0" w:color="auto"/>
              <w:right w:val="single" w:sz="4" w:space="0" w:color="auto"/>
            </w:tcBorders>
          </w:tcPr>
          <w:p w14:paraId="266F31A7" w14:textId="77777777" w:rsidR="008E4981" w:rsidRDefault="008E4981">
            <w:pPr>
              <w:pStyle w:val="TAC"/>
              <w:overflowPunct w:val="0"/>
              <w:autoSpaceDE w:val="0"/>
              <w:autoSpaceDN w:val="0"/>
              <w:adjustRightInd w:val="0"/>
              <w:rPr>
                <w:szCs w:val="18"/>
                <w:lang w:eastAsia="zh-CN"/>
              </w:rPr>
            </w:pPr>
          </w:p>
        </w:tc>
      </w:tr>
      <w:tr w:rsidR="008E4981" w14:paraId="52747E72" w14:textId="77777777">
        <w:trPr>
          <w:trHeight w:val="187"/>
          <w:jc w:val="center"/>
        </w:trPr>
        <w:tc>
          <w:tcPr>
            <w:tcW w:w="1923" w:type="dxa"/>
            <w:tcBorders>
              <w:top w:val="single" w:sz="4" w:space="0" w:color="auto"/>
              <w:left w:val="single" w:sz="4" w:space="0" w:color="auto"/>
              <w:bottom w:val="nil"/>
              <w:right w:val="single" w:sz="4" w:space="0" w:color="auto"/>
            </w:tcBorders>
          </w:tcPr>
          <w:p w14:paraId="67898955" w14:textId="77777777" w:rsidR="008E4981" w:rsidRDefault="00000000">
            <w:pPr>
              <w:pStyle w:val="TAC"/>
            </w:pPr>
            <w:r>
              <w:t>CA_n</w:t>
            </w:r>
            <w:r>
              <w:rPr>
                <w:lang w:eastAsia="zh-CN"/>
              </w:rPr>
              <w:t>79</w:t>
            </w:r>
            <w:r>
              <w:t>A-n</w:t>
            </w:r>
            <w:r>
              <w:rPr>
                <w:lang w:eastAsia="zh-CN"/>
              </w:rPr>
              <w:t>257G</w:t>
            </w:r>
          </w:p>
        </w:tc>
        <w:tc>
          <w:tcPr>
            <w:tcW w:w="1888" w:type="dxa"/>
            <w:tcBorders>
              <w:top w:val="single" w:sz="4" w:space="0" w:color="auto"/>
              <w:left w:val="single" w:sz="4" w:space="0" w:color="auto"/>
              <w:bottom w:val="nil"/>
              <w:right w:val="single" w:sz="4" w:space="0" w:color="auto"/>
            </w:tcBorders>
          </w:tcPr>
          <w:p w14:paraId="22666BE8" w14:textId="77777777" w:rsidR="008E4981" w:rsidRDefault="00000000">
            <w:pPr>
              <w:pStyle w:val="TAC"/>
              <w:rPr>
                <w:rFonts w:cs="Arial"/>
                <w:lang w:eastAsia="zh-CN"/>
              </w:rPr>
            </w:pPr>
            <w:r>
              <w:rPr>
                <w:rFonts w:cs="Arial"/>
                <w:lang w:eastAsia="zh-CN"/>
              </w:rPr>
              <w:t>CA_n257G</w:t>
            </w:r>
          </w:p>
          <w:p w14:paraId="4E465795" w14:textId="77777777" w:rsidR="008E4981" w:rsidRDefault="00000000">
            <w:pPr>
              <w:pStyle w:val="TAC"/>
              <w:rPr>
                <w:lang w:eastAsia="zh-CN"/>
              </w:rPr>
            </w:pPr>
            <w:r>
              <w:t>CA_n</w:t>
            </w:r>
            <w:r>
              <w:rPr>
                <w:lang w:eastAsia="zh-CN"/>
              </w:rPr>
              <w:t>79</w:t>
            </w:r>
            <w:r>
              <w:t>A-n</w:t>
            </w:r>
            <w:r>
              <w:rPr>
                <w:lang w:eastAsia="zh-CN"/>
              </w:rPr>
              <w:t>257</w:t>
            </w:r>
            <w:r>
              <w:t>A</w:t>
            </w:r>
          </w:p>
          <w:p w14:paraId="7B9AC0B9" w14:textId="77777777" w:rsidR="008E4981" w:rsidRDefault="00000000">
            <w:pPr>
              <w:pStyle w:val="TAC"/>
              <w:rPr>
                <w:rFonts w:cs="Arial"/>
                <w:lang w:eastAsia="zh-CN"/>
              </w:rPr>
            </w:pPr>
            <w:r>
              <w:t>CA_n</w:t>
            </w:r>
            <w:r>
              <w:rPr>
                <w:lang w:eastAsia="zh-CN"/>
              </w:rPr>
              <w:t>79</w:t>
            </w:r>
            <w:r>
              <w:t>A-n</w:t>
            </w:r>
            <w:r>
              <w:rPr>
                <w:lang w:eastAsia="zh-CN"/>
              </w:rPr>
              <w:t>257G</w:t>
            </w:r>
          </w:p>
        </w:tc>
        <w:tc>
          <w:tcPr>
            <w:tcW w:w="927" w:type="dxa"/>
            <w:tcBorders>
              <w:top w:val="single" w:sz="4" w:space="0" w:color="auto"/>
              <w:left w:val="single" w:sz="4" w:space="0" w:color="auto"/>
              <w:bottom w:val="single" w:sz="4" w:space="0" w:color="auto"/>
              <w:right w:val="single" w:sz="4" w:space="0" w:color="auto"/>
            </w:tcBorders>
          </w:tcPr>
          <w:p w14:paraId="7AE071FD" w14:textId="77777777" w:rsidR="008E4981" w:rsidRDefault="00000000">
            <w:pPr>
              <w:pStyle w:val="TAC"/>
              <w:rPr>
                <w:rFonts w:eastAsia="Yu Mincho"/>
              </w:rPr>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0F81EF9F"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06D27238"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0A228EE2" w14:textId="77777777">
        <w:trPr>
          <w:trHeight w:val="187"/>
          <w:jc w:val="center"/>
        </w:trPr>
        <w:tc>
          <w:tcPr>
            <w:tcW w:w="1923" w:type="dxa"/>
            <w:tcBorders>
              <w:top w:val="nil"/>
              <w:left w:val="single" w:sz="4" w:space="0" w:color="auto"/>
              <w:bottom w:val="single" w:sz="4" w:space="0" w:color="auto"/>
              <w:right w:val="single" w:sz="4" w:space="0" w:color="auto"/>
            </w:tcBorders>
          </w:tcPr>
          <w:p w14:paraId="5A23CCC7"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tcPr>
          <w:p w14:paraId="2A73E7AE" w14:textId="77777777" w:rsidR="008E4981" w:rsidRDefault="008E4981">
            <w:pPr>
              <w:pStyle w:val="TAC"/>
              <w:rPr>
                <w:rFonts w:cs="Arial"/>
                <w:lang w:eastAsia="zh-CN"/>
              </w:rPr>
            </w:pPr>
          </w:p>
        </w:tc>
        <w:tc>
          <w:tcPr>
            <w:tcW w:w="927" w:type="dxa"/>
            <w:tcBorders>
              <w:top w:val="single" w:sz="4" w:space="0" w:color="auto"/>
              <w:left w:val="single" w:sz="4" w:space="0" w:color="auto"/>
              <w:bottom w:val="single" w:sz="4" w:space="0" w:color="auto"/>
              <w:right w:val="single" w:sz="4" w:space="0" w:color="auto"/>
            </w:tcBorders>
          </w:tcPr>
          <w:p w14:paraId="3B8BBB94" w14:textId="77777777" w:rsidR="008E4981" w:rsidRDefault="00000000">
            <w:pPr>
              <w:pStyle w:val="TAC"/>
              <w:rPr>
                <w:rFonts w:eastAsia="Yu Mincho"/>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7AA7ED89" w14:textId="77777777" w:rsidR="008E4981" w:rsidRDefault="00000000">
            <w:pPr>
              <w:pStyle w:val="TAC"/>
              <w:rPr>
                <w:lang w:eastAsia="zh-CN"/>
              </w:rPr>
            </w:pPr>
            <w:r>
              <w:rPr>
                <w:lang w:val="en-US" w:eastAsia="zh-CN" w:bidi="ar"/>
              </w:rPr>
              <w:t>CA_n257G</w:t>
            </w:r>
          </w:p>
        </w:tc>
        <w:tc>
          <w:tcPr>
            <w:tcW w:w="1765" w:type="dxa"/>
            <w:tcBorders>
              <w:top w:val="nil"/>
              <w:left w:val="single" w:sz="4" w:space="0" w:color="auto"/>
              <w:bottom w:val="single" w:sz="4" w:space="0" w:color="auto"/>
              <w:right w:val="single" w:sz="4" w:space="0" w:color="auto"/>
            </w:tcBorders>
          </w:tcPr>
          <w:p w14:paraId="175099A2" w14:textId="77777777" w:rsidR="008E4981" w:rsidRDefault="008E4981">
            <w:pPr>
              <w:pStyle w:val="TAC"/>
              <w:overflowPunct w:val="0"/>
              <w:autoSpaceDE w:val="0"/>
              <w:autoSpaceDN w:val="0"/>
              <w:adjustRightInd w:val="0"/>
              <w:rPr>
                <w:szCs w:val="18"/>
                <w:lang w:eastAsia="zh-CN"/>
              </w:rPr>
            </w:pPr>
          </w:p>
        </w:tc>
      </w:tr>
      <w:tr w:rsidR="008E4981" w14:paraId="5898672D" w14:textId="77777777">
        <w:trPr>
          <w:trHeight w:val="187"/>
          <w:jc w:val="center"/>
        </w:trPr>
        <w:tc>
          <w:tcPr>
            <w:tcW w:w="1923" w:type="dxa"/>
            <w:tcBorders>
              <w:top w:val="single" w:sz="4" w:space="0" w:color="auto"/>
              <w:left w:val="single" w:sz="4" w:space="0" w:color="auto"/>
              <w:bottom w:val="nil"/>
              <w:right w:val="single" w:sz="4" w:space="0" w:color="auto"/>
            </w:tcBorders>
          </w:tcPr>
          <w:p w14:paraId="6AD01BF6" w14:textId="77777777" w:rsidR="008E4981" w:rsidRDefault="00000000">
            <w:pPr>
              <w:pStyle w:val="TAC"/>
            </w:pPr>
            <w:r>
              <w:t>CA_n</w:t>
            </w:r>
            <w:r>
              <w:rPr>
                <w:lang w:eastAsia="zh-CN"/>
              </w:rPr>
              <w:t>79</w:t>
            </w:r>
            <w:r>
              <w:t>A-n</w:t>
            </w:r>
            <w:r>
              <w:rPr>
                <w:lang w:eastAsia="zh-CN"/>
              </w:rPr>
              <w:t>257H</w:t>
            </w:r>
          </w:p>
        </w:tc>
        <w:tc>
          <w:tcPr>
            <w:tcW w:w="1888" w:type="dxa"/>
            <w:tcBorders>
              <w:top w:val="single" w:sz="4" w:space="0" w:color="auto"/>
              <w:left w:val="single" w:sz="4" w:space="0" w:color="auto"/>
              <w:bottom w:val="nil"/>
              <w:right w:val="single" w:sz="4" w:space="0" w:color="auto"/>
            </w:tcBorders>
          </w:tcPr>
          <w:p w14:paraId="4CCD9E7C" w14:textId="77777777" w:rsidR="008E4981" w:rsidRDefault="00000000">
            <w:pPr>
              <w:pStyle w:val="TAC"/>
              <w:rPr>
                <w:rFonts w:cs="Arial"/>
                <w:lang w:eastAsia="zh-CN"/>
              </w:rPr>
            </w:pPr>
            <w:r>
              <w:rPr>
                <w:rFonts w:cs="Arial"/>
                <w:lang w:eastAsia="zh-CN"/>
              </w:rPr>
              <w:t>CA_n257G</w:t>
            </w:r>
          </w:p>
          <w:p w14:paraId="0745C71A" w14:textId="77777777" w:rsidR="008E4981" w:rsidRDefault="00000000">
            <w:pPr>
              <w:pStyle w:val="TAC"/>
              <w:rPr>
                <w:rFonts w:cs="Arial"/>
                <w:lang w:eastAsia="zh-CN"/>
              </w:rPr>
            </w:pPr>
            <w:r>
              <w:rPr>
                <w:rFonts w:cs="Arial"/>
                <w:lang w:eastAsia="zh-CN"/>
              </w:rPr>
              <w:t>CA_n257H</w:t>
            </w:r>
          </w:p>
          <w:p w14:paraId="1AF3F1EF" w14:textId="77777777" w:rsidR="008E4981" w:rsidRDefault="00000000">
            <w:pPr>
              <w:pStyle w:val="TAC"/>
              <w:rPr>
                <w:rFonts w:cs="Arial"/>
              </w:rPr>
            </w:pPr>
            <w:r>
              <w:t>CA_n</w:t>
            </w:r>
            <w:r>
              <w:rPr>
                <w:lang w:eastAsia="zh-CN"/>
              </w:rPr>
              <w:t>79</w:t>
            </w:r>
            <w:r>
              <w:t>A-n</w:t>
            </w:r>
            <w:r>
              <w:rPr>
                <w:lang w:eastAsia="zh-CN"/>
              </w:rPr>
              <w:t>257</w:t>
            </w:r>
            <w:r>
              <w:t>A</w:t>
            </w:r>
          </w:p>
          <w:p w14:paraId="1B952E3A" w14:textId="77777777" w:rsidR="008E4981" w:rsidRDefault="00000000">
            <w:pPr>
              <w:pStyle w:val="TAC"/>
              <w:rPr>
                <w:lang w:eastAsia="zh-CN"/>
              </w:rPr>
            </w:pPr>
            <w:r>
              <w:t>CA_n</w:t>
            </w:r>
            <w:r>
              <w:rPr>
                <w:lang w:eastAsia="zh-CN"/>
              </w:rPr>
              <w:t>79</w:t>
            </w:r>
            <w:r>
              <w:t>A-n</w:t>
            </w:r>
            <w:r>
              <w:rPr>
                <w:lang w:eastAsia="zh-CN"/>
              </w:rPr>
              <w:t>257G</w:t>
            </w:r>
          </w:p>
          <w:p w14:paraId="451B16BA" w14:textId="77777777" w:rsidR="008E4981" w:rsidRDefault="00000000">
            <w:pPr>
              <w:pStyle w:val="TAC"/>
              <w:rPr>
                <w:rFonts w:cs="Arial"/>
                <w:lang w:eastAsia="zh-CN"/>
              </w:rPr>
            </w:pPr>
            <w:r>
              <w:t>CA_n</w:t>
            </w:r>
            <w:r>
              <w:rPr>
                <w:lang w:eastAsia="zh-CN"/>
              </w:rPr>
              <w:t>79</w:t>
            </w:r>
            <w:r>
              <w:t>A-n</w:t>
            </w:r>
            <w:r>
              <w:rPr>
                <w:lang w:eastAsia="zh-CN"/>
              </w:rPr>
              <w:t>257H</w:t>
            </w:r>
          </w:p>
        </w:tc>
        <w:tc>
          <w:tcPr>
            <w:tcW w:w="927" w:type="dxa"/>
            <w:tcBorders>
              <w:top w:val="single" w:sz="4" w:space="0" w:color="auto"/>
              <w:left w:val="single" w:sz="4" w:space="0" w:color="auto"/>
              <w:bottom w:val="single" w:sz="4" w:space="0" w:color="auto"/>
              <w:right w:val="single" w:sz="4" w:space="0" w:color="auto"/>
            </w:tcBorders>
          </w:tcPr>
          <w:p w14:paraId="3B43A521" w14:textId="77777777" w:rsidR="008E4981" w:rsidRDefault="00000000">
            <w:pPr>
              <w:pStyle w:val="TAC"/>
              <w:rPr>
                <w:rFonts w:eastAsia="Yu Mincho"/>
              </w:rPr>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2D22A860"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25A225FF"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76D956F1" w14:textId="77777777">
        <w:trPr>
          <w:trHeight w:val="187"/>
          <w:jc w:val="center"/>
        </w:trPr>
        <w:tc>
          <w:tcPr>
            <w:tcW w:w="1923" w:type="dxa"/>
            <w:tcBorders>
              <w:top w:val="nil"/>
              <w:left w:val="single" w:sz="4" w:space="0" w:color="auto"/>
              <w:bottom w:val="single" w:sz="4" w:space="0" w:color="auto"/>
              <w:right w:val="single" w:sz="4" w:space="0" w:color="auto"/>
            </w:tcBorders>
          </w:tcPr>
          <w:p w14:paraId="69BB0462"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tcPr>
          <w:p w14:paraId="46A4180A" w14:textId="77777777" w:rsidR="008E4981" w:rsidRDefault="008E4981">
            <w:pPr>
              <w:pStyle w:val="TAC"/>
              <w:rPr>
                <w:rFonts w:cs="Arial"/>
                <w:lang w:eastAsia="zh-CN"/>
              </w:rPr>
            </w:pPr>
          </w:p>
        </w:tc>
        <w:tc>
          <w:tcPr>
            <w:tcW w:w="927" w:type="dxa"/>
            <w:tcBorders>
              <w:top w:val="single" w:sz="4" w:space="0" w:color="auto"/>
              <w:left w:val="single" w:sz="4" w:space="0" w:color="auto"/>
              <w:bottom w:val="single" w:sz="4" w:space="0" w:color="auto"/>
              <w:right w:val="single" w:sz="4" w:space="0" w:color="auto"/>
            </w:tcBorders>
          </w:tcPr>
          <w:p w14:paraId="203B1BD0" w14:textId="77777777" w:rsidR="008E4981" w:rsidRDefault="00000000">
            <w:pPr>
              <w:pStyle w:val="TAC"/>
              <w:rPr>
                <w:rFonts w:eastAsia="Yu Mincho"/>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16A6CEC9" w14:textId="77777777" w:rsidR="008E4981" w:rsidRDefault="00000000">
            <w:pPr>
              <w:pStyle w:val="TAC"/>
              <w:rPr>
                <w:lang w:eastAsia="zh-CN"/>
              </w:rPr>
            </w:pPr>
            <w:r>
              <w:rPr>
                <w:lang w:val="en-US" w:eastAsia="zh-CN" w:bidi="ar"/>
              </w:rPr>
              <w:t>CA_n257H</w:t>
            </w:r>
          </w:p>
        </w:tc>
        <w:tc>
          <w:tcPr>
            <w:tcW w:w="1765" w:type="dxa"/>
            <w:tcBorders>
              <w:top w:val="nil"/>
              <w:left w:val="single" w:sz="4" w:space="0" w:color="auto"/>
              <w:bottom w:val="single" w:sz="4" w:space="0" w:color="auto"/>
              <w:right w:val="single" w:sz="4" w:space="0" w:color="auto"/>
            </w:tcBorders>
          </w:tcPr>
          <w:p w14:paraId="1857AECB" w14:textId="77777777" w:rsidR="008E4981" w:rsidRDefault="008E4981">
            <w:pPr>
              <w:pStyle w:val="TAC"/>
              <w:overflowPunct w:val="0"/>
              <w:autoSpaceDE w:val="0"/>
              <w:autoSpaceDN w:val="0"/>
              <w:adjustRightInd w:val="0"/>
              <w:rPr>
                <w:szCs w:val="18"/>
                <w:lang w:eastAsia="zh-CN"/>
              </w:rPr>
            </w:pPr>
          </w:p>
        </w:tc>
      </w:tr>
      <w:tr w:rsidR="008E4981" w14:paraId="2465CABF" w14:textId="77777777">
        <w:trPr>
          <w:trHeight w:val="187"/>
          <w:jc w:val="center"/>
        </w:trPr>
        <w:tc>
          <w:tcPr>
            <w:tcW w:w="1923" w:type="dxa"/>
            <w:tcBorders>
              <w:top w:val="single" w:sz="4" w:space="0" w:color="auto"/>
              <w:left w:val="single" w:sz="4" w:space="0" w:color="auto"/>
              <w:bottom w:val="nil"/>
              <w:right w:val="single" w:sz="4" w:space="0" w:color="auto"/>
            </w:tcBorders>
          </w:tcPr>
          <w:p w14:paraId="0AE95A68" w14:textId="77777777" w:rsidR="008E4981" w:rsidRDefault="00000000">
            <w:pPr>
              <w:pStyle w:val="TAC"/>
            </w:pPr>
            <w:r>
              <w:t>CA_n</w:t>
            </w:r>
            <w:r>
              <w:rPr>
                <w:lang w:eastAsia="zh-CN"/>
              </w:rPr>
              <w:t>79</w:t>
            </w:r>
            <w:r>
              <w:t>A-n</w:t>
            </w:r>
            <w:r>
              <w:rPr>
                <w:lang w:eastAsia="zh-CN"/>
              </w:rPr>
              <w:t>257I</w:t>
            </w:r>
          </w:p>
        </w:tc>
        <w:tc>
          <w:tcPr>
            <w:tcW w:w="1888" w:type="dxa"/>
            <w:tcBorders>
              <w:top w:val="single" w:sz="4" w:space="0" w:color="auto"/>
              <w:left w:val="single" w:sz="4" w:space="0" w:color="auto"/>
              <w:bottom w:val="nil"/>
              <w:right w:val="single" w:sz="4" w:space="0" w:color="auto"/>
            </w:tcBorders>
          </w:tcPr>
          <w:p w14:paraId="353E0F30" w14:textId="77777777" w:rsidR="008E4981" w:rsidRDefault="00000000">
            <w:pPr>
              <w:pStyle w:val="TAC"/>
              <w:rPr>
                <w:rFonts w:cs="Arial"/>
                <w:lang w:eastAsia="zh-CN"/>
              </w:rPr>
            </w:pPr>
            <w:r>
              <w:rPr>
                <w:rFonts w:cs="Arial"/>
                <w:lang w:eastAsia="zh-CN"/>
              </w:rPr>
              <w:t>CA_n257G</w:t>
            </w:r>
          </w:p>
          <w:p w14:paraId="28D98240" w14:textId="77777777" w:rsidR="008E4981" w:rsidRDefault="00000000">
            <w:pPr>
              <w:pStyle w:val="TAC"/>
              <w:rPr>
                <w:rFonts w:cs="Arial"/>
                <w:lang w:eastAsia="zh-CN"/>
              </w:rPr>
            </w:pPr>
            <w:r>
              <w:rPr>
                <w:rFonts w:cs="Arial"/>
                <w:lang w:eastAsia="zh-CN"/>
              </w:rPr>
              <w:t>CA_n257H</w:t>
            </w:r>
          </w:p>
          <w:p w14:paraId="3B66949C" w14:textId="77777777" w:rsidR="008E4981" w:rsidRDefault="00000000">
            <w:pPr>
              <w:pStyle w:val="TAC"/>
              <w:rPr>
                <w:rFonts w:cs="Arial"/>
                <w:lang w:eastAsia="zh-CN"/>
              </w:rPr>
            </w:pPr>
            <w:r>
              <w:rPr>
                <w:rFonts w:cs="Arial"/>
                <w:lang w:eastAsia="zh-CN"/>
              </w:rPr>
              <w:t>CA_n257I</w:t>
            </w:r>
          </w:p>
          <w:p w14:paraId="696009D3" w14:textId="77777777" w:rsidR="008E4981" w:rsidRDefault="00000000">
            <w:pPr>
              <w:pStyle w:val="TAC"/>
              <w:rPr>
                <w:rFonts w:cs="Arial"/>
              </w:rPr>
            </w:pPr>
            <w:r>
              <w:t>CA_n</w:t>
            </w:r>
            <w:r>
              <w:rPr>
                <w:lang w:eastAsia="zh-CN"/>
              </w:rPr>
              <w:t>79</w:t>
            </w:r>
            <w:r>
              <w:t>A-n</w:t>
            </w:r>
            <w:r>
              <w:rPr>
                <w:lang w:eastAsia="zh-CN"/>
              </w:rPr>
              <w:t>257</w:t>
            </w:r>
            <w:r>
              <w:t>A</w:t>
            </w:r>
          </w:p>
          <w:p w14:paraId="2465C5BC" w14:textId="77777777" w:rsidR="008E4981" w:rsidRDefault="00000000">
            <w:pPr>
              <w:pStyle w:val="TAC"/>
              <w:rPr>
                <w:lang w:eastAsia="zh-CN"/>
              </w:rPr>
            </w:pPr>
            <w:r>
              <w:t>CA_n</w:t>
            </w:r>
            <w:r>
              <w:rPr>
                <w:lang w:eastAsia="zh-CN"/>
              </w:rPr>
              <w:t>79</w:t>
            </w:r>
            <w:r>
              <w:t>A-n</w:t>
            </w:r>
            <w:r>
              <w:rPr>
                <w:lang w:eastAsia="zh-CN"/>
              </w:rPr>
              <w:t>257G</w:t>
            </w:r>
          </w:p>
          <w:p w14:paraId="6F5F8E38" w14:textId="77777777" w:rsidR="008E4981" w:rsidRDefault="00000000">
            <w:pPr>
              <w:pStyle w:val="TAC"/>
              <w:rPr>
                <w:lang w:eastAsia="zh-CN"/>
              </w:rPr>
            </w:pPr>
            <w:r>
              <w:t>CA_n</w:t>
            </w:r>
            <w:r>
              <w:rPr>
                <w:lang w:eastAsia="zh-CN"/>
              </w:rPr>
              <w:t>79</w:t>
            </w:r>
            <w:r>
              <w:t>A-n</w:t>
            </w:r>
            <w:r>
              <w:rPr>
                <w:lang w:eastAsia="zh-CN"/>
              </w:rPr>
              <w:t>257H</w:t>
            </w:r>
          </w:p>
          <w:p w14:paraId="3FDFDAC7" w14:textId="77777777" w:rsidR="008E4981" w:rsidRDefault="00000000">
            <w:pPr>
              <w:pStyle w:val="TAC"/>
            </w:pPr>
            <w:r>
              <w:t>CA_n</w:t>
            </w:r>
            <w:r>
              <w:rPr>
                <w:lang w:eastAsia="zh-CN"/>
              </w:rPr>
              <w:t>79</w:t>
            </w:r>
            <w:r>
              <w:t>A-n</w:t>
            </w:r>
            <w:r>
              <w:rPr>
                <w:lang w:eastAsia="zh-CN"/>
              </w:rPr>
              <w:t>257I</w:t>
            </w:r>
          </w:p>
        </w:tc>
        <w:tc>
          <w:tcPr>
            <w:tcW w:w="927" w:type="dxa"/>
            <w:tcBorders>
              <w:top w:val="single" w:sz="4" w:space="0" w:color="auto"/>
              <w:left w:val="single" w:sz="4" w:space="0" w:color="auto"/>
              <w:bottom w:val="single" w:sz="4" w:space="0" w:color="auto"/>
              <w:right w:val="single" w:sz="4" w:space="0" w:color="auto"/>
            </w:tcBorders>
          </w:tcPr>
          <w:p w14:paraId="09D8D572" w14:textId="77777777" w:rsidR="008E4981" w:rsidRDefault="00000000">
            <w:pPr>
              <w:pStyle w:val="TAC"/>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5E811F06"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1A901441"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3EDCF489" w14:textId="77777777">
        <w:trPr>
          <w:trHeight w:val="187"/>
          <w:jc w:val="center"/>
        </w:trPr>
        <w:tc>
          <w:tcPr>
            <w:tcW w:w="1923" w:type="dxa"/>
            <w:tcBorders>
              <w:top w:val="nil"/>
              <w:left w:val="single" w:sz="4" w:space="0" w:color="auto"/>
              <w:bottom w:val="single" w:sz="4" w:space="0" w:color="auto"/>
              <w:right w:val="single" w:sz="4" w:space="0" w:color="auto"/>
            </w:tcBorders>
          </w:tcPr>
          <w:p w14:paraId="701FBFA6"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0D084156"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10BF47CD"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153248DC" w14:textId="77777777" w:rsidR="008E4981" w:rsidRDefault="00000000">
            <w:pPr>
              <w:pStyle w:val="TAC"/>
              <w:rPr>
                <w:lang w:eastAsia="zh-CN"/>
              </w:rPr>
            </w:pPr>
            <w:r>
              <w:rPr>
                <w:lang w:val="en-US" w:eastAsia="zh-CN" w:bidi="ar"/>
              </w:rPr>
              <w:t>CA_n257I</w:t>
            </w:r>
          </w:p>
        </w:tc>
        <w:tc>
          <w:tcPr>
            <w:tcW w:w="1765" w:type="dxa"/>
            <w:tcBorders>
              <w:top w:val="nil"/>
              <w:left w:val="single" w:sz="4" w:space="0" w:color="auto"/>
              <w:bottom w:val="single" w:sz="4" w:space="0" w:color="auto"/>
              <w:right w:val="single" w:sz="4" w:space="0" w:color="auto"/>
            </w:tcBorders>
          </w:tcPr>
          <w:p w14:paraId="4521DB0A" w14:textId="77777777" w:rsidR="008E4981" w:rsidRDefault="008E4981">
            <w:pPr>
              <w:pStyle w:val="TAC"/>
              <w:overflowPunct w:val="0"/>
              <w:autoSpaceDE w:val="0"/>
              <w:autoSpaceDN w:val="0"/>
              <w:adjustRightInd w:val="0"/>
              <w:rPr>
                <w:rFonts w:eastAsia="Yu Mincho"/>
                <w:szCs w:val="18"/>
              </w:rPr>
            </w:pPr>
          </w:p>
        </w:tc>
      </w:tr>
      <w:tr w:rsidR="008E4981" w14:paraId="55785A52" w14:textId="77777777">
        <w:trPr>
          <w:trHeight w:val="187"/>
          <w:jc w:val="center"/>
        </w:trPr>
        <w:tc>
          <w:tcPr>
            <w:tcW w:w="1923" w:type="dxa"/>
            <w:tcBorders>
              <w:top w:val="single" w:sz="4" w:space="0" w:color="auto"/>
              <w:left w:val="single" w:sz="4" w:space="0" w:color="auto"/>
              <w:bottom w:val="nil"/>
              <w:right w:val="single" w:sz="4" w:space="0" w:color="auto"/>
            </w:tcBorders>
          </w:tcPr>
          <w:p w14:paraId="3D9E06CF" w14:textId="77777777" w:rsidR="008E4981" w:rsidRDefault="00000000">
            <w:pPr>
              <w:pStyle w:val="TAC"/>
            </w:pPr>
            <w:r>
              <w:t>CA_n</w:t>
            </w:r>
            <w:r>
              <w:rPr>
                <w:lang w:eastAsia="zh-CN"/>
              </w:rPr>
              <w:t>79</w:t>
            </w:r>
            <w:r>
              <w:t>A-n</w:t>
            </w:r>
            <w:r>
              <w:rPr>
                <w:lang w:eastAsia="zh-CN"/>
              </w:rPr>
              <w:t>257J</w:t>
            </w:r>
          </w:p>
        </w:tc>
        <w:tc>
          <w:tcPr>
            <w:tcW w:w="1888" w:type="dxa"/>
            <w:tcBorders>
              <w:top w:val="single" w:sz="4" w:space="0" w:color="auto"/>
              <w:left w:val="single" w:sz="4" w:space="0" w:color="auto"/>
              <w:bottom w:val="nil"/>
              <w:right w:val="single" w:sz="4" w:space="0" w:color="auto"/>
            </w:tcBorders>
          </w:tcPr>
          <w:p w14:paraId="72780146"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00D5BE9D" w14:textId="77777777" w:rsidR="008E4981" w:rsidRDefault="00000000">
            <w:pPr>
              <w:pStyle w:val="TAC"/>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22FE3AF8"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0E28FCD6"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7FB13DCB" w14:textId="77777777">
        <w:trPr>
          <w:trHeight w:val="187"/>
          <w:jc w:val="center"/>
        </w:trPr>
        <w:tc>
          <w:tcPr>
            <w:tcW w:w="1923" w:type="dxa"/>
            <w:tcBorders>
              <w:top w:val="nil"/>
              <w:left w:val="single" w:sz="4" w:space="0" w:color="auto"/>
              <w:bottom w:val="single" w:sz="4" w:space="0" w:color="auto"/>
              <w:right w:val="single" w:sz="4" w:space="0" w:color="auto"/>
            </w:tcBorders>
          </w:tcPr>
          <w:p w14:paraId="052DE34E"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4C75EB85"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62D93265"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416F27CE" w14:textId="77777777" w:rsidR="008E4981" w:rsidRDefault="00000000">
            <w:pPr>
              <w:pStyle w:val="TAC"/>
              <w:rPr>
                <w:lang w:eastAsia="zh-CN"/>
              </w:rPr>
            </w:pPr>
            <w:r>
              <w:rPr>
                <w:lang w:val="en-US" w:eastAsia="zh-CN" w:bidi="ar"/>
              </w:rPr>
              <w:t>CA_n257J</w:t>
            </w:r>
          </w:p>
        </w:tc>
        <w:tc>
          <w:tcPr>
            <w:tcW w:w="1765" w:type="dxa"/>
            <w:tcBorders>
              <w:top w:val="nil"/>
              <w:left w:val="single" w:sz="4" w:space="0" w:color="auto"/>
              <w:bottom w:val="single" w:sz="4" w:space="0" w:color="auto"/>
              <w:right w:val="single" w:sz="4" w:space="0" w:color="auto"/>
            </w:tcBorders>
          </w:tcPr>
          <w:p w14:paraId="6056DEE1" w14:textId="77777777" w:rsidR="008E4981" w:rsidRDefault="008E4981">
            <w:pPr>
              <w:pStyle w:val="TAC"/>
              <w:overflowPunct w:val="0"/>
              <w:autoSpaceDE w:val="0"/>
              <w:autoSpaceDN w:val="0"/>
              <w:adjustRightInd w:val="0"/>
              <w:rPr>
                <w:rFonts w:eastAsia="Yu Mincho"/>
                <w:szCs w:val="18"/>
              </w:rPr>
            </w:pPr>
          </w:p>
        </w:tc>
      </w:tr>
      <w:tr w:rsidR="008E4981" w14:paraId="5F88D9E3" w14:textId="77777777">
        <w:trPr>
          <w:trHeight w:val="187"/>
          <w:jc w:val="center"/>
        </w:trPr>
        <w:tc>
          <w:tcPr>
            <w:tcW w:w="1923" w:type="dxa"/>
            <w:tcBorders>
              <w:top w:val="single" w:sz="4" w:space="0" w:color="auto"/>
              <w:left w:val="single" w:sz="4" w:space="0" w:color="auto"/>
              <w:bottom w:val="nil"/>
              <w:right w:val="single" w:sz="4" w:space="0" w:color="auto"/>
            </w:tcBorders>
          </w:tcPr>
          <w:p w14:paraId="4D9C8FB4" w14:textId="77777777" w:rsidR="008E4981" w:rsidRDefault="00000000">
            <w:pPr>
              <w:pStyle w:val="TAC"/>
            </w:pPr>
            <w:r>
              <w:t>CA_n</w:t>
            </w:r>
            <w:r>
              <w:rPr>
                <w:lang w:eastAsia="zh-CN"/>
              </w:rPr>
              <w:t>79</w:t>
            </w:r>
            <w:r>
              <w:t>A-n</w:t>
            </w:r>
            <w:r>
              <w:rPr>
                <w:lang w:eastAsia="zh-CN"/>
              </w:rPr>
              <w:t>257K</w:t>
            </w:r>
          </w:p>
        </w:tc>
        <w:tc>
          <w:tcPr>
            <w:tcW w:w="1888" w:type="dxa"/>
            <w:tcBorders>
              <w:top w:val="single" w:sz="4" w:space="0" w:color="auto"/>
              <w:left w:val="single" w:sz="4" w:space="0" w:color="auto"/>
              <w:bottom w:val="nil"/>
              <w:right w:val="single" w:sz="4" w:space="0" w:color="auto"/>
            </w:tcBorders>
          </w:tcPr>
          <w:p w14:paraId="0A41C915"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18CBD232" w14:textId="77777777" w:rsidR="008E4981" w:rsidRDefault="00000000">
            <w:pPr>
              <w:pStyle w:val="TAC"/>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5E4B780B"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10491A76"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326ED045" w14:textId="77777777">
        <w:trPr>
          <w:trHeight w:val="187"/>
          <w:jc w:val="center"/>
        </w:trPr>
        <w:tc>
          <w:tcPr>
            <w:tcW w:w="1923" w:type="dxa"/>
            <w:tcBorders>
              <w:top w:val="nil"/>
              <w:left w:val="single" w:sz="4" w:space="0" w:color="auto"/>
              <w:bottom w:val="single" w:sz="4" w:space="0" w:color="auto"/>
              <w:right w:val="single" w:sz="4" w:space="0" w:color="auto"/>
            </w:tcBorders>
          </w:tcPr>
          <w:p w14:paraId="201BBC13"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630AD9E0"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32555053"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0DF753DA" w14:textId="77777777" w:rsidR="008E4981" w:rsidRDefault="00000000">
            <w:pPr>
              <w:pStyle w:val="TAC"/>
              <w:rPr>
                <w:lang w:eastAsia="zh-CN"/>
              </w:rPr>
            </w:pPr>
            <w:r>
              <w:rPr>
                <w:lang w:val="en-US" w:eastAsia="zh-CN" w:bidi="ar"/>
              </w:rPr>
              <w:t>CA_n257K</w:t>
            </w:r>
          </w:p>
        </w:tc>
        <w:tc>
          <w:tcPr>
            <w:tcW w:w="1765" w:type="dxa"/>
            <w:tcBorders>
              <w:top w:val="nil"/>
              <w:left w:val="single" w:sz="4" w:space="0" w:color="auto"/>
              <w:bottom w:val="single" w:sz="4" w:space="0" w:color="auto"/>
              <w:right w:val="single" w:sz="4" w:space="0" w:color="auto"/>
            </w:tcBorders>
          </w:tcPr>
          <w:p w14:paraId="6458818C" w14:textId="77777777" w:rsidR="008E4981" w:rsidRDefault="008E4981">
            <w:pPr>
              <w:pStyle w:val="TAC"/>
              <w:overflowPunct w:val="0"/>
              <w:autoSpaceDE w:val="0"/>
              <w:autoSpaceDN w:val="0"/>
              <w:adjustRightInd w:val="0"/>
              <w:rPr>
                <w:rFonts w:eastAsia="Yu Mincho"/>
                <w:szCs w:val="18"/>
              </w:rPr>
            </w:pPr>
          </w:p>
        </w:tc>
      </w:tr>
      <w:tr w:rsidR="008E4981" w14:paraId="281511BF" w14:textId="77777777">
        <w:trPr>
          <w:trHeight w:val="187"/>
          <w:jc w:val="center"/>
        </w:trPr>
        <w:tc>
          <w:tcPr>
            <w:tcW w:w="1923" w:type="dxa"/>
            <w:tcBorders>
              <w:top w:val="single" w:sz="4" w:space="0" w:color="auto"/>
              <w:left w:val="single" w:sz="4" w:space="0" w:color="auto"/>
              <w:bottom w:val="nil"/>
              <w:right w:val="single" w:sz="4" w:space="0" w:color="auto"/>
            </w:tcBorders>
          </w:tcPr>
          <w:p w14:paraId="6038BCEF" w14:textId="77777777" w:rsidR="008E4981" w:rsidRDefault="00000000">
            <w:pPr>
              <w:pStyle w:val="TAC"/>
            </w:pPr>
            <w:r>
              <w:t>CA_n</w:t>
            </w:r>
            <w:r>
              <w:rPr>
                <w:lang w:eastAsia="zh-CN"/>
              </w:rPr>
              <w:t>79</w:t>
            </w:r>
            <w:r>
              <w:t>A-n</w:t>
            </w:r>
            <w:r>
              <w:rPr>
                <w:lang w:eastAsia="zh-CN"/>
              </w:rPr>
              <w:t>257L</w:t>
            </w:r>
          </w:p>
        </w:tc>
        <w:tc>
          <w:tcPr>
            <w:tcW w:w="1888" w:type="dxa"/>
            <w:tcBorders>
              <w:top w:val="single" w:sz="4" w:space="0" w:color="auto"/>
              <w:left w:val="single" w:sz="4" w:space="0" w:color="auto"/>
              <w:bottom w:val="nil"/>
              <w:right w:val="single" w:sz="4" w:space="0" w:color="auto"/>
            </w:tcBorders>
          </w:tcPr>
          <w:p w14:paraId="7BB4FCCE"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69535ED3" w14:textId="77777777" w:rsidR="008E4981" w:rsidRDefault="00000000">
            <w:pPr>
              <w:pStyle w:val="TAC"/>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3E69A563"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75FA8D8B"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31C899F9" w14:textId="77777777">
        <w:trPr>
          <w:trHeight w:val="187"/>
          <w:jc w:val="center"/>
        </w:trPr>
        <w:tc>
          <w:tcPr>
            <w:tcW w:w="1923" w:type="dxa"/>
            <w:tcBorders>
              <w:top w:val="nil"/>
              <w:left w:val="single" w:sz="4" w:space="0" w:color="auto"/>
              <w:bottom w:val="single" w:sz="4" w:space="0" w:color="auto"/>
              <w:right w:val="single" w:sz="4" w:space="0" w:color="auto"/>
            </w:tcBorders>
          </w:tcPr>
          <w:p w14:paraId="4B5696CA"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53E3AB62"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6032ACEF"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132140F7" w14:textId="77777777" w:rsidR="008E4981" w:rsidRDefault="00000000">
            <w:pPr>
              <w:pStyle w:val="TAC"/>
              <w:rPr>
                <w:lang w:eastAsia="zh-CN"/>
              </w:rPr>
            </w:pPr>
            <w:r>
              <w:rPr>
                <w:lang w:val="en-US" w:eastAsia="zh-CN" w:bidi="ar"/>
              </w:rPr>
              <w:t>CA_n257L</w:t>
            </w:r>
          </w:p>
        </w:tc>
        <w:tc>
          <w:tcPr>
            <w:tcW w:w="1765" w:type="dxa"/>
            <w:tcBorders>
              <w:top w:val="nil"/>
              <w:left w:val="single" w:sz="4" w:space="0" w:color="auto"/>
              <w:bottom w:val="single" w:sz="4" w:space="0" w:color="auto"/>
              <w:right w:val="single" w:sz="4" w:space="0" w:color="auto"/>
            </w:tcBorders>
          </w:tcPr>
          <w:p w14:paraId="7DC60C08" w14:textId="77777777" w:rsidR="008E4981" w:rsidRDefault="008E4981">
            <w:pPr>
              <w:pStyle w:val="TAC"/>
              <w:overflowPunct w:val="0"/>
              <w:autoSpaceDE w:val="0"/>
              <w:autoSpaceDN w:val="0"/>
              <w:adjustRightInd w:val="0"/>
              <w:rPr>
                <w:rFonts w:eastAsia="Yu Mincho"/>
                <w:szCs w:val="18"/>
              </w:rPr>
            </w:pPr>
          </w:p>
        </w:tc>
      </w:tr>
      <w:tr w:rsidR="008E4981" w14:paraId="639538C8" w14:textId="77777777">
        <w:trPr>
          <w:trHeight w:val="187"/>
          <w:jc w:val="center"/>
        </w:trPr>
        <w:tc>
          <w:tcPr>
            <w:tcW w:w="1923" w:type="dxa"/>
            <w:tcBorders>
              <w:top w:val="single" w:sz="4" w:space="0" w:color="auto"/>
              <w:left w:val="single" w:sz="4" w:space="0" w:color="auto"/>
              <w:bottom w:val="nil"/>
              <w:right w:val="single" w:sz="4" w:space="0" w:color="auto"/>
            </w:tcBorders>
          </w:tcPr>
          <w:p w14:paraId="77C7C417" w14:textId="77777777" w:rsidR="008E4981" w:rsidRDefault="00000000">
            <w:pPr>
              <w:pStyle w:val="TAC"/>
            </w:pPr>
            <w:r>
              <w:t>CA_n</w:t>
            </w:r>
            <w:r>
              <w:rPr>
                <w:lang w:eastAsia="zh-CN"/>
              </w:rPr>
              <w:t>79</w:t>
            </w:r>
            <w:r>
              <w:t>A-n</w:t>
            </w:r>
            <w:r>
              <w:rPr>
                <w:lang w:eastAsia="zh-CN"/>
              </w:rPr>
              <w:t>257M</w:t>
            </w:r>
          </w:p>
        </w:tc>
        <w:tc>
          <w:tcPr>
            <w:tcW w:w="1888" w:type="dxa"/>
            <w:tcBorders>
              <w:top w:val="single" w:sz="4" w:space="0" w:color="auto"/>
              <w:left w:val="single" w:sz="4" w:space="0" w:color="auto"/>
              <w:bottom w:val="nil"/>
              <w:right w:val="single" w:sz="4" w:space="0" w:color="auto"/>
            </w:tcBorders>
          </w:tcPr>
          <w:p w14:paraId="45BA9001"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213354B3" w14:textId="77777777" w:rsidR="008E4981" w:rsidRDefault="00000000">
            <w:pPr>
              <w:pStyle w:val="TAC"/>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494524CD" w14:textId="77777777" w:rsidR="008E4981" w:rsidRDefault="00000000">
            <w:pPr>
              <w:pStyle w:val="TAC"/>
              <w:rPr>
                <w:rFonts w:eastAsia="Yu Mincho"/>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7CA1BB23"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656A5509" w14:textId="77777777">
        <w:trPr>
          <w:trHeight w:val="187"/>
          <w:jc w:val="center"/>
        </w:trPr>
        <w:tc>
          <w:tcPr>
            <w:tcW w:w="1923" w:type="dxa"/>
            <w:tcBorders>
              <w:top w:val="nil"/>
              <w:left w:val="single" w:sz="4" w:space="0" w:color="auto"/>
              <w:bottom w:val="single" w:sz="4" w:space="0" w:color="auto"/>
              <w:right w:val="single" w:sz="4" w:space="0" w:color="auto"/>
            </w:tcBorders>
          </w:tcPr>
          <w:p w14:paraId="6EB02F4A"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78131387"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0EE126BF"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6E9814DF" w14:textId="77777777" w:rsidR="008E4981" w:rsidRDefault="00000000">
            <w:pPr>
              <w:pStyle w:val="TAC"/>
              <w:rPr>
                <w:lang w:eastAsia="zh-CN"/>
              </w:rPr>
            </w:pPr>
            <w:r>
              <w:rPr>
                <w:lang w:val="en-US" w:eastAsia="zh-CN" w:bidi="ar"/>
              </w:rPr>
              <w:t>CA_n257M</w:t>
            </w:r>
          </w:p>
        </w:tc>
        <w:tc>
          <w:tcPr>
            <w:tcW w:w="1765" w:type="dxa"/>
            <w:tcBorders>
              <w:top w:val="nil"/>
              <w:left w:val="single" w:sz="4" w:space="0" w:color="auto"/>
              <w:bottom w:val="single" w:sz="4" w:space="0" w:color="auto"/>
              <w:right w:val="single" w:sz="4" w:space="0" w:color="auto"/>
            </w:tcBorders>
          </w:tcPr>
          <w:p w14:paraId="5B65A4A6" w14:textId="77777777" w:rsidR="008E4981" w:rsidRDefault="008E4981">
            <w:pPr>
              <w:pStyle w:val="TAC"/>
              <w:overflowPunct w:val="0"/>
              <w:autoSpaceDE w:val="0"/>
              <w:autoSpaceDN w:val="0"/>
              <w:adjustRightInd w:val="0"/>
              <w:rPr>
                <w:rFonts w:eastAsia="Yu Mincho"/>
                <w:szCs w:val="18"/>
              </w:rPr>
            </w:pPr>
          </w:p>
        </w:tc>
      </w:tr>
      <w:tr w:rsidR="008E4981" w14:paraId="4360C812" w14:textId="77777777">
        <w:trPr>
          <w:trHeight w:val="187"/>
          <w:jc w:val="center"/>
        </w:trPr>
        <w:tc>
          <w:tcPr>
            <w:tcW w:w="1923" w:type="dxa"/>
            <w:tcBorders>
              <w:top w:val="single" w:sz="4" w:space="0" w:color="auto"/>
              <w:left w:val="single" w:sz="4" w:space="0" w:color="auto"/>
              <w:bottom w:val="nil"/>
              <w:right w:val="single" w:sz="4" w:space="0" w:color="auto"/>
            </w:tcBorders>
          </w:tcPr>
          <w:p w14:paraId="3B4D2737" w14:textId="77777777" w:rsidR="008E4981" w:rsidRDefault="00000000">
            <w:pPr>
              <w:pStyle w:val="TAC"/>
              <w:rPr>
                <w:lang w:eastAsia="zh-CN"/>
              </w:rPr>
            </w:pPr>
            <w:r>
              <w:t>CA_n</w:t>
            </w:r>
            <w:r>
              <w:rPr>
                <w:lang w:eastAsia="zh-CN"/>
              </w:rPr>
              <w:t>79C</w:t>
            </w:r>
            <w:r>
              <w:t>-n</w:t>
            </w:r>
            <w:r>
              <w:rPr>
                <w:lang w:eastAsia="zh-CN"/>
              </w:rPr>
              <w:t>257</w:t>
            </w:r>
            <w:r>
              <w:t>A</w:t>
            </w:r>
          </w:p>
        </w:tc>
        <w:tc>
          <w:tcPr>
            <w:tcW w:w="1888" w:type="dxa"/>
            <w:tcBorders>
              <w:top w:val="single" w:sz="4" w:space="0" w:color="auto"/>
              <w:left w:val="single" w:sz="4" w:space="0" w:color="auto"/>
              <w:bottom w:val="nil"/>
              <w:right w:val="single" w:sz="4" w:space="0" w:color="auto"/>
            </w:tcBorders>
          </w:tcPr>
          <w:p w14:paraId="19E646DE"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32397CFA" w14:textId="77777777" w:rsidR="008E4981" w:rsidRDefault="00000000">
            <w:pPr>
              <w:pStyle w:val="TAC"/>
            </w:pPr>
            <w:r>
              <w:rPr>
                <w:lang w:eastAsia="zh-CN"/>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627C63DA" w14:textId="77777777" w:rsidR="008E4981" w:rsidRDefault="00000000">
            <w:pPr>
              <w:pStyle w:val="TAC"/>
              <w:rPr>
                <w:lang w:eastAsia="zh-CN"/>
              </w:rPr>
            </w:pPr>
            <w:r>
              <w:rPr>
                <w:lang w:val="en-US" w:eastAsia="zh-CN" w:bidi="ar"/>
              </w:rPr>
              <w:t>CA_n79C</w:t>
            </w:r>
          </w:p>
        </w:tc>
        <w:tc>
          <w:tcPr>
            <w:tcW w:w="1765" w:type="dxa"/>
            <w:tcBorders>
              <w:top w:val="single" w:sz="4" w:space="0" w:color="auto"/>
              <w:left w:val="single" w:sz="4" w:space="0" w:color="auto"/>
              <w:bottom w:val="nil"/>
              <w:right w:val="single" w:sz="4" w:space="0" w:color="auto"/>
            </w:tcBorders>
          </w:tcPr>
          <w:p w14:paraId="590F84A6"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20531F82" w14:textId="77777777">
        <w:trPr>
          <w:trHeight w:val="187"/>
          <w:jc w:val="center"/>
        </w:trPr>
        <w:tc>
          <w:tcPr>
            <w:tcW w:w="1923" w:type="dxa"/>
            <w:tcBorders>
              <w:top w:val="nil"/>
              <w:left w:val="single" w:sz="4" w:space="0" w:color="auto"/>
              <w:bottom w:val="single" w:sz="4" w:space="0" w:color="auto"/>
              <w:right w:val="single" w:sz="4" w:space="0" w:color="auto"/>
            </w:tcBorders>
          </w:tcPr>
          <w:p w14:paraId="72E8265D"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4F14B718"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68C0F08E" w14:textId="77777777" w:rsidR="008E4981" w:rsidRDefault="00000000">
            <w:pPr>
              <w:pStyle w:val="TAC"/>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4CD95373" w14:textId="77777777" w:rsidR="008E4981" w:rsidRDefault="00000000">
            <w:pPr>
              <w:pStyle w:val="TAC"/>
              <w:rPr>
                <w:lang w:eastAsia="zh-CN"/>
              </w:rPr>
            </w:pPr>
            <w:r>
              <w:rPr>
                <w:lang w:val="en-US" w:eastAsia="zh-CN" w:bidi="ar"/>
              </w:rPr>
              <w:t>50, 100, 200, 400</w:t>
            </w:r>
          </w:p>
        </w:tc>
        <w:tc>
          <w:tcPr>
            <w:tcW w:w="1765" w:type="dxa"/>
            <w:tcBorders>
              <w:top w:val="nil"/>
              <w:left w:val="single" w:sz="4" w:space="0" w:color="auto"/>
              <w:bottom w:val="single" w:sz="4" w:space="0" w:color="auto"/>
              <w:right w:val="single" w:sz="4" w:space="0" w:color="auto"/>
            </w:tcBorders>
          </w:tcPr>
          <w:p w14:paraId="486330C7" w14:textId="77777777" w:rsidR="008E4981" w:rsidRDefault="008E4981">
            <w:pPr>
              <w:pStyle w:val="TAC"/>
              <w:overflowPunct w:val="0"/>
              <w:autoSpaceDE w:val="0"/>
              <w:autoSpaceDN w:val="0"/>
              <w:adjustRightInd w:val="0"/>
              <w:rPr>
                <w:rFonts w:eastAsia="Yu Mincho"/>
                <w:szCs w:val="18"/>
              </w:rPr>
            </w:pPr>
          </w:p>
        </w:tc>
      </w:tr>
      <w:tr w:rsidR="008E4981" w14:paraId="331C2E84" w14:textId="77777777">
        <w:trPr>
          <w:trHeight w:val="187"/>
          <w:jc w:val="center"/>
        </w:trPr>
        <w:tc>
          <w:tcPr>
            <w:tcW w:w="1923" w:type="dxa"/>
            <w:tcBorders>
              <w:top w:val="single" w:sz="4" w:space="0" w:color="auto"/>
              <w:left w:val="single" w:sz="4" w:space="0" w:color="auto"/>
              <w:bottom w:val="nil"/>
              <w:right w:val="single" w:sz="4" w:space="0" w:color="auto"/>
            </w:tcBorders>
          </w:tcPr>
          <w:p w14:paraId="2FEC7034" w14:textId="77777777" w:rsidR="008E4981" w:rsidRDefault="00000000">
            <w:pPr>
              <w:pStyle w:val="TAC"/>
            </w:pPr>
            <w:r>
              <w:t>CA_n</w:t>
            </w:r>
            <w:r>
              <w:rPr>
                <w:lang w:eastAsia="zh-CN"/>
              </w:rPr>
              <w:t>79C</w:t>
            </w:r>
            <w:r>
              <w:t>-n</w:t>
            </w:r>
            <w:r>
              <w:rPr>
                <w:lang w:eastAsia="zh-CN"/>
              </w:rPr>
              <w:t>257D</w:t>
            </w:r>
          </w:p>
        </w:tc>
        <w:tc>
          <w:tcPr>
            <w:tcW w:w="1888" w:type="dxa"/>
            <w:tcBorders>
              <w:top w:val="single" w:sz="4" w:space="0" w:color="auto"/>
              <w:left w:val="single" w:sz="4" w:space="0" w:color="auto"/>
              <w:bottom w:val="nil"/>
              <w:right w:val="single" w:sz="4" w:space="0" w:color="auto"/>
            </w:tcBorders>
          </w:tcPr>
          <w:p w14:paraId="1C995AA7"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42377164" w14:textId="77777777" w:rsidR="008E4981" w:rsidRDefault="00000000">
            <w:pPr>
              <w:pStyle w:val="TAC"/>
              <w:rPr>
                <w:lang w:eastAsia="zh-CN"/>
              </w:rPr>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6405D00F" w14:textId="77777777" w:rsidR="008E4981" w:rsidRDefault="00000000">
            <w:pPr>
              <w:pStyle w:val="TAC"/>
              <w:rPr>
                <w:rFonts w:eastAsia="Yu Mincho"/>
              </w:rPr>
            </w:pPr>
            <w:r>
              <w:rPr>
                <w:lang w:val="en-US" w:eastAsia="zh-CN" w:bidi="ar"/>
              </w:rPr>
              <w:t>CA_n79C</w:t>
            </w:r>
          </w:p>
        </w:tc>
        <w:tc>
          <w:tcPr>
            <w:tcW w:w="1765" w:type="dxa"/>
            <w:tcBorders>
              <w:top w:val="single" w:sz="4" w:space="0" w:color="auto"/>
              <w:left w:val="single" w:sz="4" w:space="0" w:color="auto"/>
              <w:bottom w:val="nil"/>
              <w:right w:val="single" w:sz="4" w:space="0" w:color="auto"/>
            </w:tcBorders>
          </w:tcPr>
          <w:p w14:paraId="4E0BBB45"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37DAC3C3" w14:textId="77777777">
        <w:trPr>
          <w:trHeight w:val="187"/>
          <w:jc w:val="center"/>
        </w:trPr>
        <w:tc>
          <w:tcPr>
            <w:tcW w:w="1923" w:type="dxa"/>
            <w:tcBorders>
              <w:top w:val="nil"/>
              <w:left w:val="single" w:sz="4" w:space="0" w:color="auto"/>
              <w:bottom w:val="single" w:sz="4" w:space="0" w:color="auto"/>
              <w:right w:val="single" w:sz="4" w:space="0" w:color="auto"/>
            </w:tcBorders>
          </w:tcPr>
          <w:p w14:paraId="5B315FBC"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10328AB6"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7E0032AB"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68A4C00E" w14:textId="77777777" w:rsidR="008E4981" w:rsidRDefault="00000000">
            <w:pPr>
              <w:pStyle w:val="TAC"/>
              <w:rPr>
                <w:lang w:eastAsia="zh-CN"/>
              </w:rPr>
            </w:pPr>
            <w:r>
              <w:rPr>
                <w:lang w:val="en-US" w:eastAsia="zh-CN" w:bidi="ar"/>
              </w:rPr>
              <w:t>CA_n257D</w:t>
            </w:r>
          </w:p>
        </w:tc>
        <w:tc>
          <w:tcPr>
            <w:tcW w:w="1765" w:type="dxa"/>
            <w:tcBorders>
              <w:top w:val="nil"/>
              <w:left w:val="single" w:sz="4" w:space="0" w:color="auto"/>
              <w:bottom w:val="single" w:sz="4" w:space="0" w:color="auto"/>
              <w:right w:val="single" w:sz="4" w:space="0" w:color="auto"/>
            </w:tcBorders>
          </w:tcPr>
          <w:p w14:paraId="1368D5B2" w14:textId="77777777" w:rsidR="008E4981" w:rsidRDefault="008E4981">
            <w:pPr>
              <w:pStyle w:val="TAC"/>
              <w:overflowPunct w:val="0"/>
              <w:autoSpaceDE w:val="0"/>
              <w:autoSpaceDN w:val="0"/>
              <w:adjustRightInd w:val="0"/>
              <w:rPr>
                <w:rFonts w:eastAsia="Yu Mincho"/>
                <w:szCs w:val="18"/>
              </w:rPr>
            </w:pPr>
          </w:p>
        </w:tc>
      </w:tr>
      <w:tr w:rsidR="008E4981" w14:paraId="38A76A2B" w14:textId="77777777">
        <w:trPr>
          <w:trHeight w:val="187"/>
          <w:jc w:val="center"/>
        </w:trPr>
        <w:tc>
          <w:tcPr>
            <w:tcW w:w="1923" w:type="dxa"/>
            <w:tcBorders>
              <w:top w:val="single" w:sz="4" w:space="0" w:color="auto"/>
              <w:left w:val="single" w:sz="4" w:space="0" w:color="auto"/>
              <w:bottom w:val="nil"/>
              <w:right w:val="single" w:sz="4" w:space="0" w:color="auto"/>
            </w:tcBorders>
          </w:tcPr>
          <w:p w14:paraId="5E94EF39" w14:textId="77777777" w:rsidR="008E4981" w:rsidRDefault="00000000">
            <w:pPr>
              <w:pStyle w:val="TAC"/>
            </w:pPr>
            <w:r>
              <w:t>CA_n</w:t>
            </w:r>
            <w:r>
              <w:rPr>
                <w:lang w:eastAsia="zh-CN"/>
              </w:rPr>
              <w:t>79C</w:t>
            </w:r>
            <w:r>
              <w:t>-n</w:t>
            </w:r>
            <w:r>
              <w:rPr>
                <w:lang w:eastAsia="zh-CN"/>
              </w:rPr>
              <w:t>257E</w:t>
            </w:r>
          </w:p>
        </w:tc>
        <w:tc>
          <w:tcPr>
            <w:tcW w:w="1888" w:type="dxa"/>
            <w:tcBorders>
              <w:top w:val="single" w:sz="4" w:space="0" w:color="auto"/>
              <w:left w:val="single" w:sz="4" w:space="0" w:color="auto"/>
              <w:bottom w:val="nil"/>
              <w:right w:val="single" w:sz="4" w:space="0" w:color="auto"/>
            </w:tcBorders>
          </w:tcPr>
          <w:p w14:paraId="12AA4051"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28721867" w14:textId="77777777" w:rsidR="008E4981" w:rsidRDefault="00000000">
            <w:pPr>
              <w:pStyle w:val="TAC"/>
              <w:rPr>
                <w:lang w:eastAsia="zh-CN"/>
              </w:rPr>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3C1EEB01" w14:textId="77777777" w:rsidR="008E4981" w:rsidRDefault="00000000">
            <w:pPr>
              <w:pStyle w:val="TAC"/>
              <w:rPr>
                <w:rFonts w:eastAsia="Yu Mincho"/>
              </w:rPr>
            </w:pPr>
            <w:r>
              <w:rPr>
                <w:lang w:val="en-US" w:eastAsia="zh-CN" w:bidi="ar"/>
              </w:rPr>
              <w:t>CA_n79C</w:t>
            </w:r>
          </w:p>
        </w:tc>
        <w:tc>
          <w:tcPr>
            <w:tcW w:w="1765" w:type="dxa"/>
            <w:tcBorders>
              <w:top w:val="single" w:sz="4" w:space="0" w:color="auto"/>
              <w:left w:val="single" w:sz="4" w:space="0" w:color="auto"/>
              <w:bottom w:val="nil"/>
              <w:right w:val="single" w:sz="4" w:space="0" w:color="auto"/>
            </w:tcBorders>
          </w:tcPr>
          <w:p w14:paraId="092A5910"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7F0C0EDD" w14:textId="77777777">
        <w:trPr>
          <w:trHeight w:val="187"/>
          <w:jc w:val="center"/>
        </w:trPr>
        <w:tc>
          <w:tcPr>
            <w:tcW w:w="1923" w:type="dxa"/>
            <w:tcBorders>
              <w:top w:val="nil"/>
              <w:left w:val="single" w:sz="4" w:space="0" w:color="auto"/>
              <w:bottom w:val="single" w:sz="4" w:space="0" w:color="auto"/>
              <w:right w:val="single" w:sz="4" w:space="0" w:color="auto"/>
            </w:tcBorders>
          </w:tcPr>
          <w:p w14:paraId="09A0C5AC"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77CC06FC"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6934F7E4"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3016D9E5" w14:textId="77777777" w:rsidR="008E4981" w:rsidRDefault="00000000">
            <w:pPr>
              <w:pStyle w:val="TAC"/>
              <w:rPr>
                <w:lang w:eastAsia="zh-CN"/>
              </w:rPr>
            </w:pPr>
            <w:r>
              <w:rPr>
                <w:lang w:val="en-US" w:eastAsia="zh-CN" w:bidi="ar"/>
              </w:rPr>
              <w:t>CA_n257E</w:t>
            </w:r>
          </w:p>
        </w:tc>
        <w:tc>
          <w:tcPr>
            <w:tcW w:w="1765" w:type="dxa"/>
            <w:tcBorders>
              <w:top w:val="nil"/>
              <w:left w:val="single" w:sz="4" w:space="0" w:color="auto"/>
              <w:bottom w:val="single" w:sz="4" w:space="0" w:color="auto"/>
              <w:right w:val="single" w:sz="4" w:space="0" w:color="auto"/>
            </w:tcBorders>
          </w:tcPr>
          <w:p w14:paraId="77B1E787" w14:textId="77777777" w:rsidR="008E4981" w:rsidRDefault="008E4981">
            <w:pPr>
              <w:pStyle w:val="TAC"/>
              <w:overflowPunct w:val="0"/>
              <w:autoSpaceDE w:val="0"/>
              <w:autoSpaceDN w:val="0"/>
              <w:adjustRightInd w:val="0"/>
              <w:rPr>
                <w:rFonts w:eastAsia="Yu Mincho"/>
                <w:szCs w:val="18"/>
              </w:rPr>
            </w:pPr>
          </w:p>
        </w:tc>
      </w:tr>
      <w:tr w:rsidR="008E4981" w14:paraId="301AB244" w14:textId="77777777">
        <w:trPr>
          <w:trHeight w:val="187"/>
          <w:jc w:val="center"/>
        </w:trPr>
        <w:tc>
          <w:tcPr>
            <w:tcW w:w="1923" w:type="dxa"/>
            <w:tcBorders>
              <w:top w:val="single" w:sz="4" w:space="0" w:color="auto"/>
              <w:left w:val="single" w:sz="4" w:space="0" w:color="auto"/>
              <w:bottom w:val="nil"/>
              <w:right w:val="single" w:sz="4" w:space="0" w:color="auto"/>
            </w:tcBorders>
          </w:tcPr>
          <w:p w14:paraId="0CA338FD" w14:textId="77777777" w:rsidR="008E4981" w:rsidRDefault="00000000">
            <w:pPr>
              <w:pStyle w:val="TAC"/>
            </w:pPr>
            <w:r>
              <w:t>CA_n</w:t>
            </w:r>
            <w:r>
              <w:rPr>
                <w:lang w:eastAsia="zh-CN"/>
              </w:rPr>
              <w:t>79C</w:t>
            </w:r>
            <w:r>
              <w:t>-n</w:t>
            </w:r>
            <w:r>
              <w:rPr>
                <w:lang w:eastAsia="zh-CN"/>
              </w:rPr>
              <w:t>257F</w:t>
            </w:r>
          </w:p>
        </w:tc>
        <w:tc>
          <w:tcPr>
            <w:tcW w:w="1888" w:type="dxa"/>
            <w:tcBorders>
              <w:top w:val="single" w:sz="4" w:space="0" w:color="auto"/>
              <w:left w:val="single" w:sz="4" w:space="0" w:color="auto"/>
              <w:bottom w:val="nil"/>
              <w:right w:val="single" w:sz="4" w:space="0" w:color="auto"/>
            </w:tcBorders>
          </w:tcPr>
          <w:p w14:paraId="6CCDE965" w14:textId="77777777" w:rsidR="008E4981" w:rsidRDefault="00000000">
            <w:pPr>
              <w:pStyle w:val="TAC"/>
            </w:pPr>
            <w:r>
              <w:t>CA_n</w:t>
            </w:r>
            <w:r>
              <w:rPr>
                <w:lang w:eastAsia="zh-CN"/>
              </w:rPr>
              <w:t>79</w:t>
            </w:r>
            <w:r>
              <w:t>A-n</w:t>
            </w:r>
            <w:r>
              <w:rPr>
                <w:lang w:eastAsia="zh-CN"/>
              </w:rPr>
              <w:t>257</w:t>
            </w:r>
            <w:r>
              <w:t>A</w:t>
            </w:r>
          </w:p>
        </w:tc>
        <w:tc>
          <w:tcPr>
            <w:tcW w:w="927" w:type="dxa"/>
            <w:tcBorders>
              <w:top w:val="single" w:sz="4" w:space="0" w:color="auto"/>
              <w:left w:val="single" w:sz="4" w:space="0" w:color="auto"/>
              <w:bottom w:val="single" w:sz="4" w:space="0" w:color="auto"/>
              <w:right w:val="single" w:sz="4" w:space="0" w:color="auto"/>
            </w:tcBorders>
          </w:tcPr>
          <w:p w14:paraId="327FBD54" w14:textId="77777777" w:rsidR="008E4981" w:rsidRDefault="00000000">
            <w:pPr>
              <w:pStyle w:val="TAC"/>
              <w:rPr>
                <w:lang w:eastAsia="zh-CN"/>
              </w:rPr>
            </w:pPr>
            <w:r>
              <w:rPr>
                <w:rFonts w:eastAsia="Yu Mincho"/>
              </w:rPr>
              <w:t>n7</w:t>
            </w:r>
            <w:r>
              <w:rPr>
                <w:lang w:eastAsia="zh-CN"/>
              </w:rPr>
              <w:t>9</w:t>
            </w:r>
          </w:p>
        </w:tc>
        <w:tc>
          <w:tcPr>
            <w:tcW w:w="3334" w:type="dxa"/>
            <w:tcBorders>
              <w:top w:val="single" w:sz="4" w:space="0" w:color="auto"/>
              <w:left w:val="single" w:sz="4" w:space="0" w:color="auto"/>
              <w:bottom w:val="single" w:sz="4" w:space="0" w:color="auto"/>
              <w:right w:val="single" w:sz="4" w:space="0" w:color="auto"/>
            </w:tcBorders>
            <w:vAlign w:val="center"/>
          </w:tcPr>
          <w:p w14:paraId="698F203F" w14:textId="77777777" w:rsidR="008E4981" w:rsidRDefault="00000000">
            <w:pPr>
              <w:pStyle w:val="TAC"/>
              <w:rPr>
                <w:rFonts w:eastAsia="Yu Mincho"/>
              </w:rPr>
            </w:pPr>
            <w:r>
              <w:rPr>
                <w:lang w:val="en-US" w:eastAsia="zh-CN" w:bidi="ar"/>
              </w:rPr>
              <w:t>CA_n79C</w:t>
            </w:r>
          </w:p>
        </w:tc>
        <w:tc>
          <w:tcPr>
            <w:tcW w:w="1765" w:type="dxa"/>
            <w:tcBorders>
              <w:top w:val="single" w:sz="4" w:space="0" w:color="auto"/>
              <w:left w:val="single" w:sz="4" w:space="0" w:color="auto"/>
              <w:bottom w:val="nil"/>
              <w:right w:val="single" w:sz="4" w:space="0" w:color="auto"/>
            </w:tcBorders>
          </w:tcPr>
          <w:p w14:paraId="32D4FDD5" w14:textId="77777777" w:rsidR="008E4981" w:rsidRDefault="00000000">
            <w:pPr>
              <w:pStyle w:val="TAC"/>
              <w:overflowPunct w:val="0"/>
              <w:autoSpaceDE w:val="0"/>
              <w:autoSpaceDN w:val="0"/>
              <w:adjustRightInd w:val="0"/>
              <w:rPr>
                <w:szCs w:val="18"/>
                <w:lang w:eastAsia="zh-CN"/>
              </w:rPr>
            </w:pPr>
            <w:r>
              <w:rPr>
                <w:szCs w:val="18"/>
                <w:lang w:eastAsia="zh-CN"/>
              </w:rPr>
              <w:t>0</w:t>
            </w:r>
          </w:p>
        </w:tc>
      </w:tr>
      <w:tr w:rsidR="008E4981" w14:paraId="2574140F" w14:textId="77777777">
        <w:trPr>
          <w:trHeight w:val="187"/>
          <w:jc w:val="center"/>
        </w:trPr>
        <w:tc>
          <w:tcPr>
            <w:tcW w:w="1923" w:type="dxa"/>
            <w:tcBorders>
              <w:top w:val="nil"/>
              <w:left w:val="single" w:sz="4" w:space="0" w:color="auto"/>
              <w:bottom w:val="single" w:sz="4" w:space="0" w:color="auto"/>
              <w:right w:val="single" w:sz="4" w:space="0" w:color="auto"/>
            </w:tcBorders>
          </w:tcPr>
          <w:p w14:paraId="0B35A509"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240904F1"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090F4DA6" w14:textId="77777777" w:rsidR="008E4981" w:rsidRDefault="00000000">
            <w:pPr>
              <w:pStyle w:val="TAC"/>
              <w:rPr>
                <w:lang w:eastAsia="zh-CN"/>
              </w:rPr>
            </w:pPr>
            <w:r>
              <w:rPr>
                <w:lang w:eastAsia="zh-CN"/>
              </w:rPr>
              <w:t>n257</w:t>
            </w:r>
          </w:p>
        </w:tc>
        <w:tc>
          <w:tcPr>
            <w:tcW w:w="3334" w:type="dxa"/>
            <w:tcBorders>
              <w:top w:val="single" w:sz="4" w:space="0" w:color="auto"/>
              <w:left w:val="single" w:sz="4" w:space="0" w:color="auto"/>
              <w:bottom w:val="single" w:sz="4" w:space="0" w:color="auto"/>
              <w:right w:val="single" w:sz="4" w:space="0" w:color="auto"/>
            </w:tcBorders>
            <w:vAlign w:val="center"/>
          </w:tcPr>
          <w:p w14:paraId="2B228058" w14:textId="77777777" w:rsidR="008E4981" w:rsidRDefault="00000000">
            <w:pPr>
              <w:pStyle w:val="TAC"/>
              <w:rPr>
                <w:lang w:eastAsia="zh-CN"/>
              </w:rPr>
            </w:pPr>
            <w:r>
              <w:rPr>
                <w:lang w:val="en-US" w:eastAsia="zh-CN" w:bidi="ar"/>
              </w:rPr>
              <w:t>CA_n257F</w:t>
            </w:r>
          </w:p>
        </w:tc>
        <w:tc>
          <w:tcPr>
            <w:tcW w:w="1765" w:type="dxa"/>
            <w:tcBorders>
              <w:top w:val="nil"/>
              <w:left w:val="single" w:sz="4" w:space="0" w:color="auto"/>
              <w:bottom w:val="single" w:sz="4" w:space="0" w:color="auto"/>
              <w:right w:val="single" w:sz="4" w:space="0" w:color="auto"/>
            </w:tcBorders>
          </w:tcPr>
          <w:p w14:paraId="65A27BCB" w14:textId="77777777" w:rsidR="008E4981" w:rsidRDefault="008E4981">
            <w:pPr>
              <w:pStyle w:val="TAC"/>
              <w:overflowPunct w:val="0"/>
              <w:autoSpaceDE w:val="0"/>
              <w:autoSpaceDN w:val="0"/>
              <w:adjustRightInd w:val="0"/>
              <w:rPr>
                <w:rFonts w:eastAsia="Yu Mincho"/>
                <w:szCs w:val="18"/>
              </w:rPr>
            </w:pPr>
          </w:p>
        </w:tc>
      </w:tr>
      <w:tr w:rsidR="008E4981" w14:paraId="16255BF9" w14:textId="77777777">
        <w:trPr>
          <w:trHeight w:val="187"/>
          <w:jc w:val="center"/>
        </w:trPr>
        <w:tc>
          <w:tcPr>
            <w:tcW w:w="1923" w:type="dxa"/>
            <w:tcBorders>
              <w:top w:val="single" w:sz="4" w:space="0" w:color="auto"/>
              <w:left w:val="single" w:sz="4" w:space="0" w:color="auto"/>
              <w:bottom w:val="nil"/>
              <w:right w:val="single" w:sz="4" w:space="0" w:color="auto"/>
            </w:tcBorders>
          </w:tcPr>
          <w:p w14:paraId="713239D8" w14:textId="77777777" w:rsidR="008E4981" w:rsidRDefault="00000000">
            <w:pPr>
              <w:pStyle w:val="TAC"/>
              <w:rPr>
                <w:lang w:eastAsia="zh-CN"/>
              </w:rPr>
            </w:pPr>
            <w:ins w:id="4140" w:author="ZTE_Wubin" w:date="2022-08-27T18:44:00Z">
              <w:r>
                <w:t>CA_n</w:t>
              </w:r>
              <w:r>
                <w:rPr>
                  <w:lang w:eastAsia="zh-CN"/>
                </w:rPr>
                <w:t>79C</w:t>
              </w:r>
              <w:r>
                <w:t>-n</w:t>
              </w:r>
              <w:r>
                <w:rPr>
                  <w:lang w:eastAsia="zh-CN"/>
                </w:rPr>
                <w:t>257</w:t>
              </w:r>
              <w:r>
                <w:t>G</w:t>
              </w:r>
            </w:ins>
          </w:p>
        </w:tc>
        <w:tc>
          <w:tcPr>
            <w:tcW w:w="1888" w:type="dxa"/>
            <w:tcBorders>
              <w:top w:val="single" w:sz="4" w:space="0" w:color="auto"/>
              <w:left w:val="single" w:sz="4" w:space="0" w:color="auto"/>
              <w:bottom w:val="nil"/>
              <w:right w:val="single" w:sz="4" w:space="0" w:color="auto"/>
            </w:tcBorders>
          </w:tcPr>
          <w:p w14:paraId="2EE20EBA" w14:textId="77777777" w:rsidR="008E4981" w:rsidRDefault="00000000">
            <w:pPr>
              <w:pStyle w:val="TAC"/>
              <w:rPr>
                <w:lang w:val="en-US" w:eastAsia="zh-CN"/>
              </w:rPr>
            </w:pPr>
            <w:ins w:id="4141"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315BC7C5" w14:textId="77777777" w:rsidR="008E4981" w:rsidRDefault="00000000">
            <w:pPr>
              <w:pStyle w:val="TAC"/>
              <w:rPr>
                <w:lang w:eastAsia="zh-CN"/>
              </w:rPr>
            </w:pPr>
            <w:ins w:id="4142"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290B8E02" w14:textId="77777777" w:rsidR="008E4981" w:rsidRDefault="00000000">
            <w:pPr>
              <w:pStyle w:val="TAC"/>
              <w:rPr>
                <w:lang w:val="en-US" w:eastAsia="zh-CN" w:bidi="ar"/>
              </w:rPr>
            </w:pPr>
            <w:ins w:id="4143"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3B53BA78" w14:textId="77777777" w:rsidR="008E4981" w:rsidRDefault="00000000">
            <w:pPr>
              <w:pStyle w:val="TAC"/>
              <w:overflowPunct w:val="0"/>
              <w:autoSpaceDE w:val="0"/>
              <w:autoSpaceDN w:val="0"/>
              <w:adjustRightInd w:val="0"/>
              <w:rPr>
                <w:rFonts w:eastAsia="Yu Mincho"/>
                <w:szCs w:val="18"/>
                <w:lang w:eastAsia="zh-CN"/>
              </w:rPr>
            </w:pPr>
            <w:ins w:id="4144" w:author="ZTE_Wubin" w:date="2022-08-27T18:44:00Z">
              <w:r>
                <w:rPr>
                  <w:rFonts w:hint="eastAsia"/>
                  <w:szCs w:val="18"/>
                  <w:lang w:eastAsia="zh-CN"/>
                </w:rPr>
                <w:t>0</w:t>
              </w:r>
            </w:ins>
          </w:p>
        </w:tc>
      </w:tr>
      <w:tr w:rsidR="008E4981" w14:paraId="5ACE3A32" w14:textId="77777777">
        <w:trPr>
          <w:trHeight w:val="187"/>
          <w:jc w:val="center"/>
        </w:trPr>
        <w:tc>
          <w:tcPr>
            <w:tcW w:w="1923" w:type="dxa"/>
            <w:tcBorders>
              <w:top w:val="nil"/>
              <w:left w:val="single" w:sz="4" w:space="0" w:color="auto"/>
              <w:bottom w:val="single" w:sz="4" w:space="0" w:color="auto"/>
              <w:right w:val="single" w:sz="4" w:space="0" w:color="auto"/>
            </w:tcBorders>
          </w:tcPr>
          <w:p w14:paraId="324612C9"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454B6CC1"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799809BE" w14:textId="77777777" w:rsidR="008E4981" w:rsidRDefault="00000000">
            <w:pPr>
              <w:pStyle w:val="TAC"/>
              <w:rPr>
                <w:lang w:eastAsia="zh-CN"/>
              </w:rPr>
            </w:pPr>
            <w:ins w:id="4145"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58BAB1DD" w14:textId="77777777" w:rsidR="008E4981" w:rsidRDefault="00000000">
            <w:pPr>
              <w:pStyle w:val="TAC"/>
              <w:rPr>
                <w:lang w:val="en-US" w:eastAsia="zh-CN" w:bidi="ar"/>
              </w:rPr>
            </w:pPr>
            <w:ins w:id="4146" w:author="ZTE_Wubin" w:date="2022-08-27T18:44:00Z">
              <w:r>
                <w:rPr>
                  <w:lang w:val="en-US" w:eastAsia="zh-CN" w:bidi="ar"/>
                </w:rPr>
                <w:t>CA_n257G</w:t>
              </w:r>
            </w:ins>
          </w:p>
        </w:tc>
        <w:tc>
          <w:tcPr>
            <w:tcW w:w="1765" w:type="dxa"/>
            <w:tcBorders>
              <w:top w:val="nil"/>
              <w:left w:val="single" w:sz="4" w:space="0" w:color="auto"/>
              <w:bottom w:val="single" w:sz="4" w:space="0" w:color="auto"/>
              <w:right w:val="single" w:sz="4" w:space="0" w:color="auto"/>
            </w:tcBorders>
          </w:tcPr>
          <w:p w14:paraId="0D463E3C" w14:textId="77777777" w:rsidR="008E4981" w:rsidRDefault="008E4981">
            <w:pPr>
              <w:pStyle w:val="TAC"/>
              <w:overflowPunct w:val="0"/>
              <w:autoSpaceDE w:val="0"/>
              <w:autoSpaceDN w:val="0"/>
              <w:adjustRightInd w:val="0"/>
              <w:rPr>
                <w:rFonts w:eastAsia="Yu Mincho"/>
                <w:szCs w:val="18"/>
                <w:lang w:eastAsia="zh-CN"/>
              </w:rPr>
            </w:pPr>
          </w:p>
        </w:tc>
      </w:tr>
      <w:tr w:rsidR="008E4981" w14:paraId="5666941B" w14:textId="77777777">
        <w:trPr>
          <w:trHeight w:val="187"/>
          <w:jc w:val="center"/>
        </w:trPr>
        <w:tc>
          <w:tcPr>
            <w:tcW w:w="1923" w:type="dxa"/>
            <w:tcBorders>
              <w:top w:val="single" w:sz="4" w:space="0" w:color="auto"/>
              <w:left w:val="single" w:sz="4" w:space="0" w:color="auto"/>
              <w:bottom w:val="nil"/>
              <w:right w:val="single" w:sz="4" w:space="0" w:color="auto"/>
            </w:tcBorders>
          </w:tcPr>
          <w:p w14:paraId="349B650F" w14:textId="77777777" w:rsidR="008E4981" w:rsidRDefault="00000000">
            <w:pPr>
              <w:pStyle w:val="TAC"/>
              <w:rPr>
                <w:lang w:eastAsia="zh-CN"/>
              </w:rPr>
            </w:pPr>
            <w:ins w:id="4147" w:author="ZTE_Wubin" w:date="2022-08-27T18:44:00Z">
              <w:r>
                <w:t>CA_n</w:t>
              </w:r>
              <w:r>
                <w:rPr>
                  <w:lang w:eastAsia="zh-CN"/>
                </w:rPr>
                <w:t>79C</w:t>
              </w:r>
              <w:r>
                <w:t>-n</w:t>
              </w:r>
              <w:r>
                <w:rPr>
                  <w:lang w:eastAsia="zh-CN"/>
                </w:rPr>
                <w:t>257</w:t>
              </w:r>
              <w:r>
                <w:t>H</w:t>
              </w:r>
            </w:ins>
          </w:p>
        </w:tc>
        <w:tc>
          <w:tcPr>
            <w:tcW w:w="1888" w:type="dxa"/>
            <w:tcBorders>
              <w:top w:val="single" w:sz="4" w:space="0" w:color="auto"/>
              <w:left w:val="single" w:sz="4" w:space="0" w:color="auto"/>
              <w:bottom w:val="nil"/>
              <w:right w:val="single" w:sz="4" w:space="0" w:color="auto"/>
            </w:tcBorders>
          </w:tcPr>
          <w:p w14:paraId="4880C292" w14:textId="77777777" w:rsidR="008E4981" w:rsidRDefault="00000000">
            <w:pPr>
              <w:pStyle w:val="TAC"/>
              <w:rPr>
                <w:lang w:val="en-US" w:eastAsia="zh-CN"/>
              </w:rPr>
            </w:pPr>
            <w:ins w:id="4148"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0EB537E1" w14:textId="77777777" w:rsidR="008E4981" w:rsidRDefault="00000000">
            <w:pPr>
              <w:pStyle w:val="TAC"/>
              <w:rPr>
                <w:lang w:eastAsia="zh-CN"/>
              </w:rPr>
            </w:pPr>
            <w:ins w:id="4149"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592D683C" w14:textId="77777777" w:rsidR="008E4981" w:rsidRDefault="00000000">
            <w:pPr>
              <w:pStyle w:val="TAC"/>
              <w:rPr>
                <w:lang w:val="en-US" w:eastAsia="zh-CN" w:bidi="ar"/>
              </w:rPr>
            </w:pPr>
            <w:ins w:id="4150"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3E04BA29" w14:textId="77777777" w:rsidR="008E4981" w:rsidRDefault="00000000">
            <w:pPr>
              <w:pStyle w:val="TAC"/>
              <w:overflowPunct w:val="0"/>
              <w:autoSpaceDE w:val="0"/>
              <w:autoSpaceDN w:val="0"/>
              <w:adjustRightInd w:val="0"/>
              <w:rPr>
                <w:rFonts w:eastAsia="Yu Mincho"/>
                <w:szCs w:val="18"/>
                <w:lang w:eastAsia="zh-CN"/>
              </w:rPr>
            </w:pPr>
            <w:ins w:id="4151" w:author="ZTE_Wubin" w:date="2022-08-27T18:44:00Z">
              <w:r>
                <w:rPr>
                  <w:rFonts w:hint="eastAsia"/>
                  <w:szCs w:val="18"/>
                  <w:lang w:eastAsia="zh-CN"/>
                </w:rPr>
                <w:t>0</w:t>
              </w:r>
            </w:ins>
          </w:p>
        </w:tc>
      </w:tr>
      <w:tr w:rsidR="008E4981" w14:paraId="04081B73" w14:textId="77777777">
        <w:trPr>
          <w:trHeight w:val="187"/>
          <w:jc w:val="center"/>
        </w:trPr>
        <w:tc>
          <w:tcPr>
            <w:tcW w:w="1923" w:type="dxa"/>
            <w:tcBorders>
              <w:top w:val="nil"/>
              <w:left w:val="single" w:sz="4" w:space="0" w:color="auto"/>
              <w:bottom w:val="single" w:sz="4" w:space="0" w:color="auto"/>
              <w:right w:val="single" w:sz="4" w:space="0" w:color="auto"/>
            </w:tcBorders>
          </w:tcPr>
          <w:p w14:paraId="384CA826"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6FDB998F"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569F0865" w14:textId="77777777" w:rsidR="008E4981" w:rsidRDefault="00000000">
            <w:pPr>
              <w:pStyle w:val="TAC"/>
              <w:rPr>
                <w:lang w:eastAsia="zh-CN"/>
              </w:rPr>
            </w:pPr>
            <w:ins w:id="4152"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2E11F7DD" w14:textId="77777777" w:rsidR="008E4981" w:rsidRDefault="00000000">
            <w:pPr>
              <w:pStyle w:val="TAC"/>
              <w:rPr>
                <w:lang w:val="en-US" w:eastAsia="zh-CN" w:bidi="ar"/>
              </w:rPr>
            </w:pPr>
            <w:ins w:id="4153" w:author="ZTE_Wubin" w:date="2022-08-27T18:44:00Z">
              <w:r>
                <w:rPr>
                  <w:lang w:val="en-US" w:eastAsia="zh-CN" w:bidi="ar"/>
                </w:rPr>
                <w:t>CA_n257H</w:t>
              </w:r>
            </w:ins>
          </w:p>
        </w:tc>
        <w:tc>
          <w:tcPr>
            <w:tcW w:w="1765" w:type="dxa"/>
            <w:tcBorders>
              <w:top w:val="nil"/>
              <w:left w:val="single" w:sz="4" w:space="0" w:color="auto"/>
              <w:bottom w:val="single" w:sz="4" w:space="0" w:color="auto"/>
              <w:right w:val="single" w:sz="4" w:space="0" w:color="auto"/>
            </w:tcBorders>
          </w:tcPr>
          <w:p w14:paraId="025EA5B7" w14:textId="77777777" w:rsidR="008E4981" w:rsidRDefault="008E4981">
            <w:pPr>
              <w:pStyle w:val="TAC"/>
              <w:overflowPunct w:val="0"/>
              <w:autoSpaceDE w:val="0"/>
              <w:autoSpaceDN w:val="0"/>
              <w:adjustRightInd w:val="0"/>
              <w:rPr>
                <w:rFonts w:eastAsia="Yu Mincho"/>
                <w:szCs w:val="18"/>
                <w:lang w:eastAsia="zh-CN"/>
              </w:rPr>
            </w:pPr>
          </w:p>
        </w:tc>
      </w:tr>
      <w:tr w:rsidR="008E4981" w14:paraId="19DD22D3" w14:textId="77777777">
        <w:trPr>
          <w:trHeight w:val="187"/>
          <w:jc w:val="center"/>
        </w:trPr>
        <w:tc>
          <w:tcPr>
            <w:tcW w:w="1923" w:type="dxa"/>
            <w:tcBorders>
              <w:top w:val="single" w:sz="4" w:space="0" w:color="auto"/>
              <w:left w:val="single" w:sz="4" w:space="0" w:color="auto"/>
              <w:bottom w:val="nil"/>
              <w:right w:val="single" w:sz="4" w:space="0" w:color="auto"/>
            </w:tcBorders>
          </w:tcPr>
          <w:p w14:paraId="4611C693" w14:textId="77777777" w:rsidR="008E4981" w:rsidRDefault="00000000">
            <w:pPr>
              <w:pStyle w:val="TAC"/>
              <w:rPr>
                <w:lang w:eastAsia="zh-CN"/>
              </w:rPr>
            </w:pPr>
            <w:ins w:id="4154" w:author="ZTE_Wubin" w:date="2022-08-27T18:44:00Z">
              <w:r>
                <w:t>CA_n</w:t>
              </w:r>
              <w:r>
                <w:rPr>
                  <w:lang w:eastAsia="zh-CN"/>
                </w:rPr>
                <w:t>79C</w:t>
              </w:r>
              <w:r>
                <w:t>-n</w:t>
              </w:r>
              <w:r>
                <w:rPr>
                  <w:lang w:eastAsia="zh-CN"/>
                </w:rPr>
                <w:t>257</w:t>
              </w:r>
              <w:r>
                <w:t>I</w:t>
              </w:r>
            </w:ins>
          </w:p>
        </w:tc>
        <w:tc>
          <w:tcPr>
            <w:tcW w:w="1888" w:type="dxa"/>
            <w:tcBorders>
              <w:top w:val="single" w:sz="4" w:space="0" w:color="auto"/>
              <w:left w:val="single" w:sz="4" w:space="0" w:color="auto"/>
              <w:bottom w:val="nil"/>
              <w:right w:val="single" w:sz="4" w:space="0" w:color="auto"/>
            </w:tcBorders>
          </w:tcPr>
          <w:p w14:paraId="32FBBDED" w14:textId="77777777" w:rsidR="008E4981" w:rsidRDefault="00000000">
            <w:pPr>
              <w:pStyle w:val="TAC"/>
              <w:rPr>
                <w:lang w:val="en-US" w:eastAsia="zh-CN"/>
              </w:rPr>
            </w:pPr>
            <w:ins w:id="4155"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7EB1F10E" w14:textId="77777777" w:rsidR="008E4981" w:rsidRDefault="00000000">
            <w:pPr>
              <w:pStyle w:val="TAC"/>
              <w:rPr>
                <w:lang w:eastAsia="zh-CN"/>
              </w:rPr>
            </w:pPr>
            <w:ins w:id="4156"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0B799CA0" w14:textId="77777777" w:rsidR="008E4981" w:rsidRDefault="00000000">
            <w:pPr>
              <w:pStyle w:val="TAC"/>
              <w:rPr>
                <w:lang w:val="en-US" w:eastAsia="zh-CN" w:bidi="ar"/>
              </w:rPr>
            </w:pPr>
            <w:ins w:id="4157"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537A6763" w14:textId="77777777" w:rsidR="008E4981" w:rsidRDefault="00000000">
            <w:pPr>
              <w:pStyle w:val="TAC"/>
              <w:overflowPunct w:val="0"/>
              <w:autoSpaceDE w:val="0"/>
              <w:autoSpaceDN w:val="0"/>
              <w:adjustRightInd w:val="0"/>
              <w:rPr>
                <w:rFonts w:eastAsia="Yu Mincho"/>
                <w:szCs w:val="18"/>
                <w:lang w:eastAsia="zh-CN"/>
              </w:rPr>
            </w:pPr>
            <w:ins w:id="4158" w:author="ZTE_Wubin" w:date="2022-08-27T18:44:00Z">
              <w:r>
                <w:rPr>
                  <w:rFonts w:hint="eastAsia"/>
                  <w:szCs w:val="18"/>
                  <w:lang w:eastAsia="zh-CN"/>
                </w:rPr>
                <w:t>0</w:t>
              </w:r>
            </w:ins>
          </w:p>
        </w:tc>
      </w:tr>
      <w:tr w:rsidR="008E4981" w14:paraId="4D2AC0C8" w14:textId="77777777">
        <w:trPr>
          <w:trHeight w:val="90"/>
          <w:jc w:val="center"/>
        </w:trPr>
        <w:tc>
          <w:tcPr>
            <w:tcW w:w="1923" w:type="dxa"/>
            <w:tcBorders>
              <w:top w:val="nil"/>
              <w:left w:val="single" w:sz="4" w:space="0" w:color="auto"/>
              <w:bottom w:val="single" w:sz="4" w:space="0" w:color="auto"/>
              <w:right w:val="single" w:sz="4" w:space="0" w:color="auto"/>
            </w:tcBorders>
          </w:tcPr>
          <w:p w14:paraId="538DB4AB"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7E58F0EA"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351F3752" w14:textId="77777777" w:rsidR="008E4981" w:rsidRDefault="00000000">
            <w:pPr>
              <w:pStyle w:val="TAC"/>
              <w:rPr>
                <w:lang w:eastAsia="zh-CN"/>
              </w:rPr>
            </w:pPr>
            <w:ins w:id="4159"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099A1770" w14:textId="77777777" w:rsidR="008E4981" w:rsidRDefault="00000000">
            <w:pPr>
              <w:pStyle w:val="TAC"/>
              <w:rPr>
                <w:lang w:val="en-US" w:eastAsia="zh-CN" w:bidi="ar"/>
              </w:rPr>
            </w:pPr>
            <w:ins w:id="4160" w:author="ZTE_Wubin" w:date="2022-08-27T18:44:00Z">
              <w:r>
                <w:rPr>
                  <w:lang w:val="en-US" w:eastAsia="zh-CN" w:bidi="ar"/>
                </w:rPr>
                <w:t>CA_n257I</w:t>
              </w:r>
            </w:ins>
          </w:p>
        </w:tc>
        <w:tc>
          <w:tcPr>
            <w:tcW w:w="1765" w:type="dxa"/>
            <w:tcBorders>
              <w:top w:val="nil"/>
              <w:left w:val="single" w:sz="4" w:space="0" w:color="auto"/>
              <w:bottom w:val="single" w:sz="4" w:space="0" w:color="auto"/>
              <w:right w:val="single" w:sz="4" w:space="0" w:color="auto"/>
            </w:tcBorders>
          </w:tcPr>
          <w:p w14:paraId="7781E493" w14:textId="77777777" w:rsidR="008E4981" w:rsidRDefault="008E4981">
            <w:pPr>
              <w:pStyle w:val="TAC"/>
              <w:overflowPunct w:val="0"/>
              <w:autoSpaceDE w:val="0"/>
              <w:autoSpaceDN w:val="0"/>
              <w:adjustRightInd w:val="0"/>
              <w:rPr>
                <w:rFonts w:eastAsia="Yu Mincho"/>
                <w:szCs w:val="18"/>
                <w:lang w:eastAsia="zh-CN"/>
              </w:rPr>
            </w:pPr>
          </w:p>
        </w:tc>
      </w:tr>
      <w:tr w:rsidR="008E4981" w14:paraId="4C58F5FE" w14:textId="77777777">
        <w:trPr>
          <w:trHeight w:val="187"/>
          <w:jc w:val="center"/>
        </w:trPr>
        <w:tc>
          <w:tcPr>
            <w:tcW w:w="1923" w:type="dxa"/>
            <w:tcBorders>
              <w:top w:val="single" w:sz="4" w:space="0" w:color="auto"/>
              <w:left w:val="single" w:sz="4" w:space="0" w:color="auto"/>
              <w:bottom w:val="nil"/>
              <w:right w:val="single" w:sz="4" w:space="0" w:color="auto"/>
            </w:tcBorders>
          </w:tcPr>
          <w:p w14:paraId="7C32895A" w14:textId="77777777" w:rsidR="008E4981" w:rsidRDefault="00000000">
            <w:pPr>
              <w:pStyle w:val="TAC"/>
              <w:rPr>
                <w:lang w:eastAsia="zh-CN"/>
              </w:rPr>
            </w:pPr>
            <w:ins w:id="4161" w:author="ZTE_Wubin" w:date="2022-08-27T18:44:00Z">
              <w:r>
                <w:t>CA_n</w:t>
              </w:r>
              <w:r>
                <w:rPr>
                  <w:lang w:eastAsia="zh-CN"/>
                </w:rPr>
                <w:t>79C</w:t>
              </w:r>
              <w:r>
                <w:t>-n</w:t>
              </w:r>
              <w:r>
                <w:rPr>
                  <w:lang w:eastAsia="zh-CN"/>
                </w:rPr>
                <w:t>257</w:t>
              </w:r>
              <w:r>
                <w:t>J</w:t>
              </w:r>
            </w:ins>
          </w:p>
        </w:tc>
        <w:tc>
          <w:tcPr>
            <w:tcW w:w="1888" w:type="dxa"/>
            <w:tcBorders>
              <w:top w:val="single" w:sz="4" w:space="0" w:color="auto"/>
              <w:left w:val="single" w:sz="4" w:space="0" w:color="auto"/>
              <w:bottom w:val="nil"/>
              <w:right w:val="single" w:sz="4" w:space="0" w:color="auto"/>
            </w:tcBorders>
          </w:tcPr>
          <w:p w14:paraId="39CC3396" w14:textId="77777777" w:rsidR="008E4981" w:rsidRDefault="00000000">
            <w:pPr>
              <w:pStyle w:val="TAC"/>
              <w:rPr>
                <w:lang w:val="en-US" w:eastAsia="zh-CN"/>
              </w:rPr>
            </w:pPr>
            <w:ins w:id="4162"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69E3DEED" w14:textId="77777777" w:rsidR="008E4981" w:rsidRDefault="00000000">
            <w:pPr>
              <w:pStyle w:val="TAC"/>
              <w:rPr>
                <w:lang w:eastAsia="zh-CN"/>
              </w:rPr>
            </w:pPr>
            <w:ins w:id="4163"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65EC1757" w14:textId="77777777" w:rsidR="008E4981" w:rsidRDefault="00000000">
            <w:pPr>
              <w:pStyle w:val="TAC"/>
              <w:rPr>
                <w:lang w:val="en-US" w:eastAsia="zh-CN" w:bidi="ar"/>
              </w:rPr>
            </w:pPr>
            <w:ins w:id="4164"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2D485E5E" w14:textId="77777777" w:rsidR="008E4981" w:rsidRDefault="00000000">
            <w:pPr>
              <w:pStyle w:val="TAC"/>
              <w:overflowPunct w:val="0"/>
              <w:autoSpaceDE w:val="0"/>
              <w:autoSpaceDN w:val="0"/>
              <w:adjustRightInd w:val="0"/>
              <w:rPr>
                <w:rFonts w:eastAsia="Yu Mincho"/>
                <w:szCs w:val="18"/>
                <w:lang w:eastAsia="zh-CN"/>
              </w:rPr>
            </w:pPr>
            <w:ins w:id="4165" w:author="ZTE_Wubin" w:date="2022-08-27T18:44:00Z">
              <w:r>
                <w:rPr>
                  <w:rFonts w:hint="eastAsia"/>
                  <w:szCs w:val="18"/>
                  <w:lang w:eastAsia="zh-CN"/>
                </w:rPr>
                <w:t>0</w:t>
              </w:r>
            </w:ins>
          </w:p>
        </w:tc>
      </w:tr>
      <w:tr w:rsidR="008E4981" w14:paraId="2D7EA5E4" w14:textId="77777777">
        <w:trPr>
          <w:trHeight w:val="187"/>
          <w:jc w:val="center"/>
        </w:trPr>
        <w:tc>
          <w:tcPr>
            <w:tcW w:w="1923" w:type="dxa"/>
            <w:tcBorders>
              <w:top w:val="nil"/>
              <w:left w:val="single" w:sz="4" w:space="0" w:color="auto"/>
              <w:bottom w:val="single" w:sz="4" w:space="0" w:color="auto"/>
              <w:right w:val="single" w:sz="4" w:space="0" w:color="auto"/>
            </w:tcBorders>
          </w:tcPr>
          <w:p w14:paraId="0BE1F3CF"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7652FA34"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68558AF5" w14:textId="77777777" w:rsidR="008E4981" w:rsidRDefault="00000000">
            <w:pPr>
              <w:pStyle w:val="TAC"/>
              <w:rPr>
                <w:lang w:eastAsia="zh-CN"/>
              </w:rPr>
            </w:pPr>
            <w:ins w:id="4166"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34C0D2C3" w14:textId="77777777" w:rsidR="008E4981" w:rsidRDefault="00000000">
            <w:pPr>
              <w:pStyle w:val="TAC"/>
              <w:rPr>
                <w:lang w:val="en-US" w:eastAsia="zh-CN" w:bidi="ar"/>
              </w:rPr>
            </w:pPr>
            <w:ins w:id="4167" w:author="ZTE_Wubin" w:date="2022-08-27T18:44:00Z">
              <w:r>
                <w:rPr>
                  <w:lang w:val="en-US" w:eastAsia="zh-CN" w:bidi="ar"/>
                </w:rPr>
                <w:t>CA_n257J</w:t>
              </w:r>
            </w:ins>
          </w:p>
        </w:tc>
        <w:tc>
          <w:tcPr>
            <w:tcW w:w="1765" w:type="dxa"/>
            <w:tcBorders>
              <w:top w:val="nil"/>
              <w:left w:val="single" w:sz="4" w:space="0" w:color="auto"/>
              <w:bottom w:val="single" w:sz="4" w:space="0" w:color="auto"/>
              <w:right w:val="single" w:sz="4" w:space="0" w:color="auto"/>
            </w:tcBorders>
          </w:tcPr>
          <w:p w14:paraId="6462630C" w14:textId="77777777" w:rsidR="008E4981" w:rsidRDefault="008E4981">
            <w:pPr>
              <w:pStyle w:val="TAC"/>
              <w:overflowPunct w:val="0"/>
              <w:autoSpaceDE w:val="0"/>
              <w:autoSpaceDN w:val="0"/>
              <w:adjustRightInd w:val="0"/>
              <w:rPr>
                <w:rFonts w:eastAsia="Yu Mincho"/>
                <w:szCs w:val="18"/>
                <w:lang w:eastAsia="zh-CN"/>
              </w:rPr>
            </w:pPr>
          </w:p>
        </w:tc>
      </w:tr>
      <w:tr w:rsidR="008E4981" w14:paraId="151C3459" w14:textId="77777777">
        <w:trPr>
          <w:trHeight w:val="187"/>
          <w:jc w:val="center"/>
        </w:trPr>
        <w:tc>
          <w:tcPr>
            <w:tcW w:w="1923" w:type="dxa"/>
            <w:tcBorders>
              <w:top w:val="single" w:sz="4" w:space="0" w:color="auto"/>
              <w:left w:val="single" w:sz="4" w:space="0" w:color="auto"/>
              <w:bottom w:val="nil"/>
              <w:right w:val="single" w:sz="4" w:space="0" w:color="auto"/>
            </w:tcBorders>
          </w:tcPr>
          <w:p w14:paraId="6EAEF032" w14:textId="77777777" w:rsidR="008E4981" w:rsidRDefault="00000000">
            <w:pPr>
              <w:pStyle w:val="TAC"/>
              <w:rPr>
                <w:lang w:eastAsia="zh-CN"/>
              </w:rPr>
            </w:pPr>
            <w:ins w:id="4168" w:author="ZTE_Wubin" w:date="2022-08-27T18:44:00Z">
              <w:r>
                <w:t>CA_n</w:t>
              </w:r>
              <w:r>
                <w:rPr>
                  <w:lang w:eastAsia="zh-CN"/>
                </w:rPr>
                <w:t>79C</w:t>
              </w:r>
              <w:r>
                <w:t>-n</w:t>
              </w:r>
              <w:r>
                <w:rPr>
                  <w:lang w:eastAsia="zh-CN"/>
                </w:rPr>
                <w:t>257</w:t>
              </w:r>
              <w:r>
                <w:t>K</w:t>
              </w:r>
            </w:ins>
          </w:p>
        </w:tc>
        <w:tc>
          <w:tcPr>
            <w:tcW w:w="1888" w:type="dxa"/>
            <w:tcBorders>
              <w:top w:val="single" w:sz="4" w:space="0" w:color="auto"/>
              <w:left w:val="single" w:sz="4" w:space="0" w:color="auto"/>
              <w:bottom w:val="nil"/>
              <w:right w:val="single" w:sz="4" w:space="0" w:color="auto"/>
            </w:tcBorders>
          </w:tcPr>
          <w:p w14:paraId="48419C3C" w14:textId="77777777" w:rsidR="008E4981" w:rsidRDefault="00000000">
            <w:pPr>
              <w:pStyle w:val="TAC"/>
              <w:rPr>
                <w:lang w:val="en-US" w:eastAsia="zh-CN"/>
              </w:rPr>
            </w:pPr>
            <w:ins w:id="4169"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18137D32" w14:textId="77777777" w:rsidR="008E4981" w:rsidRDefault="00000000">
            <w:pPr>
              <w:pStyle w:val="TAC"/>
              <w:rPr>
                <w:lang w:eastAsia="zh-CN"/>
              </w:rPr>
            </w:pPr>
            <w:ins w:id="4170"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3EB6A102" w14:textId="77777777" w:rsidR="008E4981" w:rsidRDefault="00000000">
            <w:pPr>
              <w:pStyle w:val="TAC"/>
              <w:rPr>
                <w:lang w:val="en-US" w:eastAsia="zh-CN" w:bidi="ar"/>
              </w:rPr>
            </w:pPr>
            <w:ins w:id="4171"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7F4BAC41" w14:textId="77777777" w:rsidR="008E4981" w:rsidRDefault="00000000">
            <w:pPr>
              <w:pStyle w:val="TAC"/>
              <w:overflowPunct w:val="0"/>
              <w:autoSpaceDE w:val="0"/>
              <w:autoSpaceDN w:val="0"/>
              <w:adjustRightInd w:val="0"/>
              <w:rPr>
                <w:rFonts w:eastAsia="Yu Mincho"/>
                <w:szCs w:val="18"/>
                <w:lang w:eastAsia="zh-CN"/>
              </w:rPr>
            </w:pPr>
            <w:ins w:id="4172" w:author="ZTE_Wubin" w:date="2022-08-27T18:44:00Z">
              <w:r>
                <w:rPr>
                  <w:rFonts w:hint="eastAsia"/>
                  <w:szCs w:val="18"/>
                  <w:lang w:eastAsia="zh-CN"/>
                </w:rPr>
                <w:t>0</w:t>
              </w:r>
            </w:ins>
          </w:p>
        </w:tc>
      </w:tr>
      <w:tr w:rsidR="008E4981" w14:paraId="3E9DD899" w14:textId="77777777">
        <w:trPr>
          <w:trHeight w:val="187"/>
          <w:jc w:val="center"/>
        </w:trPr>
        <w:tc>
          <w:tcPr>
            <w:tcW w:w="1923" w:type="dxa"/>
            <w:tcBorders>
              <w:top w:val="nil"/>
              <w:left w:val="single" w:sz="4" w:space="0" w:color="auto"/>
              <w:bottom w:val="single" w:sz="4" w:space="0" w:color="auto"/>
              <w:right w:val="single" w:sz="4" w:space="0" w:color="auto"/>
            </w:tcBorders>
          </w:tcPr>
          <w:p w14:paraId="7611022F"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058DCCB3"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2BF299D0" w14:textId="77777777" w:rsidR="008E4981" w:rsidRDefault="00000000">
            <w:pPr>
              <w:pStyle w:val="TAC"/>
              <w:rPr>
                <w:lang w:eastAsia="zh-CN"/>
              </w:rPr>
            </w:pPr>
            <w:ins w:id="4173"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15038F8A" w14:textId="77777777" w:rsidR="008E4981" w:rsidRDefault="00000000">
            <w:pPr>
              <w:pStyle w:val="TAC"/>
              <w:rPr>
                <w:lang w:val="en-US" w:eastAsia="zh-CN" w:bidi="ar"/>
              </w:rPr>
            </w:pPr>
            <w:ins w:id="4174" w:author="ZTE_Wubin" w:date="2022-08-27T18:44:00Z">
              <w:r>
                <w:rPr>
                  <w:lang w:val="en-US" w:eastAsia="zh-CN" w:bidi="ar"/>
                </w:rPr>
                <w:t>CA_n257K</w:t>
              </w:r>
            </w:ins>
          </w:p>
        </w:tc>
        <w:tc>
          <w:tcPr>
            <w:tcW w:w="1765" w:type="dxa"/>
            <w:tcBorders>
              <w:top w:val="nil"/>
              <w:left w:val="single" w:sz="4" w:space="0" w:color="auto"/>
              <w:bottom w:val="single" w:sz="4" w:space="0" w:color="auto"/>
              <w:right w:val="single" w:sz="4" w:space="0" w:color="auto"/>
            </w:tcBorders>
          </w:tcPr>
          <w:p w14:paraId="44A665D8" w14:textId="77777777" w:rsidR="008E4981" w:rsidRDefault="008E4981">
            <w:pPr>
              <w:pStyle w:val="TAC"/>
              <w:overflowPunct w:val="0"/>
              <w:autoSpaceDE w:val="0"/>
              <w:autoSpaceDN w:val="0"/>
              <w:adjustRightInd w:val="0"/>
              <w:rPr>
                <w:rFonts w:eastAsia="Yu Mincho"/>
                <w:szCs w:val="18"/>
                <w:lang w:eastAsia="zh-CN"/>
              </w:rPr>
            </w:pPr>
          </w:p>
        </w:tc>
      </w:tr>
      <w:tr w:rsidR="008E4981" w14:paraId="09C69E85" w14:textId="77777777">
        <w:trPr>
          <w:trHeight w:val="187"/>
          <w:jc w:val="center"/>
        </w:trPr>
        <w:tc>
          <w:tcPr>
            <w:tcW w:w="1923" w:type="dxa"/>
            <w:tcBorders>
              <w:top w:val="single" w:sz="4" w:space="0" w:color="auto"/>
              <w:left w:val="single" w:sz="4" w:space="0" w:color="auto"/>
              <w:bottom w:val="nil"/>
              <w:right w:val="single" w:sz="4" w:space="0" w:color="auto"/>
            </w:tcBorders>
          </w:tcPr>
          <w:p w14:paraId="488B4A36" w14:textId="77777777" w:rsidR="008E4981" w:rsidRDefault="00000000">
            <w:pPr>
              <w:pStyle w:val="TAC"/>
              <w:rPr>
                <w:lang w:eastAsia="zh-CN"/>
              </w:rPr>
            </w:pPr>
            <w:ins w:id="4175" w:author="ZTE_Wubin" w:date="2022-08-27T18:44:00Z">
              <w:r>
                <w:t>CA_n</w:t>
              </w:r>
              <w:r>
                <w:rPr>
                  <w:lang w:eastAsia="zh-CN"/>
                </w:rPr>
                <w:t>79C</w:t>
              </w:r>
              <w:r>
                <w:t>-n</w:t>
              </w:r>
              <w:r>
                <w:rPr>
                  <w:lang w:eastAsia="zh-CN"/>
                </w:rPr>
                <w:t>257</w:t>
              </w:r>
              <w:r>
                <w:t>L</w:t>
              </w:r>
            </w:ins>
          </w:p>
        </w:tc>
        <w:tc>
          <w:tcPr>
            <w:tcW w:w="1888" w:type="dxa"/>
            <w:tcBorders>
              <w:top w:val="single" w:sz="4" w:space="0" w:color="auto"/>
              <w:left w:val="single" w:sz="4" w:space="0" w:color="auto"/>
              <w:bottom w:val="nil"/>
              <w:right w:val="single" w:sz="4" w:space="0" w:color="auto"/>
            </w:tcBorders>
          </w:tcPr>
          <w:p w14:paraId="22AAD149" w14:textId="77777777" w:rsidR="008E4981" w:rsidRDefault="00000000">
            <w:pPr>
              <w:pStyle w:val="TAC"/>
              <w:rPr>
                <w:lang w:val="en-US" w:eastAsia="zh-CN"/>
              </w:rPr>
            </w:pPr>
            <w:ins w:id="4176"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0E2BA4EE" w14:textId="77777777" w:rsidR="008E4981" w:rsidRDefault="00000000">
            <w:pPr>
              <w:pStyle w:val="TAC"/>
              <w:rPr>
                <w:lang w:eastAsia="zh-CN"/>
              </w:rPr>
            </w:pPr>
            <w:ins w:id="4177"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3B62F5E9" w14:textId="77777777" w:rsidR="008E4981" w:rsidRDefault="00000000">
            <w:pPr>
              <w:pStyle w:val="TAC"/>
              <w:rPr>
                <w:lang w:val="en-US" w:eastAsia="zh-CN" w:bidi="ar"/>
              </w:rPr>
            </w:pPr>
            <w:ins w:id="4178"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5E80AF01" w14:textId="77777777" w:rsidR="008E4981" w:rsidRDefault="00000000">
            <w:pPr>
              <w:pStyle w:val="TAC"/>
              <w:overflowPunct w:val="0"/>
              <w:autoSpaceDE w:val="0"/>
              <w:autoSpaceDN w:val="0"/>
              <w:adjustRightInd w:val="0"/>
              <w:rPr>
                <w:rFonts w:eastAsia="Yu Mincho"/>
                <w:szCs w:val="18"/>
                <w:lang w:eastAsia="zh-CN"/>
              </w:rPr>
            </w:pPr>
            <w:ins w:id="4179" w:author="ZTE_Wubin" w:date="2022-08-27T18:44:00Z">
              <w:r>
                <w:rPr>
                  <w:rFonts w:hint="eastAsia"/>
                  <w:szCs w:val="18"/>
                  <w:lang w:eastAsia="zh-CN"/>
                </w:rPr>
                <w:t>0</w:t>
              </w:r>
            </w:ins>
          </w:p>
        </w:tc>
      </w:tr>
      <w:tr w:rsidR="008E4981" w14:paraId="7CCACBDB" w14:textId="77777777">
        <w:trPr>
          <w:trHeight w:val="187"/>
          <w:jc w:val="center"/>
        </w:trPr>
        <w:tc>
          <w:tcPr>
            <w:tcW w:w="1923" w:type="dxa"/>
            <w:tcBorders>
              <w:top w:val="nil"/>
              <w:left w:val="single" w:sz="4" w:space="0" w:color="auto"/>
              <w:bottom w:val="single" w:sz="4" w:space="0" w:color="auto"/>
              <w:right w:val="single" w:sz="4" w:space="0" w:color="auto"/>
            </w:tcBorders>
          </w:tcPr>
          <w:p w14:paraId="23BC1009"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00BFFA32"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5FEE0A3B" w14:textId="77777777" w:rsidR="008E4981" w:rsidRDefault="00000000">
            <w:pPr>
              <w:pStyle w:val="TAC"/>
              <w:rPr>
                <w:lang w:eastAsia="zh-CN"/>
              </w:rPr>
            </w:pPr>
            <w:ins w:id="4180"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4A0B70DF" w14:textId="77777777" w:rsidR="008E4981" w:rsidRDefault="00000000">
            <w:pPr>
              <w:pStyle w:val="TAC"/>
              <w:rPr>
                <w:lang w:val="en-US" w:eastAsia="zh-CN" w:bidi="ar"/>
              </w:rPr>
            </w:pPr>
            <w:ins w:id="4181" w:author="ZTE_Wubin" w:date="2022-08-27T18:44:00Z">
              <w:r>
                <w:rPr>
                  <w:lang w:val="en-US" w:eastAsia="zh-CN" w:bidi="ar"/>
                </w:rPr>
                <w:t>CA_n257L</w:t>
              </w:r>
            </w:ins>
          </w:p>
        </w:tc>
        <w:tc>
          <w:tcPr>
            <w:tcW w:w="1765" w:type="dxa"/>
            <w:tcBorders>
              <w:top w:val="nil"/>
              <w:left w:val="single" w:sz="4" w:space="0" w:color="auto"/>
              <w:bottom w:val="single" w:sz="4" w:space="0" w:color="auto"/>
              <w:right w:val="single" w:sz="4" w:space="0" w:color="auto"/>
            </w:tcBorders>
          </w:tcPr>
          <w:p w14:paraId="33F5EE7C" w14:textId="77777777" w:rsidR="008E4981" w:rsidRDefault="008E4981">
            <w:pPr>
              <w:pStyle w:val="TAC"/>
              <w:overflowPunct w:val="0"/>
              <w:autoSpaceDE w:val="0"/>
              <w:autoSpaceDN w:val="0"/>
              <w:adjustRightInd w:val="0"/>
              <w:rPr>
                <w:rFonts w:eastAsia="Yu Mincho"/>
                <w:szCs w:val="18"/>
                <w:lang w:eastAsia="zh-CN"/>
              </w:rPr>
            </w:pPr>
          </w:p>
        </w:tc>
      </w:tr>
      <w:tr w:rsidR="008E4981" w14:paraId="4B04F29B" w14:textId="77777777">
        <w:trPr>
          <w:trHeight w:val="187"/>
          <w:jc w:val="center"/>
        </w:trPr>
        <w:tc>
          <w:tcPr>
            <w:tcW w:w="1923" w:type="dxa"/>
            <w:tcBorders>
              <w:top w:val="single" w:sz="4" w:space="0" w:color="auto"/>
              <w:left w:val="single" w:sz="4" w:space="0" w:color="auto"/>
              <w:bottom w:val="nil"/>
              <w:right w:val="single" w:sz="4" w:space="0" w:color="auto"/>
            </w:tcBorders>
          </w:tcPr>
          <w:p w14:paraId="0AFB9556" w14:textId="77777777" w:rsidR="008E4981" w:rsidRDefault="00000000">
            <w:pPr>
              <w:pStyle w:val="TAC"/>
              <w:rPr>
                <w:lang w:eastAsia="zh-CN"/>
              </w:rPr>
            </w:pPr>
            <w:ins w:id="4182" w:author="ZTE_Wubin" w:date="2022-08-27T18:44:00Z">
              <w:r>
                <w:t>CA_n</w:t>
              </w:r>
              <w:r>
                <w:rPr>
                  <w:lang w:eastAsia="zh-CN"/>
                </w:rPr>
                <w:t>79C</w:t>
              </w:r>
              <w:r>
                <w:t>-n</w:t>
              </w:r>
              <w:r>
                <w:rPr>
                  <w:lang w:eastAsia="zh-CN"/>
                </w:rPr>
                <w:t>257</w:t>
              </w:r>
              <w:r>
                <w:t>M</w:t>
              </w:r>
            </w:ins>
          </w:p>
        </w:tc>
        <w:tc>
          <w:tcPr>
            <w:tcW w:w="1888" w:type="dxa"/>
            <w:tcBorders>
              <w:top w:val="single" w:sz="4" w:space="0" w:color="auto"/>
              <w:left w:val="single" w:sz="4" w:space="0" w:color="auto"/>
              <w:bottom w:val="nil"/>
              <w:right w:val="single" w:sz="4" w:space="0" w:color="auto"/>
            </w:tcBorders>
          </w:tcPr>
          <w:p w14:paraId="709CB29F" w14:textId="77777777" w:rsidR="008E4981" w:rsidRDefault="00000000">
            <w:pPr>
              <w:pStyle w:val="TAC"/>
              <w:rPr>
                <w:lang w:val="en-US" w:eastAsia="zh-CN"/>
              </w:rPr>
            </w:pPr>
            <w:ins w:id="4183" w:author="ZTE_Wubin" w:date="2022-08-27T18:44:00Z">
              <w:r>
                <w:t>CA_n</w:t>
              </w:r>
              <w:r>
                <w:rPr>
                  <w:lang w:eastAsia="zh-CN"/>
                </w:rPr>
                <w:t>79</w:t>
              </w:r>
              <w:r>
                <w:t>A-n</w:t>
              </w:r>
              <w:r>
                <w:rPr>
                  <w:lang w:eastAsia="zh-CN"/>
                </w:rPr>
                <w:t>257</w:t>
              </w:r>
              <w:r>
                <w:t>A</w:t>
              </w:r>
            </w:ins>
          </w:p>
        </w:tc>
        <w:tc>
          <w:tcPr>
            <w:tcW w:w="927" w:type="dxa"/>
            <w:tcBorders>
              <w:top w:val="single" w:sz="4" w:space="0" w:color="auto"/>
              <w:left w:val="single" w:sz="4" w:space="0" w:color="auto"/>
              <w:bottom w:val="single" w:sz="4" w:space="0" w:color="auto"/>
              <w:right w:val="single" w:sz="4" w:space="0" w:color="auto"/>
            </w:tcBorders>
          </w:tcPr>
          <w:p w14:paraId="467D684F" w14:textId="77777777" w:rsidR="008E4981" w:rsidRDefault="00000000">
            <w:pPr>
              <w:pStyle w:val="TAC"/>
              <w:rPr>
                <w:lang w:eastAsia="zh-CN"/>
              </w:rPr>
            </w:pPr>
            <w:ins w:id="4184" w:author="ZTE_Wubin" w:date="2022-08-27T18:44:00Z">
              <w:r>
                <w:rPr>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541783ED" w14:textId="77777777" w:rsidR="008E4981" w:rsidRDefault="00000000">
            <w:pPr>
              <w:pStyle w:val="TAC"/>
              <w:rPr>
                <w:lang w:val="en-US" w:eastAsia="zh-CN" w:bidi="ar"/>
              </w:rPr>
            </w:pPr>
            <w:ins w:id="4185" w:author="ZTE_Wubin" w:date="2022-08-27T18:44:00Z">
              <w:r>
                <w:rPr>
                  <w:lang w:val="en-US" w:eastAsia="zh-CN" w:bidi="ar"/>
                </w:rPr>
                <w:t>CA_n79C</w:t>
              </w:r>
            </w:ins>
          </w:p>
        </w:tc>
        <w:tc>
          <w:tcPr>
            <w:tcW w:w="1765" w:type="dxa"/>
            <w:tcBorders>
              <w:top w:val="single" w:sz="4" w:space="0" w:color="auto"/>
              <w:left w:val="single" w:sz="4" w:space="0" w:color="auto"/>
              <w:bottom w:val="nil"/>
              <w:right w:val="single" w:sz="4" w:space="0" w:color="auto"/>
            </w:tcBorders>
          </w:tcPr>
          <w:p w14:paraId="252D0426" w14:textId="77777777" w:rsidR="008E4981" w:rsidRDefault="00000000">
            <w:pPr>
              <w:pStyle w:val="TAC"/>
              <w:overflowPunct w:val="0"/>
              <w:autoSpaceDE w:val="0"/>
              <w:autoSpaceDN w:val="0"/>
              <w:adjustRightInd w:val="0"/>
              <w:rPr>
                <w:rFonts w:eastAsia="Yu Mincho"/>
                <w:szCs w:val="18"/>
                <w:lang w:eastAsia="zh-CN"/>
              </w:rPr>
            </w:pPr>
            <w:ins w:id="4186" w:author="ZTE_Wubin" w:date="2022-08-27T18:44:00Z">
              <w:r>
                <w:rPr>
                  <w:rFonts w:hint="eastAsia"/>
                  <w:szCs w:val="18"/>
                  <w:lang w:eastAsia="zh-CN"/>
                </w:rPr>
                <w:t>0</w:t>
              </w:r>
            </w:ins>
          </w:p>
        </w:tc>
      </w:tr>
      <w:tr w:rsidR="008E4981" w14:paraId="10314845" w14:textId="77777777">
        <w:trPr>
          <w:trHeight w:val="187"/>
          <w:jc w:val="center"/>
        </w:trPr>
        <w:tc>
          <w:tcPr>
            <w:tcW w:w="1923" w:type="dxa"/>
            <w:tcBorders>
              <w:top w:val="nil"/>
              <w:left w:val="single" w:sz="4" w:space="0" w:color="auto"/>
              <w:bottom w:val="single" w:sz="4" w:space="0" w:color="auto"/>
              <w:right w:val="single" w:sz="4" w:space="0" w:color="auto"/>
            </w:tcBorders>
          </w:tcPr>
          <w:p w14:paraId="17DC051E" w14:textId="77777777" w:rsidR="008E4981" w:rsidRDefault="008E4981">
            <w:pPr>
              <w:pStyle w:val="TAC"/>
              <w:rPr>
                <w:lang w:eastAsia="zh-CN"/>
              </w:rPr>
            </w:pPr>
          </w:p>
        </w:tc>
        <w:tc>
          <w:tcPr>
            <w:tcW w:w="1888" w:type="dxa"/>
            <w:tcBorders>
              <w:top w:val="nil"/>
              <w:left w:val="single" w:sz="4" w:space="0" w:color="auto"/>
              <w:bottom w:val="single" w:sz="4" w:space="0" w:color="auto"/>
              <w:right w:val="single" w:sz="4" w:space="0" w:color="auto"/>
            </w:tcBorders>
          </w:tcPr>
          <w:p w14:paraId="6EBD1D72" w14:textId="77777777" w:rsidR="008E4981" w:rsidRDefault="008E4981">
            <w:pPr>
              <w:pStyle w:val="TAC"/>
              <w:rPr>
                <w:lang w:val="en-US" w:eastAsia="zh-CN"/>
              </w:rPr>
            </w:pPr>
          </w:p>
        </w:tc>
        <w:tc>
          <w:tcPr>
            <w:tcW w:w="927" w:type="dxa"/>
            <w:tcBorders>
              <w:top w:val="single" w:sz="4" w:space="0" w:color="auto"/>
              <w:left w:val="single" w:sz="4" w:space="0" w:color="auto"/>
              <w:bottom w:val="single" w:sz="4" w:space="0" w:color="auto"/>
              <w:right w:val="single" w:sz="4" w:space="0" w:color="auto"/>
            </w:tcBorders>
          </w:tcPr>
          <w:p w14:paraId="681F9E8A" w14:textId="77777777" w:rsidR="008E4981" w:rsidRDefault="00000000">
            <w:pPr>
              <w:pStyle w:val="TAC"/>
              <w:rPr>
                <w:lang w:eastAsia="zh-CN"/>
              </w:rPr>
            </w:pPr>
            <w:ins w:id="4187" w:author="ZTE_Wubin" w:date="2022-08-27T18:44:00Z">
              <w:r>
                <w:rPr>
                  <w:lang w:eastAsia="zh-CN"/>
                </w:rPr>
                <w:t>n257</w:t>
              </w:r>
            </w:ins>
          </w:p>
        </w:tc>
        <w:tc>
          <w:tcPr>
            <w:tcW w:w="3334" w:type="dxa"/>
            <w:tcBorders>
              <w:top w:val="single" w:sz="4" w:space="0" w:color="auto"/>
              <w:left w:val="single" w:sz="4" w:space="0" w:color="auto"/>
              <w:bottom w:val="single" w:sz="4" w:space="0" w:color="auto"/>
              <w:right w:val="single" w:sz="4" w:space="0" w:color="auto"/>
            </w:tcBorders>
            <w:vAlign w:val="center"/>
          </w:tcPr>
          <w:p w14:paraId="2012055A" w14:textId="77777777" w:rsidR="008E4981" w:rsidRDefault="00000000">
            <w:pPr>
              <w:pStyle w:val="TAC"/>
              <w:rPr>
                <w:lang w:val="en-US" w:eastAsia="zh-CN" w:bidi="ar"/>
              </w:rPr>
            </w:pPr>
            <w:ins w:id="4188" w:author="ZTE_Wubin" w:date="2022-08-27T18:44:00Z">
              <w:r>
                <w:rPr>
                  <w:lang w:val="en-US" w:eastAsia="zh-CN" w:bidi="ar"/>
                </w:rPr>
                <w:t>CA_n257M</w:t>
              </w:r>
            </w:ins>
          </w:p>
        </w:tc>
        <w:tc>
          <w:tcPr>
            <w:tcW w:w="1765" w:type="dxa"/>
            <w:tcBorders>
              <w:top w:val="nil"/>
              <w:left w:val="single" w:sz="4" w:space="0" w:color="auto"/>
              <w:bottom w:val="single" w:sz="4" w:space="0" w:color="auto"/>
              <w:right w:val="single" w:sz="4" w:space="0" w:color="auto"/>
            </w:tcBorders>
          </w:tcPr>
          <w:p w14:paraId="6E6412C7" w14:textId="77777777" w:rsidR="008E4981" w:rsidRDefault="008E4981">
            <w:pPr>
              <w:pStyle w:val="TAC"/>
              <w:overflowPunct w:val="0"/>
              <w:autoSpaceDE w:val="0"/>
              <w:autoSpaceDN w:val="0"/>
              <w:adjustRightInd w:val="0"/>
              <w:rPr>
                <w:rFonts w:eastAsia="Yu Mincho"/>
                <w:szCs w:val="18"/>
                <w:lang w:eastAsia="zh-CN"/>
              </w:rPr>
            </w:pPr>
          </w:p>
        </w:tc>
      </w:tr>
      <w:tr w:rsidR="008E4981" w14:paraId="164AD9EE" w14:textId="77777777">
        <w:trPr>
          <w:trHeight w:val="187"/>
          <w:jc w:val="center"/>
        </w:trPr>
        <w:tc>
          <w:tcPr>
            <w:tcW w:w="1923" w:type="dxa"/>
            <w:tcBorders>
              <w:top w:val="single" w:sz="4" w:space="0" w:color="auto"/>
              <w:left w:val="single" w:sz="4" w:space="0" w:color="auto"/>
              <w:bottom w:val="nil"/>
              <w:right w:val="single" w:sz="4" w:space="0" w:color="auto"/>
            </w:tcBorders>
          </w:tcPr>
          <w:p w14:paraId="4DAE28CD" w14:textId="77777777" w:rsidR="008E4981" w:rsidRDefault="00000000">
            <w:pPr>
              <w:pStyle w:val="TAC"/>
            </w:pPr>
            <w:r>
              <w:t>CA_n</w:t>
            </w:r>
            <w:r>
              <w:rPr>
                <w:lang w:eastAsia="zh-CN"/>
              </w:rPr>
              <w:t>79A</w:t>
            </w:r>
            <w:r>
              <w:t>-n</w:t>
            </w:r>
            <w:r>
              <w:rPr>
                <w:lang w:eastAsia="zh-CN"/>
              </w:rPr>
              <w:t>258A</w:t>
            </w:r>
          </w:p>
        </w:tc>
        <w:tc>
          <w:tcPr>
            <w:tcW w:w="1888" w:type="dxa"/>
            <w:tcBorders>
              <w:top w:val="single" w:sz="4" w:space="0" w:color="auto"/>
              <w:left w:val="single" w:sz="4" w:space="0" w:color="auto"/>
              <w:bottom w:val="nil"/>
              <w:right w:val="single" w:sz="4" w:space="0" w:color="auto"/>
            </w:tcBorders>
          </w:tcPr>
          <w:p w14:paraId="2D6020FB" w14:textId="77777777" w:rsidR="008E4981" w:rsidRDefault="00000000">
            <w:pPr>
              <w:pStyle w:val="TAC"/>
            </w:pPr>
            <w:r>
              <w:rPr>
                <w:rFonts w:cs="Arial"/>
                <w:color w:val="000000"/>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tcPr>
          <w:p w14:paraId="5BDE1539" w14:textId="77777777" w:rsidR="008E4981" w:rsidRDefault="00000000">
            <w:pPr>
              <w:pStyle w:val="TAC"/>
            </w:pPr>
            <w:r>
              <w:rPr>
                <w:lang w:eastAsia="zh-CN"/>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71E115F4" w14:textId="77777777" w:rsidR="008E4981" w:rsidRDefault="00000000">
            <w:pPr>
              <w:pStyle w:val="TAC"/>
              <w:rPr>
                <w:lang w:eastAsia="zh-CN"/>
              </w:rPr>
            </w:pPr>
            <w:r>
              <w:rPr>
                <w:lang w:val="en-US" w:eastAsia="zh-CN" w:bidi="ar"/>
              </w:rPr>
              <w:t>40, 50, 60, 80, 100</w:t>
            </w:r>
          </w:p>
        </w:tc>
        <w:tc>
          <w:tcPr>
            <w:tcW w:w="1765" w:type="dxa"/>
            <w:tcBorders>
              <w:top w:val="single" w:sz="4" w:space="0" w:color="auto"/>
              <w:left w:val="single" w:sz="4" w:space="0" w:color="auto"/>
              <w:bottom w:val="nil"/>
              <w:right w:val="single" w:sz="4" w:space="0" w:color="auto"/>
            </w:tcBorders>
          </w:tcPr>
          <w:p w14:paraId="63142135" w14:textId="77777777" w:rsidR="008E4981"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8E4981" w14:paraId="1D76B75A" w14:textId="77777777">
        <w:trPr>
          <w:trHeight w:val="187"/>
          <w:jc w:val="center"/>
        </w:trPr>
        <w:tc>
          <w:tcPr>
            <w:tcW w:w="1923" w:type="dxa"/>
            <w:tcBorders>
              <w:top w:val="nil"/>
              <w:left w:val="single" w:sz="4" w:space="0" w:color="auto"/>
              <w:bottom w:val="single" w:sz="4" w:space="0" w:color="auto"/>
              <w:right w:val="single" w:sz="4" w:space="0" w:color="auto"/>
            </w:tcBorders>
          </w:tcPr>
          <w:p w14:paraId="5097339C"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tcPr>
          <w:p w14:paraId="53A3D1B2"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tcPr>
          <w:p w14:paraId="4EB07454" w14:textId="77777777" w:rsidR="008E4981" w:rsidRDefault="00000000">
            <w:pPr>
              <w:pStyle w:val="TAC"/>
            </w:pPr>
            <w:r>
              <w:rPr>
                <w:lang w:eastAsia="zh-CN"/>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626B8C1C" w14:textId="77777777" w:rsidR="008E4981" w:rsidRDefault="00000000">
            <w:pPr>
              <w:pStyle w:val="TAC"/>
              <w:rPr>
                <w:lang w:eastAsia="zh-CN"/>
              </w:rPr>
            </w:pPr>
            <w:r>
              <w:rPr>
                <w:lang w:val="en-US" w:eastAsia="zh-CN" w:bidi="ar"/>
              </w:rPr>
              <w:t>50, 100, 200, 400</w:t>
            </w:r>
          </w:p>
        </w:tc>
        <w:tc>
          <w:tcPr>
            <w:tcW w:w="1765" w:type="dxa"/>
            <w:tcBorders>
              <w:top w:val="nil"/>
              <w:left w:val="single" w:sz="4" w:space="0" w:color="auto"/>
              <w:bottom w:val="single" w:sz="4" w:space="0" w:color="auto"/>
              <w:right w:val="single" w:sz="4" w:space="0" w:color="auto"/>
            </w:tcBorders>
          </w:tcPr>
          <w:p w14:paraId="52EB06F5" w14:textId="77777777" w:rsidR="008E4981" w:rsidRDefault="008E4981">
            <w:pPr>
              <w:pStyle w:val="TAC"/>
              <w:overflowPunct w:val="0"/>
              <w:autoSpaceDE w:val="0"/>
              <w:autoSpaceDN w:val="0"/>
              <w:adjustRightInd w:val="0"/>
              <w:rPr>
                <w:rFonts w:eastAsia="Yu Mincho"/>
                <w:szCs w:val="18"/>
              </w:rPr>
            </w:pPr>
          </w:p>
        </w:tc>
      </w:tr>
      <w:tr w:rsidR="008E4981" w14:paraId="3CE46C19"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6E64C312" w14:textId="77777777" w:rsidR="008E4981" w:rsidRDefault="00000000">
            <w:pPr>
              <w:pStyle w:val="TAC"/>
            </w:pPr>
            <w:r>
              <w:rPr>
                <w:rFonts w:cs="Arial"/>
                <w:color w:val="000000"/>
                <w:lang w:val="en-US" w:eastAsia="zh-CN" w:bidi="ar"/>
              </w:rPr>
              <w:t>CA_n79A-n258B</w:t>
            </w:r>
          </w:p>
        </w:tc>
        <w:tc>
          <w:tcPr>
            <w:tcW w:w="1888" w:type="dxa"/>
            <w:tcBorders>
              <w:top w:val="single" w:sz="4" w:space="0" w:color="auto"/>
              <w:left w:val="single" w:sz="4" w:space="0" w:color="auto"/>
              <w:bottom w:val="nil"/>
              <w:right w:val="single" w:sz="4" w:space="0" w:color="auto"/>
            </w:tcBorders>
            <w:vAlign w:val="center"/>
          </w:tcPr>
          <w:p w14:paraId="2A9C7F67" w14:textId="77777777" w:rsidR="008E4981" w:rsidRDefault="00000000">
            <w:pPr>
              <w:pStyle w:val="TAC"/>
            </w:pPr>
            <w:r>
              <w:rPr>
                <w:rFonts w:cs="Arial"/>
                <w:color w:val="000000"/>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50D0619E"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653DC403"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0D958A39"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78DE3F27"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2213C82F"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6BF38964"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78EAA4C1"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5CBF81D0" w14:textId="77777777" w:rsidR="008E4981" w:rsidRDefault="00000000">
            <w:pPr>
              <w:pStyle w:val="TAC"/>
              <w:rPr>
                <w:lang w:val="en-US" w:eastAsia="zh-CN" w:bidi="ar"/>
              </w:rPr>
            </w:pPr>
            <w:r>
              <w:rPr>
                <w:lang w:val="en-US" w:eastAsia="zh-CN" w:bidi="ar"/>
              </w:rPr>
              <w:t>CA_n258B</w:t>
            </w:r>
          </w:p>
        </w:tc>
        <w:tc>
          <w:tcPr>
            <w:tcW w:w="1765" w:type="dxa"/>
            <w:tcBorders>
              <w:top w:val="nil"/>
              <w:left w:val="single" w:sz="4" w:space="0" w:color="auto"/>
              <w:bottom w:val="single" w:sz="4" w:space="0" w:color="auto"/>
              <w:right w:val="single" w:sz="4" w:space="0" w:color="auto"/>
            </w:tcBorders>
            <w:vAlign w:val="center"/>
          </w:tcPr>
          <w:p w14:paraId="39E3F296"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62EF90E2"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0129B322" w14:textId="77777777" w:rsidR="008E4981" w:rsidRDefault="00000000">
            <w:pPr>
              <w:pStyle w:val="TAC"/>
            </w:pPr>
            <w:r>
              <w:rPr>
                <w:rFonts w:cs="Arial"/>
                <w:color w:val="000000"/>
                <w:lang w:val="en-US" w:eastAsia="zh-CN" w:bidi="ar"/>
              </w:rPr>
              <w:t>CA_n79A-n258C</w:t>
            </w:r>
          </w:p>
        </w:tc>
        <w:tc>
          <w:tcPr>
            <w:tcW w:w="1888" w:type="dxa"/>
            <w:tcBorders>
              <w:top w:val="single" w:sz="4" w:space="0" w:color="auto"/>
              <w:left w:val="single" w:sz="4" w:space="0" w:color="auto"/>
              <w:bottom w:val="nil"/>
              <w:right w:val="single" w:sz="4" w:space="0" w:color="auto"/>
            </w:tcBorders>
            <w:vAlign w:val="center"/>
          </w:tcPr>
          <w:p w14:paraId="37C9CB7C" w14:textId="77777777" w:rsidR="008E4981" w:rsidRDefault="00000000">
            <w:pPr>
              <w:pStyle w:val="TAC"/>
            </w:pPr>
            <w:r>
              <w:rPr>
                <w:rFonts w:cs="Arial"/>
                <w:color w:val="000000"/>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53902D5D"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5D291B81"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0D111216"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19474442"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1B962577"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6A280744"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1CABAF05"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01661B34" w14:textId="77777777" w:rsidR="008E4981" w:rsidRDefault="00000000">
            <w:pPr>
              <w:pStyle w:val="TAC"/>
              <w:rPr>
                <w:lang w:val="en-US" w:eastAsia="zh-CN" w:bidi="ar"/>
              </w:rPr>
            </w:pPr>
            <w:r>
              <w:rPr>
                <w:lang w:val="en-US" w:eastAsia="zh-CN" w:bidi="ar"/>
              </w:rPr>
              <w:t>CA_n258C</w:t>
            </w:r>
          </w:p>
        </w:tc>
        <w:tc>
          <w:tcPr>
            <w:tcW w:w="1765" w:type="dxa"/>
            <w:tcBorders>
              <w:top w:val="nil"/>
              <w:left w:val="single" w:sz="4" w:space="0" w:color="auto"/>
              <w:bottom w:val="single" w:sz="4" w:space="0" w:color="auto"/>
              <w:right w:val="single" w:sz="4" w:space="0" w:color="auto"/>
            </w:tcBorders>
            <w:vAlign w:val="center"/>
          </w:tcPr>
          <w:p w14:paraId="452E38D6"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03889C02"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5E126719" w14:textId="77777777" w:rsidR="008E4981" w:rsidRDefault="00000000">
            <w:pPr>
              <w:pStyle w:val="TAC"/>
            </w:pPr>
            <w:r>
              <w:rPr>
                <w:rFonts w:cs="Arial"/>
                <w:color w:val="000000"/>
                <w:lang w:val="en-US" w:eastAsia="zh-CN" w:bidi="ar"/>
              </w:rPr>
              <w:t>CA_n79A-n258D</w:t>
            </w:r>
          </w:p>
        </w:tc>
        <w:tc>
          <w:tcPr>
            <w:tcW w:w="1888" w:type="dxa"/>
            <w:tcBorders>
              <w:top w:val="single" w:sz="4" w:space="0" w:color="auto"/>
              <w:left w:val="single" w:sz="4" w:space="0" w:color="auto"/>
              <w:bottom w:val="nil"/>
              <w:right w:val="single" w:sz="4" w:space="0" w:color="auto"/>
            </w:tcBorders>
            <w:vAlign w:val="center"/>
          </w:tcPr>
          <w:p w14:paraId="030A2318" w14:textId="77777777" w:rsidR="008E4981" w:rsidRDefault="00000000">
            <w:pPr>
              <w:pStyle w:val="TAC"/>
              <w:rPr>
                <w:rFonts w:cs="Arial"/>
                <w:lang w:val="en-US" w:eastAsia="zh-CN" w:bidi="ar"/>
              </w:rPr>
            </w:pPr>
            <w:r>
              <w:rPr>
                <w:rFonts w:cs="Arial"/>
                <w:lang w:val="en-US" w:eastAsia="zh-CN" w:bidi="ar"/>
              </w:rPr>
              <w:t>CA_n79A-n258A</w:t>
            </w:r>
          </w:p>
          <w:p w14:paraId="36F1109C" w14:textId="77777777" w:rsidR="008E4981" w:rsidRDefault="00000000">
            <w:pPr>
              <w:pStyle w:val="TAC"/>
            </w:pPr>
            <w:r>
              <w:rPr>
                <w:rFonts w:cs="Arial"/>
                <w:lang w:val="en-US" w:eastAsia="zh-CN" w:bidi="ar"/>
              </w:rPr>
              <w:t>CA_n79A-n258D</w:t>
            </w:r>
          </w:p>
        </w:tc>
        <w:tc>
          <w:tcPr>
            <w:tcW w:w="927" w:type="dxa"/>
            <w:tcBorders>
              <w:top w:val="single" w:sz="4" w:space="0" w:color="auto"/>
              <w:left w:val="single" w:sz="4" w:space="0" w:color="auto"/>
              <w:bottom w:val="single" w:sz="4" w:space="0" w:color="auto"/>
              <w:right w:val="single" w:sz="4" w:space="0" w:color="auto"/>
            </w:tcBorders>
            <w:vAlign w:val="center"/>
          </w:tcPr>
          <w:p w14:paraId="5916EFB0"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5FF61A90"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7F65E82A"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37EB2349"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2AD598DF"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5F5679ED"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13906DEA"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26D5644E" w14:textId="77777777" w:rsidR="008E4981" w:rsidRDefault="00000000">
            <w:pPr>
              <w:pStyle w:val="TAC"/>
              <w:rPr>
                <w:lang w:val="en-US" w:eastAsia="zh-CN" w:bidi="ar"/>
              </w:rPr>
            </w:pPr>
            <w:r>
              <w:rPr>
                <w:lang w:val="en-US" w:eastAsia="zh-CN" w:bidi="ar"/>
              </w:rPr>
              <w:t>CA_n258D</w:t>
            </w:r>
          </w:p>
        </w:tc>
        <w:tc>
          <w:tcPr>
            <w:tcW w:w="1765" w:type="dxa"/>
            <w:tcBorders>
              <w:top w:val="nil"/>
              <w:left w:val="single" w:sz="4" w:space="0" w:color="auto"/>
              <w:bottom w:val="single" w:sz="4" w:space="0" w:color="auto"/>
              <w:right w:val="single" w:sz="4" w:space="0" w:color="auto"/>
            </w:tcBorders>
            <w:vAlign w:val="center"/>
          </w:tcPr>
          <w:p w14:paraId="6375C3F3"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0E3CDF17"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52B57179" w14:textId="77777777" w:rsidR="008E4981" w:rsidRDefault="00000000">
            <w:pPr>
              <w:pStyle w:val="TAC"/>
            </w:pPr>
            <w:r>
              <w:rPr>
                <w:rFonts w:cs="Arial"/>
                <w:color w:val="000000"/>
                <w:lang w:val="en-US" w:eastAsia="zh-CN" w:bidi="ar"/>
              </w:rPr>
              <w:t>CA_n79A-n258E</w:t>
            </w:r>
          </w:p>
        </w:tc>
        <w:tc>
          <w:tcPr>
            <w:tcW w:w="1888" w:type="dxa"/>
            <w:tcBorders>
              <w:top w:val="single" w:sz="4" w:space="0" w:color="auto"/>
              <w:left w:val="single" w:sz="4" w:space="0" w:color="auto"/>
              <w:bottom w:val="nil"/>
              <w:right w:val="single" w:sz="4" w:space="0" w:color="auto"/>
            </w:tcBorders>
            <w:vAlign w:val="center"/>
          </w:tcPr>
          <w:p w14:paraId="15CF1384" w14:textId="77777777" w:rsidR="008E4981" w:rsidRDefault="00000000">
            <w:pPr>
              <w:pStyle w:val="TAC"/>
            </w:pPr>
            <w:r>
              <w:rPr>
                <w:rFonts w:cs="Arial"/>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442C594A"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746A3768"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29DC9495"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41CB028B"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5047295B"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550A6425"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0AB0C25A"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3A1CA12E" w14:textId="77777777" w:rsidR="008E4981" w:rsidRDefault="00000000">
            <w:pPr>
              <w:pStyle w:val="TAC"/>
              <w:rPr>
                <w:lang w:val="en-US" w:eastAsia="zh-CN" w:bidi="ar"/>
              </w:rPr>
            </w:pPr>
            <w:r>
              <w:rPr>
                <w:lang w:val="en-US" w:eastAsia="zh-CN" w:bidi="ar"/>
              </w:rPr>
              <w:t>CA_n258E</w:t>
            </w:r>
          </w:p>
        </w:tc>
        <w:tc>
          <w:tcPr>
            <w:tcW w:w="1765" w:type="dxa"/>
            <w:tcBorders>
              <w:top w:val="nil"/>
              <w:left w:val="single" w:sz="4" w:space="0" w:color="auto"/>
              <w:bottom w:val="single" w:sz="4" w:space="0" w:color="auto"/>
              <w:right w:val="single" w:sz="4" w:space="0" w:color="auto"/>
            </w:tcBorders>
            <w:vAlign w:val="center"/>
          </w:tcPr>
          <w:p w14:paraId="77603B2C"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7213DF4D"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242D5634" w14:textId="77777777" w:rsidR="008E4981" w:rsidRDefault="00000000">
            <w:pPr>
              <w:pStyle w:val="TAC"/>
            </w:pPr>
            <w:r>
              <w:rPr>
                <w:rFonts w:cs="Arial"/>
                <w:color w:val="000000"/>
                <w:lang w:val="en-US" w:eastAsia="zh-CN" w:bidi="ar"/>
              </w:rPr>
              <w:t>CA_n79A-n258F</w:t>
            </w:r>
          </w:p>
        </w:tc>
        <w:tc>
          <w:tcPr>
            <w:tcW w:w="1888" w:type="dxa"/>
            <w:tcBorders>
              <w:top w:val="single" w:sz="4" w:space="0" w:color="auto"/>
              <w:left w:val="single" w:sz="4" w:space="0" w:color="auto"/>
              <w:bottom w:val="nil"/>
              <w:right w:val="single" w:sz="4" w:space="0" w:color="auto"/>
            </w:tcBorders>
            <w:vAlign w:val="center"/>
          </w:tcPr>
          <w:p w14:paraId="7A50DC35" w14:textId="77777777" w:rsidR="008E4981" w:rsidRDefault="00000000">
            <w:pPr>
              <w:pStyle w:val="TAC"/>
            </w:pPr>
            <w:r>
              <w:rPr>
                <w:rFonts w:cs="Arial"/>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0B1CDCDC"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6D51A448"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70185F7B"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29765B97"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7F6A8348"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343B5A2B"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63FEE495"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4494147A" w14:textId="77777777" w:rsidR="008E4981" w:rsidRDefault="00000000">
            <w:pPr>
              <w:pStyle w:val="TAC"/>
              <w:rPr>
                <w:lang w:val="en-US" w:eastAsia="zh-CN" w:bidi="ar"/>
              </w:rPr>
            </w:pPr>
            <w:r>
              <w:rPr>
                <w:lang w:val="en-US" w:eastAsia="zh-CN" w:bidi="ar"/>
              </w:rPr>
              <w:t>CA_n258F</w:t>
            </w:r>
          </w:p>
        </w:tc>
        <w:tc>
          <w:tcPr>
            <w:tcW w:w="1765" w:type="dxa"/>
            <w:tcBorders>
              <w:top w:val="nil"/>
              <w:left w:val="single" w:sz="4" w:space="0" w:color="auto"/>
              <w:bottom w:val="single" w:sz="4" w:space="0" w:color="auto"/>
              <w:right w:val="single" w:sz="4" w:space="0" w:color="auto"/>
            </w:tcBorders>
            <w:vAlign w:val="center"/>
          </w:tcPr>
          <w:p w14:paraId="7FE258D2"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6C48D432"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3CA46787" w14:textId="77777777" w:rsidR="008E4981" w:rsidRDefault="00000000">
            <w:pPr>
              <w:pStyle w:val="TAC"/>
            </w:pPr>
            <w:r>
              <w:rPr>
                <w:rFonts w:cs="Arial"/>
                <w:color w:val="000000"/>
                <w:lang w:val="en-US" w:eastAsia="zh-CN" w:bidi="ar"/>
              </w:rPr>
              <w:t>CA_n79A-n258G</w:t>
            </w:r>
          </w:p>
        </w:tc>
        <w:tc>
          <w:tcPr>
            <w:tcW w:w="1888" w:type="dxa"/>
            <w:tcBorders>
              <w:top w:val="single" w:sz="4" w:space="0" w:color="auto"/>
              <w:left w:val="single" w:sz="4" w:space="0" w:color="auto"/>
              <w:bottom w:val="nil"/>
              <w:right w:val="single" w:sz="4" w:space="0" w:color="auto"/>
            </w:tcBorders>
            <w:vAlign w:val="center"/>
          </w:tcPr>
          <w:p w14:paraId="0A247E50" w14:textId="77777777" w:rsidR="008E4981" w:rsidRDefault="00000000">
            <w:pPr>
              <w:pStyle w:val="TAC"/>
              <w:rPr>
                <w:rFonts w:cs="Arial"/>
                <w:lang w:val="en-US" w:eastAsia="zh-CN" w:bidi="ar"/>
              </w:rPr>
            </w:pPr>
            <w:r>
              <w:rPr>
                <w:rFonts w:cs="Arial"/>
                <w:lang w:val="en-US" w:eastAsia="zh-CN" w:bidi="ar"/>
              </w:rPr>
              <w:t>CA_n79A-n258A</w:t>
            </w:r>
          </w:p>
          <w:p w14:paraId="350E757E" w14:textId="77777777" w:rsidR="008E4981" w:rsidRDefault="00000000">
            <w:pPr>
              <w:pStyle w:val="TAC"/>
            </w:pPr>
            <w:r>
              <w:rPr>
                <w:rFonts w:cs="Arial"/>
                <w:lang w:val="en-US" w:eastAsia="zh-CN" w:bidi="ar"/>
              </w:rPr>
              <w:t>CA_n79A-n258G</w:t>
            </w:r>
          </w:p>
        </w:tc>
        <w:tc>
          <w:tcPr>
            <w:tcW w:w="927" w:type="dxa"/>
            <w:tcBorders>
              <w:top w:val="single" w:sz="4" w:space="0" w:color="auto"/>
              <w:left w:val="single" w:sz="4" w:space="0" w:color="auto"/>
              <w:bottom w:val="single" w:sz="4" w:space="0" w:color="auto"/>
              <w:right w:val="single" w:sz="4" w:space="0" w:color="auto"/>
            </w:tcBorders>
            <w:vAlign w:val="center"/>
          </w:tcPr>
          <w:p w14:paraId="06BE1F9E"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46CFB6C2"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29A2F975"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19C7BD02"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41016213"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6D1C398F"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6ED907CD"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170D3032" w14:textId="77777777" w:rsidR="008E4981" w:rsidRDefault="00000000">
            <w:pPr>
              <w:pStyle w:val="TAC"/>
              <w:rPr>
                <w:lang w:val="en-US" w:eastAsia="zh-CN" w:bidi="ar"/>
              </w:rPr>
            </w:pPr>
            <w:r>
              <w:rPr>
                <w:lang w:val="en-US" w:eastAsia="zh-CN" w:bidi="ar"/>
              </w:rPr>
              <w:t>CA_n258G</w:t>
            </w:r>
          </w:p>
        </w:tc>
        <w:tc>
          <w:tcPr>
            <w:tcW w:w="1765" w:type="dxa"/>
            <w:tcBorders>
              <w:top w:val="nil"/>
              <w:left w:val="single" w:sz="4" w:space="0" w:color="auto"/>
              <w:bottom w:val="single" w:sz="4" w:space="0" w:color="auto"/>
              <w:right w:val="single" w:sz="4" w:space="0" w:color="auto"/>
            </w:tcBorders>
            <w:vAlign w:val="center"/>
          </w:tcPr>
          <w:p w14:paraId="6FFEB737"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2BDE0485"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1EAAAB4D" w14:textId="77777777" w:rsidR="008E4981" w:rsidRDefault="00000000">
            <w:pPr>
              <w:pStyle w:val="TAC"/>
            </w:pPr>
            <w:r>
              <w:rPr>
                <w:rFonts w:cs="Arial"/>
                <w:color w:val="000000"/>
                <w:lang w:val="en-US" w:eastAsia="zh-CN" w:bidi="ar"/>
              </w:rPr>
              <w:t>CA_n79A-n258H</w:t>
            </w:r>
          </w:p>
        </w:tc>
        <w:tc>
          <w:tcPr>
            <w:tcW w:w="1888" w:type="dxa"/>
            <w:tcBorders>
              <w:top w:val="single" w:sz="4" w:space="0" w:color="auto"/>
              <w:left w:val="single" w:sz="4" w:space="0" w:color="auto"/>
              <w:bottom w:val="nil"/>
              <w:right w:val="single" w:sz="4" w:space="0" w:color="auto"/>
            </w:tcBorders>
            <w:vAlign w:val="center"/>
          </w:tcPr>
          <w:p w14:paraId="147A7DF2" w14:textId="77777777" w:rsidR="008E4981" w:rsidRDefault="00000000">
            <w:pPr>
              <w:pStyle w:val="TAC"/>
              <w:rPr>
                <w:rFonts w:cs="Arial"/>
                <w:lang w:val="en-US" w:eastAsia="zh-CN" w:bidi="ar"/>
              </w:rPr>
            </w:pPr>
            <w:r>
              <w:rPr>
                <w:rFonts w:cs="Arial"/>
                <w:lang w:val="en-US" w:eastAsia="zh-CN" w:bidi="ar"/>
              </w:rPr>
              <w:t>CA_n79A-n258A</w:t>
            </w:r>
          </w:p>
          <w:p w14:paraId="3A3E5FA4" w14:textId="77777777" w:rsidR="008E4981" w:rsidRDefault="00000000">
            <w:pPr>
              <w:pStyle w:val="TAC"/>
              <w:rPr>
                <w:rFonts w:cs="Arial"/>
                <w:lang w:val="en-US" w:eastAsia="zh-CN" w:bidi="ar"/>
              </w:rPr>
            </w:pPr>
            <w:r>
              <w:rPr>
                <w:rFonts w:cs="Arial"/>
                <w:lang w:val="en-US" w:eastAsia="zh-CN" w:bidi="ar"/>
              </w:rPr>
              <w:t>CA_n79A-n258G</w:t>
            </w:r>
          </w:p>
          <w:p w14:paraId="05E7EF4C" w14:textId="77777777" w:rsidR="008E4981" w:rsidRDefault="00000000">
            <w:pPr>
              <w:pStyle w:val="TAC"/>
            </w:pPr>
            <w:r>
              <w:rPr>
                <w:rFonts w:cs="Arial"/>
                <w:lang w:val="en-US" w:eastAsia="zh-CN" w:bidi="ar"/>
              </w:rPr>
              <w:t>CA_n79A-n258H</w:t>
            </w:r>
          </w:p>
        </w:tc>
        <w:tc>
          <w:tcPr>
            <w:tcW w:w="927" w:type="dxa"/>
            <w:tcBorders>
              <w:top w:val="single" w:sz="4" w:space="0" w:color="auto"/>
              <w:left w:val="single" w:sz="4" w:space="0" w:color="auto"/>
              <w:bottom w:val="single" w:sz="4" w:space="0" w:color="auto"/>
              <w:right w:val="single" w:sz="4" w:space="0" w:color="auto"/>
            </w:tcBorders>
            <w:vAlign w:val="center"/>
          </w:tcPr>
          <w:p w14:paraId="2DD3EC7C"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36241B87"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2240D2A7"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6918E11C"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7F603077"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28303061"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5BBCC97C"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748A887D" w14:textId="77777777" w:rsidR="008E4981" w:rsidRDefault="00000000">
            <w:pPr>
              <w:pStyle w:val="TAC"/>
              <w:rPr>
                <w:lang w:val="en-US" w:eastAsia="zh-CN" w:bidi="ar"/>
              </w:rPr>
            </w:pPr>
            <w:r>
              <w:rPr>
                <w:lang w:val="en-US" w:eastAsia="zh-CN" w:bidi="ar"/>
              </w:rPr>
              <w:t>CA_n258H</w:t>
            </w:r>
          </w:p>
        </w:tc>
        <w:tc>
          <w:tcPr>
            <w:tcW w:w="1765" w:type="dxa"/>
            <w:tcBorders>
              <w:top w:val="nil"/>
              <w:left w:val="single" w:sz="4" w:space="0" w:color="auto"/>
              <w:bottom w:val="single" w:sz="4" w:space="0" w:color="auto"/>
              <w:right w:val="single" w:sz="4" w:space="0" w:color="auto"/>
            </w:tcBorders>
            <w:vAlign w:val="center"/>
          </w:tcPr>
          <w:p w14:paraId="01A31994"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3EEF5BFD"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7A80DEAA" w14:textId="77777777" w:rsidR="008E4981" w:rsidRDefault="00000000">
            <w:pPr>
              <w:pStyle w:val="TAC"/>
            </w:pPr>
            <w:r>
              <w:rPr>
                <w:rFonts w:cs="Arial"/>
                <w:color w:val="000000"/>
                <w:lang w:val="en-US" w:eastAsia="zh-CN" w:bidi="ar"/>
              </w:rPr>
              <w:t>CA_n79A-n258I</w:t>
            </w:r>
          </w:p>
        </w:tc>
        <w:tc>
          <w:tcPr>
            <w:tcW w:w="1888" w:type="dxa"/>
            <w:tcBorders>
              <w:top w:val="single" w:sz="4" w:space="0" w:color="auto"/>
              <w:left w:val="single" w:sz="4" w:space="0" w:color="auto"/>
              <w:bottom w:val="nil"/>
              <w:right w:val="single" w:sz="4" w:space="0" w:color="auto"/>
            </w:tcBorders>
            <w:vAlign w:val="center"/>
          </w:tcPr>
          <w:p w14:paraId="3CEB0FDA" w14:textId="77777777" w:rsidR="008E4981" w:rsidRDefault="00000000">
            <w:pPr>
              <w:pStyle w:val="TAC"/>
              <w:rPr>
                <w:rFonts w:cs="Arial"/>
                <w:lang w:val="en-US" w:eastAsia="zh-CN" w:bidi="ar"/>
              </w:rPr>
            </w:pPr>
            <w:r>
              <w:rPr>
                <w:rFonts w:cs="Arial"/>
                <w:lang w:val="en-US" w:eastAsia="zh-CN" w:bidi="ar"/>
              </w:rPr>
              <w:t>CA_n79A-n258A</w:t>
            </w:r>
          </w:p>
          <w:p w14:paraId="20CBEDD9" w14:textId="77777777" w:rsidR="008E4981" w:rsidRDefault="00000000">
            <w:pPr>
              <w:pStyle w:val="TAC"/>
              <w:rPr>
                <w:rFonts w:cs="Arial"/>
                <w:lang w:val="en-US" w:eastAsia="zh-CN" w:bidi="ar"/>
              </w:rPr>
            </w:pPr>
            <w:r>
              <w:rPr>
                <w:rFonts w:cs="Arial"/>
                <w:lang w:val="en-US" w:eastAsia="zh-CN" w:bidi="ar"/>
              </w:rPr>
              <w:t>CA_n79A-n258G</w:t>
            </w:r>
          </w:p>
          <w:p w14:paraId="4A705488" w14:textId="77777777" w:rsidR="008E4981" w:rsidRDefault="00000000">
            <w:pPr>
              <w:pStyle w:val="TAC"/>
              <w:rPr>
                <w:rFonts w:cs="Arial"/>
                <w:lang w:val="en-US" w:eastAsia="zh-CN" w:bidi="ar"/>
              </w:rPr>
            </w:pPr>
            <w:r>
              <w:rPr>
                <w:rFonts w:cs="Arial"/>
                <w:lang w:val="en-US" w:eastAsia="zh-CN" w:bidi="ar"/>
              </w:rPr>
              <w:t>CA_n79A-n258H</w:t>
            </w:r>
          </w:p>
          <w:p w14:paraId="5267AFCF" w14:textId="77777777" w:rsidR="008E4981" w:rsidRDefault="00000000">
            <w:pPr>
              <w:pStyle w:val="TAC"/>
            </w:pPr>
            <w:r>
              <w:rPr>
                <w:rFonts w:cs="Arial"/>
                <w:lang w:val="en-US" w:eastAsia="zh-CN" w:bidi="ar"/>
              </w:rPr>
              <w:t>CA_n79A-n258I</w:t>
            </w:r>
          </w:p>
        </w:tc>
        <w:tc>
          <w:tcPr>
            <w:tcW w:w="927" w:type="dxa"/>
            <w:tcBorders>
              <w:top w:val="single" w:sz="4" w:space="0" w:color="auto"/>
              <w:left w:val="single" w:sz="4" w:space="0" w:color="auto"/>
              <w:bottom w:val="single" w:sz="4" w:space="0" w:color="auto"/>
              <w:right w:val="single" w:sz="4" w:space="0" w:color="auto"/>
            </w:tcBorders>
            <w:vAlign w:val="center"/>
          </w:tcPr>
          <w:p w14:paraId="6ED08032"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4FD302DD"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6D21A622"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1144BC8E"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7FA8D9A4"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0BB25587"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5387D3B7"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1CD1EBC0" w14:textId="77777777" w:rsidR="008E4981" w:rsidRDefault="00000000">
            <w:pPr>
              <w:pStyle w:val="TAC"/>
              <w:rPr>
                <w:lang w:val="en-US" w:eastAsia="zh-CN" w:bidi="ar"/>
              </w:rPr>
            </w:pPr>
            <w:r>
              <w:rPr>
                <w:lang w:val="en-US" w:eastAsia="zh-CN" w:bidi="ar"/>
              </w:rPr>
              <w:t>CA_n258I</w:t>
            </w:r>
          </w:p>
        </w:tc>
        <w:tc>
          <w:tcPr>
            <w:tcW w:w="1765" w:type="dxa"/>
            <w:tcBorders>
              <w:top w:val="nil"/>
              <w:left w:val="single" w:sz="4" w:space="0" w:color="auto"/>
              <w:bottom w:val="single" w:sz="4" w:space="0" w:color="auto"/>
              <w:right w:val="single" w:sz="4" w:space="0" w:color="auto"/>
            </w:tcBorders>
            <w:vAlign w:val="center"/>
          </w:tcPr>
          <w:p w14:paraId="3C4DD72D"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0079CF4C"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150259F2" w14:textId="77777777" w:rsidR="008E4981" w:rsidRDefault="00000000">
            <w:pPr>
              <w:pStyle w:val="TAC"/>
            </w:pPr>
            <w:r>
              <w:rPr>
                <w:rFonts w:cs="Arial"/>
                <w:color w:val="000000"/>
                <w:lang w:val="en-US" w:eastAsia="zh-CN" w:bidi="ar"/>
              </w:rPr>
              <w:t>CA_n79A-n258J</w:t>
            </w:r>
          </w:p>
        </w:tc>
        <w:tc>
          <w:tcPr>
            <w:tcW w:w="1888" w:type="dxa"/>
            <w:tcBorders>
              <w:top w:val="single" w:sz="4" w:space="0" w:color="auto"/>
              <w:left w:val="single" w:sz="4" w:space="0" w:color="auto"/>
              <w:bottom w:val="nil"/>
              <w:right w:val="single" w:sz="4" w:space="0" w:color="auto"/>
            </w:tcBorders>
            <w:vAlign w:val="center"/>
          </w:tcPr>
          <w:p w14:paraId="164161E6" w14:textId="77777777" w:rsidR="008E4981" w:rsidRDefault="00000000">
            <w:pPr>
              <w:pStyle w:val="TAC"/>
              <w:rPr>
                <w:ins w:id="4189" w:author="ZTE_Wubin" w:date="2022-08-27T18:07:00Z"/>
                <w:rFonts w:cs="Arial"/>
                <w:lang w:val="en-US" w:eastAsia="zh-CN" w:bidi="ar"/>
              </w:rPr>
            </w:pPr>
            <w:r>
              <w:rPr>
                <w:rFonts w:cs="Arial"/>
                <w:lang w:val="en-US" w:eastAsia="zh-CN" w:bidi="ar"/>
              </w:rPr>
              <w:t>CA_n79A-n258A</w:t>
            </w:r>
          </w:p>
          <w:p w14:paraId="655564E2" w14:textId="77777777" w:rsidR="008E4981" w:rsidRDefault="00000000">
            <w:pPr>
              <w:pStyle w:val="TAC"/>
              <w:rPr>
                <w:ins w:id="4190" w:author="ZTE_Wubin" w:date="2022-08-27T18:07:00Z"/>
                <w:rFonts w:eastAsia="SimSun"/>
              </w:rPr>
            </w:pPr>
            <w:ins w:id="4191" w:author="ZTE_Wubin" w:date="2022-08-27T18:07:00Z">
              <w:r>
                <w:rPr>
                  <w:rFonts w:eastAsia="SimSun"/>
                </w:rPr>
                <w:t>CA_n79A-n258G</w:t>
              </w:r>
            </w:ins>
          </w:p>
          <w:p w14:paraId="180C1203" w14:textId="77777777" w:rsidR="008E4981" w:rsidRDefault="00000000">
            <w:pPr>
              <w:pStyle w:val="TAC"/>
              <w:rPr>
                <w:ins w:id="4192" w:author="ZTE_Wubin" w:date="2022-08-27T18:07:00Z"/>
                <w:rFonts w:eastAsia="SimSun"/>
              </w:rPr>
            </w:pPr>
            <w:ins w:id="4193" w:author="ZTE_Wubin" w:date="2022-08-27T18:07:00Z">
              <w:r>
                <w:rPr>
                  <w:rFonts w:eastAsia="SimSun"/>
                </w:rPr>
                <w:t>CA_n79A-n258H</w:t>
              </w:r>
            </w:ins>
          </w:p>
          <w:p w14:paraId="221BC3C0" w14:textId="77777777" w:rsidR="008E4981" w:rsidRDefault="00000000">
            <w:pPr>
              <w:pStyle w:val="TAC"/>
              <w:rPr>
                <w:ins w:id="4194" w:author="ZTE_Wubin" w:date="2022-08-27T18:07:00Z"/>
                <w:rFonts w:eastAsia="SimSun"/>
              </w:rPr>
            </w:pPr>
            <w:ins w:id="4195" w:author="ZTE_Wubin" w:date="2022-08-27T18:07:00Z">
              <w:r>
                <w:rPr>
                  <w:rFonts w:eastAsia="SimSun"/>
                </w:rPr>
                <w:t>CA_n79A-n258I</w:t>
              </w:r>
            </w:ins>
          </w:p>
          <w:p w14:paraId="1E315B3E" w14:textId="77777777" w:rsidR="008E4981" w:rsidRDefault="00000000">
            <w:pPr>
              <w:pStyle w:val="TAC"/>
              <w:rPr>
                <w:rFonts w:cs="Arial"/>
                <w:lang w:val="en-US" w:eastAsia="zh-CN" w:bidi="ar"/>
              </w:rPr>
            </w:pPr>
            <w:ins w:id="4196" w:author="ZTE_Wubin" w:date="2022-08-27T18:07:00Z">
              <w:r>
                <w:rPr>
                  <w:rFonts w:eastAsia="SimSun"/>
                </w:rPr>
                <w:t>CA_n79A-n258J</w:t>
              </w:r>
            </w:ins>
          </w:p>
        </w:tc>
        <w:tc>
          <w:tcPr>
            <w:tcW w:w="927" w:type="dxa"/>
            <w:tcBorders>
              <w:top w:val="single" w:sz="4" w:space="0" w:color="auto"/>
              <w:left w:val="single" w:sz="4" w:space="0" w:color="auto"/>
              <w:bottom w:val="single" w:sz="4" w:space="0" w:color="auto"/>
              <w:right w:val="single" w:sz="4" w:space="0" w:color="auto"/>
            </w:tcBorders>
            <w:vAlign w:val="center"/>
          </w:tcPr>
          <w:p w14:paraId="66861FBB"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427C2A57"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30712A8A"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218C4BB4"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5C123DF2"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42DF549E"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0CBDFF54"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6FF8E964" w14:textId="77777777" w:rsidR="008E4981" w:rsidRDefault="00000000">
            <w:pPr>
              <w:pStyle w:val="TAC"/>
              <w:rPr>
                <w:lang w:val="en-US" w:eastAsia="zh-CN" w:bidi="ar"/>
              </w:rPr>
            </w:pPr>
            <w:r>
              <w:rPr>
                <w:lang w:val="en-US" w:eastAsia="zh-CN" w:bidi="ar"/>
              </w:rPr>
              <w:t>CA_n258J</w:t>
            </w:r>
          </w:p>
        </w:tc>
        <w:tc>
          <w:tcPr>
            <w:tcW w:w="1765" w:type="dxa"/>
            <w:tcBorders>
              <w:top w:val="nil"/>
              <w:left w:val="single" w:sz="4" w:space="0" w:color="auto"/>
              <w:bottom w:val="single" w:sz="4" w:space="0" w:color="auto"/>
              <w:right w:val="single" w:sz="4" w:space="0" w:color="auto"/>
            </w:tcBorders>
            <w:vAlign w:val="center"/>
          </w:tcPr>
          <w:p w14:paraId="3B1EA427"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6C9A8A2D"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1E410292" w14:textId="77777777" w:rsidR="008E4981" w:rsidRDefault="00000000">
            <w:pPr>
              <w:pStyle w:val="TAC"/>
            </w:pPr>
            <w:r>
              <w:rPr>
                <w:rFonts w:cs="Arial"/>
                <w:color w:val="000000"/>
                <w:lang w:val="en-US" w:eastAsia="zh-CN" w:bidi="ar"/>
              </w:rPr>
              <w:t>CA_n79A-n258K</w:t>
            </w:r>
          </w:p>
        </w:tc>
        <w:tc>
          <w:tcPr>
            <w:tcW w:w="1888" w:type="dxa"/>
            <w:tcBorders>
              <w:top w:val="single" w:sz="4" w:space="0" w:color="auto"/>
              <w:left w:val="single" w:sz="4" w:space="0" w:color="auto"/>
              <w:bottom w:val="nil"/>
              <w:right w:val="single" w:sz="4" w:space="0" w:color="auto"/>
            </w:tcBorders>
            <w:vAlign w:val="center"/>
          </w:tcPr>
          <w:p w14:paraId="3F0C6E23" w14:textId="77777777" w:rsidR="008E4981" w:rsidRDefault="00000000">
            <w:pPr>
              <w:pStyle w:val="TAC"/>
            </w:pPr>
            <w:r>
              <w:rPr>
                <w:rFonts w:cs="Arial"/>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5AE9F90C"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5D04345F"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055A19C0"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038D9384"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7FB3DFB9"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329AB451"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740467DB"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681133FE" w14:textId="77777777" w:rsidR="008E4981" w:rsidRDefault="00000000">
            <w:pPr>
              <w:pStyle w:val="TAC"/>
              <w:rPr>
                <w:lang w:val="en-US" w:eastAsia="zh-CN" w:bidi="ar"/>
              </w:rPr>
            </w:pPr>
            <w:r>
              <w:rPr>
                <w:lang w:val="en-US" w:eastAsia="zh-CN" w:bidi="ar"/>
              </w:rPr>
              <w:t>CA_n258K</w:t>
            </w:r>
          </w:p>
        </w:tc>
        <w:tc>
          <w:tcPr>
            <w:tcW w:w="1765" w:type="dxa"/>
            <w:tcBorders>
              <w:top w:val="nil"/>
              <w:left w:val="single" w:sz="4" w:space="0" w:color="auto"/>
              <w:bottom w:val="single" w:sz="4" w:space="0" w:color="auto"/>
              <w:right w:val="single" w:sz="4" w:space="0" w:color="auto"/>
            </w:tcBorders>
            <w:vAlign w:val="center"/>
          </w:tcPr>
          <w:p w14:paraId="770485CA"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2D6867E1"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6960EF9D" w14:textId="77777777" w:rsidR="008E4981" w:rsidRDefault="00000000">
            <w:pPr>
              <w:pStyle w:val="TAC"/>
            </w:pPr>
            <w:r>
              <w:rPr>
                <w:rFonts w:cs="Arial"/>
                <w:color w:val="000000"/>
                <w:lang w:val="en-US" w:eastAsia="zh-CN" w:bidi="ar"/>
              </w:rPr>
              <w:t>CA_n79A-n258L</w:t>
            </w:r>
          </w:p>
        </w:tc>
        <w:tc>
          <w:tcPr>
            <w:tcW w:w="1888" w:type="dxa"/>
            <w:tcBorders>
              <w:top w:val="single" w:sz="4" w:space="0" w:color="auto"/>
              <w:left w:val="single" w:sz="4" w:space="0" w:color="auto"/>
              <w:bottom w:val="nil"/>
              <w:right w:val="single" w:sz="4" w:space="0" w:color="auto"/>
            </w:tcBorders>
            <w:vAlign w:val="center"/>
          </w:tcPr>
          <w:p w14:paraId="46D550DF" w14:textId="77777777" w:rsidR="008E4981" w:rsidRDefault="00000000">
            <w:pPr>
              <w:pStyle w:val="TAC"/>
            </w:pPr>
            <w:r>
              <w:rPr>
                <w:rFonts w:cs="Arial"/>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008C5800"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2318BB70"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06DB7D73"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6C507580"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1965DC53"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
          <w:p w14:paraId="73C2131C"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
          <w:p w14:paraId="77640F25"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
          <w:p w14:paraId="54A5EB50" w14:textId="77777777" w:rsidR="008E4981" w:rsidRDefault="00000000">
            <w:pPr>
              <w:pStyle w:val="TAC"/>
              <w:rPr>
                <w:lang w:val="en-US" w:eastAsia="zh-CN" w:bidi="ar"/>
              </w:rPr>
            </w:pPr>
            <w:r>
              <w:rPr>
                <w:lang w:val="en-US" w:eastAsia="zh-CN" w:bidi="ar"/>
              </w:rPr>
              <w:t>CA_n258L</w:t>
            </w:r>
          </w:p>
        </w:tc>
        <w:tc>
          <w:tcPr>
            <w:tcW w:w="1765" w:type="dxa"/>
            <w:tcBorders>
              <w:top w:val="nil"/>
              <w:left w:val="single" w:sz="4" w:space="0" w:color="auto"/>
              <w:bottom w:val="single" w:sz="4" w:space="0" w:color="auto"/>
              <w:right w:val="single" w:sz="4" w:space="0" w:color="auto"/>
            </w:tcBorders>
            <w:vAlign w:val="center"/>
          </w:tcPr>
          <w:p w14:paraId="7C41330D"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5C45E26D"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65B8B266" w14:textId="77777777" w:rsidR="008E4981" w:rsidRDefault="00000000">
            <w:pPr>
              <w:pStyle w:val="TAC"/>
            </w:pPr>
            <w:r>
              <w:rPr>
                <w:rFonts w:cs="Arial"/>
                <w:color w:val="000000"/>
                <w:lang w:val="en-US" w:eastAsia="zh-CN" w:bidi="ar"/>
              </w:rPr>
              <w:t>CA_n79A-n258M</w:t>
            </w:r>
          </w:p>
        </w:tc>
        <w:tc>
          <w:tcPr>
            <w:tcW w:w="1888" w:type="dxa"/>
            <w:tcBorders>
              <w:top w:val="single" w:sz="4" w:space="0" w:color="auto"/>
              <w:left w:val="single" w:sz="4" w:space="0" w:color="auto"/>
              <w:bottom w:val="nil"/>
              <w:right w:val="single" w:sz="4" w:space="0" w:color="auto"/>
            </w:tcBorders>
            <w:vAlign w:val="center"/>
          </w:tcPr>
          <w:p w14:paraId="79A0D97A" w14:textId="77777777" w:rsidR="008E4981" w:rsidRDefault="00000000">
            <w:pPr>
              <w:pStyle w:val="TAC"/>
            </w:pPr>
            <w:r>
              <w:rPr>
                <w:rFonts w:cs="Arial"/>
                <w:color w:val="000000"/>
                <w:lang w:val="en-US" w:eastAsia="zh-CN" w:bidi="ar"/>
              </w:rPr>
              <w:t>CA_n79A-n258A</w:t>
            </w:r>
          </w:p>
        </w:tc>
        <w:tc>
          <w:tcPr>
            <w:tcW w:w="927" w:type="dxa"/>
            <w:tcBorders>
              <w:top w:val="single" w:sz="4" w:space="0" w:color="auto"/>
              <w:left w:val="single" w:sz="4" w:space="0" w:color="auto"/>
              <w:bottom w:val="single" w:sz="4" w:space="0" w:color="auto"/>
              <w:right w:val="single" w:sz="4" w:space="0" w:color="auto"/>
            </w:tcBorders>
            <w:vAlign w:val="center"/>
          </w:tcPr>
          <w:p w14:paraId="2AC42923" w14:textId="77777777" w:rsidR="008E4981" w:rsidRDefault="00000000">
            <w:pPr>
              <w:pStyle w:val="TAC"/>
              <w:rPr>
                <w:lang w:eastAsia="zh-CN"/>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
          <w:p w14:paraId="426AFB75" w14:textId="77777777" w:rsidR="008E4981"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65" w:type="dxa"/>
            <w:tcBorders>
              <w:top w:val="single" w:sz="4" w:space="0" w:color="auto"/>
              <w:left w:val="single" w:sz="4" w:space="0" w:color="auto"/>
              <w:bottom w:val="nil"/>
              <w:right w:val="single" w:sz="4" w:space="0" w:color="auto"/>
            </w:tcBorders>
            <w:vAlign w:val="center"/>
          </w:tcPr>
          <w:p w14:paraId="1D3D85E2" w14:textId="77777777" w:rsidR="008E4981" w:rsidRDefault="00000000">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E4981" w14:paraId="6A150446"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7"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98"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vAlign w:val="center"/>
            <w:tcPrChange w:id="4199"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000C59B3"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Change w:id="4200"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74D9E34B"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Change w:id="4201"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5F1A816" w14:textId="77777777" w:rsidR="008E4981" w:rsidRDefault="00000000">
            <w:pPr>
              <w:pStyle w:val="TAC"/>
              <w:rPr>
                <w:lang w:eastAsia="zh-CN"/>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Change w:id="4202"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02CA3494" w14:textId="77777777" w:rsidR="008E4981" w:rsidRDefault="00000000">
            <w:pPr>
              <w:pStyle w:val="TAC"/>
              <w:rPr>
                <w:lang w:val="en-US" w:eastAsia="zh-CN" w:bidi="ar"/>
              </w:rPr>
            </w:pPr>
            <w:r>
              <w:rPr>
                <w:lang w:val="en-US" w:eastAsia="zh-CN" w:bidi="ar"/>
              </w:rPr>
              <w:t>CA_n258M</w:t>
            </w:r>
          </w:p>
        </w:tc>
        <w:tc>
          <w:tcPr>
            <w:tcW w:w="1765" w:type="dxa"/>
            <w:tcBorders>
              <w:top w:val="nil"/>
              <w:left w:val="single" w:sz="4" w:space="0" w:color="auto"/>
              <w:bottom w:val="single" w:sz="4" w:space="0" w:color="auto"/>
              <w:right w:val="single" w:sz="4" w:space="0" w:color="auto"/>
            </w:tcBorders>
            <w:vAlign w:val="center"/>
            <w:tcPrChange w:id="4203" w:author="ZTE_Wubin" w:date="2022-08-27T18:31:00Z">
              <w:tcPr>
                <w:tcW w:w="1765" w:type="dxa"/>
                <w:gridSpan w:val="2"/>
                <w:tcBorders>
                  <w:top w:val="nil"/>
                  <w:left w:val="single" w:sz="4" w:space="0" w:color="auto"/>
                  <w:bottom w:val="single" w:sz="4" w:space="0" w:color="auto"/>
                  <w:right w:val="single" w:sz="4" w:space="0" w:color="auto"/>
                </w:tcBorders>
                <w:vAlign w:val="center"/>
              </w:tcPr>
            </w:tcPrChange>
          </w:tcPr>
          <w:p w14:paraId="224FCA6A" w14:textId="77777777" w:rsidR="008E4981" w:rsidRDefault="008E4981">
            <w:pPr>
              <w:keepNext/>
              <w:keepLines/>
              <w:overflowPunct w:val="0"/>
              <w:autoSpaceDE w:val="0"/>
              <w:autoSpaceDN w:val="0"/>
              <w:adjustRightInd w:val="0"/>
              <w:spacing w:after="0"/>
              <w:jc w:val="center"/>
              <w:rPr>
                <w:rFonts w:eastAsia="Yu Mincho"/>
                <w:szCs w:val="18"/>
              </w:rPr>
            </w:pPr>
          </w:p>
        </w:tc>
      </w:tr>
      <w:tr w:rsidR="008E4981" w14:paraId="63355589"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4"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05"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vAlign w:val="center"/>
            <w:tcPrChange w:id="4206" w:author="ZTE_Wubin" w:date="2022-08-27T18:31:00Z">
              <w:tcPr>
                <w:tcW w:w="1924" w:type="dxa"/>
                <w:gridSpan w:val="2"/>
                <w:tcBorders>
                  <w:top w:val="nil"/>
                  <w:left w:val="single" w:sz="4" w:space="0" w:color="auto"/>
                  <w:right w:val="single" w:sz="4" w:space="0" w:color="auto"/>
                </w:tcBorders>
                <w:vAlign w:val="center"/>
              </w:tcPr>
            </w:tcPrChange>
          </w:tcPr>
          <w:p w14:paraId="4351D203" w14:textId="77777777" w:rsidR="008E4981" w:rsidRDefault="00000000">
            <w:pPr>
              <w:pStyle w:val="TAC"/>
            </w:pPr>
            <w:r>
              <w:t>CA_n79C-n258A</w:t>
            </w:r>
          </w:p>
        </w:tc>
        <w:tc>
          <w:tcPr>
            <w:tcW w:w="1888" w:type="dxa"/>
            <w:tcBorders>
              <w:top w:val="single" w:sz="4" w:space="0" w:color="auto"/>
              <w:left w:val="single" w:sz="4" w:space="0" w:color="auto"/>
              <w:bottom w:val="nil"/>
              <w:right w:val="single" w:sz="4" w:space="0" w:color="auto"/>
            </w:tcBorders>
            <w:vAlign w:val="center"/>
            <w:tcPrChange w:id="4207" w:author="ZTE_Wubin" w:date="2022-08-27T18:31:00Z">
              <w:tcPr>
                <w:tcW w:w="1888" w:type="dxa"/>
                <w:gridSpan w:val="2"/>
                <w:tcBorders>
                  <w:top w:val="nil"/>
                  <w:left w:val="single" w:sz="4" w:space="0" w:color="auto"/>
                  <w:right w:val="single" w:sz="4" w:space="0" w:color="auto"/>
                </w:tcBorders>
                <w:vAlign w:val="center"/>
              </w:tcPr>
            </w:tcPrChange>
          </w:tcPr>
          <w:p w14:paraId="34F29C1A" w14:textId="77777777" w:rsidR="008E4981" w:rsidRDefault="00000000">
            <w:pPr>
              <w:pStyle w:val="TAC"/>
            </w:pPr>
            <w:r>
              <w:t>CA_n79A-n258A</w:t>
            </w:r>
          </w:p>
        </w:tc>
        <w:tc>
          <w:tcPr>
            <w:tcW w:w="927" w:type="dxa"/>
            <w:tcBorders>
              <w:top w:val="single" w:sz="4" w:space="0" w:color="auto"/>
              <w:left w:val="single" w:sz="4" w:space="0" w:color="auto"/>
              <w:bottom w:val="single" w:sz="4" w:space="0" w:color="auto"/>
              <w:right w:val="single" w:sz="4" w:space="0" w:color="auto"/>
            </w:tcBorders>
            <w:vAlign w:val="center"/>
            <w:tcPrChange w:id="4208"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5A5B5135" w14:textId="77777777" w:rsidR="008E4981" w:rsidRDefault="00000000">
            <w:pPr>
              <w:pStyle w:val="TAC"/>
              <w:rPr>
                <w:rFonts w:cs="Arial"/>
                <w:color w:val="000000"/>
                <w:lang w:val="en-US" w:eastAsia="zh-CN" w:bidi="ar"/>
              </w:rPr>
            </w:pPr>
            <w:r>
              <w:rPr>
                <w:rFonts w:cs="Arial"/>
                <w:color w:val="000000"/>
                <w:lang w:val="en-US" w:eastAsia="zh-CN" w:bidi="ar"/>
              </w:rPr>
              <w:t>n79</w:t>
            </w:r>
          </w:p>
        </w:tc>
        <w:tc>
          <w:tcPr>
            <w:tcW w:w="3334" w:type="dxa"/>
            <w:tcBorders>
              <w:top w:val="single" w:sz="4" w:space="0" w:color="auto"/>
              <w:left w:val="single" w:sz="4" w:space="0" w:color="auto"/>
              <w:bottom w:val="single" w:sz="4" w:space="0" w:color="auto"/>
              <w:right w:val="single" w:sz="4" w:space="0" w:color="auto"/>
            </w:tcBorders>
            <w:vAlign w:val="center"/>
            <w:tcPrChange w:id="4209"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7C474E32" w14:textId="77777777" w:rsidR="008E4981" w:rsidRDefault="00000000">
            <w:pPr>
              <w:pStyle w:val="TAC"/>
              <w:rPr>
                <w:lang w:val="en-US" w:eastAsia="zh-CN" w:bidi="ar"/>
              </w:rPr>
            </w:pPr>
            <w:r>
              <w:rPr>
                <w:lang w:val="en-US" w:eastAsia="zh-CN" w:bidi="ar"/>
              </w:rPr>
              <w:t>CA_n79C</w:t>
            </w:r>
          </w:p>
        </w:tc>
        <w:tc>
          <w:tcPr>
            <w:tcW w:w="1765" w:type="dxa"/>
            <w:vMerge w:val="restart"/>
            <w:tcBorders>
              <w:top w:val="nil"/>
              <w:left w:val="single" w:sz="4" w:space="0" w:color="auto"/>
              <w:right w:val="single" w:sz="4" w:space="0" w:color="auto"/>
            </w:tcBorders>
            <w:vAlign w:val="center"/>
            <w:tcPrChange w:id="4210" w:author="ZTE_Wubin" w:date="2022-08-27T18:31:00Z">
              <w:tcPr>
                <w:tcW w:w="1765" w:type="dxa"/>
                <w:gridSpan w:val="2"/>
                <w:vMerge w:val="restart"/>
                <w:tcBorders>
                  <w:top w:val="nil"/>
                  <w:left w:val="single" w:sz="4" w:space="0" w:color="auto"/>
                  <w:right w:val="single" w:sz="4" w:space="0" w:color="auto"/>
                </w:tcBorders>
                <w:vAlign w:val="center"/>
              </w:tcPr>
            </w:tcPrChange>
          </w:tcPr>
          <w:p w14:paraId="568FBC3D" w14:textId="77777777" w:rsidR="008E4981" w:rsidRDefault="00000000">
            <w:pPr>
              <w:jc w:val="center"/>
              <w:rPr>
                <w:rFonts w:eastAsia="Yu Mincho"/>
                <w:szCs w:val="18"/>
              </w:rPr>
            </w:pPr>
            <w:r>
              <w:rPr>
                <w:rFonts w:eastAsia="Yu Mincho"/>
                <w:szCs w:val="18"/>
              </w:rPr>
              <w:t>0</w:t>
            </w:r>
          </w:p>
        </w:tc>
      </w:tr>
      <w:tr w:rsidR="008E4981" w14:paraId="24A2DA09"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1"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12"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vAlign w:val="center"/>
            <w:tcPrChange w:id="4213" w:author="ZTE_Wubin" w:date="2022-08-27T18:31:00Z">
              <w:tcPr>
                <w:tcW w:w="1924" w:type="dxa"/>
                <w:gridSpan w:val="2"/>
                <w:tcBorders>
                  <w:left w:val="single" w:sz="4" w:space="0" w:color="auto"/>
                  <w:bottom w:val="single" w:sz="4" w:space="0" w:color="auto"/>
                  <w:right w:val="single" w:sz="4" w:space="0" w:color="auto"/>
                </w:tcBorders>
                <w:vAlign w:val="center"/>
              </w:tcPr>
            </w:tcPrChange>
          </w:tcPr>
          <w:p w14:paraId="101F5FC2" w14:textId="77777777" w:rsidR="008E4981" w:rsidRDefault="008E4981">
            <w:pPr>
              <w:pStyle w:val="TAC"/>
            </w:pPr>
          </w:p>
        </w:tc>
        <w:tc>
          <w:tcPr>
            <w:tcW w:w="1888" w:type="dxa"/>
            <w:tcBorders>
              <w:top w:val="nil"/>
              <w:left w:val="single" w:sz="4" w:space="0" w:color="auto"/>
              <w:bottom w:val="single" w:sz="4" w:space="0" w:color="auto"/>
              <w:right w:val="single" w:sz="4" w:space="0" w:color="auto"/>
            </w:tcBorders>
            <w:vAlign w:val="center"/>
            <w:tcPrChange w:id="4214" w:author="ZTE_Wubin" w:date="2022-08-27T18:31:00Z">
              <w:tcPr>
                <w:tcW w:w="1888" w:type="dxa"/>
                <w:gridSpan w:val="2"/>
                <w:tcBorders>
                  <w:left w:val="single" w:sz="4" w:space="0" w:color="auto"/>
                  <w:bottom w:val="single" w:sz="4" w:space="0" w:color="auto"/>
                  <w:right w:val="single" w:sz="4" w:space="0" w:color="auto"/>
                </w:tcBorders>
                <w:vAlign w:val="center"/>
              </w:tcPr>
            </w:tcPrChange>
          </w:tcPr>
          <w:p w14:paraId="1EA95A0A" w14:textId="77777777" w:rsidR="008E4981" w:rsidRDefault="008E4981">
            <w:pPr>
              <w:pStyle w:val="TAC"/>
            </w:pPr>
          </w:p>
        </w:tc>
        <w:tc>
          <w:tcPr>
            <w:tcW w:w="927" w:type="dxa"/>
            <w:tcBorders>
              <w:top w:val="single" w:sz="4" w:space="0" w:color="auto"/>
              <w:left w:val="single" w:sz="4" w:space="0" w:color="auto"/>
              <w:bottom w:val="single" w:sz="4" w:space="0" w:color="auto"/>
              <w:right w:val="single" w:sz="4" w:space="0" w:color="auto"/>
            </w:tcBorders>
            <w:vAlign w:val="center"/>
            <w:tcPrChange w:id="4215"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1EFECD3" w14:textId="77777777" w:rsidR="008E4981" w:rsidRDefault="00000000">
            <w:pPr>
              <w:pStyle w:val="TAC"/>
              <w:rPr>
                <w:rFonts w:cs="Arial"/>
                <w:color w:val="000000"/>
                <w:lang w:val="en-US" w:eastAsia="zh-CN" w:bidi="ar"/>
              </w:rPr>
            </w:pPr>
            <w:r>
              <w:rPr>
                <w:rFonts w:cs="Arial"/>
                <w:color w:val="000000"/>
                <w:lang w:val="en-US" w:eastAsia="zh-CN" w:bidi="ar"/>
              </w:rPr>
              <w:t>n258</w:t>
            </w:r>
          </w:p>
        </w:tc>
        <w:tc>
          <w:tcPr>
            <w:tcW w:w="3334" w:type="dxa"/>
            <w:tcBorders>
              <w:top w:val="single" w:sz="4" w:space="0" w:color="auto"/>
              <w:left w:val="single" w:sz="4" w:space="0" w:color="auto"/>
              <w:bottom w:val="single" w:sz="4" w:space="0" w:color="auto"/>
              <w:right w:val="single" w:sz="4" w:space="0" w:color="auto"/>
            </w:tcBorders>
            <w:vAlign w:val="center"/>
            <w:tcPrChange w:id="4216"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4C5D4786" w14:textId="77777777" w:rsidR="008E4981" w:rsidRDefault="00000000">
            <w:pPr>
              <w:pStyle w:val="TAC"/>
              <w:rPr>
                <w:lang w:val="en-US" w:eastAsia="zh-CN" w:bidi="ar"/>
              </w:rPr>
            </w:pPr>
            <w:r>
              <w:rPr>
                <w:lang w:val="en-US" w:eastAsia="zh-CN" w:bidi="ar"/>
              </w:rPr>
              <w:t>50, 100, 200, 400</w:t>
            </w:r>
          </w:p>
        </w:tc>
        <w:tc>
          <w:tcPr>
            <w:tcW w:w="1765" w:type="dxa"/>
            <w:vMerge/>
            <w:tcBorders>
              <w:left w:val="single" w:sz="4" w:space="0" w:color="auto"/>
              <w:right w:val="single" w:sz="4" w:space="0" w:color="auto"/>
            </w:tcBorders>
            <w:vAlign w:val="center"/>
            <w:tcPrChange w:id="4217" w:author="ZTE_Wubin" w:date="2022-08-27T18:31:00Z">
              <w:tcPr>
                <w:tcW w:w="1765" w:type="dxa"/>
                <w:gridSpan w:val="2"/>
                <w:vMerge/>
                <w:tcBorders>
                  <w:left w:val="single" w:sz="4" w:space="0" w:color="auto"/>
                  <w:bottom w:val="single" w:sz="4" w:space="0" w:color="auto"/>
                  <w:right w:val="single" w:sz="4" w:space="0" w:color="auto"/>
                </w:tcBorders>
                <w:vAlign w:val="center"/>
              </w:tcPr>
            </w:tcPrChange>
          </w:tcPr>
          <w:p w14:paraId="318DB699" w14:textId="77777777" w:rsidR="008E4981" w:rsidRDefault="008E4981">
            <w:pPr>
              <w:rPr>
                <w:rFonts w:eastAsia="Yu Mincho"/>
                <w:szCs w:val="18"/>
              </w:rPr>
            </w:pPr>
          </w:p>
        </w:tc>
      </w:tr>
      <w:tr w:rsidR="008E4981" w14:paraId="46ED2F51"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16934591" w14:textId="77777777" w:rsidR="008E4981" w:rsidRDefault="00000000">
            <w:pPr>
              <w:pStyle w:val="TAC"/>
              <w:rPr>
                <w:lang w:val="en-US" w:eastAsia="zh-CN" w:bidi="ar"/>
              </w:rPr>
            </w:pPr>
            <w:ins w:id="4218" w:author="ZTE_Wubin" w:date="2022-08-27T18:53:00Z">
              <w:r>
                <w:rPr>
                  <w:lang w:val="en-US" w:eastAsia="zh-CN" w:bidi="ar"/>
                </w:rPr>
                <w:t>CA_n79C-n258G</w:t>
              </w:r>
            </w:ins>
          </w:p>
        </w:tc>
        <w:tc>
          <w:tcPr>
            <w:tcW w:w="1888" w:type="dxa"/>
            <w:tcBorders>
              <w:top w:val="single" w:sz="4" w:space="0" w:color="auto"/>
              <w:left w:val="single" w:sz="4" w:space="0" w:color="auto"/>
              <w:bottom w:val="nil"/>
              <w:right w:val="single" w:sz="4" w:space="0" w:color="auto"/>
            </w:tcBorders>
            <w:vAlign w:val="center"/>
          </w:tcPr>
          <w:p w14:paraId="2AE08B4B" w14:textId="77777777" w:rsidR="008E4981" w:rsidRDefault="00000000">
            <w:pPr>
              <w:pStyle w:val="TAC"/>
              <w:rPr>
                <w:lang w:val="en-US" w:eastAsia="zh-CN" w:bidi="ar"/>
              </w:rPr>
            </w:pPr>
            <w:ins w:id="4219"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034C77E5" w14:textId="77777777" w:rsidR="008E4981" w:rsidRDefault="00000000">
            <w:pPr>
              <w:pStyle w:val="TAC"/>
              <w:rPr>
                <w:lang w:val="en-US" w:eastAsia="zh-CN" w:bidi="ar"/>
              </w:rPr>
            </w:pPr>
            <w:ins w:id="4220"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27A02FC9" w14:textId="77777777" w:rsidR="008E4981" w:rsidRDefault="00000000">
            <w:pPr>
              <w:pStyle w:val="TAC"/>
              <w:rPr>
                <w:lang w:val="en-US" w:eastAsia="zh-CN" w:bidi="ar"/>
              </w:rPr>
            </w:pPr>
            <w:ins w:id="4221" w:author="ZTE_Wubin" w:date="2022-08-27T18:53:00Z">
              <w:r>
                <w:rPr>
                  <w:lang w:val="en-US" w:eastAsia="zh-CN" w:bidi="ar"/>
                </w:rPr>
                <w:t>CA_n79C</w:t>
              </w:r>
            </w:ins>
          </w:p>
        </w:tc>
        <w:tc>
          <w:tcPr>
            <w:tcW w:w="1765" w:type="dxa"/>
            <w:tcBorders>
              <w:left w:val="single" w:sz="4" w:space="0" w:color="auto"/>
              <w:bottom w:val="nil"/>
              <w:right w:val="single" w:sz="4" w:space="0" w:color="auto"/>
            </w:tcBorders>
            <w:vAlign w:val="center"/>
          </w:tcPr>
          <w:p w14:paraId="4755F036" w14:textId="77777777" w:rsidR="008E4981" w:rsidRDefault="00000000">
            <w:pPr>
              <w:spacing w:after="0"/>
              <w:jc w:val="center"/>
              <w:rPr>
                <w:rFonts w:ascii="Arial" w:hAnsi="Arial"/>
                <w:sz w:val="18"/>
                <w:lang w:val="en-US" w:eastAsia="zh-CN" w:bidi="ar"/>
              </w:rPr>
            </w:pPr>
            <w:ins w:id="4222" w:author="ZTE_Wubin" w:date="2022-08-27T18:53:00Z">
              <w:r>
                <w:rPr>
                  <w:rFonts w:ascii="Arial" w:hAnsi="Arial" w:hint="eastAsia"/>
                  <w:sz w:val="18"/>
                  <w:lang w:val="en-US" w:eastAsia="zh-CN" w:bidi="ar"/>
                </w:rPr>
                <w:t>0</w:t>
              </w:r>
            </w:ins>
          </w:p>
        </w:tc>
      </w:tr>
      <w:tr w:rsidR="008E4981" w14:paraId="53F2393F"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143D1F41"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07E4B883"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6C874065" w14:textId="77777777" w:rsidR="008E4981" w:rsidRDefault="00000000">
            <w:pPr>
              <w:pStyle w:val="TAC"/>
              <w:rPr>
                <w:lang w:val="en-US" w:eastAsia="zh-CN" w:bidi="ar"/>
              </w:rPr>
            </w:pPr>
            <w:ins w:id="4223"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1BBE557C" w14:textId="77777777" w:rsidR="008E4981" w:rsidRDefault="00000000">
            <w:pPr>
              <w:pStyle w:val="TAC"/>
              <w:rPr>
                <w:lang w:val="en-US" w:eastAsia="zh-CN" w:bidi="ar"/>
              </w:rPr>
            </w:pPr>
            <w:ins w:id="4224" w:author="ZTE_Wubin" w:date="2022-08-27T18:53:00Z">
              <w:r>
                <w:rPr>
                  <w:lang w:val="en-US" w:eastAsia="zh-CN" w:bidi="ar"/>
                </w:rPr>
                <w:t>CA_n258G</w:t>
              </w:r>
            </w:ins>
          </w:p>
        </w:tc>
        <w:tc>
          <w:tcPr>
            <w:tcW w:w="1765" w:type="dxa"/>
            <w:tcBorders>
              <w:top w:val="nil"/>
              <w:left w:val="single" w:sz="4" w:space="0" w:color="auto"/>
              <w:bottom w:val="single" w:sz="4" w:space="0" w:color="auto"/>
              <w:right w:val="single" w:sz="4" w:space="0" w:color="auto"/>
            </w:tcBorders>
            <w:vAlign w:val="center"/>
          </w:tcPr>
          <w:p w14:paraId="6FE23403" w14:textId="77777777" w:rsidR="008E4981" w:rsidRDefault="008E4981">
            <w:pPr>
              <w:spacing w:after="0"/>
              <w:jc w:val="center"/>
              <w:rPr>
                <w:rFonts w:ascii="Arial" w:hAnsi="Arial"/>
                <w:sz w:val="18"/>
                <w:lang w:val="en-US" w:eastAsia="zh-CN" w:bidi="ar"/>
              </w:rPr>
            </w:pPr>
          </w:p>
        </w:tc>
      </w:tr>
      <w:tr w:rsidR="008E4981" w14:paraId="28AD0672"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0E8AFDEE" w14:textId="77777777" w:rsidR="008E4981" w:rsidRDefault="00000000">
            <w:pPr>
              <w:pStyle w:val="TAC"/>
              <w:rPr>
                <w:lang w:val="en-US" w:eastAsia="zh-CN" w:bidi="ar"/>
              </w:rPr>
            </w:pPr>
            <w:ins w:id="4225" w:author="ZTE_Wubin" w:date="2022-08-27T18:53:00Z">
              <w:r>
                <w:rPr>
                  <w:lang w:val="en-US" w:eastAsia="zh-CN" w:bidi="ar"/>
                </w:rPr>
                <w:t>CA_n79C-n258H</w:t>
              </w:r>
            </w:ins>
          </w:p>
        </w:tc>
        <w:tc>
          <w:tcPr>
            <w:tcW w:w="1888" w:type="dxa"/>
            <w:tcBorders>
              <w:top w:val="single" w:sz="4" w:space="0" w:color="auto"/>
              <w:left w:val="single" w:sz="4" w:space="0" w:color="auto"/>
              <w:bottom w:val="nil"/>
              <w:right w:val="single" w:sz="4" w:space="0" w:color="auto"/>
            </w:tcBorders>
            <w:vAlign w:val="center"/>
          </w:tcPr>
          <w:p w14:paraId="053C575A" w14:textId="77777777" w:rsidR="008E4981" w:rsidRDefault="00000000">
            <w:pPr>
              <w:pStyle w:val="TAC"/>
              <w:rPr>
                <w:lang w:val="en-US" w:eastAsia="zh-CN" w:bidi="ar"/>
              </w:rPr>
            </w:pPr>
            <w:ins w:id="4226"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76EFBA89" w14:textId="77777777" w:rsidR="008E4981" w:rsidRDefault="00000000">
            <w:pPr>
              <w:pStyle w:val="TAC"/>
              <w:rPr>
                <w:lang w:val="en-US" w:eastAsia="zh-CN" w:bidi="ar"/>
              </w:rPr>
            </w:pPr>
            <w:ins w:id="4227"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65D4055D" w14:textId="77777777" w:rsidR="008E4981" w:rsidRDefault="00000000">
            <w:pPr>
              <w:pStyle w:val="TAC"/>
              <w:rPr>
                <w:lang w:val="en-US" w:eastAsia="zh-CN" w:bidi="ar"/>
              </w:rPr>
            </w:pPr>
            <w:ins w:id="4228" w:author="ZTE_Wubin" w:date="2022-08-27T18:53:00Z">
              <w:r>
                <w:rPr>
                  <w:lang w:val="en-US" w:eastAsia="zh-CN" w:bidi="ar"/>
                </w:rPr>
                <w:t>CA_n79C</w:t>
              </w:r>
            </w:ins>
          </w:p>
        </w:tc>
        <w:tc>
          <w:tcPr>
            <w:tcW w:w="1765" w:type="dxa"/>
            <w:tcBorders>
              <w:top w:val="single" w:sz="4" w:space="0" w:color="auto"/>
              <w:left w:val="single" w:sz="4" w:space="0" w:color="auto"/>
              <w:bottom w:val="nil"/>
              <w:right w:val="single" w:sz="4" w:space="0" w:color="auto"/>
            </w:tcBorders>
            <w:vAlign w:val="center"/>
          </w:tcPr>
          <w:p w14:paraId="11DEBAB2" w14:textId="77777777" w:rsidR="008E4981" w:rsidRDefault="00000000">
            <w:pPr>
              <w:spacing w:after="0"/>
              <w:jc w:val="center"/>
              <w:rPr>
                <w:rFonts w:ascii="Arial" w:hAnsi="Arial"/>
                <w:sz w:val="18"/>
                <w:lang w:val="en-US" w:eastAsia="zh-CN" w:bidi="ar"/>
              </w:rPr>
            </w:pPr>
            <w:ins w:id="4229" w:author="ZTE_Wubin" w:date="2022-08-27T18:53:00Z">
              <w:r>
                <w:rPr>
                  <w:rFonts w:ascii="Arial" w:hAnsi="Arial" w:hint="eastAsia"/>
                  <w:sz w:val="18"/>
                  <w:lang w:val="en-US" w:eastAsia="zh-CN" w:bidi="ar"/>
                </w:rPr>
                <w:t>0</w:t>
              </w:r>
            </w:ins>
          </w:p>
        </w:tc>
      </w:tr>
      <w:tr w:rsidR="008E4981" w14:paraId="711F6601"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10DD1DB5"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0DC95783"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002EFD42" w14:textId="77777777" w:rsidR="008E4981" w:rsidRDefault="00000000">
            <w:pPr>
              <w:pStyle w:val="TAC"/>
              <w:rPr>
                <w:lang w:val="en-US" w:eastAsia="zh-CN" w:bidi="ar"/>
              </w:rPr>
            </w:pPr>
            <w:ins w:id="4230"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25B67717" w14:textId="77777777" w:rsidR="008E4981" w:rsidRDefault="00000000">
            <w:pPr>
              <w:pStyle w:val="TAC"/>
              <w:rPr>
                <w:lang w:val="en-US" w:eastAsia="zh-CN" w:bidi="ar"/>
              </w:rPr>
            </w:pPr>
            <w:ins w:id="4231" w:author="ZTE_Wubin" w:date="2022-08-27T18:53:00Z">
              <w:r>
                <w:rPr>
                  <w:lang w:val="en-US" w:eastAsia="zh-CN" w:bidi="ar"/>
                </w:rPr>
                <w:t>CA_n258H</w:t>
              </w:r>
            </w:ins>
          </w:p>
        </w:tc>
        <w:tc>
          <w:tcPr>
            <w:tcW w:w="1765" w:type="dxa"/>
            <w:tcBorders>
              <w:top w:val="nil"/>
              <w:left w:val="single" w:sz="4" w:space="0" w:color="auto"/>
              <w:bottom w:val="single" w:sz="4" w:space="0" w:color="auto"/>
              <w:right w:val="single" w:sz="4" w:space="0" w:color="auto"/>
            </w:tcBorders>
            <w:vAlign w:val="center"/>
          </w:tcPr>
          <w:p w14:paraId="640363FA" w14:textId="77777777" w:rsidR="008E4981" w:rsidRDefault="008E4981">
            <w:pPr>
              <w:spacing w:after="0"/>
              <w:jc w:val="center"/>
              <w:rPr>
                <w:rFonts w:ascii="Arial" w:hAnsi="Arial"/>
                <w:sz w:val="18"/>
                <w:lang w:val="en-US" w:eastAsia="zh-CN" w:bidi="ar"/>
              </w:rPr>
            </w:pPr>
          </w:p>
        </w:tc>
      </w:tr>
      <w:tr w:rsidR="008E4981" w14:paraId="23E90175"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5C991BB0" w14:textId="77777777" w:rsidR="008E4981" w:rsidRDefault="00000000">
            <w:pPr>
              <w:pStyle w:val="TAC"/>
              <w:rPr>
                <w:lang w:val="en-US" w:eastAsia="zh-CN" w:bidi="ar"/>
              </w:rPr>
            </w:pPr>
            <w:ins w:id="4232" w:author="ZTE_Wubin" w:date="2022-08-27T18:53:00Z">
              <w:r>
                <w:rPr>
                  <w:lang w:val="en-US" w:eastAsia="zh-CN" w:bidi="ar"/>
                </w:rPr>
                <w:t>CA_n79C-n258I</w:t>
              </w:r>
            </w:ins>
          </w:p>
        </w:tc>
        <w:tc>
          <w:tcPr>
            <w:tcW w:w="1888" w:type="dxa"/>
            <w:tcBorders>
              <w:top w:val="single" w:sz="4" w:space="0" w:color="auto"/>
              <w:left w:val="single" w:sz="4" w:space="0" w:color="auto"/>
              <w:bottom w:val="nil"/>
              <w:right w:val="single" w:sz="4" w:space="0" w:color="auto"/>
            </w:tcBorders>
            <w:vAlign w:val="center"/>
          </w:tcPr>
          <w:p w14:paraId="78C81B5B" w14:textId="77777777" w:rsidR="008E4981" w:rsidRDefault="00000000">
            <w:pPr>
              <w:pStyle w:val="TAC"/>
              <w:rPr>
                <w:lang w:val="en-US" w:eastAsia="zh-CN" w:bidi="ar"/>
              </w:rPr>
            </w:pPr>
            <w:ins w:id="4233"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2FCE6BE5" w14:textId="77777777" w:rsidR="008E4981" w:rsidRDefault="00000000">
            <w:pPr>
              <w:pStyle w:val="TAC"/>
              <w:rPr>
                <w:lang w:val="en-US" w:eastAsia="zh-CN" w:bidi="ar"/>
              </w:rPr>
            </w:pPr>
            <w:ins w:id="4234"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1D0DF128" w14:textId="77777777" w:rsidR="008E4981" w:rsidRDefault="00000000">
            <w:pPr>
              <w:pStyle w:val="TAC"/>
              <w:rPr>
                <w:lang w:val="en-US" w:eastAsia="zh-CN" w:bidi="ar"/>
              </w:rPr>
            </w:pPr>
            <w:ins w:id="4235" w:author="ZTE_Wubin" w:date="2022-08-27T18:53:00Z">
              <w:r>
                <w:rPr>
                  <w:lang w:val="en-US" w:eastAsia="zh-CN" w:bidi="ar"/>
                </w:rPr>
                <w:t>CA_n79C</w:t>
              </w:r>
            </w:ins>
          </w:p>
        </w:tc>
        <w:tc>
          <w:tcPr>
            <w:tcW w:w="1765" w:type="dxa"/>
            <w:tcBorders>
              <w:top w:val="single" w:sz="4" w:space="0" w:color="auto"/>
              <w:left w:val="single" w:sz="4" w:space="0" w:color="auto"/>
              <w:bottom w:val="nil"/>
              <w:right w:val="single" w:sz="4" w:space="0" w:color="auto"/>
            </w:tcBorders>
            <w:vAlign w:val="center"/>
          </w:tcPr>
          <w:p w14:paraId="3AE95184" w14:textId="77777777" w:rsidR="008E4981" w:rsidRDefault="00000000">
            <w:pPr>
              <w:spacing w:after="0"/>
              <w:jc w:val="center"/>
              <w:rPr>
                <w:rFonts w:ascii="Arial" w:hAnsi="Arial"/>
                <w:sz w:val="18"/>
                <w:lang w:val="en-US" w:eastAsia="zh-CN" w:bidi="ar"/>
              </w:rPr>
            </w:pPr>
            <w:ins w:id="4236" w:author="ZTE_Wubin" w:date="2022-08-27T18:53:00Z">
              <w:r>
                <w:rPr>
                  <w:rFonts w:ascii="Arial" w:hAnsi="Arial" w:hint="eastAsia"/>
                  <w:sz w:val="18"/>
                  <w:lang w:val="en-US" w:eastAsia="zh-CN" w:bidi="ar"/>
                </w:rPr>
                <w:t>0</w:t>
              </w:r>
            </w:ins>
          </w:p>
        </w:tc>
      </w:tr>
      <w:tr w:rsidR="008E4981" w14:paraId="4530A25C"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3CE9AA70"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6B3C68B8"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078A597A" w14:textId="77777777" w:rsidR="008E4981" w:rsidRDefault="00000000">
            <w:pPr>
              <w:pStyle w:val="TAC"/>
              <w:rPr>
                <w:lang w:val="en-US" w:eastAsia="zh-CN" w:bidi="ar"/>
              </w:rPr>
            </w:pPr>
            <w:ins w:id="4237"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61974FE5" w14:textId="77777777" w:rsidR="008E4981" w:rsidRDefault="00000000">
            <w:pPr>
              <w:pStyle w:val="TAC"/>
              <w:rPr>
                <w:lang w:val="en-US" w:eastAsia="zh-CN" w:bidi="ar"/>
              </w:rPr>
            </w:pPr>
            <w:ins w:id="4238" w:author="ZTE_Wubin" w:date="2022-08-27T18:53:00Z">
              <w:r>
                <w:rPr>
                  <w:lang w:val="en-US" w:eastAsia="zh-CN" w:bidi="ar"/>
                </w:rPr>
                <w:t>CA_n258I</w:t>
              </w:r>
            </w:ins>
          </w:p>
        </w:tc>
        <w:tc>
          <w:tcPr>
            <w:tcW w:w="1765" w:type="dxa"/>
            <w:tcBorders>
              <w:top w:val="nil"/>
              <w:left w:val="single" w:sz="4" w:space="0" w:color="auto"/>
              <w:bottom w:val="single" w:sz="4" w:space="0" w:color="auto"/>
              <w:right w:val="single" w:sz="4" w:space="0" w:color="auto"/>
            </w:tcBorders>
            <w:vAlign w:val="center"/>
          </w:tcPr>
          <w:p w14:paraId="04E0F556" w14:textId="77777777" w:rsidR="008E4981" w:rsidRDefault="008E4981">
            <w:pPr>
              <w:spacing w:after="0"/>
              <w:jc w:val="center"/>
              <w:rPr>
                <w:rFonts w:ascii="Arial" w:hAnsi="Arial"/>
                <w:sz w:val="18"/>
                <w:lang w:val="en-US" w:eastAsia="zh-CN" w:bidi="ar"/>
              </w:rPr>
            </w:pPr>
          </w:p>
        </w:tc>
      </w:tr>
      <w:tr w:rsidR="008E4981" w14:paraId="1284A93E"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75D16D26" w14:textId="77777777" w:rsidR="008E4981" w:rsidRDefault="00000000">
            <w:pPr>
              <w:pStyle w:val="TAC"/>
              <w:rPr>
                <w:lang w:val="en-US" w:eastAsia="zh-CN" w:bidi="ar"/>
              </w:rPr>
            </w:pPr>
            <w:ins w:id="4239" w:author="ZTE_Wubin" w:date="2022-08-27T18:53:00Z">
              <w:r>
                <w:rPr>
                  <w:lang w:val="en-US" w:eastAsia="zh-CN" w:bidi="ar"/>
                </w:rPr>
                <w:t>CA_n79C-n258J</w:t>
              </w:r>
            </w:ins>
          </w:p>
        </w:tc>
        <w:tc>
          <w:tcPr>
            <w:tcW w:w="1888" w:type="dxa"/>
            <w:tcBorders>
              <w:top w:val="single" w:sz="4" w:space="0" w:color="auto"/>
              <w:left w:val="single" w:sz="4" w:space="0" w:color="auto"/>
              <w:bottom w:val="nil"/>
              <w:right w:val="single" w:sz="4" w:space="0" w:color="auto"/>
            </w:tcBorders>
            <w:vAlign w:val="center"/>
          </w:tcPr>
          <w:p w14:paraId="7E5540D0" w14:textId="77777777" w:rsidR="008E4981" w:rsidRDefault="00000000">
            <w:pPr>
              <w:pStyle w:val="TAC"/>
              <w:rPr>
                <w:lang w:val="en-US" w:eastAsia="zh-CN" w:bidi="ar"/>
              </w:rPr>
            </w:pPr>
            <w:ins w:id="4240"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27A46F10" w14:textId="77777777" w:rsidR="008E4981" w:rsidRDefault="00000000">
            <w:pPr>
              <w:pStyle w:val="TAC"/>
              <w:rPr>
                <w:lang w:val="en-US" w:eastAsia="zh-CN" w:bidi="ar"/>
              </w:rPr>
            </w:pPr>
            <w:ins w:id="4241"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6A458A42" w14:textId="77777777" w:rsidR="008E4981" w:rsidRDefault="00000000">
            <w:pPr>
              <w:pStyle w:val="TAC"/>
              <w:rPr>
                <w:lang w:val="en-US" w:eastAsia="zh-CN" w:bidi="ar"/>
              </w:rPr>
            </w:pPr>
            <w:ins w:id="4242" w:author="ZTE_Wubin" w:date="2022-08-27T18:53:00Z">
              <w:r>
                <w:rPr>
                  <w:lang w:val="en-US" w:eastAsia="zh-CN" w:bidi="ar"/>
                </w:rPr>
                <w:t>CA_n79C</w:t>
              </w:r>
            </w:ins>
          </w:p>
        </w:tc>
        <w:tc>
          <w:tcPr>
            <w:tcW w:w="1765" w:type="dxa"/>
            <w:tcBorders>
              <w:top w:val="single" w:sz="4" w:space="0" w:color="auto"/>
              <w:left w:val="single" w:sz="4" w:space="0" w:color="auto"/>
              <w:bottom w:val="nil"/>
              <w:right w:val="single" w:sz="4" w:space="0" w:color="auto"/>
            </w:tcBorders>
            <w:vAlign w:val="center"/>
          </w:tcPr>
          <w:p w14:paraId="08D5F0D4" w14:textId="77777777" w:rsidR="008E4981" w:rsidRDefault="00000000">
            <w:pPr>
              <w:spacing w:after="0"/>
              <w:jc w:val="center"/>
              <w:rPr>
                <w:rFonts w:ascii="Arial" w:hAnsi="Arial"/>
                <w:sz w:val="18"/>
                <w:lang w:val="en-US" w:eastAsia="zh-CN" w:bidi="ar"/>
              </w:rPr>
            </w:pPr>
            <w:ins w:id="4243" w:author="ZTE_Wubin" w:date="2022-08-27T18:53:00Z">
              <w:r>
                <w:rPr>
                  <w:rFonts w:ascii="Arial" w:hAnsi="Arial" w:hint="eastAsia"/>
                  <w:sz w:val="18"/>
                  <w:lang w:val="en-US" w:eastAsia="zh-CN" w:bidi="ar"/>
                </w:rPr>
                <w:t>0</w:t>
              </w:r>
            </w:ins>
          </w:p>
        </w:tc>
      </w:tr>
      <w:tr w:rsidR="008E4981" w14:paraId="03F35E19"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065D7A28"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4B2400B6"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3F3C1817" w14:textId="77777777" w:rsidR="008E4981" w:rsidRDefault="00000000">
            <w:pPr>
              <w:pStyle w:val="TAC"/>
              <w:rPr>
                <w:lang w:val="en-US" w:eastAsia="zh-CN" w:bidi="ar"/>
              </w:rPr>
            </w:pPr>
            <w:ins w:id="4244"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7F74F940" w14:textId="77777777" w:rsidR="008E4981" w:rsidRDefault="00000000">
            <w:pPr>
              <w:pStyle w:val="TAC"/>
              <w:rPr>
                <w:lang w:val="en-US" w:eastAsia="zh-CN" w:bidi="ar"/>
              </w:rPr>
            </w:pPr>
            <w:ins w:id="4245" w:author="ZTE_Wubin" w:date="2022-08-27T18:53:00Z">
              <w:r>
                <w:rPr>
                  <w:lang w:val="en-US" w:eastAsia="zh-CN" w:bidi="ar"/>
                </w:rPr>
                <w:t>CA_n258J</w:t>
              </w:r>
            </w:ins>
          </w:p>
        </w:tc>
        <w:tc>
          <w:tcPr>
            <w:tcW w:w="1765" w:type="dxa"/>
            <w:tcBorders>
              <w:top w:val="nil"/>
              <w:left w:val="single" w:sz="4" w:space="0" w:color="auto"/>
              <w:bottom w:val="single" w:sz="4" w:space="0" w:color="auto"/>
              <w:right w:val="single" w:sz="4" w:space="0" w:color="auto"/>
            </w:tcBorders>
            <w:vAlign w:val="center"/>
          </w:tcPr>
          <w:p w14:paraId="458B16B8" w14:textId="77777777" w:rsidR="008E4981" w:rsidRDefault="008E4981">
            <w:pPr>
              <w:spacing w:after="0"/>
              <w:jc w:val="center"/>
              <w:rPr>
                <w:rFonts w:ascii="Arial" w:hAnsi="Arial"/>
                <w:sz w:val="18"/>
                <w:lang w:val="en-US" w:eastAsia="zh-CN" w:bidi="ar"/>
              </w:rPr>
            </w:pPr>
          </w:p>
        </w:tc>
      </w:tr>
      <w:tr w:rsidR="008E4981" w14:paraId="70938962"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2A6DA2F9" w14:textId="77777777" w:rsidR="008E4981" w:rsidRDefault="00000000">
            <w:pPr>
              <w:pStyle w:val="TAC"/>
              <w:rPr>
                <w:lang w:val="en-US" w:eastAsia="zh-CN" w:bidi="ar"/>
              </w:rPr>
            </w:pPr>
            <w:ins w:id="4246" w:author="ZTE_Wubin" w:date="2022-08-27T18:53:00Z">
              <w:r>
                <w:rPr>
                  <w:lang w:val="en-US" w:eastAsia="zh-CN" w:bidi="ar"/>
                </w:rPr>
                <w:t>CA_n79C-n258K</w:t>
              </w:r>
            </w:ins>
          </w:p>
        </w:tc>
        <w:tc>
          <w:tcPr>
            <w:tcW w:w="1888" w:type="dxa"/>
            <w:tcBorders>
              <w:top w:val="single" w:sz="4" w:space="0" w:color="auto"/>
              <w:left w:val="single" w:sz="4" w:space="0" w:color="auto"/>
              <w:bottom w:val="nil"/>
              <w:right w:val="single" w:sz="4" w:space="0" w:color="auto"/>
            </w:tcBorders>
            <w:vAlign w:val="center"/>
          </w:tcPr>
          <w:p w14:paraId="4B1205A5" w14:textId="77777777" w:rsidR="008E4981" w:rsidRDefault="00000000">
            <w:pPr>
              <w:pStyle w:val="TAC"/>
              <w:rPr>
                <w:lang w:val="en-US" w:eastAsia="zh-CN" w:bidi="ar"/>
              </w:rPr>
            </w:pPr>
            <w:ins w:id="4247"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0D6F66F5" w14:textId="77777777" w:rsidR="008E4981" w:rsidRDefault="00000000">
            <w:pPr>
              <w:pStyle w:val="TAC"/>
              <w:rPr>
                <w:lang w:val="en-US" w:eastAsia="zh-CN" w:bidi="ar"/>
              </w:rPr>
            </w:pPr>
            <w:ins w:id="4248"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05CD7A95" w14:textId="77777777" w:rsidR="008E4981" w:rsidRDefault="00000000">
            <w:pPr>
              <w:pStyle w:val="TAC"/>
              <w:rPr>
                <w:lang w:val="en-US" w:eastAsia="zh-CN" w:bidi="ar"/>
              </w:rPr>
            </w:pPr>
            <w:ins w:id="4249" w:author="ZTE_Wubin" w:date="2022-08-27T18:53:00Z">
              <w:r>
                <w:rPr>
                  <w:lang w:val="en-US" w:eastAsia="zh-CN" w:bidi="ar"/>
                </w:rPr>
                <w:t>CA_n79C</w:t>
              </w:r>
            </w:ins>
          </w:p>
        </w:tc>
        <w:tc>
          <w:tcPr>
            <w:tcW w:w="1765" w:type="dxa"/>
            <w:tcBorders>
              <w:top w:val="single" w:sz="4" w:space="0" w:color="auto"/>
              <w:left w:val="single" w:sz="4" w:space="0" w:color="auto"/>
              <w:bottom w:val="nil"/>
              <w:right w:val="single" w:sz="4" w:space="0" w:color="auto"/>
            </w:tcBorders>
            <w:vAlign w:val="center"/>
          </w:tcPr>
          <w:p w14:paraId="36E454BC" w14:textId="77777777" w:rsidR="008E4981" w:rsidRDefault="00000000">
            <w:pPr>
              <w:spacing w:after="0"/>
              <w:jc w:val="center"/>
              <w:rPr>
                <w:rFonts w:ascii="Arial" w:hAnsi="Arial"/>
                <w:sz w:val="18"/>
                <w:lang w:val="en-US" w:eastAsia="zh-CN" w:bidi="ar"/>
              </w:rPr>
            </w:pPr>
            <w:ins w:id="4250" w:author="ZTE_Wubin" w:date="2022-08-27T18:53:00Z">
              <w:r>
                <w:rPr>
                  <w:rFonts w:ascii="Arial" w:hAnsi="Arial" w:hint="eastAsia"/>
                  <w:sz w:val="18"/>
                  <w:lang w:val="en-US" w:eastAsia="zh-CN" w:bidi="ar"/>
                </w:rPr>
                <w:t>0</w:t>
              </w:r>
            </w:ins>
          </w:p>
        </w:tc>
      </w:tr>
      <w:tr w:rsidR="008E4981" w14:paraId="63D7741E"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670A73AE"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1704B673"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2AD82442" w14:textId="77777777" w:rsidR="008E4981" w:rsidRDefault="00000000">
            <w:pPr>
              <w:pStyle w:val="TAC"/>
              <w:rPr>
                <w:lang w:val="en-US" w:eastAsia="zh-CN" w:bidi="ar"/>
              </w:rPr>
            </w:pPr>
            <w:ins w:id="4251"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40F3C095" w14:textId="77777777" w:rsidR="008E4981" w:rsidRDefault="00000000">
            <w:pPr>
              <w:pStyle w:val="TAC"/>
              <w:rPr>
                <w:lang w:val="en-US" w:eastAsia="zh-CN" w:bidi="ar"/>
              </w:rPr>
            </w:pPr>
            <w:ins w:id="4252" w:author="ZTE_Wubin" w:date="2022-08-27T18:53:00Z">
              <w:r>
                <w:rPr>
                  <w:lang w:val="en-US" w:eastAsia="zh-CN" w:bidi="ar"/>
                </w:rPr>
                <w:t>CA_n258K</w:t>
              </w:r>
            </w:ins>
          </w:p>
        </w:tc>
        <w:tc>
          <w:tcPr>
            <w:tcW w:w="1765" w:type="dxa"/>
            <w:tcBorders>
              <w:top w:val="nil"/>
              <w:left w:val="single" w:sz="4" w:space="0" w:color="auto"/>
              <w:bottom w:val="single" w:sz="4" w:space="0" w:color="auto"/>
              <w:right w:val="single" w:sz="4" w:space="0" w:color="auto"/>
            </w:tcBorders>
            <w:vAlign w:val="center"/>
          </w:tcPr>
          <w:p w14:paraId="622FEE57" w14:textId="77777777" w:rsidR="008E4981" w:rsidRDefault="008E4981">
            <w:pPr>
              <w:spacing w:after="0"/>
              <w:jc w:val="center"/>
              <w:rPr>
                <w:rFonts w:ascii="Arial" w:hAnsi="Arial"/>
                <w:sz w:val="18"/>
                <w:lang w:val="en-US" w:eastAsia="zh-CN" w:bidi="ar"/>
              </w:rPr>
            </w:pPr>
          </w:p>
        </w:tc>
      </w:tr>
      <w:tr w:rsidR="008E4981" w14:paraId="5D9C9B5D"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5B8E8E0B" w14:textId="77777777" w:rsidR="008E4981" w:rsidRDefault="00000000">
            <w:pPr>
              <w:pStyle w:val="TAC"/>
              <w:rPr>
                <w:lang w:val="en-US" w:eastAsia="zh-CN" w:bidi="ar"/>
              </w:rPr>
            </w:pPr>
            <w:ins w:id="4253" w:author="ZTE_Wubin" w:date="2022-08-27T18:53:00Z">
              <w:r>
                <w:rPr>
                  <w:lang w:val="en-US" w:eastAsia="zh-CN" w:bidi="ar"/>
                </w:rPr>
                <w:t>CA_n79C-n258L</w:t>
              </w:r>
            </w:ins>
          </w:p>
        </w:tc>
        <w:tc>
          <w:tcPr>
            <w:tcW w:w="1888" w:type="dxa"/>
            <w:tcBorders>
              <w:top w:val="single" w:sz="4" w:space="0" w:color="auto"/>
              <w:left w:val="single" w:sz="4" w:space="0" w:color="auto"/>
              <w:bottom w:val="nil"/>
              <w:right w:val="single" w:sz="4" w:space="0" w:color="auto"/>
            </w:tcBorders>
            <w:vAlign w:val="center"/>
          </w:tcPr>
          <w:p w14:paraId="06EC3276" w14:textId="77777777" w:rsidR="008E4981" w:rsidRDefault="00000000">
            <w:pPr>
              <w:pStyle w:val="TAC"/>
              <w:rPr>
                <w:lang w:val="en-US" w:eastAsia="zh-CN" w:bidi="ar"/>
              </w:rPr>
            </w:pPr>
            <w:ins w:id="4254"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2E589303" w14:textId="77777777" w:rsidR="008E4981" w:rsidRDefault="00000000">
            <w:pPr>
              <w:pStyle w:val="TAC"/>
              <w:rPr>
                <w:lang w:val="en-US" w:eastAsia="zh-CN" w:bidi="ar"/>
              </w:rPr>
            </w:pPr>
            <w:ins w:id="4255"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170CB222" w14:textId="77777777" w:rsidR="008E4981" w:rsidRDefault="00000000">
            <w:pPr>
              <w:pStyle w:val="TAC"/>
              <w:rPr>
                <w:lang w:val="en-US" w:eastAsia="zh-CN" w:bidi="ar"/>
              </w:rPr>
            </w:pPr>
            <w:ins w:id="4256" w:author="ZTE_Wubin" w:date="2022-08-27T18:53:00Z">
              <w:r>
                <w:rPr>
                  <w:lang w:val="en-US" w:eastAsia="zh-CN" w:bidi="ar"/>
                </w:rPr>
                <w:t>CA_n79C</w:t>
              </w:r>
            </w:ins>
          </w:p>
        </w:tc>
        <w:tc>
          <w:tcPr>
            <w:tcW w:w="1765" w:type="dxa"/>
            <w:tcBorders>
              <w:top w:val="single" w:sz="4" w:space="0" w:color="auto"/>
              <w:left w:val="single" w:sz="4" w:space="0" w:color="auto"/>
              <w:bottom w:val="nil"/>
              <w:right w:val="single" w:sz="4" w:space="0" w:color="auto"/>
            </w:tcBorders>
            <w:vAlign w:val="center"/>
          </w:tcPr>
          <w:p w14:paraId="5D1A863C" w14:textId="77777777" w:rsidR="008E4981" w:rsidRDefault="00000000">
            <w:pPr>
              <w:spacing w:after="0"/>
              <w:jc w:val="center"/>
              <w:rPr>
                <w:rFonts w:ascii="Arial" w:hAnsi="Arial"/>
                <w:sz w:val="18"/>
                <w:lang w:val="en-US" w:eastAsia="zh-CN" w:bidi="ar"/>
              </w:rPr>
            </w:pPr>
            <w:ins w:id="4257" w:author="ZTE_Wubin" w:date="2022-08-27T18:53:00Z">
              <w:r>
                <w:rPr>
                  <w:rFonts w:ascii="Arial" w:hAnsi="Arial" w:hint="eastAsia"/>
                  <w:sz w:val="18"/>
                  <w:lang w:val="en-US" w:eastAsia="zh-CN" w:bidi="ar"/>
                </w:rPr>
                <w:t>0</w:t>
              </w:r>
            </w:ins>
          </w:p>
        </w:tc>
      </w:tr>
      <w:tr w:rsidR="008E4981" w14:paraId="3BE411D4"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5C012A61"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33C3C526"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786F0A95" w14:textId="77777777" w:rsidR="008E4981" w:rsidRDefault="00000000">
            <w:pPr>
              <w:pStyle w:val="TAC"/>
              <w:rPr>
                <w:lang w:val="en-US" w:eastAsia="zh-CN" w:bidi="ar"/>
              </w:rPr>
            </w:pPr>
            <w:ins w:id="4258"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56F5F6C8" w14:textId="77777777" w:rsidR="008E4981" w:rsidRDefault="00000000">
            <w:pPr>
              <w:pStyle w:val="TAC"/>
              <w:rPr>
                <w:lang w:val="en-US" w:eastAsia="zh-CN" w:bidi="ar"/>
              </w:rPr>
            </w:pPr>
            <w:ins w:id="4259" w:author="ZTE_Wubin" w:date="2022-08-27T18:53:00Z">
              <w:r>
                <w:rPr>
                  <w:lang w:val="en-US" w:eastAsia="zh-CN" w:bidi="ar"/>
                </w:rPr>
                <w:t>CA_n258L</w:t>
              </w:r>
            </w:ins>
          </w:p>
        </w:tc>
        <w:tc>
          <w:tcPr>
            <w:tcW w:w="1765" w:type="dxa"/>
            <w:tcBorders>
              <w:top w:val="nil"/>
              <w:left w:val="single" w:sz="4" w:space="0" w:color="auto"/>
              <w:bottom w:val="single" w:sz="4" w:space="0" w:color="auto"/>
              <w:right w:val="single" w:sz="4" w:space="0" w:color="auto"/>
            </w:tcBorders>
            <w:vAlign w:val="center"/>
          </w:tcPr>
          <w:p w14:paraId="35092BDA" w14:textId="77777777" w:rsidR="008E4981" w:rsidRDefault="008E4981">
            <w:pPr>
              <w:spacing w:after="0"/>
              <w:jc w:val="center"/>
              <w:rPr>
                <w:rFonts w:ascii="Arial" w:hAnsi="Arial"/>
                <w:sz w:val="18"/>
                <w:lang w:val="en-US" w:eastAsia="zh-CN" w:bidi="ar"/>
              </w:rPr>
            </w:pPr>
          </w:p>
        </w:tc>
      </w:tr>
      <w:tr w:rsidR="008E4981" w14:paraId="725C7797" w14:textId="77777777">
        <w:trPr>
          <w:trHeight w:val="187"/>
          <w:jc w:val="center"/>
        </w:trPr>
        <w:tc>
          <w:tcPr>
            <w:tcW w:w="1923" w:type="dxa"/>
            <w:tcBorders>
              <w:top w:val="single" w:sz="4" w:space="0" w:color="auto"/>
              <w:left w:val="single" w:sz="4" w:space="0" w:color="auto"/>
              <w:bottom w:val="nil"/>
              <w:right w:val="single" w:sz="4" w:space="0" w:color="auto"/>
            </w:tcBorders>
            <w:vAlign w:val="center"/>
          </w:tcPr>
          <w:p w14:paraId="378CBE5E" w14:textId="77777777" w:rsidR="008E4981" w:rsidRDefault="00000000">
            <w:pPr>
              <w:pStyle w:val="TAC"/>
              <w:rPr>
                <w:lang w:val="en-US" w:eastAsia="zh-CN" w:bidi="ar"/>
              </w:rPr>
            </w:pPr>
            <w:ins w:id="4260" w:author="ZTE_Wubin" w:date="2022-08-27T18:53:00Z">
              <w:r>
                <w:rPr>
                  <w:lang w:val="en-US" w:eastAsia="zh-CN" w:bidi="ar"/>
                </w:rPr>
                <w:t>CA_n79C-n258M</w:t>
              </w:r>
            </w:ins>
          </w:p>
        </w:tc>
        <w:tc>
          <w:tcPr>
            <w:tcW w:w="1888" w:type="dxa"/>
            <w:tcBorders>
              <w:top w:val="single" w:sz="4" w:space="0" w:color="auto"/>
              <w:left w:val="single" w:sz="4" w:space="0" w:color="auto"/>
              <w:bottom w:val="nil"/>
              <w:right w:val="single" w:sz="4" w:space="0" w:color="auto"/>
            </w:tcBorders>
            <w:vAlign w:val="center"/>
          </w:tcPr>
          <w:p w14:paraId="2D6FF983" w14:textId="77777777" w:rsidR="008E4981" w:rsidRDefault="00000000">
            <w:pPr>
              <w:pStyle w:val="TAC"/>
              <w:rPr>
                <w:lang w:val="en-US" w:eastAsia="zh-CN" w:bidi="ar"/>
              </w:rPr>
            </w:pPr>
            <w:ins w:id="4261" w:author="ZTE_Wubin" w:date="2022-08-27T18:53:00Z">
              <w:r>
                <w:rPr>
                  <w:lang w:val="en-US" w:eastAsia="zh-CN" w:bidi="ar"/>
                </w:rPr>
                <w:t>CA_n79A-n258A</w:t>
              </w:r>
            </w:ins>
          </w:p>
        </w:tc>
        <w:tc>
          <w:tcPr>
            <w:tcW w:w="927" w:type="dxa"/>
            <w:tcBorders>
              <w:top w:val="single" w:sz="4" w:space="0" w:color="auto"/>
              <w:left w:val="single" w:sz="4" w:space="0" w:color="auto"/>
              <w:bottom w:val="single" w:sz="4" w:space="0" w:color="auto"/>
              <w:right w:val="single" w:sz="4" w:space="0" w:color="auto"/>
            </w:tcBorders>
            <w:vAlign w:val="center"/>
          </w:tcPr>
          <w:p w14:paraId="3BC3D681" w14:textId="77777777" w:rsidR="008E4981" w:rsidRDefault="00000000">
            <w:pPr>
              <w:pStyle w:val="TAC"/>
              <w:rPr>
                <w:lang w:val="en-US" w:eastAsia="zh-CN" w:bidi="ar"/>
              </w:rPr>
            </w:pPr>
            <w:ins w:id="4262" w:author="ZTE_Wubin" w:date="2022-08-27T18:53:00Z">
              <w:r>
                <w:rPr>
                  <w:lang w:val="en-US" w:eastAsia="zh-CN" w:bidi="ar"/>
                </w:rPr>
                <w:t>n79</w:t>
              </w:r>
            </w:ins>
          </w:p>
        </w:tc>
        <w:tc>
          <w:tcPr>
            <w:tcW w:w="3334" w:type="dxa"/>
            <w:tcBorders>
              <w:top w:val="single" w:sz="4" w:space="0" w:color="auto"/>
              <w:left w:val="single" w:sz="4" w:space="0" w:color="auto"/>
              <w:bottom w:val="single" w:sz="4" w:space="0" w:color="auto"/>
              <w:right w:val="single" w:sz="4" w:space="0" w:color="auto"/>
            </w:tcBorders>
            <w:vAlign w:val="center"/>
          </w:tcPr>
          <w:p w14:paraId="6308EA61" w14:textId="77777777" w:rsidR="008E4981" w:rsidRDefault="00000000">
            <w:pPr>
              <w:pStyle w:val="TAC"/>
              <w:rPr>
                <w:lang w:val="en-US" w:eastAsia="zh-CN" w:bidi="ar"/>
              </w:rPr>
            </w:pPr>
            <w:ins w:id="4263" w:author="ZTE_Wubin" w:date="2022-08-27T18:53:00Z">
              <w:r>
                <w:rPr>
                  <w:lang w:val="en-US" w:eastAsia="zh-CN" w:bidi="ar"/>
                </w:rPr>
                <w:t>CA_n79C</w:t>
              </w:r>
            </w:ins>
          </w:p>
        </w:tc>
        <w:tc>
          <w:tcPr>
            <w:tcW w:w="1765" w:type="dxa"/>
            <w:tcBorders>
              <w:top w:val="single" w:sz="4" w:space="0" w:color="auto"/>
              <w:left w:val="single" w:sz="4" w:space="0" w:color="auto"/>
              <w:bottom w:val="nil"/>
              <w:right w:val="single" w:sz="4" w:space="0" w:color="auto"/>
            </w:tcBorders>
            <w:vAlign w:val="center"/>
          </w:tcPr>
          <w:p w14:paraId="68146B12" w14:textId="77777777" w:rsidR="008E4981" w:rsidRDefault="00000000">
            <w:pPr>
              <w:spacing w:after="0"/>
              <w:jc w:val="center"/>
              <w:rPr>
                <w:rFonts w:ascii="Arial" w:hAnsi="Arial"/>
                <w:sz w:val="18"/>
                <w:lang w:val="en-US" w:eastAsia="zh-CN" w:bidi="ar"/>
              </w:rPr>
            </w:pPr>
            <w:ins w:id="4264" w:author="ZTE_Wubin" w:date="2022-08-27T18:53:00Z">
              <w:r>
                <w:rPr>
                  <w:rFonts w:ascii="Arial" w:hAnsi="Arial" w:hint="eastAsia"/>
                  <w:sz w:val="18"/>
                  <w:lang w:val="en-US" w:eastAsia="zh-CN" w:bidi="ar"/>
                </w:rPr>
                <w:t>0</w:t>
              </w:r>
            </w:ins>
          </w:p>
        </w:tc>
      </w:tr>
      <w:tr w:rsidR="008E4981" w14:paraId="68576522" w14:textId="77777777">
        <w:trPr>
          <w:trHeight w:val="187"/>
          <w:jc w:val="center"/>
        </w:trPr>
        <w:tc>
          <w:tcPr>
            <w:tcW w:w="1923" w:type="dxa"/>
            <w:tcBorders>
              <w:top w:val="nil"/>
              <w:left w:val="single" w:sz="4" w:space="0" w:color="auto"/>
              <w:bottom w:val="single" w:sz="4" w:space="0" w:color="auto"/>
              <w:right w:val="single" w:sz="4" w:space="0" w:color="auto"/>
            </w:tcBorders>
            <w:vAlign w:val="center"/>
          </w:tcPr>
          <w:p w14:paraId="6064C4D4" w14:textId="77777777" w:rsidR="008E4981" w:rsidRDefault="008E4981">
            <w:pPr>
              <w:pStyle w:val="TAC"/>
              <w:rPr>
                <w:lang w:val="en-US" w:eastAsia="zh-CN" w:bidi="ar"/>
              </w:rPr>
            </w:pPr>
          </w:p>
        </w:tc>
        <w:tc>
          <w:tcPr>
            <w:tcW w:w="1888" w:type="dxa"/>
            <w:tcBorders>
              <w:top w:val="nil"/>
              <w:left w:val="single" w:sz="4" w:space="0" w:color="auto"/>
              <w:bottom w:val="single" w:sz="4" w:space="0" w:color="auto"/>
              <w:right w:val="single" w:sz="4" w:space="0" w:color="auto"/>
            </w:tcBorders>
            <w:vAlign w:val="center"/>
          </w:tcPr>
          <w:p w14:paraId="14DFE54A" w14:textId="77777777" w:rsidR="008E4981" w:rsidRDefault="008E4981">
            <w:pPr>
              <w:pStyle w:val="TAC"/>
              <w:rPr>
                <w:lang w:val="en-US" w:eastAsia="zh-CN" w:bidi="ar"/>
              </w:rPr>
            </w:pPr>
          </w:p>
        </w:tc>
        <w:tc>
          <w:tcPr>
            <w:tcW w:w="927" w:type="dxa"/>
            <w:tcBorders>
              <w:top w:val="single" w:sz="4" w:space="0" w:color="auto"/>
              <w:left w:val="single" w:sz="4" w:space="0" w:color="auto"/>
              <w:bottom w:val="single" w:sz="4" w:space="0" w:color="auto"/>
              <w:right w:val="single" w:sz="4" w:space="0" w:color="auto"/>
            </w:tcBorders>
            <w:vAlign w:val="center"/>
          </w:tcPr>
          <w:p w14:paraId="6C6C0D6A" w14:textId="77777777" w:rsidR="008E4981" w:rsidRDefault="00000000">
            <w:pPr>
              <w:pStyle w:val="TAC"/>
              <w:rPr>
                <w:lang w:val="en-US" w:eastAsia="zh-CN" w:bidi="ar"/>
              </w:rPr>
            </w:pPr>
            <w:ins w:id="4265" w:author="ZTE_Wubin" w:date="2022-08-27T18:53:00Z">
              <w:r>
                <w:rPr>
                  <w:lang w:val="en-US" w:eastAsia="zh-CN" w:bidi="ar"/>
                </w:rPr>
                <w:t>n258</w:t>
              </w:r>
            </w:ins>
          </w:p>
        </w:tc>
        <w:tc>
          <w:tcPr>
            <w:tcW w:w="3334" w:type="dxa"/>
            <w:tcBorders>
              <w:top w:val="single" w:sz="4" w:space="0" w:color="auto"/>
              <w:left w:val="single" w:sz="4" w:space="0" w:color="auto"/>
              <w:bottom w:val="single" w:sz="4" w:space="0" w:color="auto"/>
              <w:right w:val="single" w:sz="4" w:space="0" w:color="auto"/>
            </w:tcBorders>
            <w:vAlign w:val="center"/>
          </w:tcPr>
          <w:p w14:paraId="084B8AEE" w14:textId="77777777" w:rsidR="008E4981" w:rsidRDefault="00000000">
            <w:pPr>
              <w:pStyle w:val="TAC"/>
              <w:rPr>
                <w:lang w:val="en-US" w:eastAsia="zh-CN" w:bidi="ar"/>
              </w:rPr>
            </w:pPr>
            <w:ins w:id="4266" w:author="ZTE_Wubin" w:date="2022-08-27T18:53:00Z">
              <w:r>
                <w:rPr>
                  <w:lang w:val="en-US" w:eastAsia="zh-CN" w:bidi="ar"/>
                </w:rPr>
                <w:t>CA_n258M</w:t>
              </w:r>
            </w:ins>
          </w:p>
        </w:tc>
        <w:tc>
          <w:tcPr>
            <w:tcW w:w="1765" w:type="dxa"/>
            <w:tcBorders>
              <w:top w:val="nil"/>
              <w:left w:val="single" w:sz="4" w:space="0" w:color="auto"/>
              <w:bottom w:val="single" w:sz="4" w:space="0" w:color="auto"/>
              <w:right w:val="single" w:sz="4" w:space="0" w:color="auto"/>
            </w:tcBorders>
            <w:vAlign w:val="center"/>
          </w:tcPr>
          <w:p w14:paraId="551D83D5" w14:textId="77777777" w:rsidR="008E4981" w:rsidRDefault="008E4981">
            <w:pPr>
              <w:spacing w:after="0"/>
              <w:jc w:val="center"/>
              <w:rPr>
                <w:rFonts w:ascii="Arial" w:hAnsi="Arial"/>
                <w:sz w:val="18"/>
                <w:lang w:val="en-US" w:eastAsia="zh-CN" w:bidi="ar"/>
              </w:rPr>
            </w:pPr>
          </w:p>
        </w:tc>
      </w:tr>
      <w:tr w:rsidR="008E4981" w14:paraId="1705DC2C"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7"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68" w:author="ZTE_Wubin" w:date="2022-08-27T18:31:00Z"/>
          <w:trPrChange w:id="4269"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270"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7BCFB29F" w14:textId="77777777" w:rsidR="008E4981" w:rsidRDefault="00000000">
            <w:pPr>
              <w:keepNext/>
              <w:keepLines/>
              <w:overflowPunct w:val="0"/>
              <w:autoSpaceDE w:val="0"/>
              <w:autoSpaceDN w:val="0"/>
              <w:adjustRightInd w:val="0"/>
              <w:spacing w:after="0"/>
              <w:jc w:val="center"/>
              <w:rPr>
                <w:ins w:id="4271" w:author="ZTE_Wubin" w:date="2022-08-27T18:31:00Z"/>
                <w:rFonts w:ascii="Arial" w:hAnsi="Arial"/>
                <w:sz w:val="18"/>
                <w:szCs w:val="18"/>
              </w:rPr>
            </w:pPr>
            <w:ins w:id="4272" w:author="ZTE_Wubin" w:date="2022-08-27T18:30:00Z">
              <w:r>
                <w:rPr>
                  <w:rFonts w:ascii="Arial" w:hAnsi="Arial"/>
                  <w:sz w:val="18"/>
                  <w:szCs w:val="18"/>
                </w:rPr>
                <w:t>CA_n79A-n</w:t>
              </w:r>
              <w:r>
                <w:rPr>
                  <w:rFonts w:ascii="Arial" w:hAnsi="Arial"/>
                  <w:sz w:val="18"/>
                  <w:szCs w:val="18"/>
                  <w:lang w:eastAsia="zh-CN"/>
                </w:rPr>
                <w:t>259</w:t>
              </w:r>
              <w:r>
                <w:rPr>
                  <w:rFonts w:ascii="Arial" w:hAnsi="Arial"/>
                  <w:sz w:val="18"/>
                  <w:szCs w:val="18"/>
                </w:rPr>
                <w:t>A</w:t>
              </w:r>
            </w:ins>
          </w:p>
        </w:tc>
        <w:tc>
          <w:tcPr>
            <w:tcW w:w="1888" w:type="dxa"/>
            <w:tcBorders>
              <w:top w:val="single" w:sz="4" w:space="0" w:color="auto"/>
              <w:left w:val="single" w:sz="4" w:space="0" w:color="auto"/>
              <w:bottom w:val="nil"/>
              <w:right w:val="single" w:sz="4" w:space="0" w:color="auto"/>
            </w:tcBorders>
            <w:tcPrChange w:id="4273"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6A0485D4" w14:textId="77777777" w:rsidR="008E4981" w:rsidRDefault="00000000">
            <w:pPr>
              <w:keepNext/>
              <w:keepLines/>
              <w:overflowPunct w:val="0"/>
              <w:autoSpaceDE w:val="0"/>
              <w:autoSpaceDN w:val="0"/>
              <w:adjustRightInd w:val="0"/>
              <w:spacing w:after="0"/>
              <w:jc w:val="center"/>
              <w:rPr>
                <w:ins w:id="4274" w:author="ZTE_Wubin" w:date="2022-08-27T18:31:00Z"/>
                <w:rFonts w:ascii="Arial" w:hAnsi="Arial"/>
                <w:sz w:val="18"/>
                <w:szCs w:val="18"/>
              </w:rPr>
            </w:pPr>
            <w:ins w:id="4275" w:author="ZTE_Wubin" w:date="2022-08-27T18:30:00Z">
              <w:r>
                <w:rPr>
                  <w:rFonts w:ascii="Arial" w:hAnsi="Arial"/>
                  <w:sz w:val="18"/>
                  <w:szCs w:val="18"/>
                </w:rPr>
                <w:t>CA_n79A-n</w:t>
              </w:r>
              <w:r>
                <w:rPr>
                  <w:rFonts w:ascii="Arial" w:hAnsi="Arial"/>
                  <w:sz w:val="18"/>
                  <w:szCs w:val="18"/>
                  <w:lang w:eastAsia="zh-CN"/>
                </w:rPr>
                <w:t>259</w:t>
              </w:r>
              <w:r>
                <w:rPr>
                  <w:rFonts w:ascii="Arial" w:hAnsi="Arial"/>
                  <w:sz w:val="18"/>
                  <w:szCs w:val="18"/>
                </w:rPr>
                <w:t>A</w:t>
              </w:r>
            </w:ins>
          </w:p>
        </w:tc>
        <w:tc>
          <w:tcPr>
            <w:tcW w:w="927" w:type="dxa"/>
            <w:tcBorders>
              <w:top w:val="single" w:sz="4" w:space="0" w:color="auto"/>
              <w:left w:val="single" w:sz="4" w:space="0" w:color="auto"/>
              <w:bottom w:val="single" w:sz="4" w:space="0" w:color="auto"/>
              <w:right w:val="single" w:sz="4" w:space="0" w:color="auto"/>
            </w:tcBorders>
            <w:tcPrChange w:id="4276"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4A8F10D3" w14:textId="77777777" w:rsidR="008E4981" w:rsidRDefault="00000000">
            <w:pPr>
              <w:keepNext/>
              <w:keepLines/>
              <w:overflowPunct w:val="0"/>
              <w:autoSpaceDE w:val="0"/>
              <w:autoSpaceDN w:val="0"/>
              <w:adjustRightInd w:val="0"/>
              <w:spacing w:after="0"/>
              <w:jc w:val="center"/>
              <w:rPr>
                <w:ins w:id="4277" w:author="ZTE_Wubin" w:date="2022-08-27T18:31:00Z"/>
                <w:rFonts w:ascii="Arial" w:hAnsi="Arial"/>
                <w:sz w:val="18"/>
                <w:szCs w:val="18"/>
                <w:lang w:val="en-US" w:eastAsia="zh-CN"/>
              </w:rPr>
            </w:pPr>
            <w:ins w:id="4278"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279"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6D853D53" w14:textId="77777777" w:rsidR="008E4981" w:rsidRDefault="00000000">
            <w:pPr>
              <w:keepNext/>
              <w:keepLines/>
              <w:spacing w:after="0"/>
              <w:jc w:val="center"/>
              <w:rPr>
                <w:ins w:id="4280" w:author="ZTE_Wubin" w:date="2022-08-27T18:31:00Z"/>
                <w:rFonts w:ascii="Arial" w:hAnsi="Arial"/>
                <w:sz w:val="18"/>
                <w:lang w:val="en-US" w:eastAsia="zh-CN"/>
              </w:rPr>
            </w:pPr>
            <w:ins w:id="4281" w:author="ZTE_Wubin" w:date="2022-08-27T18:30:00Z">
              <w:r>
                <w:rPr>
                  <w:rFonts w:ascii="Arial" w:hAnsi="Arial"/>
                  <w:sz w:val="18"/>
                  <w:lang w:val="en-US" w:eastAsia="zh-CN" w:bidi="ar"/>
                </w:rPr>
                <w:t>40, 50, 60, 80, 100</w:t>
              </w:r>
            </w:ins>
          </w:p>
        </w:tc>
        <w:tc>
          <w:tcPr>
            <w:tcW w:w="1765" w:type="dxa"/>
            <w:tcBorders>
              <w:top w:val="single" w:sz="4" w:space="0" w:color="auto"/>
              <w:left w:val="single" w:sz="4" w:space="0" w:color="auto"/>
              <w:bottom w:val="nil"/>
              <w:right w:val="single" w:sz="4" w:space="0" w:color="auto"/>
            </w:tcBorders>
            <w:tcPrChange w:id="4282"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2B8E8EB7" w14:textId="77777777" w:rsidR="008E4981" w:rsidRDefault="00000000">
            <w:pPr>
              <w:keepNext/>
              <w:keepLines/>
              <w:overflowPunct w:val="0"/>
              <w:autoSpaceDE w:val="0"/>
              <w:autoSpaceDN w:val="0"/>
              <w:adjustRightInd w:val="0"/>
              <w:spacing w:after="0"/>
              <w:jc w:val="center"/>
              <w:rPr>
                <w:ins w:id="4283" w:author="ZTE_Wubin" w:date="2022-08-27T18:31:00Z"/>
                <w:rFonts w:ascii="Arial" w:hAnsi="Arial"/>
                <w:sz w:val="18"/>
                <w:szCs w:val="18"/>
                <w:lang w:eastAsia="zh-CN"/>
              </w:rPr>
            </w:pPr>
            <w:ins w:id="4284" w:author="ZTE_Wubin" w:date="2022-08-27T18:30:00Z">
              <w:r>
                <w:rPr>
                  <w:rFonts w:ascii="Arial" w:hAnsi="Arial"/>
                  <w:sz w:val="18"/>
                  <w:szCs w:val="18"/>
                  <w:lang w:eastAsia="zh-CN"/>
                </w:rPr>
                <w:t>0</w:t>
              </w:r>
            </w:ins>
          </w:p>
        </w:tc>
      </w:tr>
      <w:tr w:rsidR="008E4981" w14:paraId="06D8ABF3"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5"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86" w:author="ZTE_Wubin" w:date="2022-08-27T18:31:00Z"/>
          <w:trPrChange w:id="4287"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288"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56DC47B8" w14:textId="77777777" w:rsidR="008E4981" w:rsidRDefault="008E4981">
            <w:pPr>
              <w:keepNext/>
              <w:keepLines/>
              <w:overflowPunct w:val="0"/>
              <w:autoSpaceDE w:val="0"/>
              <w:autoSpaceDN w:val="0"/>
              <w:adjustRightInd w:val="0"/>
              <w:spacing w:after="0"/>
              <w:jc w:val="center"/>
              <w:rPr>
                <w:ins w:id="4289" w:author="ZTE_Wubin" w:date="2022-08-27T18:31:00Z"/>
                <w:rFonts w:ascii="Arial" w:hAnsi="Arial"/>
                <w:sz w:val="18"/>
                <w:szCs w:val="18"/>
              </w:rPr>
            </w:pPr>
          </w:p>
        </w:tc>
        <w:tc>
          <w:tcPr>
            <w:tcW w:w="1888" w:type="dxa"/>
            <w:tcBorders>
              <w:top w:val="nil"/>
              <w:left w:val="single" w:sz="4" w:space="0" w:color="auto"/>
              <w:bottom w:val="single" w:sz="4" w:space="0" w:color="auto"/>
              <w:right w:val="single" w:sz="4" w:space="0" w:color="auto"/>
            </w:tcBorders>
            <w:tcPrChange w:id="4290"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5BB83F79" w14:textId="77777777" w:rsidR="008E4981" w:rsidRDefault="008E4981">
            <w:pPr>
              <w:keepNext/>
              <w:keepLines/>
              <w:overflowPunct w:val="0"/>
              <w:autoSpaceDE w:val="0"/>
              <w:autoSpaceDN w:val="0"/>
              <w:adjustRightInd w:val="0"/>
              <w:spacing w:after="0"/>
              <w:jc w:val="center"/>
              <w:rPr>
                <w:ins w:id="4291" w:author="ZTE_Wubin" w:date="2022-08-27T18:31:00Z"/>
                <w:rFonts w:ascii="Arial" w:hAnsi="Arial"/>
                <w:sz w:val="18"/>
                <w:szCs w:val="18"/>
              </w:rPr>
            </w:pPr>
          </w:p>
        </w:tc>
        <w:tc>
          <w:tcPr>
            <w:tcW w:w="927" w:type="dxa"/>
            <w:tcBorders>
              <w:top w:val="single" w:sz="4" w:space="0" w:color="auto"/>
              <w:left w:val="single" w:sz="4" w:space="0" w:color="auto"/>
              <w:bottom w:val="single" w:sz="4" w:space="0" w:color="auto"/>
              <w:right w:val="single" w:sz="4" w:space="0" w:color="auto"/>
            </w:tcBorders>
            <w:tcPrChange w:id="4292"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4667F8CC" w14:textId="77777777" w:rsidR="008E4981" w:rsidRDefault="00000000">
            <w:pPr>
              <w:keepNext/>
              <w:keepLines/>
              <w:overflowPunct w:val="0"/>
              <w:autoSpaceDE w:val="0"/>
              <w:autoSpaceDN w:val="0"/>
              <w:adjustRightInd w:val="0"/>
              <w:spacing w:after="0"/>
              <w:jc w:val="center"/>
              <w:rPr>
                <w:ins w:id="4293" w:author="ZTE_Wubin" w:date="2022-08-27T18:31:00Z"/>
                <w:rFonts w:ascii="Arial" w:hAnsi="Arial"/>
                <w:sz w:val="18"/>
                <w:szCs w:val="18"/>
                <w:lang w:val="en-US" w:eastAsia="zh-CN"/>
              </w:rPr>
            </w:pPr>
            <w:ins w:id="4294" w:author="ZTE_Wubin" w:date="2022-08-27T18:30:00Z">
              <w:r>
                <w:rPr>
                  <w:rFonts w:ascii="Arial" w:hAnsi="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295"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1DC07CE8" w14:textId="77777777" w:rsidR="008E4981" w:rsidRDefault="00000000">
            <w:pPr>
              <w:keepNext/>
              <w:keepLines/>
              <w:spacing w:after="0"/>
              <w:jc w:val="center"/>
              <w:rPr>
                <w:ins w:id="4296" w:author="ZTE_Wubin" w:date="2022-08-27T18:31:00Z"/>
                <w:rFonts w:ascii="Arial" w:hAnsi="Arial"/>
                <w:sz w:val="18"/>
                <w:lang w:val="en-US" w:eastAsia="zh-CN"/>
              </w:rPr>
            </w:pPr>
            <w:ins w:id="4297" w:author="ZTE_Wubin" w:date="2022-08-27T18:30:00Z">
              <w:r>
                <w:rPr>
                  <w:rFonts w:ascii="Arial" w:hAnsi="Arial"/>
                  <w:sz w:val="18"/>
                  <w:lang w:val="en-US" w:eastAsia="zh-CN" w:bidi="ar"/>
                </w:rPr>
                <w:t>50, 100, 200, 400</w:t>
              </w:r>
            </w:ins>
          </w:p>
        </w:tc>
        <w:tc>
          <w:tcPr>
            <w:tcW w:w="1765" w:type="dxa"/>
            <w:tcBorders>
              <w:top w:val="nil"/>
              <w:left w:val="single" w:sz="4" w:space="0" w:color="auto"/>
              <w:right w:val="single" w:sz="4" w:space="0" w:color="auto"/>
            </w:tcBorders>
            <w:tcPrChange w:id="4298"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7C849F1A" w14:textId="77777777" w:rsidR="008E4981" w:rsidRDefault="008E4981">
            <w:pPr>
              <w:keepNext/>
              <w:keepLines/>
              <w:overflowPunct w:val="0"/>
              <w:autoSpaceDE w:val="0"/>
              <w:autoSpaceDN w:val="0"/>
              <w:adjustRightInd w:val="0"/>
              <w:spacing w:after="0"/>
              <w:jc w:val="center"/>
              <w:rPr>
                <w:ins w:id="4299" w:author="ZTE_Wubin" w:date="2022-08-27T18:31:00Z"/>
                <w:rFonts w:ascii="Arial" w:hAnsi="Arial"/>
                <w:sz w:val="18"/>
                <w:szCs w:val="18"/>
                <w:lang w:eastAsia="zh-CN"/>
              </w:rPr>
            </w:pPr>
          </w:p>
        </w:tc>
      </w:tr>
      <w:tr w:rsidR="008E4981" w14:paraId="44C88926"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0"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01" w:author="ZTE_Wubin" w:date="2022-08-27T18:31:00Z"/>
          <w:trPrChange w:id="4302"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303"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4149345D" w14:textId="77777777" w:rsidR="008E4981" w:rsidRDefault="00000000">
            <w:pPr>
              <w:keepNext/>
              <w:keepLines/>
              <w:overflowPunct w:val="0"/>
              <w:autoSpaceDE w:val="0"/>
              <w:autoSpaceDN w:val="0"/>
              <w:adjustRightInd w:val="0"/>
              <w:spacing w:after="0"/>
              <w:jc w:val="center"/>
              <w:rPr>
                <w:ins w:id="4304" w:author="ZTE_Wubin" w:date="2022-08-27T18:31:00Z"/>
                <w:rFonts w:ascii="Arial" w:hAnsi="Arial" w:cs="Arial"/>
                <w:kern w:val="2"/>
                <w:sz w:val="18"/>
                <w:szCs w:val="18"/>
              </w:rPr>
            </w:pPr>
            <w:ins w:id="4305" w:author="ZTE_Wubin" w:date="2022-08-27T18:30:00Z">
              <w:r>
                <w:rPr>
                  <w:rFonts w:ascii="Arial" w:hAnsi="Arial" w:cs="Arial"/>
                  <w:kern w:val="2"/>
                  <w:sz w:val="18"/>
                  <w:szCs w:val="18"/>
                </w:rPr>
                <w:t>CA_n79A-n259</w:t>
              </w:r>
              <w:r>
                <w:rPr>
                  <w:rFonts w:ascii="Arial" w:hAnsi="Arial" w:cs="Arial"/>
                  <w:kern w:val="2"/>
                  <w:sz w:val="18"/>
                  <w:szCs w:val="18"/>
                  <w:lang w:eastAsia="zh-CN"/>
                </w:rPr>
                <w:t>G</w:t>
              </w:r>
            </w:ins>
          </w:p>
        </w:tc>
        <w:tc>
          <w:tcPr>
            <w:tcW w:w="1888" w:type="dxa"/>
            <w:tcBorders>
              <w:top w:val="single" w:sz="4" w:space="0" w:color="auto"/>
              <w:left w:val="single" w:sz="4" w:space="0" w:color="auto"/>
              <w:bottom w:val="nil"/>
              <w:right w:val="single" w:sz="4" w:space="0" w:color="auto"/>
            </w:tcBorders>
            <w:tcPrChange w:id="4306"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306A9845" w14:textId="77777777" w:rsidR="008E4981" w:rsidRDefault="00000000">
            <w:pPr>
              <w:keepNext/>
              <w:keepLines/>
              <w:overflowPunct w:val="0"/>
              <w:autoSpaceDE w:val="0"/>
              <w:autoSpaceDN w:val="0"/>
              <w:adjustRightInd w:val="0"/>
              <w:spacing w:after="0"/>
              <w:jc w:val="center"/>
              <w:rPr>
                <w:ins w:id="4307" w:author="ZTE_Wubin" w:date="2022-08-27T18:30:00Z"/>
                <w:rFonts w:ascii="Arial" w:hAnsi="Arial" w:cs="Arial"/>
                <w:sz w:val="18"/>
                <w:szCs w:val="18"/>
                <w:lang w:eastAsia="zh-CN"/>
              </w:rPr>
            </w:pPr>
            <w:ins w:id="4308" w:author="ZTE_Wubin" w:date="2022-08-27T18:30:00Z">
              <w:r>
                <w:rPr>
                  <w:rFonts w:ascii="Arial" w:hAnsi="Arial" w:cs="Arial"/>
                  <w:sz w:val="18"/>
                  <w:szCs w:val="18"/>
                  <w:lang w:eastAsia="zh-CN"/>
                </w:rPr>
                <w:t>CA_n259G</w:t>
              </w:r>
            </w:ins>
          </w:p>
          <w:p w14:paraId="046069A9" w14:textId="77777777" w:rsidR="008E4981" w:rsidRDefault="00000000">
            <w:pPr>
              <w:keepNext/>
              <w:keepLines/>
              <w:overflowPunct w:val="0"/>
              <w:autoSpaceDE w:val="0"/>
              <w:autoSpaceDN w:val="0"/>
              <w:adjustRightInd w:val="0"/>
              <w:spacing w:after="0"/>
              <w:jc w:val="center"/>
              <w:rPr>
                <w:ins w:id="4309" w:author="ZTE_Wubin" w:date="2022-08-27T18:30:00Z"/>
                <w:rFonts w:ascii="Arial" w:hAnsi="Arial" w:cs="Arial"/>
                <w:sz w:val="18"/>
                <w:szCs w:val="18"/>
              </w:rPr>
            </w:pPr>
            <w:ins w:id="4310" w:author="ZTE_Wubin" w:date="2022-08-27T18:30:00Z">
              <w:r>
                <w:rPr>
                  <w:rFonts w:ascii="Arial" w:hAnsi="Arial" w:cs="Arial"/>
                  <w:sz w:val="18"/>
                  <w:szCs w:val="18"/>
                  <w:lang w:eastAsia="zh-CN"/>
                </w:rPr>
                <w:t>CA_n79A-n259A</w:t>
              </w:r>
            </w:ins>
          </w:p>
          <w:p w14:paraId="01C21CAA" w14:textId="77777777" w:rsidR="008E4981" w:rsidRDefault="00000000">
            <w:pPr>
              <w:keepNext/>
              <w:keepLines/>
              <w:overflowPunct w:val="0"/>
              <w:autoSpaceDE w:val="0"/>
              <w:autoSpaceDN w:val="0"/>
              <w:adjustRightInd w:val="0"/>
              <w:spacing w:after="0"/>
              <w:jc w:val="center"/>
              <w:rPr>
                <w:ins w:id="4311" w:author="ZTE_Wubin" w:date="2022-08-27T18:31:00Z"/>
                <w:rFonts w:ascii="Arial" w:hAnsi="Arial" w:cs="Arial"/>
                <w:sz w:val="18"/>
                <w:szCs w:val="18"/>
                <w:lang w:eastAsia="zh-CN"/>
              </w:rPr>
            </w:pPr>
            <w:ins w:id="4312"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tc>
        <w:tc>
          <w:tcPr>
            <w:tcW w:w="927" w:type="dxa"/>
            <w:tcBorders>
              <w:top w:val="single" w:sz="4" w:space="0" w:color="auto"/>
              <w:left w:val="single" w:sz="4" w:space="0" w:color="auto"/>
              <w:bottom w:val="single" w:sz="4" w:space="0" w:color="auto"/>
              <w:right w:val="single" w:sz="4" w:space="0" w:color="auto"/>
            </w:tcBorders>
            <w:tcPrChange w:id="4313"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0ED255F1" w14:textId="77777777" w:rsidR="008E4981" w:rsidRDefault="00000000">
            <w:pPr>
              <w:keepNext/>
              <w:keepLines/>
              <w:overflowPunct w:val="0"/>
              <w:autoSpaceDE w:val="0"/>
              <w:autoSpaceDN w:val="0"/>
              <w:adjustRightInd w:val="0"/>
              <w:spacing w:after="0"/>
              <w:jc w:val="center"/>
              <w:rPr>
                <w:ins w:id="4314" w:author="ZTE_Wubin" w:date="2022-08-27T18:31:00Z"/>
                <w:rFonts w:ascii="Arial" w:hAnsi="Arial" w:cs="Arial"/>
                <w:kern w:val="2"/>
                <w:sz w:val="18"/>
                <w:szCs w:val="18"/>
                <w:lang w:val="en-US" w:eastAsia="zh-CN"/>
              </w:rPr>
            </w:pPr>
            <w:ins w:id="4315" w:author="ZTE_Wubin" w:date="2022-08-27T18:30:00Z">
              <w:r>
                <w:rPr>
                  <w:rFonts w:ascii="Arial" w:hAnsi="Arial" w:cs="Arial"/>
                  <w:kern w:val="2"/>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316"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3637AA2A" w14:textId="77777777" w:rsidR="008E4981" w:rsidRDefault="00000000">
            <w:pPr>
              <w:keepNext/>
              <w:keepLines/>
              <w:spacing w:after="0"/>
              <w:jc w:val="center"/>
              <w:rPr>
                <w:ins w:id="4317" w:author="ZTE_Wubin" w:date="2022-08-27T18:31:00Z"/>
                <w:rFonts w:ascii="Arial" w:hAnsi="Arial"/>
                <w:kern w:val="2"/>
                <w:sz w:val="18"/>
                <w:lang w:val="en-US" w:eastAsia="zh-CN"/>
              </w:rPr>
            </w:pPr>
            <w:ins w:id="4318"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319"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1087CCCD" w14:textId="77777777" w:rsidR="008E4981" w:rsidRDefault="00000000">
            <w:pPr>
              <w:keepNext/>
              <w:keepLines/>
              <w:overflowPunct w:val="0"/>
              <w:autoSpaceDE w:val="0"/>
              <w:autoSpaceDN w:val="0"/>
              <w:adjustRightInd w:val="0"/>
              <w:spacing w:after="0"/>
              <w:jc w:val="center"/>
              <w:rPr>
                <w:ins w:id="4320" w:author="ZTE_Wubin" w:date="2022-08-27T18:31:00Z"/>
                <w:rFonts w:ascii="Arial" w:hAnsi="Arial"/>
                <w:sz w:val="18"/>
                <w:szCs w:val="18"/>
                <w:lang w:eastAsia="zh-CN"/>
              </w:rPr>
            </w:pPr>
            <w:ins w:id="4321" w:author="ZTE_Wubin" w:date="2022-08-27T18:30:00Z">
              <w:r>
                <w:rPr>
                  <w:rFonts w:ascii="Arial" w:hAnsi="Arial"/>
                  <w:sz w:val="18"/>
                  <w:szCs w:val="18"/>
                  <w:lang w:eastAsia="zh-CN"/>
                </w:rPr>
                <w:t>0</w:t>
              </w:r>
            </w:ins>
          </w:p>
        </w:tc>
      </w:tr>
      <w:tr w:rsidR="008E4981" w14:paraId="486BA151"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2"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23" w:author="ZTE_Wubin" w:date="2022-08-27T18:31:00Z"/>
          <w:trPrChange w:id="4324"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325"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5C4244E1" w14:textId="77777777" w:rsidR="008E4981" w:rsidRDefault="008E4981">
            <w:pPr>
              <w:keepNext/>
              <w:keepLines/>
              <w:overflowPunct w:val="0"/>
              <w:autoSpaceDE w:val="0"/>
              <w:autoSpaceDN w:val="0"/>
              <w:adjustRightInd w:val="0"/>
              <w:spacing w:after="0"/>
              <w:jc w:val="center"/>
              <w:rPr>
                <w:ins w:id="4326" w:author="ZTE_Wubin" w:date="2022-08-27T18:31:00Z"/>
                <w:rFonts w:ascii="Arial" w:hAnsi="Arial" w:cs="Arial"/>
                <w:kern w:val="2"/>
                <w:sz w:val="18"/>
                <w:szCs w:val="18"/>
              </w:rPr>
            </w:pPr>
          </w:p>
        </w:tc>
        <w:tc>
          <w:tcPr>
            <w:tcW w:w="1888" w:type="dxa"/>
            <w:tcBorders>
              <w:top w:val="nil"/>
              <w:left w:val="single" w:sz="4" w:space="0" w:color="auto"/>
              <w:bottom w:val="single" w:sz="4" w:space="0" w:color="auto"/>
              <w:right w:val="single" w:sz="4" w:space="0" w:color="auto"/>
            </w:tcBorders>
            <w:tcPrChange w:id="4327"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75594FEA" w14:textId="77777777" w:rsidR="008E4981" w:rsidRDefault="008E4981">
            <w:pPr>
              <w:keepNext/>
              <w:keepLines/>
              <w:overflowPunct w:val="0"/>
              <w:autoSpaceDE w:val="0"/>
              <w:autoSpaceDN w:val="0"/>
              <w:adjustRightInd w:val="0"/>
              <w:spacing w:after="0"/>
              <w:jc w:val="center"/>
              <w:rPr>
                <w:ins w:id="4328" w:author="ZTE_Wubin" w:date="2022-08-27T18:31:00Z"/>
                <w:rFonts w:ascii="Arial" w:hAnsi="Arial" w:cs="Arial"/>
                <w:sz w:val="18"/>
                <w:szCs w:val="18"/>
                <w:lang w:eastAsia="zh-CN"/>
              </w:rPr>
            </w:pPr>
          </w:p>
        </w:tc>
        <w:tc>
          <w:tcPr>
            <w:tcW w:w="927" w:type="dxa"/>
            <w:tcBorders>
              <w:top w:val="single" w:sz="4" w:space="0" w:color="auto"/>
              <w:left w:val="single" w:sz="4" w:space="0" w:color="auto"/>
              <w:bottom w:val="single" w:sz="4" w:space="0" w:color="auto"/>
              <w:right w:val="single" w:sz="4" w:space="0" w:color="auto"/>
            </w:tcBorders>
            <w:tcPrChange w:id="4329"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7E5BBE96" w14:textId="77777777" w:rsidR="008E4981" w:rsidRDefault="00000000">
            <w:pPr>
              <w:keepNext/>
              <w:keepLines/>
              <w:overflowPunct w:val="0"/>
              <w:autoSpaceDE w:val="0"/>
              <w:autoSpaceDN w:val="0"/>
              <w:adjustRightInd w:val="0"/>
              <w:spacing w:after="0"/>
              <w:jc w:val="center"/>
              <w:rPr>
                <w:ins w:id="4330" w:author="ZTE_Wubin" w:date="2022-08-27T18:31:00Z"/>
                <w:rFonts w:ascii="Arial" w:hAnsi="Arial" w:cs="Arial"/>
                <w:kern w:val="2"/>
                <w:sz w:val="18"/>
                <w:szCs w:val="18"/>
                <w:lang w:val="en-US" w:eastAsia="zh-CN"/>
              </w:rPr>
            </w:pPr>
            <w:ins w:id="4331" w:author="ZTE_Wubin" w:date="2022-08-27T18:30:00Z">
              <w:r>
                <w:rPr>
                  <w:rFonts w:ascii="Arial" w:hAnsi="Arial" w:cs="Arial"/>
                  <w:kern w:val="2"/>
                  <w:sz w:val="18"/>
                  <w:szCs w:val="18"/>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332"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20AB86FE" w14:textId="77777777" w:rsidR="008E4981" w:rsidRDefault="00000000">
            <w:pPr>
              <w:keepNext/>
              <w:keepLines/>
              <w:spacing w:after="0"/>
              <w:jc w:val="center"/>
              <w:rPr>
                <w:ins w:id="4333" w:author="ZTE_Wubin" w:date="2022-08-27T18:31:00Z"/>
                <w:rFonts w:ascii="Arial" w:hAnsi="Arial"/>
                <w:kern w:val="2"/>
                <w:sz w:val="18"/>
                <w:lang w:val="en-US" w:eastAsia="zh-CN"/>
              </w:rPr>
            </w:pPr>
            <w:ins w:id="4334" w:author="ZTE_Wubin" w:date="2022-08-27T18:30:00Z">
              <w:r>
                <w:rPr>
                  <w:rFonts w:ascii="Arial" w:hAnsi="Arial"/>
                  <w:sz w:val="18"/>
                  <w:lang w:val="en-US" w:eastAsia="zh-CN" w:bidi="ar"/>
                </w:rPr>
                <w:t>CA_n259G</w:t>
              </w:r>
            </w:ins>
          </w:p>
        </w:tc>
        <w:tc>
          <w:tcPr>
            <w:tcW w:w="1765" w:type="dxa"/>
            <w:tcBorders>
              <w:top w:val="nil"/>
              <w:left w:val="single" w:sz="4" w:space="0" w:color="auto"/>
              <w:right w:val="single" w:sz="4" w:space="0" w:color="auto"/>
            </w:tcBorders>
            <w:tcPrChange w:id="4335"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6F66738B" w14:textId="77777777" w:rsidR="008E4981" w:rsidRDefault="008E4981">
            <w:pPr>
              <w:keepNext/>
              <w:keepLines/>
              <w:overflowPunct w:val="0"/>
              <w:autoSpaceDE w:val="0"/>
              <w:autoSpaceDN w:val="0"/>
              <w:adjustRightInd w:val="0"/>
              <w:spacing w:after="0"/>
              <w:jc w:val="center"/>
              <w:rPr>
                <w:ins w:id="4336" w:author="ZTE_Wubin" w:date="2022-08-27T18:31:00Z"/>
                <w:rFonts w:ascii="Arial" w:eastAsia="Yu Mincho" w:hAnsi="Arial"/>
                <w:sz w:val="18"/>
                <w:szCs w:val="18"/>
              </w:rPr>
            </w:pPr>
          </w:p>
        </w:tc>
      </w:tr>
      <w:tr w:rsidR="008E4981" w14:paraId="673A1CD0"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7"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38" w:author="ZTE_Wubin" w:date="2022-08-27T18:31:00Z"/>
          <w:trPrChange w:id="4339"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340"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64188A26" w14:textId="77777777" w:rsidR="008E4981" w:rsidRDefault="00000000">
            <w:pPr>
              <w:keepNext/>
              <w:keepLines/>
              <w:overflowPunct w:val="0"/>
              <w:autoSpaceDE w:val="0"/>
              <w:autoSpaceDN w:val="0"/>
              <w:adjustRightInd w:val="0"/>
              <w:spacing w:after="0"/>
              <w:jc w:val="center"/>
              <w:rPr>
                <w:ins w:id="4341" w:author="ZTE_Wubin" w:date="2022-08-27T18:31:00Z"/>
                <w:rFonts w:ascii="Arial" w:hAnsi="Arial" w:cs="Arial"/>
                <w:kern w:val="2"/>
                <w:sz w:val="18"/>
                <w:szCs w:val="18"/>
              </w:rPr>
            </w:pPr>
            <w:ins w:id="4342" w:author="ZTE_Wubin" w:date="2022-08-27T18:30:00Z">
              <w:r>
                <w:rPr>
                  <w:rFonts w:ascii="Arial" w:hAnsi="Arial" w:cs="Arial"/>
                  <w:kern w:val="2"/>
                  <w:sz w:val="18"/>
                  <w:szCs w:val="18"/>
                </w:rPr>
                <w:t>CA_n79A-n259</w:t>
              </w:r>
              <w:r>
                <w:rPr>
                  <w:rFonts w:ascii="Arial" w:hAnsi="Arial" w:cs="Arial"/>
                  <w:kern w:val="2"/>
                  <w:sz w:val="18"/>
                  <w:szCs w:val="18"/>
                  <w:lang w:eastAsia="zh-CN"/>
                </w:rPr>
                <w:t>H</w:t>
              </w:r>
            </w:ins>
          </w:p>
        </w:tc>
        <w:tc>
          <w:tcPr>
            <w:tcW w:w="1888" w:type="dxa"/>
            <w:tcBorders>
              <w:top w:val="single" w:sz="4" w:space="0" w:color="auto"/>
              <w:left w:val="single" w:sz="4" w:space="0" w:color="auto"/>
              <w:bottom w:val="nil"/>
              <w:right w:val="single" w:sz="4" w:space="0" w:color="auto"/>
            </w:tcBorders>
            <w:tcPrChange w:id="4343"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1C78B8F6" w14:textId="77777777" w:rsidR="008E4981" w:rsidRDefault="00000000">
            <w:pPr>
              <w:keepNext/>
              <w:keepLines/>
              <w:overflowPunct w:val="0"/>
              <w:autoSpaceDE w:val="0"/>
              <w:autoSpaceDN w:val="0"/>
              <w:adjustRightInd w:val="0"/>
              <w:spacing w:after="0"/>
              <w:jc w:val="center"/>
              <w:rPr>
                <w:ins w:id="4344" w:author="ZTE_Wubin" w:date="2022-08-27T18:30:00Z"/>
                <w:rFonts w:ascii="Arial" w:hAnsi="Arial" w:cs="Arial"/>
                <w:sz w:val="18"/>
                <w:szCs w:val="18"/>
                <w:lang w:eastAsia="zh-CN"/>
              </w:rPr>
            </w:pPr>
            <w:ins w:id="4345" w:author="ZTE_Wubin" w:date="2022-08-27T18:30:00Z">
              <w:r>
                <w:rPr>
                  <w:rFonts w:ascii="Arial" w:hAnsi="Arial" w:cs="Arial"/>
                  <w:sz w:val="18"/>
                  <w:szCs w:val="18"/>
                  <w:lang w:eastAsia="zh-CN"/>
                </w:rPr>
                <w:t>CA_n259G</w:t>
              </w:r>
            </w:ins>
          </w:p>
          <w:p w14:paraId="5E5C7115" w14:textId="77777777" w:rsidR="008E4981" w:rsidRDefault="00000000">
            <w:pPr>
              <w:keepNext/>
              <w:keepLines/>
              <w:overflowPunct w:val="0"/>
              <w:autoSpaceDE w:val="0"/>
              <w:autoSpaceDN w:val="0"/>
              <w:adjustRightInd w:val="0"/>
              <w:spacing w:after="0"/>
              <w:jc w:val="center"/>
              <w:rPr>
                <w:ins w:id="4346" w:author="ZTE_Wubin" w:date="2022-08-27T18:30:00Z"/>
                <w:rFonts w:ascii="Arial" w:hAnsi="Arial" w:cs="Arial"/>
                <w:sz w:val="18"/>
                <w:szCs w:val="18"/>
                <w:lang w:eastAsia="zh-CN"/>
              </w:rPr>
            </w:pPr>
            <w:ins w:id="4347" w:author="ZTE_Wubin" w:date="2022-08-27T18:30:00Z">
              <w:r>
                <w:rPr>
                  <w:rFonts w:ascii="Arial" w:hAnsi="Arial" w:cs="Arial"/>
                  <w:sz w:val="18"/>
                  <w:szCs w:val="18"/>
                  <w:lang w:eastAsia="zh-CN"/>
                </w:rPr>
                <w:t>CA_n259H</w:t>
              </w:r>
            </w:ins>
          </w:p>
          <w:p w14:paraId="1B6B29EB" w14:textId="77777777" w:rsidR="008E4981" w:rsidRDefault="00000000">
            <w:pPr>
              <w:keepNext/>
              <w:keepLines/>
              <w:overflowPunct w:val="0"/>
              <w:autoSpaceDE w:val="0"/>
              <w:autoSpaceDN w:val="0"/>
              <w:adjustRightInd w:val="0"/>
              <w:spacing w:after="0"/>
              <w:jc w:val="center"/>
              <w:rPr>
                <w:ins w:id="4348" w:author="ZTE_Wubin" w:date="2022-08-27T18:30:00Z"/>
                <w:rFonts w:ascii="Arial" w:hAnsi="Arial" w:cs="Arial"/>
                <w:sz w:val="18"/>
                <w:szCs w:val="18"/>
                <w:lang w:eastAsia="zh-CN"/>
              </w:rPr>
            </w:pPr>
            <w:ins w:id="4349" w:author="ZTE_Wubin" w:date="2022-08-27T18:30:00Z">
              <w:r>
                <w:rPr>
                  <w:rFonts w:ascii="Arial" w:hAnsi="Arial" w:cs="Arial"/>
                  <w:sz w:val="18"/>
                  <w:szCs w:val="18"/>
                  <w:lang w:eastAsia="zh-CN"/>
                </w:rPr>
                <w:t>CA_n79A-n259A</w:t>
              </w:r>
            </w:ins>
          </w:p>
          <w:p w14:paraId="7933D670" w14:textId="77777777" w:rsidR="008E4981" w:rsidRDefault="00000000">
            <w:pPr>
              <w:keepNext/>
              <w:keepLines/>
              <w:overflowPunct w:val="0"/>
              <w:autoSpaceDE w:val="0"/>
              <w:autoSpaceDN w:val="0"/>
              <w:adjustRightInd w:val="0"/>
              <w:spacing w:after="0"/>
              <w:jc w:val="center"/>
              <w:rPr>
                <w:ins w:id="4350" w:author="ZTE_Wubin" w:date="2022-08-27T18:30:00Z"/>
                <w:rFonts w:ascii="Arial" w:hAnsi="Arial" w:cs="Arial"/>
                <w:sz w:val="18"/>
                <w:szCs w:val="18"/>
                <w:lang w:eastAsia="zh-CN"/>
              </w:rPr>
            </w:pPr>
            <w:ins w:id="4351"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54B67E1F" w14:textId="77777777" w:rsidR="008E4981" w:rsidRDefault="00000000">
            <w:pPr>
              <w:keepNext/>
              <w:keepLines/>
              <w:overflowPunct w:val="0"/>
              <w:autoSpaceDE w:val="0"/>
              <w:autoSpaceDN w:val="0"/>
              <w:adjustRightInd w:val="0"/>
              <w:spacing w:after="0"/>
              <w:jc w:val="center"/>
              <w:rPr>
                <w:ins w:id="4352" w:author="ZTE_Wubin" w:date="2022-08-27T18:31:00Z"/>
                <w:rFonts w:ascii="Arial" w:hAnsi="Arial" w:cs="Arial"/>
                <w:sz w:val="18"/>
                <w:szCs w:val="18"/>
                <w:lang w:eastAsia="zh-CN"/>
              </w:rPr>
            </w:pPr>
            <w:ins w:id="4353"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tc>
        <w:tc>
          <w:tcPr>
            <w:tcW w:w="927" w:type="dxa"/>
            <w:tcBorders>
              <w:top w:val="single" w:sz="4" w:space="0" w:color="auto"/>
              <w:left w:val="single" w:sz="4" w:space="0" w:color="auto"/>
              <w:bottom w:val="single" w:sz="4" w:space="0" w:color="auto"/>
              <w:right w:val="single" w:sz="4" w:space="0" w:color="auto"/>
            </w:tcBorders>
            <w:tcPrChange w:id="4354"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781159C7" w14:textId="77777777" w:rsidR="008E4981" w:rsidRDefault="00000000">
            <w:pPr>
              <w:keepNext/>
              <w:keepLines/>
              <w:overflowPunct w:val="0"/>
              <w:autoSpaceDE w:val="0"/>
              <w:autoSpaceDN w:val="0"/>
              <w:adjustRightInd w:val="0"/>
              <w:spacing w:after="0"/>
              <w:jc w:val="center"/>
              <w:rPr>
                <w:ins w:id="4355" w:author="ZTE_Wubin" w:date="2022-08-27T18:31:00Z"/>
                <w:rFonts w:ascii="Arial" w:hAnsi="Arial" w:cs="Arial"/>
                <w:kern w:val="2"/>
                <w:sz w:val="18"/>
                <w:szCs w:val="18"/>
                <w:lang w:val="en-US" w:eastAsia="zh-CN"/>
              </w:rPr>
            </w:pPr>
            <w:ins w:id="4356"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357"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4CAE246C" w14:textId="77777777" w:rsidR="008E4981" w:rsidRDefault="00000000">
            <w:pPr>
              <w:keepNext/>
              <w:keepLines/>
              <w:spacing w:after="0"/>
              <w:jc w:val="center"/>
              <w:rPr>
                <w:ins w:id="4358" w:author="ZTE_Wubin" w:date="2022-08-27T18:31:00Z"/>
                <w:rFonts w:ascii="Arial" w:hAnsi="Arial"/>
                <w:kern w:val="2"/>
                <w:sz w:val="18"/>
                <w:lang w:val="en-US" w:eastAsia="zh-CN"/>
              </w:rPr>
            </w:pPr>
            <w:ins w:id="4359"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360"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4FB82A43" w14:textId="77777777" w:rsidR="008E4981" w:rsidRDefault="00000000">
            <w:pPr>
              <w:keepNext/>
              <w:keepLines/>
              <w:overflowPunct w:val="0"/>
              <w:autoSpaceDE w:val="0"/>
              <w:autoSpaceDN w:val="0"/>
              <w:adjustRightInd w:val="0"/>
              <w:spacing w:after="0"/>
              <w:jc w:val="center"/>
              <w:rPr>
                <w:ins w:id="4361" w:author="ZTE_Wubin" w:date="2022-08-27T18:31:00Z"/>
                <w:rFonts w:ascii="Arial" w:hAnsi="Arial"/>
                <w:sz w:val="18"/>
                <w:szCs w:val="18"/>
                <w:lang w:eastAsia="zh-CN"/>
              </w:rPr>
            </w:pPr>
            <w:ins w:id="4362" w:author="ZTE_Wubin" w:date="2022-08-27T18:30:00Z">
              <w:r>
                <w:rPr>
                  <w:rFonts w:ascii="Arial" w:hAnsi="Arial"/>
                  <w:sz w:val="18"/>
                  <w:szCs w:val="18"/>
                  <w:lang w:eastAsia="zh-CN"/>
                </w:rPr>
                <w:t>0</w:t>
              </w:r>
            </w:ins>
          </w:p>
        </w:tc>
      </w:tr>
      <w:tr w:rsidR="008E4981" w14:paraId="644A4F6E"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3"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64" w:author="ZTE_Wubin" w:date="2022-08-27T18:31:00Z"/>
          <w:trPrChange w:id="4365"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366"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3B70348D" w14:textId="77777777" w:rsidR="008E4981" w:rsidRDefault="008E4981">
            <w:pPr>
              <w:keepNext/>
              <w:keepLines/>
              <w:overflowPunct w:val="0"/>
              <w:autoSpaceDE w:val="0"/>
              <w:autoSpaceDN w:val="0"/>
              <w:adjustRightInd w:val="0"/>
              <w:spacing w:after="0"/>
              <w:jc w:val="center"/>
              <w:rPr>
                <w:ins w:id="4367" w:author="ZTE_Wubin" w:date="2022-08-27T18:31:00Z"/>
                <w:rFonts w:ascii="Arial" w:hAnsi="Arial" w:cs="Arial"/>
                <w:kern w:val="2"/>
                <w:sz w:val="18"/>
                <w:szCs w:val="18"/>
              </w:rPr>
            </w:pPr>
          </w:p>
        </w:tc>
        <w:tc>
          <w:tcPr>
            <w:tcW w:w="1888" w:type="dxa"/>
            <w:tcBorders>
              <w:top w:val="nil"/>
              <w:left w:val="single" w:sz="4" w:space="0" w:color="auto"/>
              <w:bottom w:val="single" w:sz="4" w:space="0" w:color="auto"/>
              <w:right w:val="single" w:sz="4" w:space="0" w:color="auto"/>
            </w:tcBorders>
            <w:tcPrChange w:id="4368"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5A9CC8A8" w14:textId="77777777" w:rsidR="008E4981" w:rsidRDefault="008E4981">
            <w:pPr>
              <w:keepNext/>
              <w:keepLines/>
              <w:overflowPunct w:val="0"/>
              <w:autoSpaceDE w:val="0"/>
              <w:autoSpaceDN w:val="0"/>
              <w:adjustRightInd w:val="0"/>
              <w:spacing w:after="0"/>
              <w:jc w:val="center"/>
              <w:rPr>
                <w:ins w:id="4369" w:author="ZTE_Wubin" w:date="2022-08-27T18:31:00Z"/>
                <w:rFonts w:ascii="Arial" w:hAnsi="Arial" w:cs="Arial"/>
                <w:sz w:val="18"/>
                <w:szCs w:val="18"/>
                <w:lang w:eastAsia="zh-CN"/>
              </w:rPr>
            </w:pPr>
          </w:p>
        </w:tc>
        <w:tc>
          <w:tcPr>
            <w:tcW w:w="927" w:type="dxa"/>
            <w:tcBorders>
              <w:top w:val="single" w:sz="4" w:space="0" w:color="auto"/>
              <w:left w:val="single" w:sz="4" w:space="0" w:color="auto"/>
              <w:bottom w:val="single" w:sz="4" w:space="0" w:color="auto"/>
              <w:right w:val="single" w:sz="4" w:space="0" w:color="auto"/>
            </w:tcBorders>
            <w:tcPrChange w:id="4370"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4BCAC127" w14:textId="77777777" w:rsidR="008E4981" w:rsidRDefault="00000000">
            <w:pPr>
              <w:keepNext/>
              <w:keepLines/>
              <w:overflowPunct w:val="0"/>
              <w:autoSpaceDE w:val="0"/>
              <w:autoSpaceDN w:val="0"/>
              <w:adjustRightInd w:val="0"/>
              <w:spacing w:after="0"/>
              <w:jc w:val="center"/>
              <w:rPr>
                <w:ins w:id="4371" w:author="ZTE_Wubin" w:date="2022-08-27T18:31:00Z"/>
                <w:rFonts w:ascii="Arial" w:hAnsi="Arial" w:cs="Arial"/>
                <w:kern w:val="2"/>
                <w:sz w:val="18"/>
                <w:szCs w:val="18"/>
                <w:lang w:val="en-US" w:eastAsia="zh-CN"/>
              </w:rPr>
            </w:pPr>
            <w:ins w:id="4372" w:author="ZTE_Wubin" w:date="2022-08-27T18:30:00Z">
              <w:r>
                <w:rPr>
                  <w:rFonts w:ascii="Arial" w:hAnsi="Arial" w:cs="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373"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3C60D321" w14:textId="77777777" w:rsidR="008E4981" w:rsidRDefault="00000000">
            <w:pPr>
              <w:keepNext/>
              <w:keepLines/>
              <w:spacing w:after="0"/>
              <w:jc w:val="center"/>
              <w:rPr>
                <w:ins w:id="4374" w:author="ZTE_Wubin" w:date="2022-08-27T18:31:00Z"/>
                <w:rFonts w:ascii="Arial" w:hAnsi="Arial"/>
                <w:kern w:val="2"/>
                <w:sz w:val="18"/>
                <w:lang w:val="en-US" w:eastAsia="zh-CN"/>
              </w:rPr>
            </w:pPr>
            <w:ins w:id="4375" w:author="ZTE_Wubin" w:date="2022-08-27T18:30:00Z">
              <w:r>
                <w:rPr>
                  <w:rFonts w:ascii="Arial" w:hAnsi="Arial"/>
                  <w:sz w:val="18"/>
                  <w:lang w:val="en-US" w:eastAsia="zh-CN" w:bidi="ar"/>
                </w:rPr>
                <w:t>CA_n259H</w:t>
              </w:r>
            </w:ins>
          </w:p>
        </w:tc>
        <w:tc>
          <w:tcPr>
            <w:tcW w:w="1765" w:type="dxa"/>
            <w:tcBorders>
              <w:top w:val="nil"/>
              <w:left w:val="single" w:sz="4" w:space="0" w:color="auto"/>
              <w:right w:val="single" w:sz="4" w:space="0" w:color="auto"/>
            </w:tcBorders>
            <w:tcPrChange w:id="4376"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69906A49" w14:textId="77777777" w:rsidR="008E4981" w:rsidRDefault="008E4981">
            <w:pPr>
              <w:keepNext/>
              <w:keepLines/>
              <w:overflowPunct w:val="0"/>
              <w:autoSpaceDE w:val="0"/>
              <w:autoSpaceDN w:val="0"/>
              <w:adjustRightInd w:val="0"/>
              <w:spacing w:after="0"/>
              <w:jc w:val="center"/>
              <w:rPr>
                <w:ins w:id="4377" w:author="ZTE_Wubin" w:date="2022-08-27T18:31:00Z"/>
                <w:rFonts w:ascii="Arial" w:eastAsia="Yu Mincho" w:hAnsi="Arial"/>
                <w:sz w:val="18"/>
                <w:szCs w:val="18"/>
              </w:rPr>
            </w:pPr>
          </w:p>
        </w:tc>
      </w:tr>
      <w:tr w:rsidR="008E4981" w14:paraId="69EA9E0D"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8"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79" w:author="ZTE_Wubin" w:date="2022-08-27T18:31:00Z"/>
          <w:trPrChange w:id="4380"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381"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11D611CB" w14:textId="77777777" w:rsidR="008E4981" w:rsidRDefault="00000000">
            <w:pPr>
              <w:keepNext/>
              <w:keepLines/>
              <w:overflowPunct w:val="0"/>
              <w:autoSpaceDE w:val="0"/>
              <w:autoSpaceDN w:val="0"/>
              <w:adjustRightInd w:val="0"/>
              <w:spacing w:after="0"/>
              <w:jc w:val="center"/>
              <w:rPr>
                <w:ins w:id="4382" w:author="ZTE_Wubin" w:date="2022-08-27T18:31:00Z"/>
                <w:rFonts w:ascii="Arial" w:hAnsi="Arial"/>
                <w:sz w:val="18"/>
                <w:szCs w:val="18"/>
                <w:lang w:eastAsia="zh-CN"/>
              </w:rPr>
            </w:pPr>
            <w:ins w:id="4383" w:author="ZTE_Wubin" w:date="2022-08-27T18:30:00Z">
              <w:r>
                <w:rPr>
                  <w:rFonts w:ascii="Arial" w:hAnsi="Arial" w:cs="Arial"/>
                  <w:kern w:val="2"/>
                  <w:sz w:val="18"/>
                  <w:szCs w:val="18"/>
                </w:rPr>
                <w:t>CA_n79A-n259</w:t>
              </w:r>
              <w:r>
                <w:rPr>
                  <w:rFonts w:ascii="Arial" w:hAnsi="Arial" w:cs="Arial"/>
                  <w:kern w:val="2"/>
                  <w:sz w:val="18"/>
                  <w:szCs w:val="18"/>
                  <w:lang w:eastAsia="zh-CN"/>
                </w:rPr>
                <w:t>I</w:t>
              </w:r>
            </w:ins>
          </w:p>
        </w:tc>
        <w:tc>
          <w:tcPr>
            <w:tcW w:w="1888" w:type="dxa"/>
            <w:tcBorders>
              <w:top w:val="single" w:sz="4" w:space="0" w:color="auto"/>
              <w:left w:val="single" w:sz="4" w:space="0" w:color="auto"/>
              <w:bottom w:val="nil"/>
              <w:right w:val="single" w:sz="4" w:space="0" w:color="auto"/>
            </w:tcBorders>
            <w:tcPrChange w:id="4384"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5C7562A0" w14:textId="77777777" w:rsidR="008E4981" w:rsidRDefault="00000000">
            <w:pPr>
              <w:keepNext/>
              <w:keepLines/>
              <w:overflowPunct w:val="0"/>
              <w:autoSpaceDE w:val="0"/>
              <w:autoSpaceDN w:val="0"/>
              <w:adjustRightInd w:val="0"/>
              <w:spacing w:after="0"/>
              <w:jc w:val="center"/>
              <w:rPr>
                <w:ins w:id="4385" w:author="ZTE_Wubin" w:date="2022-08-27T18:30:00Z"/>
                <w:rFonts w:ascii="Arial" w:hAnsi="Arial" w:cs="Arial"/>
                <w:sz w:val="18"/>
                <w:szCs w:val="18"/>
                <w:lang w:eastAsia="zh-CN"/>
              </w:rPr>
            </w:pPr>
            <w:ins w:id="4386" w:author="ZTE_Wubin" w:date="2022-08-27T18:30:00Z">
              <w:r>
                <w:rPr>
                  <w:rFonts w:ascii="Arial" w:hAnsi="Arial" w:cs="Arial"/>
                  <w:sz w:val="18"/>
                  <w:szCs w:val="18"/>
                  <w:lang w:eastAsia="zh-CN"/>
                </w:rPr>
                <w:t>CA_n259G</w:t>
              </w:r>
            </w:ins>
          </w:p>
          <w:p w14:paraId="1E5571B6" w14:textId="77777777" w:rsidR="008E4981" w:rsidRDefault="00000000">
            <w:pPr>
              <w:keepNext/>
              <w:keepLines/>
              <w:overflowPunct w:val="0"/>
              <w:autoSpaceDE w:val="0"/>
              <w:autoSpaceDN w:val="0"/>
              <w:adjustRightInd w:val="0"/>
              <w:spacing w:after="0"/>
              <w:jc w:val="center"/>
              <w:rPr>
                <w:ins w:id="4387" w:author="ZTE_Wubin" w:date="2022-08-27T18:30:00Z"/>
                <w:rFonts w:ascii="Arial" w:hAnsi="Arial" w:cs="Arial"/>
                <w:sz w:val="18"/>
                <w:szCs w:val="18"/>
                <w:lang w:eastAsia="zh-CN"/>
              </w:rPr>
            </w:pPr>
            <w:ins w:id="4388" w:author="ZTE_Wubin" w:date="2022-08-27T18:30:00Z">
              <w:r>
                <w:rPr>
                  <w:rFonts w:ascii="Arial" w:hAnsi="Arial" w:cs="Arial"/>
                  <w:sz w:val="18"/>
                  <w:szCs w:val="18"/>
                  <w:lang w:eastAsia="zh-CN"/>
                </w:rPr>
                <w:t>CA_n259H</w:t>
              </w:r>
            </w:ins>
          </w:p>
          <w:p w14:paraId="4EF827EF" w14:textId="77777777" w:rsidR="008E4981" w:rsidRDefault="00000000">
            <w:pPr>
              <w:keepNext/>
              <w:keepLines/>
              <w:overflowPunct w:val="0"/>
              <w:autoSpaceDE w:val="0"/>
              <w:autoSpaceDN w:val="0"/>
              <w:adjustRightInd w:val="0"/>
              <w:spacing w:after="0"/>
              <w:jc w:val="center"/>
              <w:rPr>
                <w:ins w:id="4389" w:author="ZTE_Wubin" w:date="2022-08-27T18:30:00Z"/>
                <w:rFonts w:ascii="Arial" w:hAnsi="Arial" w:cs="Arial"/>
                <w:sz w:val="18"/>
                <w:szCs w:val="18"/>
                <w:lang w:eastAsia="zh-CN"/>
              </w:rPr>
            </w:pPr>
            <w:ins w:id="4390" w:author="ZTE_Wubin" w:date="2022-08-27T18:30:00Z">
              <w:r>
                <w:rPr>
                  <w:rFonts w:ascii="Arial" w:hAnsi="Arial" w:cs="Arial"/>
                  <w:sz w:val="18"/>
                  <w:szCs w:val="18"/>
                  <w:lang w:eastAsia="zh-CN"/>
                </w:rPr>
                <w:t>CA_n259I</w:t>
              </w:r>
            </w:ins>
          </w:p>
          <w:p w14:paraId="2120ED58" w14:textId="77777777" w:rsidR="008E4981" w:rsidRDefault="00000000">
            <w:pPr>
              <w:keepNext/>
              <w:keepLines/>
              <w:overflowPunct w:val="0"/>
              <w:autoSpaceDE w:val="0"/>
              <w:autoSpaceDN w:val="0"/>
              <w:adjustRightInd w:val="0"/>
              <w:spacing w:after="0"/>
              <w:jc w:val="center"/>
              <w:rPr>
                <w:ins w:id="4391" w:author="ZTE_Wubin" w:date="2022-08-27T18:30:00Z"/>
                <w:rFonts w:ascii="Arial" w:hAnsi="Arial" w:cs="Arial"/>
                <w:sz w:val="18"/>
                <w:szCs w:val="18"/>
                <w:lang w:eastAsia="zh-CN"/>
              </w:rPr>
            </w:pPr>
            <w:ins w:id="4392" w:author="ZTE_Wubin" w:date="2022-08-27T18:30:00Z">
              <w:r>
                <w:rPr>
                  <w:rFonts w:ascii="Arial" w:hAnsi="Arial" w:cs="Arial"/>
                  <w:sz w:val="18"/>
                  <w:szCs w:val="18"/>
                  <w:lang w:eastAsia="zh-CN"/>
                </w:rPr>
                <w:t>CA_n79A-n259A</w:t>
              </w:r>
            </w:ins>
          </w:p>
          <w:p w14:paraId="073E0391" w14:textId="77777777" w:rsidR="008E4981" w:rsidRDefault="00000000">
            <w:pPr>
              <w:keepNext/>
              <w:keepLines/>
              <w:overflowPunct w:val="0"/>
              <w:autoSpaceDE w:val="0"/>
              <w:autoSpaceDN w:val="0"/>
              <w:adjustRightInd w:val="0"/>
              <w:spacing w:after="0"/>
              <w:jc w:val="center"/>
              <w:rPr>
                <w:ins w:id="4393" w:author="ZTE_Wubin" w:date="2022-08-27T18:30:00Z"/>
                <w:rFonts w:ascii="Arial" w:hAnsi="Arial" w:cs="Arial"/>
                <w:sz w:val="18"/>
                <w:szCs w:val="18"/>
                <w:lang w:eastAsia="zh-CN"/>
              </w:rPr>
            </w:pPr>
            <w:ins w:id="4394"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711B86CC" w14:textId="77777777" w:rsidR="008E4981" w:rsidRDefault="00000000">
            <w:pPr>
              <w:keepNext/>
              <w:keepLines/>
              <w:overflowPunct w:val="0"/>
              <w:autoSpaceDE w:val="0"/>
              <w:autoSpaceDN w:val="0"/>
              <w:adjustRightInd w:val="0"/>
              <w:spacing w:after="0"/>
              <w:jc w:val="center"/>
              <w:rPr>
                <w:ins w:id="4395" w:author="ZTE_Wubin" w:date="2022-08-27T18:30:00Z"/>
                <w:rFonts w:ascii="Arial" w:hAnsi="Arial" w:cs="Arial"/>
                <w:sz w:val="18"/>
                <w:szCs w:val="18"/>
                <w:lang w:eastAsia="zh-CN"/>
              </w:rPr>
            </w:pPr>
            <w:ins w:id="4396"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480F37FF" w14:textId="77777777" w:rsidR="008E4981" w:rsidRDefault="00000000">
            <w:pPr>
              <w:keepNext/>
              <w:keepLines/>
              <w:overflowPunct w:val="0"/>
              <w:autoSpaceDE w:val="0"/>
              <w:autoSpaceDN w:val="0"/>
              <w:adjustRightInd w:val="0"/>
              <w:spacing w:after="0"/>
              <w:jc w:val="center"/>
              <w:rPr>
                <w:ins w:id="4397" w:author="ZTE_Wubin" w:date="2022-08-27T18:31:00Z"/>
                <w:rFonts w:ascii="Arial" w:hAnsi="Arial" w:cs="Arial"/>
                <w:sz w:val="18"/>
                <w:szCs w:val="18"/>
                <w:lang w:eastAsia="zh-CN"/>
              </w:rPr>
            </w:pPr>
            <w:ins w:id="4398"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tc>
        <w:tc>
          <w:tcPr>
            <w:tcW w:w="927" w:type="dxa"/>
            <w:tcBorders>
              <w:top w:val="single" w:sz="4" w:space="0" w:color="auto"/>
              <w:left w:val="single" w:sz="4" w:space="0" w:color="auto"/>
              <w:bottom w:val="single" w:sz="4" w:space="0" w:color="auto"/>
              <w:right w:val="single" w:sz="4" w:space="0" w:color="auto"/>
            </w:tcBorders>
            <w:tcPrChange w:id="4399"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0AE3FD18" w14:textId="77777777" w:rsidR="008E4981" w:rsidRDefault="00000000">
            <w:pPr>
              <w:keepNext/>
              <w:keepLines/>
              <w:overflowPunct w:val="0"/>
              <w:autoSpaceDE w:val="0"/>
              <w:autoSpaceDN w:val="0"/>
              <w:adjustRightInd w:val="0"/>
              <w:spacing w:after="0"/>
              <w:jc w:val="center"/>
              <w:rPr>
                <w:ins w:id="4400" w:author="ZTE_Wubin" w:date="2022-08-27T18:31:00Z"/>
                <w:rFonts w:ascii="Arial" w:hAnsi="Arial" w:cs="Arial"/>
                <w:kern w:val="2"/>
                <w:sz w:val="18"/>
                <w:szCs w:val="18"/>
                <w:lang w:val="en-US" w:eastAsia="zh-CN"/>
              </w:rPr>
            </w:pPr>
            <w:ins w:id="4401"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402"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677131D2" w14:textId="77777777" w:rsidR="008E4981" w:rsidRDefault="00000000">
            <w:pPr>
              <w:keepNext/>
              <w:keepLines/>
              <w:spacing w:after="0"/>
              <w:jc w:val="center"/>
              <w:rPr>
                <w:ins w:id="4403" w:author="ZTE_Wubin" w:date="2022-08-27T18:31:00Z"/>
                <w:rFonts w:ascii="Arial" w:hAnsi="Arial"/>
                <w:kern w:val="2"/>
                <w:sz w:val="18"/>
                <w:lang w:val="en-US" w:eastAsia="zh-CN"/>
              </w:rPr>
            </w:pPr>
            <w:ins w:id="4404"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405"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7C9136A7" w14:textId="77777777" w:rsidR="008E4981" w:rsidRDefault="00000000">
            <w:pPr>
              <w:keepNext/>
              <w:keepLines/>
              <w:overflowPunct w:val="0"/>
              <w:autoSpaceDE w:val="0"/>
              <w:autoSpaceDN w:val="0"/>
              <w:adjustRightInd w:val="0"/>
              <w:spacing w:after="0"/>
              <w:jc w:val="center"/>
              <w:rPr>
                <w:ins w:id="4406" w:author="ZTE_Wubin" w:date="2022-08-27T18:31:00Z"/>
                <w:rFonts w:ascii="Arial" w:hAnsi="Arial"/>
                <w:sz w:val="18"/>
                <w:szCs w:val="18"/>
                <w:lang w:eastAsia="zh-CN"/>
              </w:rPr>
            </w:pPr>
            <w:ins w:id="4407" w:author="ZTE_Wubin" w:date="2022-08-27T18:30:00Z">
              <w:r>
                <w:rPr>
                  <w:rFonts w:ascii="Arial" w:hAnsi="Arial"/>
                  <w:sz w:val="18"/>
                  <w:szCs w:val="18"/>
                  <w:lang w:eastAsia="zh-CN"/>
                </w:rPr>
                <w:t>0</w:t>
              </w:r>
            </w:ins>
          </w:p>
        </w:tc>
      </w:tr>
      <w:tr w:rsidR="008E4981" w14:paraId="452D03F8"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8"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09" w:author="ZTE_Wubin" w:date="2022-08-27T18:31:00Z"/>
          <w:trPrChange w:id="4410"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411"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68BE3C73" w14:textId="77777777" w:rsidR="008E4981" w:rsidRDefault="008E4981">
            <w:pPr>
              <w:keepNext/>
              <w:keepLines/>
              <w:overflowPunct w:val="0"/>
              <w:autoSpaceDE w:val="0"/>
              <w:autoSpaceDN w:val="0"/>
              <w:adjustRightInd w:val="0"/>
              <w:spacing w:after="0"/>
              <w:jc w:val="center"/>
              <w:rPr>
                <w:ins w:id="4412" w:author="ZTE_Wubin" w:date="2022-08-27T18:31:00Z"/>
                <w:rFonts w:ascii="Arial" w:hAnsi="Arial"/>
                <w:sz w:val="18"/>
                <w:szCs w:val="18"/>
                <w:lang w:eastAsia="zh-CN"/>
              </w:rPr>
            </w:pPr>
          </w:p>
        </w:tc>
        <w:tc>
          <w:tcPr>
            <w:tcW w:w="1888" w:type="dxa"/>
            <w:tcBorders>
              <w:top w:val="nil"/>
              <w:left w:val="single" w:sz="4" w:space="0" w:color="auto"/>
              <w:bottom w:val="single" w:sz="4" w:space="0" w:color="auto"/>
              <w:right w:val="single" w:sz="4" w:space="0" w:color="auto"/>
            </w:tcBorders>
            <w:tcPrChange w:id="4413"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6521FEE9" w14:textId="77777777" w:rsidR="008E4981" w:rsidRDefault="008E4981">
            <w:pPr>
              <w:keepNext/>
              <w:keepLines/>
              <w:overflowPunct w:val="0"/>
              <w:autoSpaceDE w:val="0"/>
              <w:autoSpaceDN w:val="0"/>
              <w:adjustRightInd w:val="0"/>
              <w:spacing w:after="0"/>
              <w:jc w:val="center"/>
              <w:rPr>
                <w:ins w:id="4414" w:author="ZTE_Wubin" w:date="2022-08-27T18:31:00Z"/>
                <w:rFonts w:ascii="Arial" w:hAnsi="Arial" w:cs="Arial"/>
                <w:sz w:val="18"/>
                <w:szCs w:val="18"/>
                <w:lang w:eastAsia="zh-CN"/>
              </w:rPr>
            </w:pPr>
          </w:p>
        </w:tc>
        <w:tc>
          <w:tcPr>
            <w:tcW w:w="927" w:type="dxa"/>
            <w:tcBorders>
              <w:top w:val="single" w:sz="4" w:space="0" w:color="auto"/>
              <w:left w:val="single" w:sz="4" w:space="0" w:color="auto"/>
              <w:bottom w:val="single" w:sz="4" w:space="0" w:color="auto"/>
              <w:right w:val="single" w:sz="4" w:space="0" w:color="auto"/>
            </w:tcBorders>
            <w:tcPrChange w:id="4415"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43D2981" w14:textId="77777777" w:rsidR="008E4981" w:rsidRDefault="00000000">
            <w:pPr>
              <w:keepNext/>
              <w:keepLines/>
              <w:overflowPunct w:val="0"/>
              <w:autoSpaceDE w:val="0"/>
              <w:autoSpaceDN w:val="0"/>
              <w:adjustRightInd w:val="0"/>
              <w:spacing w:after="0"/>
              <w:jc w:val="center"/>
              <w:rPr>
                <w:ins w:id="4416" w:author="ZTE_Wubin" w:date="2022-08-27T18:31:00Z"/>
                <w:rFonts w:ascii="Arial" w:hAnsi="Arial" w:cs="Arial"/>
                <w:kern w:val="2"/>
                <w:sz w:val="18"/>
                <w:szCs w:val="18"/>
                <w:lang w:val="en-US" w:eastAsia="zh-CN"/>
              </w:rPr>
            </w:pPr>
            <w:ins w:id="4417" w:author="ZTE_Wubin" w:date="2022-08-27T18:30:00Z">
              <w:r>
                <w:rPr>
                  <w:rFonts w:ascii="Arial" w:hAnsi="Arial" w:cs="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418"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196E132E" w14:textId="77777777" w:rsidR="008E4981" w:rsidRDefault="00000000">
            <w:pPr>
              <w:keepNext/>
              <w:keepLines/>
              <w:spacing w:after="0"/>
              <w:jc w:val="center"/>
              <w:rPr>
                <w:ins w:id="4419" w:author="ZTE_Wubin" w:date="2022-08-27T18:31:00Z"/>
                <w:rFonts w:ascii="Arial" w:hAnsi="Arial"/>
                <w:kern w:val="2"/>
                <w:sz w:val="18"/>
                <w:lang w:val="en-US" w:eastAsia="zh-CN"/>
              </w:rPr>
            </w:pPr>
            <w:ins w:id="4420" w:author="ZTE_Wubin" w:date="2022-08-27T18:30:00Z">
              <w:r>
                <w:rPr>
                  <w:rFonts w:ascii="Arial" w:hAnsi="Arial"/>
                  <w:sz w:val="18"/>
                  <w:lang w:val="en-US" w:eastAsia="zh-CN" w:bidi="ar"/>
                </w:rPr>
                <w:t>CA_n259I</w:t>
              </w:r>
            </w:ins>
          </w:p>
        </w:tc>
        <w:tc>
          <w:tcPr>
            <w:tcW w:w="1765" w:type="dxa"/>
            <w:tcBorders>
              <w:top w:val="nil"/>
              <w:left w:val="single" w:sz="4" w:space="0" w:color="auto"/>
              <w:right w:val="single" w:sz="4" w:space="0" w:color="auto"/>
            </w:tcBorders>
            <w:tcPrChange w:id="4421"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2EE292F8" w14:textId="77777777" w:rsidR="008E4981" w:rsidRDefault="008E4981">
            <w:pPr>
              <w:keepNext/>
              <w:keepLines/>
              <w:overflowPunct w:val="0"/>
              <w:autoSpaceDE w:val="0"/>
              <w:autoSpaceDN w:val="0"/>
              <w:adjustRightInd w:val="0"/>
              <w:spacing w:after="0"/>
              <w:jc w:val="center"/>
              <w:rPr>
                <w:ins w:id="4422" w:author="ZTE_Wubin" w:date="2022-08-27T18:31:00Z"/>
                <w:rFonts w:ascii="Arial" w:hAnsi="Arial"/>
                <w:sz w:val="18"/>
                <w:szCs w:val="18"/>
                <w:lang w:eastAsia="zh-CN"/>
              </w:rPr>
            </w:pPr>
          </w:p>
        </w:tc>
      </w:tr>
      <w:tr w:rsidR="008E4981" w14:paraId="18CA07BB"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3"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24" w:author="ZTE_Wubin" w:date="2022-08-27T18:31:00Z"/>
          <w:trPrChange w:id="4425"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426"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6AFE0CB2" w14:textId="77777777" w:rsidR="008E4981" w:rsidRDefault="00000000">
            <w:pPr>
              <w:keepNext/>
              <w:keepLines/>
              <w:overflowPunct w:val="0"/>
              <w:autoSpaceDE w:val="0"/>
              <w:autoSpaceDN w:val="0"/>
              <w:adjustRightInd w:val="0"/>
              <w:spacing w:after="0"/>
              <w:jc w:val="center"/>
              <w:rPr>
                <w:ins w:id="4427" w:author="ZTE_Wubin" w:date="2022-08-27T18:31:00Z"/>
                <w:rFonts w:ascii="Arial" w:hAnsi="Arial"/>
                <w:sz w:val="18"/>
                <w:szCs w:val="18"/>
                <w:lang w:eastAsia="zh-CN"/>
              </w:rPr>
            </w:pPr>
            <w:ins w:id="4428" w:author="ZTE_Wubin" w:date="2022-08-27T18:30:00Z">
              <w:r>
                <w:rPr>
                  <w:rFonts w:ascii="Arial" w:hAnsi="Arial"/>
                  <w:sz w:val="18"/>
                  <w:szCs w:val="18"/>
                  <w:lang w:eastAsia="zh-CN"/>
                </w:rPr>
                <w:t>CA_n79A-n259J</w:t>
              </w:r>
            </w:ins>
          </w:p>
        </w:tc>
        <w:tc>
          <w:tcPr>
            <w:tcW w:w="1888" w:type="dxa"/>
            <w:tcBorders>
              <w:top w:val="single" w:sz="4" w:space="0" w:color="auto"/>
              <w:left w:val="single" w:sz="4" w:space="0" w:color="auto"/>
              <w:bottom w:val="nil"/>
              <w:right w:val="single" w:sz="4" w:space="0" w:color="auto"/>
            </w:tcBorders>
            <w:tcPrChange w:id="4429"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2F39ED12" w14:textId="77777777" w:rsidR="008E4981" w:rsidRDefault="00000000">
            <w:pPr>
              <w:keepNext/>
              <w:keepLines/>
              <w:overflowPunct w:val="0"/>
              <w:autoSpaceDE w:val="0"/>
              <w:autoSpaceDN w:val="0"/>
              <w:adjustRightInd w:val="0"/>
              <w:spacing w:after="0"/>
              <w:jc w:val="center"/>
              <w:rPr>
                <w:ins w:id="4430" w:author="ZTE_Wubin" w:date="2022-08-27T18:30:00Z"/>
                <w:rFonts w:ascii="Arial" w:hAnsi="Arial" w:cs="Arial"/>
                <w:sz w:val="18"/>
                <w:szCs w:val="18"/>
                <w:lang w:eastAsia="zh-CN"/>
              </w:rPr>
            </w:pPr>
            <w:ins w:id="4431" w:author="ZTE_Wubin" w:date="2022-08-27T18:30:00Z">
              <w:r>
                <w:rPr>
                  <w:rFonts w:ascii="Arial" w:hAnsi="Arial" w:cs="Arial"/>
                  <w:sz w:val="18"/>
                  <w:szCs w:val="18"/>
                  <w:lang w:eastAsia="zh-CN"/>
                </w:rPr>
                <w:t>CA_n259G</w:t>
              </w:r>
            </w:ins>
          </w:p>
          <w:p w14:paraId="5C488E4C" w14:textId="77777777" w:rsidR="008E4981" w:rsidRDefault="00000000">
            <w:pPr>
              <w:keepNext/>
              <w:keepLines/>
              <w:overflowPunct w:val="0"/>
              <w:autoSpaceDE w:val="0"/>
              <w:autoSpaceDN w:val="0"/>
              <w:adjustRightInd w:val="0"/>
              <w:spacing w:after="0"/>
              <w:jc w:val="center"/>
              <w:rPr>
                <w:ins w:id="4432" w:author="ZTE_Wubin" w:date="2022-08-27T18:30:00Z"/>
                <w:rFonts w:ascii="Arial" w:hAnsi="Arial" w:cs="Arial"/>
                <w:sz w:val="18"/>
                <w:szCs w:val="18"/>
                <w:lang w:eastAsia="zh-CN"/>
              </w:rPr>
            </w:pPr>
            <w:ins w:id="4433" w:author="ZTE_Wubin" w:date="2022-08-27T18:30:00Z">
              <w:r>
                <w:rPr>
                  <w:rFonts w:ascii="Arial" w:hAnsi="Arial" w:cs="Arial"/>
                  <w:sz w:val="18"/>
                  <w:szCs w:val="18"/>
                  <w:lang w:eastAsia="zh-CN"/>
                </w:rPr>
                <w:t>CA_n259H</w:t>
              </w:r>
            </w:ins>
          </w:p>
          <w:p w14:paraId="6687F3BE" w14:textId="77777777" w:rsidR="008E4981" w:rsidRDefault="00000000">
            <w:pPr>
              <w:keepNext/>
              <w:keepLines/>
              <w:overflowPunct w:val="0"/>
              <w:autoSpaceDE w:val="0"/>
              <w:autoSpaceDN w:val="0"/>
              <w:adjustRightInd w:val="0"/>
              <w:spacing w:after="0"/>
              <w:jc w:val="center"/>
              <w:rPr>
                <w:ins w:id="4434" w:author="ZTE_Wubin" w:date="2022-08-27T18:30:00Z"/>
                <w:rFonts w:ascii="Arial" w:hAnsi="Arial" w:cs="Arial"/>
                <w:sz w:val="18"/>
                <w:szCs w:val="18"/>
                <w:lang w:eastAsia="zh-CN"/>
              </w:rPr>
            </w:pPr>
            <w:ins w:id="4435" w:author="ZTE_Wubin" w:date="2022-08-27T18:30:00Z">
              <w:r>
                <w:rPr>
                  <w:rFonts w:ascii="Arial" w:hAnsi="Arial" w:cs="Arial"/>
                  <w:sz w:val="18"/>
                  <w:szCs w:val="18"/>
                  <w:lang w:eastAsia="zh-CN"/>
                </w:rPr>
                <w:t>CA_n259I</w:t>
              </w:r>
            </w:ins>
          </w:p>
          <w:p w14:paraId="089E9CB7" w14:textId="77777777" w:rsidR="008E4981" w:rsidRDefault="00000000">
            <w:pPr>
              <w:keepNext/>
              <w:keepLines/>
              <w:overflowPunct w:val="0"/>
              <w:autoSpaceDE w:val="0"/>
              <w:autoSpaceDN w:val="0"/>
              <w:adjustRightInd w:val="0"/>
              <w:spacing w:after="0"/>
              <w:jc w:val="center"/>
              <w:rPr>
                <w:ins w:id="4436" w:author="ZTE_Wubin" w:date="2022-08-27T18:30:00Z"/>
                <w:rFonts w:ascii="Arial" w:hAnsi="Arial" w:cs="Arial"/>
                <w:sz w:val="18"/>
                <w:szCs w:val="18"/>
                <w:lang w:eastAsia="zh-CN"/>
              </w:rPr>
            </w:pPr>
            <w:ins w:id="4437" w:author="ZTE_Wubin" w:date="2022-08-27T18:30:00Z">
              <w:r>
                <w:rPr>
                  <w:rFonts w:ascii="Arial" w:hAnsi="Arial" w:cs="Arial"/>
                  <w:sz w:val="18"/>
                  <w:szCs w:val="18"/>
                  <w:lang w:eastAsia="zh-CN"/>
                </w:rPr>
                <w:t>CA_n259J</w:t>
              </w:r>
            </w:ins>
          </w:p>
          <w:p w14:paraId="47EEC00B" w14:textId="77777777" w:rsidR="008E4981" w:rsidRDefault="00000000">
            <w:pPr>
              <w:keepNext/>
              <w:keepLines/>
              <w:overflowPunct w:val="0"/>
              <w:autoSpaceDE w:val="0"/>
              <w:autoSpaceDN w:val="0"/>
              <w:adjustRightInd w:val="0"/>
              <w:spacing w:after="0"/>
              <w:jc w:val="center"/>
              <w:rPr>
                <w:ins w:id="4438" w:author="ZTE_Wubin" w:date="2022-08-27T18:30:00Z"/>
                <w:rFonts w:ascii="Arial" w:hAnsi="Arial" w:cs="Arial"/>
                <w:sz w:val="18"/>
                <w:szCs w:val="18"/>
                <w:lang w:eastAsia="zh-CN"/>
              </w:rPr>
            </w:pPr>
            <w:ins w:id="4439" w:author="ZTE_Wubin" w:date="2022-08-27T18:30:00Z">
              <w:r>
                <w:rPr>
                  <w:rFonts w:ascii="Arial" w:hAnsi="Arial" w:cs="Arial"/>
                  <w:sz w:val="18"/>
                  <w:szCs w:val="18"/>
                  <w:lang w:eastAsia="zh-CN"/>
                </w:rPr>
                <w:t>CA_n79A-n259A</w:t>
              </w:r>
            </w:ins>
          </w:p>
          <w:p w14:paraId="2D4A3C3D" w14:textId="77777777" w:rsidR="008E4981" w:rsidRDefault="00000000">
            <w:pPr>
              <w:keepNext/>
              <w:keepLines/>
              <w:overflowPunct w:val="0"/>
              <w:autoSpaceDE w:val="0"/>
              <w:autoSpaceDN w:val="0"/>
              <w:adjustRightInd w:val="0"/>
              <w:spacing w:after="0"/>
              <w:jc w:val="center"/>
              <w:rPr>
                <w:ins w:id="4440" w:author="ZTE_Wubin" w:date="2022-08-27T18:30:00Z"/>
                <w:rFonts w:ascii="Arial" w:hAnsi="Arial" w:cs="Arial"/>
                <w:sz w:val="18"/>
                <w:szCs w:val="18"/>
                <w:lang w:eastAsia="zh-CN"/>
              </w:rPr>
            </w:pPr>
            <w:ins w:id="4441"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13F5CCA0" w14:textId="77777777" w:rsidR="008E4981" w:rsidRDefault="00000000">
            <w:pPr>
              <w:keepNext/>
              <w:keepLines/>
              <w:overflowPunct w:val="0"/>
              <w:autoSpaceDE w:val="0"/>
              <w:autoSpaceDN w:val="0"/>
              <w:adjustRightInd w:val="0"/>
              <w:spacing w:after="0"/>
              <w:jc w:val="center"/>
              <w:rPr>
                <w:ins w:id="4442" w:author="ZTE_Wubin" w:date="2022-08-27T18:30:00Z"/>
                <w:rFonts w:ascii="Arial" w:hAnsi="Arial" w:cs="Arial"/>
                <w:sz w:val="18"/>
                <w:szCs w:val="18"/>
                <w:lang w:eastAsia="zh-CN"/>
              </w:rPr>
            </w:pPr>
            <w:ins w:id="4443"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57B7CF25" w14:textId="77777777" w:rsidR="008E4981" w:rsidRDefault="00000000">
            <w:pPr>
              <w:keepNext/>
              <w:keepLines/>
              <w:overflowPunct w:val="0"/>
              <w:autoSpaceDE w:val="0"/>
              <w:autoSpaceDN w:val="0"/>
              <w:adjustRightInd w:val="0"/>
              <w:spacing w:after="0"/>
              <w:jc w:val="center"/>
              <w:rPr>
                <w:ins w:id="4444" w:author="ZTE_Wubin" w:date="2022-08-27T18:30:00Z"/>
                <w:rFonts w:ascii="Arial" w:hAnsi="Arial" w:cs="Arial"/>
                <w:sz w:val="18"/>
                <w:szCs w:val="18"/>
                <w:lang w:eastAsia="zh-CN"/>
              </w:rPr>
            </w:pPr>
            <w:ins w:id="4445"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4192A10C" w14:textId="77777777" w:rsidR="008E4981" w:rsidRDefault="00000000">
            <w:pPr>
              <w:keepNext/>
              <w:keepLines/>
              <w:overflowPunct w:val="0"/>
              <w:autoSpaceDE w:val="0"/>
              <w:autoSpaceDN w:val="0"/>
              <w:adjustRightInd w:val="0"/>
              <w:spacing w:after="0"/>
              <w:jc w:val="center"/>
              <w:rPr>
                <w:ins w:id="4446" w:author="ZTE_Wubin" w:date="2022-08-27T18:31:00Z"/>
                <w:rFonts w:ascii="Arial" w:hAnsi="Arial" w:cs="Arial"/>
                <w:sz w:val="18"/>
                <w:szCs w:val="18"/>
                <w:lang w:eastAsia="zh-CN"/>
              </w:rPr>
            </w:pPr>
            <w:ins w:id="4447" w:author="ZTE_Wubin" w:date="2022-08-27T18:30:00Z">
              <w:r>
                <w:rPr>
                  <w:rFonts w:ascii="Arial" w:hAnsi="Arial"/>
                  <w:sz w:val="18"/>
                  <w:szCs w:val="18"/>
                  <w:lang w:eastAsia="zh-CN"/>
                </w:rPr>
                <w:t>CA_n79A-n259J</w:t>
              </w:r>
            </w:ins>
          </w:p>
        </w:tc>
        <w:tc>
          <w:tcPr>
            <w:tcW w:w="927" w:type="dxa"/>
            <w:tcBorders>
              <w:top w:val="single" w:sz="4" w:space="0" w:color="auto"/>
              <w:left w:val="single" w:sz="4" w:space="0" w:color="auto"/>
              <w:bottom w:val="single" w:sz="4" w:space="0" w:color="auto"/>
              <w:right w:val="single" w:sz="4" w:space="0" w:color="auto"/>
            </w:tcBorders>
            <w:tcPrChange w:id="4448"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313924B3" w14:textId="77777777" w:rsidR="008E4981" w:rsidRDefault="00000000">
            <w:pPr>
              <w:keepNext/>
              <w:keepLines/>
              <w:overflowPunct w:val="0"/>
              <w:autoSpaceDE w:val="0"/>
              <w:autoSpaceDN w:val="0"/>
              <w:adjustRightInd w:val="0"/>
              <w:spacing w:after="0"/>
              <w:jc w:val="center"/>
              <w:rPr>
                <w:ins w:id="4449" w:author="ZTE_Wubin" w:date="2022-08-27T18:31:00Z"/>
                <w:rFonts w:ascii="Arial" w:hAnsi="Arial" w:cs="Arial"/>
                <w:kern w:val="2"/>
                <w:sz w:val="18"/>
                <w:szCs w:val="18"/>
                <w:lang w:val="en-US" w:eastAsia="zh-CN"/>
              </w:rPr>
            </w:pPr>
            <w:ins w:id="4450"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451"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7841AA9C" w14:textId="77777777" w:rsidR="008E4981" w:rsidRDefault="00000000">
            <w:pPr>
              <w:keepNext/>
              <w:keepLines/>
              <w:spacing w:after="0"/>
              <w:jc w:val="center"/>
              <w:rPr>
                <w:ins w:id="4452" w:author="ZTE_Wubin" w:date="2022-08-27T18:31:00Z"/>
                <w:rFonts w:ascii="Arial" w:hAnsi="Arial"/>
                <w:kern w:val="2"/>
                <w:sz w:val="18"/>
                <w:lang w:val="en-US" w:eastAsia="zh-CN"/>
              </w:rPr>
            </w:pPr>
            <w:ins w:id="4453"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454"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0A3B1CBC" w14:textId="77777777" w:rsidR="008E4981" w:rsidRDefault="00000000">
            <w:pPr>
              <w:keepNext/>
              <w:keepLines/>
              <w:overflowPunct w:val="0"/>
              <w:autoSpaceDE w:val="0"/>
              <w:autoSpaceDN w:val="0"/>
              <w:adjustRightInd w:val="0"/>
              <w:spacing w:after="0"/>
              <w:jc w:val="center"/>
              <w:rPr>
                <w:ins w:id="4455" w:author="ZTE_Wubin" w:date="2022-08-27T18:31:00Z"/>
                <w:rFonts w:ascii="Arial" w:hAnsi="Arial"/>
                <w:sz w:val="18"/>
                <w:szCs w:val="18"/>
                <w:lang w:eastAsia="zh-CN"/>
              </w:rPr>
            </w:pPr>
            <w:ins w:id="4456" w:author="ZTE_Wubin" w:date="2022-08-27T18:30:00Z">
              <w:r>
                <w:rPr>
                  <w:rFonts w:ascii="Arial" w:hAnsi="Arial"/>
                  <w:sz w:val="18"/>
                  <w:szCs w:val="18"/>
                  <w:lang w:eastAsia="zh-CN"/>
                </w:rPr>
                <w:t>0</w:t>
              </w:r>
            </w:ins>
          </w:p>
        </w:tc>
      </w:tr>
      <w:tr w:rsidR="008E4981" w14:paraId="309F661D"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7"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58" w:author="ZTE_Wubin" w:date="2022-08-27T18:31:00Z"/>
          <w:trPrChange w:id="4459"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460"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19974396" w14:textId="77777777" w:rsidR="008E4981" w:rsidRDefault="008E4981">
            <w:pPr>
              <w:keepNext/>
              <w:keepLines/>
              <w:overflowPunct w:val="0"/>
              <w:autoSpaceDE w:val="0"/>
              <w:autoSpaceDN w:val="0"/>
              <w:adjustRightInd w:val="0"/>
              <w:spacing w:after="0"/>
              <w:jc w:val="center"/>
              <w:rPr>
                <w:ins w:id="4461" w:author="ZTE_Wubin" w:date="2022-08-27T18:31:00Z"/>
                <w:rFonts w:ascii="Arial" w:hAnsi="Arial"/>
                <w:sz w:val="18"/>
                <w:szCs w:val="18"/>
                <w:lang w:eastAsia="zh-CN"/>
              </w:rPr>
            </w:pPr>
          </w:p>
        </w:tc>
        <w:tc>
          <w:tcPr>
            <w:tcW w:w="1888" w:type="dxa"/>
            <w:tcBorders>
              <w:top w:val="nil"/>
              <w:left w:val="single" w:sz="4" w:space="0" w:color="auto"/>
              <w:bottom w:val="single" w:sz="4" w:space="0" w:color="auto"/>
              <w:right w:val="single" w:sz="4" w:space="0" w:color="auto"/>
            </w:tcBorders>
            <w:tcPrChange w:id="4462"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5B08A33D" w14:textId="77777777" w:rsidR="008E4981" w:rsidRDefault="008E4981">
            <w:pPr>
              <w:keepNext/>
              <w:keepLines/>
              <w:overflowPunct w:val="0"/>
              <w:autoSpaceDE w:val="0"/>
              <w:autoSpaceDN w:val="0"/>
              <w:adjustRightInd w:val="0"/>
              <w:spacing w:after="0"/>
              <w:jc w:val="center"/>
              <w:rPr>
                <w:ins w:id="4463" w:author="ZTE_Wubin" w:date="2022-08-27T18:31:00Z"/>
                <w:rFonts w:ascii="Arial" w:hAnsi="Arial" w:cs="Arial"/>
                <w:sz w:val="18"/>
                <w:szCs w:val="18"/>
                <w:lang w:eastAsia="zh-CN"/>
              </w:rPr>
            </w:pPr>
          </w:p>
        </w:tc>
        <w:tc>
          <w:tcPr>
            <w:tcW w:w="927" w:type="dxa"/>
            <w:tcBorders>
              <w:top w:val="single" w:sz="4" w:space="0" w:color="auto"/>
              <w:left w:val="single" w:sz="4" w:space="0" w:color="auto"/>
              <w:bottom w:val="single" w:sz="4" w:space="0" w:color="auto"/>
              <w:right w:val="single" w:sz="4" w:space="0" w:color="auto"/>
            </w:tcBorders>
            <w:tcPrChange w:id="4464"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756B3B84" w14:textId="77777777" w:rsidR="008E4981" w:rsidRDefault="00000000">
            <w:pPr>
              <w:keepNext/>
              <w:keepLines/>
              <w:overflowPunct w:val="0"/>
              <w:autoSpaceDE w:val="0"/>
              <w:autoSpaceDN w:val="0"/>
              <w:adjustRightInd w:val="0"/>
              <w:spacing w:after="0"/>
              <w:jc w:val="center"/>
              <w:rPr>
                <w:ins w:id="4465" w:author="ZTE_Wubin" w:date="2022-08-27T18:31:00Z"/>
                <w:rFonts w:ascii="Arial" w:hAnsi="Arial" w:cs="Arial"/>
                <w:kern w:val="2"/>
                <w:sz w:val="18"/>
                <w:szCs w:val="18"/>
                <w:lang w:val="en-US" w:eastAsia="zh-CN"/>
              </w:rPr>
            </w:pPr>
            <w:ins w:id="4466" w:author="ZTE_Wubin" w:date="2022-08-27T18:30:00Z">
              <w:r>
                <w:rPr>
                  <w:rFonts w:ascii="Arial" w:hAnsi="Arial" w:cs="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467"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2DD7276C" w14:textId="77777777" w:rsidR="008E4981" w:rsidRDefault="00000000">
            <w:pPr>
              <w:keepNext/>
              <w:keepLines/>
              <w:spacing w:after="0"/>
              <w:jc w:val="center"/>
              <w:rPr>
                <w:ins w:id="4468" w:author="ZTE_Wubin" w:date="2022-08-27T18:31:00Z"/>
                <w:rFonts w:ascii="Arial" w:hAnsi="Arial"/>
                <w:kern w:val="2"/>
                <w:sz w:val="18"/>
                <w:lang w:val="en-US" w:eastAsia="zh-CN"/>
              </w:rPr>
            </w:pPr>
            <w:ins w:id="4469" w:author="ZTE_Wubin" w:date="2022-08-27T18:30:00Z">
              <w:r>
                <w:rPr>
                  <w:rFonts w:ascii="Arial" w:hAnsi="Arial"/>
                  <w:sz w:val="18"/>
                  <w:lang w:val="en-US" w:eastAsia="zh-CN" w:bidi="ar"/>
                </w:rPr>
                <w:t>CA_n259J</w:t>
              </w:r>
            </w:ins>
          </w:p>
        </w:tc>
        <w:tc>
          <w:tcPr>
            <w:tcW w:w="1765" w:type="dxa"/>
            <w:tcBorders>
              <w:top w:val="nil"/>
              <w:left w:val="single" w:sz="4" w:space="0" w:color="auto"/>
              <w:right w:val="single" w:sz="4" w:space="0" w:color="auto"/>
            </w:tcBorders>
            <w:tcPrChange w:id="4470"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32102670" w14:textId="77777777" w:rsidR="008E4981" w:rsidRDefault="008E4981">
            <w:pPr>
              <w:keepNext/>
              <w:keepLines/>
              <w:overflowPunct w:val="0"/>
              <w:autoSpaceDE w:val="0"/>
              <w:autoSpaceDN w:val="0"/>
              <w:adjustRightInd w:val="0"/>
              <w:spacing w:after="0"/>
              <w:jc w:val="center"/>
              <w:rPr>
                <w:ins w:id="4471" w:author="ZTE_Wubin" w:date="2022-08-27T18:31:00Z"/>
                <w:rFonts w:ascii="Arial" w:hAnsi="Arial"/>
                <w:sz w:val="18"/>
                <w:szCs w:val="18"/>
                <w:lang w:eastAsia="zh-CN"/>
              </w:rPr>
            </w:pPr>
          </w:p>
        </w:tc>
      </w:tr>
      <w:tr w:rsidR="008E4981" w14:paraId="6BFED4E5"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2"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73" w:author="ZTE_Wubin" w:date="2022-08-27T18:31:00Z"/>
          <w:trPrChange w:id="4474"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475"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6E1D2EB0" w14:textId="77777777" w:rsidR="008E4981" w:rsidRDefault="00000000">
            <w:pPr>
              <w:keepNext/>
              <w:keepLines/>
              <w:overflowPunct w:val="0"/>
              <w:autoSpaceDE w:val="0"/>
              <w:autoSpaceDN w:val="0"/>
              <w:adjustRightInd w:val="0"/>
              <w:spacing w:after="0"/>
              <w:jc w:val="center"/>
              <w:rPr>
                <w:ins w:id="4476" w:author="ZTE_Wubin" w:date="2022-08-27T18:31:00Z"/>
                <w:rFonts w:ascii="Arial" w:hAnsi="Arial"/>
                <w:sz w:val="18"/>
                <w:szCs w:val="18"/>
                <w:lang w:eastAsia="zh-CN"/>
              </w:rPr>
            </w:pPr>
            <w:ins w:id="4477" w:author="ZTE_Wubin" w:date="2022-08-27T18:30:00Z">
              <w:r>
                <w:rPr>
                  <w:rFonts w:ascii="Arial" w:hAnsi="Arial"/>
                  <w:sz w:val="18"/>
                  <w:szCs w:val="18"/>
                  <w:lang w:eastAsia="zh-CN"/>
                </w:rPr>
                <w:t>CA_n79A-n259K</w:t>
              </w:r>
            </w:ins>
          </w:p>
        </w:tc>
        <w:tc>
          <w:tcPr>
            <w:tcW w:w="1888" w:type="dxa"/>
            <w:tcBorders>
              <w:top w:val="single" w:sz="4" w:space="0" w:color="auto"/>
              <w:left w:val="single" w:sz="4" w:space="0" w:color="auto"/>
              <w:bottom w:val="nil"/>
              <w:right w:val="single" w:sz="4" w:space="0" w:color="auto"/>
            </w:tcBorders>
            <w:tcPrChange w:id="4478"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70951311" w14:textId="77777777" w:rsidR="008E4981" w:rsidRDefault="00000000">
            <w:pPr>
              <w:keepNext/>
              <w:keepLines/>
              <w:overflowPunct w:val="0"/>
              <w:autoSpaceDE w:val="0"/>
              <w:autoSpaceDN w:val="0"/>
              <w:adjustRightInd w:val="0"/>
              <w:spacing w:after="0"/>
              <w:jc w:val="center"/>
              <w:rPr>
                <w:ins w:id="4479" w:author="ZTE_Wubin" w:date="2022-08-27T18:30:00Z"/>
                <w:rFonts w:ascii="Arial" w:hAnsi="Arial" w:cs="Arial"/>
                <w:sz w:val="18"/>
                <w:szCs w:val="18"/>
                <w:lang w:eastAsia="zh-CN"/>
              </w:rPr>
            </w:pPr>
            <w:ins w:id="4480" w:author="ZTE_Wubin" w:date="2022-08-27T18:30:00Z">
              <w:r>
                <w:rPr>
                  <w:rFonts w:ascii="Arial" w:hAnsi="Arial" w:cs="Arial"/>
                  <w:sz w:val="18"/>
                  <w:szCs w:val="18"/>
                  <w:lang w:eastAsia="zh-CN"/>
                </w:rPr>
                <w:t>CA_n259G</w:t>
              </w:r>
            </w:ins>
          </w:p>
          <w:p w14:paraId="22095A34" w14:textId="77777777" w:rsidR="008E4981" w:rsidRDefault="00000000">
            <w:pPr>
              <w:keepNext/>
              <w:keepLines/>
              <w:overflowPunct w:val="0"/>
              <w:autoSpaceDE w:val="0"/>
              <w:autoSpaceDN w:val="0"/>
              <w:adjustRightInd w:val="0"/>
              <w:spacing w:after="0"/>
              <w:jc w:val="center"/>
              <w:rPr>
                <w:ins w:id="4481" w:author="ZTE_Wubin" w:date="2022-08-27T18:30:00Z"/>
                <w:rFonts w:ascii="Arial" w:hAnsi="Arial" w:cs="Arial"/>
                <w:sz w:val="18"/>
                <w:szCs w:val="18"/>
                <w:lang w:eastAsia="zh-CN"/>
              </w:rPr>
            </w:pPr>
            <w:ins w:id="4482" w:author="ZTE_Wubin" w:date="2022-08-27T18:30:00Z">
              <w:r>
                <w:rPr>
                  <w:rFonts w:ascii="Arial" w:hAnsi="Arial" w:cs="Arial"/>
                  <w:sz w:val="18"/>
                  <w:szCs w:val="18"/>
                  <w:lang w:eastAsia="zh-CN"/>
                </w:rPr>
                <w:t>CA_n259H</w:t>
              </w:r>
            </w:ins>
          </w:p>
          <w:p w14:paraId="5BD64D70" w14:textId="77777777" w:rsidR="008E4981" w:rsidRDefault="00000000">
            <w:pPr>
              <w:keepNext/>
              <w:keepLines/>
              <w:overflowPunct w:val="0"/>
              <w:autoSpaceDE w:val="0"/>
              <w:autoSpaceDN w:val="0"/>
              <w:adjustRightInd w:val="0"/>
              <w:spacing w:after="0"/>
              <w:jc w:val="center"/>
              <w:rPr>
                <w:ins w:id="4483" w:author="ZTE_Wubin" w:date="2022-08-27T18:30:00Z"/>
                <w:rFonts w:ascii="Arial" w:hAnsi="Arial" w:cs="Arial"/>
                <w:sz w:val="18"/>
                <w:szCs w:val="18"/>
                <w:lang w:eastAsia="zh-CN"/>
              </w:rPr>
            </w:pPr>
            <w:ins w:id="4484" w:author="ZTE_Wubin" w:date="2022-08-27T18:30:00Z">
              <w:r>
                <w:rPr>
                  <w:rFonts w:ascii="Arial" w:hAnsi="Arial" w:cs="Arial"/>
                  <w:sz w:val="18"/>
                  <w:szCs w:val="18"/>
                  <w:lang w:eastAsia="zh-CN"/>
                </w:rPr>
                <w:t>CA_n259I</w:t>
              </w:r>
            </w:ins>
          </w:p>
          <w:p w14:paraId="4765A5A4" w14:textId="77777777" w:rsidR="008E4981" w:rsidRDefault="00000000">
            <w:pPr>
              <w:keepNext/>
              <w:keepLines/>
              <w:overflowPunct w:val="0"/>
              <w:autoSpaceDE w:val="0"/>
              <w:autoSpaceDN w:val="0"/>
              <w:adjustRightInd w:val="0"/>
              <w:spacing w:after="0"/>
              <w:jc w:val="center"/>
              <w:rPr>
                <w:ins w:id="4485" w:author="ZTE_Wubin" w:date="2022-08-27T18:30:00Z"/>
                <w:rFonts w:ascii="Arial" w:hAnsi="Arial" w:cs="Arial"/>
                <w:sz w:val="18"/>
                <w:szCs w:val="18"/>
                <w:lang w:eastAsia="zh-CN"/>
              </w:rPr>
            </w:pPr>
            <w:ins w:id="4486" w:author="ZTE_Wubin" w:date="2022-08-27T18:30:00Z">
              <w:r>
                <w:rPr>
                  <w:rFonts w:ascii="Arial" w:hAnsi="Arial" w:cs="Arial"/>
                  <w:sz w:val="18"/>
                  <w:szCs w:val="18"/>
                  <w:lang w:eastAsia="zh-CN"/>
                </w:rPr>
                <w:t>CA_n259J</w:t>
              </w:r>
            </w:ins>
          </w:p>
          <w:p w14:paraId="21906A42" w14:textId="77777777" w:rsidR="008E4981" w:rsidRDefault="00000000">
            <w:pPr>
              <w:keepNext/>
              <w:keepLines/>
              <w:overflowPunct w:val="0"/>
              <w:autoSpaceDE w:val="0"/>
              <w:autoSpaceDN w:val="0"/>
              <w:adjustRightInd w:val="0"/>
              <w:spacing w:after="0"/>
              <w:jc w:val="center"/>
              <w:rPr>
                <w:ins w:id="4487" w:author="ZTE_Wubin" w:date="2022-08-27T18:30:00Z"/>
                <w:rFonts w:ascii="Arial" w:hAnsi="Arial" w:cs="Arial"/>
                <w:sz w:val="18"/>
                <w:szCs w:val="18"/>
                <w:lang w:eastAsia="zh-CN"/>
              </w:rPr>
            </w:pPr>
            <w:ins w:id="4488" w:author="ZTE_Wubin" w:date="2022-08-27T18:30:00Z">
              <w:r>
                <w:rPr>
                  <w:rFonts w:ascii="Arial" w:hAnsi="Arial" w:cs="Arial"/>
                  <w:sz w:val="18"/>
                  <w:szCs w:val="18"/>
                  <w:lang w:eastAsia="zh-CN"/>
                </w:rPr>
                <w:t>CA_n259K</w:t>
              </w:r>
            </w:ins>
          </w:p>
          <w:p w14:paraId="3C492C1C" w14:textId="77777777" w:rsidR="008E4981" w:rsidRDefault="00000000">
            <w:pPr>
              <w:keepNext/>
              <w:keepLines/>
              <w:overflowPunct w:val="0"/>
              <w:autoSpaceDE w:val="0"/>
              <w:autoSpaceDN w:val="0"/>
              <w:adjustRightInd w:val="0"/>
              <w:spacing w:after="0"/>
              <w:jc w:val="center"/>
              <w:rPr>
                <w:ins w:id="4489" w:author="ZTE_Wubin" w:date="2022-08-27T18:30:00Z"/>
                <w:rFonts w:ascii="Arial" w:hAnsi="Arial" w:cs="Arial"/>
                <w:sz w:val="18"/>
                <w:szCs w:val="18"/>
                <w:lang w:eastAsia="zh-CN"/>
              </w:rPr>
            </w:pPr>
            <w:ins w:id="4490" w:author="ZTE_Wubin" w:date="2022-08-27T18:30:00Z">
              <w:r>
                <w:rPr>
                  <w:rFonts w:ascii="Arial" w:hAnsi="Arial" w:cs="Arial"/>
                  <w:sz w:val="18"/>
                  <w:szCs w:val="18"/>
                  <w:lang w:eastAsia="zh-CN"/>
                </w:rPr>
                <w:t>CA_n79A-n259A</w:t>
              </w:r>
            </w:ins>
          </w:p>
          <w:p w14:paraId="5E2E089C" w14:textId="77777777" w:rsidR="008E4981" w:rsidRDefault="00000000">
            <w:pPr>
              <w:keepNext/>
              <w:keepLines/>
              <w:overflowPunct w:val="0"/>
              <w:autoSpaceDE w:val="0"/>
              <w:autoSpaceDN w:val="0"/>
              <w:adjustRightInd w:val="0"/>
              <w:spacing w:after="0"/>
              <w:jc w:val="center"/>
              <w:rPr>
                <w:ins w:id="4491" w:author="ZTE_Wubin" w:date="2022-08-27T18:30:00Z"/>
                <w:rFonts w:ascii="Arial" w:hAnsi="Arial" w:cs="Arial"/>
                <w:sz w:val="18"/>
                <w:szCs w:val="18"/>
                <w:lang w:eastAsia="zh-CN"/>
              </w:rPr>
            </w:pPr>
            <w:ins w:id="4492"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270D2BBB" w14:textId="77777777" w:rsidR="008E4981" w:rsidRDefault="00000000">
            <w:pPr>
              <w:keepNext/>
              <w:keepLines/>
              <w:overflowPunct w:val="0"/>
              <w:autoSpaceDE w:val="0"/>
              <w:autoSpaceDN w:val="0"/>
              <w:adjustRightInd w:val="0"/>
              <w:spacing w:after="0"/>
              <w:jc w:val="center"/>
              <w:rPr>
                <w:ins w:id="4493" w:author="ZTE_Wubin" w:date="2022-08-27T18:30:00Z"/>
                <w:rFonts w:ascii="Arial" w:hAnsi="Arial" w:cs="Arial"/>
                <w:sz w:val="18"/>
                <w:szCs w:val="18"/>
                <w:lang w:eastAsia="zh-CN"/>
              </w:rPr>
            </w:pPr>
            <w:ins w:id="4494"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3F535D5B" w14:textId="77777777" w:rsidR="008E4981" w:rsidRDefault="00000000">
            <w:pPr>
              <w:keepNext/>
              <w:keepLines/>
              <w:overflowPunct w:val="0"/>
              <w:autoSpaceDE w:val="0"/>
              <w:autoSpaceDN w:val="0"/>
              <w:adjustRightInd w:val="0"/>
              <w:spacing w:after="0"/>
              <w:jc w:val="center"/>
              <w:rPr>
                <w:ins w:id="4495" w:author="ZTE_Wubin" w:date="2022-08-27T18:30:00Z"/>
                <w:rFonts w:ascii="Arial" w:hAnsi="Arial" w:cs="Arial"/>
                <w:sz w:val="18"/>
                <w:szCs w:val="18"/>
                <w:lang w:eastAsia="zh-CN"/>
              </w:rPr>
            </w:pPr>
            <w:ins w:id="4496"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7C313D47" w14:textId="77777777" w:rsidR="008E4981" w:rsidRDefault="00000000">
            <w:pPr>
              <w:keepNext/>
              <w:keepLines/>
              <w:overflowPunct w:val="0"/>
              <w:autoSpaceDE w:val="0"/>
              <w:autoSpaceDN w:val="0"/>
              <w:adjustRightInd w:val="0"/>
              <w:spacing w:after="0"/>
              <w:jc w:val="center"/>
              <w:rPr>
                <w:ins w:id="4497" w:author="ZTE_Wubin" w:date="2022-08-27T18:30:00Z"/>
                <w:rFonts w:ascii="Arial" w:hAnsi="Arial" w:cs="Arial"/>
                <w:sz w:val="18"/>
                <w:szCs w:val="18"/>
                <w:lang w:eastAsia="zh-CN"/>
              </w:rPr>
            </w:pPr>
            <w:ins w:id="4498" w:author="ZTE_Wubin" w:date="2022-08-27T18:30:00Z">
              <w:r>
                <w:rPr>
                  <w:rFonts w:ascii="Arial" w:hAnsi="Arial"/>
                  <w:sz w:val="18"/>
                  <w:szCs w:val="18"/>
                  <w:lang w:eastAsia="zh-CN"/>
                </w:rPr>
                <w:t>CA_n79A-n259J</w:t>
              </w:r>
            </w:ins>
          </w:p>
          <w:p w14:paraId="0808C91A" w14:textId="77777777" w:rsidR="008E4981" w:rsidRDefault="00000000">
            <w:pPr>
              <w:keepNext/>
              <w:keepLines/>
              <w:overflowPunct w:val="0"/>
              <w:autoSpaceDE w:val="0"/>
              <w:autoSpaceDN w:val="0"/>
              <w:adjustRightInd w:val="0"/>
              <w:spacing w:after="0"/>
              <w:jc w:val="center"/>
              <w:rPr>
                <w:ins w:id="4499" w:author="ZTE_Wubin" w:date="2022-08-27T18:31:00Z"/>
                <w:rFonts w:ascii="Arial" w:hAnsi="Arial" w:cs="Arial"/>
                <w:sz w:val="18"/>
                <w:szCs w:val="18"/>
                <w:lang w:eastAsia="zh-CN"/>
              </w:rPr>
            </w:pPr>
            <w:ins w:id="4500" w:author="ZTE_Wubin" w:date="2022-08-27T18:30:00Z">
              <w:r>
                <w:rPr>
                  <w:rFonts w:ascii="Arial" w:hAnsi="Arial"/>
                  <w:sz w:val="18"/>
                  <w:szCs w:val="18"/>
                  <w:lang w:eastAsia="zh-CN"/>
                </w:rPr>
                <w:t>CA_n79A-n259K</w:t>
              </w:r>
            </w:ins>
          </w:p>
        </w:tc>
        <w:tc>
          <w:tcPr>
            <w:tcW w:w="927" w:type="dxa"/>
            <w:tcBorders>
              <w:top w:val="single" w:sz="4" w:space="0" w:color="auto"/>
              <w:left w:val="single" w:sz="4" w:space="0" w:color="auto"/>
              <w:bottom w:val="single" w:sz="4" w:space="0" w:color="auto"/>
              <w:right w:val="single" w:sz="4" w:space="0" w:color="auto"/>
            </w:tcBorders>
            <w:tcPrChange w:id="4501"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5417AB1C" w14:textId="77777777" w:rsidR="008E4981" w:rsidRDefault="00000000">
            <w:pPr>
              <w:keepNext/>
              <w:keepLines/>
              <w:overflowPunct w:val="0"/>
              <w:autoSpaceDE w:val="0"/>
              <w:autoSpaceDN w:val="0"/>
              <w:adjustRightInd w:val="0"/>
              <w:spacing w:after="0"/>
              <w:jc w:val="center"/>
              <w:rPr>
                <w:ins w:id="4502" w:author="ZTE_Wubin" w:date="2022-08-27T18:31:00Z"/>
                <w:rFonts w:ascii="Arial" w:hAnsi="Arial" w:cs="Arial"/>
                <w:kern w:val="2"/>
                <w:sz w:val="18"/>
                <w:szCs w:val="18"/>
                <w:lang w:val="en-US" w:eastAsia="zh-CN"/>
              </w:rPr>
            </w:pPr>
            <w:ins w:id="4503"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504"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2B0C21A5" w14:textId="77777777" w:rsidR="008E4981" w:rsidRDefault="00000000">
            <w:pPr>
              <w:keepNext/>
              <w:keepLines/>
              <w:spacing w:after="0"/>
              <w:jc w:val="center"/>
              <w:rPr>
                <w:ins w:id="4505" w:author="ZTE_Wubin" w:date="2022-08-27T18:31:00Z"/>
                <w:rFonts w:ascii="Arial" w:hAnsi="Arial"/>
                <w:kern w:val="2"/>
                <w:sz w:val="18"/>
                <w:lang w:val="en-US" w:eastAsia="zh-CN"/>
              </w:rPr>
            </w:pPr>
            <w:ins w:id="4506"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507"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0B7393EE" w14:textId="77777777" w:rsidR="008E4981" w:rsidRDefault="00000000">
            <w:pPr>
              <w:keepNext/>
              <w:keepLines/>
              <w:overflowPunct w:val="0"/>
              <w:autoSpaceDE w:val="0"/>
              <w:autoSpaceDN w:val="0"/>
              <w:adjustRightInd w:val="0"/>
              <w:spacing w:after="0"/>
              <w:jc w:val="center"/>
              <w:rPr>
                <w:ins w:id="4508" w:author="ZTE_Wubin" w:date="2022-08-27T18:31:00Z"/>
                <w:rFonts w:ascii="Arial" w:hAnsi="Arial"/>
                <w:sz w:val="18"/>
                <w:szCs w:val="18"/>
                <w:lang w:eastAsia="zh-CN"/>
              </w:rPr>
            </w:pPr>
            <w:ins w:id="4509" w:author="ZTE_Wubin" w:date="2022-08-27T18:30:00Z">
              <w:r>
                <w:rPr>
                  <w:rFonts w:ascii="Arial" w:hAnsi="Arial"/>
                  <w:sz w:val="18"/>
                  <w:szCs w:val="18"/>
                  <w:lang w:eastAsia="zh-CN"/>
                </w:rPr>
                <w:t>0</w:t>
              </w:r>
            </w:ins>
          </w:p>
        </w:tc>
      </w:tr>
      <w:tr w:rsidR="008E4981" w14:paraId="374BFBF4"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0"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11" w:author="ZTE_Wubin" w:date="2022-08-27T18:31:00Z"/>
          <w:trPrChange w:id="4512"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513"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2A3A4151" w14:textId="77777777" w:rsidR="008E4981" w:rsidRDefault="008E4981">
            <w:pPr>
              <w:keepNext/>
              <w:keepLines/>
              <w:overflowPunct w:val="0"/>
              <w:autoSpaceDE w:val="0"/>
              <w:autoSpaceDN w:val="0"/>
              <w:adjustRightInd w:val="0"/>
              <w:spacing w:after="0"/>
              <w:jc w:val="center"/>
              <w:rPr>
                <w:ins w:id="4514" w:author="ZTE_Wubin" w:date="2022-08-27T18:31:00Z"/>
                <w:rFonts w:ascii="Arial" w:hAnsi="Arial"/>
                <w:sz w:val="18"/>
                <w:szCs w:val="18"/>
                <w:lang w:eastAsia="zh-CN"/>
              </w:rPr>
            </w:pPr>
          </w:p>
        </w:tc>
        <w:tc>
          <w:tcPr>
            <w:tcW w:w="1888" w:type="dxa"/>
            <w:tcBorders>
              <w:top w:val="nil"/>
              <w:left w:val="single" w:sz="4" w:space="0" w:color="auto"/>
              <w:bottom w:val="single" w:sz="4" w:space="0" w:color="auto"/>
              <w:right w:val="single" w:sz="4" w:space="0" w:color="auto"/>
            </w:tcBorders>
            <w:tcPrChange w:id="4515"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17E8781A" w14:textId="77777777" w:rsidR="008E4981" w:rsidRDefault="008E4981">
            <w:pPr>
              <w:keepNext/>
              <w:keepLines/>
              <w:overflowPunct w:val="0"/>
              <w:autoSpaceDE w:val="0"/>
              <w:autoSpaceDN w:val="0"/>
              <w:adjustRightInd w:val="0"/>
              <w:spacing w:after="0"/>
              <w:jc w:val="center"/>
              <w:rPr>
                <w:ins w:id="4516" w:author="ZTE_Wubin" w:date="2022-08-27T18:31:00Z"/>
                <w:rFonts w:ascii="Arial" w:hAnsi="Arial" w:cs="Arial"/>
                <w:sz w:val="18"/>
                <w:szCs w:val="18"/>
                <w:lang w:eastAsia="zh-CN"/>
              </w:rPr>
            </w:pPr>
          </w:p>
        </w:tc>
        <w:tc>
          <w:tcPr>
            <w:tcW w:w="927" w:type="dxa"/>
            <w:tcBorders>
              <w:top w:val="single" w:sz="4" w:space="0" w:color="auto"/>
              <w:left w:val="single" w:sz="4" w:space="0" w:color="auto"/>
              <w:bottom w:val="single" w:sz="4" w:space="0" w:color="auto"/>
              <w:right w:val="single" w:sz="4" w:space="0" w:color="auto"/>
            </w:tcBorders>
            <w:tcPrChange w:id="4517"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4C542F59" w14:textId="77777777" w:rsidR="008E4981" w:rsidRDefault="00000000">
            <w:pPr>
              <w:keepNext/>
              <w:keepLines/>
              <w:overflowPunct w:val="0"/>
              <w:autoSpaceDE w:val="0"/>
              <w:autoSpaceDN w:val="0"/>
              <w:adjustRightInd w:val="0"/>
              <w:spacing w:after="0"/>
              <w:jc w:val="center"/>
              <w:rPr>
                <w:ins w:id="4518" w:author="ZTE_Wubin" w:date="2022-08-27T18:31:00Z"/>
                <w:rFonts w:ascii="Arial" w:hAnsi="Arial" w:cs="Arial"/>
                <w:kern w:val="2"/>
                <w:sz w:val="18"/>
                <w:szCs w:val="18"/>
                <w:lang w:val="en-US" w:eastAsia="zh-CN"/>
              </w:rPr>
            </w:pPr>
            <w:ins w:id="4519" w:author="ZTE_Wubin" w:date="2022-08-27T18:30:00Z">
              <w:r>
                <w:rPr>
                  <w:rFonts w:ascii="Arial" w:hAnsi="Arial" w:cs="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520"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54A9421F" w14:textId="77777777" w:rsidR="008E4981" w:rsidRDefault="00000000">
            <w:pPr>
              <w:keepNext/>
              <w:keepLines/>
              <w:spacing w:after="0"/>
              <w:jc w:val="center"/>
              <w:rPr>
                <w:ins w:id="4521" w:author="ZTE_Wubin" w:date="2022-08-27T18:31:00Z"/>
                <w:rFonts w:ascii="Arial" w:hAnsi="Arial"/>
                <w:kern w:val="2"/>
                <w:sz w:val="18"/>
                <w:lang w:val="en-US" w:eastAsia="zh-CN"/>
              </w:rPr>
            </w:pPr>
            <w:ins w:id="4522" w:author="ZTE_Wubin" w:date="2022-08-27T18:30:00Z">
              <w:r>
                <w:rPr>
                  <w:rFonts w:ascii="Arial" w:hAnsi="Arial"/>
                  <w:sz w:val="18"/>
                  <w:lang w:val="en-US" w:eastAsia="zh-CN" w:bidi="ar"/>
                </w:rPr>
                <w:t>CA_n259K</w:t>
              </w:r>
            </w:ins>
          </w:p>
        </w:tc>
        <w:tc>
          <w:tcPr>
            <w:tcW w:w="1765" w:type="dxa"/>
            <w:tcBorders>
              <w:top w:val="nil"/>
              <w:left w:val="single" w:sz="4" w:space="0" w:color="auto"/>
              <w:right w:val="single" w:sz="4" w:space="0" w:color="auto"/>
            </w:tcBorders>
            <w:tcPrChange w:id="4523"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7C5A8277" w14:textId="77777777" w:rsidR="008E4981" w:rsidRDefault="008E4981">
            <w:pPr>
              <w:keepNext/>
              <w:keepLines/>
              <w:overflowPunct w:val="0"/>
              <w:autoSpaceDE w:val="0"/>
              <w:autoSpaceDN w:val="0"/>
              <w:adjustRightInd w:val="0"/>
              <w:spacing w:after="0"/>
              <w:jc w:val="center"/>
              <w:rPr>
                <w:ins w:id="4524" w:author="ZTE_Wubin" w:date="2022-08-27T18:31:00Z"/>
                <w:rFonts w:ascii="Arial" w:hAnsi="Arial"/>
                <w:sz w:val="18"/>
                <w:szCs w:val="18"/>
                <w:lang w:eastAsia="zh-CN"/>
              </w:rPr>
            </w:pPr>
          </w:p>
        </w:tc>
      </w:tr>
      <w:tr w:rsidR="008E4981" w14:paraId="19635882"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5"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26" w:author="ZTE_Wubin" w:date="2022-08-27T18:31:00Z"/>
          <w:trPrChange w:id="4527"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528"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790D88B1" w14:textId="77777777" w:rsidR="008E4981" w:rsidRDefault="00000000">
            <w:pPr>
              <w:keepNext/>
              <w:keepLines/>
              <w:overflowPunct w:val="0"/>
              <w:autoSpaceDE w:val="0"/>
              <w:autoSpaceDN w:val="0"/>
              <w:adjustRightInd w:val="0"/>
              <w:spacing w:after="0"/>
              <w:jc w:val="center"/>
              <w:rPr>
                <w:ins w:id="4529" w:author="ZTE_Wubin" w:date="2022-08-27T18:31:00Z"/>
                <w:rFonts w:ascii="Arial" w:hAnsi="Arial"/>
                <w:sz w:val="18"/>
                <w:szCs w:val="18"/>
                <w:lang w:eastAsia="zh-CN"/>
              </w:rPr>
            </w:pPr>
            <w:ins w:id="4530" w:author="ZTE_Wubin" w:date="2022-08-27T18:30:00Z">
              <w:r>
                <w:rPr>
                  <w:rFonts w:ascii="Arial" w:hAnsi="Arial"/>
                  <w:sz w:val="18"/>
                  <w:szCs w:val="18"/>
                  <w:lang w:eastAsia="zh-CN"/>
                </w:rPr>
                <w:t>CA_n79A-n259L</w:t>
              </w:r>
            </w:ins>
          </w:p>
        </w:tc>
        <w:tc>
          <w:tcPr>
            <w:tcW w:w="1888" w:type="dxa"/>
            <w:tcBorders>
              <w:top w:val="single" w:sz="4" w:space="0" w:color="auto"/>
              <w:left w:val="single" w:sz="4" w:space="0" w:color="auto"/>
              <w:bottom w:val="nil"/>
              <w:right w:val="single" w:sz="4" w:space="0" w:color="auto"/>
            </w:tcBorders>
            <w:tcPrChange w:id="4531"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1741F254" w14:textId="77777777" w:rsidR="008E4981" w:rsidRDefault="00000000">
            <w:pPr>
              <w:keepNext/>
              <w:keepLines/>
              <w:overflowPunct w:val="0"/>
              <w:autoSpaceDE w:val="0"/>
              <w:autoSpaceDN w:val="0"/>
              <w:adjustRightInd w:val="0"/>
              <w:spacing w:after="0"/>
              <w:jc w:val="center"/>
              <w:rPr>
                <w:ins w:id="4532" w:author="ZTE_Wubin" w:date="2022-08-27T18:30:00Z"/>
                <w:rFonts w:ascii="Arial" w:hAnsi="Arial" w:cs="Arial"/>
                <w:sz w:val="18"/>
                <w:szCs w:val="18"/>
                <w:lang w:eastAsia="zh-CN"/>
              </w:rPr>
            </w:pPr>
            <w:ins w:id="4533" w:author="ZTE_Wubin" w:date="2022-08-27T18:30:00Z">
              <w:r>
                <w:rPr>
                  <w:rFonts w:ascii="Arial" w:hAnsi="Arial" w:cs="Arial"/>
                  <w:sz w:val="18"/>
                  <w:szCs w:val="18"/>
                  <w:lang w:eastAsia="zh-CN"/>
                </w:rPr>
                <w:t>CA_n259G</w:t>
              </w:r>
            </w:ins>
          </w:p>
          <w:p w14:paraId="57FA3617" w14:textId="77777777" w:rsidR="008E4981" w:rsidRDefault="00000000">
            <w:pPr>
              <w:keepNext/>
              <w:keepLines/>
              <w:overflowPunct w:val="0"/>
              <w:autoSpaceDE w:val="0"/>
              <w:autoSpaceDN w:val="0"/>
              <w:adjustRightInd w:val="0"/>
              <w:spacing w:after="0"/>
              <w:jc w:val="center"/>
              <w:rPr>
                <w:ins w:id="4534" w:author="ZTE_Wubin" w:date="2022-08-27T18:30:00Z"/>
                <w:rFonts w:ascii="Arial" w:hAnsi="Arial" w:cs="Arial"/>
                <w:sz w:val="18"/>
                <w:szCs w:val="18"/>
                <w:lang w:eastAsia="zh-CN"/>
              </w:rPr>
            </w:pPr>
            <w:ins w:id="4535" w:author="ZTE_Wubin" w:date="2022-08-27T18:30:00Z">
              <w:r>
                <w:rPr>
                  <w:rFonts w:ascii="Arial" w:hAnsi="Arial" w:cs="Arial"/>
                  <w:sz w:val="18"/>
                  <w:szCs w:val="18"/>
                  <w:lang w:eastAsia="zh-CN"/>
                </w:rPr>
                <w:t>CA_n259H</w:t>
              </w:r>
            </w:ins>
          </w:p>
          <w:p w14:paraId="34F9E553" w14:textId="77777777" w:rsidR="008E4981" w:rsidRDefault="00000000">
            <w:pPr>
              <w:keepNext/>
              <w:keepLines/>
              <w:overflowPunct w:val="0"/>
              <w:autoSpaceDE w:val="0"/>
              <w:autoSpaceDN w:val="0"/>
              <w:adjustRightInd w:val="0"/>
              <w:spacing w:after="0"/>
              <w:jc w:val="center"/>
              <w:rPr>
                <w:ins w:id="4536" w:author="ZTE_Wubin" w:date="2022-08-27T18:30:00Z"/>
                <w:rFonts w:ascii="Arial" w:hAnsi="Arial" w:cs="Arial"/>
                <w:sz w:val="18"/>
                <w:szCs w:val="18"/>
                <w:lang w:eastAsia="zh-CN"/>
              </w:rPr>
            </w:pPr>
            <w:ins w:id="4537" w:author="ZTE_Wubin" w:date="2022-08-27T18:30:00Z">
              <w:r>
                <w:rPr>
                  <w:rFonts w:ascii="Arial" w:hAnsi="Arial" w:cs="Arial"/>
                  <w:sz w:val="18"/>
                  <w:szCs w:val="18"/>
                  <w:lang w:eastAsia="zh-CN"/>
                </w:rPr>
                <w:t>CA_n259I</w:t>
              </w:r>
            </w:ins>
          </w:p>
          <w:p w14:paraId="71DF7A3D" w14:textId="77777777" w:rsidR="008E4981" w:rsidRDefault="00000000">
            <w:pPr>
              <w:keepNext/>
              <w:keepLines/>
              <w:overflowPunct w:val="0"/>
              <w:autoSpaceDE w:val="0"/>
              <w:autoSpaceDN w:val="0"/>
              <w:adjustRightInd w:val="0"/>
              <w:spacing w:after="0"/>
              <w:jc w:val="center"/>
              <w:rPr>
                <w:ins w:id="4538" w:author="ZTE_Wubin" w:date="2022-08-27T18:30:00Z"/>
                <w:rFonts w:ascii="Arial" w:hAnsi="Arial" w:cs="Arial"/>
                <w:sz w:val="18"/>
                <w:szCs w:val="18"/>
                <w:lang w:eastAsia="zh-CN"/>
              </w:rPr>
            </w:pPr>
            <w:ins w:id="4539" w:author="ZTE_Wubin" w:date="2022-08-27T18:30:00Z">
              <w:r>
                <w:rPr>
                  <w:rFonts w:ascii="Arial" w:hAnsi="Arial" w:cs="Arial"/>
                  <w:sz w:val="18"/>
                  <w:szCs w:val="18"/>
                  <w:lang w:eastAsia="zh-CN"/>
                </w:rPr>
                <w:t>CA_n259J</w:t>
              </w:r>
            </w:ins>
          </w:p>
          <w:p w14:paraId="2561753E" w14:textId="77777777" w:rsidR="008E4981" w:rsidRDefault="00000000">
            <w:pPr>
              <w:keepNext/>
              <w:keepLines/>
              <w:overflowPunct w:val="0"/>
              <w:autoSpaceDE w:val="0"/>
              <w:autoSpaceDN w:val="0"/>
              <w:adjustRightInd w:val="0"/>
              <w:spacing w:after="0"/>
              <w:jc w:val="center"/>
              <w:rPr>
                <w:ins w:id="4540" w:author="ZTE_Wubin" w:date="2022-08-27T18:30:00Z"/>
                <w:rFonts w:ascii="Arial" w:hAnsi="Arial" w:cs="Arial"/>
                <w:sz w:val="18"/>
                <w:szCs w:val="18"/>
                <w:lang w:eastAsia="zh-CN"/>
              </w:rPr>
            </w:pPr>
            <w:ins w:id="4541" w:author="ZTE_Wubin" w:date="2022-08-27T18:30:00Z">
              <w:r>
                <w:rPr>
                  <w:rFonts w:ascii="Arial" w:hAnsi="Arial" w:cs="Arial"/>
                  <w:sz w:val="18"/>
                  <w:szCs w:val="18"/>
                  <w:lang w:eastAsia="zh-CN"/>
                </w:rPr>
                <w:t>CA_n259K</w:t>
              </w:r>
            </w:ins>
          </w:p>
          <w:p w14:paraId="26DB8166" w14:textId="77777777" w:rsidR="008E4981" w:rsidRDefault="00000000">
            <w:pPr>
              <w:keepNext/>
              <w:keepLines/>
              <w:overflowPunct w:val="0"/>
              <w:autoSpaceDE w:val="0"/>
              <w:autoSpaceDN w:val="0"/>
              <w:adjustRightInd w:val="0"/>
              <w:spacing w:after="0"/>
              <w:jc w:val="center"/>
              <w:rPr>
                <w:ins w:id="4542" w:author="ZTE_Wubin" w:date="2022-08-27T18:30:00Z"/>
                <w:rFonts w:ascii="Arial" w:hAnsi="Arial" w:cs="Arial"/>
                <w:sz w:val="18"/>
                <w:szCs w:val="18"/>
                <w:lang w:eastAsia="zh-CN"/>
              </w:rPr>
            </w:pPr>
            <w:ins w:id="4543" w:author="ZTE_Wubin" w:date="2022-08-27T18:30:00Z">
              <w:r>
                <w:rPr>
                  <w:rFonts w:ascii="Arial" w:hAnsi="Arial" w:cs="Arial"/>
                  <w:sz w:val="18"/>
                  <w:szCs w:val="18"/>
                  <w:lang w:eastAsia="zh-CN"/>
                </w:rPr>
                <w:t>CA_n259L</w:t>
              </w:r>
            </w:ins>
          </w:p>
          <w:p w14:paraId="4DFFF088" w14:textId="77777777" w:rsidR="008E4981" w:rsidRDefault="00000000">
            <w:pPr>
              <w:keepNext/>
              <w:keepLines/>
              <w:overflowPunct w:val="0"/>
              <w:autoSpaceDE w:val="0"/>
              <w:autoSpaceDN w:val="0"/>
              <w:adjustRightInd w:val="0"/>
              <w:spacing w:after="0"/>
              <w:jc w:val="center"/>
              <w:rPr>
                <w:ins w:id="4544" w:author="ZTE_Wubin" w:date="2022-08-27T18:30:00Z"/>
                <w:rFonts w:ascii="Arial" w:hAnsi="Arial" w:cs="Arial"/>
                <w:sz w:val="18"/>
                <w:szCs w:val="18"/>
                <w:lang w:eastAsia="zh-CN"/>
              </w:rPr>
            </w:pPr>
            <w:ins w:id="4545" w:author="ZTE_Wubin" w:date="2022-08-27T18:30:00Z">
              <w:r>
                <w:rPr>
                  <w:rFonts w:ascii="Arial" w:hAnsi="Arial" w:cs="Arial"/>
                  <w:sz w:val="18"/>
                  <w:szCs w:val="18"/>
                  <w:lang w:eastAsia="zh-CN"/>
                </w:rPr>
                <w:t>CA_n79A-n259A</w:t>
              </w:r>
            </w:ins>
          </w:p>
          <w:p w14:paraId="6EBB805F" w14:textId="77777777" w:rsidR="008E4981" w:rsidRDefault="00000000">
            <w:pPr>
              <w:keepNext/>
              <w:keepLines/>
              <w:overflowPunct w:val="0"/>
              <w:autoSpaceDE w:val="0"/>
              <w:autoSpaceDN w:val="0"/>
              <w:adjustRightInd w:val="0"/>
              <w:spacing w:after="0"/>
              <w:jc w:val="center"/>
              <w:rPr>
                <w:ins w:id="4546" w:author="ZTE_Wubin" w:date="2022-08-27T18:30:00Z"/>
                <w:rFonts w:ascii="Arial" w:hAnsi="Arial" w:cs="Arial"/>
                <w:sz w:val="18"/>
                <w:szCs w:val="18"/>
                <w:lang w:eastAsia="zh-CN"/>
              </w:rPr>
            </w:pPr>
            <w:ins w:id="4547"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2A38BD17" w14:textId="77777777" w:rsidR="008E4981" w:rsidRDefault="00000000">
            <w:pPr>
              <w:keepNext/>
              <w:keepLines/>
              <w:overflowPunct w:val="0"/>
              <w:autoSpaceDE w:val="0"/>
              <w:autoSpaceDN w:val="0"/>
              <w:adjustRightInd w:val="0"/>
              <w:spacing w:after="0"/>
              <w:jc w:val="center"/>
              <w:rPr>
                <w:ins w:id="4548" w:author="ZTE_Wubin" w:date="2022-08-27T18:30:00Z"/>
                <w:rFonts w:ascii="Arial" w:hAnsi="Arial" w:cs="Arial"/>
                <w:sz w:val="18"/>
                <w:szCs w:val="18"/>
                <w:lang w:eastAsia="zh-CN"/>
              </w:rPr>
            </w:pPr>
            <w:ins w:id="4549"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5DBAE981" w14:textId="77777777" w:rsidR="008E4981" w:rsidRDefault="00000000">
            <w:pPr>
              <w:keepNext/>
              <w:keepLines/>
              <w:overflowPunct w:val="0"/>
              <w:autoSpaceDE w:val="0"/>
              <w:autoSpaceDN w:val="0"/>
              <w:adjustRightInd w:val="0"/>
              <w:spacing w:after="0"/>
              <w:jc w:val="center"/>
              <w:rPr>
                <w:ins w:id="4550" w:author="ZTE_Wubin" w:date="2022-08-27T18:30:00Z"/>
                <w:rFonts w:ascii="Arial" w:hAnsi="Arial" w:cs="Arial"/>
                <w:sz w:val="18"/>
                <w:szCs w:val="18"/>
                <w:lang w:eastAsia="zh-CN"/>
              </w:rPr>
            </w:pPr>
            <w:ins w:id="4551"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669CE502" w14:textId="77777777" w:rsidR="008E4981" w:rsidRDefault="00000000">
            <w:pPr>
              <w:keepNext/>
              <w:keepLines/>
              <w:overflowPunct w:val="0"/>
              <w:autoSpaceDE w:val="0"/>
              <w:autoSpaceDN w:val="0"/>
              <w:adjustRightInd w:val="0"/>
              <w:spacing w:after="0"/>
              <w:jc w:val="center"/>
              <w:rPr>
                <w:ins w:id="4552" w:author="ZTE_Wubin" w:date="2022-08-27T18:30:00Z"/>
                <w:rFonts w:ascii="Arial" w:hAnsi="Arial" w:cs="Arial"/>
                <w:sz w:val="18"/>
                <w:szCs w:val="18"/>
                <w:lang w:eastAsia="zh-CN"/>
              </w:rPr>
            </w:pPr>
            <w:ins w:id="4553" w:author="ZTE_Wubin" w:date="2022-08-27T18:30:00Z">
              <w:r>
                <w:rPr>
                  <w:rFonts w:ascii="Arial" w:hAnsi="Arial"/>
                  <w:sz w:val="18"/>
                  <w:szCs w:val="18"/>
                  <w:lang w:eastAsia="zh-CN"/>
                </w:rPr>
                <w:t>CA_n79A-n259J</w:t>
              </w:r>
            </w:ins>
          </w:p>
          <w:p w14:paraId="2C0A7431" w14:textId="77777777" w:rsidR="008E4981" w:rsidRDefault="00000000">
            <w:pPr>
              <w:keepNext/>
              <w:keepLines/>
              <w:overflowPunct w:val="0"/>
              <w:autoSpaceDE w:val="0"/>
              <w:autoSpaceDN w:val="0"/>
              <w:adjustRightInd w:val="0"/>
              <w:spacing w:after="0"/>
              <w:jc w:val="center"/>
              <w:rPr>
                <w:ins w:id="4554" w:author="ZTE_Wubin" w:date="2022-08-27T18:30:00Z"/>
                <w:rFonts w:ascii="Arial" w:hAnsi="Arial"/>
                <w:sz w:val="18"/>
                <w:szCs w:val="18"/>
                <w:lang w:eastAsia="zh-CN"/>
              </w:rPr>
            </w:pPr>
            <w:ins w:id="4555" w:author="ZTE_Wubin" w:date="2022-08-27T18:30:00Z">
              <w:r>
                <w:rPr>
                  <w:rFonts w:ascii="Arial" w:hAnsi="Arial"/>
                  <w:sz w:val="18"/>
                  <w:szCs w:val="18"/>
                  <w:lang w:eastAsia="zh-CN"/>
                </w:rPr>
                <w:t>CA_n79A-n259K</w:t>
              </w:r>
            </w:ins>
          </w:p>
          <w:p w14:paraId="281835F2" w14:textId="77777777" w:rsidR="008E4981" w:rsidRDefault="00000000">
            <w:pPr>
              <w:keepNext/>
              <w:keepLines/>
              <w:overflowPunct w:val="0"/>
              <w:autoSpaceDE w:val="0"/>
              <w:autoSpaceDN w:val="0"/>
              <w:adjustRightInd w:val="0"/>
              <w:spacing w:after="0"/>
              <w:jc w:val="center"/>
              <w:rPr>
                <w:ins w:id="4556" w:author="ZTE_Wubin" w:date="2022-08-27T18:31:00Z"/>
                <w:rFonts w:ascii="Arial" w:hAnsi="Arial" w:cs="Arial"/>
                <w:sz w:val="18"/>
                <w:szCs w:val="18"/>
                <w:lang w:eastAsia="zh-CN"/>
              </w:rPr>
            </w:pPr>
            <w:ins w:id="4557" w:author="ZTE_Wubin" w:date="2022-08-27T18:30:00Z">
              <w:r>
                <w:rPr>
                  <w:rFonts w:ascii="Arial" w:hAnsi="Arial"/>
                  <w:sz w:val="18"/>
                  <w:szCs w:val="18"/>
                  <w:lang w:eastAsia="zh-CN"/>
                </w:rPr>
                <w:t>CA_n79A-n259L</w:t>
              </w:r>
            </w:ins>
          </w:p>
        </w:tc>
        <w:tc>
          <w:tcPr>
            <w:tcW w:w="927" w:type="dxa"/>
            <w:tcBorders>
              <w:top w:val="single" w:sz="4" w:space="0" w:color="auto"/>
              <w:left w:val="single" w:sz="4" w:space="0" w:color="auto"/>
              <w:bottom w:val="single" w:sz="4" w:space="0" w:color="auto"/>
              <w:right w:val="single" w:sz="4" w:space="0" w:color="auto"/>
            </w:tcBorders>
            <w:tcPrChange w:id="4558"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43DA5CF4" w14:textId="77777777" w:rsidR="008E4981" w:rsidRDefault="00000000">
            <w:pPr>
              <w:keepNext/>
              <w:keepLines/>
              <w:overflowPunct w:val="0"/>
              <w:autoSpaceDE w:val="0"/>
              <w:autoSpaceDN w:val="0"/>
              <w:adjustRightInd w:val="0"/>
              <w:spacing w:after="0"/>
              <w:jc w:val="center"/>
              <w:rPr>
                <w:ins w:id="4559" w:author="ZTE_Wubin" w:date="2022-08-27T18:31:00Z"/>
                <w:rFonts w:ascii="Arial" w:hAnsi="Arial" w:cs="Arial"/>
                <w:sz w:val="18"/>
                <w:szCs w:val="18"/>
                <w:lang w:val="en-US" w:eastAsia="zh-CN"/>
              </w:rPr>
            </w:pPr>
            <w:ins w:id="4560"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561"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2B2CE6E4" w14:textId="77777777" w:rsidR="008E4981" w:rsidRDefault="00000000">
            <w:pPr>
              <w:keepNext/>
              <w:keepLines/>
              <w:spacing w:after="0"/>
              <w:jc w:val="center"/>
              <w:rPr>
                <w:ins w:id="4562" w:author="ZTE_Wubin" w:date="2022-08-27T18:31:00Z"/>
                <w:rFonts w:ascii="Arial" w:hAnsi="Arial"/>
                <w:kern w:val="2"/>
                <w:sz w:val="18"/>
                <w:lang w:val="en-US" w:eastAsia="zh-CN"/>
              </w:rPr>
            </w:pPr>
            <w:ins w:id="4563"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564"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74A28208" w14:textId="77777777" w:rsidR="008E4981" w:rsidRDefault="00000000">
            <w:pPr>
              <w:keepNext/>
              <w:keepLines/>
              <w:overflowPunct w:val="0"/>
              <w:autoSpaceDE w:val="0"/>
              <w:autoSpaceDN w:val="0"/>
              <w:adjustRightInd w:val="0"/>
              <w:spacing w:after="0"/>
              <w:jc w:val="center"/>
              <w:rPr>
                <w:ins w:id="4565" w:author="ZTE_Wubin" w:date="2022-08-27T18:31:00Z"/>
                <w:rFonts w:ascii="Arial" w:hAnsi="Arial"/>
                <w:sz w:val="18"/>
                <w:szCs w:val="18"/>
                <w:lang w:eastAsia="zh-CN"/>
              </w:rPr>
            </w:pPr>
            <w:ins w:id="4566" w:author="ZTE_Wubin" w:date="2022-08-27T18:30:00Z">
              <w:r>
                <w:rPr>
                  <w:rFonts w:ascii="Arial" w:hAnsi="Arial"/>
                  <w:sz w:val="18"/>
                  <w:szCs w:val="18"/>
                  <w:lang w:eastAsia="zh-CN"/>
                </w:rPr>
                <w:t>0</w:t>
              </w:r>
            </w:ins>
          </w:p>
        </w:tc>
      </w:tr>
      <w:tr w:rsidR="008E4981" w14:paraId="37710581"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7"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68" w:author="ZTE_Wubin" w:date="2022-08-27T18:31:00Z"/>
          <w:trPrChange w:id="4569" w:author="ZTE_Wubin" w:date="2022-08-27T18:31:00Z">
            <w:trPr>
              <w:trHeight w:val="187"/>
              <w:jc w:val="center"/>
            </w:trPr>
          </w:trPrChange>
        </w:trPr>
        <w:tc>
          <w:tcPr>
            <w:tcW w:w="1923" w:type="dxa"/>
            <w:tcBorders>
              <w:top w:val="nil"/>
              <w:left w:val="single" w:sz="4" w:space="0" w:color="auto"/>
              <w:bottom w:val="single" w:sz="4" w:space="0" w:color="auto"/>
              <w:right w:val="single" w:sz="4" w:space="0" w:color="auto"/>
            </w:tcBorders>
            <w:tcPrChange w:id="4570"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13472069" w14:textId="77777777" w:rsidR="008E4981" w:rsidRDefault="008E4981">
            <w:pPr>
              <w:keepNext/>
              <w:keepLines/>
              <w:overflowPunct w:val="0"/>
              <w:autoSpaceDE w:val="0"/>
              <w:autoSpaceDN w:val="0"/>
              <w:adjustRightInd w:val="0"/>
              <w:spacing w:after="0"/>
              <w:jc w:val="center"/>
              <w:rPr>
                <w:ins w:id="4571" w:author="ZTE_Wubin" w:date="2022-08-27T18:31:00Z"/>
                <w:rFonts w:ascii="Arial" w:hAnsi="Arial"/>
                <w:sz w:val="18"/>
                <w:szCs w:val="18"/>
                <w:lang w:eastAsia="zh-CN"/>
              </w:rPr>
            </w:pPr>
          </w:p>
        </w:tc>
        <w:tc>
          <w:tcPr>
            <w:tcW w:w="1888" w:type="dxa"/>
            <w:tcBorders>
              <w:top w:val="nil"/>
              <w:left w:val="single" w:sz="4" w:space="0" w:color="auto"/>
              <w:bottom w:val="single" w:sz="4" w:space="0" w:color="auto"/>
              <w:right w:val="single" w:sz="4" w:space="0" w:color="auto"/>
            </w:tcBorders>
            <w:tcPrChange w:id="4572"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2AB323ED" w14:textId="77777777" w:rsidR="008E4981" w:rsidRDefault="008E4981">
            <w:pPr>
              <w:keepNext/>
              <w:keepLines/>
              <w:overflowPunct w:val="0"/>
              <w:autoSpaceDE w:val="0"/>
              <w:autoSpaceDN w:val="0"/>
              <w:adjustRightInd w:val="0"/>
              <w:spacing w:after="0"/>
              <w:jc w:val="center"/>
              <w:rPr>
                <w:ins w:id="4573" w:author="ZTE_Wubin" w:date="2022-08-27T18:31:00Z"/>
                <w:rFonts w:ascii="Arial" w:hAnsi="Arial" w:cs="Arial"/>
                <w:sz w:val="18"/>
                <w:szCs w:val="18"/>
                <w:lang w:eastAsia="zh-CN"/>
              </w:rPr>
            </w:pPr>
          </w:p>
        </w:tc>
        <w:tc>
          <w:tcPr>
            <w:tcW w:w="927" w:type="dxa"/>
            <w:tcBorders>
              <w:top w:val="single" w:sz="4" w:space="0" w:color="auto"/>
              <w:left w:val="single" w:sz="4" w:space="0" w:color="auto"/>
              <w:bottom w:val="single" w:sz="4" w:space="0" w:color="auto"/>
              <w:right w:val="single" w:sz="4" w:space="0" w:color="auto"/>
            </w:tcBorders>
            <w:tcPrChange w:id="4574"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35761563" w14:textId="77777777" w:rsidR="008E4981" w:rsidRDefault="00000000">
            <w:pPr>
              <w:keepNext/>
              <w:keepLines/>
              <w:overflowPunct w:val="0"/>
              <w:autoSpaceDE w:val="0"/>
              <w:autoSpaceDN w:val="0"/>
              <w:adjustRightInd w:val="0"/>
              <w:spacing w:after="0"/>
              <w:jc w:val="center"/>
              <w:rPr>
                <w:ins w:id="4575" w:author="ZTE_Wubin" w:date="2022-08-27T18:31:00Z"/>
                <w:rFonts w:ascii="Arial" w:hAnsi="Arial" w:cs="Arial"/>
                <w:sz w:val="18"/>
                <w:szCs w:val="18"/>
                <w:lang w:val="en-US" w:eastAsia="zh-CN"/>
              </w:rPr>
            </w:pPr>
            <w:ins w:id="4576" w:author="ZTE_Wubin" w:date="2022-08-27T18:30:00Z">
              <w:r>
                <w:rPr>
                  <w:rFonts w:ascii="Arial" w:hAnsi="Arial" w:cs="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Change w:id="4577"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0E1F4C16" w14:textId="77777777" w:rsidR="008E4981" w:rsidRDefault="00000000">
            <w:pPr>
              <w:keepNext/>
              <w:keepLines/>
              <w:spacing w:after="0"/>
              <w:jc w:val="center"/>
              <w:rPr>
                <w:ins w:id="4578" w:author="ZTE_Wubin" w:date="2022-08-27T18:31:00Z"/>
                <w:rFonts w:ascii="Arial" w:hAnsi="Arial"/>
                <w:kern w:val="2"/>
                <w:sz w:val="18"/>
                <w:lang w:val="en-US" w:eastAsia="zh-CN"/>
              </w:rPr>
            </w:pPr>
            <w:ins w:id="4579" w:author="ZTE_Wubin" w:date="2022-08-27T18:30:00Z">
              <w:r>
                <w:rPr>
                  <w:rFonts w:ascii="Arial" w:hAnsi="Arial"/>
                  <w:sz w:val="18"/>
                  <w:lang w:val="en-US" w:eastAsia="zh-CN" w:bidi="ar"/>
                </w:rPr>
                <w:t>CA_n259L</w:t>
              </w:r>
            </w:ins>
          </w:p>
        </w:tc>
        <w:tc>
          <w:tcPr>
            <w:tcW w:w="1765" w:type="dxa"/>
            <w:tcBorders>
              <w:top w:val="nil"/>
              <w:left w:val="single" w:sz="4" w:space="0" w:color="auto"/>
              <w:right w:val="single" w:sz="4" w:space="0" w:color="auto"/>
            </w:tcBorders>
            <w:tcPrChange w:id="4580"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61B6A8A7" w14:textId="77777777" w:rsidR="008E4981" w:rsidRDefault="008E4981">
            <w:pPr>
              <w:keepNext/>
              <w:keepLines/>
              <w:overflowPunct w:val="0"/>
              <w:autoSpaceDE w:val="0"/>
              <w:autoSpaceDN w:val="0"/>
              <w:adjustRightInd w:val="0"/>
              <w:spacing w:after="0"/>
              <w:jc w:val="center"/>
              <w:rPr>
                <w:ins w:id="4581" w:author="ZTE_Wubin" w:date="2022-08-27T18:31:00Z"/>
                <w:rFonts w:ascii="Arial" w:hAnsi="Arial"/>
                <w:sz w:val="18"/>
                <w:szCs w:val="18"/>
                <w:lang w:eastAsia="zh-CN"/>
              </w:rPr>
            </w:pPr>
          </w:p>
        </w:tc>
      </w:tr>
      <w:tr w:rsidR="008E4981" w14:paraId="293CE2E3" w14:textId="77777777" w:rsidTr="008E4981">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2" w:author="ZTE_Wubin" w:date="2022-08-27T18:31:00Z">
            <w:tblPrEx>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83" w:author="ZTE_Wubin" w:date="2022-08-27T18:31:00Z"/>
          <w:trPrChange w:id="4584" w:author="ZTE_Wubin" w:date="2022-08-27T18:31:00Z">
            <w:trPr>
              <w:trHeight w:val="187"/>
              <w:jc w:val="center"/>
            </w:trPr>
          </w:trPrChange>
        </w:trPr>
        <w:tc>
          <w:tcPr>
            <w:tcW w:w="1923" w:type="dxa"/>
            <w:tcBorders>
              <w:top w:val="single" w:sz="4" w:space="0" w:color="auto"/>
              <w:left w:val="single" w:sz="4" w:space="0" w:color="auto"/>
              <w:bottom w:val="nil"/>
              <w:right w:val="single" w:sz="4" w:space="0" w:color="auto"/>
            </w:tcBorders>
            <w:tcPrChange w:id="4585" w:author="ZTE_Wubin" w:date="2022-08-27T18:31:00Z">
              <w:tcPr>
                <w:tcW w:w="1924" w:type="dxa"/>
                <w:gridSpan w:val="2"/>
                <w:tcBorders>
                  <w:top w:val="nil"/>
                  <w:left w:val="single" w:sz="4" w:space="0" w:color="auto"/>
                  <w:bottom w:val="single" w:sz="4" w:space="0" w:color="auto"/>
                  <w:right w:val="single" w:sz="4" w:space="0" w:color="auto"/>
                </w:tcBorders>
                <w:vAlign w:val="center"/>
              </w:tcPr>
            </w:tcPrChange>
          </w:tcPr>
          <w:p w14:paraId="05ED02DA" w14:textId="77777777" w:rsidR="008E4981" w:rsidRDefault="00000000">
            <w:pPr>
              <w:keepNext/>
              <w:keepLines/>
              <w:overflowPunct w:val="0"/>
              <w:autoSpaceDE w:val="0"/>
              <w:autoSpaceDN w:val="0"/>
              <w:adjustRightInd w:val="0"/>
              <w:spacing w:after="0"/>
              <w:jc w:val="center"/>
              <w:rPr>
                <w:ins w:id="4586" w:author="ZTE_Wubin" w:date="2022-08-27T18:31:00Z"/>
                <w:rFonts w:ascii="Arial" w:hAnsi="Arial"/>
                <w:sz w:val="18"/>
                <w:szCs w:val="18"/>
                <w:lang w:eastAsia="zh-CN"/>
              </w:rPr>
            </w:pPr>
            <w:ins w:id="4587" w:author="ZTE_Wubin" w:date="2022-08-27T18:30:00Z">
              <w:r>
                <w:rPr>
                  <w:rFonts w:ascii="Arial" w:hAnsi="Arial"/>
                  <w:sz w:val="18"/>
                  <w:szCs w:val="18"/>
                  <w:lang w:eastAsia="zh-CN"/>
                </w:rPr>
                <w:t>CA_n79A-n259M</w:t>
              </w:r>
            </w:ins>
          </w:p>
        </w:tc>
        <w:tc>
          <w:tcPr>
            <w:tcW w:w="1888" w:type="dxa"/>
            <w:tcBorders>
              <w:top w:val="single" w:sz="4" w:space="0" w:color="auto"/>
              <w:left w:val="single" w:sz="4" w:space="0" w:color="auto"/>
              <w:bottom w:val="nil"/>
              <w:right w:val="single" w:sz="4" w:space="0" w:color="auto"/>
            </w:tcBorders>
            <w:tcPrChange w:id="4588" w:author="ZTE_Wubin" w:date="2022-08-27T18:31:00Z">
              <w:tcPr>
                <w:tcW w:w="1888" w:type="dxa"/>
                <w:gridSpan w:val="2"/>
                <w:tcBorders>
                  <w:top w:val="nil"/>
                  <w:left w:val="single" w:sz="4" w:space="0" w:color="auto"/>
                  <w:bottom w:val="single" w:sz="4" w:space="0" w:color="auto"/>
                  <w:right w:val="single" w:sz="4" w:space="0" w:color="auto"/>
                </w:tcBorders>
                <w:vAlign w:val="center"/>
              </w:tcPr>
            </w:tcPrChange>
          </w:tcPr>
          <w:p w14:paraId="709328A1" w14:textId="77777777" w:rsidR="008E4981" w:rsidRDefault="00000000">
            <w:pPr>
              <w:keepNext/>
              <w:keepLines/>
              <w:overflowPunct w:val="0"/>
              <w:autoSpaceDE w:val="0"/>
              <w:autoSpaceDN w:val="0"/>
              <w:adjustRightInd w:val="0"/>
              <w:spacing w:after="0"/>
              <w:jc w:val="center"/>
              <w:rPr>
                <w:ins w:id="4589" w:author="ZTE_Wubin" w:date="2022-08-27T18:30:00Z"/>
                <w:rFonts w:ascii="Arial" w:hAnsi="Arial" w:cs="Arial"/>
                <w:sz w:val="18"/>
                <w:szCs w:val="18"/>
                <w:lang w:eastAsia="zh-CN"/>
              </w:rPr>
            </w:pPr>
            <w:ins w:id="4590" w:author="ZTE_Wubin" w:date="2022-08-27T18:30:00Z">
              <w:r>
                <w:rPr>
                  <w:rFonts w:ascii="Arial" w:hAnsi="Arial" w:cs="Arial"/>
                  <w:sz w:val="18"/>
                  <w:szCs w:val="18"/>
                  <w:lang w:eastAsia="zh-CN"/>
                </w:rPr>
                <w:t>CA_n259G</w:t>
              </w:r>
            </w:ins>
          </w:p>
          <w:p w14:paraId="588A949C" w14:textId="77777777" w:rsidR="008E4981" w:rsidRDefault="00000000">
            <w:pPr>
              <w:keepNext/>
              <w:keepLines/>
              <w:overflowPunct w:val="0"/>
              <w:autoSpaceDE w:val="0"/>
              <w:autoSpaceDN w:val="0"/>
              <w:adjustRightInd w:val="0"/>
              <w:spacing w:after="0"/>
              <w:jc w:val="center"/>
              <w:rPr>
                <w:ins w:id="4591" w:author="ZTE_Wubin" w:date="2022-08-27T18:30:00Z"/>
                <w:rFonts w:ascii="Arial" w:hAnsi="Arial" w:cs="Arial"/>
                <w:sz w:val="18"/>
                <w:szCs w:val="18"/>
                <w:lang w:eastAsia="zh-CN"/>
              </w:rPr>
            </w:pPr>
            <w:ins w:id="4592" w:author="ZTE_Wubin" w:date="2022-08-27T18:30:00Z">
              <w:r>
                <w:rPr>
                  <w:rFonts w:ascii="Arial" w:hAnsi="Arial" w:cs="Arial"/>
                  <w:sz w:val="18"/>
                  <w:szCs w:val="18"/>
                  <w:lang w:eastAsia="zh-CN"/>
                </w:rPr>
                <w:t>CA_n259H</w:t>
              </w:r>
            </w:ins>
          </w:p>
          <w:p w14:paraId="577402B5" w14:textId="77777777" w:rsidR="008E4981" w:rsidRDefault="00000000">
            <w:pPr>
              <w:keepNext/>
              <w:keepLines/>
              <w:overflowPunct w:val="0"/>
              <w:autoSpaceDE w:val="0"/>
              <w:autoSpaceDN w:val="0"/>
              <w:adjustRightInd w:val="0"/>
              <w:spacing w:after="0"/>
              <w:jc w:val="center"/>
              <w:rPr>
                <w:ins w:id="4593" w:author="ZTE_Wubin" w:date="2022-08-27T18:30:00Z"/>
                <w:rFonts w:ascii="Arial" w:hAnsi="Arial" w:cs="Arial"/>
                <w:sz w:val="18"/>
                <w:szCs w:val="18"/>
                <w:lang w:eastAsia="zh-CN"/>
              </w:rPr>
            </w:pPr>
            <w:ins w:id="4594" w:author="ZTE_Wubin" w:date="2022-08-27T18:30:00Z">
              <w:r>
                <w:rPr>
                  <w:rFonts w:ascii="Arial" w:hAnsi="Arial" w:cs="Arial"/>
                  <w:sz w:val="18"/>
                  <w:szCs w:val="18"/>
                  <w:lang w:eastAsia="zh-CN"/>
                </w:rPr>
                <w:t>CA_n259I</w:t>
              </w:r>
            </w:ins>
          </w:p>
          <w:p w14:paraId="1898B206" w14:textId="77777777" w:rsidR="008E4981" w:rsidRDefault="00000000">
            <w:pPr>
              <w:keepNext/>
              <w:keepLines/>
              <w:overflowPunct w:val="0"/>
              <w:autoSpaceDE w:val="0"/>
              <w:autoSpaceDN w:val="0"/>
              <w:adjustRightInd w:val="0"/>
              <w:spacing w:after="0"/>
              <w:jc w:val="center"/>
              <w:rPr>
                <w:ins w:id="4595" w:author="ZTE_Wubin" w:date="2022-08-27T18:30:00Z"/>
                <w:rFonts w:ascii="Arial" w:hAnsi="Arial" w:cs="Arial"/>
                <w:sz w:val="18"/>
                <w:szCs w:val="18"/>
                <w:lang w:eastAsia="zh-CN"/>
              </w:rPr>
            </w:pPr>
            <w:ins w:id="4596" w:author="ZTE_Wubin" w:date="2022-08-27T18:30:00Z">
              <w:r>
                <w:rPr>
                  <w:rFonts w:ascii="Arial" w:hAnsi="Arial" w:cs="Arial"/>
                  <w:sz w:val="18"/>
                  <w:szCs w:val="18"/>
                  <w:lang w:eastAsia="zh-CN"/>
                </w:rPr>
                <w:t>CA_n259J</w:t>
              </w:r>
            </w:ins>
          </w:p>
          <w:p w14:paraId="34F2429C" w14:textId="77777777" w:rsidR="008E4981" w:rsidRDefault="00000000">
            <w:pPr>
              <w:keepNext/>
              <w:keepLines/>
              <w:overflowPunct w:val="0"/>
              <w:autoSpaceDE w:val="0"/>
              <w:autoSpaceDN w:val="0"/>
              <w:adjustRightInd w:val="0"/>
              <w:spacing w:after="0"/>
              <w:jc w:val="center"/>
              <w:rPr>
                <w:ins w:id="4597" w:author="ZTE_Wubin" w:date="2022-08-27T18:30:00Z"/>
                <w:rFonts w:ascii="Arial" w:hAnsi="Arial" w:cs="Arial"/>
                <w:sz w:val="18"/>
                <w:szCs w:val="18"/>
                <w:lang w:eastAsia="zh-CN"/>
              </w:rPr>
            </w:pPr>
            <w:ins w:id="4598" w:author="ZTE_Wubin" w:date="2022-08-27T18:30:00Z">
              <w:r>
                <w:rPr>
                  <w:rFonts w:ascii="Arial" w:hAnsi="Arial" w:cs="Arial"/>
                  <w:sz w:val="18"/>
                  <w:szCs w:val="18"/>
                  <w:lang w:eastAsia="zh-CN"/>
                </w:rPr>
                <w:t>CA_n259K</w:t>
              </w:r>
            </w:ins>
          </w:p>
          <w:p w14:paraId="4CF21783" w14:textId="77777777" w:rsidR="008E4981" w:rsidRDefault="00000000">
            <w:pPr>
              <w:keepNext/>
              <w:keepLines/>
              <w:overflowPunct w:val="0"/>
              <w:autoSpaceDE w:val="0"/>
              <w:autoSpaceDN w:val="0"/>
              <w:adjustRightInd w:val="0"/>
              <w:spacing w:after="0"/>
              <w:jc w:val="center"/>
              <w:rPr>
                <w:ins w:id="4599" w:author="ZTE_Wubin" w:date="2022-08-27T18:30:00Z"/>
                <w:rFonts w:ascii="Arial" w:hAnsi="Arial" w:cs="Arial"/>
                <w:sz w:val="18"/>
                <w:szCs w:val="18"/>
                <w:lang w:eastAsia="zh-CN"/>
              </w:rPr>
            </w:pPr>
            <w:ins w:id="4600" w:author="ZTE_Wubin" w:date="2022-08-27T18:30:00Z">
              <w:r>
                <w:rPr>
                  <w:rFonts w:ascii="Arial" w:hAnsi="Arial" w:cs="Arial"/>
                  <w:sz w:val="18"/>
                  <w:szCs w:val="18"/>
                  <w:lang w:eastAsia="zh-CN"/>
                </w:rPr>
                <w:t>CA_n259L</w:t>
              </w:r>
            </w:ins>
          </w:p>
          <w:p w14:paraId="7E7CE94F" w14:textId="77777777" w:rsidR="008E4981" w:rsidRDefault="00000000">
            <w:pPr>
              <w:keepNext/>
              <w:keepLines/>
              <w:overflowPunct w:val="0"/>
              <w:autoSpaceDE w:val="0"/>
              <w:autoSpaceDN w:val="0"/>
              <w:adjustRightInd w:val="0"/>
              <w:spacing w:after="0"/>
              <w:jc w:val="center"/>
              <w:rPr>
                <w:ins w:id="4601" w:author="ZTE_Wubin" w:date="2022-08-27T18:30:00Z"/>
                <w:rFonts w:ascii="Arial" w:hAnsi="Arial" w:cs="Arial"/>
                <w:sz w:val="18"/>
                <w:szCs w:val="18"/>
                <w:lang w:eastAsia="zh-CN"/>
              </w:rPr>
            </w:pPr>
            <w:ins w:id="4602" w:author="ZTE_Wubin" w:date="2022-08-27T18:30:00Z">
              <w:r>
                <w:rPr>
                  <w:rFonts w:ascii="Arial" w:hAnsi="Arial" w:cs="Arial"/>
                  <w:sz w:val="18"/>
                  <w:szCs w:val="18"/>
                  <w:lang w:eastAsia="zh-CN"/>
                </w:rPr>
                <w:t>CA_n259M</w:t>
              </w:r>
            </w:ins>
          </w:p>
          <w:p w14:paraId="190F6B0C" w14:textId="77777777" w:rsidR="008E4981" w:rsidRDefault="00000000">
            <w:pPr>
              <w:keepNext/>
              <w:keepLines/>
              <w:overflowPunct w:val="0"/>
              <w:autoSpaceDE w:val="0"/>
              <w:autoSpaceDN w:val="0"/>
              <w:adjustRightInd w:val="0"/>
              <w:spacing w:after="0"/>
              <w:jc w:val="center"/>
              <w:rPr>
                <w:ins w:id="4603" w:author="ZTE_Wubin" w:date="2022-08-27T18:30:00Z"/>
                <w:rFonts w:ascii="Arial" w:hAnsi="Arial" w:cs="Arial"/>
                <w:sz w:val="18"/>
                <w:szCs w:val="18"/>
                <w:lang w:eastAsia="zh-CN"/>
              </w:rPr>
            </w:pPr>
            <w:ins w:id="4604" w:author="ZTE_Wubin" w:date="2022-08-27T18:30:00Z">
              <w:r>
                <w:rPr>
                  <w:rFonts w:ascii="Arial" w:hAnsi="Arial" w:cs="Arial"/>
                  <w:sz w:val="18"/>
                  <w:szCs w:val="18"/>
                  <w:lang w:eastAsia="zh-CN"/>
                </w:rPr>
                <w:t>CA_n79A-n259A</w:t>
              </w:r>
            </w:ins>
          </w:p>
          <w:p w14:paraId="7F8A5BD6" w14:textId="77777777" w:rsidR="008E4981" w:rsidRDefault="00000000">
            <w:pPr>
              <w:keepNext/>
              <w:keepLines/>
              <w:overflowPunct w:val="0"/>
              <w:autoSpaceDE w:val="0"/>
              <w:autoSpaceDN w:val="0"/>
              <w:adjustRightInd w:val="0"/>
              <w:spacing w:after="0"/>
              <w:jc w:val="center"/>
              <w:rPr>
                <w:ins w:id="4605" w:author="ZTE_Wubin" w:date="2022-08-27T18:30:00Z"/>
                <w:rFonts w:ascii="Arial" w:hAnsi="Arial" w:cs="Arial"/>
                <w:sz w:val="18"/>
                <w:szCs w:val="18"/>
                <w:lang w:eastAsia="zh-CN"/>
              </w:rPr>
            </w:pPr>
            <w:ins w:id="4606"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ins>
          </w:p>
          <w:p w14:paraId="79F20E95" w14:textId="77777777" w:rsidR="008E4981" w:rsidRDefault="00000000">
            <w:pPr>
              <w:keepNext/>
              <w:keepLines/>
              <w:overflowPunct w:val="0"/>
              <w:autoSpaceDE w:val="0"/>
              <w:autoSpaceDN w:val="0"/>
              <w:adjustRightInd w:val="0"/>
              <w:spacing w:after="0"/>
              <w:jc w:val="center"/>
              <w:rPr>
                <w:ins w:id="4607" w:author="ZTE_Wubin" w:date="2022-08-27T18:30:00Z"/>
                <w:rFonts w:ascii="Arial" w:hAnsi="Arial" w:cs="Arial"/>
                <w:sz w:val="18"/>
                <w:szCs w:val="18"/>
                <w:lang w:eastAsia="zh-CN"/>
              </w:rPr>
            </w:pPr>
            <w:ins w:id="4608"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ins>
          </w:p>
          <w:p w14:paraId="5626756B" w14:textId="77777777" w:rsidR="008E4981" w:rsidRDefault="00000000">
            <w:pPr>
              <w:keepNext/>
              <w:keepLines/>
              <w:overflowPunct w:val="0"/>
              <w:autoSpaceDE w:val="0"/>
              <w:autoSpaceDN w:val="0"/>
              <w:adjustRightInd w:val="0"/>
              <w:spacing w:after="0"/>
              <w:jc w:val="center"/>
              <w:rPr>
                <w:ins w:id="4609" w:author="ZTE_Wubin" w:date="2022-08-27T18:30:00Z"/>
                <w:rFonts w:ascii="Arial" w:hAnsi="Arial" w:cs="Arial"/>
                <w:sz w:val="18"/>
                <w:szCs w:val="18"/>
                <w:lang w:eastAsia="zh-CN"/>
              </w:rPr>
            </w:pPr>
            <w:ins w:id="4610" w:author="ZTE_Wubin" w:date="2022-08-27T18:30:00Z">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ins>
          </w:p>
          <w:p w14:paraId="1C737D7D" w14:textId="77777777" w:rsidR="008E4981" w:rsidRDefault="00000000">
            <w:pPr>
              <w:keepNext/>
              <w:keepLines/>
              <w:overflowPunct w:val="0"/>
              <w:autoSpaceDE w:val="0"/>
              <w:autoSpaceDN w:val="0"/>
              <w:adjustRightInd w:val="0"/>
              <w:spacing w:after="0"/>
              <w:jc w:val="center"/>
              <w:rPr>
                <w:ins w:id="4611" w:author="ZTE_Wubin" w:date="2022-08-27T18:30:00Z"/>
                <w:rFonts w:ascii="Arial" w:hAnsi="Arial" w:cs="Arial"/>
                <w:sz w:val="18"/>
                <w:szCs w:val="18"/>
                <w:lang w:eastAsia="zh-CN"/>
              </w:rPr>
            </w:pPr>
            <w:ins w:id="4612" w:author="ZTE_Wubin" w:date="2022-08-27T18:30:00Z">
              <w:r>
                <w:rPr>
                  <w:rFonts w:ascii="Arial" w:hAnsi="Arial"/>
                  <w:sz w:val="18"/>
                  <w:szCs w:val="18"/>
                  <w:lang w:eastAsia="zh-CN"/>
                </w:rPr>
                <w:t>CA_n79A-n259J</w:t>
              </w:r>
            </w:ins>
          </w:p>
          <w:p w14:paraId="15A1E24E" w14:textId="77777777" w:rsidR="008E4981" w:rsidRDefault="00000000">
            <w:pPr>
              <w:keepNext/>
              <w:keepLines/>
              <w:overflowPunct w:val="0"/>
              <w:autoSpaceDE w:val="0"/>
              <w:autoSpaceDN w:val="0"/>
              <w:adjustRightInd w:val="0"/>
              <w:spacing w:after="0"/>
              <w:jc w:val="center"/>
              <w:rPr>
                <w:ins w:id="4613" w:author="ZTE_Wubin" w:date="2022-08-27T18:30:00Z"/>
                <w:rFonts w:ascii="Arial" w:hAnsi="Arial"/>
                <w:sz w:val="18"/>
                <w:szCs w:val="18"/>
                <w:lang w:eastAsia="zh-CN"/>
              </w:rPr>
            </w:pPr>
            <w:ins w:id="4614" w:author="ZTE_Wubin" w:date="2022-08-27T18:30:00Z">
              <w:r>
                <w:rPr>
                  <w:rFonts w:ascii="Arial" w:hAnsi="Arial"/>
                  <w:sz w:val="18"/>
                  <w:szCs w:val="18"/>
                  <w:lang w:eastAsia="zh-CN"/>
                </w:rPr>
                <w:t>CA_n79A-n259K</w:t>
              </w:r>
            </w:ins>
          </w:p>
          <w:p w14:paraId="7E737F28" w14:textId="77777777" w:rsidR="008E4981" w:rsidRDefault="00000000">
            <w:pPr>
              <w:keepNext/>
              <w:keepLines/>
              <w:overflowPunct w:val="0"/>
              <w:autoSpaceDE w:val="0"/>
              <w:autoSpaceDN w:val="0"/>
              <w:adjustRightInd w:val="0"/>
              <w:spacing w:after="0"/>
              <w:jc w:val="center"/>
              <w:rPr>
                <w:ins w:id="4615" w:author="ZTE_Wubin" w:date="2022-08-27T18:30:00Z"/>
                <w:rFonts w:ascii="Arial" w:hAnsi="Arial" w:cs="Arial"/>
                <w:sz w:val="18"/>
                <w:szCs w:val="18"/>
                <w:lang w:eastAsia="zh-CN"/>
              </w:rPr>
            </w:pPr>
            <w:ins w:id="4616" w:author="ZTE_Wubin" w:date="2022-08-27T18:30:00Z">
              <w:r>
                <w:rPr>
                  <w:rFonts w:ascii="Arial" w:hAnsi="Arial"/>
                  <w:sz w:val="18"/>
                  <w:szCs w:val="18"/>
                  <w:lang w:eastAsia="zh-CN"/>
                </w:rPr>
                <w:t>CA_n79A-n259L</w:t>
              </w:r>
            </w:ins>
          </w:p>
          <w:p w14:paraId="2FE223E8" w14:textId="77777777" w:rsidR="008E4981" w:rsidRDefault="00000000">
            <w:pPr>
              <w:keepNext/>
              <w:keepLines/>
              <w:overflowPunct w:val="0"/>
              <w:autoSpaceDE w:val="0"/>
              <w:autoSpaceDN w:val="0"/>
              <w:adjustRightInd w:val="0"/>
              <w:spacing w:after="0"/>
              <w:jc w:val="center"/>
              <w:rPr>
                <w:ins w:id="4617" w:author="ZTE_Wubin" w:date="2022-08-27T18:31:00Z"/>
                <w:rFonts w:ascii="Arial" w:hAnsi="Arial"/>
                <w:sz w:val="18"/>
                <w:szCs w:val="18"/>
              </w:rPr>
            </w:pPr>
            <w:ins w:id="4618" w:author="ZTE_Wubin" w:date="2022-08-27T18:30:00Z">
              <w:r>
                <w:rPr>
                  <w:rFonts w:ascii="Arial" w:hAnsi="Arial"/>
                  <w:sz w:val="18"/>
                  <w:szCs w:val="18"/>
                  <w:lang w:eastAsia="zh-CN"/>
                </w:rPr>
                <w:t>CA_n79A-n259M</w:t>
              </w:r>
            </w:ins>
          </w:p>
        </w:tc>
        <w:tc>
          <w:tcPr>
            <w:tcW w:w="927" w:type="dxa"/>
            <w:tcBorders>
              <w:top w:val="single" w:sz="4" w:space="0" w:color="auto"/>
              <w:left w:val="single" w:sz="4" w:space="0" w:color="auto"/>
              <w:bottom w:val="single" w:sz="4" w:space="0" w:color="auto"/>
              <w:right w:val="single" w:sz="4" w:space="0" w:color="auto"/>
            </w:tcBorders>
            <w:tcPrChange w:id="4619" w:author="ZTE_Wubin" w:date="2022-08-27T18:31: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11885739" w14:textId="77777777" w:rsidR="008E4981" w:rsidRDefault="00000000">
            <w:pPr>
              <w:keepNext/>
              <w:keepLines/>
              <w:overflowPunct w:val="0"/>
              <w:autoSpaceDE w:val="0"/>
              <w:autoSpaceDN w:val="0"/>
              <w:adjustRightInd w:val="0"/>
              <w:spacing w:after="0"/>
              <w:jc w:val="center"/>
              <w:rPr>
                <w:ins w:id="4620" w:author="ZTE_Wubin" w:date="2022-08-27T18:31:00Z"/>
                <w:rFonts w:ascii="Arial" w:hAnsi="Arial"/>
                <w:sz w:val="18"/>
                <w:szCs w:val="18"/>
                <w:lang w:val="en-US" w:eastAsia="zh-CN"/>
              </w:rPr>
            </w:pPr>
            <w:ins w:id="4621" w:author="ZTE_Wubin" w:date="2022-08-27T18:30:00Z">
              <w:r>
                <w:rPr>
                  <w:rFonts w:ascii="Arial" w:hAnsi="Arial"/>
                  <w:sz w:val="18"/>
                  <w:szCs w:val="18"/>
                  <w:lang w:eastAsia="zh-CN"/>
                </w:rPr>
                <w:t>n79</w:t>
              </w:r>
            </w:ins>
          </w:p>
        </w:tc>
        <w:tc>
          <w:tcPr>
            <w:tcW w:w="3334" w:type="dxa"/>
            <w:tcBorders>
              <w:top w:val="single" w:sz="4" w:space="0" w:color="auto"/>
              <w:left w:val="single" w:sz="4" w:space="0" w:color="auto"/>
              <w:bottom w:val="single" w:sz="4" w:space="0" w:color="auto"/>
              <w:right w:val="single" w:sz="4" w:space="0" w:color="auto"/>
            </w:tcBorders>
            <w:vAlign w:val="center"/>
            <w:tcPrChange w:id="4622" w:author="ZTE_Wubin" w:date="2022-08-27T18:31:00Z">
              <w:tcPr>
                <w:tcW w:w="3335" w:type="dxa"/>
                <w:gridSpan w:val="2"/>
                <w:tcBorders>
                  <w:top w:val="single" w:sz="4" w:space="0" w:color="auto"/>
                  <w:left w:val="single" w:sz="4" w:space="0" w:color="auto"/>
                  <w:bottom w:val="single" w:sz="4" w:space="0" w:color="auto"/>
                  <w:right w:val="single" w:sz="4" w:space="0" w:color="auto"/>
                </w:tcBorders>
                <w:vAlign w:val="center"/>
              </w:tcPr>
            </w:tcPrChange>
          </w:tcPr>
          <w:p w14:paraId="3686D450" w14:textId="77777777" w:rsidR="008E4981" w:rsidRDefault="00000000">
            <w:pPr>
              <w:keepNext/>
              <w:keepLines/>
              <w:spacing w:after="0"/>
              <w:jc w:val="center"/>
              <w:rPr>
                <w:ins w:id="4623" w:author="ZTE_Wubin" w:date="2022-08-27T18:31:00Z"/>
                <w:rFonts w:ascii="Arial" w:hAnsi="Arial"/>
                <w:sz w:val="18"/>
                <w:lang w:val="en-US" w:eastAsia="zh-CN"/>
              </w:rPr>
            </w:pPr>
            <w:ins w:id="4624" w:author="ZTE_Wubin" w:date="2022-08-27T18:30:00Z">
              <w:r>
                <w:rPr>
                  <w:rFonts w:ascii="Arial" w:hAnsi="Arial"/>
                  <w:sz w:val="18"/>
                  <w:lang w:val="en-US" w:eastAsia="zh-CN" w:bidi="ar"/>
                </w:rPr>
                <w:t>40, 50, 60, 80, 100</w:t>
              </w:r>
            </w:ins>
          </w:p>
        </w:tc>
        <w:tc>
          <w:tcPr>
            <w:tcW w:w="1765" w:type="dxa"/>
            <w:tcBorders>
              <w:left w:val="single" w:sz="4" w:space="0" w:color="auto"/>
              <w:bottom w:val="nil"/>
              <w:right w:val="single" w:sz="4" w:space="0" w:color="auto"/>
            </w:tcBorders>
            <w:tcPrChange w:id="4625" w:author="ZTE_Wubin" w:date="2022-08-27T18:31:00Z">
              <w:tcPr>
                <w:tcW w:w="1765" w:type="dxa"/>
                <w:gridSpan w:val="2"/>
                <w:tcBorders>
                  <w:left w:val="single" w:sz="4" w:space="0" w:color="auto"/>
                  <w:bottom w:val="single" w:sz="4" w:space="0" w:color="auto"/>
                  <w:right w:val="single" w:sz="4" w:space="0" w:color="auto"/>
                </w:tcBorders>
                <w:vAlign w:val="center"/>
              </w:tcPr>
            </w:tcPrChange>
          </w:tcPr>
          <w:p w14:paraId="6D8BDA26" w14:textId="77777777" w:rsidR="008E4981" w:rsidRDefault="00000000">
            <w:pPr>
              <w:keepNext/>
              <w:keepLines/>
              <w:overflowPunct w:val="0"/>
              <w:autoSpaceDE w:val="0"/>
              <w:autoSpaceDN w:val="0"/>
              <w:adjustRightInd w:val="0"/>
              <w:spacing w:after="0"/>
              <w:jc w:val="center"/>
              <w:rPr>
                <w:ins w:id="4626" w:author="ZTE_Wubin" w:date="2022-08-27T18:31:00Z"/>
                <w:rFonts w:ascii="Arial" w:hAnsi="Arial"/>
                <w:sz w:val="18"/>
                <w:szCs w:val="18"/>
                <w:lang w:eastAsia="zh-CN"/>
              </w:rPr>
            </w:pPr>
            <w:ins w:id="4627" w:author="ZTE_Wubin" w:date="2022-08-27T18:30:00Z">
              <w:r>
                <w:rPr>
                  <w:rFonts w:ascii="Arial" w:hAnsi="Arial"/>
                  <w:sz w:val="18"/>
                  <w:szCs w:val="18"/>
                  <w:lang w:eastAsia="zh-CN"/>
                </w:rPr>
                <w:t>0</w:t>
              </w:r>
            </w:ins>
          </w:p>
        </w:tc>
      </w:tr>
      <w:tr w:rsidR="008E4981" w14:paraId="02D9AA21" w14:textId="77777777">
        <w:trPr>
          <w:trHeight w:val="187"/>
          <w:jc w:val="center"/>
          <w:ins w:id="4628" w:author="ZTE_Wubin" w:date="2022-08-27T18:31:00Z"/>
        </w:trPr>
        <w:tc>
          <w:tcPr>
            <w:tcW w:w="1923" w:type="dxa"/>
            <w:tcBorders>
              <w:top w:val="nil"/>
              <w:left w:val="single" w:sz="4" w:space="0" w:color="auto"/>
              <w:bottom w:val="single" w:sz="4" w:space="0" w:color="auto"/>
              <w:right w:val="single" w:sz="4" w:space="0" w:color="auto"/>
            </w:tcBorders>
          </w:tcPr>
          <w:p w14:paraId="1FD8D457" w14:textId="77777777" w:rsidR="008E4981" w:rsidRDefault="008E4981">
            <w:pPr>
              <w:keepNext/>
              <w:keepLines/>
              <w:overflowPunct w:val="0"/>
              <w:autoSpaceDE w:val="0"/>
              <w:autoSpaceDN w:val="0"/>
              <w:adjustRightInd w:val="0"/>
              <w:spacing w:after="0"/>
              <w:jc w:val="center"/>
              <w:rPr>
                <w:ins w:id="4629" w:author="ZTE_Wubin" w:date="2022-08-27T18:31:00Z"/>
                <w:rFonts w:ascii="Arial" w:hAnsi="Arial"/>
                <w:sz w:val="18"/>
                <w:szCs w:val="18"/>
                <w:lang w:eastAsia="zh-CN"/>
              </w:rPr>
            </w:pPr>
          </w:p>
        </w:tc>
        <w:tc>
          <w:tcPr>
            <w:tcW w:w="1888" w:type="dxa"/>
            <w:tcBorders>
              <w:top w:val="nil"/>
              <w:left w:val="single" w:sz="4" w:space="0" w:color="auto"/>
              <w:bottom w:val="single" w:sz="4" w:space="0" w:color="auto"/>
              <w:right w:val="single" w:sz="4" w:space="0" w:color="auto"/>
            </w:tcBorders>
          </w:tcPr>
          <w:p w14:paraId="5C56D815" w14:textId="77777777" w:rsidR="008E4981" w:rsidRDefault="008E4981">
            <w:pPr>
              <w:keepNext/>
              <w:keepLines/>
              <w:overflowPunct w:val="0"/>
              <w:autoSpaceDE w:val="0"/>
              <w:autoSpaceDN w:val="0"/>
              <w:adjustRightInd w:val="0"/>
              <w:spacing w:after="0"/>
              <w:jc w:val="center"/>
              <w:rPr>
                <w:ins w:id="4630" w:author="ZTE_Wubin" w:date="2022-08-27T18:31:00Z"/>
                <w:rFonts w:ascii="Arial" w:hAnsi="Arial"/>
                <w:sz w:val="18"/>
                <w:szCs w:val="18"/>
              </w:rPr>
            </w:pPr>
          </w:p>
        </w:tc>
        <w:tc>
          <w:tcPr>
            <w:tcW w:w="927" w:type="dxa"/>
            <w:tcBorders>
              <w:top w:val="single" w:sz="4" w:space="0" w:color="auto"/>
              <w:left w:val="single" w:sz="4" w:space="0" w:color="auto"/>
              <w:bottom w:val="single" w:sz="4" w:space="0" w:color="auto"/>
              <w:right w:val="single" w:sz="4" w:space="0" w:color="auto"/>
            </w:tcBorders>
          </w:tcPr>
          <w:p w14:paraId="0AAC8C9A" w14:textId="77777777" w:rsidR="008E4981" w:rsidRDefault="00000000">
            <w:pPr>
              <w:keepNext/>
              <w:keepLines/>
              <w:overflowPunct w:val="0"/>
              <w:autoSpaceDE w:val="0"/>
              <w:autoSpaceDN w:val="0"/>
              <w:adjustRightInd w:val="0"/>
              <w:spacing w:after="0"/>
              <w:jc w:val="center"/>
              <w:rPr>
                <w:ins w:id="4631" w:author="ZTE_Wubin" w:date="2022-08-27T18:31:00Z"/>
                <w:rFonts w:ascii="Arial" w:hAnsi="Arial" w:cs="Arial"/>
                <w:sz w:val="18"/>
                <w:szCs w:val="18"/>
                <w:lang w:val="en-US" w:eastAsia="zh-CN"/>
              </w:rPr>
            </w:pPr>
            <w:ins w:id="4632" w:author="ZTE_Wubin" w:date="2022-08-27T18:30:00Z">
              <w:r>
                <w:rPr>
                  <w:rFonts w:ascii="Arial" w:hAnsi="Arial" w:cs="Arial"/>
                  <w:sz w:val="18"/>
                  <w:szCs w:val="18"/>
                  <w:lang w:eastAsia="zh-CN"/>
                </w:rPr>
                <w:t>n259</w:t>
              </w:r>
            </w:ins>
          </w:p>
        </w:tc>
        <w:tc>
          <w:tcPr>
            <w:tcW w:w="3334" w:type="dxa"/>
            <w:tcBorders>
              <w:top w:val="single" w:sz="4" w:space="0" w:color="auto"/>
              <w:left w:val="single" w:sz="4" w:space="0" w:color="auto"/>
              <w:bottom w:val="single" w:sz="4" w:space="0" w:color="auto"/>
              <w:right w:val="single" w:sz="4" w:space="0" w:color="auto"/>
            </w:tcBorders>
            <w:vAlign w:val="center"/>
          </w:tcPr>
          <w:p w14:paraId="189AA3CC" w14:textId="77777777" w:rsidR="008E4981" w:rsidRDefault="00000000">
            <w:pPr>
              <w:keepNext/>
              <w:keepLines/>
              <w:spacing w:after="0"/>
              <w:jc w:val="center"/>
              <w:rPr>
                <w:ins w:id="4633" w:author="ZTE_Wubin" w:date="2022-08-27T18:31:00Z"/>
                <w:rFonts w:ascii="Arial" w:hAnsi="Arial"/>
                <w:sz w:val="18"/>
                <w:lang w:val="en-US" w:eastAsia="zh-CN"/>
              </w:rPr>
            </w:pPr>
            <w:ins w:id="4634" w:author="ZTE_Wubin" w:date="2022-08-27T18:30:00Z">
              <w:r>
                <w:rPr>
                  <w:rFonts w:ascii="Arial" w:hAnsi="Arial"/>
                  <w:sz w:val="18"/>
                  <w:lang w:val="en-US" w:eastAsia="zh-CN" w:bidi="ar"/>
                </w:rPr>
                <w:t>CA_n259M</w:t>
              </w:r>
            </w:ins>
          </w:p>
        </w:tc>
        <w:tc>
          <w:tcPr>
            <w:tcW w:w="1765" w:type="dxa"/>
            <w:tcBorders>
              <w:top w:val="nil"/>
              <w:left w:val="single" w:sz="4" w:space="0" w:color="auto"/>
              <w:bottom w:val="single" w:sz="4" w:space="0" w:color="auto"/>
              <w:right w:val="single" w:sz="4" w:space="0" w:color="auto"/>
            </w:tcBorders>
          </w:tcPr>
          <w:p w14:paraId="7F8A9742" w14:textId="77777777" w:rsidR="008E4981" w:rsidRDefault="008E4981">
            <w:pPr>
              <w:keepNext/>
              <w:keepLines/>
              <w:overflowPunct w:val="0"/>
              <w:autoSpaceDE w:val="0"/>
              <w:autoSpaceDN w:val="0"/>
              <w:adjustRightInd w:val="0"/>
              <w:spacing w:after="0"/>
              <w:jc w:val="center"/>
              <w:rPr>
                <w:ins w:id="4635" w:author="ZTE_Wubin" w:date="2022-08-27T18:31:00Z"/>
                <w:rFonts w:ascii="Arial" w:eastAsia="Yu Mincho" w:hAnsi="Arial"/>
                <w:sz w:val="18"/>
                <w:szCs w:val="18"/>
              </w:rPr>
            </w:pPr>
          </w:p>
        </w:tc>
      </w:tr>
    </w:tbl>
    <w:p w14:paraId="73605DDF" w14:textId="77777777" w:rsidR="008E4981" w:rsidRDefault="008E4981">
      <w:pPr>
        <w:pStyle w:val="TAN"/>
      </w:pPr>
    </w:p>
    <w:p w14:paraId="52FE2275" w14:textId="77777777" w:rsidR="008E4981" w:rsidRDefault="00000000">
      <w:pPr>
        <w:pStyle w:val="FL"/>
        <w:jc w:val="left"/>
        <w:rPr>
          <w:b w:val="0"/>
          <w:bCs/>
          <w:lang w:val="en-US" w:eastAsia="zh-CN"/>
        </w:rPr>
      </w:pPr>
      <w:r>
        <w:rPr>
          <w:rFonts w:hint="eastAsia"/>
          <w:b w:val="0"/>
          <w:bCs/>
          <w:lang w:val="en-US" w:eastAsia="zh-CN"/>
        </w:rPr>
        <w:t>The following notes are applied to the above tables:</w:t>
      </w:r>
    </w:p>
    <w:p w14:paraId="7A7CC961" w14:textId="77777777" w:rsidR="008E4981" w:rsidRDefault="00000000">
      <w:pPr>
        <w:pStyle w:val="TAN"/>
      </w:pPr>
      <w:r>
        <w:t xml:space="preserve">NOTE </w:t>
      </w:r>
      <w:r>
        <w:rPr>
          <w:lang w:eastAsia="zh-CN"/>
        </w:rPr>
        <w:t>1</w:t>
      </w:r>
      <w:r>
        <w:t>:</w:t>
      </w:r>
      <w:r>
        <w:tab/>
        <w:t>This UE channel bandwidth is optional in this release of the specification. (From Table 5.3.5-1 of 38.101-1)</w:t>
      </w:r>
    </w:p>
    <w:p w14:paraId="20467724" w14:textId="77777777" w:rsidR="008E4981" w:rsidRDefault="0000000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A555EF1" w14:textId="77777777" w:rsidR="008E4981" w:rsidRDefault="0000000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8282C9A" w14:textId="77777777" w:rsidR="008E4981" w:rsidRDefault="0000000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4843DCBF" w14:textId="77777777" w:rsidR="008E4981" w:rsidRDefault="00000000">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E786C31" w14:textId="77777777" w:rsidR="008E4981" w:rsidRDefault="008E4981">
      <w:pPr>
        <w:pStyle w:val="Heading2"/>
        <w:rPr>
          <w:rFonts w:eastAsia="??"/>
          <w:color w:val="FF0000"/>
          <w:szCs w:val="32"/>
        </w:rPr>
      </w:pPr>
    </w:p>
    <w:p w14:paraId="1CDB87B8" w14:textId="77777777" w:rsidR="008E4981"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CF25152" w14:textId="77777777" w:rsidR="008E4981" w:rsidRDefault="00000000">
      <w:pPr>
        <w:pStyle w:val="Heading3"/>
        <w:rPr>
          <w:lang w:eastAsia="zh-CN"/>
        </w:rPr>
      </w:pPr>
      <w:bookmarkStart w:id="4636" w:name="_Toc21351541"/>
      <w:bookmarkStart w:id="4637" w:name="_Toc29807123"/>
      <w:bookmarkStart w:id="4638" w:name="_Toc36651562"/>
      <w:bookmarkStart w:id="4639" w:name="_Toc36648837"/>
      <w:r>
        <w:t>5.5B.</w:t>
      </w:r>
      <w:r>
        <w:rPr>
          <w:rFonts w:hint="eastAsia"/>
          <w:lang w:eastAsia="zh-CN"/>
        </w:rPr>
        <w:t>7</w:t>
      </w:r>
      <w:r>
        <w:tab/>
        <w:t xml:space="preserve">Inter-band </w:t>
      </w:r>
      <w:r>
        <w:rPr>
          <w:rFonts w:hint="eastAsia"/>
          <w:lang w:eastAsia="zh-CN"/>
        </w:rPr>
        <w:t>NR</w:t>
      </w:r>
      <w:r>
        <w:t xml:space="preserve">-DC </w:t>
      </w:r>
      <w:r>
        <w:rPr>
          <w:rFonts w:hint="eastAsia"/>
          <w:lang w:eastAsia="zh-CN"/>
        </w:rPr>
        <w:t xml:space="preserve">between </w:t>
      </w:r>
      <w:r>
        <w:t>FR1 and FR2</w:t>
      </w:r>
      <w:bookmarkEnd w:id="4636"/>
      <w:bookmarkEnd w:id="4637"/>
      <w:bookmarkEnd w:id="4638"/>
      <w:bookmarkEnd w:id="4639"/>
    </w:p>
    <w:p w14:paraId="67268875" w14:textId="77777777" w:rsidR="008E4981" w:rsidRDefault="00000000">
      <w:pPr>
        <w:pStyle w:val="Heading4"/>
      </w:pPr>
      <w:bookmarkStart w:id="4640" w:name="_Toc36651563"/>
      <w:bookmarkStart w:id="4641" w:name="_Toc29807124"/>
      <w:bookmarkStart w:id="4642" w:name="_Toc21351542"/>
      <w:bookmarkStart w:id="4643" w:name="_Toc36648838"/>
      <w:r>
        <w:t>5.5B.</w:t>
      </w:r>
      <w:r>
        <w:rPr>
          <w:rFonts w:hint="eastAsia"/>
          <w:lang w:eastAsia="zh-CN"/>
        </w:rPr>
        <w:t>7</w:t>
      </w:r>
      <w:r>
        <w:t>.1</w:t>
      </w:r>
      <w:r>
        <w:tab/>
        <w:t xml:space="preserve">Inter-band </w:t>
      </w:r>
      <w:r>
        <w:rPr>
          <w:rFonts w:hint="eastAsia"/>
          <w:lang w:eastAsia="zh-CN"/>
        </w:rPr>
        <w:t>NR</w:t>
      </w:r>
      <w:r>
        <w:t>-DC configurations between FR1 and FR2 (two bands)</w:t>
      </w:r>
      <w:bookmarkEnd w:id="4640"/>
      <w:bookmarkEnd w:id="4641"/>
      <w:bookmarkEnd w:id="4642"/>
      <w:bookmarkEnd w:id="4643"/>
    </w:p>
    <w:p w14:paraId="4C4DF042" w14:textId="77777777" w:rsidR="008E4981" w:rsidRDefault="00000000">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3"/>
      </w:tblGrid>
      <w:tr w:rsidR="008E4981" w14:paraId="1BE92723" w14:textId="77777777">
        <w:trPr>
          <w:trHeight w:val="187"/>
          <w:tblHeader/>
          <w:jc w:val="center"/>
        </w:trPr>
        <w:tc>
          <w:tcPr>
            <w:tcW w:w="3827" w:type="dxa"/>
          </w:tcPr>
          <w:bookmarkEnd w:id="1"/>
          <w:bookmarkEnd w:id="2"/>
          <w:bookmarkEnd w:id="3"/>
          <w:p w14:paraId="6506E233" w14:textId="77777777" w:rsidR="008E4981" w:rsidRDefault="00000000">
            <w:pPr>
              <w:keepNext/>
              <w:keepLines/>
              <w:spacing w:after="0"/>
              <w:jc w:val="center"/>
              <w:rPr>
                <w:rFonts w:ascii="Arial" w:hAnsi="Arial"/>
                <w:b/>
                <w:sz w:val="18"/>
                <w:lang w:eastAsia="fi-FI"/>
              </w:rPr>
            </w:pPr>
            <w:r>
              <w:rPr>
                <w:rFonts w:ascii="Arial" w:hAnsi="Arial"/>
                <w:b/>
                <w:sz w:val="18"/>
                <w:lang w:eastAsia="zh-CN"/>
              </w:rPr>
              <w:t>Downlink NR DC</w:t>
            </w:r>
          </w:p>
          <w:p w14:paraId="5420B0A4" w14:textId="77777777" w:rsidR="008E4981" w:rsidRDefault="00000000">
            <w:pPr>
              <w:keepNext/>
              <w:keepLines/>
              <w:spacing w:after="0"/>
              <w:jc w:val="center"/>
              <w:rPr>
                <w:rFonts w:ascii="Arial" w:hAnsi="Arial"/>
                <w:b/>
                <w:sz w:val="18"/>
                <w:lang w:eastAsia="fi-FI"/>
              </w:rPr>
            </w:pPr>
            <w:r>
              <w:rPr>
                <w:rFonts w:ascii="Arial" w:hAnsi="Arial"/>
                <w:b/>
                <w:sz w:val="18"/>
                <w:lang w:eastAsia="fi-FI"/>
              </w:rPr>
              <w:t>configuration</w:t>
            </w:r>
          </w:p>
        </w:tc>
        <w:tc>
          <w:tcPr>
            <w:tcW w:w="4253" w:type="dxa"/>
          </w:tcPr>
          <w:p w14:paraId="052575EC" w14:textId="77777777" w:rsidR="008E4981" w:rsidRDefault="00000000">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09299942" w14:textId="77777777" w:rsidR="008E4981" w:rsidRDefault="00000000">
            <w:pPr>
              <w:keepNext/>
              <w:keepLines/>
              <w:spacing w:after="0"/>
              <w:jc w:val="center"/>
              <w:rPr>
                <w:rFonts w:ascii="Arial" w:hAnsi="Arial"/>
                <w:b/>
                <w:sz w:val="18"/>
                <w:lang w:eastAsia="fi-FI"/>
              </w:rPr>
            </w:pPr>
            <w:r>
              <w:rPr>
                <w:rFonts w:ascii="Arial" w:hAnsi="Arial"/>
                <w:b/>
                <w:sz w:val="18"/>
                <w:lang w:eastAsia="fi-FI"/>
              </w:rPr>
              <w:t>configuration</w:t>
            </w:r>
          </w:p>
        </w:tc>
      </w:tr>
      <w:tr w:rsidR="008E4981" w14:paraId="189668C3" w14:textId="77777777">
        <w:trPr>
          <w:trHeight w:val="187"/>
          <w:jc w:val="center"/>
        </w:trPr>
        <w:tc>
          <w:tcPr>
            <w:tcW w:w="3827" w:type="dxa"/>
          </w:tcPr>
          <w:p w14:paraId="5A8F18FE"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DC_n1A-n257A</w:t>
            </w:r>
          </w:p>
          <w:p w14:paraId="3EBEB9B7" w14:textId="77777777" w:rsidR="008E4981" w:rsidRDefault="0000000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35E77B78"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DC_n1A-n257G</w:t>
            </w:r>
          </w:p>
          <w:p w14:paraId="0C788A35"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DC_n1A-n257H</w:t>
            </w:r>
          </w:p>
          <w:p w14:paraId="075ABE0B"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DC_n1A-n257I</w:t>
            </w:r>
          </w:p>
          <w:p w14:paraId="3F39549C" w14:textId="77777777" w:rsidR="008E4981"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156FA962" w14:textId="77777777" w:rsidR="008E4981"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K</w:t>
            </w:r>
          </w:p>
          <w:p w14:paraId="77C1DDBA" w14:textId="77777777" w:rsidR="008E4981"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L</w:t>
            </w:r>
          </w:p>
          <w:p w14:paraId="6364338F"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M</w:t>
            </w:r>
          </w:p>
        </w:tc>
        <w:tc>
          <w:tcPr>
            <w:tcW w:w="4253" w:type="dxa"/>
          </w:tcPr>
          <w:p w14:paraId="161AF30E"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DC_n1A-n257A</w:t>
            </w:r>
          </w:p>
          <w:p w14:paraId="22EB2E77" w14:textId="77777777" w:rsidR="008E4981" w:rsidRDefault="0000000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33623E8F"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DC_n1A-n257G</w:t>
            </w:r>
          </w:p>
          <w:p w14:paraId="5B06B7AF"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DC_n1A-n257H</w:t>
            </w:r>
          </w:p>
          <w:p w14:paraId="2BC19635"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DC_n1A-n257I</w:t>
            </w:r>
          </w:p>
          <w:p w14:paraId="3CAC3CBB" w14:textId="77777777" w:rsidR="008E4981"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36A2A4BB" w14:textId="77777777" w:rsidR="008E4981" w:rsidRDefault="00000000">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K</w:t>
            </w:r>
          </w:p>
        </w:tc>
      </w:tr>
      <w:tr w:rsidR="008E4981" w14:paraId="7B1AE643" w14:textId="77777777">
        <w:trPr>
          <w:trHeight w:val="187"/>
          <w:jc w:val="center"/>
        </w:trPr>
        <w:tc>
          <w:tcPr>
            <w:tcW w:w="3827" w:type="dxa"/>
          </w:tcPr>
          <w:p w14:paraId="5D3DB79C"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DC_n1A-n258A</w:t>
            </w:r>
          </w:p>
          <w:p w14:paraId="23B9D369"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2AF020AA"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DC_n1A-n258C</w:t>
            </w:r>
          </w:p>
          <w:p w14:paraId="5921D21A"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DC_n1A-n258D</w:t>
            </w:r>
          </w:p>
          <w:p w14:paraId="01862011"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DC_n1A-n258E</w:t>
            </w:r>
          </w:p>
          <w:p w14:paraId="1188DFE1"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DC_n1A-n258F</w:t>
            </w:r>
          </w:p>
          <w:p w14:paraId="4B017AF4"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DC_n1A-n258G</w:t>
            </w:r>
          </w:p>
          <w:p w14:paraId="12D6BB2C"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DC_n1A-n258H</w:t>
            </w:r>
          </w:p>
          <w:p w14:paraId="52D73E95"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DC_n1A-n258I</w:t>
            </w:r>
          </w:p>
          <w:p w14:paraId="2688AB6E"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DC_n1A-n258J</w:t>
            </w:r>
          </w:p>
          <w:p w14:paraId="64255182"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DC_n1A-n258K</w:t>
            </w:r>
          </w:p>
          <w:p w14:paraId="06B4CB10"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DC_n1A-n258L</w:t>
            </w:r>
          </w:p>
          <w:p w14:paraId="60DEC854" w14:textId="77777777" w:rsidR="008E4981" w:rsidRDefault="00000000">
            <w:pPr>
              <w:keepNext/>
              <w:keepLines/>
              <w:spacing w:after="0"/>
              <w:jc w:val="center"/>
              <w:rPr>
                <w:rFonts w:ascii="Arial" w:hAnsi="Arial"/>
                <w:sz w:val="18"/>
                <w:lang w:eastAsia="ja-JP"/>
              </w:rPr>
            </w:pPr>
            <w:r>
              <w:rPr>
                <w:rFonts w:ascii="Arial" w:hAnsi="Arial"/>
                <w:sz w:val="18"/>
                <w:lang w:eastAsia="ja-JP"/>
              </w:rPr>
              <w:t>DC_n1A-n258M</w:t>
            </w:r>
          </w:p>
        </w:tc>
        <w:tc>
          <w:tcPr>
            <w:tcW w:w="4253" w:type="dxa"/>
          </w:tcPr>
          <w:p w14:paraId="5DB81C19" w14:textId="77777777" w:rsidR="008E4981" w:rsidRDefault="00000000">
            <w:pPr>
              <w:keepNext/>
              <w:keepLines/>
              <w:spacing w:after="0"/>
              <w:jc w:val="center"/>
              <w:rPr>
                <w:rFonts w:ascii="Arial" w:hAnsi="Arial"/>
                <w:sz w:val="18"/>
                <w:szCs w:val="18"/>
              </w:rPr>
            </w:pPr>
            <w:r>
              <w:rPr>
                <w:rFonts w:ascii="Arial" w:hAnsi="Arial"/>
                <w:sz w:val="18"/>
                <w:szCs w:val="18"/>
              </w:rPr>
              <w:t>DC_n1A-n258A</w:t>
            </w:r>
          </w:p>
        </w:tc>
      </w:tr>
      <w:tr w:rsidR="008E4981" w14:paraId="20802EE7" w14:textId="77777777">
        <w:trPr>
          <w:trHeight w:val="187"/>
          <w:jc w:val="center"/>
        </w:trPr>
        <w:tc>
          <w:tcPr>
            <w:tcW w:w="3827" w:type="dxa"/>
          </w:tcPr>
          <w:p w14:paraId="520089DB"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14:paraId="79B57796"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14:paraId="41B9BE50"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14:paraId="0DC6D09E"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14:paraId="1F3DF0CD"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14:paraId="264BB32E"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14:paraId="4125A2D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14:paraId="5BE59FC5" w14:textId="77777777" w:rsidR="008E4981" w:rsidRDefault="00000000">
            <w:pPr>
              <w:keepNext/>
              <w:keepLines/>
              <w:spacing w:after="0"/>
              <w:jc w:val="center"/>
              <w:rPr>
                <w:rFonts w:ascii="Arial" w:hAnsi="Arial"/>
                <w:sz w:val="18"/>
                <w:lang w:eastAsia="ja-JP"/>
              </w:rPr>
            </w:pPr>
            <w:r>
              <w:rPr>
                <w:rFonts w:ascii="Arial" w:hAnsi="Arial" w:cs="Arial"/>
                <w:sz w:val="18"/>
                <w:szCs w:val="18"/>
                <w:lang w:eastAsia="ja-JP"/>
              </w:rPr>
              <w:t>DC_n2A-n260M</w:t>
            </w:r>
          </w:p>
        </w:tc>
        <w:tc>
          <w:tcPr>
            <w:tcW w:w="4253" w:type="dxa"/>
          </w:tcPr>
          <w:p w14:paraId="132F3E35"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DC_n2A-n260A</w:t>
            </w:r>
          </w:p>
          <w:p w14:paraId="1672317A"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DC_n2A-n260G</w:t>
            </w:r>
          </w:p>
          <w:p w14:paraId="35E0CDF8"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DC_n2A-n260H</w:t>
            </w:r>
          </w:p>
          <w:p w14:paraId="0C4A62DC"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DC_n2A-n260I</w:t>
            </w:r>
          </w:p>
          <w:p w14:paraId="1CBF5B81"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DC_n2A-n260J</w:t>
            </w:r>
          </w:p>
          <w:p w14:paraId="74262593"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DC_n2A-n260K</w:t>
            </w:r>
          </w:p>
          <w:p w14:paraId="767C5DB4"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DC_n2A-n260L</w:t>
            </w:r>
          </w:p>
          <w:p w14:paraId="1C23B269" w14:textId="77777777" w:rsidR="008E4981" w:rsidRDefault="00000000">
            <w:pPr>
              <w:keepNext/>
              <w:keepLines/>
              <w:spacing w:after="0"/>
              <w:jc w:val="center"/>
              <w:rPr>
                <w:rFonts w:ascii="Arial" w:hAnsi="Arial"/>
                <w:sz w:val="18"/>
                <w:lang w:eastAsia="ja-JP"/>
              </w:rPr>
            </w:pPr>
            <w:r>
              <w:rPr>
                <w:rFonts w:ascii="Arial" w:hAnsi="Arial" w:cs="Arial"/>
                <w:sz w:val="18"/>
                <w:szCs w:val="18"/>
              </w:rPr>
              <w:t>DC_n2A-n260M</w:t>
            </w:r>
          </w:p>
        </w:tc>
      </w:tr>
      <w:tr w:rsidR="008E4981" w14:paraId="51F1F230" w14:textId="77777777">
        <w:trPr>
          <w:trHeight w:val="187"/>
          <w:jc w:val="center"/>
        </w:trPr>
        <w:tc>
          <w:tcPr>
            <w:tcW w:w="3827" w:type="dxa"/>
          </w:tcPr>
          <w:p w14:paraId="709415B4"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DC_n2(2A)-n260A</w:t>
            </w:r>
          </w:p>
          <w:p w14:paraId="7C1186A9"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DC_n2(2A)-n260G</w:t>
            </w:r>
          </w:p>
          <w:p w14:paraId="4767ED5E"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DC_n2(2A)-n260H</w:t>
            </w:r>
          </w:p>
          <w:p w14:paraId="7909FF3E"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DC_n2(2A)-n260I</w:t>
            </w:r>
          </w:p>
          <w:p w14:paraId="0F91F466"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DC_n2(2A)-n260J</w:t>
            </w:r>
          </w:p>
          <w:p w14:paraId="6D599EBB"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DC_n2(2A)-n260K</w:t>
            </w:r>
          </w:p>
          <w:p w14:paraId="222B562F" w14:textId="77777777" w:rsidR="008E4981" w:rsidRDefault="00000000">
            <w:pPr>
              <w:keepNext/>
              <w:keepLines/>
              <w:spacing w:after="0"/>
              <w:jc w:val="center"/>
              <w:rPr>
                <w:rFonts w:ascii="Arial" w:hAnsi="Arial"/>
                <w:sz w:val="18"/>
                <w:lang w:eastAsia="ja-JP"/>
              </w:rPr>
            </w:pPr>
            <w:r>
              <w:rPr>
                <w:rFonts w:ascii="Arial" w:hAnsi="Arial"/>
                <w:sz w:val="18"/>
                <w:lang w:eastAsia="ja-JP"/>
              </w:rPr>
              <w:t>DC_n2(2A)-n260L</w:t>
            </w:r>
          </w:p>
          <w:p w14:paraId="7396126D" w14:textId="77777777" w:rsidR="008E4981" w:rsidRDefault="00000000">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3" w:type="dxa"/>
          </w:tcPr>
          <w:p w14:paraId="5F4DD921"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DC_n2A-n260A</w:t>
            </w:r>
          </w:p>
          <w:p w14:paraId="488FB8CE"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DC_n2A-n260G</w:t>
            </w:r>
          </w:p>
          <w:p w14:paraId="4CB18D4E"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DC_n2A-n260H</w:t>
            </w:r>
          </w:p>
          <w:p w14:paraId="5286B457"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DC_n2A-n260I</w:t>
            </w:r>
          </w:p>
          <w:p w14:paraId="14C140A1"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DC_n2A-n260J</w:t>
            </w:r>
          </w:p>
          <w:p w14:paraId="54D91DDB"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DC_n2A-n260K</w:t>
            </w:r>
          </w:p>
          <w:p w14:paraId="285B2B55" w14:textId="77777777" w:rsidR="008E4981" w:rsidRDefault="00000000">
            <w:pPr>
              <w:keepNext/>
              <w:keepLines/>
              <w:spacing w:after="0"/>
              <w:jc w:val="center"/>
              <w:rPr>
                <w:rFonts w:ascii="Arial" w:hAnsi="Arial"/>
                <w:sz w:val="18"/>
                <w:lang w:eastAsia="ja-JP"/>
              </w:rPr>
            </w:pPr>
            <w:r>
              <w:rPr>
                <w:rFonts w:ascii="Arial" w:hAnsi="Arial"/>
                <w:sz w:val="18"/>
                <w:lang w:eastAsia="ja-JP"/>
              </w:rPr>
              <w:t>DC_n2A-n260L</w:t>
            </w:r>
          </w:p>
          <w:p w14:paraId="4C9A2E60" w14:textId="77777777" w:rsidR="008E4981" w:rsidRDefault="00000000">
            <w:pPr>
              <w:keepNext/>
              <w:keepLines/>
              <w:spacing w:after="0"/>
              <w:jc w:val="center"/>
              <w:rPr>
                <w:rFonts w:ascii="Arial" w:hAnsi="Arial" w:cs="Arial"/>
                <w:sz w:val="18"/>
                <w:szCs w:val="18"/>
              </w:rPr>
            </w:pPr>
            <w:r>
              <w:rPr>
                <w:rFonts w:ascii="Arial" w:hAnsi="Arial"/>
                <w:sz w:val="18"/>
                <w:lang w:eastAsia="ja-JP"/>
              </w:rPr>
              <w:t>DC_n2A-n260M</w:t>
            </w:r>
          </w:p>
        </w:tc>
      </w:tr>
      <w:tr w:rsidR="008E4981" w14:paraId="6450851F" w14:textId="77777777">
        <w:trPr>
          <w:trHeight w:val="187"/>
          <w:jc w:val="center"/>
        </w:trPr>
        <w:tc>
          <w:tcPr>
            <w:tcW w:w="3827" w:type="dxa"/>
          </w:tcPr>
          <w:p w14:paraId="49E5090F"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14:paraId="72995452"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14:paraId="7F44BFC0"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14:paraId="0B7D3398"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14:paraId="5D311806"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14:paraId="3F7374C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14:paraId="4B548F0D"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14:paraId="0600B081" w14:textId="77777777" w:rsidR="008E4981" w:rsidRDefault="00000000">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3" w:type="dxa"/>
          </w:tcPr>
          <w:p w14:paraId="638002FA"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DC_n2A-n261A</w:t>
            </w:r>
          </w:p>
          <w:p w14:paraId="40FF20EA"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DC_n2A-n261G</w:t>
            </w:r>
          </w:p>
          <w:p w14:paraId="169E80A9"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DC_n2A-n261H</w:t>
            </w:r>
          </w:p>
          <w:p w14:paraId="59BA8A17" w14:textId="77777777" w:rsidR="008E4981" w:rsidRDefault="00000000">
            <w:pPr>
              <w:keepNext/>
              <w:keepLines/>
              <w:spacing w:after="0"/>
              <w:jc w:val="center"/>
              <w:rPr>
                <w:rFonts w:ascii="Arial" w:hAnsi="Arial"/>
                <w:sz w:val="18"/>
                <w:lang w:eastAsia="ja-JP"/>
              </w:rPr>
            </w:pPr>
            <w:r>
              <w:rPr>
                <w:rFonts w:ascii="Arial" w:hAnsi="Arial" w:cs="Arial"/>
                <w:sz w:val="18"/>
                <w:szCs w:val="18"/>
              </w:rPr>
              <w:t>DC_n2A-n261I</w:t>
            </w:r>
          </w:p>
        </w:tc>
      </w:tr>
      <w:tr w:rsidR="008E4981" w14:paraId="7A98CA48" w14:textId="77777777">
        <w:trPr>
          <w:trHeight w:val="187"/>
          <w:jc w:val="center"/>
        </w:trPr>
        <w:tc>
          <w:tcPr>
            <w:tcW w:w="3827" w:type="dxa"/>
          </w:tcPr>
          <w:p w14:paraId="000FDE44"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14:paraId="7BCE8EA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14:paraId="3E4450A0"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14:paraId="5DD5E037"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14:paraId="710792DE"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14:paraId="4A9A3646"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14:paraId="1920FD5D"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14:paraId="21A49BC6"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14:paraId="42F8BD3E"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14:paraId="5B80C3D8"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14:paraId="75E62AE1"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14:paraId="1A07EBC8"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14:paraId="3CED1CD1"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14:paraId="6F774A80"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14:paraId="4E7202C4"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14:paraId="06E0F332"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14:paraId="7EDE7E68"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14:paraId="38A4534B"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14:paraId="131C334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14:paraId="3BE8B64A"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14:paraId="69A5F9E4"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3" w:type="dxa"/>
          </w:tcPr>
          <w:p w14:paraId="1F7084D5"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DC_n2A-n261A</w:t>
            </w:r>
          </w:p>
          <w:p w14:paraId="3AA4B386"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DC_n2A-n261G</w:t>
            </w:r>
          </w:p>
          <w:p w14:paraId="5B87F4D8" w14:textId="77777777" w:rsidR="008E4981" w:rsidRDefault="00000000">
            <w:pPr>
              <w:keepNext/>
              <w:keepLines/>
              <w:spacing w:after="0"/>
              <w:jc w:val="center"/>
              <w:rPr>
                <w:rFonts w:ascii="Arial" w:hAnsi="Arial" w:cs="Arial"/>
                <w:sz w:val="18"/>
                <w:szCs w:val="18"/>
              </w:rPr>
            </w:pPr>
            <w:r>
              <w:rPr>
                <w:rFonts w:ascii="Arial" w:hAnsi="Arial" w:cs="Arial"/>
                <w:sz w:val="18"/>
                <w:szCs w:val="18"/>
              </w:rPr>
              <w:t>DC_n2A-n261H</w:t>
            </w:r>
          </w:p>
          <w:p w14:paraId="09C8E228" w14:textId="77777777" w:rsidR="008E4981" w:rsidRDefault="00000000">
            <w:pPr>
              <w:keepNext/>
              <w:keepLines/>
              <w:spacing w:after="0"/>
              <w:jc w:val="center"/>
              <w:rPr>
                <w:rFonts w:ascii="Arial" w:hAnsi="Arial"/>
                <w:sz w:val="18"/>
                <w:lang w:eastAsia="ja-JP"/>
              </w:rPr>
            </w:pPr>
            <w:r>
              <w:rPr>
                <w:rFonts w:ascii="Arial" w:hAnsi="Arial" w:cs="Arial"/>
                <w:sz w:val="18"/>
                <w:szCs w:val="18"/>
              </w:rPr>
              <w:t>DC_n2A-n261I</w:t>
            </w:r>
          </w:p>
        </w:tc>
      </w:tr>
      <w:tr w:rsidR="008E4981" w14:paraId="61927DB5" w14:textId="77777777">
        <w:trPr>
          <w:trHeight w:val="187"/>
          <w:jc w:val="center"/>
        </w:trPr>
        <w:tc>
          <w:tcPr>
            <w:tcW w:w="3827" w:type="dxa"/>
          </w:tcPr>
          <w:p w14:paraId="52951D5F"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3D94B109"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0C5872DA"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383ABABC"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401A9836" w14:textId="77777777" w:rsidR="008E4981" w:rsidRDefault="00000000">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3" w:type="dxa"/>
          </w:tcPr>
          <w:p w14:paraId="574E2842"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DC_n3A-n257A</w:t>
            </w:r>
          </w:p>
          <w:p w14:paraId="6C6B413E"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DC_n3A-n257D</w:t>
            </w:r>
          </w:p>
          <w:p w14:paraId="69B2DC7C"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DC_n3A-n257G</w:t>
            </w:r>
          </w:p>
          <w:p w14:paraId="0DC16FB8" w14:textId="77777777" w:rsidR="008E4981" w:rsidRDefault="00000000">
            <w:pPr>
              <w:keepNext/>
              <w:keepLines/>
              <w:spacing w:after="0"/>
              <w:jc w:val="center"/>
              <w:rPr>
                <w:rFonts w:ascii="Arial" w:hAnsi="Arial"/>
                <w:sz w:val="18"/>
                <w:lang w:eastAsia="ja-JP"/>
              </w:rPr>
            </w:pPr>
            <w:r>
              <w:rPr>
                <w:rFonts w:ascii="Arial" w:hAnsi="Arial"/>
                <w:sz w:val="18"/>
                <w:lang w:eastAsia="ja-JP"/>
              </w:rPr>
              <w:t>DC_n3A-n257H</w:t>
            </w:r>
          </w:p>
          <w:p w14:paraId="50E7A42F" w14:textId="77777777" w:rsidR="008E4981" w:rsidRDefault="00000000">
            <w:pPr>
              <w:keepNext/>
              <w:keepLines/>
              <w:spacing w:after="0"/>
              <w:jc w:val="center"/>
              <w:rPr>
                <w:rFonts w:ascii="Arial" w:hAnsi="Arial"/>
                <w:sz w:val="18"/>
                <w:lang w:eastAsia="zh-CN"/>
              </w:rPr>
            </w:pPr>
            <w:r>
              <w:rPr>
                <w:rFonts w:ascii="Arial" w:hAnsi="Arial"/>
                <w:sz w:val="18"/>
                <w:lang w:eastAsia="ja-JP"/>
              </w:rPr>
              <w:t>DC_n3A-n257I</w:t>
            </w:r>
          </w:p>
        </w:tc>
      </w:tr>
      <w:tr w:rsidR="008E4981" w14:paraId="6A8C2E72"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BED7267" w14:textId="77777777" w:rsidR="008E4981"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C_n3A-n257(2A)</w:t>
            </w:r>
          </w:p>
          <w:p w14:paraId="6F4AB79A" w14:textId="77777777" w:rsidR="008E4981" w:rsidRDefault="00000000">
            <w:pPr>
              <w:keepNext/>
              <w:keepLines/>
              <w:spacing w:after="0"/>
              <w:jc w:val="center"/>
              <w:rPr>
                <w:rFonts w:ascii="Arial" w:hAnsi="Arial"/>
                <w:sz w:val="18"/>
                <w:lang w:eastAsia="zh-CN"/>
              </w:rPr>
            </w:pPr>
            <w:ins w:id="4644" w:author="ZTE_Wubin" w:date="2022-11-26T11:00:00Z">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ins>
          </w:p>
          <w:p w14:paraId="20727526" w14:textId="77777777" w:rsidR="008E4981" w:rsidRDefault="00000000">
            <w:pPr>
              <w:keepNext/>
              <w:keepLines/>
              <w:spacing w:after="0"/>
              <w:jc w:val="center"/>
              <w:rPr>
                <w:rFonts w:ascii="Arial" w:hAnsi="Arial"/>
                <w:sz w:val="18"/>
              </w:rPr>
            </w:pPr>
            <w:r>
              <w:rPr>
                <w:rFonts w:ascii="Arial" w:hAnsi="Arial"/>
                <w:sz w:val="18"/>
              </w:rPr>
              <w:t>DC_n3(2A)-n257A</w:t>
            </w:r>
          </w:p>
          <w:p w14:paraId="6205035A" w14:textId="77777777" w:rsidR="008E4981" w:rsidRDefault="00000000">
            <w:pPr>
              <w:keepNext/>
              <w:keepLines/>
              <w:spacing w:after="0"/>
              <w:jc w:val="center"/>
              <w:rPr>
                <w:rFonts w:ascii="Arial" w:hAnsi="Arial"/>
                <w:sz w:val="18"/>
              </w:rPr>
            </w:pPr>
            <w:r>
              <w:rPr>
                <w:rFonts w:ascii="Arial" w:hAnsi="Arial"/>
                <w:sz w:val="18"/>
              </w:rPr>
              <w:t>DC_n3(2A)-n257G</w:t>
            </w:r>
          </w:p>
          <w:p w14:paraId="755E77A6" w14:textId="77777777" w:rsidR="008E4981" w:rsidRDefault="00000000">
            <w:pPr>
              <w:keepNext/>
              <w:keepLines/>
              <w:spacing w:after="0"/>
              <w:jc w:val="center"/>
              <w:rPr>
                <w:rFonts w:ascii="Arial" w:hAnsi="Arial"/>
                <w:sz w:val="18"/>
              </w:rPr>
            </w:pPr>
            <w:r>
              <w:rPr>
                <w:rFonts w:ascii="Arial" w:hAnsi="Arial"/>
                <w:sz w:val="18"/>
              </w:rPr>
              <w:t>DC_n3(2A)-n257H</w:t>
            </w:r>
          </w:p>
          <w:p w14:paraId="442100FC" w14:textId="77777777" w:rsidR="008E4981" w:rsidRDefault="00000000">
            <w:pPr>
              <w:keepNext/>
              <w:keepLines/>
              <w:spacing w:after="0"/>
              <w:jc w:val="center"/>
              <w:rPr>
                <w:rFonts w:ascii="Arial" w:hAnsi="Arial"/>
                <w:sz w:val="18"/>
              </w:rPr>
            </w:pPr>
            <w:r>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412F89C1" w14:textId="77777777" w:rsidR="008E4981" w:rsidRDefault="00000000">
            <w:pPr>
              <w:keepNext/>
              <w:keepLines/>
              <w:spacing w:after="0"/>
              <w:jc w:val="center"/>
              <w:rPr>
                <w:rFonts w:ascii="Arial" w:hAnsi="Arial"/>
                <w:sz w:val="18"/>
              </w:rPr>
            </w:pPr>
            <w:r>
              <w:rPr>
                <w:rFonts w:ascii="Arial" w:hAnsi="Arial"/>
                <w:sz w:val="18"/>
              </w:rPr>
              <w:t>DC_n3A-n257A</w:t>
            </w:r>
          </w:p>
          <w:p w14:paraId="57C49285" w14:textId="77777777" w:rsidR="008E4981" w:rsidRDefault="00000000">
            <w:pPr>
              <w:keepNext/>
              <w:keepLines/>
              <w:spacing w:after="0"/>
              <w:jc w:val="center"/>
              <w:rPr>
                <w:rFonts w:ascii="Arial" w:hAnsi="Arial"/>
                <w:sz w:val="18"/>
              </w:rPr>
            </w:pPr>
            <w:r>
              <w:rPr>
                <w:rFonts w:ascii="Arial" w:hAnsi="Arial"/>
                <w:sz w:val="18"/>
              </w:rPr>
              <w:t>DC_n3A-n257G</w:t>
            </w:r>
          </w:p>
          <w:p w14:paraId="2B35D741" w14:textId="77777777" w:rsidR="008E4981" w:rsidRDefault="00000000">
            <w:pPr>
              <w:keepNext/>
              <w:keepLines/>
              <w:spacing w:after="0"/>
              <w:jc w:val="center"/>
              <w:rPr>
                <w:rFonts w:ascii="Arial" w:hAnsi="Arial"/>
                <w:sz w:val="18"/>
              </w:rPr>
            </w:pPr>
            <w:r>
              <w:rPr>
                <w:rFonts w:ascii="Arial" w:hAnsi="Arial"/>
                <w:sz w:val="18"/>
              </w:rPr>
              <w:t>DC_n3A-n257I</w:t>
            </w:r>
          </w:p>
          <w:p w14:paraId="4B8F9169" w14:textId="77777777" w:rsidR="008E4981" w:rsidRDefault="00000000">
            <w:pPr>
              <w:keepNext/>
              <w:keepLines/>
              <w:spacing w:after="0"/>
              <w:jc w:val="center"/>
              <w:rPr>
                <w:rFonts w:ascii="Arial" w:hAnsi="Arial"/>
                <w:sz w:val="18"/>
              </w:rPr>
            </w:pPr>
            <w:r>
              <w:rPr>
                <w:rFonts w:ascii="Arial" w:hAnsi="Arial"/>
                <w:sz w:val="18"/>
              </w:rPr>
              <w:t>DC_n3A-n257H</w:t>
            </w:r>
          </w:p>
          <w:p w14:paraId="5DCA36D8" w14:textId="77777777" w:rsidR="008E4981" w:rsidRDefault="00000000" w:rsidP="008E4981">
            <w:pPr>
              <w:keepNext/>
              <w:keepLines/>
              <w:spacing w:after="0"/>
              <w:jc w:val="center"/>
              <w:rPr>
                <w:ins w:id="4645" w:author="ZTE_Wubin(104bis-e)" w:date="2022-10-19T11:37:00Z"/>
                <w:rFonts w:ascii="Arial" w:hAnsi="Arial"/>
                <w:sz w:val="18"/>
                <w:lang w:eastAsia="zh-CN"/>
              </w:rPr>
              <w:pPrChange w:id="4646" w:author="ZTE_Wubin(104bis-e)" w:date="2022-10-19T11:37:00Z">
                <w:pPr/>
              </w:pPrChange>
            </w:pPr>
            <w:r>
              <w:rPr>
                <w:rFonts w:ascii="Arial" w:hAnsi="Arial"/>
                <w:sz w:val="18"/>
                <w:lang w:eastAsia="zh-CN"/>
              </w:rPr>
              <w:t>DC_n3A-n257(2A)</w:t>
            </w:r>
          </w:p>
          <w:p w14:paraId="31A6E42C" w14:textId="77777777" w:rsidR="008E4981" w:rsidRDefault="00000000">
            <w:pPr>
              <w:keepNext/>
              <w:keepLines/>
              <w:spacing w:after="0"/>
              <w:jc w:val="center"/>
              <w:rPr>
                <w:rFonts w:ascii="Arial" w:hAnsi="Arial"/>
                <w:sz w:val="18"/>
                <w:lang w:eastAsia="zh-CN"/>
              </w:rPr>
            </w:pPr>
            <w:ins w:id="4647" w:author="ZTE_Wubin" w:date="2022-11-26T11:00:00Z">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ins>
          </w:p>
        </w:tc>
      </w:tr>
      <w:tr w:rsidR="008E4981" w14:paraId="1C51BBB7"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EDEA9AD"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DC_n3A-n258A</w:t>
            </w:r>
          </w:p>
          <w:p w14:paraId="5F2018A7"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6D5EB175"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DC_n3A-n258C</w:t>
            </w:r>
          </w:p>
          <w:p w14:paraId="64CAB9D5"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DC_n3A-n258D</w:t>
            </w:r>
          </w:p>
          <w:p w14:paraId="5048029C"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DC_n3A-n258E</w:t>
            </w:r>
          </w:p>
          <w:p w14:paraId="7598F987"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DC_n3A-n258F</w:t>
            </w:r>
          </w:p>
          <w:p w14:paraId="08A9AE9A"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DC_n3A-n258G</w:t>
            </w:r>
          </w:p>
          <w:p w14:paraId="709BF57A"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DC_n3A-n258H</w:t>
            </w:r>
          </w:p>
          <w:p w14:paraId="2A25379E"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DC_n3A-n258I</w:t>
            </w:r>
          </w:p>
          <w:p w14:paraId="70D36A42"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DC_n3A-n258J</w:t>
            </w:r>
          </w:p>
          <w:p w14:paraId="79A05937"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DC_n3A-n258K</w:t>
            </w:r>
          </w:p>
          <w:p w14:paraId="178B7AE9" w14:textId="77777777" w:rsidR="008E4981" w:rsidRDefault="00000000">
            <w:pPr>
              <w:keepNext/>
              <w:keepLines/>
              <w:spacing w:after="0"/>
              <w:jc w:val="center"/>
              <w:rPr>
                <w:rFonts w:ascii="Arial" w:hAnsi="Arial"/>
                <w:sz w:val="18"/>
                <w:lang w:eastAsia="ja-JP"/>
              </w:rPr>
            </w:pPr>
            <w:r>
              <w:rPr>
                <w:rFonts w:ascii="Arial" w:hAnsi="Arial"/>
                <w:sz w:val="18"/>
                <w:lang w:eastAsia="ja-JP"/>
              </w:rPr>
              <w:t>DC_n3A-n258L</w:t>
            </w:r>
          </w:p>
          <w:p w14:paraId="5CF6EDB9" w14:textId="77777777" w:rsidR="008E4981" w:rsidRDefault="00000000">
            <w:pPr>
              <w:keepNext/>
              <w:keepLines/>
              <w:spacing w:after="0"/>
              <w:jc w:val="center"/>
              <w:rPr>
                <w:rFonts w:ascii="Arial" w:hAnsi="Arial"/>
                <w:sz w:val="18"/>
              </w:rPr>
            </w:pPr>
            <w:r>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080AAB13" w14:textId="77777777" w:rsidR="008E4981" w:rsidRDefault="00000000">
            <w:pPr>
              <w:keepNext/>
              <w:keepLines/>
              <w:spacing w:after="0"/>
              <w:jc w:val="center"/>
              <w:rPr>
                <w:rFonts w:ascii="Arial" w:hAnsi="Arial"/>
                <w:sz w:val="18"/>
              </w:rPr>
            </w:pPr>
            <w:r>
              <w:rPr>
                <w:rFonts w:ascii="Arial" w:hAnsi="Arial"/>
                <w:sz w:val="18"/>
                <w:lang w:eastAsia="ja-JP"/>
              </w:rPr>
              <w:t>DC_n3A-n258A</w:t>
            </w:r>
          </w:p>
        </w:tc>
      </w:tr>
      <w:tr w:rsidR="008E4981" w14:paraId="748CA654"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69B1DB9" w14:textId="77777777" w:rsidR="008E4981" w:rsidRDefault="00000000">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07CFE534" w14:textId="77777777" w:rsidR="008E4981"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C_n3A-n258A</w:t>
            </w:r>
          </w:p>
          <w:p w14:paraId="4D98A8B2" w14:textId="77777777" w:rsidR="008E4981" w:rsidRDefault="00000000">
            <w:pPr>
              <w:keepNext/>
              <w:keepLines/>
              <w:spacing w:after="0"/>
              <w:jc w:val="center"/>
              <w:rPr>
                <w:rFonts w:ascii="Arial" w:hAnsi="Arial"/>
                <w:sz w:val="18"/>
              </w:rPr>
            </w:pPr>
            <w:r>
              <w:rPr>
                <w:rFonts w:ascii="Arial" w:hAnsi="Arial"/>
                <w:sz w:val="18"/>
                <w:lang w:eastAsia="zh-CN"/>
              </w:rPr>
              <w:t>DC_n3A-n258(2A)</w:t>
            </w:r>
          </w:p>
        </w:tc>
      </w:tr>
      <w:tr w:rsidR="008E4981" w14:paraId="0C0C6466" w14:textId="77777777">
        <w:trPr>
          <w:trHeight w:val="187"/>
          <w:jc w:val="center"/>
        </w:trPr>
        <w:tc>
          <w:tcPr>
            <w:tcW w:w="3827" w:type="dxa"/>
          </w:tcPr>
          <w:p w14:paraId="52D5D369" w14:textId="77777777" w:rsidR="008E4981" w:rsidRDefault="00000000">
            <w:pPr>
              <w:keepNext/>
              <w:keepLines/>
              <w:spacing w:after="0"/>
              <w:jc w:val="center"/>
              <w:rPr>
                <w:ins w:id="4648" w:author="ZTE_Wubin" w:date="2022-08-27T18:12:00Z"/>
                <w:rFonts w:ascii="Arial" w:hAnsi="Arial"/>
                <w:sz w:val="18"/>
                <w:lang w:eastAsia="ja-JP"/>
              </w:rPr>
            </w:pPr>
            <w:ins w:id="4649" w:author="ZTE_Wubin" w:date="2022-08-27T18:12:00Z">
              <w:r>
                <w:rPr>
                  <w:rFonts w:ascii="Arial" w:hAnsi="Arial"/>
                  <w:sz w:val="18"/>
                  <w:lang w:eastAsia="ja-JP"/>
                </w:rPr>
                <w:t>DC_n5A-n258A</w:t>
              </w:r>
            </w:ins>
          </w:p>
          <w:p w14:paraId="701C3663" w14:textId="77777777" w:rsidR="008E4981" w:rsidRDefault="00000000">
            <w:pPr>
              <w:keepNext/>
              <w:keepLines/>
              <w:spacing w:after="0"/>
              <w:jc w:val="center"/>
              <w:rPr>
                <w:ins w:id="4650" w:author="ZTE_Wubin" w:date="2022-08-27T18:12:00Z"/>
                <w:rFonts w:ascii="Arial" w:hAnsi="Arial"/>
                <w:sz w:val="18"/>
                <w:lang w:eastAsia="ja-JP"/>
              </w:rPr>
            </w:pPr>
            <w:ins w:id="4651" w:author="ZTE_Wubin" w:date="2022-08-27T18:12:00Z">
              <w:r>
                <w:rPr>
                  <w:rFonts w:ascii="Arial" w:hAnsi="Arial"/>
                  <w:sz w:val="18"/>
                  <w:lang w:eastAsia="ja-JP"/>
                </w:rPr>
                <w:t>DC_n5A-n258</w:t>
              </w:r>
              <w:r>
                <w:rPr>
                  <w:rFonts w:ascii="Arial" w:hAnsi="Arial"/>
                  <w:sz w:val="18"/>
                  <w:lang w:eastAsia="zh-CN"/>
                </w:rPr>
                <w:t>B</w:t>
              </w:r>
            </w:ins>
          </w:p>
          <w:p w14:paraId="055F6C9A" w14:textId="77777777" w:rsidR="008E4981" w:rsidRDefault="00000000">
            <w:pPr>
              <w:keepNext/>
              <w:keepLines/>
              <w:spacing w:after="0"/>
              <w:jc w:val="center"/>
              <w:rPr>
                <w:ins w:id="4652" w:author="ZTE_Wubin" w:date="2022-08-27T18:12:00Z"/>
                <w:rFonts w:ascii="Arial" w:hAnsi="Arial"/>
                <w:sz w:val="18"/>
                <w:lang w:eastAsia="ja-JP"/>
              </w:rPr>
            </w:pPr>
            <w:ins w:id="4653" w:author="ZTE_Wubin" w:date="2022-08-27T18:12:00Z">
              <w:r>
                <w:rPr>
                  <w:rFonts w:ascii="Arial" w:hAnsi="Arial"/>
                  <w:sz w:val="18"/>
                  <w:lang w:eastAsia="ja-JP"/>
                </w:rPr>
                <w:t>DC_n5A-n258C</w:t>
              </w:r>
            </w:ins>
          </w:p>
          <w:p w14:paraId="38D61481" w14:textId="77777777" w:rsidR="008E4981" w:rsidRDefault="00000000">
            <w:pPr>
              <w:keepNext/>
              <w:keepLines/>
              <w:spacing w:after="0"/>
              <w:jc w:val="center"/>
              <w:rPr>
                <w:ins w:id="4654" w:author="ZTE_Wubin" w:date="2022-08-27T18:12:00Z"/>
                <w:rFonts w:ascii="Arial" w:hAnsi="Arial"/>
                <w:sz w:val="18"/>
                <w:lang w:eastAsia="ja-JP"/>
              </w:rPr>
            </w:pPr>
            <w:ins w:id="4655" w:author="ZTE_Wubin" w:date="2022-08-27T18:12:00Z">
              <w:r>
                <w:rPr>
                  <w:rFonts w:ascii="Arial" w:hAnsi="Arial"/>
                  <w:sz w:val="18"/>
                  <w:lang w:eastAsia="ja-JP"/>
                </w:rPr>
                <w:t>DC_n5A-n258D</w:t>
              </w:r>
            </w:ins>
          </w:p>
          <w:p w14:paraId="07DD7A6C" w14:textId="77777777" w:rsidR="008E4981" w:rsidRDefault="00000000">
            <w:pPr>
              <w:keepNext/>
              <w:keepLines/>
              <w:spacing w:after="0"/>
              <w:jc w:val="center"/>
              <w:rPr>
                <w:ins w:id="4656" w:author="ZTE_Wubin" w:date="2022-08-27T18:12:00Z"/>
                <w:rFonts w:ascii="Arial" w:hAnsi="Arial"/>
                <w:sz w:val="18"/>
                <w:lang w:eastAsia="ja-JP"/>
              </w:rPr>
            </w:pPr>
            <w:ins w:id="4657" w:author="ZTE_Wubin" w:date="2022-08-27T18:12:00Z">
              <w:r>
                <w:rPr>
                  <w:rFonts w:ascii="Arial" w:hAnsi="Arial"/>
                  <w:sz w:val="18"/>
                  <w:lang w:eastAsia="ja-JP"/>
                </w:rPr>
                <w:t>DC_n5A-n258E</w:t>
              </w:r>
            </w:ins>
          </w:p>
          <w:p w14:paraId="56AE47BE" w14:textId="77777777" w:rsidR="008E4981" w:rsidRDefault="00000000">
            <w:pPr>
              <w:keepNext/>
              <w:keepLines/>
              <w:spacing w:after="0"/>
              <w:jc w:val="center"/>
              <w:rPr>
                <w:ins w:id="4658" w:author="ZTE_Wubin" w:date="2022-08-27T18:12:00Z"/>
                <w:rFonts w:ascii="Arial" w:hAnsi="Arial"/>
                <w:sz w:val="18"/>
                <w:lang w:eastAsia="ja-JP"/>
              </w:rPr>
            </w:pPr>
            <w:ins w:id="4659" w:author="ZTE_Wubin" w:date="2022-08-27T18:12:00Z">
              <w:r>
                <w:rPr>
                  <w:rFonts w:ascii="Arial" w:hAnsi="Arial"/>
                  <w:sz w:val="18"/>
                  <w:lang w:eastAsia="ja-JP"/>
                </w:rPr>
                <w:t>DC_n5A-n258F</w:t>
              </w:r>
            </w:ins>
          </w:p>
          <w:p w14:paraId="77031AF0" w14:textId="77777777" w:rsidR="008E4981" w:rsidRDefault="00000000">
            <w:pPr>
              <w:keepNext/>
              <w:keepLines/>
              <w:spacing w:after="0"/>
              <w:jc w:val="center"/>
              <w:rPr>
                <w:ins w:id="4660" w:author="ZTE_Wubin" w:date="2022-08-27T18:12:00Z"/>
                <w:rFonts w:ascii="Arial" w:hAnsi="Arial"/>
                <w:sz w:val="18"/>
                <w:lang w:eastAsia="ja-JP"/>
              </w:rPr>
            </w:pPr>
            <w:ins w:id="4661" w:author="ZTE_Wubin" w:date="2022-08-27T18:12:00Z">
              <w:r>
                <w:rPr>
                  <w:rFonts w:ascii="Arial" w:hAnsi="Arial"/>
                  <w:sz w:val="18"/>
                  <w:lang w:eastAsia="ja-JP"/>
                </w:rPr>
                <w:t>DC_n5A-n258G</w:t>
              </w:r>
            </w:ins>
          </w:p>
          <w:p w14:paraId="4D2D5E00" w14:textId="77777777" w:rsidR="008E4981" w:rsidRDefault="00000000">
            <w:pPr>
              <w:keepNext/>
              <w:keepLines/>
              <w:spacing w:after="0"/>
              <w:jc w:val="center"/>
              <w:rPr>
                <w:ins w:id="4662" w:author="ZTE_Wubin" w:date="2022-08-27T18:12:00Z"/>
                <w:rFonts w:ascii="Arial" w:hAnsi="Arial"/>
                <w:sz w:val="18"/>
                <w:lang w:eastAsia="ja-JP"/>
              </w:rPr>
            </w:pPr>
            <w:ins w:id="4663" w:author="ZTE_Wubin" w:date="2022-08-27T18:12:00Z">
              <w:r>
                <w:rPr>
                  <w:rFonts w:ascii="Arial" w:hAnsi="Arial"/>
                  <w:sz w:val="18"/>
                  <w:lang w:eastAsia="ja-JP"/>
                </w:rPr>
                <w:t>DC_n5A-n258H</w:t>
              </w:r>
            </w:ins>
          </w:p>
          <w:p w14:paraId="607C06BB" w14:textId="77777777" w:rsidR="008E4981" w:rsidRDefault="00000000">
            <w:pPr>
              <w:keepNext/>
              <w:keepLines/>
              <w:spacing w:after="0"/>
              <w:jc w:val="center"/>
              <w:rPr>
                <w:ins w:id="4664" w:author="ZTE_Wubin" w:date="2022-08-27T18:12:00Z"/>
                <w:rFonts w:ascii="Arial" w:hAnsi="Arial"/>
                <w:sz w:val="18"/>
                <w:lang w:eastAsia="ja-JP"/>
              </w:rPr>
            </w:pPr>
            <w:ins w:id="4665" w:author="ZTE_Wubin" w:date="2022-08-27T18:12:00Z">
              <w:r>
                <w:rPr>
                  <w:rFonts w:ascii="Arial" w:hAnsi="Arial"/>
                  <w:sz w:val="18"/>
                  <w:lang w:eastAsia="ja-JP"/>
                </w:rPr>
                <w:t>DC_n5A-n258I</w:t>
              </w:r>
            </w:ins>
          </w:p>
          <w:p w14:paraId="111B20E2" w14:textId="77777777" w:rsidR="008E4981" w:rsidRDefault="00000000">
            <w:pPr>
              <w:keepNext/>
              <w:keepLines/>
              <w:spacing w:after="0"/>
              <w:jc w:val="center"/>
              <w:rPr>
                <w:ins w:id="4666" w:author="ZTE_Wubin" w:date="2022-08-27T18:12:00Z"/>
                <w:rFonts w:ascii="Arial" w:hAnsi="Arial"/>
                <w:sz w:val="18"/>
                <w:lang w:eastAsia="ja-JP"/>
              </w:rPr>
            </w:pPr>
            <w:ins w:id="4667" w:author="ZTE_Wubin" w:date="2022-08-27T18:12:00Z">
              <w:r>
                <w:rPr>
                  <w:rFonts w:ascii="Arial" w:hAnsi="Arial"/>
                  <w:sz w:val="18"/>
                  <w:lang w:eastAsia="ja-JP"/>
                </w:rPr>
                <w:t>DC_n5A-n258J</w:t>
              </w:r>
            </w:ins>
          </w:p>
          <w:p w14:paraId="58C9359F" w14:textId="77777777" w:rsidR="008E4981" w:rsidRDefault="00000000">
            <w:pPr>
              <w:keepNext/>
              <w:keepLines/>
              <w:spacing w:after="0"/>
              <w:jc w:val="center"/>
              <w:rPr>
                <w:ins w:id="4668" w:author="ZTE_Wubin" w:date="2022-08-27T18:12:00Z"/>
                <w:rFonts w:ascii="Arial" w:hAnsi="Arial"/>
                <w:sz w:val="18"/>
                <w:lang w:eastAsia="ja-JP"/>
              </w:rPr>
            </w:pPr>
            <w:ins w:id="4669" w:author="ZTE_Wubin" w:date="2022-08-27T18:12:00Z">
              <w:r>
                <w:rPr>
                  <w:rFonts w:ascii="Arial" w:hAnsi="Arial"/>
                  <w:sz w:val="18"/>
                  <w:lang w:eastAsia="ja-JP"/>
                </w:rPr>
                <w:t>DC_n5A-n258K</w:t>
              </w:r>
            </w:ins>
          </w:p>
          <w:p w14:paraId="3A1B0574" w14:textId="77777777" w:rsidR="008E4981" w:rsidRDefault="00000000">
            <w:pPr>
              <w:keepNext/>
              <w:keepLines/>
              <w:spacing w:after="0"/>
              <w:jc w:val="center"/>
              <w:rPr>
                <w:ins w:id="4670" w:author="ZTE_Wubin" w:date="2022-08-27T18:12:00Z"/>
                <w:rFonts w:ascii="Arial" w:hAnsi="Arial"/>
                <w:sz w:val="18"/>
                <w:lang w:eastAsia="ja-JP"/>
              </w:rPr>
            </w:pPr>
            <w:ins w:id="4671" w:author="ZTE_Wubin" w:date="2022-08-27T18:12:00Z">
              <w:r>
                <w:rPr>
                  <w:rFonts w:ascii="Arial" w:hAnsi="Arial"/>
                  <w:sz w:val="18"/>
                  <w:lang w:eastAsia="ja-JP"/>
                </w:rPr>
                <w:t>DC_n5A-n258L</w:t>
              </w:r>
            </w:ins>
          </w:p>
          <w:p w14:paraId="39AD142C" w14:textId="77777777" w:rsidR="008E4981" w:rsidRDefault="00000000">
            <w:pPr>
              <w:keepNext/>
              <w:keepLines/>
              <w:spacing w:after="0"/>
              <w:jc w:val="center"/>
              <w:rPr>
                <w:rFonts w:ascii="Arial" w:hAnsi="Arial"/>
                <w:sz w:val="18"/>
              </w:rPr>
            </w:pPr>
            <w:ins w:id="4672" w:author="ZTE_Wubin" w:date="2022-08-27T18:12:00Z">
              <w:r>
                <w:rPr>
                  <w:rFonts w:ascii="Arial" w:hAnsi="Arial"/>
                  <w:sz w:val="18"/>
                  <w:lang w:eastAsia="ja-JP"/>
                </w:rPr>
                <w:t>DC_n5A-n258M</w:t>
              </w:r>
            </w:ins>
          </w:p>
        </w:tc>
        <w:tc>
          <w:tcPr>
            <w:tcW w:w="4253" w:type="dxa"/>
          </w:tcPr>
          <w:p w14:paraId="3FEBBE71" w14:textId="77777777" w:rsidR="008E4981" w:rsidRDefault="00000000">
            <w:pPr>
              <w:keepNext/>
              <w:keepLines/>
              <w:spacing w:after="0"/>
              <w:jc w:val="center"/>
              <w:rPr>
                <w:ins w:id="4673" w:author="ZTE_Wubin" w:date="2022-08-27T18:12:00Z"/>
                <w:rFonts w:ascii="Arial" w:hAnsi="Arial"/>
                <w:sz w:val="18"/>
              </w:rPr>
            </w:pPr>
            <w:ins w:id="4674" w:author="ZTE_Wubin" w:date="2022-08-27T18:12:00Z">
              <w:r>
                <w:rPr>
                  <w:rFonts w:ascii="Arial" w:hAnsi="Arial"/>
                  <w:sz w:val="18"/>
                </w:rPr>
                <w:t>DC_n5A-n258A</w:t>
              </w:r>
            </w:ins>
          </w:p>
          <w:p w14:paraId="51F5C273" w14:textId="77777777" w:rsidR="008E4981" w:rsidRDefault="00000000">
            <w:pPr>
              <w:keepNext/>
              <w:keepLines/>
              <w:spacing w:after="0"/>
              <w:jc w:val="center"/>
              <w:rPr>
                <w:ins w:id="4675" w:author="ZTE_Wubin" w:date="2022-08-27T18:12:00Z"/>
                <w:rFonts w:ascii="Arial" w:hAnsi="Arial"/>
                <w:sz w:val="18"/>
              </w:rPr>
            </w:pPr>
            <w:ins w:id="4676" w:author="ZTE_Wubin" w:date="2022-08-27T18:12:00Z">
              <w:r>
                <w:rPr>
                  <w:rFonts w:ascii="Arial" w:hAnsi="Arial"/>
                  <w:sz w:val="18"/>
                </w:rPr>
                <w:t>DC_n5A-n258G</w:t>
              </w:r>
            </w:ins>
          </w:p>
          <w:p w14:paraId="5C31A7F7" w14:textId="77777777" w:rsidR="008E4981" w:rsidRDefault="00000000">
            <w:pPr>
              <w:keepNext/>
              <w:keepLines/>
              <w:spacing w:after="0"/>
              <w:jc w:val="center"/>
              <w:rPr>
                <w:ins w:id="4677" w:author="ZTE_Wubin" w:date="2022-08-27T18:12:00Z"/>
                <w:rFonts w:ascii="Arial" w:hAnsi="Arial"/>
                <w:sz w:val="18"/>
              </w:rPr>
            </w:pPr>
            <w:ins w:id="4678" w:author="ZTE_Wubin" w:date="2022-08-27T18:12:00Z">
              <w:r>
                <w:rPr>
                  <w:rFonts w:ascii="Arial" w:hAnsi="Arial"/>
                  <w:sz w:val="18"/>
                </w:rPr>
                <w:t>DC_n5A-n258H</w:t>
              </w:r>
            </w:ins>
          </w:p>
          <w:p w14:paraId="7805A809" w14:textId="77777777" w:rsidR="008E4981" w:rsidRDefault="00000000">
            <w:pPr>
              <w:keepNext/>
              <w:keepLines/>
              <w:spacing w:after="0"/>
              <w:jc w:val="center"/>
              <w:rPr>
                <w:rFonts w:ascii="Arial" w:hAnsi="Arial"/>
                <w:sz w:val="18"/>
              </w:rPr>
            </w:pPr>
            <w:ins w:id="4679" w:author="ZTE_Wubin" w:date="2022-08-27T18:12:00Z">
              <w:r>
                <w:rPr>
                  <w:rFonts w:ascii="Arial" w:hAnsi="Arial"/>
                  <w:sz w:val="18"/>
                </w:rPr>
                <w:t>DC_n5A-n258I</w:t>
              </w:r>
            </w:ins>
          </w:p>
        </w:tc>
      </w:tr>
      <w:tr w:rsidR="008E4981" w14:paraId="143C4273" w14:textId="77777777">
        <w:trPr>
          <w:trHeight w:val="187"/>
          <w:jc w:val="center"/>
        </w:trPr>
        <w:tc>
          <w:tcPr>
            <w:tcW w:w="3827" w:type="dxa"/>
          </w:tcPr>
          <w:p w14:paraId="52744BBC" w14:textId="77777777" w:rsidR="008E4981" w:rsidRDefault="00000000">
            <w:pPr>
              <w:keepNext/>
              <w:keepLines/>
              <w:spacing w:after="0"/>
              <w:jc w:val="center"/>
              <w:rPr>
                <w:rFonts w:ascii="Arial" w:hAnsi="Arial"/>
                <w:sz w:val="18"/>
              </w:rPr>
            </w:pPr>
            <w:r>
              <w:rPr>
                <w:rFonts w:ascii="Arial" w:hAnsi="Arial"/>
                <w:sz w:val="18"/>
              </w:rPr>
              <w:t>DC_n5A-n260A</w:t>
            </w:r>
          </w:p>
          <w:p w14:paraId="528A4B5B" w14:textId="77777777" w:rsidR="008E4981" w:rsidRDefault="00000000">
            <w:pPr>
              <w:keepNext/>
              <w:keepLines/>
              <w:spacing w:after="0"/>
              <w:jc w:val="center"/>
              <w:rPr>
                <w:rFonts w:ascii="Arial" w:hAnsi="Arial"/>
                <w:sz w:val="18"/>
              </w:rPr>
            </w:pPr>
            <w:r>
              <w:rPr>
                <w:rFonts w:ascii="Arial" w:hAnsi="Arial"/>
                <w:sz w:val="18"/>
              </w:rPr>
              <w:t>DC_n5A-n260G</w:t>
            </w:r>
          </w:p>
          <w:p w14:paraId="1E79B6A8" w14:textId="77777777" w:rsidR="008E4981" w:rsidRDefault="00000000">
            <w:pPr>
              <w:keepNext/>
              <w:keepLines/>
              <w:spacing w:after="0"/>
              <w:jc w:val="center"/>
              <w:rPr>
                <w:rFonts w:ascii="Arial" w:hAnsi="Arial"/>
                <w:sz w:val="18"/>
              </w:rPr>
            </w:pPr>
            <w:r>
              <w:rPr>
                <w:rFonts w:ascii="Arial" w:hAnsi="Arial"/>
                <w:sz w:val="18"/>
              </w:rPr>
              <w:t>DC_n5A-n260H</w:t>
            </w:r>
          </w:p>
          <w:p w14:paraId="3E610148" w14:textId="77777777" w:rsidR="008E4981" w:rsidRDefault="00000000">
            <w:pPr>
              <w:keepNext/>
              <w:keepLines/>
              <w:spacing w:after="0"/>
              <w:jc w:val="center"/>
              <w:rPr>
                <w:rFonts w:ascii="Arial" w:hAnsi="Arial"/>
                <w:sz w:val="18"/>
              </w:rPr>
            </w:pPr>
            <w:r>
              <w:rPr>
                <w:rFonts w:ascii="Arial" w:hAnsi="Arial"/>
                <w:sz w:val="18"/>
              </w:rPr>
              <w:t>DC_n5A-n260I</w:t>
            </w:r>
          </w:p>
          <w:p w14:paraId="2A7AEE1D" w14:textId="77777777" w:rsidR="008E4981" w:rsidRDefault="00000000">
            <w:pPr>
              <w:keepNext/>
              <w:keepLines/>
              <w:spacing w:after="0"/>
              <w:jc w:val="center"/>
              <w:rPr>
                <w:rFonts w:ascii="Arial" w:hAnsi="Arial"/>
                <w:sz w:val="18"/>
              </w:rPr>
            </w:pPr>
            <w:r>
              <w:rPr>
                <w:rFonts w:ascii="Arial" w:hAnsi="Arial"/>
                <w:sz w:val="18"/>
              </w:rPr>
              <w:t>DC_n5A-n260J</w:t>
            </w:r>
          </w:p>
          <w:p w14:paraId="490DA8E6" w14:textId="77777777" w:rsidR="008E4981" w:rsidRDefault="00000000">
            <w:pPr>
              <w:keepNext/>
              <w:keepLines/>
              <w:spacing w:after="0"/>
              <w:jc w:val="center"/>
              <w:rPr>
                <w:rFonts w:ascii="Arial" w:hAnsi="Arial"/>
                <w:sz w:val="18"/>
              </w:rPr>
            </w:pPr>
            <w:r>
              <w:rPr>
                <w:rFonts w:ascii="Arial" w:hAnsi="Arial"/>
                <w:sz w:val="18"/>
              </w:rPr>
              <w:t>DC_n5A-n260K</w:t>
            </w:r>
          </w:p>
          <w:p w14:paraId="2C155BA5" w14:textId="77777777" w:rsidR="008E4981" w:rsidRDefault="00000000">
            <w:pPr>
              <w:keepNext/>
              <w:keepLines/>
              <w:spacing w:after="0"/>
              <w:jc w:val="center"/>
              <w:rPr>
                <w:rFonts w:ascii="Arial" w:hAnsi="Arial"/>
                <w:sz w:val="18"/>
              </w:rPr>
            </w:pPr>
            <w:r>
              <w:rPr>
                <w:rFonts w:ascii="Arial" w:hAnsi="Arial"/>
                <w:sz w:val="18"/>
              </w:rPr>
              <w:t>DC_n5A-n260L</w:t>
            </w:r>
          </w:p>
          <w:p w14:paraId="4A69857C" w14:textId="77777777" w:rsidR="008E4981" w:rsidRDefault="00000000">
            <w:pPr>
              <w:keepNext/>
              <w:keepLines/>
              <w:spacing w:after="0"/>
              <w:jc w:val="center"/>
              <w:rPr>
                <w:rFonts w:ascii="Arial" w:hAnsi="Arial"/>
                <w:sz w:val="18"/>
                <w:lang w:eastAsia="ja-JP"/>
              </w:rPr>
            </w:pPr>
            <w:r>
              <w:rPr>
                <w:rFonts w:ascii="Arial" w:hAnsi="Arial"/>
                <w:sz w:val="18"/>
              </w:rPr>
              <w:t>DC_n5A-n260M</w:t>
            </w:r>
          </w:p>
        </w:tc>
        <w:tc>
          <w:tcPr>
            <w:tcW w:w="4253" w:type="dxa"/>
          </w:tcPr>
          <w:p w14:paraId="4D32B6E5" w14:textId="77777777" w:rsidR="008E4981" w:rsidRDefault="00000000">
            <w:pPr>
              <w:keepNext/>
              <w:keepLines/>
              <w:spacing w:after="0"/>
              <w:jc w:val="center"/>
              <w:rPr>
                <w:rFonts w:ascii="Arial" w:hAnsi="Arial"/>
                <w:sz w:val="18"/>
              </w:rPr>
            </w:pPr>
            <w:r>
              <w:rPr>
                <w:rFonts w:ascii="Arial" w:hAnsi="Arial"/>
                <w:sz w:val="18"/>
              </w:rPr>
              <w:t>DC_n5A-n260A</w:t>
            </w:r>
          </w:p>
          <w:p w14:paraId="2D9F48A8" w14:textId="77777777" w:rsidR="008E4981" w:rsidRDefault="00000000">
            <w:pPr>
              <w:keepNext/>
              <w:keepLines/>
              <w:spacing w:after="0"/>
              <w:jc w:val="center"/>
              <w:rPr>
                <w:rFonts w:ascii="Arial" w:hAnsi="Arial"/>
                <w:sz w:val="18"/>
              </w:rPr>
            </w:pPr>
            <w:r>
              <w:rPr>
                <w:rFonts w:ascii="Arial" w:hAnsi="Arial"/>
                <w:sz w:val="18"/>
              </w:rPr>
              <w:t>DC_n5A-n260G</w:t>
            </w:r>
          </w:p>
          <w:p w14:paraId="52B32A39" w14:textId="77777777" w:rsidR="008E4981" w:rsidRDefault="00000000">
            <w:pPr>
              <w:keepNext/>
              <w:keepLines/>
              <w:spacing w:after="0"/>
              <w:jc w:val="center"/>
              <w:rPr>
                <w:rFonts w:ascii="Arial" w:hAnsi="Arial"/>
                <w:sz w:val="18"/>
              </w:rPr>
            </w:pPr>
            <w:r>
              <w:rPr>
                <w:rFonts w:ascii="Arial" w:hAnsi="Arial"/>
                <w:sz w:val="18"/>
              </w:rPr>
              <w:t>DC_n5A-n260H</w:t>
            </w:r>
          </w:p>
          <w:p w14:paraId="3E67BAB4" w14:textId="77777777" w:rsidR="008E4981" w:rsidRDefault="00000000">
            <w:pPr>
              <w:keepNext/>
              <w:keepLines/>
              <w:spacing w:after="0"/>
              <w:jc w:val="center"/>
              <w:rPr>
                <w:rFonts w:ascii="Arial" w:hAnsi="Arial"/>
                <w:sz w:val="18"/>
              </w:rPr>
            </w:pPr>
            <w:r>
              <w:rPr>
                <w:rFonts w:ascii="Arial" w:hAnsi="Arial"/>
                <w:sz w:val="18"/>
              </w:rPr>
              <w:t>DC_n5A-n260I</w:t>
            </w:r>
          </w:p>
          <w:p w14:paraId="2C7257BE" w14:textId="77777777" w:rsidR="008E4981" w:rsidRDefault="00000000">
            <w:pPr>
              <w:keepNext/>
              <w:keepLines/>
              <w:spacing w:after="0"/>
              <w:jc w:val="center"/>
              <w:rPr>
                <w:rFonts w:ascii="Arial" w:hAnsi="Arial"/>
                <w:sz w:val="18"/>
              </w:rPr>
            </w:pPr>
            <w:r>
              <w:rPr>
                <w:rFonts w:ascii="Arial" w:hAnsi="Arial"/>
                <w:sz w:val="18"/>
              </w:rPr>
              <w:t>DC_n5A-n260J</w:t>
            </w:r>
          </w:p>
          <w:p w14:paraId="399CF163" w14:textId="77777777" w:rsidR="008E4981" w:rsidRDefault="00000000">
            <w:pPr>
              <w:keepNext/>
              <w:keepLines/>
              <w:spacing w:after="0"/>
              <w:jc w:val="center"/>
              <w:rPr>
                <w:rFonts w:ascii="Arial" w:hAnsi="Arial"/>
                <w:sz w:val="18"/>
              </w:rPr>
            </w:pPr>
            <w:r>
              <w:rPr>
                <w:rFonts w:ascii="Arial" w:hAnsi="Arial"/>
                <w:sz w:val="18"/>
              </w:rPr>
              <w:t>DC_n5A-n260K</w:t>
            </w:r>
          </w:p>
          <w:p w14:paraId="54E522E1" w14:textId="77777777" w:rsidR="008E4981" w:rsidRDefault="00000000">
            <w:pPr>
              <w:keepNext/>
              <w:keepLines/>
              <w:spacing w:after="0"/>
              <w:jc w:val="center"/>
              <w:rPr>
                <w:rFonts w:ascii="Arial" w:hAnsi="Arial"/>
                <w:sz w:val="18"/>
              </w:rPr>
            </w:pPr>
            <w:r>
              <w:rPr>
                <w:rFonts w:ascii="Arial" w:hAnsi="Arial"/>
                <w:sz w:val="18"/>
              </w:rPr>
              <w:t>DC_n5A-n260L</w:t>
            </w:r>
          </w:p>
          <w:p w14:paraId="7577E940" w14:textId="77777777" w:rsidR="008E4981" w:rsidRDefault="00000000">
            <w:pPr>
              <w:keepNext/>
              <w:keepLines/>
              <w:spacing w:after="0"/>
              <w:jc w:val="center"/>
              <w:rPr>
                <w:rFonts w:ascii="Arial" w:hAnsi="Arial"/>
                <w:sz w:val="18"/>
                <w:lang w:eastAsia="ja-JP"/>
              </w:rPr>
            </w:pPr>
            <w:r>
              <w:rPr>
                <w:rFonts w:ascii="Arial" w:hAnsi="Arial"/>
                <w:sz w:val="18"/>
              </w:rPr>
              <w:t>DC_n5A-n260M</w:t>
            </w:r>
          </w:p>
        </w:tc>
      </w:tr>
      <w:tr w:rsidR="008E4981" w14:paraId="579F4F23" w14:textId="77777777">
        <w:trPr>
          <w:trHeight w:val="187"/>
          <w:jc w:val="center"/>
        </w:trPr>
        <w:tc>
          <w:tcPr>
            <w:tcW w:w="3827" w:type="dxa"/>
          </w:tcPr>
          <w:p w14:paraId="66CDF58A"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w:t>
            </w:r>
          </w:p>
          <w:p w14:paraId="06519F14"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DC_n5A-n261G</w:t>
            </w:r>
          </w:p>
          <w:p w14:paraId="045083FB"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DC_n5A-n261H</w:t>
            </w:r>
          </w:p>
          <w:p w14:paraId="1FE3F320"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DC_n5A-n261I</w:t>
            </w:r>
          </w:p>
          <w:p w14:paraId="06F2DC49"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DC_n5A-n261J</w:t>
            </w:r>
          </w:p>
          <w:p w14:paraId="2DF97ED7"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DC_n5A-n261K</w:t>
            </w:r>
          </w:p>
          <w:p w14:paraId="5783B8EC"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DC_n5A-n261L</w:t>
            </w:r>
          </w:p>
          <w:p w14:paraId="735A2620" w14:textId="77777777" w:rsidR="008E4981" w:rsidRDefault="00000000">
            <w:pPr>
              <w:keepNext/>
              <w:keepLines/>
              <w:spacing w:after="0"/>
              <w:jc w:val="center"/>
              <w:rPr>
                <w:rFonts w:ascii="Arial" w:hAnsi="Arial"/>
                <w:sz w:val="18"/>
              </w:rPr>
            </w:pPr>
            <w:r>
              <w:rPr>
                <w:rFonts w:ascii="Arial" w:hAnsi="Arial" w:cs="Arial"/>
                <w:sz w:val="18"/>
                <w:szCs w:val="18"/>
              </w:rPr>
              <w:t>DC_n5A-n261M</w:t>
            </w:r>
          </w:p>
        </w:tc>
        <w:tc>
          <w:tcPr>
            <w:tcW w:w="4253" w:type="dxa"/>
          </w:tcPr>
          <w:p w14:paraId="64758525"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w:t>
            </w:r>
          </w:p>
          <w:p w14:paraId="0B81CF76"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DC_n5A-n261G</w:t>
            </w:r>
          </w:p>
          <w:p w14:paraId="0E008E61"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DC_n5A-n261H</w:t>
            </w:r>
          </w:p>
          <w:p w14:paraId="4662CEAB" w14:textId="77777777" w:rsidR="008E4981" w:rsidRDefault="00000000">
            <w:pPr>
              <w:keepNext/>
              <w:keepLines/>
              <w:spacing w:after="0"/>
              <w:jc w:val="center"/>
              <w:rPr>
                <w:rFonts w:ascii="Arial" w:hAnsi="Arial"/>
                <w:sz w:val="18"/>
              </w:rPr>
            </w:pPr>
            <w:r>
              <w:rPr>
                <w:rFonts w:ascii="Arial" w:hAnsi="Arial" w:cs="Arial"/>
                <w:sz w:val="18"/>
                <w:szCs w:val="18"/>
              </w:rPr>
              <w:t>DC_n5A-n261I</w:t>
            </w:r>
          </w:p>
        </w:tc>
      </w:tr>
      <w:tr w:rsidR="008E4981" w14:paraId="182EA5CA" w14:textId="77777777">
        <w:trPr>
          <w:trHeight w:val="187"/>
          <w:jc w:val="center"/>
        </w:trPr>
        <w:tc>
          <w:tcPr>
            <w:tcW w:w="3827" w:type="dxa"/>
          </w:tcPr>
          <w:p w14:paraId="15ABC377"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DC_n5A-n261(2A)</w:t>
            </w:r>
          </w:p>
          <w:p w14:paraId="79766639"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DC_n5A-n261(3A)</w:t>
            </w:r>
          </w:p>
          <w:p w14:paraId="4E3C892D"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DC_n5A-n261(4A)</w:t>
            </w:r>
          </w:p>
          <w:p w14:paraId="03674F8E"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DC_n5A-n261(2G)</w:t>
            </w:r>
          </w:p>
          <w:p w14:paraId="2D63A3A6"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DC_n5A-n261(2H)</w:t>
            </w:r>
          </w:p>
          <w:p w14:paraId="6289DF75"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DC_n5A-n261(2I)</w:t>
            </w:r>
          </w:p>
          <w:p w14:paraId="5E4E88A2"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DC_n5A-n261(A-G)</w:t>
            </w:r>
          </w:p>
          <w:p w14:paraId="05DC95BB"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DC_n5A-n261(A-H)</w:t>
            </w:r>
          </w:p>
          <w:p w14:paraId="7A68E977"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DC_n5A-n261(A-I)</w:t>
            </w:r>
          </w:p>
          <w:p w14:paraId="25D185D3"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DC_n5A-n261(A-J)</w:t>
            </w:r>
          </w:p>
          <w:p w14:paraId="7207B269"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DC_n5A-n261(A-K)</w:t>
            </w:r>
          </w:p>
          <w:p w14:paraId="2C546047"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DC_n5A-n261(A-L)</w:t>
            </w:r>
          </w:p>
          <w:p w14:paraId="3BFE60A1"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DC_n5A-n261(G-H)</w:t>
            </w:r>
          </w:p>
          <w:p w14:paraId="28CDDC5A"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DC_n5A-n261(H-I)</w:t>
            </w:r>
          </w:p>
          <w:p w14:paraId="7C8B36B1"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DC_n5A-n261(G-I)</w:t>
            </w:r>
          </w:p>
          <w:p w14:paraId="03BE27E1"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DC_n5A-n261(A-G-H)</w:t>
            </w:r>
          </w:p>
          <w:p w14:paraId="310C94B7"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DC_n5A-n261(A-G-I)</w:t>
            </w:r>
          </w:p>
          <w:p w14:paraId="4AB2103D"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DC_n5A-n261(2A-H)</w:t>
            </w:r>
          </w:p>
          <w:p w14:paraId="2C25D33F"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DC_n5A-n261(2A-G)</w:t>
            </w:r>
          </w:p>
          <w:p w14:paraId="4225DE9F"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DC_n5A-n261(2A-I)</w:t>
            </w:r>
          </w:p>
          <w:p w14:paraId="41DA3F38" w14:textId="77777777" w:rsidR="008E4981" w:rsidRDefault="00000000">
            <w:pPr>
              <w:keepNext/>
              <w:keepLines/>
              <w:spacing w:after="0"/>
              <w:jc w:val="center"/>
              <w:rPr>
                <w:rFonts w:ascii="Arial" w:hAnsi="Arial"/>
                <w:sz w:val="18"/>
              </w:rPr>
            </w:pPr>
            <w:r>
              <w:rPr>
                <w:rFonts w:ascii="Arial" w:hAnsi="Arial" w:cs="Arial"/>
                <w:sz w:val="18"/>
                <w:szCs w:val="18"/>
              </w:rPr>
              <w:t>DC_n5A-n261(A-2G)</w:t>
            </w:r>
          </w:p>
        </w:tc>
        <w:tc>
          <w:tcPr>
            <w:tcW w:w="4253" w:type="dxa"/>
          </w:tcPr>
          <w:p w14:paraId="6CB82FCB"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DC_n5A-n261A</w:t>
            </w:r>
          </w:p>
          <w:p w14:paraId="710E6086"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DC_n5A-n261G</w:t>
            </w:r>
          </w:p>
          <w:p w14:paraId="4F99F688" w14:textId="77777777" w:rsidR="008E4981" w:rsidRDefault="00000000">
            <w:pPr>
              <w:keepNext/>
              <w:keepLines/>
              <w:spacing w:after="0"/>
              <w:jc w:val="center"/>
              <w:rPr>
                <w:rFonts w:ascii="Arial" w:hAnsi="Arial" w:cs="Arial"/>
                <w:sz w:val="18"/>
                <w:szCs w:val="18"/>
              </w:rPr>
            </w:pPr>
            <w:r>
              <w:rPr>
                <w:rFonts w:ascii="Arial" w:hAnsi="Arial" w:cs="Arial"/>
                <w:sz w:val="18"/>
                <w:szCs w:val="18"/>
              </w:rPr>
              <w:t>DC_n5A-n261H</w:t>
            </w:r>
          </w:p>
          <w:p w14:paraId="60939100" w14:textId="77777777" w:rsidR="008E4981" w:rsidRDefault="00000000">
            <w:pPr>
              <w:keepNext/>
              <w:keepLines/>
              <w:spacing w:after="0"/>
              <w:jc w:val="center"/>
              <w:rPr>
                <w:rFonts w:ascii="Arial" w:hAnsi="Arial"/>
                <w:sz w:val="18"/>
              </w:rPr>
            </w:pPr>
            <w:r>
              <w:rPr>
                <w:rFonts w:ascii="Arial" w:hAnsi="Arial" w:cs="Arial"/>
                <w:sz w:val="18"/>
                <w:szCs w:val="18"/>
              </w:rPr>
              <w:t>DC_n5A-n261I</w:t>
            </w:r>
          </w:p>
        </w:tc>
      </w:tr>
      <w:tr w:rsidR="008E4981" w14:paraId="1B5FF1B8"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09AE25D"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60EAFB86"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14:paraId="31C0398B"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14:paraId="366C589F"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14:paraId="75909E68"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14:paraId="4819E308"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14:paraId="24278F70"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1CB673E3"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1E8887C9"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76CDE5F6"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14:paraId="53FBF432"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14:paraId="03D3F650"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14:paraId="759D0DDC"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14:paraId="2529B6F8"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4C5D2049" w14:textId="77777777" w:rsidR="008E4981"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14:paraId="2BAC6258"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14:paraId="0F458AEF"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14:paraId="79EFB8CE"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14:paraId="7C91A9B3"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14:paraId="7B282365"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14:paraId="4DE2E522"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147D248B"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1FEF9E26"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4692CD61"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08DDD736"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4195E558" w14:textId="77777777" w:rsidR="008E4981" w:rsidRDefault="00000000">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E8C39AF"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548DCACF"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5EAA580A"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4800669A"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526CFC28"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3A127F0C" w14:textId="77777777" w:rsidR="008E4981"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14:paraId="72A0B424" w14:textId="77777777" w:rsidR="008E4981"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1A2BBF8B" w14:textId="77777777" w:rsidR="008E4981" w:rsidRDefault="00000000">
            <w:pPr>
              <w:keepNext/>
              <w:keepLines/>
              <w:spacing w:after="0"/>
              <w:jc w:val="center"/>
              <w:rPr>
                <w:rFonts w:ascii="Arial" w:hAnsi="Arial"/>
                <w:sz w:val="18"/>
                <w:lang w:eastAsia="ja-JP"/>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tc>
      </w:tr>
      <w:tr w:rsidR="008E4981" w14:paraId="27A36393"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AC8D87D" w14:textId="77777777" w:rsidR="008E4981" w:rsidRDefault="00000000">
            <w:pPr>
              <w:keepNext/>
              <w:keepLines/>
              <w:spacing w:after="0"/>
              <w:jc w:val="center"/>
              <w:rPr>
                <w:rFonts w:ascii="Arial" w:hAnsi="Arial"/>
                <w:sz w:val="18"/>
                <w:lang w:eastAsia="zh-TW"/>
              </w:rPr>
            </w:pPr>
            <w:r>
              <w:rPr>
                <w:rFonts w:ascii="Arial" w:hAnsi="Arial"/>
                <w:sz w:val="18"/>
                <w:lang w:eastAsia="zh-CN"/>
              </w:rPr>
              <w:t>DC_n8A-n257A</w:t>
            </w:r>
          </w:p>
          <w:p w14:paraId="1626198A" w14:textId="77777777" w:rsidR="008E4981" w:rsidRDefault="00000000">
            <w:pPr>
              <w:keepNext/>
              <w:keepLines/>
              <w:spacing w:after="0"/>
              <w:jc w:val="center"/>
              <w:rPr>
                <w:rFonts w:ascii="Arial" w:hAnsi="Arial"/>
                <w:sz w:val="18"/>
                <w:lang w:eastAsia="zh-TW"/>
              </w:rPr>
            </w:pPr>
            <w:r>
              <w:rPr>
                <w:rFonts w:ascii="Arial" w:hAnsi="Arial"/>
                <w:sz w:val="18"/>
                <w:lang w:eastAsia="zh-CN"/>
              </w:rPr>
              <w:t>DC_n8A-n257D</w:t>
            </w:r>
          </w:p>
          <w:p w14:paraId="4EAE8CB6" w14:textId="77777777" w:rsidR="008E4981" w:rsidRDefault="00000000">
            <w:pPr>
              <w:keepNext/>
              <w:keepLines/>
              <w:spacing w:after="0"/>
              <w:jc w:val="center"/>
              <w:rPr>
                <w:rFonts w:ascii="Arial" w:hAnsi="Arial"/>
                <w:sz w:val="18"/>
                <w:lang w:eastAsia="zh-TW"/>
              </w:rPr>
            </w:pPr>
            <w:r>
              <w:rPr>
                <w:rFonts w:ascii="Arial" w:hAnsi="Arial"/>
                <w:sz w:val="18"/>
                <w:lang w:eastAsia="zh-CN"/>
              </w:rPr>
              <w:t>DC_n8A-n257E</w:t>
            </w:r>
          </w:p>
          <w:p w14:paraId="19590A32" w14:textId="77777777" w:rsidR="008E4981" w:rsidRDefault="00000000">
            <w:pPr>
              <w:keepNext/>
              <w:keepLines/>
              <w:spacing w:after="0"/>
              <w:jc w:val="center"/>
              <w:rPr>
                <w:rFonts w:ascii="Arial" w:hAnsi="Arial"/>
                <w:sz w:val="18"/>
                <w:lang w:eastAsia="zh-TW"/>
              </w:rPr>
            </w:pPr>
            <w:r>
              <w:rPr>
                <w:rFonts w:ascii="Arial" w:hAnsi="Arial"/>
                <w:sz w:val="18"/>
                <w:lang w:eastAsia="zh-CN"/>
              </w:rPr>
              <w:t>DC_n8A-n257F</w:t>
            </w:r>
          </w:p>
          <w:p w14:paraId="07E8DF1C"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DC_n8A-n257G</w:t>
            </w:r>
          </w:p>
          <w:p w14:paraId="0BC3D877"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DC_n8A-n257H</w:t>
            </w:r>
          </w:p>
          <w:p w14:paraId="735415E8"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DC_n8A-n257I</w:t>
            </w:r>
          </w:p>
          <w:p w14:paraId="7BD96CD3"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DC_n8A-n257J</w:t>
            </w:r>
          </w:p>
          <w:p w14:paraId="5F30CB1E" w14:textId="77777777" w:rsidR="008E4981" w:rsidRDefault="00000000">
            <w:pPr>
              <w:keepNext/>
              <w:keepLines/>
              <w:spacing w:after="0"/>
              <w:jc w:val="center"/>
              <w:rPr>
                <w:rFonts w:ascii="Arial" w:hAnsi="Arial"/>
                <w:sz w:val="18"/>
                <w:lang w:eastAsia="zh-TW"/>
              </w:rPr>
            </w:pPr>
            <w:r>
              <w:rPr>
                <w:rFonts w:ascii="Arial" w:hAnsi="Arial"/>
                <w:sz w:val="18"/>
                <w:lang w:eastAsia="zh-CN"/>
              </w:rPr>
              <w:t>DC_n8A-n257K</w:t>
            </w:r>
          </w:p>
          <w:p w14:paraId="6DED3076" w14:textId="77777777" w:rsidR="008E4981" w:rsidRDefault="00000000">
            <w:pPr>
              <w:keepNext/>
              <w:keepLines/>
              <w:spacing w:after="0"/>
              <w:jc w:val="center"/>
              <w:rPr>
                <w:rFonts w:ascii="Arial" w:hAnsi="Arial"/>
                <w:sz w:val="18"/>
                <w:lang w:eastAsia="zh-TW"/>
              </w:rPr>
            </w:pPr>
            <w:r>
              <w:rPr>
                <w:rFonts w:ascii="Arial" w:hAnsi="Arial"/>
                <w:sz w:val="18"/>
                <w:lang w:eastAsia="zh-CN"/>
              </w:rPr>
              <w:t>DC_n8A-n257L</w:t>
            </w:r>
          </w:p>
          <w:p w14:paraId="3F6914A8" w14:textId="77777777" w:rsidR="008E4981" w:rsidRDefault="00000000">
            <w:pPr>
              <w:keepNext/>
              <w:keepLines/>
              <w:spacing w:after="0"/>
              <w:jc w:val="center"/>
              <w:rPr>
                <w:rFonts w:ascii="Arial" w:hAnsi="Arial"/>
                <w:sz w:val="18"/>
                <w:lang w:eastAsia="ja-JP"/>
              </w:rPr>
            </w:pPr>
            <w:r>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3D4A3930"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DC_n8A-n257A</w:t>
            </w:r>
          </w:p>
          <w:p w14:paraId="6380BD34"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DC_n8A-n257G</w:t>
            </w:r>
          </w:p>
          <w:p w14:paraId="5CE75AC4"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DC_n8A-n257H</w:t>
            </w:r>
          </w:p>
          <w:p w14:paraId="3291FA1B"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DC_n8A-n257I</w:t>
            </w:r>
          </w:p>
          <w:p w14:paraId="25349CAD" w14:textId="77777777" w:rsidR="008E4981" w:rsidRDefault="00000000">
            <w:pPr>
              <w:keepNext/>
              <w:keepLines/>
              <w:spacing w:after="0"/>
              <w:jc w:val="center"/>
              <w:rPr>
                <w:rFonts w:ascii="Arial" w:hAnsi="Arial"/>
                <w:sz w:val="18"/>
                <w:lang w:eastAsia="zh-CN"/>
              </w:rPr>
            </w:pPr>
            <w:r>
              <w:rPr>
                <w:rFonts w:ascii="Arial" w:hAnsi="Arial"/>
                <w:sz w:val="18"/>
                <w:lang w:eastAsia="zh-CN"/>
              </w:rPr>
              <w:t>DC_n8A-n257J</w:t>
            </w:r>
          </w:p>
          <w:p w14:paraId="6E6B5B88" w14:textId="77777777" w:rsidR="008E4981" w:rsidRDefault="00000000">
            <w:pPr>
              <w:keepNext/>
              <w:keepLines/>
              <w:spacing w:after="0"/>
              <w:jc w:val="center"/>
              <w:rPr>
                <w:rFonts w:ascii="Arial" w:hAnsi="Arial"/>
                <w:sz w:val="18"/>
                <w:lang w:eastAsia="ja-JP"/>
              </w:rPr>
            </w:pPr>
            <w:r>
              <w:rPr>
                <w:rFonts w:ascii="Arial" w:hAnsi="Arial"/>
                <w:sz w:val="18"/>
                <w:lang w:eastAsia="zh-CN"/>
              </w:rPr>
              <w:t>DC_n8A-n257K</w:t>
            </w:r>
          </w:p>
        </w:tc>
      </w:tr>
      <w:tr w:rsidR="008E4981" w14:paraId="3E84470E"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22FB8EC"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DC_n8A-n258A</w:t>
            </w:r>
          </w:p>
          <w:p w14:paraId="3BD60A41"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1D543542"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DC_n8A-n258C</w:t>
            </w:r>
          </w:p>
          <w:p w14:paraId="428BF00E"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DC_n8A-n258D</w:t>
            </w:r>
          </w:p>
          <w:p w14:paraId="0D852314"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DC_n8A-n258E</w:t>
            </w:r>
          </w:p>
          <w:p w14:paraId="479F6F83"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DC_n8A-n258F</w:t>
            </w:r>
          </w:p>
          <w:p w14:paraId="4A85C5BD"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DC_n8A-n258G</w:t>
            </w:r>
          </w:p>
          <w:p w14:paraId="08FFB2A3"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DC_n8A-n258H</w:t>
            </w:r>
          </w:p>
          <w:p w14:paraId="5474DBEC"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DC_n8A-n258I</w:t>
            </w:r>
          </w:p>
          <w:p w14:paraId="2225DC3B"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DC_n8A-n258J</w:t>
            </w:r>
          </w:p>
          <w:p w14:paraId="217E81B4"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DC_n8A-n258K</w:t>
            </w:r>
          </w:p>
          <w:p w14:paraId="0D4287B2"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DC_n8A-n258L</w:t>
            </w:r>
          </w:p>
          <w:p w14:paraId="4C5C7F12"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383B35A" w14:textId="77777777" w:rsidR="008E4981" w:rsidRDefault="00000000">
            <w:pPr>
              <w:keepNext/>
              <w:keepLines/>
              <w:spacing w:after="0"/>
              <w:jc w:val="center"/>
              <w:rPr>
                <w:rFonts w:ascii="Arial" w:hAnsi="Arial"/>
                <w:sz w:val="18"/>
                <w:lang w:eastAsia="ja-JP"/>
              </w:rPr>
            </w:pPr>
            <w:r>
              <w:rPr>
                <w:rFonts w:ascii="Arial" w:hAnsi="Arial"/>
                <w:sz w:val="18"/>
                <w:lang w:eastAsia="ja-JP"/>
              </w:rPr>
              <w:t>DC_n8A-n258A</w:t>
            </w:r>
          </w:p>
        </w:tc>
      </w:tr>
      <w:tr w:rsidR="008E4981" w14:paraId="28A621EE" w14:textId="77777777">
        <w:trPr>
          <w:trHeight w:val="141"/>
          <w:jc w:val="center"/>
        </w:trPr>
        <w:tc>
          <w:tcPr>
            <w:tcW w:w="3827" w:type="dxa"/>
          </w:tcPr>
          <w:p w14:paraId="73A6C93C"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DC_n12A-n260A</w:t>
            </w:r>
          </w:p>
          <w:p w14:paraId="60830B3D"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DC_n12A-n260G</w:t>
            </w:r>
          </w:p>
          <w:p w14:paraId="1E531A86"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DC_n12A-n260H</w:t>
            </w:r>
          </w:p>
          <w:p w14:paraId="752D47B7"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DC_n12A-n260I</w:t>
            </w:r>
          </w:p>
          <w:p w14:paraId="65252ACB"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DC_n12A-n260J</w:t>
            </w:r>
          </w:p>
          <w:p w14:paraId="5DE79C90"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DC_n12A-n260K</w:t>
            </w:r>
          </w:p>
          <w:p w14:paraId="196E32F5"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DC_n12A-n260L</w:t>
            </w:r>
          </w:p>
          <w:p w14:paraId="33A59109"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DC_n12A-n260M</w:t>
            </w:r>
          </w:p>
        </w:tc>
        <w:tc>
          <w:tcPr>
            <w:tcW w:w="4253" w:type="dxa"/>
          </w:tcPr>
          <w:p w14:paraId="71B9CA4D"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DC_n12A-n260A</w:t>
            </w:r>
          </w:p>
          <w:p w14:paraId="7F92E979"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DC_n12A-n260G</w:t>
            </w:r>
          </w:p>
          <w:p w14:paraId="4213D0C0"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DC_n12A-n260H</w:t>
            </w:r>
          </w:p>
          <w:p w14:paraId="0D3C3117"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DC_n12A-n260I</w:t>
            </w:r>
          </w:p>
          <w:p w14:paraId="593402F1"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DC_n12A-n260J</w:t>
            </w:r>
          </w:p>
          <w:p w14:paraId="3B61AB3F"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DC_n12A-n260K</w:t>
            </w:r>
          </w:p>
          <w:p w14:paraId="2CF3659B"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DC_n12A-n260L</w:t>
            </w:r>
          </w:p>
          <w:p w14:paraId="108DBD5C" w14:textId="77777777" w:rsidR="008E4981" w:rsidRDefault="00000000">
            <w:pPr>
              <w:keepNext/>
              <w:keepLines/>
              <w:spacing w:after="0"/>
              <w:jc w:val="center"/>
              <w:rPr>
                <w:rFonts w:ascii="Arial" w:hAnsi="Arial"/>
                <w:sz w:val="18"/>
                <w:lang w:eastAsia="ja-JP"/>
              </w:rPr>
            </w:pPr>
            <w:r>
              <w:rPr>
                <w:rFonts w:ascii="Arial" w:hAnsi="Arial"/>
                <w:sz w:val="18"/>
                <w:lang w:eastAsia="ja-JP"/>
              </w:rPr>
              <w:t>DC_n12A-n260M</w:t>
            </w:r>
          </w:p>
        </w:tc>
      </w:tr>
      <w:tr w:rsidR="008E4981" w14:paraId="32F93AD6" w14:textId="77777777">
        <w:trPr>
          <w:trHeight w:val="141"/>
          <w:jc w:val="center"/>
        </w:trPr>
        <w:tc>
          <w:tcPr>
            <w:tcW w:w="3827" w:type="dxa"/>
          </w:tcPr>
          <w:p w14:paraId="08706116"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DC_n14A-n260A</w:t>
            </w:r>
          </w:p>
          <w:p w14:paraId="5A493041"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DC_n14A-n260G</w:t>
            </w:r>
          </w:p>
          <w:p w14:paraId="44CD0E59"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DC_n14A-n260H</w:t>
            </w:r>
          </w:p>
          <w:p w14:paraId="09AC32EB"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DC_n14A-n260I</w:t>
            </w:r>
          </w:p>
          <w:p w14:paraId="2E2A18E5"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DC_n14A-n260J</w:t>
            </w:r>
          </w:p>
          <w:p w14:paraId="2009D386"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DC_n14A-n260K</w:t>
            </w:r>
          </w:p>
          <w:p w14:paraId="34047659"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DC_n14A-n260L</w:t>
            </w:r>
          </w:p>
          <w:p w14:paraId="2A3D16CA"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DC_n14A-n260M</w:t>
            </w:r>
          </w:p>
        </w:tc>
        <w:tc>
          <w:tcPr>
            <w:tcW w:w="4253" w:type="dxa"/>
          </w:tcPr>
          <w:p w14:paraId="04A010CA"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DC_n14A-n260A</w:t>
            </w:r>
          </w:p>
          <w:p w14:paraId="0BB0BADA"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DC_n14A-n260G</w:t>
            </w:r>
          </w:p>
          <w:p w14:paraId="15FCE9C8"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DC_n14A-n260H</w:t>
            </w:r>
          </w:p>
          <w:p w14:paraId="22A1540E"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DC_n14A-n260I</w:t>
            </w:r>
          </w:p>
          <w:p w14:paraId="222271FB"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DC_n14A-n260J</w:t>
            </w:r>
          </w:p>
          <w:p w14:paraId="1E7B7C4F"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DC_n14A-n260K</w:t>
            </w:r>
          </w:p>
          <w:p w14:paraId="025C992D"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DC_n14A-n260L</w:t>
            </w:r>
          </w:p>
          <w:p w14:paraId="356D08D9" w14:textId="77777777" w:rsidR="008E4981" w:rsidRDefault="00000000">
            <w:pPr>
              <w:keepNext/>
              <w:keepLines/>
              <w:spacing w:after="0"/>
              <w:jc w:val="center"/>
              <w:rPr>
                <w:rFonts w:ascii="Arial" w:hAnsi="Arial"/>
                <w:sz w:val="18"/>
                <w:lang w:eastAsia="ja-JP"/>
              </w:rPr>
            </w:pPr>
            <w:r>
              <w:rPr>
                <w:rFonts w:ascii="Arial" w:hAnsi="Arial"/>
                <w:sz w:val="18"/>
                <w:lang w:eastAsia="ja-JP"/>
              </w:rPr>
              <w:t>DC_n14A-n260M</w:t>
            </w:r>
          </w:p>
        </w:tc>
      </w:tr>
      <w:tr w:rsidR="008E4981" w14:paraId="48559A63" w14:textId="77777777">
        <w:trPr>
          <w:trHeight w:val="141"/>
          <w:jc w:val="center"/>
        </w:trPr>
        <w:tc>
          <w:tcPr>
            <w:tcW w:w="3827" w:type="dxa"/>
          </w:tcPr>
          <w:p w14:paraId="1E52F198" w14:textId="77777777" w:rsidR="008E4981"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6F0B237E" w14:textId="77777777" w:rsidR="008E4981"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195D795C" w14:textId="77777777" w:rsidR="008E4981"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32057725" w14:textId="77777777" w:rsidR="008E4981" w:rsidRDefault="00000000">
            <w:pPr>
              <w:keepNext/>
              <w:keepLines/>
              <w:spacing w:after="0"/>
              <w:jc w:val="center"/>
              <w:rPr>
                <w:lang w:eastAsia="ja-JP"/>
              </w:rPr>
            </w:pPr>
            <w:r>
              <w:rPr>
                <w:rFonts w:ascii="Arial" w:eastAsia="MS Mincho" w:hAnsi="Arial"/>
                <w:sz w:val="18"/>
                <w:lang w:eastAsia="ja-JP"/>
              </w:rPr>
              <w:t>DC_n18A-n257I</w:t>
            </w:r>
          </w:p>
        </w:tc>
        <w:tc>
          <w:tcPr>
            <w:tcW w:w="4253" w:type="dxa"/>
          </w:tcPr>
          <w:p w14:paraId="16B88D2D" w14:textId="77777777" w:rsidR="008E4981"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410CBCCE" w14:textId="77777777" w:rsidR="008E4981"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20B4134A" w14:textId="77777777" w:rsidR="008E4981"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3754B94D" w14:textId="77777777" w:rsidR="008E4981" w:rsidRDefault="00000000">
            <w:pPr>
              <w:keepNext/>
              <w:keepLines/>
              <w:spacing w:after="0"/>
              <w:jc w:val="center"/>
              <w:rPr>
                <w:rFonts w:cs="Arial"/>
                <w:szCs w:val="18"/>
              </w:rPr>
            </w:pPr>
            <w:r>
              <w:rPr>
                <w:rFonts w:ascii="Arial" w:eastAsia="MS Mincho" w:hAnsi="Arial"/>
                <w:sz w:val="18"/>
                <w:lang w:eastAsia="ja-JP"/>
              </w:rPr>
              <w:t>DC_n18A-n257I</w:t>
            </w:r>
          </w:p>
        </w:tc>
      </w:tr>
      <w:tr w:rsidR="008E4981" w14:paraId="16B3660F" w14:textId="77777777">
        <w:trPr>
          <w:trHeight w:val="187"/>
          <w:jc w:val="center"/>
        </w:trPr>
        <w:tc>
          <w:tcPr>
            <w:tcW w:w="3827" w:type="dxa"/>
          </w:tcPr>
          <w:p w14:paraId="17109285"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DC_n25A-n258A</w:t>
            </w:r>
          </w:p>
          <w:p w14:paraId="71D1C7E3"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DC_n25A-n258G</w:t>
            </w:r>
          </w:p>
          <w:p w14:paraId="17EE4BEC"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DC_n25A-n258H</w:t>
            </w:r>
          </w:p>
        </w:tc>
        <w:tc>
          <w:tcPr>
            <w:tcW w:w="4253" w:type="dxa"/>
          </w:tcPr>
          <w:p w14:paraId="2BE36B56"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DC_n25A-n258A</w:t>
            </w:r>
          </w:p>
          <w:p w14:paraId="4E998A79" w14:textId="77777777" w:rsidR="008E4981" w:rsidRDefault="00000000">
            <w:pPr>
              <w:keepNext/>
              <w:keepLines/>
              <w:spacing w:after="0"/>
              <w:jc w:val="center"/>
              <w:rPr>
                <w:rFonts w:ascii="Arial" w:hAnsi="Arial" w:cs="Arial"/>
                <w:sz w:val="18"/>
                <w:szCs w:val="18"/>
              </w:rPr>
            </w:pPr>
            <w:r>
              <w:rPr>
                <w:rFonts w:ascii="Arial" w:hAnsi="Arial" w:cs="Arial"/>
                <w:sz w:val="18"/>
                <w:szCs w:val="18"/>
              </w:rPr>
              <w:t>DC_n25A-n258G</w:t>
            </w:r>
          </w:p>
          <w:p w14:paraId="736221B1" w14:textId="77777777" w:rsidR="008E4981" w:rsidRDefault="00000000">
            <w:pPr>
              <w:keepNext/>
              <w:keepLines/>
              <w:spacing w:after="0"/>
              <w:jc w:val="center"/>
              <w:rPr>
                <w:rFonts w:ascii="Arial" w:hAnsi="Arial"/>
                <w:sz w:val="18"/>
                <w:lang w:eastAsia="ja-JP"/>
              </w:rPr>
            </w:pPr>
            <w:r>
              <w:rPr>
                <w:rFonts w:ascii="Arial" w:hAnsi="Arial" w:cs="Arial"/>
                <w:sz w:val="18"/>
                <w:szCs w:val="18"/>
              </w:rPr>
              <w:t>DC_n25A-n258H</w:t>
            </w:r>
          </w:p>
        </w:tc>
      </w:tr>
      <w:tr w:rsidR="008E4981" w14:paraId="385F3671" w14:textId="77777777">
        <w:trPr>
          <w:trHeight w:val="187"/>
          <w:jc w:val="center"/>
        </w:trPr>
        <w:tc>
          <w:tcPr>
            <w:tcW w:w="3827" w:type="dxa"/>
          </w:tcPr>
          <w:p w14:paraId="7B5F1082"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DC_n25A-n258(2A)</w:t>
            </w:r>
          </w:p>
          <w:p w14:paraId="09093AE0"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DC_n25A-n258(3A)</w:t>
            </w:r>
          </w:p>
          <w:p w14:paraId="4224495D"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DC_n25A-n258(4A)</w:t>
            </w:r>
          </w:p>
          <w:p w14:paraId="051F5226"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DC_n25A-n258(5A)</w:t>
            </w:r>
          </w:p>
          <w:p w14:paraId="1D9F3BB9"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DC_n25A-n258(2G)</w:t>
            </w:r>
          </w:p>
          <w:p w14:paraId="00C2D95D"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DC_n25A-n258(A-G)</w:t>
            </w:r>
          </w:p>
          <w:p w14:paraId="4E197E41"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DC_n25A-n258(A-H)</w:t>
            </w:r>
          </w:p>
          <w:p w14:paraId="430D69AB"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DC_n25A-n258(G-H)</w:t>
            </w:r>
          </w:p>
        </w:tc>
        <w:tc>
          <w:tcPr>
            <w:tcW w:w="4253" w:type="dxa"/>
          </w:tcPr>
          <w:p w14:paraId="749B9332"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DC_n25A-n258A</w:t>
            </w:r>
          </w:p>
          <w:p w14:paraId="0F6AC959" w14:textId="77777777" w:rsidR="008E4981" w:rsidRDefault="00000000">
            <w:pPr>
              <w:keepNext/>
              <w:keepLines/>
              <w:spacing w:after="0"/>
              <w:jc w:val="center"/>
              <w:rPr>
                <w:rFonts w:ascii="Arial" w:hAnsi="Arial"/>
                <w:sz w:val="18"/>
                <w:lang w:eastAsia="ja-JP"/>
              </w:rPr>
            </w:pPr>
            <w:r>
              <w:rPr>
                <w:rFonts w:ascii="Arial" w:hAnsi="Arial"/>
                <w:sz w:val="18"/>
                <w:lang w:eastAsia="ja-JP"/>
              </w:rPr>
              <w:t>DC_n25A-n258G</w:t>
            </w:r>
          </w:p>
          <w:p w14:paraId="0EBB0944" w14:textId="77777777" w:rsidR="008E4981" w:rsidRDefault="00000000">
            <w:pPr>
              <w:keepNext/>
              <w:keepLines/>
              <w:spacing w:after="0"/>
              <w:jc w:val="center"/>
              <w:rPr>
                <w:rFonts w:ascii="Arial" w:hAnsi="Arial"/>
                <w:sz w:val="18"/>
                <w:lang w:eastAsia="ja-JP"/>
              </w:rPr>
            </w:pPr>
            <w:r>
              <w:rPr>
                <w:rFonts w:ascii="Arial" w:hAnsi="Arial" w:cs="Arial"/>
                <w:sz w:val="18"/>
                <w:szCs w:val="18"/>
              </w:rPr>
              <w:t>DC_n25A-n258H</w:t>
            </w:r>
          </w:p>
        </w:tc>
      </w:tr>
      <w:tr w:rsidR="008E4981" w14:paraId="3F9262CB" w14:textId="77777777">
        <w:trPr>
          <w:trHeight w:val="187"/>
          <w:jc w:val="center"/>
        </w:trPr>
        <w:tc>
          <w:tcPr>
            <w:tcW w:w="3827" w:type="dxa"/>
          </w:tcPr>
          <w:p w14:paraId="37B8647E"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DC_n25A-n260A</w:t>
            </w:r>
          </w:p>
          <w:p w14:paraId="37F40EA4"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DC_n25A-n260G</w:t>
            </w:r>
          </w:p>
          <w:p w14:paraId="28E26D64"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DC_n25A-n260H</w:t>
            </w:r>
          </w:p>
          <w:p w14:paraId="118B5791"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DC_n25A-n260I</w:t>
            </w:r>
          </w:p>
          <w:p w14:paraId="29AB1F08"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DC_n25A-n260J</w:t>
            </w:r>
          </w:p>
          <w:p w14:paraId="24D24914"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DC_n25A-n260K</w:t>
            </w:r>
          </w:p>
          <w:p w14:paraId="324A4F92"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DC_n25A-n260L</w:t>
            </w:r>
          </w:p>
          <w:p w14:paraId="67DB5C91"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DC_n25A-n260M</w:t>
            </w:r>
          </w:p>
        </w:tc>
        <w:tc>
          <w:tcPr>
            <w:tcW w:w="4253" w:type="dxa"/>
          </w:tcPr>
          <w:p w14:paraId="657B2048"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DC_n25A-n260A</w:t>
            </w:r>
          </w:p>
        </w:tc>
      </w:tr>
      <w:tr w:rsidR="008E4981" w14:paraId="0FE821AB" w14:textId="77777777">
        <w:trPr>
          <w:trHeight w:val="187"/>
          <w:jc w:val="center"/>
        </w:trPr>
        <w:tc>
          <w:tcPr>
            <w:tcW w:w="3827" w:type="dxa"/>
          </w:tcPr>
          <w:p w14:paraId="6DE4CA27"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7D2C3426"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DC_n25A-n260(4A)</w:t>
            </w:r>
          </w:p>
          <w:p w14:paraId="23D98AEB"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DC_n25A-n260(5A)</w:t>
            </w:r>
          </w:p>
          <w:p w14:paraId="6BB32F9C"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5436767F"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DC_n25A-n260(8A)</w:t>
            </w:r>
          </w:p>
        </w:tc>
        <w:tc>
          <w:tcPr>
            <w:tcW w:w="4253" w:type="dxa"/>
          </w:tcPr>
          <w:p w14:paraId="486CC5AC" w14:textId="77777777" w:rsidR="008E4981" w:rsidRDefault="00000000">
            <w:pPr>
              <w:keepNext/>
              <w:keepLines/>
              <w:spacing w:after="0"/>
              <w:jc w:val="center"/>
              <w:rPr>
                <w:rFonts w:ascii="Arial" w:hAnsi="Arial"/>
                <w:sz w:val="18"/>
                <w:lang w:eastAsia="ja-JP"/>
              </w:rPr>
            </w:pPr>
            <w:r>
              <w:rPr>
                <w:rFonts w:ascii="Arial" w:hAnsi="Arial"/>
                <w:sz w:val="18"/>
                <w:lang w:eastAsia="ja-JP"/>
              </w:rPr>
              <w:t>DC_n25A-n260A</w:t>
            </w:r>
          </w:p>
        </w:tc>
      </w:tr>
      <w:tr w:rsidR="008E4981" w14:paraId="665A8FD7" w14:textId="77777777">
        <w:trPr>
          <w:trHeight w:val="187"/>
          <w:jc w:val="center"/>
        </w:trPr>
        <w:tc>
          <w:tcPr>
            <w:tcW w:w="3827" w:type="dxa"/>
          </w:tcPr>
          <w:p w14:paraId="576049DA" w14:textId="77777777" w:rsidR="008E4981" w:rsidRDefault="00000000">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3" w:type="dxa"/>
          </w:tcPr>
          <w:p w14:paraId="23FE1AE5" w14:textId="77777777" w:rsidR="008E4981" w:rsidRDefault="00000000">
            <w:pPr>
              <w:keepNext/>
              <w:keepLines/>
              <w:spacing w:after="0"/>
              <w:jc w:val="center"/>
              <w:rPr>
                <w:rFonts w:ascii="Arial" w:hAnsi="Arial"/>
                <w:sz w:val="18"/>
                <w:lang w:eastAsia="ja-JP"/>
              </w:rPr>
            </w:pPr>
            <w:r>
              <w:rPr>
                <w:rFonts w:ascii="Arial" w:hAnsi="Arial" w:cs="Arial"/>
                <w:sz w:val="18"/>
                <w:szCs w:val="18"/>
                <w:lang w:eastAsia="zh-CN"/>
              </w:rPr>
              <w:t>DC_n25A-n261A</w:t>
            </w:r>
          </w:p>
        </w:tc>
      </w:tr>
      <w:tr w:rsidR="008E4981" w14:paraId="29C16912"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B4D2457" w14:textId="77777777" w:rsidR="008E4981" w:rsidRDefault="00000000">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tcPr>
          <w:p w14:paraId="1977F367" w14:textId="77777777" w:rsidR="008E4981" w:rsidRDefault="00000000">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rsidR="008E4981" w14:paraId="405C958F" w14:textId="77777777">
        <w:trPr>
          <w:trHeight w:val="187"/>
          <w:jc w:val="center"/>
        </w:trPr>
        <w:tc>
          <w:tcPr>
            <w:tcW w:w="3827" w:type="dxa"/>
          </w:tcPr>
          <w:p w14:paraId="7BE8A948" w14:textId="77777777" w:rsidR="008E4981" w:rsidRDefault="00000000">
            <w:pPr>
              <w:keepNext/>
              <w:keepLines/>
              <w:spacing w:after="0"/>
              <w:jc w:val="center"/>
              <w:rPr>
                <w:ins w:id="4680" w:author="ZTE_Wubin" w:date="2022-11-26T10:58:00Z"/>
                <w:rFonts w:ascii="Arial" w:hAnsi="Arial"/>
                <w:sz w:val="18"/>
                <w:szCs w:val="18"/>
              </w:rPr>
            </w:pPr>
            <w:ins w:id="4681" w:author="ZTE_Wubin" w:date="2022-11-26T10:58:00Z">
              <w:r>
                <w:rPr>
                  <w:rFonts w:ascii="Arial" w:hAnsi="Arial"/>
                  <w:sz w:val="18"/>
                  <w:szCs w:val="18"/>
                </w:rPr>
                <w:t>DC_n26A-n258A</w:t>
              </w:r>
            </w:ins>
          </w:p>
          <w:p w14:paraId="27B335E1" w14:textId="77777777" w:rsidR="008E4981" w:rsidRDefault="00000000">
            <w:pPr>
              <w:keepNext/>
              <w:keepLines/>
              <w:spacing w:after="0"/>
              <w:jc w:val="center"/>
              <w:rPr>
                <w:ins w:id="4682" w:author="ZTE_Wubin" w:date="2022-11-26T10:58:00Z"/>
                <w:rFonts w:ascii="Arial" w:hAnsi="Arial"/>
                <w:sz w:val="18"/>
                <w:szCs w:val="18"/>
              </w:rPr>
            </w:pPr>
            <w:ins w:id="4683" w:author="ZTE_Wubin" w:date="2022-11-26T10:58:00Z">
              <w:r>
                <w:rPr>
                  <w:rFonts w:ascii="Arial" w:hAnsi="Arial"/>
                  <w:sz w:val="18"/>
                  <w:szCs w:val="18"/>
                </w:rPr>
                <w:t>DC_n26A-n258B</w:t>
              </w:r>
            </w:ins>
          </w:p>
          <w:p w14:paraId="2126C2FF" w14:textId="77777777" w:rsidR="008E4981" w:rsidRDefault="00000000">
            <w:pPr>
              <w:keepNext/>
              <w:keepLines/>
              <w:spacing w:after="0"/>
              <w:jc w:val="center"/>
              <w:rPr>
                <w:ins w:id="4684" w:author="ZTE_Wubin" w:date="2022-11-26T10:58:00Z"/>
                <w:rFonts w:ascii="Arial" w:hAnsi="Arial"/>
                <w:sz w:val="18"/>
                <w:szCs w:val="18"/>
              </w:rPr>
            </w:pPr>
            <w:ins w:id="4685" w:author="ZTE_Wubin" w:date="2022-11-26T10:58:00Z">
              <w:r>
                <w:rPr>
                  <w:rFonts w:ascii="Arial" w:hAnsi="Arial"/>
                  <w:sz w:val="18"/>
                  <w:szCs w:val="18"/>
                </w:rPr>
                <w:t>DC_n26A-n258C</w:t>
              </w:r>
            </w:ins>
          </w:p>
          <w:p w14:paraId="67136456" w14:textId="77777777" w:rsidR="008E4981" w:rsidRDefault="00000000">
            <w:pPr>
              <w:keepNext/>
              <w:keepLines/>
              <w:spacing w:after="0"/>
              <w:jc w:val="center"/>
              <w:rPr>
                <w:ins w:id="4686" w:author="ZTE_Wubin" w:date="2022-11-26T10:58:00Z"/>
                <w:rFonts w:ascii="Arial" w:hAnsi="Arial"/>
                <w:sz w:val="18"/>
                <w:szCs w:val="18"/>
              </w:rPr>
            </w:pPr>
            <w:ins w:id="4687" w:author="ZTE_Wubin" w:date="2022-11-26T10:58:00Z">
              <w:r>
                <w:rPr>
                  <w:rFonts w:ascii="Arial" w:hAnsi="Arial"/>
                  <w:sz w:val="18"/>
                  <w:szCs w:val="18"/>
                </w:rPr>
                <w:t>DC_n26A-n258D</w:t>
              </w:r>
            </w:ins>
          </w:p>
          <w:p w14:paraId="6DFD1DD1" w14:textId="77777777" w:rsidR="008E4981" w:rsidRDefault="00000000">
            <w:pPr>
              <w:keepNext/>
              <w:keepLines/>
              <w:spacing w:after="0"/>
              <w:jc w:val="center"/>
              <w:rPr>
                <w:ins w:id="4688" w:author="ZTE_Wubin" w:date="2022-11-26T10:58:00Z"/>
                <w:rFonts w:ascii="Arial" w:hAnsi="Arial"/>
                <w:sz w:val="18"/>
                <w:szCs w:val="18"/>
              </w:rPr>
            </w:pPr>
            <w:ins w:id="4689" w:author="ZTE_Wubin" w:date="2022-11-26T10:58:00Z">
              <w:r>
                <w:rPr>
                  <w:rFonts w:ascii="Arial" w:hAnsi="Arial"/>
                  <w:sz w:val="18"/>
                  <w:szCs w:val="18"/>
                </w:rPr>
                <w:t>DC_n26A-n258E</w:t>
              </w:r>
            </w:ins>
          </w:p>
          <w:p w14:paraId="226DCE51" w14:textId="77777777" w:rsidR="008E4981" w:rsidRDefault="00000000">
            <w:pPr>
              <w:keepNext/>
              <w:keepLines/>
              <w:spacing w:after="0"/>
              <w:jc w:val="center"/>
              <w:rPr>
                <w:ins w:id="4690" w:author="ZTE_Wubin" w:date="2022-11-26T10:58:00Z"/>
                <w:rFonts w:ascii="Arial" w:hAnsi="Arial"/>
                <w:sz w:val="18"/>
                <w:szCs w:val="18"/>
              </w:rPr>
            </w:pPr>
            <w:ins w:id="4691" w:author="ZTE_Wubin" w:date="2022-11-26T10:58:00Z">
              <w:r>
                <w:rPr>
                  <w:rFonts w:ascii="Arial" w:hAnsi="Arial"/>
                  <w:sz w:val="18"/>
                  <w:szCs w:val="18"/>
                </w:rPr>
                <w:t>DC_n26A-n258F</w:t>
              </w:r>
            </w:ins>
          </w:p>
          <w:p w14:paraId="6990C8C6" w14:textId="77777777" w:rsidR="008E4981" w:rsidRDefault="00000000">
            <w:pPr>
              <w:keepNext/>
              <w:keepLines/>
              <w:spacing w:after="0"/>
              <w:jc w:val="center"/>
              <w:rPr>
                <w:ins w:id="4692" w:author="ZTE_Wubin" w:date="2022-11-26T10:58:00Z"/>
                <w:rFonts w:ascii="Arial" w:hAnsi="Arial"/>
                <w:sz w:val="18"/>
                <w:szCs w:val="18"/>
              </w:rPr>
            </w:pPr>
            <w:ins w:id="4693" w:author="ZTE_Wubin" w:date="2022-11-26T10:58:00Z">
              <w:r>
                <w:rPr>
                  <w:rFonts w:ascii="Arial" w:hAnsi="Arial"/>
                  <w:sz w:val="18"/>
                  <w:szCs w:val="18"/>
                </w:rPr>
                <w:t>DC_n26A-n258G</w:t>
              </w:r>
            </w:ins>
          </w:p>
          <w:p w14:paraId="72733B7A" w14:textId="77777777" w:rsidR="008E4981" w:rsidRDefault="00000000">
            <w:pPr>
              <w:keepNext/>
              <w:keepLines/>
              <w:spacing w:after="0"/>
              <w:jc w:val="center"/>
              <w:rPr>
                <w:ins w:id="4694" w:author="ZTE_Wubin" w:date="2022-11-26T10:58:00Z"/>
                <w:rFonts w:ascii="Arial" w:hAnsi="Arial"/>
                <w:sz w:val="18"/>
                <w:szCs w:val="18"/>
              </w:rPr>
            </w:pPr>
            <w:ins w:id="4695" w:author="ZTE_Wubin" w:date="2022-11-26T10:58:00Z">
              <w:r>
                <w:rPr>
                  <w:rFonts w:ascii="Arial" w:hAnsi="Arial"/>
                  <w:sz w:val="18"/>
                  <w:szCs w:val="18"/>
                </w:rPr>
                <w:t>DC_n26A-n258H</w:t>
              </w:r>
            </w:ins>
          </w:p>
          <w:p w14:paraId="49BDB892" w14:textId="77777777" w:rsidR="008E4981" w:rsidRDefault="00000000">
            <w:pPr>
              <w:keepNext/>
              <w:keepLines/>
              <w:spacing w:after="0"/>
              <w:jc w:val="center"/>
              <w:rPr>
                <w:ins w:id="4696" w:author="ZTE_Wubin" w:date="2022-11-26T10:58:00Z"/>
                <w:rFonts w:ascii="Arial" w:hAnsi="Arial"/>
                <w:sz w:val="18"/>
                <w:szCs w:val="18"/>
              </w:rPr>
            </w:pPr>
            <w:ins w:id="4697" w:author="ZTE_Wubin" w:date="2022-11-26T10:58:00Z">
              <w:r>
                <w:rPr>
                  <w:rFonts w:ascii="Arial" w:hAnsi="Arial"/>
                  <w:sz w:val="18"/>
                  <w:szCs w:val="18"/>
                </w:rPr>
                <w:t>DC_n26A-n258I</w:t>
              </w:r>
            </w:ins>
          </w:p>
          <w:p w14:paraId="0E5E9F9F" w14:textId="77777777" w:rsidR="008E4981" w:rsidRDefault="00000000">
            <w:pPr>
              <w:keepNext/>
              <w:keepLines/>
              <w:spacing w:after="0"/>
              <w:jc w:val="center"/>
              <w:rPr>
                <w:ins w:id="4698" w:author="ZTE_Wubin" w:date="2022-11-26T10:58:00Z"/>
                <w:rFonts w:ascii="Arial" w:hAnsi="Arial"/>
                <w:sz w:val="18"/>
                <w:szCs w:val="18"/>
              </w:rPr>
            </w:pPr>
            <w:ins w:id="4699" w:author="ZTE_Wubin" w:date="2022-11-26T10:58:00Z">
              <w:r>
                <w:rPr>
                  <w:rFonts w:ascii="Arial" w:hAnsi="Arial"/>
                  <w:sz w:val="18"/>
                  <w:szCs w:val="18"/>
                </w:rPr>
                <w:t>DC_n26A-n258J</w:t>
              </w:r>
            </w:ins>
          </w:p>
          <w:p w14:paraId="5F1E3D6C" w14:textId="77777777" w:rsidR="008E4981" w:rsidRDefault="00000000">
            <w:pPr>
              <w:keepNext/>
              <w:keepLines/>
              <w:spacing w:after="0"/>
              <w:jc w:val="center"/>
              <w:rPr>
                <w:ins w:id="4700" w:author="ZTE_Wubin" w:date="2022-11-26T10:58:00Z"/>
                <w:rFonts w:ascii="Arial" w:hAnsi="Arial"/>
                <w:sz w:val="18"/>
                <w:szCs w:val="18"/>
              </w:rPr>
            </w:pPr>
            <w:ins w:id="4701" w:author="ZTE_Wubin" w:date="2022-11-26T10:58:00Z">
              <w:r>
                <w:rPr>
                  <w:rFonts w:ascii="Arial" w:hAnsi="Arial"/>
                  <w:sz w:val="18"/>
                  <w:szCs w:val="18"/>
                </w:rPr>
                <w:t>DC_n26A-n258K</w:t>
              </w:r>
            </w:ins>
          </w:p>
          <w:p w14:paraId="26274DF3" w14:textId="77777777" w:rsidR="008E4981" w:rsidRDefault="00000000">
            <w:pPr>
              <w:keepNext/>
              <w:keepLines/>
              <w:spacing w:after="0"/>
              <w:jc w:val="center"/>
              <w:rPr>
                <w:ins w:id="4702" w:author="ZTE_Wubin" w:date="2022-11-26T10:58:00Z"/>
                <w:rFonts w:ascii="Arial" w:hAnsi="Arial"/>
                <w:sz w:val="18"/>
                <w:szCs w:val="18"/>
              </w:rPr>
            </w:pPr>
            <w:ins w:id="4703" w:author="ZTE_Wubin" w:date="2022-11-26T10:58:00Z">
              <w:r>
                <w:rPr>
                  <w:rFonts w:ascii="Arial" w:hAnsi="Arial"/>
                  <w:sz w:val="18"/>
                  <w:szCs w:val="18"/>
                </w:rPr>
                <w:t>DC_n26A-n258L</w:t>
              </w:r>
            </w:ins>
          </w:p>
          <w:p w14:paraId="4CE62477" w14:textId="77777777" w:rsidR="008E4981" w:rsidRDefault="00000000">
            <w:pPr>
              <w:keepNext/>
              <w:keepLines/>
              <w:spacing w:after="0"/>
              <w:jc w:val="center"/>
              <w:rPr>
                <w:rFonts w:ascii="Arial" w:hAnsi="Arial" w:cs="Arial"/>
                <w:sz w:val="18"/>
                <w:szCs w:val="18"/>
                <w:lang w:val="fr-FR" w:eastAsia="ja-JP"/>
              </w:rPr>
            </w:pPr>
            <w:ins w:id="4704" w:author="ZTE_Wubin" w:date="2022-11-26T10:58:00Z">
              <w:r>
                <w:rPr>
                  <w:rFonts w:ascii="Arial" w:hAnsi="Arial"/>
                  <w:sz w:val="18"/>
                  <w:szCs w:val="18"/>
                </w:rPr>
                <w:t>DC_n26A-n258M</w:t>
              </w:r>
            </w:ins>
          </w:p>
        </w:tc>
        <w:tc>
          <w:tcPr>
            <w:tcW w:w="4253" w:type="dxa"/>
          </w:tcPr>
          <w:p w14:paraId="3411C41F" w14:textId="77777777" w:rsidR="008E4981" w:rsidRDefault="00000000">
            <w:pPr>
              <w:keepNext/>
              <w:keepLines/>
              <w:spacing w:after="0"/>
              <w:jc w:val="center"/>
              <w:rPr>
                <w:ins w:id="4705" w:author="ZTE_Wubin" w:date="2022-11-26T10:58:00Z"/>
                <w:rFonts w:ascii="Arial" w:hAnsi="Arial"/>
                <w:sz w:val="18"/>
                <w:szCs w:val="18"/>
              </w:rPr>
            </w:pPr>
            <w:ins w:id="4706" w:author="ZTE_Wubin" w:date="2022-11-26T10:58:00Z">
              <w:r>
                <w:rPr>
                  <w:rFonts w:ascii="Arial" w:hAnsi="Arial"/>
                  <w:sz w:val="18"/>
                  <w:szCs w:val="18"/>
                </w:rPr>
                <w:t>DC_n26A-n258A</w:t>
              </w:r>
            </w:ins>
          </w:p>
          <w:p w14:paraId="289D9967" w14:textId="77777777" w:rsidR="008E4981" w:rsidRDefault="00000000">
            <w:pPr>
              <w:keepNext/>
              <w:keepLines/>
              <w:spacing w:after="0"/>
              <w:jc w:val="center"/>
              <w:rPr>
                <w:ins w:id="4707" w:author="ZTE_Wubin" w:date="2022-11-26T10:58:00Z"/>
                <w:rFonts w:ascii="Arial" w:hAnsi="Arial"/>
                <w:sz w:val="18"/>
                <w:szCs w:val="18"/>
              </w:rPr>
            </w:pPr>
            <w:ins w:id="4708" w:author="ZTE_Wubin" w:date="2022-11-26T10:58:00Z">
              <w:r>
                <w:rPr>
                  <w:rFonts w:ascii="Arial" w:hAnsi="Arial"/>
                  <w:sz w:val="18"/>
                  <w:szCs w:val="18"/>
                </w:rPr>
                <w:t>DC_n26A-n258G</w:t>
              </w:r>
            </w:ins>
          </w:p>
          <w:p w14:paraId="4112CA7A" w14:textId="77777777" w:rsidR="008E4981" w:rsidRDefault="00000000">
            <w:pPr>
              <w:keepNext/>
              <w:keepLines/>
              <w:spacing w:after="0"/>
              <w:jc w:val="center"/>
              <w:rPr>
                <w:ins w:id="4709" w:author="ZTE_Wubin" w:date="2022-11-26T10:58:00Z"/>
                <w:rFonts w:ascii="Arial" w:hAnsi="Arial"/>
                <w:sz w:val="18"/>
                <w:szCs w:val="18"/>
              </w:rPr>
            </w:pPr>
            <w:ins w:id="4710" w:author="ZTE_Wubin" w:date="2022-11-26T10:58:00Z">
              <w:r>
                <w:rPr>
                  <w:rFonts w:ascii="Arial" w:hAnsi="Arial"/>
                  <w:sz w:val="18"/>
                  <w:szCs w:val="18"/>
                </w:rPr>
                <w:t>DC_n26A-n258H</w:t>
              </w:r>
            </w:ins>
          </w:p>
          <w:p w14:paraId="08EE7DCB" w14:textId="77777777" w:rsidR="008E4981" w:rsidRDefault="00000000">
            <w:pPr>
              <w:keepNext/>
              <w:keepLines/>
              <w:spacing w:after="0"/>
              <w:jc w:val="center"/>
              <w:rPr>
                <w:rFonts w:ascii="Arial" w:hAnsi="Arial" w:cs="Arial"/>
                <w:sz w:val="18"/>
                <w:szCs w:val="18"/>
                <w:lang w:val="fr-FR" w:eastAsia="ja-JP"/>
              </w:rPr>
            </w:pPr>
            <w:ins w:id="4711" w:author="ZTE_Wubin" w:date="2022-11-26T10:58:00Z">
              <w:r>
                <w:rPr>
                  <w:rFonts w:ascii="Arial" w:hAnsi="Arial"/>
                  <w:sz w:val="18"/>
                  <w:szCs w:val="18"/>
                </w:rPr>
                <w:t>DC_n26A-n258I</w:t>
              </w:r>
            </w:ins>
          </w:p>
        </w:tc>
      </w:tr>
      <w:tr w:rsidR="008E4981" w14:paraId="62243910" w14:textId="77777777">
        <w:trPr>
          <w:trHeight w:val="187"/>
          <w:jc w:val="center"/>
        </w:trPr>
        <w:tc>
          <w:tcPr>
            <w:tcW w:w="3827" w:type="dxa"/>
          </w:tcPr>
          <w:p w14:paraId="3AE26D5C"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DC_n28A-n257A</w:t>
            </w:r>
          </w:p>
          <w:p w14:paraId="1B8A372B"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DC_n28A-n257D</w:t>
            </w:r>
          </w:p>
          <w:p w14:paraId="207330CF"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DC_n28A-n257G</w:t>
            </w:r>
          </w:p>
          <w:p w14:paraId="7E2433E9"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DC_n28A-n257H</w:t>
            </w:r>
          </w:p>
          <w:p w14:paraId="4DE8731F"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DC_n28A-n257I</w:t>
            </w:r>
          </w:p>
        </w:tc>
        <w:tc>
          <w:tcPr>
            <w:tcW w:w="4253" w:type="dxa"/>
          </w:tcPr>
          <w:p w14:paraId="6995414E"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DC_n28A-n257A</w:t>
            </w:r>
          </w:p>
          <w:p w14:paraId="1DF72D65"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DC_n28A-n257D</w:t>
            </w:r>
          </w:p>
          <w:p w14:paraId="2E955049"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DC_n28A-n257G</w:t>
            </w:r>
          </w:p>
          <w:p w14:paraId="3135DD22"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DC_n28A-n257H</w:t>
            </w:r>
          </w:p>
          <w:p w14:paraId="7A71284E" w14:textId="77777777" w:rsidR="008E4981" w:rsidRDefault="00000000">
            <w:pPr>
              <w:keepNext/>
              <w:keepLines/>
              <w:spacing w:after="0"/>
              <w:jc w:val="center"/>
              <w:rPr>
                <w:rFonts w:ascii="Arial" w:hAnsi="Arial"/>
                <w:sz w:val="18"/>
                <w:lang w:eastAsia="ja-JP"/>
              </w:rPr>
            </w:pPr>
            <w:r>
              <w:rPr>
                <w:rFonts w:ascii="Arial" w:hAnsi="Arial"/>
                <w:sz w:val="18"/>
                <w:lang w:eastAsia="ja-JP"/>
              </w:rPr>
              <w:t>DC_n28A-n257I</w:t>
            </w:r>
          </w:p>
        </w:tc>
      </w:tr>
      <w:tr w:rsidR="008E4981" w14:paraId="049964B6" w14:textId="77777777">
        <w:trPr>
          <w:trHeight w:val="187"/>
          <w:jc w:val="center"/>
        </w:trPr>
        <w:tc>
          <w:tcPr>
            <w:tcW w:w="3827" w:type="dxa"/>
          </w:tcPr>
          <w:p w14:paraId="22ADF70D" w14:textId="77777777" w:rsidR="008E4981" w:rsidRDefault="00000000">
            <w:pPr>
              <w:keepNext/>
              <w:keepLines/>
              <w:spacing w:after="0"/>
              <w:jc w:val="center"/>
              <w:rPr>
                <w:ins w:id="4712" w:author="ZTE_Wubin" w:date="2022-08-27T18:20:00Z"/>
                <w:rFonts w:ascii="Arial" w:hAnsi="Arial"/>
                <w:sz w:val="18"/>
                <w:lang w:eastAsia="ja-JP"/>
              </w:rPr>
            </w:pPr>
            <w:ins w:id="4713" w:author="ZTE_Wubin" w:date="2022-08-27T18:20:00Z">
              <w:r>
                <w:rPr>
                  <w:rFonts w:ascii="Arial" w:hAnsi="Arial"/>
                  <w:sz w:val="18"/>
                  <w:lang w:eastAsia="ja-JP"/>
                </w:rPr>
                <w:t>DC_n28A-n258A</w:t>
              </w:r>
            </w:ins>
          </w:p>
          <w:p w14:paraId="06EB7835" w14:textId="77777777" w:rsidR="008E4981" w:rsidRDefault="00000000">
            <w:pPr>
              <w:keepNext/>
              <w:keepLines/>
              <w:spacing w:after="0"/>
              <w:jc w:val="center"/>
              <w:rPr>
                <w:ins w:id="4714" w:author="ZTE_Wubin" w:date="2022-08-27T18:20:00Z"/>
                <w:rFonts w:ascii="Arial" w:hAnsi="Arial"/>
                <w:sz w:val="18"/>
                <w:lang w:eastAsia="ja-JP"/>
              </w:rPr>
            </w:pPr>
            <w:ins w:id="4715" w:author="ZTE_Wubin" w:date="2022-08-27T18:20:00Z">
              <w:r>
                <w:rPr>
                  <w:rFonts w:ascii="Arial" w:hAnsi="Arial"/>
                  <w:sz w:val="18"/>
                  <w:lang w:eastAsia="ja-JP"/>
                </w:rPr>
                <w:t>DC_n28A-n258</w:t>
              </w:r>
              <w:r>
                <w:rPr>
                  <w:rFonts w:ascii="Arial" w:hAnsi="Arial"/>
                  <w:sz w:val="18"/>
                  <w:lang w:eastAsia="zh-CN"/>
                </w:rPr>
                <w:t>B</w:t>
              </w:r>
            </w:ins>
          </w:p>
          <w:p w14:paraId="126F2B80" w14:textId="77777777" w:rsidR="008E4981" w:rsidRDefault="00000000">
            <w:pPr>
              <w:keepNext/>
              <w:keepLines/>
              <w:spacing w:after="0"/>
              <w:jc w:val="center"/>
              <w:rPr>
                <w:ins w:id="4716" w:author="ZTE_Wubin" w:date="2022-08-27T18:20:00Z"/>
                <w:rFonts w:ascii="Arial" w:hAnsi="Arial"/>
                <w:sz w:val="18"/>
                <w:lang w:eastAsia="ja-JP"/>
              </w:rPr>
            </w:pPr>
            <w:ins w:id="4717" w:author="ZTE_Wubin" w:date="2022-08-27T18:20:00Z">
              <w:r>
                <w:rPr>
                  <w:rFonts w:ascii="Arial" w:hAnsi="Arial"/>
                  <w:sz w:val="18"/>
                  <w:lang w:eastAsia="ja-JP"/>
                </w:rPr>
                <w:t>DC_n28A-n258C</w:t>
              </w:r>
            </w:ins>
          </w:p>
          <w:p w14:paraId="4DE4815A" w14:textId="77777777" w:rsidR="008E4981" w:rsidRDefault="00000000">
            <w:pPr>
              <w:keepNext/>
              <w:keepLines/>
              <w:spacing w:after="0"/>
              <w:jc w:val="center"/>
              <w:rPr>
                <w:ins w:id="4718" w:author="ZTE_Wubin" w:date="2022-08-27T18:20:00Z"/>
                <w:rFonts w:ascii="Arial" w:hAnsi="Arial"/>
                <w:sz w:val="18"/>
                <w:lang w:eastAsia="ja-JP"/>
              </w:rPr>
            </w:pPr>
            <w:ins w:id="4719" w:author="ZTE_Wubin" w:date="2022-08-27T18:20:00Z">
              <w:r>
                <w:rPr>
                  <w:rFonts w:ascii="Arial" w:hAnsi="Arial"/>
                  <w:sz w:val="18"/>
                  <w:lang w:eastAsia="ja-JP"/>
                </w:rPr>
                <w:t>DC_n28A-n258D</w:t>
              </w:r>
            </w:ins>
          </w:p>
          <w:p w14:paraId="524327D8" w14:textId="77777777" w:rsidR="008E4981" w:rsidRDefault="00000000">
            <w:pPr>
              <w:keepNext/>
              <w:keepLines/>
              <w:spacing w:after="0"/>
              <w:jc w:val="center"/>
              <w:rPr>
                <w:ins w:id="4720" w:author="ZTE_Wubin" w:date="2022-08-27T18:20:00Z"/>
                <w:rFonts w:ascii="Arial" w:hAnsi="Arial"/>
                <w:sz w:val="18"/>
                <w:lang w:eastAsia="ja-JP"/>
              </w:rPr>
            </w:pPr>
            <w:ins w:id="4721" w:author="ZTE_Wubin" w:date="2022-08-27T18:20:00Z">
              <w:r>
                <w:rPr>
                  <w:rFonts w:ascii="Arial" w:hAnsi="Arial"/>
                  <w:sz w:val="18"/>
                  <w:lang w:eastAsia="ja-JP"/>
                </w:rPr>
                <w:t>DC_n28A-n258E</w:t>
              </w:r>
            </w:ins>
          </w:p>
          <w:p w14:paraId="755C749D" w14:textId="77777777" w:rsidR="008E4981" w:rsidRDefault="00000000">
            <w:pPr>
              <w:keepNext/>
              <w:keepLines/>
              <w:spacing w:after="0"/>
              <w:jc w:val="center"/>
              <w:rPr>
                <w:ins w:id="4722" w:author="ZTE_Wubin" w:date="2022-08-27T18:20:00Z"/>
                <w:rFonts w:ascii="Arial" w:hAnsi="Arial"/>
                <w:sz w:val="18"/>
                <w:lang w:eastAsia="ja-JP"/>
              </w:rPr>
            </w:pPr>
            <w:ins w:id="4723" w:author="ZTE_Wubin" w:date="2022-08-27T18:20:00Z">
              <w:r>
                <w:rPr>
                  <w:rFonts w:ascii="Arial" w:hAnsi="Arial"/>
                  <w:sz w:val="18"/>
                  <w:lang w:eastAsia="ja-JP"/>
                </w:rPr>
                <w:t>DC_n28A-n258F</w:t>
              </w:r>
            </w:ins>
          </w:p>
          <w:p w14:paraId="76F2A17E" w14:textId="77777777" w:rsidR="008E4981" w:rsidRDefault="00000000">
            <w:pPr>
              <w:keepNext/>
              <w:keepLines/>
              <w:spacing w:after="0"/>
              <w:jc w:val="center"/>
              <w:rPr>
                <w:ins w:id="4724" w:author="ZTE_Wubin" w:date="2022-08-27T18:20:00Z"/>
                <w:rFonts w:ascii="Arial" w:hAnsi="Arial"/>
                <w:sz w:val="18"/>
                <w:lang w:eastAsia="ja-JP"/>
              </w:rPr>
            </w:pPr>
            <w:ins w:id="4725" w:author="ZTE_Wubin" w:date="2022-08-27T18:20:00Z">
              <w:r>
                <w:rPr>
                  <w:rFonts w:ascii="Arial" w:hAnsi="Arial"/>
                  <w:sz w:val="18"/>
                  <w:lang w:eastAsia="ja-JP"/>
                </w:rPr>
                <w:t>DC_n28A-n258G</w:t>
              </w:r>
            </w:ins>
          </w:p>
          <w:p w14:paraId="552A65B8" w14:textId="77777777" w:rsidR="008E4981" w:rsidRDefault="00000000">
            <w:pPr>
              <w:keepNext/>
              <w:keepLines/>
              <w:spacing w:after="0"/>
              <w:jc w:val="center"/>
              <w:rPr>
                <w:ins w:id="4726" w:author="ZTE_Wubin" w:date="2022-08-27T18:20:00Z"/>
                <w:rFonts w:ascii="Arial" w:hAnsi="Arial"/>
                <w:sz w:val="18"/>
                <w:lang w:eastAsia="ja-JP"/>
              </w:rPr>
            </w:pPr>
            <w:ins w:id="4727" w:author="ZTE_Wubin" w:date="2022-08-27T18:20:00Z">
              <w:r>
                <w:rPr>
                  <w:rFonts w:ascii="Arial" w:hAnsi="Arial"/>
                  <w:sz w:val="18"/>
                  <w:lang w:eastAsia="ja-JP"/>
                </w:rPr>
                <w:t>DC_n28A-n258H</w:t>
              </w:r>
            </w:ins>
          </w:p>
          <w:p w14:paraId="568D22ED" w14:textId="77777777" w:rsidR="008E4981" w:rsidRDefault="00000000">
            <w:pPr>
              <w:keepNext/>
              <w:keepLines/>
              <w:spacing w:after="0"/>
              <w:jc w:val="center"/>
              <w:rPr>
                <w:ins w:id="4728" w:author="ZTE_Wubin" w:date="2022-08-27T18:20:00Z"/>
                <w:rFonts w:ascii="Arial" w:hAnsi="Arial"/>
                <w:sz w:val="18"/>
                <w:lang w:eastAsia="ja-JP"/>
              </w:rPr>
            </w:pPr>
            <w:ins w:id="4729" w:author="ZTE_Wubin" w:date="2022-08-27T18:20:00Z">
              <w:r>
                <w:rPr>
                  <w:rFonts w:ascii="Arial" w:hAnsi="Arial"/>
                  <w:sz w:val="18"/>
                  <w:lang w:eastAsia="ja-JP"/>
                </w:rPr>
                <w:t>DC_n28A-n258I</w:t>
              </w:r>
            </w:ins>
          </w:p>
          <w:p w14:paraId="7F81CB31" w14:textId="77777777" w:rsidR="008E4981" w:rsidRDefault="00000000">
            <w:pPr>
              <w:keepNext/>
              <w:keepLines/>
              <w:spacing w:after="0"/>
              <w:jc w:val="center"/>
              <w:rPr>
                <w:ins w:id="4730" w:author="ZTE_Wubin" w:date="2022-08-27T18:20:00Z"/>
                <w:rFonts w:ascii="Arial" w:hAnsi="Arial"/>
                <w:sz w:val="18"/>
                <w:lang w:eastAsia="ja-JP"/>
              </w:rPr>
            </w:pPr>
            <w:ins w:id="4731" w:author="ZTE_Wubin" w:date="2022-08-27T18:20:00Z">
              <w:r>
                <w:rPr>
                  <w:rFonts w:ascii="Arial" w:hAnsi="Arial"/>
                  <w:sz w:val="18"/>
                  <w:lang w:eastAsia="ja-JP"/>
                </w:rPr>
                <w:t>DC_n28A-n258J</w:t>
              </w:r>
            </w:ins>
          </w:p>
          <w:p w14:paraId="315D02A0" w14:textId="77777777" w:rsidR="008E4981" w:rsidRDefault="00000000">
            <w:pPr>
              <w:keepNext/>
              <w:keepLines/>
              <w:spacing w:after="0"/>
              <w:jc w:val="center"/>
              <w:rPr>
                <w:ins w:id="4732" w:author="ZTE_Wubin" w:date="2022-08-27T18:20:00Z"/>
                <w:rFonts w:ascii="Arial" w:hAnsi="Arial"/>
                <w:sz w:val="18"/>
                <w:lang w:eastAsia="ja-JP"/>
              </w:rPr>
            </w:pPr>
            <w:ins w:id="4733" w:author="ZTE_Wubin" w:date="2022-08-27T18:20:00Z">
              <w:r>
                <w:rPr>
                  <w:rFonts w:ascii="Arial" w:hAnsi="Arial"/>
                  <w:sz w:val="18"/>
                  <w:lang w:eastAsia="ja-JP"/>
                </w:rPr>
                <w:t>DC_n28A-n258K</w:t>
              </w:r>
            </w:ins>
          </w:p>
          <w:p w14:paraId="583A7649" w14:textId="77777777" w:rsidR="008E4981" w:rsidRDefault="00000000">
            <w:pPr>
              <w:keepNext/>
              <w:keepLines/>
              <w:spacing w:after="0"/>
              <w:jc w:val="center"/>
              <w:rPr>
                <w:ins w:id="4734" w:author="ZTE_Wubin" w:date="2022-08-27T18:20:00Z"/>
                <w:rFonts w:ascii="Arial" w:hAnsi="Arial"/>
                <w:sz w:val="18"/>
                <w:lang w:eastAsia="ja-JP"/>
              </w:rPr>
            </w:pPr>
            <w:ins w:id="4735" w:author="ZTE_Wubin" w:date="2022-08-27T18:20:00Z">
              <w:r>
                <w:rPr>
                  <w:rFonts w:ascii="Arial" w:hAnsi="Arial"/>
                  <w:sz w:val="18"/>
                  <w:lang w:eastAsia="ja-JP"/>
                </w:rPr>
                <w:t>DC_n28A-n258L</w:t>
              </w:r>
            </w:ins>
          </w:p>
          <w:p w14:paraId="55D8B745" w14:textId="77777777" w:rsidR="008E4981" w:rsidRDefault="00000000">
            <w:pPr>
              <w:keepNext/>
              <w:keepLines/>
              <w:spacing w:after="0"/>
              <w:jc w:val="center"/>
              <w:rPr>
                <w:rFonts w:ascii="Arial" w:hAnsi="Arial"/>
                <w:sz w:val="18"/>
                <w:lang w:eastAsia="ja-JP"/>
              </w:rPr>
            </w:pPr>
            <w:ins w:id="4736" w:author="ZTE_Wubin" w:date="2022-08-27T18:20:00Z">
              <w:r>
                <w:rPr>
                  <w:rFonts w:ascii="Arial" w:hAnsi="Arial"/>
                  <w:sz w:val="18"/>
                  <w:lang w:eastAsia="ja-JP"/>
                </w:rPr>
                <w:t>DC_n28A-n258M</w:t>
              </w:r>
            </w:ins>
          </w:p>
        </w:tc>
        <w:tc>
          <w:tcPr>
            <w:tcW w:w="4253" w:type="dxa"/>
          </w:tcPr>
          <w:p w14:paraId="75FBA95B" w14:textId="77777777" w:rsidR="008E4981" w:rsidRDefault="00000000">
            <w:pPr>
              <w:keepNext/>
              <w:keepLines/>
              <w:spacing w:after="0"/>
              <w:jc w:val="center"/>
              <w:rPr>
                <w:ins w:id="4737" w:author="ZTE_Wubin" w:date="2022-08-27T18:20:00Z"/>
                <w:rFonts w:ascii="Arial" w:hAnsi="Arial"/>
                <w:sz w:val="18"/>
              </w:rPr>
            </w:pPr>
            <w:ins w:id="4738" w:author="ZTE_Wubin" w:date="2022-08-27T18:20:00Z">
              <w:r>
                <w:rPr>
                  <w:rFonts w:ascii="Arial" w:hAnsi="Arial"/>
                  <w:sz w:val="18"/>
                </w:rPr>
                <w:t>DC_n28A-n258A</w:t>
              </w:r>
            </w:ins>
          </w:p>
          <w:p w14:paraId="529CF959" w14:textId="77777777" w:rsidR="008E4981" w:rsidRDefault="00000000">
            <w:pPr>
              <w:keepNext/>
              <w:keepLines/>
              <w:spacing w:after="0"/>
              <w:jc w:val="center"/>
              <w:rPr>
                <w:ins w:id="4739" w:author="ZTE_Wubin" w:date="2022-08-27T18:20:00Z"/>
                <w:rFonts w:ascii="Arial" w:hAnsi="Arial"/>
                <w:sz w:val="18"/>
              </w:rPr>
            </w:pPr>
            <w:ins w:id="4740" w:author="ZTE_Wubin" w:date="2022-08-27T18:20:00Z">
              <w:r>
                <w:rPr>
                  <w:rFonts w:ascii="Arial" w:hAnsi="Arial"/>
                  <w:sz w:val="18"/>
                </w:rPr>
                <w:t>DC_n28A-n258G</w:t>
              </w:r>
            </w:ins>
          </w:p>
          <w:p w14:paraId="6B16BDBF" w14:textId="77777777" w:rsidR="008E4981" w:rsidRDefault="00000000">
            <w:pPr>
              <w:keepNext/>
              <w:keepLines/>
              <w:spacing w:after="0"/>
              <w:jc w:val="center"/>
              <w:rPr>
                <w:ins w:id="4741" w:author="ZTE_Wubin" w:date="2022-08-27T18:20:00Z"/>
                <w:rFonts w:ascii="Arial" w:hAnsi="Arial"/>
                <w:sz w:val="18"/>
              </w:rPr>
            </w:pPr>
            <w:ins w:id="4742" w:author="ZTE_Wubin" w:date="2022-08-27T18:20:00Z">
              <w:r>
                <w:rPr>
                  <w:rFonts w:ascii="Arial" w:hAnsi="Arial"/>
                  <w:sz w:val="18"/>
                </w:rPr>
                <w:t>DC_n28A-n258H</w:t>
              </w:r>
            </w:ins>
          </w:p>
          <w:p w14:paraId="627A303C" w14:textId="77777777" w:rsidR="008E4981" w:rsidRDefault="00000000">
            <w:pPr>
              <w:keepNext/>
              <w:keepLines/>
              <w:spacing w:after="0"/>
              <w:jc w:val="center"/>
              <w:rPr>
                <w:rFonts w:ascii="Arial" w:hAnsi="Arial"/>
                <w:sz w:val="18"/>
                <w:lang w:eastAsia="ja-JP"/>
              </w:rPr>
            </w:pPr>
            <w:ins w:id="4743" w:author="ZTE_Wubin" w:date="2022-08-27T18:20:00Z">
              <w:r>
                <w:rPr>
                  <w:rFonts w:ascii="Arial" w:hAnsi="Arial"/>
                  <w:sz w:val="18"/>
                </w:rPr>
                <w:t>DC_n28A-n258I</w:t>
              </w:r>
            </w:ins>
          </w:p>
        </w:tc>
      </w:tr>
      <w:tr w:rsidR="008E4981" w14:paraId="4C2520A9" w14:textId="77777777">
        <w:trPr>
          <w:trHeight w:val="187"/>
          <w:jc w:val="center"/>
        </w:trPr>
        <w:tc>
          <w:tcPr>
            <w:tcW w:w="3827" w:type="dxa"/>
          </w:tcPr>
          <w:p w14:paraId="0BB957B6"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DC_n30A-n260A</w:t>
            </w:r>
          </w:p>
          <w:p w14:paraId="6066A06E"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DC_n30A-n260G</w:t>
            </w:r>
          </w:p>
          <w:p w14:paraId="5C258875"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DC_n30A-n260H</w:t>
            </w:r>
          </w:p>
          <w:p w14:paraId="26F0CAF2"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DC_n30A-n260I</w:t>
            </w:r>
          </w:p>
          <w:p w14:paraId="7EA6629A"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DC_n30A-n260J</w:t>
            </w:r>
          </w:p>
          <w:p w14:paraId="5021B318"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DC_n30A-n260K</w:t>
            </w:r>
          </w:p>
          <w:p w14:paraId="37E07104"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DC_n30A-n260L</w:t>
            </w:r>
          </w:p>
          <w:p w14:paraId="385C835D"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DC_n30A-n260M</w:t>
            </w:r>
          </w:p>
        </w:tc>
        <w:tc>
          <w:tcPr>
            <w:tcW w:w="4253" w:type="dxa"/>
          </w:tcPr>
          <w:p w14:paraId="5028699D"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DC_n30A-n260A</w:t>
            </w:r>
          </w:p>
          <w:p w14:paraId="39689C47"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DC_n30A-n260G</w:t>
            </w:r>
          </w:p>
          <w:p w14:paraId="7D402D60"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DC_n30A-n260H</w:t>
            </w:r>
          </w:p>
          <w:p w14:paraId="2219B70F"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DC_n30A-n260I</w:t>
            </w:r>
          </w:p>
          <w:p w14:paraId="4F90859A"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DC_n30A-n260J</w:t>
            </w:r>
          </w:p>
          <w:p w14:paraId="766245E6"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DC_n30A-n260K</w:t>
            </w:r>
          </w:p>
          <w:p w14:paraId="33208A68"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DC_n30A-n260L</w:t>
            </w:r>
          </w:p>
          <w:p w14:paraId="026A8962" w14:textId="77777777" w:rsidR="008E4981" w:rsidRDefault="00000000">
            <w:pPr>
              <w:keepNext/>
              <w:keepLines/>
              <w:spacing w:after="0"/>
              <w:jc w:val="center"/>
              <w:rPr>
                <w:rFonts w:ascii="Arial" w:hAnsi="Arial"/>
                <w:sz w:val="18"/>
                <w:lang w:eastAsia="ja-JP"/>
              </w:rPr>
            </w:pPr>
            <w:r>
              <w:rPr>
                <w:rFonts w:ascii="Arial" w:hAnsi="Arial"/>
                <w:sz w:val="18"/>
                <w:lang w:eastAsia="ja-JP"/>
              </w:rPr>
              <w:t>DC_n30A-n260M</w:t>
            </w:r>
          </w:p>
        </w:tc>
      </w:tr>
      <w:tr w:rsidR="008E4981" w14:paraId="17189E66" w14:textId="77777777">
        <w:trPr>
          <w:trHeight w:val="187"/>
          <w:jc w:val="center"/>
        </w:trPr>
        <w:tc>
          <w:tcPr>
            <w:tcW w:w="3827" w:type="dxa"/>
          </w:tcPr>
          <w:p w14:paraId="4762C5BE" w14:textId="77777777" w:rsidR="008E4981" w:rsidRDefault="00000000">
            <w:pPr>
              <w:keepNext/>
              <w:keepLines/>
              <w:spacing w:after="0"/>
              <w:jc w:val="center"/>
              <w:rPr>
                <w:rFonts w:ascii="Arial" w:hAnsi="Arial"/>
                <w:sz w:val="18"/>
              </w:rPr>
            </w:pPr>
            <w:r>
              <w:rPr>
                <w:rFonts w:ascii="Arial" w:hAnsi="Arial"/>
                <w:sz w:val="18"/>
              </w:rPr>
              <w:t>DC_n40A-n257A</w:t>
            </w:r>
          </w:p>
          <w:p w14:paraId="3348EC68" w14:textId="77777777" w:rsidR="008E4981" w:rsidRDefault="00000000">
            <w:pPr>
              <w:keepNext/>
              <w:keepLines/>
              <w:spacing w:after="0"/>
              <w:jc w:val="center"/>
              <w:rPr>
                <w:rFonts w:ascii="Arial" w:hAnsi="Arial"/>
                <w:sz w:val="18"/>
              </w:rPr>
            </w:pPr>
            <w:r>
              <w:rPr>
                <w:rFonts w:ascii="Arial" w:hAnsi="Arial"/>
                <w:sz w:val="18"/>
              </w:rPr>
              <w:t>DC_n40A-n257D</w:t>
            </w:r>
          </w:p>
          <w:p w14:paraId="0FA21838" w14:textId="77777777" w:rsidR="008E4981" w:rsidRDefault="00000000">
            <w:pPr>
              <w:keepNext/>
              <w:keepLines/>
              <w:spacing w:after="0"/>
              <w:jc w:val="center"/>
              <w:rPr>
                <w:rFonts w:ascii="Arial" w:hAnsi="Arial"/>
                <w:sz w:val="18"/>
              </w:rPr>
            </w:pPr>
            <w:r>
              <w:rPr>
                <w:rFonts w:ascii="Arial" w:hAnsi="Arial"/>
                <w:sz w:val="18"/>
              </w:rPr>
              <w:t>DC_n40A-n257E</w:t>
            </w:r>
          </w:p>
          <w:p w14:paraId="5887C5EE" w14:textId="77777777" w:rsidR="008E4981" w:rsidRDefault="00000000">
            <w:pPr>
              <w:keepNext/>
              <w:keepLines/>
              <w:spacing w:after="0"/>
              <w:jc w:val="center"/>
              <w:rPr>
                <w:rFonts w:ascii="Arial" w:hAnsi="Arial"/>
                <w:sz w:val="18"/>
              </w:rPr>
            </w:pPr>
            <w:r>
              <w:rPr>
                <w:rFonts w:ascii="Arial" w:hAnsi="Arial"/>
                <w:sz w:val="18"/>
              </w:rPr>
              <w:t>DC_n40A-n257F</w:t>
            </w:r>
          </w:p>
          <w:p w14:paraId="6BC10E08" w14:textId="77777777" w:rsidR="008E4981" w:rsidRDefault="00000000">
            <w:pPr>
              <w:keepNext/>
              <w:keepLines/>
              <w:spacing w:after="0"/>
              <w:jc w:val="center"/>
              <w:rPr>
                <w:rFonts w:ascii="Arial" w:hAnsi="Arial"/>
                <w:sz w:val="18"/>
              </w:rPr>
            </w:pPr>
            <w:r>
              <w:rPr>
                <w:rFonts w:ascii="Arial" w:hAnsi="Arial"/>
                <w:sz w:val="18"/>
              </w:rPr>
              <w:t>DC_n40A-n257G</w:t>
            </w:r>
          </w:p>
          <w:p w14:paraId="68442930" w14:textId="77777777" w:rsidR="008E4981" w:rsidRDefault="00000000">
            <w:pPr>
              <w:keepNext/>
              <w:keepLines/>
              <w:spacing w:after="0"/>
              <w:jc w:val="center"/>
              <w:rPr>
                <w:rFonts w:ascii="Arial" w:hAnsi="Arial"/>
                <w:sz w:val="18"/>
              </w:rPr>
            </w:pPr>
            <w:r>
              <w:rPr>
                <w:rFonts w:ascii="Arial" w:hAnsi="Arial"/>
                <w:sz w:val="18"/>
              </w:rPr>
              <w:t>DC_n40A-n257H</w:t>
            </w:r>
          </w:p>
          <w:p w14:paraId="19ED0004" w14:textId="77777777" w:rsidR="008E4981" w:rsidRDefault="00000000">
            <w:pPr>
              <w:keepNext/>
              <w:keepLines/>
              <w:spacing w:after="0"/>
              <w:jc w:val="center"/>
              <w:rPr>
                <w:rFonts w:ascii="Arial" w:hAnsi="Arial"/>
                <w:sz w:val="18"/>
              </w:rPr>
            </w:pPr>
            <w:r>
              <w:rPr>
                <w:rFonts w:ascii="Arial" w:hAnsi="Arial"/>
                <w:sz w:val="18"/>
              </w:rPr>
              <w:t>DC_n40A-n257I</w:t>
            </w:r>
          </w:p>
          <w:p w14:paraId="34264A4F" w14:textId="77777777" w:rsidR="008E4981" w:rsidRDefault="00000000">
            <w:pPr>
              <w:keepNext/>
              <w:keepLines/>
              <w:spacing w:after="0"/>
              <w:jc w:val="center"/>
              <w:rPr>
                <w:rFonts w:ascii="Arial" w:hAnsi="Arial"/>
                <w:sz w:val="18"/>
              </w:rPr>
            </w:pPr>
            <w:r>
              <w:rPr>
                <w:rFonts w:ascii="Arial" w:hAnsi="Arial"/>
                <w:sz w:val="18"/>
              </w:rPr>
              <w:t>DC_n40A-n257J</w:t>
            </w:r>
          </w:p>
          <w:p w14:paraId="3BFD7CA9" w14:textId="77777777" w:rsidR="008E4981" w:rsidRDefault="00000000">
            <w:pPr>
              <w:keepNext/>
              <w:keepLines/>
              <w:spacing w:after="0"/>
              <w:jc w:val="center"/>
              <w:rPr>
                <w:rFonts w:ascii="Arial" w:hAnsi="Arial"/>
                <w:sz w:val="18"/>
              </w:rPr>
            </w:pPr>
            <w:r>
              <w:rPr>
                <w:rFonts w:ascii="Arial" w:hAnsi="Arial"/>
                <w:sz w:val="18"/>
              </w:rPr>
              <w:t>DC_n40A-n257K</w:t>
            </w:r>
          </w:p>
          <w:p w14:paraId="06A42F92" w14:textId="77777777" w:rsidR="008E4981" w:rsidRDefault="00000000">
            <w:pPr>
              <w:keepNext/>
              <w:keepLines/>
              <w:spacing w:after="0"/>
              <w:jc w:val="center"/>
              <w:rPr>
                <w:rFonts w:ascii="Arial" w:hAnsi="Arial"/>
                <w:sz w:val="18"/>
              </w:rPr>
            </w:pPr>
            <w:r>
              <w:rPr>
                <w:rFonts w:ascii="Arial" w:hAnsi="Arial"/>
                <w:sz w:val="18"/>
              </w:rPr>
              <w:t>DC_n40A-n257L</w:t>
            </w:r>
          </w:p>
          <w:p w14:paraId="63C1B526" w14:textId="77777777" w:rsidR="008E4981" w:rsidRDefault="00000000">
            <w:pPr>
              <w:keepNext/>
              <w:keepLines/>
              <w:spacing w:after="0"/>
              <w:jc w:val="center"/>
              <w:rPr>
                <w:rFonts w:ascii="Arial" w:hAnsi="Arial"/>
                <w:sz w:val="18"/>
                <w:szCs w:val="18"/>
              </w:rPr>
            </w:pPr>
            <w:r>
              <w:rPr>
                <w:rFonts w:ascii="Arial" w:hAnsi="Arial"/>
                <w:sz w:val="18"/>
              </w:rPr>
              <w:t>DC_n40A-n257M</w:t>
            </w:r>
          </w:p>
        </w:tc>
        <w:tc>
          <w:tcPr>
            <w:tcW w:w="4253" w:type="dxa"/>
          </w:tcPr>
          <w:p w14:paraId="194F6D17" w14:textId="77777777" w:rsidR="008E4981" w:rsidRDefault="00000000">
            <w:pPr>
              <w:keepNext/>
              <w:keepLines/>
              <w:spacing w:after="0"/>
              <w:jc w:val="center"/>
              <w:rPr>
                <w:rFonts w:ascii="Arial" w:hAnsi="Arial"/>
                <w:sz w:val="18"/>
              </w:rPr>
            </w:pPr>
            <w:r>
              <w:rPr>
                <w:rFonts w:ascii="Arial" w:hAnsi="Arial"/>
                <w:sz w:val="18"/>
              </w:rPr>
              <w:t>DC_n40A-n257A</w:t>
            </w:r>
          </w:p>
          <w:p w14:paraId="1718CF9E" w14:textId="77777777" w:rsidR="008E4981" w:rsidRDefault="00000000">
            <w:pPr>
              <w:keepNext/>
              <w:keepLines/>
              <w:spacing w:after="0"/>
              <w:jc w:val="center"/>
              <w:rPr>
                <w:rFonts w:ascii="Arial" w:hAnsi="Arial"/>
                <w:sz w:val="18"/>
              </w:rPr>
            </w:pPr>
            <w:r>
              <w:rPr>
                <w:rFonts w:ascii="Arial" w:hAnsi="Arial"/>
                <w:sz w:val="18"/>
              </w:rPr>
              <w:t>DC_n40A-n257G</w:t>
            </w:r>
          </w:p>
          <w:p w14:paraId="2DE1A615" w14:textId="77777777" w:rsidR="008E4981" w:rsidRDefault="00000000">
            <w:pPr>
              <w:keepNext/>
              <w:keepLines/>
              <w:spacing w:after="0"/>
              <w:jc w:val="center"/>
              <w:rPr>
                <w:rFonts w:ascii="Arial" w:hAnsi="Arial"/>
                <w:sz w:val="18"/>
              </w:rPr>
            </w:pPr>
            <w:r>
              <w:rPr>
                <w:rFonts w:ascii="Arial" w:hAnsi="Arial"/>
                <w:sz w:val="18"/>
              </w:rPr>
              <w:t>DC_n40A-n257H</w:t>
            </w:r>
          </w:p>
          <w:p w14:paraId="44AD4A9F" w14:textId="77777777" w:rsidR="008E4981" w:rsidRDefault="00000000">
            <w:pPr>
              <w:keepNext/>
              <w:keepLines/>
              <w:spacing w:after="0"/>
              <w:jc w:val="center"/>
              <w:rPr>
                <w:rFonts w:ascii="Arial" w:hAnsi="Arial"/>
                <w:sz w:val="18"/>
              </w:rPr>
            </w:pPr>
            <w:r>
              <w:rPr>
                <w:rFonts w:ascii="Arial" w:hAnsi="Arial"/>
                <w:sz w:val="18"/>
              </w:rPr>
              <w:t>DC_n40A-n257I</w:t>
            </w:r>
          </w:p>
          <w:p w14:paraId="47148B2E" w14:textId="77777777" w:rsidR="008E4981" w:rsidRDefault="00000000">
            <w:pPr>
              <w:keepNext/>
              <w:keepLines/>
              <w:spacing w:after="0"/>
              <w:jc w:val="center"/>
              <w:rPr>
                <w:rFonts w:ascii="Arial" w:hAnsi="Arial"/>
                <w:sz w:val="18"/>
              </w:rPr>
            </w:pPr>
            <w:r>
              <w:rPr>
                <w:rFonts w:ascii="Arial" w:hAnsi="Arial"/>
                <w:sz w:val="18"/>
              </w:rPr>
              <w:t>DC_n40A-n257J</w:t>
            </w:r>
          </w:p>
          <w:p w14:paraId="7A2C403F" w14:textId="77777777" w:rsidR="008E4981" w:rsidRDefault="00000000">
            <w:pPr>
              <w:keepNext/>
              <w:keepLines/>
              <w:spacing w:after="0"/>
              <w:jc w:val="center"/>
              <w:rPr>
                <w:rFonts w:ascii="Arial" w:hAnsi="Arial"/>
                <w:sz w:val="18"/>
              </w:rPr>
            </w:pPr>
            <w:r>
              <w:rPr>
                <w:rFonts w:ascii="Arial" w:hAnsi="Arial"/>
                <w:sz w:val="18"/>
              </w:rPr>
              <w:t>DC_n40A-n257K</w:t>
            </w:r>
          </w:p>
          <w:p w14:paraId="0EA9973E" w14:textId="77777777" w:rsidR="008E4981" w:rsidRDefault="00000000">
            <w:pPr>
              <w:keepNext/>
              <w:keepLines/>
              <w:spacing w:after="0"/>
              <w:jc w:val="center"/>
              <w:rPr>
                <w:rFonts w:ascii="Arial" w:hAnsi="Arial"/>
                <w:sz w:val="18"/>
              </w:rPr>
            </w:pPr>
            <w:r>
              <w:rPr>
                <w:rFonts w:ascii="Arial" w:hAnsi="Arial"/>
                <w:sz w:val="18"/>
              </w:rPr>
              <w:t>DC_n40A-n257L</w:t>
            </w:r>
          </w:p>
          <w:p w14:paraId="1B1BDDCC" w14:textId="77777777" w:rsidR="008E4981" w:rsidRDefault="00000000">
            <w:pPr>
              <w:keepNext/>
              <w:keepLines/>
              <w:spacing w:after="0"/>
              <w:jc w:val="center"/>
              <w:rPr>
                <w:rFonts w:ascii="Arial" w:hAnsi="Arial"/>
                <w:sz w:val="18"/>
                <w:szCs w:val="18"/>
              </w:rPr>
            </w:pPr>
            <w:r>
              <w:rPr>
                <w:rFonts w:ascii="Arial" w:hAnsi="Arial"/>
                <w:sz w:val="18"/>
              </w:rPr>
              <w:t>DC_n40A-n257M</w:t>
            </w:r>
          </w:p>
        </w:tc>
      </w:tr>
      <w:tr w:rsidR="008E4981" w14:paraId="419F44DA" w14:textId="77777777">
        <w:trPr>
          <w:trHeight w:val="187"/>
          <w:jc w:val="center"/>
        </w:trPr>
        <w:tc>
          <w:tcPr>
            <w:tcW w:w="3827" w:type="dxa"/>
          </w:tcPr>
          <w:p w14:paraId="268166E1" w14:textId="77777777" w:rsidR="008E4981" w:rsidRDefault="00000000">
            <w:pPr>
              <w:keepNext/>
              <w:keepLines/>
              <w:spacing w:after="0"/>
              <w:jc w:val="center"/>
              <w:rPr>
                <w:rFonts w:ascii="Arial" w:hAnsi="Arial"/>
                <w:sz w:val="18"/>
                <w:szCs w:val="18"/>
              </w:rPr>
            </w:pPr>
            <w:r>
              <w:rPr>
                <w:rFonts w:ascii="Arial" w:hAnsi="Arial"/>
                <w:sz w:val="18"/>
                <w:szCs w:val="18"/>
              </w:rPr>
              <w:t>DC_n40A-n258A</w:t>
            </w:r>
          </w:p>
          <w:p w14:paraId="4D548594" w14:textId="77777777" w:rsidR="008E4981" w:rsidRDefault="00000000">
            <w:pPr>
              <w:keepNext/>
              <w:keepLines/>
              <w:spacing w:after="0"/>
              <w:jc w:val="center"/>
              <w:rPr>
                <w:rFonts w:ascii="Arial" w:hAnsi="Arial"/>
                <w:sz w:val="18"/>
                <w:szCs w:val="18"/>
              </w:rPr>
            </w:pPr>
            <w:r>
              <w:rPr>
                <w:rFonts w:ascii="Arial" w:hAnsi="Arial"/>
                <w:sz w:val="18"/>
                <w:szCs w:val="18"/>
              </w:rPr>
              <w:t>DC_n40A-n258G</w:t>
            </w:r>
          </w:p>
          <w:p w14:paraId="3E954F50" w14:textId="77777777" w:rsidR="008E4981" w:rsidRDefault="00000000">
            <w:pPr>
              <w:keepNext/>
              <w:keepLines/>
              <w:spacing w:after="0"/>
              <w:jc w:val="center"/>
              <w:rPr>
                <w:rFonts w:ascii="Arial" w:hAnsi="Arial"/>
                <w:sz w:val="18"/>
                <w:szCs w:val="18"/>
              </w:rPr>
            </w:pPr>
            <w:r>
              <w:rPr>
                <w:rFonts w:ascii="Arial" w:hAnsi="Arial"/>
                <w:sz w:val="18"/>
                <w:szCs w:val="18"/>
              </w:rPr>
              <w:t>DC_n40A-n258H</w:t>
            </w:r>
          </w:p>
          <w:p w14:paraId="01109405" w14:textId="77777777" w:rsidR="008E4981" w:rsidRDefault="00000000">
            <w:pPr>
              <w:keepNext/>
              <w:keepLines/>
              <w:spacing w:after="0"/>
              <w:jc w:val="center"/>
              <w:rPr>
                <w:rFonts w:ascii="Arial" w:hAnsi="Arial"/>
                <w:sz w:val="18"/>
                <w:szCs w:val="18"/>
              </w:rPr>
            </w:pPr>
            <w:r>
              <w:rPr>
                <w:rFonts w:ascii="Arial" w:hAnsi="Arial"/>
                <w:sz w:val="18"/>
                <w:szCs w:val="18"/>
              </w:rPr>
              <w:t>DC_n40A-n258I</w:t>
            </w:r>
          </w:p>
          <w:p w14:paraId="740B4321" w14:textId="77777777" w:rsidR="008E4981" w:rsidRDefault="00000000">
            <w:pPr>
              <w:keepNext/>
              <w:keepLines/>
              <w:spacing w:after="0"/>
              <w:jc w:val="center"/>
              <w:rPr>
                <w:rFonts w:ascii="Arial" w:hAnsi="Arial"/>
                <w:sz w:val="18"/>
                <w:szCs w:val="18"/>
              </w:rPr>
            </w:pPr>
            <w:r>
              <w:rPr>
                <w:rFonts w:ascii="Arial" w:hAnsi="Arial"/>
                <w:sz w:val="18"/>
                <w:szCs w:val="18"/>
              </w:rPr>
              <w:t>DC_n40A-n258J</w:t>
            </w:r>
          </w:p>
          <w:p w14:paraId="6F1B357C" w14:textId="77777777" w:rsidR="008E4981" w:rsidRDefault="00000000">
            <w:pPr>
              <w:keepNext/>
              <w:keepLines/>
              <w:spacing w:after="0"/>
              <w:jc w:val="center"/>
              <w:rPr>
                <w:rFonts w:ascii="Arial" w:hAnsi="Arial"/>
                <w:sz w:val="18"/>
                <w:szCs w:val="18"/>
              </w:rPr>
            </w:pPr>
            <w:r>
              <w:rPr>
                <w:rFonts w:ascii="Arial" w:hAnsi="Arial"/>
                <w:sz w:val="18"/>
                <w:szCs w:val="18"/>
              </w:rPr>
              <w:t>DC_n40A-n258K</w:t>
            </w:r>
          </w:p>
          <w:p w14:paraId="01DFBC07" w14:textId="77777777" w:rsidR="008E4981" w:rsidRDefault="00000000">
            <w:pPr>
              <w:keepNext/>
              <w:keepLines/>
              <w:spacing w:after="0"/>
              <w:jc w:val="center"/>
              <w:rPr>
                <w:rFonts w:ascii="Arial" w:hAnsi="Arial"/>
                <w:sz w:val="18"/>
                <w:szCs w:val="18"/>
              </w:rPr>
            </w:pPr>
            <w:r>
              <w:rPr>
                <w:rFonts w:ascii="Arial" w:hAnsi="Arial"/>
                <w:sz w:val="18"/>
                <w:szCs w:val="18"/>
              </w:rPr>
              <w:t>DC_n40A-n258L</w:t>
            </w:r>
          </w:p>
          <w:p w14:paraId="7F3D1442" w14:textId="77777777" w:rsidR="008E4981" w:rsidRDefault="00000000">
            <w:pPr>
              <w:keepNext/>
              <w:keepLines/>
              <w:spacing w:after="0"/>
              <w:jc w:val="center"/>
              <w:rPr>
                <w:rFonts w:ascii="Arial" w:hAnsi="Arial"/>
                <w:sz w:val="18"/>
                <w:lang w:eastAsia="ja-JP"/>
              </w:rPr>
            </w:pPr>
            <w:r>
              <w:rPr>
                <w:rFonts w:ascii="Arial" w:hAnsi="Arial"/>
                <w:sz w:val="18"/>
                <w:szCs w:val="18"/>
              </w:rPr>
              <w:t>DC_n40A-n258M</w:t>
            </w:r>
          </w:p>
        </w:tc>
        <w:tc>
          <w:tcPr>
            <w:tcW w:w="4253" w:type="dxa"/>
          </w:tcPr>
          <w:p w14:paraId="653F1F43" w14:textId="77777777" w:rsidR="008E4981" w:rsidRDefault="00000000">
            <w:pPr>
              <w:keepNext/>
              <w:keepLines/>
              <w:spacing w:after="0"/>
              <w:jc w:val="center"/>
              <w:rPr>
                <w:rFonts w:ascii="Arial" w:hAnsi="Arial"/>
                <w:sz w:val="18"/>
                <w:lang w:eastAsia="ja-JP"/>
              </w:rPr>
            </w:pPr>
            <w:r>
              <w:rPr>
                <w:rFonts w:ascii="Arial" w:hAnsi="Arial"/>
                <w:sz w:val="18"/>
                <w:szCs w:val="18"/>
              </w:rPr>
              <w:t>DC_n40A-n258A</w:t>
            </w:r>
          </w:p>
        </w:tc>
      </w:tr>
      <w:tr w:rsidR="008E4981" w14:paraId="741640CC" w14:textId="77777777">
        <w:trPr>
          <w:trHeight w:val="187"/>
          <w:jc w:val="center"/>
        </w:trPr>
        <w:tc>
          <w:tcPr>
            <w:tcW w:w="3827" w:type="dxa"/>
            <w:vAlign w:val="center"/>
          </w:tcPr>
          <w:p w14:paraId="16212E2C" w14:textId="77777777" w:rsidR="008E4981"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11F512B2" w14:textId="77777777" w:rsidR="008E4981"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01DAFFCC" w14:textId="77777777" w:rsidR="008E4981"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4993F360" w14:textId="77777777" w:rsidR="008E4981" w:rsidRDefault="00000000">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3" w:type="dxa"/>
            <w:vAlign w:val="center"/>
          </w:tcPr>
          <w:p w14:paraId="4BEC818B" w14:textId="77777777" w:rsidR="008E4981"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4B328FE8" w14:textId="77777777" w:rsidR="008E4981"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6DC78C06" w14:textId="77777777" w:rsidR="008E4981"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1B53ACBB" w14:textId="77777777" w:rsidR="008E4981" w:rsidRDefault="00000000">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rsidR="008E4981" w14:paraId="2890830E"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4C0BB29"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14:paraId="40D8E0D9"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5B36AD36"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5B9FDC4A" w14:textId="77777777" w:rsidR="008E4981" w:rsidRDefault="00000000">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1ED2DD66"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1A8455B8"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61D92824"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62E5E509" w14:textId="77777777" w:rsidR="008E4981" w:rsidRDefault="00000000">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8E4981" w14:paraId="3C6E4603" w14:textId="77777777">
        <w:trPr>
          <w:trHeight w:val="187"/>
          <w:jc w:val="center"/>
        </w:trPr>
        <w:tc>
          <w:tcPr>
            <w:tcW w:w="3827" w:type="dxa"/>
          </w:tcPr>
          <w:p w14:paraId="4B00826F"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DC_n41A-n258A</w:t>
            </w:r>
          </w:p>
          <w:p w14:paraId="6D98A7B3"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DC_n41A-n258G</w:t>
            </w:r>
          </w:p>
          <w:p w14:paraId="146673E4"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DC_n41A-n258H</w:t>
            </w:r>
          </w:p>
          <w:p w14:paraId="3978C107"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14:paraId="68920328"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DC_n41C-n258G</w:t>
            </w:r>
          </w:p>
          <w:p w14:paraId="448FF8A9"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DC_n41C-n258H</w:t>
            </w:r>
          </w:p>
        </w:tc>
        <w:tc>
          <w:tcPr>
            <w:tcW w:w="4253" w:type="dxa"/>
          </w:tcPr>
          <w:p w14:paraId="62435125"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DC_n41A-n258A</w:t>
            </w:r>
          </w:p>
          <w:p w14:paraId="4B8CEBE8"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DC_n41A-n258G</w:t>
            </w:r>
          </w:p>
          <w:p w14:paraId="7842F998"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DC_n41A-n258H</w:t>
            </w:r>
          </w:p>
        </w:tc>
      </w:tr>
      <w:tr w:rsidR="008E4981" w14:paraId="0E74AA55" w14:textId="77777777">
        <w:trPr>
          <w:trHeight w:val="187"/>
          <w:jc w:val="center"/>
        </w:trPr>
        <w:tc>
          <w:tcPr>
            <w:tcW w:w="3827" w:type="dxa"/>
          </w:tcPr>
          <w:p w14:paraId="6D80BC6D"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DC_n41A-n258(2A)</w:t>
            </w:r>
          </w:p>
          <w:p w14:paraId="7EC98B8B"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DC_n41A-n258(3A)</w:t>
            </w:r>
          </w:p>
          <w:p w14:paraId="14FB4DB5"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DC_n41A-n258(4A)</w:t>
            </w:r>
          </w:p>
          <w:p w14:paraId="07E0D620"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DC_n41A-n258(5A)</w:t>
            </w:r>
          </w:p>
          <w:p w14:paraId="57833409"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5F700FC4"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6919AB84"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18D5D493"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5E48DB46"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2C10FE66"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DC_n41(2A)-n258G</w:t>
            </w:r>
          </w:p>
          <w:p w14:paraId="22FC4D19" w14:textId="77777777" w:rsidR="008E4981" w:rsidRDefault="00000000">
            <w:pPr>
              <w:keepNext/>
              <w:keepLines/>
              <w:spacing w:after="0"/>
              <w:jc w:val="center"/>
              <w:rPr>
                <w:rFonts w:ascii="Arial" w:hAnsi="Arial" w:cs="Arial"/>
                <w:bCs/>
                <w:sz w:val="18"/>
                <w:szCs w:val="18"/>
                <w:lang w:val="en-US"/>
              </w:rPr>
            </w:pPr>
            <w:r>
              <w:rPr>
                <w:rFonts w:ascii="Arial" w:hAnsi="Arial"/>
                <w:sz w:val="18"/>
                <w:lang w:eastAsia="ja-JP"/>
              </w:rPr>
              <w:t>DC_n41(2A)-n258H</w:t>
            </w:r>
          </w:p>
          <w:p w14:paraId="44267AD8"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1343843E"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2034F4D9"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2AA1F6C2"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228446B9" w14:textId="77777777" w:rsidR="008E4981" w:rsidRDefault="00000000">
            <w:pPr>
              <w:keepNext/>
              <w:keepLines/>
              <w:spacing w:after="0"/>
              <w:jc w:val="center"/>
              <w:rPr>
                <w:rFonts w:ascii="Arial" w:hAnsi="Arial" w:cs="Arial"/>
                <w:sz w:val="18"/>
              </w:rPr>
            </w:pPr>
            <w:r>
              <w:rPr>
                <w:rFonts w:ascii="Arial" w:hAnsi="Arial" w:cs="Arial"/>
                <w:sz w:val="18"/>
              </w:rPr>
              <w:t>DC_n41A-n258(2G)</w:t>
            </w:r>
          </w:p>
          <w:p w14:paraId="4799DD4E" w14:textId="77777777" w:rsidR="008E4981" w:rsidRDefault="00000000">
            <w:pPr>
              <w:keepNext/>
              <w:keepLines/>
              <w:spacing w:after="0"/>
              <w:jc w:val="center"/>
              <w:rPr>
                <w:rFonts w:ascii="Arial" w:hAnsi="Arial" w:cs="Arial"/>
                <w:sz w:val="18"/>
              </w:rPr>
            </w:pPr>
            <w:r>
              <w:rPr>
                <w:rFonts w:ascii="Arial" w:hAnsi="Arial" w:cs="Arial"/>
                <w:sz w:val="18"/>
              </w:rPr>
              <w:t>DC_n41C-n258(2G)</w:t>
            </w:r>
          </w:p>
          <w:p w14:paraId="74CBD8B7" w14:textId="77777777" w:rsidR="008E4981" w:rsidRDefault="00000000">
            <w:pPr>
              <w:keepNext/>
              <w:keepLines/>
              <w:spacing w:after="0"/>
              <w:jc w:val="center"/>
              <w:rPr>
                <w:rFonts w:ascii="Arial" w:hAnsi="Arial" w:cs="Arial"/>
                <w:sz w:val="18"/>
              </w:rPr>
            </w:pPr>
            <w:r>
              <w:rPr>
                <w:rFonts w:ascii="Arial" w:hAnsi="Arial" w:cs="Arial"/>
                <w:sz w:val="18"/>
              </w:rPr>
              <w:t>DC_n41(2A)-n258(2G)</w:t>
            </w:r>
          </w:p>
          <w:p w14:paraId="4B45ED73" w14:textId="77777777" w:rsidR="008E4981" w:rsidRDefault="00000000">
            <w:pPr>
              <w:keepNext/>
              <w:keepLines/>
              <w:spacing w:after="0"/>
              <w:jc w:val="center"/>
              <w:rPr>
                <w:rFonts w:ascii="Arial" w:hAnsi="Arial" w:cs="Arial"/>
                <w:sz w:val="18"/>
              </w:rPr>
            </w:pPr>
            <w:r>
              <w:rPr>
                <w:rFonts w:ascii="Arial" w:hAnsi="Arial" w:cs="Arial"/>
                <w:sz w:val="18"/>
              </w:rPr>
              <w:t>DC_n41A-n258(A-G)</w:t>
            </w:r>
          </w:p>
          <w:p w14:paraId="54B3301D" w14:textId="77777777" w:rsidR="008E4981" w:rsidRDefault="00000000">
            <w:pPr>
              <w:spacing w:after="0"/>
              <w:jc w:val="center"/>
              <w:rPr>
                <w:rFonts w:ascii="Arial" w:hAnsi="Arial" w:cs="Arial"/>
                <w:color w:val="000000"/>
                <w:sz w:val="18"/>
                <w:szCs w:val="18"/>
              </w:rPr>
            </w:pPr>
            <w:r>
              <w:rPr>
                <w:rFonts w:ascii="Arial" w:hAnsi="Arial" w:cs="Arial"/>
                <w:color w:val="000000"/>
                <w:sz w:val="18"/>
                <w:szCs w:val="18"/>
              </w:rPr>
              <w:t>DC_n41C-n258(A-G)</w:t>
            </w:r>
          </w:p>
          <w:p w14:paraId="7949B27B" w14:textId="77777777" w:rsidR="008E4981" w:rsidRDefault="00000000">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1B5112BF" w14:textId="77777777" w:rsidR="008E4981" w:rsidRDefault="00000000">
            <w:pPr>
              <w:keepNext/>
              <w:keepLines/>
              <w:spacing w:after="0"/>
              <w:jc w:val="center"/>
              <w:rPr>
                <w:rFonts w:ascii="Arial" w:hAnsi="Arial" w:cs="Arial"/>
                <w:sz w:val="18"/>
              </w:rPr>
            </w:pPr>
            <w:r>
              <w:rPr>
                <w:rFonts w:ascii="Arial" w:hAnsi="Arial" w:cs="Arial"/>
                <w:sz w:val="18"/>
              </w:rPr>
              <w:t>DC_n41A-n258(A-H)</w:t>
            </w:r>
          </w:p>
          <w:p w14:paraId="1048D8D2" w14:textId="77777777" w:rsidR="008E4981" w:rsidRDefault="00000000">
            <w:pPr>
              <w:spacing w:after="0"/>
              <w:jc w:val="center"/>
              <w:rPr>
                <w:rFonts w:ascii="Arial" w:hAnsi="Arial" w:cs="Arial"/>
                <w:color w:val="000000"/>
                <w:sz w:val="18"/>
                <w:szCs w:val="18"/>
              </w:rPr>
            </w:pPr>
            <w:r>
              <w:rPr>
                <w:rFonts w:ascii="Arial" w:hAnsi="Arial" w:cs="Arial"/>
                <w:color w:val="000000"/>
                <w:sz w:val="18"/>
                <w:szCs w:val="18"/>
              </w:rPr>
              <w:t>DC_n41C-n258(A-H)</w:t>
            </w:r>
          </w:p>
          <w:p w14:paraId="55B2A2F1" w14:textId="77777777" w:rsidR="008E4981" w:rsidRDefault="00000000">
            <w:pPr>
              <w:spacing w:after="0"/>
              <w:jc w:val="center"/>
              <w:rPr>
                <w:rFonts w:ascii="Arial" w:hAnsi="Arial" w:cs="Arial"/>
                <w:sz w:val="18"/>
                <w:szCs w:val="18"/>
              </w:rPr>
            </w:pPr>
            <w:r>
              <w:rPr>
                <w:rFonts w:ascii="Arial" w:hAnsi="Arial" w:cs="Arial"/>
                <w:sz w:val="18"/>
                <w:szCs w:val="18"/>
              </w:rPr>
              <w:t>DC_n41(2A)-n258(A-H)</w:t>
            </w:r>
          </w:p>
          <w:p w14:paraId="4121C94C" w14:textId="77777777" w:rsidR="008E4981" w:rsidRDefault="00000000">
            <w:pPr>
              <w:keepNext/>
              <w:keepLines/>
              <w:spacing w:after="0"/>
              <w:jc w:val="center"/>
              <w:rPr>
                <w:rFonts w:ascii="Arial" w:hAnsi="Arial" w:cs="Arial"/>
                <w:sz w:val="18"/>
              </w:rPr>
            </w:pPr>
            <w:r>
              <w:rPr>
                <w:rFonts w:ascii="Arial" w:hAnsi="Arial" w:cs="Arial"/>
                <w:sz w:val="18"/>
              </w:rPr>
              <w:t>DC_n41A-n258(G-H)</w:t>
            </w:r>
          </w:p>
          <w:p w14:paraId="483448F8" w14:textId="77777777" w:rsidR="008E4981" w:rsidRDefault="00000000">
            <w:pPr>
              <w:keepNext/>
              <w:keepLines/>
              <w:spacing w:after="0"/>
              <w:jc w:val="center"/>
              <w:rPr>
                <w:rFonts w:ascii="Arial" w:hAnsi="Arial" w:cs="Arial"/>
                <w:sz w:val="18"/>
              </w:rPr>
            </w:pPr>
            <w:r>
              <w:rPr>
                <w:rFonts w:ascii="Arial" w:hAnsi="Arial" w:cs="Arial"/>
                <w:sz w:val="18"/>
              </w:rPr>
              <w:t>DC_n41C-n258(G-H)</w:t>
            </w:r>
          </w:p>
          <w:p w14:paraId="18E01C33" w14:textId="77777777" w:rsidR="008E4981" w:rsidRDefault="00000000">
            <w:pPr>
              <w:keepNext/>
              <w:keepLines/>
              <w:spacing w:after="0"/>
              <w:jc w:val="center"/>
              <w:rPr>
                <w:rFonts w:ascii="Arial" w:hAnsi="Arial" w:cs="Arial"/>
                <w:sz w:val="18"/>
              </w:rPr>
            </w:pPr>
            <w:r>
              <w:rPr>
                <w:rFonts w:ascii="Arial" w:hAnsi="Arial" w:cs="Arial"/>
                <w:sz w:val="18"/>
              </w:rPr>
              <w:t>DC_n41(2A)-n258(G-H)</w:t>
            </w:r>
          </w:p>
        </w:tc>
        <w:tc>
          <w:tcPr>
            <w:tcW w:w="4253" w:type="dxa"/>
          </w:tcPr>
          <w:p w14:paraId="68A69CA7" w14:textId="77777777" w:rsidR="008E4981" w:rsidRDefault="00000000">
            <w:pPr>
              <w:keepNext/>
              <w:keepLines/>
              <w:spacing w:after="0"/>
              <w:jc w:val="center"/>
              <w:rPr>
                <w:rFonts w:ascii="Arial" w:hAnsi="Arial"/>
                <w:sz w:val="18"/>
                <w:lang w:eastAsia="ja-JP"/>
              </w:rPr>
            </w:pPr>
            <w:r>
              <w:rPr>
                <w:rFonts w:ascii="Arial" w:hAnsi="Arial"/>
                <w:sz w:val="18"/>
                <w:lang w:eastAsia="ja-JP"/>
              </w:rPr>
              <w:t>DC_n41A-n258A</w:t>
            </w:r>
          </w:p>
          <w:p w14:paraId="5AD4A17C" w14:textId="77777777" w:rsidR="008E4981" w:rsidRDefault="00000000">
            <w:pPr>
              <w:keepNext/>
              <w:keepLines/>
              <w:spacing w:after="0"/>
              <w:jc w:val="center"/>
              <w:rPr>
                <w:rFonts w:ascii="Arial" w:hAnsi="Arial" w:cs="Arial"/>
                <w:sz w:val="18"/>
              </w:rPr>
            </w:pPr>
            <w:r>
              <w:rPr>
                <w:rFonts w:ascii="Arial" w:hAnsi="Arial" w:cs="Arial"/>
                <w:sz w:val="18"/>
              </w:rPr>
              <w:t>DC_n41A-n258G</w:t>
            </w:r>
          </w:p>
          <w:p w14:paraId="2A4404B0" w14:textId="77777777" w:rsidR="008E4981" w:rsidRDefault="00000000">
            <w:pPr>
              <w:keepNext/>
              <w:keepLines/>
              <w:spacing w:after="0"/>
              <w:jc w:val="center"/>
              <w:rPr>
                <w:rFonts w:ascii="Arial" w:hAnsi="Arial" w:cs="Arial"/>
                <w:sz w:val="18"/>
              </w:rPr>
            </w:pPr>
            <w:r>
              <w:rPr>
                <w:rFonts w:ascii="Arial" w:hAnsi="Arial" w:cs="Arial"/>
                <w:sz w:val="18"/>
              </w:rPr>
              <w:t>DC_n41A-n258H</w:t>
            </w:r>
          </w:p>
        </w:tc>
      </w:tr>
      <w:tr w:rsidR="008E4981" w14:paraId="18ACE01E" w14:textId="77777777">
        <w:trPr>
          <w:trHeight w:val="187"/>
          <w:jc w:val="center"/>
        </w:trPr>
        <w:tc>
          <w:tcPr>
            <w:tcW w:w="3827" w:type="dxa"/>
          </w:tcPr>
          <w:p w14:paraId="2CB742EA"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DC_n41A-n260A</w:t>
            </w:r>
          </w:p>
          <w:p w14:paraId="0D8EE227"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DC_n41A-n260G</w:t>
            </w:r>
          </w:p>
          <w:p w14:paraId="3D86AF29"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DC_n41A-n260H</w:t>
            </w:r>
          </w:p>
          <w:p w14:paraId="72FA8C30"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DC_n41A-n260I</w:t>
            </w:r>
          </w:p>
          <w:p w14:paraId="10E0F48B"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DC_n41A-n260J</w:t>
            </w:r>
          </w:p>
          <w:p w14:paraId="21122994"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DC_n41A-n260K</w:t>
            </w:r>
          </w:p>
          <w:p w14:paraId="50D1C544"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DC_n41A-n260L</w:t>
            </w:r>
          </w:p>
          <w:p w14:paraId="1A89ABE1"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DC_n41A-n260M</w:t>
            </w:r>
          </w:p>
          <w:p w14:paraId="2E9398FA"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DC_n41C-n260A</w:t>
            </w:r>
          </w:p>
          <w:p w14:paraId="6F60782C" w14:textId="77777777" w:rsidR="008E4981" w:rsidRDefault="00000000">
            <w:pPr>
              <w:keepNext/>
              <w:keepLines/>
              <w:spacing w:after="0"/>
              <w:jc w:val="center"/>
              <w:rPr>
                <w:rFonts w:ascii="Arial" w:hAnsi="Arial"/>
                <w:sz w:val="18"/>
                <w:lang w:val="sv-FI" w:eastAsia="ja-JP"/>
              </w:rPr>
            </w:pPr>
            <w:r>
              <w:rPr>
                <w:rFonts w:ascii="Arial" w:hAnsi="Arial"/>
                <w:sz w:val="18"/>
                <w:lang w:val="sv-FI" w:eastAsia="ja-JP"/>
              </w:rPr>
              <w:t>DC_n41C-n260G</w:t>
            </w:r>
          </w:p>
          <w:p w14:paraId="62EF2984" w14:textId="77777777" w:rsidR="008E4981" w:rsidRDefault="00000000">
            <w:pPr>
              <w:keepNext/>
              <w:keepLines/>
              <w:spacing w:after="0"/>
              <w:jc w:val="center"/>
              <w:rPr>
                <w:rFonts w:ascii="Arial" w:hAnsi="Arial"/>
                <w:sz w:val="18"/>
                <w:lang w:val="sv-FI" w:eastAsia="ja-JP"/>
              </w:rPr>
            </w:pPr>
            <w:r>
              <w:rPr>
                <w:rFonts w:ascii="Arial" w:hAnsi="Arial"/>
                <w:sz w:val="18"/>
                <w:lang w:val="sv-FI" w:eastAsia="ja-JP"/>
              </w:rPr>
              <w:t>DC_n41C-n260H</w:t>
            </w:r>
          </w:p>
          <w:p w14:paraId="0C189EC6" w14:textId="77777777" w:rsidR="008E4981" w:rsidRDefault="00000000">
            <w:pPr>
              <w:keepNext/>
              <w:keepLines/>
              <w:spacing w:after="0"/>
              <w:jc w:val="center"/>
              <w:rPr>
                <w:rFonts w:ascii="Arial" w:hAnsi="Arial"/>
                <w:sz w:val="18"/>
                <w:lang w:val="sv-FI" w:eastAsia="ja-JP"/>
              </w:rPr>
            </w:pPr>
            <w:r>
              <w:rPr>
                <w:rFonts w:ascii="Arial" w:hAnsi="Arial"/>
                <w:sz w:val="18"/>
                <w:lang w:val="sv-FI" w:eastAsia="ja-JP"/>
              </w:rPr>
              <w:t>DC_n41C-n260I</w:t>
            </w:r>
          </w:p>
          <w:p w14:paraId="278FC209" w14:textId="77777777" w:rsidR="008E4981" w:rsidRDefault="00000000">
            <w:pPr>
              <w:keepNext/>
              <w:keepLines/>
              <w:spacing w:after="0"/>
              <w:jc w:val="center"/>
              <w:rPr>
                <w:rFonts w:ascii="Arial" w:hAnsi="Arial"/>
                <w:sz w:val="18"/>
                <w:lang w:val="sv-FI" w:eastAsia="ja-JP"/>
              </w:rPr>
            </w:pPr>
            <w:r>
              <w:rPr>
                <w:rFonts w:ascii="Arial" w:hAnsi="Arial"/>
                <w:sz w:val="18"/>
                <w:lang w:val="sv-FI" w:eastAsia="ja-JP"/>
              </w:rPr>
              <w:t>DC_n41C-n260J</w:t>
            </w:r>
          </w:p>
          <w:p w14:paraId="51139E46"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DC_n41C-n260K</w:t>
            </w:r>
          </w:p>
          <w:p w14:paraId="78ABB672"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DC_n41C-n260L</w:t>
            </w:r>
          </w:p>
          <w:p w14:paraId="6E833D81" w14:textId="77777777" w:rsidR="008E4981" w:rsidRDefault="00000000">
            <w:pPr>
              <w:keepNext/>
              <w:keepLines/>
              <w:spacing w:after="0"/>
              <w:jc w:val="center"/>
              <w:rPr>
                <w:rFonts w:ascii="Arial" w:hAnsi="Arial" w:cs="Arial"/>
                <w:sz w:val="18"/>
                <w:lang w:val="de-DE"/>
              </w:rPr>
            </w:pPr>
            <w:r>
              <w:rPr>
                <w:rFonts w:ascii="Arial" w:hAnsi="Arial"/>
                <w:sz w:val="18"/>
                <w:lang w:val="de-DE" w:eastAsia="ja-JP"/>
              </w:rPr>
              <w:t>DC_n41C-n260M</w:t>
            </w:r>
          </w:p>
        </w:tc>
        <w:tc>
          <w:tcPr>
            <w:tcW w:w="4253" w:type="dxa"/>
          </w:tcPr>
          <w:p w14:paraId="3BDB7513" w14:textId="77777777" w:rsidR="008E4981" w:rsidRDefault="00000000">
            <w:pPr>
              <w:keepNext/>
              <w:keepLines/>
              <w:spacing w:after="0"/>
              <w:jc w:val="center"/>
              <w:rPr>
                <w:ins w:id="4744" w:author="ZTE_Wubin" w:date="2022-08-31T11:29:00Z"/>
                <w:rFonts w:ascii="Arial" w:hAnsi="Arial"/>
                <w:sz w:val="18"/>
                <w:lang w:eastAsia="ja-JP"/>
              </w:rPr>
            </w:pPr>
            <w:r>
              <w:rPr>
                <w:rFonts w:ascii="Arial" w:hAnsi="Arial"/>
                <w:sz w:val="18"/>
                <w:lang w:eastAsia="ja-JP"/>
              </w:rPr>
              <w:t>DC_n41A-n260A</w:t>
            </w:r>
          </w:p>
          <w:p w14:paraId="6D273370" w14:textId="77777777" w:rsidR="008E4981" w:rsidRDefault="00000000">
            <w:pPr>
              <w:keepNext/>
              <w:keepLines/>
              <w:spacing w:after="0"/>
              <w:jc w:val="center"/>
              <w:rPr>
                <w:ins w:id="4745" w:author="ZTE_Wubin" w:date="2022-08-31T11:29:00Z"/>
                <w:rFonts w:ascii="Arial" w:hAnsi="Arial" w:cs="Arial"/>
                <w:sz w:val="18"/>
              </w:rPr>
            </w:pPr>
            <w:ins w:id="4746" w:author="ZTE_Wubin" w:date="2022-08-31T11:29:00Z">
              <w:r>
                <w:rPr>
                  <w:rFonts w:ascii="Arial" w:hAnsi="Arial" w:cs="Arial"/>
                  <w:sz w:val="18"/>
                </w:rPr>
                <w:t>DC_n41A-n260G</w:t>
              </w:r>
            </w:ins>
          </w:p>
          <w:p w14:paraId="13ED5237" w14:textId="77777777" w:rsidR="008E4981" w:rsidRDefault="00000000">
            <w:pPr>
              <w:keepNext/>
              <w:keepLines/>
              <w:spacing w:after="0"/>
              <w:jc w:val="center"/>
              <w:rPr>
                <w:ins w:id="4747" w:author="ZTE_Wubin" w:date="2022-08-31T11:29:00Z"/>
                <w:rFonts w:ascii="Arial" w:hAnsi="Arial" w:cs="Arial"/>
                <w:sz w:val="18"/>
              </w:rPr>
            </w:pPr>
            <w:ins w:id="4748" w:author="ZTE_Wubin" w:date="2022-08-31T11:29:00Z">
              <w:r>
                <w:rPr>
                  <w:rFonts w:ascii="Arial" w:hAnsi="Arial" w:cs="Arial"/>
                  <w:sz w:val="18"/>
                </w:rPr>
                <w:t xml:space="preserve"> DC_n41A-n260H</w:t>
              </w:r>
            </w:ins>
          </w:p>
          <w:p w14:paraId="1277CBA5" w14:textId="77777777" w:rsidR="008E4981" w:rsidRDefault="00000000">
            <w:pPr>
              <w:keepNext/>
              <w:keepLines/>
              <w:spacing w:after="0"/>
              <w:jc w:val="center"/>
              <w:rPr>
                <w:ins w:id="4749" w:author="ZTE_Wubin" w:date="2022-08-31T11:29:00Z"/>
                <w:rFonts w:ascii="Arial" w:hAnsi="Arial" w:cs="Arial"/>
                <w:sz w:val="18"/>
              </w:rPr>
            </w:pPr>
            <w:ins w:id="4750" w:author="ZTE_Wubin" w:date="2022-08-31T11:29:00Z">
              <w:r>
                <w:rPr>
                  <w:rFonts w:ascii="Arial" w:hAnsi="Arial" w:cs="Arial"/>
                  <w:sz w:val="18"/>
                </w:rPr>
                <w:t xml:space="preserve"> DC_n41A-n260I</w:t>
              </w:r>
            </w:ins>
          </w:p>
          <w:p w14:paraId="18CC2D3E" w14:textId="77777777" w:rsidR="008E4981" w:rsidRDefault="00000000">
            <w:pPr>
              <w:keepNext/>
              <w:keepLines/>
              <w:spacing w:after="0"/>
              <w:jc w:val="center"/>
              <w:rPr>
                <w:ins w:id="4751" w:author="ZTE_Wubin" w:date="2022-08-31T11:29:00Z"/>
                <w:rFonts w:ascii="Arial" w:hAnsi="Arial" w:cs="Arial"/>
                <w:sz w:val="18"/>
              </w:rPr>
            </w:pPr>
            <w:ins w:id="4752" w:author="ZTE_Wubin" w:date="2022-08-31T11:29:00Z">
              <w:r>
                <w:rPr>
                  <w:rFonts w:ascii="Arial" w:hAnsi="Arial" w:cs="Arial"/>
                  <w:sz w:val="18"/>
                </w:rPr>
                <w:t xml:space="preserve"> DC_n41A-n260J</w:t>
              </w:r>
            </w:ins>
          </w:p>
          <w:p w14:paraId="6BF0751E" w14:textId="77777777" w:rsidR="008E4981" w:rsidRDefault="00000000">
            <w:pPr>
              <w:keepNext/>
              <w:keepLines/>
              <w:spacing w:after="0"/>
              <w:jc w:val="center"/>
              <w:rPr>
                <w:ins w:id="4753" w:author="ZTE_Wubin" w:date="2022-08-31T11:29:00Z"/>
                <w:rFonts w:ascii="Arial" w:hAnsi="Arial" w:cs="Arial"/>
                <w:sz w:val="18"/>
              </w:rPr>
            </w:pPr>
            <w:ins w:id="4754" w:author="ZTE_Wubin" w:date="2022-08-31T11:29:00Z">
              <w:r>
                <w:rPr>
                  <w:rFonts w:ascii="Arial" w:hAnsi="Arial" w:cs="Arial"/>
                  <w:sz w:val="18"/>
                </w:rPr>
                <w:t xml:space="preserve"> DC_n41A-n260K</w:t>
              </w:r>
            </w:ins>
          </w:p>
          <w:p w14:paraId="02C9F8B0" w14:textId="77777777" w:rsidR="008E4981" w:rsidRDefault="00000000">
            <w:pPr>
              <w:keepNext/>
              <w:keepLines/>
              <w:spacing w:after="0"/>
              <w:jc w:val="center"/>
              <w:rPr>
                <w:ins w:id="4755" w:author="ZTE_Wubin" w:date="2022-08-31T11:29:00Z"/>
                <w:rFonts w:ascii="Arial" w:hAnsi="Arial" w:cs="Arial"/>
                <w:sz w:val="18"/>
              </w:rPr>
            </w:pPr>
            <w:ins w:id="4756" w:author="ZTE_Wubin" w:date="2022-08-31T11:29:00Z">
              <w:r>
                <w:rPr>
                  <w:rFonts w:ascii="Arial" w:hAnsi="Arial" w:cs="Arial"/>
                  <w:sz w:val="18"/>
                </w:rPr>
                <w:t xml:space="preserve"> DC_n41A-n260L</w:t>
              </w:r>
            </w:ins>
          </w:p>
          <w:p w14:paraId="195623EC" w14:textId="77777777" w:rsidR="008E4981" w:rsidRDefault="00000000">
            <w:pPr>
              <w:keepNext/>
              <w:keepLines/>
              <w:spacing w:after="0"/>
              <w:jc w:val="center"/>
              <w:rPr>
                <w:rFonts w:ascii="Arial" w:hAnsi="Arial"/>
                <w:sz w:val="18"/>
                <w:lang w:eastAsia="ja-JP"/>
              </w:rPr>
            </w:pPr>
            <w:ins w:id="4757" w:author="ZTE_Wubin" w:date="2022-08-31T11:29:00Z">
              <w:r>
                <w:rPr>
                  <w:rFonts w:ascii="Arial" w:hAnsi="Arial" w:cs="Arial"/>
                  <w:sz w:val="18"/>
                </w:rPr>
                <w:t xml:space="preserve"> DC_n41A-n260M</w:t>
              </w:r>
            </w:ins>
          </w:p>
        </w:tc>
      </w:tr>
      <w:tr w:rsidR="008E4981" w14:paraId="7BD2B9AF" w14:textId="77777777">
        <w:trPr>
          <w:trHeight w:val="187"/>
          <w:jc w:val="center"/>
        </w:trPr>
        <w:tc>
          <w:tcPr>
            <w:tcW w:w="3827" w:type="dxa"/>
          </w:tcPr>
          <w:p w14:paraId="3B1E9F0A"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DC_n41A-n260(2A)</w:t>
            </w:r>
          </w:p>
          <w:p w14:paraId="20C808B1"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DC_n41A-n260(3A)</w:t>
            </w:r>
          </w:p>
          <w:p w14:paraId="350241C6"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DC_n41A-n260(4A)</w:t>
            </w:r>
          </w:p>
          <w:p w14:paraId="32A209BE"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DC_n41A-n260(5A)</w:t>
            </w:r>
          </w:p>
          <w:p w14:paraId="0D5C9C70"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DC_n41A-n260(6A)</w:t>
            </w:r>
          </w:p>
          <w:p w14:paraId="34EA2312"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DC_n41A-n260(7A)</w:t>
            </w:r>
          </w:p>
          <w:p w14:paraId="15502DBA"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DC_n41A-n260(8A)</w:t>
            </w:r>
          </w:p>
          <w:p w14:paraId="3FF6F749"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DC_n41(2A)-n260A</w:t>
            </w:r>
          </w:p>
          <w:p w14:paraId="007986A3"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DC_n41(2A)-n260(2A)</w:t>
            </w:r>
          </w:p>
          <w:p w14:paraId="512EC9E5"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DC_n41(2A)-n260(3A)</w:t>
            </w:r>
          </w:p>
          <w:p w14:paraId="0B043641"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DC_n41(2A)-n260(4A)</w:t>
            </w:r>
          </w:p>
          <w:p w14:paraId="3BA2154F"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DC_n41(2A)-n260(5A)</w:t>
            </w:r>
          </w:p>
          <w:p w14:paraId="54184C4B"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DC_n41(2A)-n260(6A)</w:t>
            </w:r>
          </w:p>
          <w:p w14:paraId="4333B5DC"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DC_n41(2A)-n260(7A)</w:t>
            </w:r>
          </w:p>
          <w:p w14:paraId="31D47FE1"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DC_n41(2A)-n260(8A)</w:t>
            </w:r>
          </w:p>
          <w:p w14:paraId="403AB51A"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DC_n41(2A)-n260G</w:t>
            </w:r>
          </w:p>
          <w:p w14:paraId="27428289"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DC_n41(2A)-n260H</w:t>
            </w:r>
          </w:p>
          <w:p w14:paraId="3D967E50"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DC_n41(2A)-n260I</w:t>
            </w:r>
          </w:p>
          <w:p w14:paraId="517893E9"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DC_n41(2A)-n260J</w:t>
            </w:r>
          </w:p>
          <w:p w14:paraId="19CF2B1D"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DC_n41(2A)-n260K</w:t>
            </w:r>
          </w:p>
          <w:p w14:paraId="3BB5A65E"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DC_n41(2A)-n260L</w:t>
            </w:r>
          </w:p>
          <w:p w14:paraId="42BC2BC8" w14:textId="77777777" w:rsidR="008E4981" w:rsidRDefault="00000000">
            <w:pPr>
              <w:keepNext/>
              <w:keepLines/>
              <w:spacing w:after="0"/>
              <w:jc w:val="center"/>
              <w:rPr>
                <w:rFonts w:ascii="Arial" w:hAnsi="Arial"/>
                <w:sz w:val="18"/>
                <w:lang w:eastAsia="ja-JP"/>
              </w:rPr>
            </w:pPr>
            <w:r>
              <w:rPr>
                <w:rFonts w:ascii="Arial" w:hAnsi="Arial"/>
                <w:sz w:val="18"/>
                <w:lang w:eastAsia="ja-JP"/>
              </w:rPr>
              <w:t>DC_n41(2A)-n260M</w:t>
            </w:r>
          </w:p>
          <w:p w14:paraId="47E86402"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DC_n41C-n260(2A)</w:t>
            </w:r>
          </w:p>
          <w:p w14:paraId="39517E17"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DC_n41C-n260(3A)</w:t>
            </w:r>
          </w:p>
          <w:p w14:paraId="065EF846"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DC_n41C-n260(4A)</w:t>
            </w:r>
          </w:p>
          <w:p w14:paraId="04674696"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DC_n41C-n260(5A)</w:t>
            </w:r>
          </w:p>
          <w:p w14:paraId="090BA1F7"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DC_n41C-n260(6A)</w:t>
            </w:r>
          </w:p>
          <w:p w14:paraId="1E51406C" w14:textId="77777777" w:rsidR="008E4981" w:rsidRDefault="00000000">
            <w:pPr>
              <w:keepNext/>
              <w:keepLines/>
              <w:spacing w:after="0"/>
              <w:jc w:val="center"/>
              <w:rPr>
                <w:rFonts w:ascii="Arial" w:hAnsi="Arial"/>
                <w:sz w:val="18"/>
                <w:lang w:eastAsia="ja-JP"/>
              </w:rPr>
            </w:pPr>
            <w:r>
              <w:rPr>
                <w:rFonts w:ascii="Arial" w:hAnsi="Arial"/>
                <w:sz w:val="18"/>
                <w:lang w:eastAsia="ja-JP"/>
              </w:rPr>
              <w:t>DC_n41C-n260(7A)</w:t>
            </w:r>
          </w:p>
          <w:p w14:paraId="2E2131D9" w14:textId="77777777" w:rsidR="008E4981" w:rsidRDefault="00000000">
            <w:pPr>
              <w:keepNext/>
              <w:keepLines/>
              <w:spacing w:after="0"/>
              <w:jc w:val="center"/>
              <w:rPr>
                <w:rFonts w:ascii="Arial" w:hAnsi="Arial" w:cs="Arial"/>
                <w:sz w:val="18"/>
              </w:rPr>
            </w:pPr>
            <w:r>
              <w:rPr>
                <w:rFonts w:ascii="Arial" w:hAnsi="Arial"/>
                <w:sz w:val="18"/>
                <w:lang w:eastAsia="ja-JP"/>
              </w:rPr>
              <w:t>DC_n41C-n260(8A)</w:t>
            </w:r>
          </w:p>
        </w:tc>
        <w:tc>
          <w:tcPr>
            <w:tcW w:w="4253" w:type="dxa"/>
          </w:tcPr>
          <w:p w14:paraId="4A8217AA" w14:textId="77777777" w:rsidR="008E4981" w:rsidRDefault="00000000">
            <w:pPr>
              <w:keepNext/>
              <w:keepLines/>
              <w:spacing w:after="0"/>
              <w:jc w:val="center"/>
              <w:rPr>
                <w:rFonts w:ascii="Arial" w:hAnsi="Arial" w:cs="Arial"/>
                <w:sz w:val="18"/>
              </w:rPr>
            </w:pPr>
            <w:r>
              <w:rPr>
                <w:rFonts w:ascii="Arial" w:hAnsi="Arial"/>
                <w:sz w:val="18"/>
                <w:lang w:eastAsia="ja-JP"/>
              </w:rPr>
              <w:t>DC_n41A-n260A</w:t>
            </w:r>
          </w:p>
        </w:tc>
      </w:tr>
      <w:tr w:rsidR="008E4981" w14:paraId="24BDBF01" w14:textId="77777777">
        <w:trPr>
          <w:trHeight w:val="187"/>
          <w:jc w:val="center"/>
        </w:trPr>
        <w:tc>
          <w:tcPr>
            <w:tcW w:w="3827" w:type="dxa"/>
          </w:tcPr>
          <w:p w14:paraId="5E2A621D"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DC_n41A-n261A</w:t>
            </w:r>
          </w:p>
          <w:p w14:paraId="1B02CFF9" w14:textId="77777777" w:rsidR="008E4981" w:rsidRDefault="00000000">
            <w:pPr>
              <w:keepNext/>
              <w:keepLines/>
              <w:spacing w:after="0"/>
              <w:jc w:val="center"/>
              <w:rPr>
                <w:rFonts w:ascii="Arial" w:hAnsi="Arial" w:cs="Arial"/>
                <w:sz w:val="18"/>
              </w:rPr>
            </w:pPr>
            <w:r>
              <w:rPr>
                <w:rFonts w:ascii="Arial" w:hAnsi="Arial" w:cs="Arial"/>
                <w:bCs/>
                <w:sz w:val="18"/>
                <w:szCs w:val="18"/>
                <w:lang w:val="en-US"/>
              </w:rPr>
              <w:t>DC_n41C-n261A</w:t>
            </w:r>
          </w:p>
        </w:tc>
        <w:tc>
          <w:tcPr>
            <w:tcW w:w="4253" w:type="dxa"/>
          </w:tcPr>
          <w:p w14:paraId="55F14A57" w14:textId="77777777" w:rsidR="008E4981" w:rsidRDefault="00000000">
            <w:pPr>
              <w:keepNext/>
              <w:keepLines/>
              <w:spacing w:after="0"/>
              <w:jc w:val="center"/>
              <w:rPr>
                <w:rFonts w:ascii="Arial" w:hAnsi="Arial" w:cs="Arial"/>
                <w:sz w:val="18"/>
              </w:rPr>
            </w:pPr>
            <w:r>
              <w:rPr>
                <w:rFonts w:ascii="Arial" w:hAnsi="Arial"/>
                <w:sz w:val="18"/>
                <w:lang w:eastAsia="ja-JP"/>
              </w:rPr>
              <w:t>DC_n41A-n261A</w:t>
            </w:r>
          </w:p>
        </w:tc>
      </w:tr>
      <w:tr w:rsidR="008E4981" w14:paraId="06096319" w14:textId="77777777">
        <w:trPr>
          <w:trHeight w:val="922"/>
          <w:jc w:val="center"/>
        </w:trPr>
        <w:tc>
          <w:tcPr>
            <w:tcW w:w="3827" w:type="dxa"/>
          </w:tcPr>
          <w:p w14:paraId="1E554336" w14:textId="77777777" w:rsidR="008E4981" w:rsidRDefault="00000000">
            <w:pPr>
              <w:keepNext/>
              <w:keepLines/>
              <w:spacing w:after="0"/>
              <w:jc w:val="center"/>
              <w:rPr>
                <w:rFonts w:ascii="Arial" w:hAnsi="Arial"/>
                <w:sz w:val="18"/>
                <w:lang w:eastAsia="ja-JP"/>
              </w:rPr>
            </w:pPr>
            <w:r>
              <w:rPr>
                <w:rFonts w:ascii="Arial" w:hAnsi="Arial"/>
                <w:sz w:val="18"/>
                <w:lang w:eastAsia="ja-JP"/>
              </w:rPr>
              <w:t>DC_n41A-n261(2A)</w:t>
            </w:r>
          </w:p>
          <w:p w14:paraId="48002AC9" w14:textId="77777777" w:rsidR="008E4981"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14:paraId="49763563" w14:textId="77777777" w:rsidR="008E4981" w:rsidRDefault="00000000">
            <w:pPr>
              <w:keepNext/>
              <w:keepLines/>
              <w:spacing w:after="0"/>
              <w:jc w:val="center"/>
              <w:rPr>
                <w:rFonts w:ascii="Arial" w:hAnsi="Arial" w:cs="Arial"/>
                <w:sz w:val="18"/>
                <w:szCs w:val="18"/>
              </w:rPr>
            </w:pPr>
            <w:r>
              <w:rPr>
                <w:rFonts w:ascii="Arial" w:hAnsi="Arial" w:cs="Arial"/>
                <w:sz w:val="18"/>
                <w:szCs w:val="18"/>
              </w:rPr>
              <w:t>DC_n41(2A)-n261A</w:t>
            </w:r>
          </w:p>
          <w:p w14:paraId="56EB0509" w14:textId="77777777" w:rsidR="008E4981" w:rsidRDefault="00000000">
            <w:pPr>
              <w:keepNext/>
              <w:keepLines/>
              <w:spacing w:after="0"/>
              <w:jc w:val="center"/>
              <w:rPr>
                <w:rFonts w:ascii="Arial" w:hAnsi="Arial" w:cs="Arial"/>
                <w:sz w:val="18"/>
              </w:rPr>
            </w:pPr>
            <w:r>
              <w:rPr>
                <w:rFonts w:ascii="Arial" w:hAnsi="Arial"/>
                <w:sz w:val="18"/>
                <w:lang w:val="en-US"/>
              </w:rPr>
              <w:t>DC_n41(2A)-n261(2A)</w:t>
            </w:r>
          </w:p>
        </w:tc>
        <w:tc>
          <w:tcPr>
            <w:tcW w:w="4253" w:type="dxa"/>
          </w:tcPr>
          <w:p w14:paraId="112CFD98" w14:textId="77777777" w:rsidR="008E4981" w:rsidRDefault="00000000">
            <w:pPr>
              <w:keepNext/>
              <w:keepLines/>
              <w:spacing w:after="0"/>
              <w:jc w:val="center"/>
              <w:rPr>
                <w:rFonts w:ascii="Arial" w:hAnsi="Arial" w:cs="Arial"/>
                <w:sz w:val="18"/>
              </w:rPr>
            </w:pPr>
            <w:r>
              <w:rPr>
                <w:rFonts w:ascii="Arial" w:hAnsi="Arial"/>
                <w:sz w:val="18"/>
                <w:lang w:eastAsia="ja-JP"/>
              </w:rPr>
              <w:t>DC_n41A-n261A</w:t>
            </w:r>
          </w:p>
        </w:tc>
      </w:tr>
      <w:tr w:rsidR="008E4981" w14:paraId="6A8EDF00" w14:textId="77777777">
        <w:trPr>
          <w:trHeight w:val="187"/>
          <w:jc w:val="center"/>
        </w:trPr>
        <w:tc>
          <w:tcPr>
            <w:tcW w:w="3827" w:type="dxa"/>
          </w:tcPr>
          <w:p w14:paraId="312B765F"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6B68EE81"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3392BC75"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F549612"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0B0DE18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14:paraId="2E926365"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14:paraId="40FBE19F"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14:paraId="1A0B78FD"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14:paraId="452D4EC9"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14:paraId="76345CCB" w14:textId="77777777" w:rsidR="008E4981"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DC_n48B-n260G</w:t>
            </w:r>
          </w:p>
          <w:p w14:paraId="51D8C78A" w14:textId="77777777" w:rsidR="008E4981"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DC_n48B-n260H</w:t>
            </w:r>
          </w:p>
          <w:p w14:paraId="046BD347"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14:paraId="3794EB9D" w14:textId="77777777" w:rsidR="008E4981"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14:paraId="671FAEF0" w14:textId="77777777" w:rsidR="008E4981"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14:paraId="45872346" w14:textId="77777777" w:rsidR="008E4981"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14:paraId="6C611875" w14:textId="77777777" w:rsidR="008E4981" w:rsidRDefault="00000000">
            <w:pPr>
              <w:keepNext/>
              <w:keepLines/>
              <w:spacing w:after="0"/>
              <w:jc w:val="center"/>
              <w:rPr>
                <w:rFonts w:ascii="Arial" w:hAnsi="Arial" w:cs="Arial"/>
                <w:sz w:val="18"/>
                <w:szCs w:val="18"/>
                <w:lang w:val="de-DE"/>
              </w:rPr>
            </w:pPr>
            <w:r>
              <w:rPr>
                <w:rFonts w:ascii="Arial" w:hAnsi="Arial" w:cs="Arial"/>
                <w:sz w:val="18"/>
                <w:szCs w:val="18"/>
                <w:lang w:val="de-DE"/>
              </w:rPr>
              <w:t>DC_n48B-n260M</w:t>
            </w:r>
          </w:p>
          <w:p w14:paraId="63F42D26" w14:textId="77777777" w:rsidR="008E4981" w:rsidRDefault="00000000">
            <w:pPr>
              <w:keepNext/>
              <w:keepLines/>
              <w:spacing w:after="0"/>
              <w:jc w:val="center"/>
              <w:rPr>
                <w:rFonts w:ascii="Arial" w:hAnsi="Arial" w:cs="Arial"/>
                <w:sz w:val="18"/>
                <w:szCs w:val="18"/>
              </w:rPr>
            </w:pPr>
            <w:r>
              <w:rPr>
                <w:rFonts w:ascii="Arial" w:hAnsi="Arial" w:cs="Arial"/>
                <w:sz w:val="18"/>
                <w:szCs w:val="18"/>
              </w:rPr>
              <w:t>DC_n48C</w:t>
            </w:r>
            <w:r>
              <w:rPr>
                <w:rFonts w:ascii="Arial" w:hAnsi="Arial" w:cs="Arial" w:hint="eastAsia"/>
                <w:sz w:val="18"/>
                <w:szCs w:val="18"/>
                <w:lang w:val="en-US" w:eastAsia="zh-CN"/>
              </w:rPr>
              <w:t>-</w:t>
            </w:r>
            <w:r>
              <w:rPr>
                <w:rFonts w:ascii="Arial" w:hAnsi="Arial" w:cs="Arial"/>
                <w:sz w:val="18"/>
                <w:szCs w:val="18"/>
              </w:rPr>
              <w:t xml:space="preserve">n260A  </w:t>
            </w:r>
          </w:p>
          <w:p w14:paraId="2974F355" w14:textId="77777777" w:rsidR="008E4981" w:rsidRDefault="00000000">
            <w:pPr>
              <w:keepNext/>
              <w:keepLines/>
              <w:spacing w:after="0"/>
              <w:jc w:val="center"/>
              <w:rPr>
                <w:rFonts w:ascii="Arial" w:hAnsi="Arial" w:cs="Arial"/>
                <w:sz w:val="18"/>
                <w:szCs w:val="18"/>
                <w:lang w:val="en-US"/>
              </w:rPr>
            </w:pPr>
            <w:r>
              <w:rPr>
                <w:rFonts w:ascii="Arial" w:hAnsi="Arial" w:cs="Arial"/>
                <w:sz w:val="18"/>
                <w:szCs w:val="18"/>
                <w:lang w:val="en-US"/>
              </w:rPr>
              <w:t>DC_n48C</w:t>
            </w:r>
            <w:r>
              <w:rPr>
                <w:rFonts w:ascii="Arial" w:hAnsi="Arial" w:cs="Arial" w:hint="eastAsia"/>
                <w:sz w:val="18"/>
                <w:szCs w:val="18"/>
                <w:lang w:val="en-US" w:eastAsia="zh-CN"/>
              </w:rPr>
              <w:t>-</w:t>
            </w:r>
            <w:r>
              <w:rPr>
                <w:rFonts w:ascii="Arial" w:hAnsi="Arial" w:cs="Arial"/>
                <w:sz w:val="18"/>
                <w:szCs w:val="18"/>
                <w:lang w:val="en-US"/>
              </w:rPr>
              <w:t xml:space="preserve">n260G  </w:t>
            </w:r>
          </w:p>
          <w:p w14:paraId="06A7C645" w14:textId="77777777" w:rsidR="008E4981"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 xml:space="preserve">n260H  </w:t>
            </w:r>
          </w:p>
          <w:p w14:paraId="6D6DF5FE" w14:textId="77777777" w:rsidR="008E4981"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 xml:space="preserve">n260I  </w:t>
            </w:r>
          </w:p>
          <w:p w14:paraId="2E830291" w14:textId="77777777" w:rsidR="008E4981"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 xml:space="preserve">n260J  </w:t>
            </w:r>
          </w:p>
          <w:p w14:paraId="730640BA" w14:textId="77777777" w:rsidR="008E4981"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 xml:space="preserve">n260K  </w:t>
            </w:r>
          </w:p>
          <w:p w14:paraId="51EE076C" w14:textId="77777777" w:rsidR="008E4981"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 xml:space="preserve">n260L  </w:t>
            </w:r>
          </w:p>
          <w:p w14:paraId="339F8AC9" w14:textId="77777777" w:rsidR="008E4981" w:rsidRDefault="00000000">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n260M</w:t>
            </w:r>
          </w:p>
        </w:tc>
        <w:tc>
          <w:tcPr>
            <w:tcW w:w="4253" w:type="dxa"/>
          </w:tcPr>
          <w:p w14:paraId="0A9BFE9D"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1D838C5A"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5AAC1ED4"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8278575"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3F379632" w14:textId="77777777" w:rsidR="008E4981" w:rsidRDefault="00000000">
            <w:pPr>
              <w:keepNext/>
              <w:keepLines/>
              <w:spacing w:after="0"/>
              <w:jc w:val="center"/>
              <w:rPr>
                <w:rFonts w:ascii="Arial" w:hAnsi="Arial" w:cs="Arial"/>
                <w:sz w:val="18"/>
                <w:szCs w:val="18"/>
              </w:rPr>
            </w:pPr>
            <w:r>
              <w:rPr>
                <w:rFonts w:ascii="Arial" w:hAnsi="Arial" w:cs="Arial"/>
                <w:sz w:val="18"/>
                <w:szCs w:val="18"/>
              </w:rPr>
              <w:t>DC_48B</w:t>
            </w:r>
            <w:r>
              <w:rPr>
                <w:rFonts w:ascii="Arial" w:hAnsi="Arial" w:cs="Arial" w:hint="eastAsia"/>
                <w:sz w:val="18"/>
                <w:szCs w:val="18"/>
                <w:lang w:val="en-US" w:eastAsia="zh-CN"/>
              </w:rPr>
              <w:t>-</w:t>
            </w:r>
            <w:r>
              <w:rPr>
                <w:rFonts w:ascii="Arial" w:hAnsi="Arial" w:cs="Arial"/>
                <w:sz w:val="18"/>
                <w:szCs w:val="18"/>
              </w:rPr>
              <w:t xml:space="preserve">n260A </w:t>
            </w:r>
          </w:p>
          <w:p w14:paraId="5289DAF3" w14:textId="77777777" w:rsidR="008E4981" w:rsidRDefault="00000000">
            <w:pPr>
              <w:keepNext/>
              <w:keepLines/>
              <w:spacing w:after="0"/>
              <w:jc w:val="center"/>
              <w:rPr>
                <w:rFonts w:ascii="Arial" w:hAnsi="Arial" w:cs="Arial"/>
                <w:sz w:val="18"/>
                <w:szCs w:val="18"/>
              </w:rPr>
            </w:pPr>
            <w:r>
              <w:rPr>
                <w:rFonts w:ascii="Arial" w:hAnsi="Arial" w:cs="Arial"/>
                <w:sz w:val="18"/>
                <w:szCs w:val="18"/>
              </w:rPr>
              <w:t>DC_48B</w:t>
            </w:r>
            <w:r>
              <w:rPr>
                <w:rFonts w:ascii="Arial" w:hAnsi="Arial" w:cs="Arial" w:hint="eastAsia"/>
                <w:sz w:val="18"/>
                <w:szCs w:val="18"/>
                <w:lang w:val="en-US" w:eastAsia="zh-CN"/>
              </w:rPr>
              <w:t>-</w:t>
            </w:r>
            <w:r>
              <w:rPr>
                <w:rFonts w:ascii="Arial" w:hAnsi="Arial" w:cs="Arial"/>
                <w:sz w:val="18"/>
                <w:szCs w:val="18"/>
              </w:rPr>
              <w:t xml:space="preserve">n260G  </w:t>
            </w:r>
          </w:p>
          <w:p w14:paraId="0DA16D81" w14:textId="77777777" w:rsidR="008E4981" w:rsidRDefault="00000000">
            <w:pPr>
              <w:keepNext/>
              <w:keepLines/>
              <w:spacing w:after="0"/>
              <w:jc w:val="center"/>
              <w:rPr>
                <w:rFonts w:ascii="Arial" w:hAnsi="Arial" w:cs="Arial"/>
                <w:sz w:val="18"/>
                <w:szCs w:val="18"/>
                <w:lang w:val="sv-SE"/>
              </w:rPr>
            </w:pPr>
            <w:r>
              <w:rPr>
                <w:rFonts w:ascii="Arial" w:hAnsi="Arial" w:cs="Arial"/>
                <w:sz w:val="18"/>
                <w:szCs w:val="18"/>
                <w:lang w:val="sv-SE"/>
              </w:rPr>
              <w:t>DC_48B</w:t>
            </w:r>
            <w:r>
              <w:rPr>
                <w:rFonts w:ascii="Arial" w:hAnsi="Arial" w:cs="Arial" w:hint="eastAsia"/>
                <w:sz w:val="18"/>
                <w:szCs w:val="18"/>
                <w:lang w:val="en-US" w:eastAsia="zh-CN"/>
              </w:rPr>
              <w:t>-</w:t>
            </w:r>
            <w:r>
              <w:rPr>
                <w:rFonts w:ascii="Arial" w:hAnsi="Arial" w:cs="Arial"/>
                <w:sz w:val="18"/>
                <w:szCs w:val="18"/>
                <w:lang w:val="sv-SE"/>
              </w:rPr>
              <w:t xml:space="preserve">n260H  </w:t>
            </w:r>
          </w:p>
          <w:p w14:paraId="04F29D72" w14:textId="77777777" w:rsidR="008E4981" w:rsidRDefault="00000000">
            <w:pPr>
              <w:keepNext/>
              <w:keepLines/>
              <w:spacing w:after="0"/>
              <w:jc w:val="center"/>
              <w:rPr>
                <w:rFonts w:ascii="Arial" w:hAnsi="Arial"/>
                <w:sz w:val="18"/>
                <w:lang w:eastAsia="ja-JP"/>
              </w:rPr>
            </w:pPr>
            <w:r>
              <w:rPr>
                <w:rFonts w:ascii="Arial" w:hAnsi="Arial" w:cs="Arial"/>
                <w:sz w:val="18"/>
                <w:szCs w:val="18"/>
                <w:lang w:val="sv-SE"/>
              </w:rPr>
              <w:t>DC_48B</w:t>
            </w:r>
            <w:r>
              <w:rPr>
                <w:rFonts w:ascii="Arial" w:hAnsi="Arial" w:cs="Arial" w:hint="eastAsia"/>
                <w:sz w:val="18"/>
                <w:szCs w:val="18"/>
                <w:lang w:val="en-US" w:eastAsia="zh-CN"/>
              </w:rPr>
              <w:t>-</w:t>
            </w:r>
            <w:r>
              <w:rPr>
                <w:rFonts w:ascii="Arial" w:hAnsi="Arial" w:cs="Arial"/>
                <w:sz w:val="18"/>
                <w:szCs w:val="18"/>
                <w:lang w:val="sv-SE"/>
              </w:rPr>
              <w:t>n260I</w:t>
            </w:r>
          </w:p>
        </w:tc>
      </w:tr>
      <w:tr w:rsidR="008E4981" w14:paraId="29A53D49" w14:textId="77777777">
        <w:trPr>
          <w:trHeight w:val="187"/>
          <w:jc w:val="center"/>
        </w:trPr>
        <w:tc>
          <w:tcPr>
            <w:tcW w:w="3827" w:type="dxa"/>
            <w:vAlign w:val="center"/>
          </w:tcPr>
          <w:p w14:paraId="060DF2DF"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14:paraId="602B0FC1"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14:paraId="6F084889"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14:paraId="2BD39F6A"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14:paraId="709771DB"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14:paraId="7CF7E247"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14:paraId="4CB0CA95"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14:paraId="35589BA8" w14:textId="77777777" w:rsidR="008E4981"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DC_n48(2A)-n260M</w:t>
            </w:r>
          </w:p>
          <w:p w14:paraId="23585A98" w14:textId="77777777" w:rsidR="008E4981" w:rsidRDefault="00000000">
            <w:pPr>
              <w:keepNext/>
              <w:keepLines/>
              <w:spacing w:after="0"/>
              <w:jc w:val="center"/>
              <w:rPr>
                <w:rFonts w:ascii="Arial" w:hAnsi="Arial" w:cs="Arial"/>
                <w:sz w:val="18"/>
                <w:szCs w:val="18"/>
              </w:rPr>
            </w:pPr>
            <w:r>
              <w:rPr>
                <w:rFonts w:ascii="Arial" w:hAnsi="Arial" w:cs="Arial"/>
                <w:sz w:val="18"/>
                <w:szCs w:val="18"/>
              </w:rPr>
              <w:t>DC_n48(3A)-n260A</w:t>
            </w:r>
          </w:p>
          <w:p w14:paraId="0F98358A" w14:textId="77777777" w:rsidR="008E4981" w:rsidRDefault="00000000">
            <w:pPr>
              <w:keepNext/>
              <w:keepLines/>
              <w:spacing w:after="0"/>
              <w:jc w:val="center"/>
              <w:rPr>
                <w:rFonts w:ascii="Arial" w:hAnsi="Arial" w:cs="Arial"/>
                <w:sz w:val="18"/>
                <w:szCs w:val="18"/>
              </w:rPr>
            </w:pPr>
            <w:r>
              <w:rPr>
                <w:rFonts w:ascii="Arial" w:hAnsi="Arial" w:cs="Arial"/>
                <w:sz w:val="18"/>
                <w:szCs w:val="18"/>
              </w:rPr>
              <w:t>DC_n48(3A)-n260G</w:t>
            </w:r>
          </w:p>
          <w:p w14:paraId="5D4AAB13" w14:textId="77777777" w:rsidR="008E4981" w:rsidRDefault="00000000">
            <w:pPr>
              <w:keepNext/>
              <w:keepLines/>
              <w:spacing w:after="0"/>
              <w:jc w:val="center"/>
              <w:rPr>
                <w:rFonts w:ascii="Arial" w:hAnsi="Arial" w:cs="Arial"/>
                <w:sz w:val="18"/>
                <w:szCs w:val="18"/>
              </w:rPr>
            </w:pPr>
            <w:r>
              <w:rPr>
                <w:rFonts w:ascii="Arial" w:hAnsi="Arial" w:cs="Arial"/>
                <w:sz w:val="18"/>
                <w:szCs w:val="18"/>
              </w:rPr>
              <w:t>DC_n48(3A)-n260H</w:t>
            </w:r>
          </w:p>
          <w:p w14:paraId="1491DDBC" w14:textId="77777777" w:rsidR="008E4981" w:rsidRDefault="00000000">
            <w:pPr>
              <w:keepNext/>
              <w:keepLines/>
              <w:spacing w:after="0"/>
              <w:jc w:val="center"/>
              <w:rPr>
                <w:rFonts w:ascii="Arial" w:hAnsi="Arial" w:cs="Arial"/>
                <w:sz w:val="18"/>
                <w:szCs w:val="18"/>
              </w:rPr>
            </w:pPr>
            <w:r>
              <w:rPr>
                <w:rFonts w:ascii="Arial" w:hAnsi="Arial" w:cs="Arial"/>
                <w:sz w:val="18"/>
                <w:szCs w:val="18"/>
              </w:rPr>
              <w:t>DC_n48(3A)-n260I</w:t>
            </w:r>
          </w:p>
          <w:p w14:paraId="3AF42301" w14:textId="77777777" w:rsidR="008E4981" w:rsidRDefault="00000000">
            <w:pPr>
              <w:keepNext/>
              <w:keepLines/>
              <w:spacing w:after="0"/>
              <w:jc w:val="center"/>
              <w:rPr>
                <w:rFonts w:ascii="Arial" w:hAnsi="Arial" w:cs="Arial"/>
                <w:sz w:val="18"/>
                <w:szCs w:val="18"/>
              </w:rPr>
            </w:pPr>
            <w:r>
              <w:rPr>
                <w:rFonts w:ascii="Arial" w:hAnsi="Arial" w:cs="Arial"/>
                <w:sz w:val="18"/>
                <w:szCs w:val="18"/>
              </w:rPr>
              <w:t>DC_n48(3A)-n260J</w:t>
            </w:r>
          </w:p>
          <w:p w14:paraId="42EFAF8F" w14:textId="77777777" w:rsidR="008E4981" w:rsidRDefault="00000000">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14:paraId="002EE4C2"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DC_n48(3A)-n260L</w:t>
            </w:r>
          </w:p>
          <w:p w14:paraId="220A97DB"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DC_n48(3A)-n260M</w:t>
            </w:r>
          </w:p>
          <w:p w14:paraId="0B707AF0"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DC_n48(4A)-n260A</w:t>
            </w:r>
          </w:p>
          <w:p w14:paraId="75290AE6"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DC_n48(4A)-n260G</w:t>
            </w:r>
          </w:p>
          <w:p w14:paraId="4293FEDC"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DC_n48(4A)-n260H</w:t>
            </w:r>
          </w:p>
          <w:p w14:paraId="42A50794"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DC_n48(4A)-n260I</w:t>
            </w:r>
          </w:p>
          <w:p w14:paraId="50208172"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DC_n48(4A)-n260J</w:t>
            </w:r>
          </w:p>
          <w:p w14:paraId="0A12D39A"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DC_n48(4A)-n260K</w:t>
            </w:r>
          </w:p>
          <w:p w14:paraId="0F4C5E9D" w14:textId="77777777" w:rsidR="008E4981" w:rsidRDefault="00000000">
            <w:pPr>
              <w:keepNext/>
              <w:keepLines/>
              <w:spacing w:after="0"/>
              <w:jc w:val="center"/>
              <w:rPr>
                <w:rFonts w:ascii="Arial" w:hAnsi="Arial"/>
                <w:sz w:val="18"/>
                <w:lang w:val="sv-SE" w:eastAsia="ja-JP"/>
              </w:rPr>
            </w:pPr>
            <w:r>
              <w:rPr>
                <w:rFonts w:ascii="Arial" w:hAnsi="Arial"/>
                <w:sz w:val="18"/>
                <w:lang w:val="sv-SE" w:eastAsia="ja-JP"/>
              </w:rPr>
              <w:t>DC_n48(4A)-n260L</w:t>
            </w:r>
          </w:p>
          <w:p w14:paraId="7FD67231" w14:textId="77777777" w:rsidR="008E4981" w:rsidRDefault="00000000">
            <w:pPr>
              <w:keepNext/>
              <w:keepLines/>
              <w:spacing w:after="0"/>
              <w:jc w:val="center"/>
              <w:rPr>
                <w:rFonts w:ascii="Arial" w:hAnsi="Arial" w:cs="Arial"/>
                <w:sz w:val="18"/>
                <w:szCs w:val="18"/>
              </w:rPr>
            </w:pPr>
            <w:r>
              <w:rPr>
                <w:rFonts w:ascii="Arial" w:hAnsi="Arial"/>
                <w:sz w:val="18"/>
                <w:lang w:val="sv-SE" w:eastAsia="ja-JP"/>
              </w:rPr>
              <w:t>DC_n48(4A)-n260M</w:t>
            </w:r>
          </w:p>
          <w:p w14:paraId="60E7B4BD"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14:paraId="340DA914"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14:paraId="0B1C25C2"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14:paraId="51E12D83"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14:paraId="469BD09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14:paraId="629EB83A"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14:paraId="7E0E74D0"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14:paraId="0BA45769" w14:textId="77777777" w:rsidR="008E4981" w:rsidRDefault="00000000">
            <w:pPr>
              <w:keepNext/>
              <w:keepLines/>
              <w:spacing w:after="0"/>
              <w:jc w:val="center"/>
              <w:rPr>
                <w:rFonts w:ascii="Arial" w:hAnsi="Arial"/>
                <w:sz w:val="18"/>
                <w:lang w:eastAsia="ja-JP"/>
              </w:rPr>
            </w:pPr>
            <w:r>
              <w:rPr>
                <w:rFonts w:ascii="Arial" w:hAnsi="Arial" w:cs="Arial"/>
                <w:sz w:val="18"/>
                <w:szCs w:val="18"/>
              </w:rPr>
              <w:t>DC_n48(A-B)-n260M</w:t>
            </w:r>
          </w:p>
        </w:tc>
        <w:tc>
          <w:tcPr>
            <w:tcW w:w="4253" w:type="dxa"/>
          </w:tcPr>
          <w:p w14:paraId="3ABA16C2"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1007F27C"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1BEE4901" w14:textId="77777777" w:rsidR="008E4981"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F73698E" w14:textId="77777777" w:rsidR="008E4981" w:rsidRDefault="00000000">
            <w:pPr>
              <w:keepNext/>
              <w:keepLines/>
              <w:spacing w:after="0"/>
              <w:jc w:val="center"/>
              <w:rPr>
                <w:rFonts w:ascii="Arial" w:hAnsi="Arial"/>
                <w:sz w:val="18"/>
                <w:lang w:eastAsia="ja-JP"/>
              </w:rPr>
            </w:pPr>
            <w:r>
              <w:rPr>
                <w:rFonts w:ascii="Arial" w:hAnsi="Arial" w:cs="Arial"/>
                <w:sz w:val="18"/>
                <w:szCs w:val="18"/>
              </w:rPr>
              <w:t>DC_n48A-n260I</w:t>
            </w:r>
          </w:p>
        </w:tc>
      </w:tr>
      <w:tr w:rsidR="008E4981" w14:paraId="76DDE868" w14:textId="77777777">
        <w:trPr>
          <w:trHeight w:val="187"/>
          <w:jc w:val="center"/>
        </w:trPr>
        <w:tc>
          <w:tcPr>
            <w:tcW w:w="3827" w:type="dxa"/>
            <w:vAlign w:val="center"/>
          </w:tcPr>
          <w:p w14:paraId="432CE50C" w14:textId="77777777" w:rsidR="008E4981" w:rsidRDefault="00000000">
            <w:pPr>
              <w:keepNext/>
              <w:keepLines/>
              <w:spacing w:after="0"/>
              <w:jc w:val="center"/>
              <w:rPr>
                <w:rFonts w:ascii="Arial" w:hAnsi="Arial"/>
                <w:sz w:val="18"/>
              </w:rPr>
            </w:pPr>
            <w:r>
              <w:rPr>
                <w:rFonts w:ascii="Arial" w:hAnsi="Arial"/>
                <w:sz w:val="18"/>
              </w:rPr>
              <w:t>DC_n48A-n261A</w:t>
            </w:r>
          </w:p>
          <w:p w14:paraId="2C5BDACC" w14:textId="77777777" w:rsidR="008E4981" w:rsidRDefault="00000000">
            <w:pPr>
              <w:keepNext/>
              <w:keepLines/>
              <w:spacing w:after="0"/>
              <w:jc w:val="center"/>
              <w:rPr>
                <w:rFonts w:ascii="Arial" w:hAnsi="Arial"/>
                <w:sz w:val="18"/>
              </w:rPr>
            </w:pPr>
            <w:r>
              <w:rPr>
                <w:rFonts w:ascii="Arial" w:hAnsi="Arial"/>
                <w:sz w:val="18"/>
              </w:rPr>
              <w:t>DC_n48A-n261G</w:t>
            </w:r>
          </w:p>
          <w:p w14:paraId="5AE58AFD" w14:textId="77777777" w:rsidR="008E4981" w:rsidRDefault="00000000">
            <w:pPr>
              <w:keepNext/>
              <w:keepLines/>
              <w:spacing w:after="0"/>
              <w:jc w:val="center"/>
              <w:rPr>
                <w:rFonts w:ascii="Arial" w:hAnsi="Arial"/>
                <w:sz w:val="18"/>
              </w:rPr>
            </w:pPr>
            <w:r>
              <w:rPr>
                <w:rFonts w:ascii="Arial" w:hAnsi="Arial"/>
                <w:sz w:val="18"/>
              </w:rPr>
              <w:t>DC_n48A-n261H</w:t>
            </w:r>
          </w:p>
          <w:p w14:paraId="331205AB" w14:textId="77777777" w:rsidR="008E4981" w:rsidRDefault="00000000">
            <w:pPr>
              <w:keepNext/>
              <w:keepLines/>
              <w:spacing w:after="0"/>
              <w:jc w:val="center"/>
              <w:rPr>
                <w:rFonts w:ascii="Arial" w:hAnsi="Arial"/>
                <w:sz w:val="18"/>
              </w:rPr>
            </w:pPr>
            <w:r>
              <w:rPr>
                <w:rFonts w:ascii="Arial" w:hAnsi="Arial"/>
                <w:sz w:val="18"/>
              </w:rPr>
              <w:t>DC_n48A-n261I</w:t>
            </w:r>
          </w:p>
          <w:p w14:paraId="55705154" w14:textId="77777777" w:rsidR="008E4981" w:rsidRDefault="00000000">
            <w:pPr>
              <w:keepNext/>
              <w:keepLines/>
              <w:spacing w:after="0"/>
              <w:jc w:val="center"/>
              <w:rPr>
                <w:rFonts w:ascii="Arial" w:hAnsi="Arial"/>
                <w:sz w:val="18"/>
              </w:rPr>
            </w:pPr>
            <w:r>
              <w:rPr>
                <w:rFonts w:ascii="Arial" w:hAnsi="Arial"/>
                <w:sz w:val="18"/>
              </w:rPr>
              <w:t>DC_n48A-n261J</w:t>
            </w:r>
          </w:p>
          <w:p w14:paraId="50ECE60C" w14:textId="77777777" w:rsidR="008E4981" w:rsidRDefault="00000000">
            <w:pPr>
              <w:keepNext/>
              <w:keepLines/>
              <w:spacing w:after="0"/>
              <w:jc w:val="center"/>
              <w:rPr>
                <w:rFonts w:ascii="Arial" w:hAnsi="Arial"/>
                <w:sz w:val="18"/>
              </w:rPr>
            </w:pPr>
            <w:r>
              <w:rPr>
                <w:rFonts w:ascii="Arial" w:hAnsi="Arial"/>
                <w:sz w:val="18"/>
              </w:rPr>
              <w:t>DC_n48A-n261K</w:t>
            </w:r>
          </w:p>
          <w:p w14:paraId="2B422EBB" w14:textId="77777777" w:rsidR="008E4981" w:rsidRDefault="00000000">
            <w:pPr>
              <w:keepNext/>
              <w:keepLines/>
              <w:spacing w:after="0"/>
              <w:jc w:val="center"/>
              <w:rPr>
                <w:rFonts w:ascii="Arial" w:hAnsi="Arial"/>
                <w:sz w:val="18"/>
              </w:rPr>
            </w:pPr>
            <w:r>
              <w:rPr>
                <w:rFonts w:ascii="Arial" w:hAnsi="Arial"/>
                <w:sz w:val="18"/>
              </w:rPr>
              <w:t>DC_n48A-n261L</w:t>
            </w:r>
          </w:p>
          <w:p w14:paraId="250783A4" w14:textId="77777777" w:rsidR="008E4981" w:rsidRDefault="00000000">
            <w:pPr>
              <w:keepNext/>
              <w:keepLines/>
              <w:spacing w:after="0"/>
              <w:jc w:val="center"/>
              <w:rPr>
                <w:rFonts w:ascii="Arial" w:hAnsi="Arial"/>
                <w:sz w:val="18"/>
              </w:rPr>
            </w:pPr>
            <w:r>
              <w:rPr>
                <w:rFonts w:ascii="Arial" w:hAnsi="Arial"/>
                <w:sz w:val="18"/>
              </w:rPr>
              <w:t>DC_n48A-n261M</w:t>
            </w:r>
          </w:p>
          <w:p w14:paraId="2C51FDE6" w14:textId="77777777" w:rsidR="008E4981" w:rsidRDefault="00000000">
            <w:pPr>
              <w:keepNext/>
              <w:keepLines/>
              <w:spacing w:after="0"/>
              <w:jc w:val="center"/>
              <w:rPr>
                <w:rFonts w:ascii="Arial" w:hAnsi="Arial"/>
                <w:sz w:val="18"/>
                <w:lang w:eastAsia="ja-JP"/>
              </w:rPr>
            </w:pPr>
            <w:r>
              <w:rPr>
                <w:rFonts w:ascii="Arial" w:hAnsi="Arial"/>
                <w:sz w:val="18"/>
                <w:lang w:eastAsia="ja-JP"/>
              </w:rPr>
              <w:t>DC_n48B-n261A</w:t>
            </w:r>
          </w:p>
          <w:p w14:paraId="608639CB" w14:textId="77777777" w:rsidR="008E4981" w:rsidRDefault="00000000">
            <w:pPr>
              <w:keepNext/>
              <w:keepLines/>
              <w:spacing w:after="0"/>
              <w:jc w:val="center"/>
              <w:rPr>
                <w:rFonts w:ascii="Arial" w:hAnsi="Arial"/>
                <w:sz w:val="18"/>
                <w:lang w:val="en-US" w:eastAsia="ja-JP"/>
              </w:rPr>
            </w:pPr>
            <w:r>
              <w:rPr>
                <w:rFonts w:ascii="Arial" w:hAnsi="Arial"/>
                <w:sz w:val="18"/>
                <w:lang w:val="en-US" w:eastAsia="ja-JP"/>
              </w:rPr>
              <w:t>DC_n48B-n261G</w:t>
            </w:r>
          </w:p>
          <w:p w14:paraId="18640767" w14:textId="77777777" w:rsidR="008E4981" w:rsidRDefault="00000000">
            <w:pPr>
              <w:keepNext/>
              <w:keepLines/>
              <w:spacing w:after="0"/>
              <w:jc w:val="center"/>
              <w:rPr>
                <w:rFonts w:ascii="Arial" w:hAnsi="Arial"/>
                <w:sz w:val="18"/>
                <w:lang w:val="en-US" w:eastAsia="ja-JP"/>
              </w:rPr>
            </w:pPr>
            <w:r>
              <w:rPr>
                <w:rFonts w:ascii="Arial" w:hAnsi="Arial"/>
                <w:sz w:val="18"/>
                <w:lang w:val="en-US" w:eastAsia="ja-JP"/>
              </w:rPr>
              <w:t>DC_n48B-n261H</w:t>
            </w:r>
          </w:p>
          <w:p w14:paraId="507CA80C" w14:textId="77777777" w:rsidR="008E4981" w:rsidRDefault="00000000">
            <w:pPr>
              <w:keepNext/>
              <w:keepLines/>
              <w:spacing w:after="0"/>
              <w:jc w:val="center"/>
              <w:rPr>
                <w:rFonts w:ascii="Arial" w:hAnsi="Arial"/>
                <w:sz w:val="18"/>
                <w:lang w:eastAsia="ja-JP"/>
              </w:rPr>
            </w:pPr>
            <w:r>
              <w:rPr>
                <w:rFonts w:ascii="Arial" w:hAnsi="Arial"/>
                <w:sz w:val="18"/>
                <w:lang w:eastAsia="ja-JP"/>
              </w:rPr>
              <w:t>DC_n48B-n261I</w:t>
            </w:r>
          </w:p>
          <w:p w14:paraId="5947C5F3"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DC_n48B-n261J</w:t>
            </w:r>
          </w:p>
          <w:p w14:paraId="3181E334"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DC_n48B-n261K</w:t>
            </w:r>
          </w:p>
          <w:p w14:paraId="5EF61941" w14:textId="77777777" w:rsidR="008E4981" w:rsidRDefault="00000000">
            <w:pPr>
              <w:keepNext/>
              <w:keepLines/>
              <w:spacing w:after="0"/>
              <w:jc w:val="center"/>
              <w:rPr>
                <w:rFonts w:ascii="Arial" w:hAnsi="Arial"/>
                <w:sz w:val="18"/>
                <w:lang w:val="de-DE" w:eastAsia="ja-JP"/>
              </w:rPr>
            </w:pPr>
            <w:r>
              <w:rPr>
                <w:rFonts w:ascii="Arial" w:hAnsi="Arial"/>
                <w:sz w:val="18"/>
                <w:lang w:val="de-DE" w:eastAsia="ja-JP"/>
              </w:rPr>
              <w:t>DC_n48B-n261L</w:t>
            </w:r>
          </w:p>
          <w:p w14:paraId="2233CAE0" w14:textId="77777777" w:rsidR="008E4981" w:rsidRDefault="00000000">
            <w:pPr>
              <w:keepNext/>
              <w:keepLines/>
              <w:spacing w:after="0"/>
              <w:jc w:val="center"/>
              <w:rPr>
                <w:rFonts w:ascii="Arial" w:hAnsi="Arial"/>
                <w:sz w:val="18"/>
                <w:lang w:val="de-DE" w:eastAsia="ja-JP"/>
              </w:rPr>
            </w:pPr>
            <w:r>
              <w:rPr>
                <w:rFonts w:ascii="Arial" w:hAnsi="Arial"/>
                <w:sz w:val="18"/>
                <w:lang w:val="de-DE"/>
              </w:rPr>
              <w:t>DC_n48B-n261M</w:t>
            </w:r>
          </w:p>
        </w:tc>
        <w:tc>
          <w:tcPr>
            <w:tcW w:w="4253" w:type="dxa"/>
            <w:vAlign w:val="center"/>
          </w:tcPr>
          <w:p w14:paraId="37FABB4F" w14:textId="77777777" w:rsidR="008E4981" w:rsidRDefault="00000000">
            <w:pPr>
              <w:keepNext/>
              <w:keepLines/>
              <w:spacing w:after="0"/>
              <w:jc w:val="center"/>
              <w:rPr>
                <w:rFonts w:ascii="Arial" w:hAnsi="Arial"/>
                <w:sz w:val="18"/>
              </w:rPr>
            </w:pPr>
            <w:r>
              <w:rPr>
                <w:rFonts w:ascii="Arial" w:hAnsi="Arial"/>
                <w:sz w:val="18"/>
              </w:rPr>
              <w:t>DC_n48A-n261A</w:t>
            </w:r>
          </w:p>
          <w:p w14:paraId="28F08790" w14:textId="77777777" w:rsidR="008E4981" w:rsidRDefault="00000000">
            <w:pPr>
              <w:keepNext/>
              <w:keepLines/>
              <w:spacing w:after="0"/>
              <w:jc w:val="center"/>
              <w:rPr>
                <w:rFonts w:ascii="Arial" w:hAnsi="Arial"/>
                <w:sz w:val="18"/>
                <w:lang w:eastAsia="zh-CN"/>
              </w:rPr>
            </w:pPr>
            <w:r>
              <w:rPr>
                <w:rFonts w:ascii="Arial" w:hAnsi="Arial"/>
                <w:sz w:val="18"/>
                <w:lang w:eastAsia="zh-CN"/>
              </w:rPr>
              <w:t xml:space="preserve">DC_n48A-n261G </w:t>
            </w:r>
          </w:p>
          <w:p w14:paraId="2E8D6C31" w14:textId="77777777" w:rsidR="008E4981" w:rsidRDefault="00000000">
            <w:pPr>
              <w:keepNext/>
              <w:keepLines/>
              <w:spacing w:after="0"/>
              <w:jc w:val="center"/>
              <w:rPr>
                <w:rFonts w:ascii="Arial" w:hAnsi="Arial"/>
                <w:sz w:val="18"/>
                <w:lang w:eastAsia="zh-CN"/>
              </w:rPr>
            </w:pPr>
            <w:r>
              <w:rPr>
                <w:rFonts w:ascii="Arial" w:hAnsi="Arial"/>
                <w:sz w:val="18"/>
                <w:lang w:eastAsia="zh-CN"/>
              </w:rPr>
              <w:t xml:space="preserve">DC_n48A-n261H </w:t>
            </w:r>
          </w:p>
          <w:p w14:paraId="027C5538" w14:textId="77777777" w:rsidR="008E4981" w:rsidRDefault="00000000">
            <w:pPr>
              <w:keepNext/>
              <w:keepLines/>
              <w:spacing w:after="0"/>
              <w:jc w:val="center"/>
              <w:rPr>
                <w:rFonts w:ascii="Arial" w:hAnsi="Arial"/>
                <w:sz w:val="18"/>
                <w:lang w:eastAsia="ja-JP"/>
              </w:rPr>
            </w:pPr>
            <w:r>
              <w:rPr>
                <w:rFonts w:ascii="Arial" w:hAnsi="Arial"/>
                <w:sz w:val="18"/>
                <w:lang w:eastAsia="zh-CN"/>
              </w:rPr>
              <w:t>DC_n48A-n261I</w:t>
            </w:r>
          </w:p>
        </w:tc>
      </w:tr>
      <w:tr w:rsidR="008E4981" w14:paraId="3E25D051" w14:textId="77777777">
        <w:trPr>
          <w:trHeight w:val="187"/>
          <w:jc w:val="center"/>
        </w:trPr>
        <w:tc>
          <w:tcPr>
            <w:tcW w:w="3827" w:type="dxa"/>
            <w:vAlign w:val="center"/>
          </w:tcPr>
          <w:p w14:paraId="3A29DE49" w14:textId="77777777" w:rsidR="008E4981" w:rsidRDefault="00000000">
            <w:pPr>
              <w:keepNext/>
              <w:keepLines/>
              <w:spacing w:after="0"/>
              <w:jc w:val="center"/>
              <w:rPr>
                <w:rFonts w:ascii="Arial" w:hAnsi="Arial"/>
                <w:sz w:val="18"/>
                <w:szCs w:val="18"/>
              </w:rPr>
            </w:pPr>
            <w:r>
              <w:rPr>
                <w:rFonts w:ascii="Arial" w:hAnsi="Arial"/>
                <w:sz w:val="18"/>
                <w:szCs w:val="18"/>
              </w:rPr>
              <w:t>DC_n48A-n261(2A)</w:t>
            </w:r>
          </w:p>
          <w:p w14:paraId="734174B4" w14:textId="77777777" w:rsidR="008E4981" w:rsidRDefault="00000000">
            <w:pPr>
              <w:keepNext/>
              <w:keepLines/>
              <w:spacing w:after="0"/>
              <w:jc w:val="center"/>
              <w:rPr>
                <w:rFonts w:ascii="Arial" w:hAnsi="Arial"/>
                <w:sz w:val="18"/>
                <w:szCs w:val="18"/>
              </w:rPr>
            </w:pPr>
            <w:r>
              <w:rPr>
                <w:rFonts w:ascii="Arial" w:hAnsi="Arial"/>
                <w:sz w:val="18"/>
                <w:szCs w:val="18"/>
              </w:rPr>
              <w:t>DC_n48A-n261(2G)</w:t>
            </w:r>
          </w:p>
          <w:p w14:paraId="31270398" w14:textId="77777777" w:rsidR="008E4981" w:rsidRDefault="00000000">
            <w:pPr>
              <w:keepNext/>
              <w:keepLines/>
              <w:spacing w:after="0"/>
              <w:jc w:val="center"/>
              <w:rPr>
                <w:rFonts w:ascii="Arial" w:hAnsi="Arial"/>
                <w:sz w:val="18"/>
                <w:szCs w:val="18"/>
              </w:rPr>
            </w:pPr>
            <w:r>
              <w:rPr>
                <w:rFonts w:ascii="Arial" w:hAnsi="Arial"/>
                <w:sz w:val="18"/>
                <w:szCs w:val="18"/>
              </w:rPr>
              <w:t>DC_n48A-n261(2H)</w:t>
            </w:r>
          </w:p>
          <w:p w14:paraId="40C1AEC4" w14:textId="77777777" w:rsidR="008E4981" w:rsidRDefault="00000000">
            <w:pPr>
              <w:keepNext/>
              <w:keepLines/>
              <w:spacing w:after="0"/>
              <w:jc w:val="center"/>
              <w:rPr>
                <w:rFonts w:ascii="Arial" w:hAnsi="Arial"/>
                <w:sz w:val="18"/>
                <w:szCs w:val="18"/>
              </w:rPr>
            </w:pPr>
            <w:r>
              <w:rPr>
                <w:rFonts w:ascii="Arial" w:hAnsi="Arial"/>
                <w:sz w:val="18"/>
                <w:szCs w:val="18"/>
              </w:rPr>
              <w:t>DC_n48A-n261(2I)</w:t>
            </w:r>
          </w:p>
          <w:p w14:paraId="615A7928" w14:textId="77777777" w:rsidR="008E4981" w:rsidRDefault="00000000">
            <w:pPr>
              <w:keepNext/>
              <w:keepLines/>
              <w:spacing w:after="0"/>
              <w:jc w:val="center"/>
              <w:rPr>
                <w:rFonts w:ascii="Arial" w:hAnsi="Arial"/>
                <w:sz w:val="18"/>
                <w:szCs w:val="18"/>
              </w:rPr>
            </w:pPr>
            <w:r>
              <w:rPr>
                <w:rFonts w:ascii="Arial" w:hAnsi="Arial"/>
                <w:sz w:val="18"/>
                <w:szCs w:val="18"/>
              </w:rPr>
              <w:t>DC_n48A-n261(3A)</w:t>
            </w:r>
          </w:p>
          <w:p w14:paraId="66E6D935" w14:textId="77777777" w:rsidR="008E4981" w:rsidRDefault="00000000">
            <w:pPr>
              <w:keepNext/>
              <w:keepLines/>
              <w:spacing w:after="0"/>
              <w:jc w:val="center"/>
              <w:rPr>
                <w:rFonts w:ascii="Arial" w:hAnsi="Arial"/>
                <w:sz w:val="18"/>
                <w:szCs w:val="18"/>
              </w:rPr>
            </w:pPr>
            <w:r>
              <w:rPr>
                <w:rFonts w:ascii="Arial" w:hAnsi="Arial"/>
                <w:sz w:val="18"/>
                <w:szCs w:val="18"/>
              </w:rPr>
              <w:t>DC_n48A-n261(4A)</w:t>
            </w:r>
          </w:p>
          <w:p w14:paraId="4127B2C0" w14:textId="77777777" w:rsidR="008E4981" w:rsidRDefault="00000000">
            <w:pPr>
              <w:keepNext/>
              <w:keepLines/>
              <w:spacing w:after="0"/>
              <w:jc w:val="center"/>
              <w:rPr>
                <w:rFonts w:ascii="Arial" w:hAnsi="Arial"/>
                <w:sz w:val="18"/>
                <w:szCs w:val="18"/>
              </w:rPr>
            </w:pPr>
            <w:r>
              <w:rPr>
                <w:rFonts w:ascii="Arial" w:hAnsi="Arial"/>
                <w:sz w:val="18"/>
                <w:szCs w:val="18"/>
              </w:rPr>
              <w:t>DC_n48A-n261(A-G)</w:t>
            </w:r>
          </w:p>
          <w:p w14:paraId="2B014A31" w14:textId="77777777" w:rsidR="008E4981" w:rsidRDefault="00000000">
            <w:pPr>
              <w:keepNext/>
              <w:keepLines/>
              <w:spacing w:after="0"/>
              <w:jc w:val="center"/>
              <w:rPr>
                <w:rFonts w:ascii="Arial" w:hAnsi="Arial"/>
                <w:sz w:val="18"/>
                <w:szCs w:val="18"/>
              </w:rPr>
            </w:pPr>
            <w:r>
              <w:rPr>
                <w:rFonts w:ascii="Arial" w:hAnsi="Arial"/>
                <w:sz w:val="18"/>
                <w:szCs w:val="18"/>
              </w:rPr>
              <w:t>DC_n48A-n261(A-H)</w:t>
            </w:r>
          </w:p>
          <w:p w14:paraId="6B87F67E" w14:textId="77777777" w:rsidR="008E4981" w:rsidRDefault="00000000">
            <w:pPr>
              <w:keepNext/>
              <w:keepLines/>
              <w:spacing w:after="0"/>
              <w:jc w:val="center"/>
              <w:rPr>
                <w:rFonts w:ascii="Arial" w:hAnsi="Arial"/>
                <w:sz w:val="18"/>
                <w:szCs w:val="18"/>
              </w:rPr>
            </w:pPr>
            <w:r>
              <w:rPr>
                <w:rFonts w:ascii="Arial" w:hAnsi="Arial"/>
                <w:sz w:val="18"/>
                <w:szCs w:val="18"/>
              </w:rPr>
              <w:t>DC_n48A-n261(A-I)</w:t>
            </w:r>
          </w:p>
          <w:p w14:paraId="5A081E8E" w14:textId="77777777" w:rsidR="008E4981" w:rsidRDefault="00000000">
            <w:pPr>
              <w:keepNext/>
              <w:keepLines/>
              <w:spacing w:after="0"/>
              <w:jc w:val="center"/>
              <w:rPr>
                <w:rFonts w:ascii="Arial" w:hAnsi="Arial"/>
                <w:sz w:val="18"/>
                <w:szCs w:val="18"/>
              </w:rPr>
            </w:pPr>
            <w:r>
              <w:rPr>
                <w:rFonts w:ascii="Arial" w:hAnsi="Arial"/>
                <w:sz w:val="18"/>
                <w:szCs w:val="18"/>
              </w:rPr>
              <w:t>DC_n48A-n261(G-H)</w:t>
            </w:r>
          </w:p>
          <w:p w14:paraId="04892540" w14:textId="77777777" w:rsidR="008E4981" w:rsidRDefault="00000000">
            <w:pPr>
              <w:keepNext/>
              <w:keepLines/>
              <w:spacing w:after="0"/>
              <w:jc w:val="center"/>
              <w:rPr>
                <w:rFonts w:ascii="Arial" w:hAnsi="Arial"/>
                <w:sz w:val="18"/>
                <w:szCs w:val="18"/>
              </w:rPr>
            </w:pPr>
            <w:r>
              <w:rPr>
                <w:rFonts w:ascii="Arial" w:hAnsi="Arial"/>
                <w:sz w:val="18"/>
                <w:szCs w:val="18"/>
              </w:rPr>
              <w:t>DC_n48A-n261(H-I)</w:t>
            </w:r>
          </w:p>
          <w:p w14:paraId="1C66BECD" w14:textId="77777777" w:rsidR="008E4981" w:rsidRDefault="00000000">
            <w:pPr>
              <w:keepNext/>
              <w:keepLines/>
              <w:spacing w:after="0"/>
              <w:jc w:val="center"/>
              <w:rPr>
                <w:rFonts w:ascii="Arial" w:hAnsi="Arial"/>
                <w:sz w:val="18"/>
                <w:szCs w:val="18"/>
              </w:rPr>
            </w:pPr>
            <w:r>
              <w:rPr>
                <w:rFonts w:ascii="Arial" w:hAnsi="Arial"/>
                <w:sz w:val="18"/>
                <w:szCs w:val="18"/>
              </w:rPr>
              <w:t>DC_n48A-n261(G-I)</w:t>
            </w:r>
          </w:p>
          <w:p w14:paraId="2CB27AF1" w14:textId="77777777" w:rsidR="008E4981" w:rsidRDefault="00000000">
            <w:pPr>
              <w:keepNext/>
              <w:keepLines/>
              <w:spacing w:after="0"/>
              <w:jc w:val="center"/>
              <w:rPr>
                <w:rFonts w:ascii="Arial" w:hAnsi="Arial"/>
                <w:sz w:val="18"/>
                <w:szCs w:val="18"/>
              </w:rPr>
            </w:pPr>
            <w:r>
              <w:rPr>
                <w:rFonts w:ascii="Arial" w:hAnsi="Arial"/>
                <w:sz w:val="18"/>
                <w:szCs w:val="18"/>
              </w:rPr>
              <w:t>DC_n48A-n261(2A-G)</w:t>
            </w:r>
          </w:p>
          <w:p w14:paraId="5623396E" w14:textId="77777777" w:rsidR="008E4981" w:rsidRDefault="00000000">
            <w:pPr>
              <w:keepNext/>
              <w:keepLines/>
              <w:spacing w:after="0"/>
              <w:jc w:val="center"/>
              <w:rPr>
                <w:rFonts w:ascii="Arial" w:hAnsi="Arial"/>
                <w:sz w:val="18"/>
                <w:szCs w:val="18"/>
              </w:rPr>
            </w:pPr>
            <w:r>
              <w:rPr>
                <w:rFonts w:ascii="Arial" w:hAnsi="Arial"/>
                <w:sz w:val="18"/>
                <w:szCs w:val="18"/>
              </w:rPr>
              <w:t>DC_n48A-n261(2A-H)</w:t>
            </w:r>
          </w:p>
          <w:p w14:paraId="205F0E8C" w14:textId="77777777" w:rsidR="008E4981" w:rsidRDefault="00000000">
            <w:pPr>
              <w:keepNext/>
              <w:keepLines/>
              <w:spacing w:after="0"/>
              <w:jc w:val="center"/>
              <w:rPr>
                <w:rFonts w:ascii="Arial" w:hAnsi="Arial"/>
                <w:sz w:val="18"/>
                <w:szCs w:val="18"/>
              </w:rPr>
            </w:pPr>
            <w:r>
              <w:rPr>
                <w:rFonts w:ascii="Arial" w:hAnsi="Arial"/>
                <w:sz w:val="18"/>
                <w:szCs w:val="18"/>
              </w:rPr>
              <w:t>DC_n48A-n261(2A-I)</w:t>
            </w:r>
          </w:p>
          <w:p w14:paraId="79BDE5AD" w14:textId="77777777" w:rsidR="008E4981" w:rsidRDefault="00000000">
            <w:pPr>
              <w:keepNext/>
              <w:keepLines/>
              <w:spacing w:after="0"/>
              <w:jc w:val="center"/>
              <w:rPr>
                <w:rFonts w:ascii="Arial" w:hAnsi="Arial"/>
                <w:sz w:val="18"/>
                <w:szCs w:val="18"/>
              </w:rPr>
            </w:pPr>
            <w:r>
              <w:rPr>
                <w:rFonts w:ascii="Arial" w:hAnsi="Arial"/>
                <w:sz w:val="18"/>
                <w:szCs w:val="18"/>
              </w:rPr>
              <w:t>DC_n48A-n261(A-2G)</w:t>
            </w:r>
          </w:p>
          <w:p w14:paraId="05210F5E" w14:textId="77777777" w:rsidR="008E4981" w:rsidRDefault="00000000">
            <w:pPr>
              <w:keepNext/>
              <w:keepLines/>
              <w:spacing w:after="0"/>
              <w:jc w:val="center"/>
              <w:rPr>
                <w:rFonts w:ascii="Arial" w:hAnsi="Arial"/>
                <w:sz w:val="18"/>
                <w:szCs w:val="18"/>
              </w:rPr>
            </w:pPr>
            <w:r>
              <w:rPr>
                <w:rFonts w:ascii="Arial" w:hAnsi="Arial"/>
                <w:sz w:val="18"/>
                <w:szCs w:val="18"/>
              </w:rPr>
              <w:t>DC_n48A-n261(A-G-H)</w:t>
            </w:r>
          </w:p>
          <w:p w14:paraId="605743D1" w14:textId="77777777" w:rsidR="008E4981" w:rsidRDefault="00000000">
            <w:pPr>
              <w:keepNext/>
              <w:keepLines/>
              <w:spacing w:after="0"/>
              <w:jc w:val="center"/>
              <w:rPr>
                <w:rFonts w:ascii="Arial" w:hAnsi="Arial"/>
                <w:sz w:val="18"/>
                <w:szCs w:val="18"/>
              </w:rPr>
            </w:pPr>
            <w:r>
              <w:rPr>
                <w:rFonts w:ascii="Arial" w:hAnsi="Arial"/>
                <w:sz w:val="18"/>
                <w:szCs w:val="18"/>
              </w:rPr>
              <w:t>DC_n48A-n261(A-G-I)</w:t>
            </w:r>
          </w:p>
          <w:p w14:paraId="0ED18B63"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DC_n48(2A)-n261A</w:t>
            </w:r>
          </w:p>
          <w:p w14:paraId="17DCFC01"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DC_n48(2A)-n261G</w:t>
            </w:r>
          </w:p>
          <w:p w14:paraId="13BC7E32"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DC_n48(2A)-n261H</w:t>
            </w:r>
          </w:p>
          <w:p w14:paraId="4141F0BF"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DC_n48(2A)-n261I</w:t>
            </w:r>
          </w:p>
          <w:p w14:paraId="19BDAC27"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DC_n48(2A)-n261J</w:t>
            </w:r>
          </w:p>
          <w:p w14:paraId="1C8202B3"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DC_n48(2A)-n261K</w:t>
            </w:r>
          </w:p>
          <w:p w14:paraId="42AE5F26"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DC_n48(2A)-n261L</w:t>
            </w:r>
          </w:p>
          <w:p w14:paraId="368511A4" w14:textId="77777777" w:rsidR="008E4981" w:rsidRDefault="00000000">
            <w:pPr>
              <w:keepNext/>
              <w:keepLines/>
              <w:spacing w:after="0"/>
              <w:jc w:val="center"/>
              <w:rPr>
                <w:rFonts w:ascii="Arial" w:hAnsi="Arial"/>
                <w:sz w:val="18"/>
                <w:szCs w:val="18"/>
              </w:rPr>
            </w:pPr>
            <w:r>
              <w:rPr>
                <w:rFonts w:ascii="Arial" w:hAnsi="Arial"/>
                <w:sz w:val="18"/>
                <w:szCs w:val="18"/>
              </w:rPr>
              <w:t>DC_n48(2A)-n261M</w:t>
            </w:r>
          </w:p>
          <w:p w14:paraId="2A029C71" w14:textId="77777777" w:rsidR="008E4981" w:rsidRDefault="00000000">
            <w:pPr>
              <w:keepNext/>
              <w:keepLines/>
              <w:spacing w:after="0"/>
              <w:jc w:val="center"/>
              <w:rPr>
                <w:rFonts w:ascii="Arial" w:hAnsi="Arial"/>
                <w:sz w:val="18"/>
                <w:szCs w:val="18"/>
              </w:rPr>
            </w:pPr>
            <w:r>
              <w:rPr>
                <w:rFonts w:ascii="Arial" w:hAnsi="Arial"/>
                <w:sz w:val="18"/>
                <w:szCs w:val="18"/>
              </w:rPr>
              <w:t>DC_n48(2A)-n261(2A-G)</w:t>
            </w:r>
          </w:p>
          <w:p w14:paraId="4138690D" w14:textId="77777777" w:rsidR="008E4981" w:rsidRDefault="00000000">
            <w:pPr>
              <w:keepNext/>
              <w:keepLines/>
              <w:spacing w:after="0"/>
              <w:jc w:val="center"/>
              <w:rPr>
                <w:rFonts w:ascii="Arial" w:hAnsi="Arial"/>
                <w:sz w:val="18"/>
                <w:szCs w:val="18"/>
              </w:rPr>
            </w:pPr>
            <w:r>
              <w:rPr>
                <w:rFonts w:ascii="Arial" w:hAnsi="Arial"/>
                <w:sz w:val="18"/>
                <w:szCs w:val="18"/>
              </w:rPr>
              <w:t>DC_n48(2A)-n261(2A-H)</w:t>
            </w:r>
          </w:p>
          <w:p w14:paraId="2C22F4EF" w14:textId="77777777" w:rsidR="008E4981" w:rsidRDefault="00000000">
            <w:pPr>
              <w:keepNext/>
              <w:keepLines/>
              <w:spacing w:after="0"/>
              <w:jc w:val="center"/>
              <w:rPr>
                <w:rFonts w:ascii="Arial" w:hAnsi="Arial"/>
                <w:sz w:val="18"/>
                <w:szCs w:val="18"/>
              </w:rPr>
            </w:pPr>
            <w:r>
              <w:rPr>
                <w:rFonts w:ascii="Arial" w:hAnsi="Arial"/>
                <w:sz w:val="18"/>
                <w:szCs w:val="18"/>
              </w:rPr>
              <w:t>DC_n48(2A)-n261(2A-I)</w:t>
            </w:r>
          </w:p>
          <w:p w14:paraId="541B4D2A" w14:textId="77777777" w:rsidR="008E4981" w:rsidRDefault="00000000">
            <w:pPr>
              <w:keepNext/>
              <w:keepLines/>
              <w:spacing w:after="0"/>
              <w:jc w:val="center"/>
              <w:rPr>
                <w:rFonts w:ascii="Arial" w:hAnsi="Arial"/>
                <w:sz w:val="18"/>
                <w:szCs w:val="18"/>
              </w:rPr>
            </w:pPr>
            <w:r>
              <w:rPr>
                <w:rFonts w:ascii="Arial" w:hAnsi="Arial"/>
                <w:sz w:val="18"/>
                <w:szCs w:val="18"/>
              </w:rPr>
              <w:t>DC_n48(2A)-n261(2A)</w:t>
            </w:r>
          </w:p>
          <w:p w14:paraId="366C2404" w14:textId="77777777" w:rsidR="008E4981" w:rsidRDefault="00000000">
            <w:pPr>
              <w:keepNext/>
              <w:keepLines/>
              <w:spacing w:after="0"/>
              <w:jc w:val="center"/>
              <w:rPr>
                <w:rFonts w:ascii="Arial" w:hAnsi="Arial"/>
                <w:sz w:val="18"/>
                <w:szCs w:val="18"/>
              </w:rPr>
            </w:pPr>
            <w:r>
              <w:rPr>
                <w:rFonts w:ascii="Arial" w:hAnsi="Arial"/>
                <w:sz w:val="18"/>
                <w:szCs w:val="18"/>
              </w:rPr>
              <w:t>DC_n48(2A)-n261(2G)</w:t>
            </w:r>
          </w:p>
          <w:p w14:paraId="6DAE8C89" w14:textId="77777777" w:rsidR="008E4981" w:rsidRDefault="00000000">
            <w:pPr>
              <w:keepNext/>
              <w:keepLines/>
              <w:spacing w:after="0"/>
              <w:jc w:val="center"/>
              <w:rPr>
                <w:rFonts w:ascii="Arial" w:hAnsi="Arial"/>
                <w:sz w:val="18"/>
                <w:szCs w:val="18"/>
              </w:rPr>
            </w:pPr>
            <w:r>
              <w:rPr>
                <w:rFonts w:ascii="Arial" w:hAnsi="Arial"/>
                <w:sz w:val="18"/>
                <w:szCs w:val="18"/>
              </w:rPr>
              <w:t>DC_n48(2A)-n261(3A)</w:t>
            </w:r>
          </w:p>
          <w:p w14:paraId="5C5250DD" w14:textId="77777777" w:rsidR="008E4981" w:rsidRDefault="00000000">
            <w:pPr>
              <w:keepNext/>
              <w:keepLines/>
              <w:spacing w:after="0"/>
              <w:jc w:val="center"/>
              <w:rPr>
                <w:rFonts w:ascii="Arial" w:hAnsi="Arial"/>
                <w:sz w:val="18"/>
                <w:szCs w:val="18"/>
              </w:rPr>
            </w:pPr>
            <w:r>
              <w:rPr>
                <w:rFonts w:ascii="Arial" w:hAnsi="Arial"/>
                <w:sz w:val="18"/>
                <w:szCs w:val="18"/>
              </w:rPr>
              <w:t>DC_n48(2A)-n261(A-2G)</w:t>
            </w:r>
          </w:p>
          <w:p w14:paraId="5CF51A1B" w14:textId="77777777" w:rsidR="008E4981" w:rsidRDefault="00000000">
            <w:pPr>
              <w:keepNext/>
              <w:keepLines/>
              <w:spacing w:after="0"/>
              <w:jc w:val="center"/>
              <w:rPr>
                <w:rFonts w:ascii="Arial" w:hAnsi="Arial"/>
                <w:sz w:val="18"/>
                <w:szCs w:val="18"/>
              </w:rPr>
            </w:pPr>
            <w:r>
              <w:rPr>
                <w:rFonts w:ascii="Arial" w:hAnsi="Arial"/>
                <w:sz w:val="18"/>
                <w:szCs w:val="18"/>
              </w:rPr>
              <w:t>DC_n48(2A)-n261(A-G)</w:t>
            </w:r>
          </w:p>
          <w:p w14:paraId="41F76642" w14:textId="77777777" w:rsidR="008E4981" w:rsidRDefault="00000000">
            <w:pPr>
              <w:keepNext/>
              <w:keepLines/>
              <w:spacing w:after="0"/>
              <w:jc w:val="center"/>
              <w:rPr>
                <w:rFonts w:ascii="Arial" w:hAnsi="Arial"/>
                <w:sz w:val="18"/>
                <w:szCs w:val="18"/>
              </w:rPr>
            </w:pPr>
            <w:r>
              <w:rPr>
                <w:rFonts w:ascii="Arial" w:hAnsi="Arial"/>
                <w:sz w:val="18"/>
                <w:szCs w:val="18"/>
              </w:rPr>
              <w:t>DC_n48(2A)-n261(A-H)</w:t>
            </w:r>
          </w:p>
          <w:p w14:paraId="4B1AD3C2" w14:textId="77777777" w:rsidR="008E4981" w:rsidRDefault="00000000">
            <w:pPr>
              <w:keepNext/>
              <w:keepLines/>
              <w:spacing w:after="0"/>
              <w:jc w:val="center"/>
              <w:rPr>
                <w:rFonts w:ascii="Arial" w:hAnsi="Arial"/>
                <w:sz w:val="18"/>
                <w:szCs w:val="18"/>
              </w:rPr>
            </w:pPr>
            <w:r>
              <w:rPr>
                <w:rFonts w:ascii="Arial" w:hAnsi="Arial"/>
                <w:sz w:val="18"/>
                <w:szCs w:val="18"/>
              </w:rPr>
              <w:t>DC_n48(2A)-n261(A-I)</w:t>
            </w:r>
          </w:p>
          <w:p w14:paraId="5F3A94E3"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DC_n48(2A)-n261(G-H)</w:t>
            </w:r>
          </w:p>
          <w:p w14:paraId="656EB961"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DC_n48(2A)-n261(2H)</w:t>
            </w:r>
          </w:p>
          <w:p w14:paraId="63CAB42C"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DC_n48(2A)-n261(G-I)</w:t>
            </w:r>
          </w:p>
          <w:p w14:paraId="726EF870"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DC_n48(2A)-n261(A-G-H)</w:t>
            </w:r>
          </w:p>
          <w:p w14:paraId="263DD594"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DC_n48(2A)-n261(H-I)</w:t>
            </w:r>
          </w:p>
          <w:p w14:paraId="2D375008"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DC_n48(2A)-n261(A-G-I)</w:t>
            </w:r>
          </w:p>
          <w:p w14:paraId="3E05FE66" w14:textId="77777777" w:rsidR="008E4981" w:rsidRDefault="00000000">
            <w:pPr>
              <w:keepNext/>
              <w:keepLines/>
              <w:spacing w:after="0"/>
              <w:jc w:val="center"/>
              <w:rPr>
                <w:rFonts w:ascii="Arial" w:eastAsia="MS Mincho" w:hAnsi="Arial"/>
                <w:sz w:val="18"/>
                <w:szCs w:val="18"/>
                <w:lang w:val="de-DE" w:eastAsia="zh-CN"/>
              </w:rPr>
            </w:pPr>
            <w:r>
              <w:rPr>
                <w:rFonts w:ascii="Arial" w:eastAsia="MS Mincho" w:hAnsi="Arial"/>
                <w:sz w:val="18"/>
                <w:szCs w:val="18"/>
                <w:lang w:val="de-DE" w:eastAsia="zh-CN"/>
              </w:rPr>
              <w:t>DC_n48B-n261(G-H)</w:t>
            </w:r>
          </w:p>
          <w:p w14:paraId="06FD7170" w14:textId="77777777" w:rsidR="008E4981" w:rsidRDefault="00000000">
            <w:pPr>
              <w:keepNext/>
              <w:keepLines/>
              <w:spacing w:after="0"/>
              <w:jc w:val="center"/>
              <w:rPr>
                <w:rFonts w:ascii="Arial" w:eastAsia="MS Mincho" w:hAnsi="Arial"/>
                <w:sz w:val="18"/>
                <w:szCs w:val="18"/>
                <w:lang w:val="de-DE" w:eastAsia="zh-CN"/>
              </w:rPr>
            </w:pPr>
            <w:r>
              <w:rPr>
                <w:rFonts w:ascii="Arial" w:eastAsia="MS Mincho" w:hAnsi="Arial"/>
                <w:sz w:val="18"/>
                <w:szCs w:val="18"/>
                <w:lang w:val="de-DE" w:eastAsia="zh-CN"/>
              </w:rPr>
              <w:t>DC_n48B-n261(2H)</w:t>
            </w:r>
          </w:p>
          <w:p w14:paraId="43F59C1F"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DC_n48B-n261(G-I)</w:t>
            </w:r>
          </w:p>
          <w:p w14:paraId="40732136"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DC_n48B-n261(A-G-H)</w:t>
            </w:r>
          </w:p>
          <w:p w14:paraId="1BCDE731"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DC_n48B-n261(H-I)</w:t>
            </w:r>
          </w:p>
          <w:p w14:paraId="452AFCB8" w14:textId="77777777" w:rsidR="008E4981" w:rsidRDefault="00000000">
            <w:pPr>
              <w:keepNext/>
              <w:keepLines/>
              <w:spacing w:after="0"/>
              <w:jc w:val="center"/>
              <w:rPr>
                <w:rFonts w:ascii="Arial" w:eastAsia="MS Mincho" w:hAnsi="Arial"/>
                <w:sz w:val="18"/>
                <w:szCs w:val="18"/>
                <w:lang w:val="en-US" w:eastAsia="zh-CN"/>
              </w:rPr>
            </w:pPr>
            <w:r>
              <w:rPr>
                <w:rFonts w:ascii="Arial" w:eastAsia="MS Mincho" w:hAnsi="Arial"/>
                <w:sz w:val="18"/>
                <w:szCs w:val="18"/>
                <w:lang w:val="en-US" w:eastAsia="zh-CN"/>
              </w:rPr>
              <w:t>DC_n48B-n261(A-G-I)</w:t>
            </w:r>
          </w:p>
          <w:p w14:paraId="1D2E0858" w14:textId="77777777" w:rsidR="008E4981" w:rsidRDefault="00000000">
            <w:pPr>
              <w:keepNext/>
              <w:keepLines/>
              <w:spacing w:after="0"/>
              <w:jc w:val="center"/>
              <w:rPr>
                <w:rFonts w:ascii="Arial" w:hAnsi="Arial"/>
                <w:sz w:val="18"/>
                <w:szCs w:val="18"/>
              </w:rPr>
            </w:pPr>
            <w:r>
              <w:rPr>
                <w:rFonts w:ascii="Arial" w:hAnsi="Arial"/>
                <w:sz w:val="18"/>
                <w:szCs w:val="18"/>
              </w:rPr>
              <w:t>DC_n48B-n261(2A-G)</w:t>
            </w:r>
          </w:p>
          <w:p w14:paraId="0A02E838" w14:textId="77777777" w:rsidR="008E4981" w:rsidRDefault="00000000">
            <w:pPr>
              <w:keepNext/>
              <w:keepLines/>
              <w:spacing w:after="0"/>
              <w:jc w:val="center"/>
              <w:rPr>
                <w:rFonts w:ascii="Arial" w:hAnsi="Arial"/>
                <w:sz w:val="18"/>
                <w:szCs w:val="18"/>
              </w:rPr>
            </w:pPr>
            <w:r>
              <w:rPr>
                <w:rFonts w:ascii="Arial" w:hAnsi="Arial"/>
                <w:sz w:val="18"/>
                <w:szCs w:val="18"/>
              </w:rPr>
              <w:t>DC_n48B-n261(2A-H)</w:t>
            </w:r>
          </w:p>
          <w:p w14:paraId="2C93746D" w14:textId="77777777" w:rsidR="008E4981" w:rsidRDefault="00000000">
            <w:pPr>
              <w:keepNext/>
              <w:keepLines/>
              <w:spacing w:after="0"/>
              <w:jc w:val="center"/>
              <w:rPr>
                <w:rFonts w:ascii="Arial" w:hAnsi="Arial"/>
                <w:sz w:val="18"/>
                <w:szCs w:val="18"/>
              </w:rPr>
            </w:pPr>
            <w:r>
              <w:rPr>
                <w:rFonts w:ascii="Arial" w:hAnsi="Arial"/>
                <w:sz w:val="18"/>
                <w:szCs w:val="18"/>
              </w:rPr>
              <w:t>DC_n48B-n261(2A-I)</w:t>
            </w:r>
          </w:p>
          <w:p w14:paraId="2FE64966" w14:textId="77777777" w:rsidR="008E4981" w:rsidRDefault="00000000">
            <w:pPr>
              <w:keepNext/>
              <w:keepLines/>
              <w:spacing w:after="0"/>
              <w:jc w:val="center"/>
              <w:rPr>
                <w:rFonts w:ascii="Arial" w:hAnsi="Arial"/>
                <w:sz w:val="18"/>
                <w:szCs w:val="18"/>
              </w:rPr>
            </w:pPr>
            <w:r>
              <w:rPr>
                <w:rFonts w:ascii="Arial" w:hAnsi="Arial"/>
                <w:sz w:val="18"/>
                <w:szCs w:val="18"/>
              </w:rPr>
              <w:t>DC_n48B-n261(2A)</w:t>
            </w:r>
          </w:p>
          <w:p w14:paraId="309A92B1" w14:textId="77777777" w:rsidR="008E4981" w:rsidRDefault="00000000">
            <w:pPr>
              <w:keepNext/>
              <w:keepLines/>
              <w:spacing w:after="0"/>
              <w:jc w:val="center"/>
              <w:rPr>
                <w:rFonts w:ascii="Arial" w:hAnsi="Arial"/>
                <w:sz w:val="18"/>
                <w:szCs w:val="18"/>
              </w:rPr>
            </w:pPr>
            <w:r>
              <w:rPr>
                <w:rFonts w:ascii="Arial" w:hAnsi="Arial"/>
                <w:sz w:val="18"/>
                <w:szCs w:val="18"/>
              </w:rPr>
              <w:t>DC_n48B-n261(2G)</w:t>
            </w:r>
          </w:p>
          <w:p w14:paraId="34FA5277" w14:textId="77777777" w:rsidR="008E4981" w:rsidRDefault="00000000">
            <w:pPr>
              <w:keepNext/>
              <w:keepLines/>
              <w:spacing w:after="0"/>
              <w:jc w:val="center"/>
              <w:rPr>
                <w:rFonts w:ascii="Arial" w:hAnsi="Arial"/>
                <w:sz w:val="18"/>
                <w:szCs w:val="18"/>
              </w:rPr>
            </w:pPr>
            <w:r>
              <w:rPr>
                <w:rFonts w:ascii="Arial" w:hAnsi="Arial"/>
                <w:sz w:val="18"/>
                <w:szCs w:val="18"/>
              </w:rPr>
              <w:t>DC_n48B-n261(3A)</w:t>
            </w:r>
          </w:p>
          <w:p w14:paraId="023A619F" w14:textId="77777777" w:rsidR="008E4981" w:rsidRDefault="00000000">
            <w:pPr>
              <w:keepNext/>
              <w:keepLines/>
              <w:spacing w:after="0"/>
              <w:jc w:val="center"/>
              <w:rPr>
                <w:rFonts w:ascii="Arial" w:hAnsi="Arial"/>
                <w:sz w:val="18"/>
                <w:szCs w:val="18"/>
              </w:rPr>
            </w:pPr>
            <w:r>
              <w:rPr>
                <w:rFonts w:ascii="Arial" w:hAnsi="Arial"/>
                <w:sz w:val="18"/>
                <w:szCs w:val="18"/>
              </w:rPr>
              <w:t>DC_n48B-n261(A-2G)</w:t>
            </w:r>
          </w:p>
          <w:p w14:paraId="14BFC1B1" w14:textId="77777777" w:rsidR="008E4981" w:rsidRDefault="00000000">
            <w:pPr>
              <w:keepNext/>
              <w:keepLines/>
              <w:spacing w:after="0"/>
              <w:jc w:val="center"/>
              <w:rPr>
                <w:rFonts w:ascii="Arial" w:hAnsi="Arial"/>
                <w:sz w:val="18"/>
                <w:szCs w:val="18"/>
              </w:rPr>
            </w:pPr>
            <w:r>
              <w:rPr>
                <w:rFonts w:ascii="Arial" w:hAnsi="Arial"/>
                <w:sz w:val="18"/>
                <w:szCs w:val="18"/>
              </w:rPr>
              <w:t>DC_n48B-n261(A-G)</w:t>
            </w:r>
          </w:p>
          <w:p w14:paraId="1B766E3C" w14:textId="77777777" w:rsidR="008E4981" w:rsidRDefault="00000000">
            <w:pPr>
              <w:keepNext/>
              <w:keepLines/>
              <w:spacing w:after="0"/>
              <w:jc w:val="center"/>
              <w:rPr>
                <w:rFonts w:ascii="Arial" w:hAnsi="Arial"/>
                <w:sz w:val="18"/>
                <w:szCs w:val="18"/>
              </w:rPr>
            </w:pPr>
            <w:r>
              <w:rPr>
                <w:rFonts w:ascii="Arial" w:hAnsi="Arial"/>
                <w:sz w:val="18"/>
                <w:szCs w:val="18"/>
              </w:rPr>
              <w:t>DC_n48B-n261(A-H)</w:t>
            </w:r>
          </w:p>
          <w:p w14:paraId="296FB07E" w14:textId="77777777" w:rsidR="008E4981" w:rsidRDefault="00000000">
            <w:pPr>
              <w:keepNext/>
              <w:keepLines/>
              <w:spacing w:after="0"/>
              <w:jc w:val="center"/>
              <w:rPr>
                <w:rFonts w:ascii="Arial" w:hAnsi="Arial"/>
                <w:sz w:val="18"/>
                <w:szCs w:val="18"/>
              </w:rPr>
            </w:pPr>
            <w:r>
              <w:rPr>
                <w:rFonts w:ascii="Arial" w:hAnsi="Arial"/>
                <w:sz w:val="18"/>
                <w:szCs w:val="18"/>
              </w:rPr>
              <w:t>DC_n48B-n261(A-I)</w:t>
            </w:r>
          </w:p>
          <w:p w14:paraId="3CD28A32"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DC_n48(A-B)-n261A</w:t>
            </w:r>
          </w:p>
          <w:p w14:paraId="740C7162"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DC_n48(A-B)-n261G</w:t>
            </w:r>
          </w:p>
          <w:p w14:paraId="1C66B8E9"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DC_n48(A-B)-n261H</w:t>
            </w:r>
          </w:p>
          <w:p w14:paraId="2BD0834F"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DC_n48(A-B)-n261I</w:t>
            </w:r>
          </w:p>
          <w:p w14:paraId="794A3E2B"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DC_n48(A-B)-n261J</w:t>
            </w:r>
          </w:p>
          <w:p w14:paraId="303FFAF9"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DC_n48(A-B)-n261K</w:t>
            </w:r>
          </w:p>
          <w:p w14:paraId="218BE5F8" w14:textId="77777777" w:rsidR="008E4981" w:rsidRDefault="00000000">
            <w:pPr>
              <w:keepNext/>
              <w:keepLines/>
              <w:spacing w:after="0"/>
              <w:jc w:val="center"/>
              <w:rPr>
                <w:rFonts w:ascii="Arial" w:hAnsi="Arial"/>
                <w:sz w:val="18"/>
                <w:szCs w:val="18"/>
                <w:lang w:eastAsia="ja-JP"/>
              </w:rPr>
            </w:pPr>
            <w:r>
              <w:rPr>
                <w:rFonts w:ascii="Arial" w:hAnsi="Arial"/>
                <w:sz w:val="18"/>
                <w:szCs w:val="18"/>
                <w:lang w:eastAsia="ja-JP"/>
              </w:rPr>
              <w:t>DC_n48(A-B)-n261L</w:t>
            </w:r>
          </w:p>
          <w:p w14:paraId="0F0227D3" w14:textId="77777777" w:rsidR="008E4981" w:rsidRDefault="00000000">
            <w:pPr>
              <w:keepNext/>
              <w:keepLines/>
              <w:spacing w:after="0"/>
              <w:jc w:val="center"/>
              <w:rPr>
                <w:rFonts w:ascii="Arial" w:hAnsi="Arial"/>
                <w:sz w:val="18"/>
                <w:szCs w:val="18"/>
              </w:rPr>
            </w:pPr>
            <w:r>
              <w:rPr>
                <w:rFonts w:ascii="Arial" w:hAnsi="Arial"/>
                <w:sz w:val="18"/>
                <w:szCs w:val="18"/>
              </w:rPr>
              <w:t>DC_n48(A-B)-n261M</w:t>
            </w:r>
          </w:p>
          <w:p w14:paraId="60BE7D20" w14:textId="77777777" w:rsidR="008E4981" w:rsidRDefault="00000000">
            <w:pPr>
              <w:keepNext/>
              <w:keepLines/>
              <w:spacing w:after="0"/>
              <w:jc w:val="center"/>
              <w:rPr>
                <w:ins w:id="4758" w:author="ZTE_Wubin" w:date="2022-11-26T10:59:00Z"/>
                <w:rFonts w:ascii="Arial" w:hAnsi="Arial"/>
                <w:sz w:val="18"/>
              </w:rPr>
            </w:pPr>
            <w:ins w:id="4759" w:author="ZTE_Wubin" w:date="2022-11-26T10:59:00Z">
              <w:r>
                <w:rPr>
                  <w:rFonts w:ascii="Arial" w:hAnsi="Arial"/>
                  <w:sz w:val="18"/>
                </w:rPr>
                <w:t>DC_n48(A-B)-n261(G-H)</w:t>
              </w:r>
            </w:ins>
          </w:p>
          <w:p w14:paraId="06D32CAA" w14:textId="77777777" w:rsidR="008E4981" w:rsidRDefault="00000000">
            <w:pPr>
              <w:keepNext/>
              <w:keepLines/>
              <w:spacing w:after="0"/>
              <w:jc w:val="center"/>
              <w:rPr>
                <w:ins w:id="4760" w:author="ZTE_Wubin" w:date="2022-11-26T10:59:00Z"/>
                <w:rFonts w:ascii="Arial" w:hAnsi="Arial"/>
                <w:sz w:val="18"/>
                <w:lang w:eastAsia="ja-JP"/>
              </w:rPr>
            </w:pPr>
            <w:ins w:id="4761" w:author="ZTE_Wubin" w:date="2022-11-26T10:59:00Z">
              <w:r>
                <w:rPr>
                  <w:rFonts w:ascii="Arial" w:hAnsi="Arial"/>
                  <w:sz w:val="18"/>
                </w:rPr>
                <w:t>DC_n48(A-B)-n261(2H)</w:t>
              </w:r>
            </w:ins>
          </w:p>
          <w:p w14:paraId="6E6528C8" w14:textId="77777777" w:rsidR="008E4981" w:rsidRDefault="00000000">
            <w:pPr>
              <w:keepNext/>
              <w:keepLines/>
              <w:spacing w:after="0"/>
              <w:jc w:val="center"/>
              <w:rPr>
                <w:ins w:id="4762" w:author="ZTE_Wubin" w:date="2022-11-26T10:59:00Z"/>
                <w:rFonts w:ascii="Arial" w:hAnsi="Arial"/>
                <w:sz w:val="18"/>
                <w:lang w:eastAsia="ja-JP"/>
              </w:rPr>
            </w:pPr>
            <w:ins w:id="4763" w:author="ZTE_Wubin" w:date="2022-11-26T10:59:00Z">
              <w:r>
                <w:rPr>
                  <w:rFonts w:ascii="Arial" w:hAnsi="Arial"/>
                  <w:sz w:val="18"/>
                </w:rPr>
                <w:t>DC_n48(A-B)-n261(G-I)</w:t>
              </w:r>
            </w:ins>
          </w:p>
          <w:p w14:paraId="39DA753F" w14:textId="77777777" w:rsidR="008E4981" w:rsidRDefault="00000000">
            <w:pPr>
              <w:keepNext/>
              <w:keepLines/>
              <w:spacing w:after="0"/>
              <w:jc w:val="center"/>
              <w:rPr>
                <w:ins w:id="4764" w:author="ZTE_Wubin" w:date="2022-11-26T10:59:00Z"/>
                <w:rFonts w:ascii="Arial" w:hAnsi="Arial"/>
                <w:sz w:val="18"/>
                <w:lang w:eastAsia="ja-JP"/>
              </w:rPr>
            </w:pPr>
            <w:ins w:id="4765" w:author="ZTE_Wubin" w:date="2022-11-26T10:59:00Z">
              <w:r>
                <w:rPr>
                  <w:rFonts w:ascii="Arial" w:hAnsi="Arial"/>
                  <w:sz w:val="18"/>
                </w:rPr>
                <w:t>DC_n48(A-B)-n261(A-G-H)</w:t>
              </w:r>
            </w:ins>
          </w:p>
          <w:p w14:paraId="0CD0BDA5" w14:textId="77777777" w:rsidR="008E4981" w:rsidRDefault="00000000">
            <w:pPr>
              <w:keepNext/>
              <w:keepLines/>
              <w:spacing w:after="0"/>
              <w:jc w:val="center"/>
              <w:rPr>
                <w:ins w:id="4766" w:author="ZTE_Wubin" w:date="2022-11-26T10:59:00Z"/>
                <w:rFonts w:ascii="Arial" w:hAnsi="Arial"/>
                <w:sz w:val="18"/>
                <w:lang w:eastAsia="ja-JP"/>
              </w:rPr>
            </w:pPr>
            <w:ins w:id="4767" w:author="ZTE_Wubin" w:date="2022-11-26T10:59:00Z">
              <w:r>
                <w:rPr>
                  <w:rFonts w:ascii="Arial" w:hAnsi="Arial"/>
                  <w:sz w:val="18"/>
                </w:rPr>
                <w:t>DC_n48(A-B)-n261(H-I)</w:t>
              </w:r>
            </w:ins>
          </w:p>
          <w:p w14:paraId="3F08088E" w14:textId="77777777" w:rsidR="008E4981" w:rsidRDefault="00000000">
            <w:pPr>
              <w:keepNext/>
              <w:keepLines/>
              <w:spacing w:after="0"/>
              <w:jc w:val="center"/>
              <w:rPr>
                <w:rFonts w:ascii="Arial" w:hAnsi="Arial"/>
                <w:sz w:val="18"/>
                <w:szCs w:val="18"/>
                <w:lang w:eastAsia="ja-JP"/>
              </w:rPr>
            </w:pPr>
            <w:ins w:id="4768" w:author="ZTE_Wubin" w:date="2022-11-26T10:59:00Z">
              <w:r>
                <w:rPr>
                  <w:rFonts w:ascii="Arial" w:hAnsi="Arial"/>
                  <w:sz w:val="18"/>
                </w:rPr>
                <w:t>DC_n48(A-B)-n261(A-G-I)</w:t>
              </w:r>
            </w:ins>
          </w:p>
        </w:tc>
        <w:tc>
          <w:tcPr>
            <w:tcW w:w="4253" w:type="dxa"/>
            <w:vAlign w:val="center"/>
          </w:tcPr>
          <w:p w14:paraId="323D1078" w14:textId="77777777" w:rsidR="008E4981" w:rsidRDefault="00000000">
            <w:pPr>
              <w:keepNext/>
              <w:keepLines/>
              <w:spacing w:after="0"/>
              <w:jc w:val="center"/>
              <w:rPr>
                <w:rFonts w:ascii="Arial" w:hAnsi="Arial"/>
                <w:sz w:val="18"/>
                <w:lang w:eastAsia="ja-JP"/>
              </w:rPr>
            </w:pPr>
            <w:r>
              <w:rPr>
                <w:rFonts w:ascii="Arial" w:hAnsi="Arial"/>
                <w:sz w:val="18"/>
                <w:lang w:eastAsia="ja-JP"/>
              </w:rPr>
              <w:t>DC_n48A-n261A</w:t>
            </w:r>
          </w:p>
          <w:p w14:paraId="6BADA01C" w14:textId="77777777" w:rsidR="008E4981" w:rsidRDefault="00000000">
            <w:pPr>
              <w:keepNext/>
              <w:keepLines/>
              <w:spacing w:after="0"/>
              <w:jc w:val="center"/>
              <w:rPr>
                <w:rFonts w:ascii="Arial" w:hAnsi="Arial"/>
                <w:sz w:val="18"/>
                <w:lang w:eastAsia="ja-JP"/>
              </w:rPr>
            </w:pPr>
            <w:r>
              <w:rPr>
                <w:rFonts w:ascii="Arial" w:hAnsi="Arial"/>
                <w:sz w:val="18"/>
                <w:lang w:eastAsia="ja-JP"/>
              </w:rPr>
              <w:t>DC_n48A-n261G</w:t>
            </w:r>
          </w:p>
          <w:p w14:paraId="7EE44E2D" w14:textId="77777777" w:rsidR="008E4981" w:rsidRDefault="00000000">
            <w:pPr>
              <w:keepNext/>
              <w:keepLines/>
              <w:spacing w:after="0"/>
              <w:jc w:val="center"/>
              <w:rPr>
                <w:rFonts w:ascii="Arial" w:hAnsi="Arial"/>
                <w:sz w:val="18"/>
                <w:lang w:eastAsia="ja-JP"/>
              </w:rPr>
            </w:pPr>
            <w:r>
              <w:rPr>
                <w:rFonts w:ascii="Arial" w:hAnsi="Arial"/>
                <w:sz w:val="18"/>
                <w:lang w:eastAsia="ja-JP"/>
              </w:rPr>
              <w:t>DC_n48A-n261H</w:t>
            </w:r>
          </w:p>
          <w:p w14:paraId="179805DE" w14:textId="77777777" w:rsidR="008E4981" w:rsidRDefault="00000000">
            <w:pPr>
              <w:keepNext/>
              <w:keepLines/>
              <w:spacing w:after="0"/>
              <w:jc w:val="center"/>
              <w:rPr>
                <w:rFonts w:ascii="Arial" w:hAnsi="Arial"/>
                <w:sz w:val="18"/>
                <w:lang w:eastAsia="ja-JP"/>
              </w:rPr>
            </w:pPr>
            <w:r>
              <w:rPr>
                <w:rFonts w:ascii="Arial" w:hAnsi="Arial"/>
                <w:sz w:val="18"/>
              </w:rPr>
              <w:t>DC_n48A-n261I</w:t>
            </w:r>
          </w:p>
        </w:tc>
      </w:tr>
      <w:tr w:rsidR="008E4981" w14:paraId="71FB65A5" w14:textId="77777777">
        <w:trPr>
          <w:trHeight w:val="187"/>
          <w:jc w:val="center"/>
        </w:trPr>
        <w:tc>
          <w:tcPr>
            <w:tcW w:w="3827" w:type="dxa"/>
          </w:tcPr>
          <w:p w14:paraId="4BB595E2"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DC_n66A-n258A</w:t>
            </w:r>
          </w:p>
          <w:p w14:paraId="1043CC81"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DC_n66A-n258G</w:t>
            </w:r>
          </w:p>
          <w:p w14:paraId="14093CB2"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DC_n66A-n258H</w:t>
            </w:r>
          </w:p>
        </w:tc>
        <w:tc>
          <w:tcPr>
            <w:tcW w:w="4253" w:type="dxa"/>
          </w:tcPr>
          <w:p w14:paraId="416A253F" w14:textId="77777777" w:rsidR="008E4981" w:rsidRDefault="00000000">
            <w:pPr>
              <w:spacing w:after="0"/>
              <w:jc w:val="center"/>
              <w:rPr>
                <w:rFonts w:ascii="Arial" w:hAnsi="Arial" w:cs="Arial"/>
                <w:color w:val="000000"/>
                <w:sz w:val="18"/>
                <w:szCs w:val="18"/>
              </w:rPr>
            </w:pPr>
            <w:r>
              <w:rPr>
                <w:rFonts w:ascii="Arial" w:hAnsi="Arial" w:cs="Arial"/>
                <w:color w:val="000000"/>
                <w:sz w:val="18"/>
                <w:szCs w:val="18"/>
              </w:rPr>
              <w:t>DC_n66A-n258A</w:t>
            </w:r>
          </w:p>
          <w:p w14:paraId="2023BEA6" w14:textId="77777777" w:rsidR="008E4981" w:rsidRDefault="00000000">
            <w:pPr>
              <w:spacing w:after="0"/>
              <w:jc w:val="center"/>
              <w:rPr>
                <w:rFonts w:ascii="Arial" w:hAnsi="Arial" w:cs="Arial"/>
                <w:color w:val="000000"/>
                <w:sz w:val="18"/>
                <w:szCs w:val="18"/>
              </w:rPr>
            </w:pPr>
            <w:r>
              <w:rPr>
                <w:rFonts w:ascii="Arial" w:hAnsi="Arial" w:cs="Arial"/>
                <w:color w:val="000000"/>
                <w:sz w:val="18"/>
                <w:szCs w:val="18"/>
              </w:rPr>
              <w:t>DC_n66A-n258G</w:t>
            </w:r>
          </w:p>
          <w:p w14:paraId="1655BB34" w14:textId="77777777" w:rsidR="008E4981" w:rsidRDefault="00000000">
            <w:pPr>
              <w:keepNext/>
              <w:keepLines/>
              <w:spacing w:after="0"/>
              <w:jc w:val="center"/>
              <w:rPr>
                <w:rFonts w:ascii="Arial" w:hAnsi="Arial"/>
                <w:sz w:val="18"/>
                <w:lang w:eastAsia="ja-JP"/>
              </w:rPr>
            </w:pPr>
            <w:r>
              <w:rPr>
                <w:rFonts w:ascii="Arial" w:hAnsi="Arial" w:cs="Arial"/>
                <w:color w:val="000000"/>
                <w:sz w:val="18"/>
                <w:szCs w:val="18"/>
              </w:rPr>
              <w:t>DC_n66A-n258H</w:t>
            </w:r>
          </w:p>
        </w:tc>
      </w:tr>
      <w:tr w:rsidR="008E4981" w14:paraId="028ACC66" w14:textId="77777777">
        <w:trPr>
          <w:trHeight w:val="187"/>
          <w:jc w:val="center"/>
        </w:trPr>
        <w:tc>
          <w:tcPr>
            <w:tcW w:w="3827" w:type="dxa"/>
          </w:tcPr>
          <w:p w14:paraId="54776E24"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DC_n66A-n258(2A)</w:t>
            </w:r>
          </w:p>
          <w:p w14:paraId="04C93705"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DC_n66A-n258(3A)</w:t>
            </w:r>
          </w:p>
          <w:p w14:paraId="3650696C"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DC_n66A-n258(4A)</w:t>
            </w:r>
          </w:p>
          <w:p w14:paraId="45E92D53"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DC_n66A-n258(5A)</w:t>
            </w:r>
          </w:p>
          <w:p w14:paraId="1D7CA1DF"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DC_n66A-n258(2G)</w:t>
            </w:r>
          </w:p>
          <w:p w14:paraId="515A9DE2"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DC_n66A-n258(A-G)</w:t>
            </w:r>
          </w:p>
          <w:p w14:paraId="1C67D7F2"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DC_n66A-n258(A-H)</w:t>
            </w:r>
          </w:p>
          <w:p w14:paraId="56D42785"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DC_n66A-n258(G-H)</w:t>
            </w:r>
          </w:p>
        </w:tc>
        <w:tc>
          <w:tcPr>
            <w:tcW w:w="4253" w:type="dxa"/>
          </w:tcPr>
          <w:p w14:paraId="23FCF388"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DC_n66A-n258A</w:t>
            </w:r>
          </w:p>
          <w:p w14:paraId="3A17768F" w14:textId="77777777" w:rsidR="008E4981" w:rsidRDefault="00000000">
            <w:pPr>
              <w:keepNext/>
              <w:keepLines/>
              <w:spacing w:after="0"/>
              <w:jc w:val="center"/>
              <w:rPr>
                <w:rFonts w:ascii="Arial" w:hAnsi="Arial"/>
                <w:sz w:val="18"/>
                <w:lang w:eastAsia="ja-JP"/>
              </w:rPr>
            </w:pPr>
            <w:r>
              <w:rPr>
                <w:rFonts w:ascii="Arial" w:hAnsi="Arial"/>
                <w:sz w:val="18"/>
                <w:lang w:eastAsia="ja-JP"/>
              </w:rPr>
              <w:t>DC_n66A-n258G</w:t>
            </w:r>
          </w:p>
          <w:p w14:paraId="312C10BC" w14:textId="77777777" w:rsidR="008E4981" w:rsidRDefault="00000000">
            <w:pPr>
              <w:keepNext/>
              <w:keepLines/>
              <w:spacing w:after="0"/>
              <w:jc w:val="center"/>
              <w:rPr>
                <w:rFonts w:ascii="Arial" w:hAnsi="Arial"/>
                <w:sz w:val="18"/>
                <w:lang w:eastAsia="ja-JP"/>
              </w:rPr>
            </w:pPr>
            <w:r>
              <w:rPr>
                <w:rFonts w:ascii="Arial" w:hAnsi="Arial" w:cs="Arial"/>
                <w:color w:val="000000"/>
                <w:sz w:val="18"/>
                <w:szCs w:val="18"/>
              </w:rPr>
              <w:t>DC_n66A-n258H</w:t>
            </w:r>
          </w:p>
        </w:tc>
      </w:tr>
      <w:tr w:rsidR="008E4981" w14:paraId="1326C3CF" w14:textId="77777777">
        <w:trPr>
          <w:trHeight w:val="187"/>
          <w:jc w:val="center"/>
        </w:trPr>
        <w:tc>
          <w:tcPr>
            <w:tcW w:w="3827" w:type="dxa"/>
          </w:tcPr>
          <w:p w14:paraId="21D01F34"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DC_n66A-n260A</w:t>
            </w:r>
          </w:p>
          <w:p w14:paraId="4849BF92"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DC_n66A-n260G</w:t>
            </w:r>
          </w:p>
          <w:p w14:paraId="50471EE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DC_n66A-n260H</w:t>
            </w:r>
          </w:p>
          <w:p w14:paraId="537A5099"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DC_n66A-n260I</w:t>
            </w:r>
          </w:p>
          <w:p w14:paraId="1672EA02"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DC_n66A-n260J</w:t>
            </w:r>
          </w:p>
          <w:p w14:paraId="5187FBD5"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DC_n66A-n260K</w:t>
            </w:r>
          </w:p>
          <w:p w14:paraId="68D5018E"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DC_n66A-n260L</w:t>
            </w:r>
          </w:p>
          <w:p w14:paraId="4EA982FF" w14:textId="77777777" w:rsidR="008E4981" w:rsidRDefault="00000000">
            <w:pPr>
              <w:keepNext/>
              <w:keepLines/>
              <w:spacing w:after="0"/>
              <w:jc w:val="center"/>
              <w:rPr>
                <w:rFonts w:ascii="Arial" w:hAnsi="Arial"/>
                <w:sz w:val="18"/>
                <w:lang w:eastAsia="ja-JP"/>
              </w:rPr>
            </w:pPr>
            <w:r>
              <w:rPr>
                <w:rFonts w:ascii="Arial" w:hAnsi="Arial" w:cs="Arial"/>
                <w:sz w:val="18"/>
                <w:szCs w:val="18"/>
              </w:rPr>
              <w:t>DC_n66A-n260M</w:t>
            </w:r>
          </w:p>
        </w:tc>
        <w:tc>
          <w:tcPr>
            <w:tcW w:w="4253" w:type="dxa"/>
          </w:tcPr>
          <w:p w14:paraId="58134561"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DC_n66A-n260A</w:t>
            </w:r>
          </w:p>
          <w:p w14:paraId="765984C9"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DC_n66A-n260G</w:t>
            </w:r>
          </w:p>
          <w:p w14:paraId="6347F819"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DC_n66A-n260H</w:t>
            </w:r>
          </w:p>
          <w:p w14:paraId="5B05B245"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DC_n66A-n260I</w:t>
            </w:r>
          </w:p>
          <w:p w14:paraId="0494DD15"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DC_n66A-n260J</w:t>
            </w:r>
          </w:p>
          <w:p w14:paraId="5DF22433"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DC_n66A-n260K</w:t>
            </w:r>
          </w:p>
          <w:p w14:paraId="2D63B3DC"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DC_n66A-n260L</w:t>
            </w:r>
          </w:p>
          <w:p w14:paraId="64F7D802" w14:textId="77777777" w:rsidR="008E4981" w:rsidRDefault="00000000">
            <w:pPr>
              <w:keepNext/>
              <w:keepLines/>
              <w:spacing w:after="0"/>
              <w:jc w:val="center"/>
              <w:rPr>
                <w:rFonts w:ascii="Arial" w:hAnsi="Arial"/>
                <w:sz w:val="18"/>
                <w:lang w:eastAsia="ja-JP"/>
              </w:rPr>
            </w:pPr>
            <w:r>
              <w:rPr>
                <w:rFonts w:ascii="Arial" w:hAnsi="Arial" w:cs="Arial"/>
                <w:sz w:val="18"/>
                <w:szCs w:val="18"/>
              </w:rPr>
              <w:t>DC_n66A-n260M</w:t>
            </w:r>
          </w:p>
        </w:tc>
      </w:tr>
      <w:tr w:rsidR="008E4981" w14:paraId="19DF624F" w14:textId="77777777">
        <w:trPr>
          <w:trHeight w:val="187"/>
          <w:jc w:val="center"/>
        </w:trPr>
        <w:tc>
          <w:tcPr>
            <w:tcW w:w="3827" w:type="dxa"/>
          </w:tcPr>
          <w:p w14:paraId="51329212"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DC_n66A-n260(2A)</w:t>
            </w:r>
          </w:p>
          <w:p w14:paraId="1C1AAD62"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DC_n66A-n260(3A)</w:t>
            </w:r>
          </w:p>
          <w:p w14:paraId="467A5135"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DC_n66A-n260(4A)</w:t>
            </w:r>
          </w:p>
          <w:p w14:paraId="5D8A3877"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DC_n66A-n260(5A)</w:t>
            </w:r>
          </w:p>
          <w:p w14:paraId="1AA521BF"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DC_n66A-n260(6A)</w:t>
            </w:r>
          </w:p>
          <w:p w14:paraId="4C0C612C"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DC_n66A-n260(7A)</w:t>
            </w:r>
          </w:p>
          <w:p w14:paraId="11F8A516"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DC_n66A-n260(8A)</w:t>
            </w:r>
          </w:p>
          <w:p w14:paraId="0AE1F724"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DC_n66(2A)-n260A</w:t>
            </w:r>
          </w:p>
          <w:p w14:paraId="19D2D1C2"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DC_n66(2A)-n260G</w:t>
            </w:r>
          </w:p>
          <w:p w14:paraId="47C5C35D"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DC_n66(2A)-n260H</w:t>
            </w:r>
          </w:p>
          <w:p w14:paraId="08E48FFE"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DC_n66(2A)-n260I</w:t>
            </w:r>
          </w:p>
          <w:p w14:paraId="4374C882"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DC_n66(2A)-n260J</w:t>
            </w:r>
          </w:p>
          <w:p w14:paraId="723CF6C5"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DC_n66(2A)-n260K</w:t>
            </w:r>
          </w:p>
          <w:p w14:paraId="27D3D1B6"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DC_n66(2A)-n260L</w:t>
            </w:r>
          </w:p>
          <w:p w14:paraId="04210D8F" w14:textId="77777777" w:rsidR="008E4981" w:rsidRDefault="00000000">
            <w:pPr>
              <w:keepNext/>
              <w:keepLines/>
              <w:spacing w:after="0"/>
              <w:jc w:val="center"/>
              <w:rPr>
                <w:rFonts w:ascii="Arial" w:hAnsi="Arial"/>
                <w:sz w:val="18"/>
                <w:lang w:eastAsia="ja-JP"/>
              </w:rPr>
            </w:pPr>
            <w:r>
              <w:rPr>
                <w:rFonts w:ascii="Arial" w:hAnsi="Arial"/>
                <w:sz w:val="18"/>
                <w:lang w:eastAsia="ja-JP"/>
              </w:rPr>
              <w:t>DC_n66(2A)-n260M</w:t>
            </w:r>
          </w:p>
        </w:tc>
        <w:tc>
          <w:tcPr>
            <w:tcW w:w="4253" w:type="dxa"/>
          </w:tcPr>
          <w:p w14:paraId="0311E3A5"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DC_n66A-n260A</w:t>
            </w:r>
          </w:p>
          <w:p w14:paraId="6056E95C"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DC_n66A-n260G</w:t>
            </w:r>
          </w:p>
          <w:p w14:paraId="01436604"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DC_n66A-n260H</w:t>
            </w:r>
          </w:p>
          <w:p w14:paraId="11AD47AD"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DC_n66A-n260I</w:t>
            </w:r>
          </w:p>
          <w:p w14:paraId="3FA36F5F"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DC_n66A-n260J</w:t>
            </w:r>
          </w:p>
          <w:p w14:paraId="7BF46557"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DC_n66A-n260K</w:t>
            </w:r>
          </w:p>
          <w:p w14:paraId="69E0AA3F"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DC_n66A-n260L</w:t>
            </w:r>
          </w:p>
          <w:p w14:paraId="6AF0259A" w14:textId="77777777" w:rsidR="008E4981" w:rsidRDefault="00000000">
            <w:pPr>
              <w:keepNext/>
              <w:keepLines/>
              <w:spacing w:after="0"/>
              <w:jc w:val="center"/>
              <w:rPr>
                <w:rFonts w:ascii="Arial" w:hAnsi="Arial"/>
                <w:sz w:val="18"/>
                <w:lang w:eastAsia="ja-JP"/>
              </w:rPr>
            </w:pPr>
            <w:r>
              <w:rPr>
                <w:rFonts w:ascii="Arial" w:hAnsi="Arial"/>
                <w:sz w:val="18"/>
                <w:lang w:eastAsia="ja-JP"/>
              </w:rPr>
              <w:t>DC_n66A-n260M</w:t>
            </w:r>
          </w:p>
        </w:tc>
      </w:tr>
      <w:tr w:rsidR="008E4981" w14:paraId="6D305361" w14:textId="77777777">
        <w:trPr>
          <w:trHeight w:val="187"/>
          <w:jc w:val="center"/>
        </w:trPr>
        <w:tc>
          <w:tcPr>
            <w:tcW w:w="3827" w:type="dxa"/>
          </w:tcPr>
          <w:p w14:paraId="29CB30C4"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w:t>
            </w:r>
          </w:p>
          <w:p w14:paraId="731A8E4A"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DC_n66A-n261G</w:t>
            </w:r>
          </w:p>
          <w:p w14:paraId="5CD1AAD6"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DC_n66A-n261H</w:t>
            </w:r>
          </w:p>
          <w:p w14:paraId="7293BA9E"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DC_n66A-n261I</w:t>
            </w:r>
          </w:p>
          <w:p w14:paraId="286B284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DC_n66A-n261J</w:t>
            </w:r>
          </w:p>
          <w:p w14:paraId="31F5D0D7"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DC_n66A-n261K</w:t>
            </w:r>
          </w:p>
          <w:p w14:paraId="3E598ACB"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DC_n66A-n261L</w:t>
            </w:r>
          </w:p>
          <w:p w14:paraId="0C2E5A8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DC_n66A-n261M</w:t>
            </w:r>
          </w:p>
          <w:p w14:paraId="69548DAA"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14:paraId="6BCBA6AB"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14:paraId="7EC5EE3F" w14:textId="77777777" w:rsidR="008E4981" w:rsidRDefault="00000000">
            <w:pPr>
              <w:keepNext/>
              <w:keepLines/>
              <w:spacing w:after="0"/>
              <w:jc w:val="center"/>
              <w:rPr>
                <w:rFonts w:ascii="Arial" w:hAnsi="Arial" w:cs="Arial"/>
                <w:sz w:val="18"/>
              </w:rPr>
            </w:pPr>
            <w:r>
              <w:rPr>
                <w:rFonts w:ascii="Arial" w:hAnsi="Arial" w:cs="Arial"/>
                <w:sz w:val="18"/>
                <w:szCs w:val="18"/>
                <w:lang w:eastAsia="zh-CN"/>
              </w:rPr>
              <w:t>DC_n66A-n261Q</w:t>
            </w:r>
          </w:p>
        </w:tc>
        <w:tc>
          <w:tcPr>
            <w:tcW w:w="4253" w:type="dxa"/>
          </w:tcPr>
          <w:p w14:paraId="0A51D81B"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w:t>
            </w:r>
          </w:p>
          <w:p w14:paraId="00DC48F9"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DC_n66A_n261G</w:t>
            </w:r>
          </w:p>
          <w:p w14:paraId="1DE81EAC"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DC_n66A_n261H</w:t>
            </w:r>
          </w:p>
          <w:p w14:paraId="6CED7863" w14:textId="77777777" w:rsidR="008E4981" w:rsidRDefault="00000000">
            <w:pPr>
              <w:keepNext/>
              <w:keepLines/>
              <w:spacing w:after="0"/>
              <w:jc w:val="center"/>
              <w:rPr>
                <w:rFonts w:ascii="Arial" w:hAnsi="Arial" w:cs="Arial"/>
                <w:sz w:val="18"/>
              </w:rPr>
            </w:pPr>
            <w:r>
              <w:rPr>
                <w:rFonts w:ascii="Arial" w:hAnsi="Arial" w:cs="Arial"/>
                <w:sz w:val="18"/>
                <w:szCs w:val="18"/>
              </w:rPr>
              <w:t>DC_n66A_n261I</w:t>
            </w:r>
          </w:p>
        </w:tc>
      </w:tr>
      <w:tr w:rsidR="008E4981" w14:paraId="2CC80D03" w14:textId="77777777">
        <w:trPr>
          <w:trHeight w:val="187"/>
          <w:jc w:val="center"/>
        </w:trPr>
        <w:tc>
          <w:tcPr>
            <w:tcW w:w="3827" w:type="dxa"/>
          </w:tcPr>
          <w:p w14:paraId="71FB9790"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DC_n66A-n261(2A)</w:t>
            </w:r>
          </w:p>
          <w:p w14:paraId="5BF25BBB"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DC_n66A-n261(3A)</w:t>
            </w:r>
          </w:p>
          <w:p w14:paraId="7BB60ED7"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DC_n66A-n261(4A)</w:t>
            </w:r>
          </w:p>
          <w:p w14:paraId="12643C41"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DC_n66A-n261(2G)</w:t>
            </w:r>
          </w:p>
          <w:p w14:paraId="2A683DB1"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DC_n66A-n261(2H)</w:t>
            </w:r>
          </w:p>
          <w:p w14:paraId="7C136BF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DC_n66A-n261(2I)</w:t>
            </w:r>
          </w:p>
          <w:p w14:paraId="1022CE10"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DC_n66A-n261(A-G)</w:t>
            </w:r>
          </w:p>
          <w:p w14:paraId="2247E6C0"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DC_n66A-n261(A-H)</w:t>
            </w:r>
          </w:p>
          <w:p w14:paraId="3B6C0A4C"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DC_n66A-n261(A-I)</w:t>
            </w:r>
          </w:p>
          <w:p w14:paraId="3AD3E871"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DC_n66A-n261(A-J)</w:t>
            </w:r>
          </w:p>
          <w:p w14:paraId="6E8900E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DC_n66A-n261(A-K)</w:t>
            </w:r>
          </w:p>
          <w:p w14:paraId="18F5880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DC_n66A-n261(A-L)</w:t>
            </w:r>
          </w:p>
          <w:p w14:paraId="1E710941"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DC_n66A-n261(G-H)</w:t>
            </w:r>
          </w:p>
          <w:p w14:paraId="717CD4BB"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DC_n66A-n261(H-I)</w:t>
            </w:r>
          </w:p>
          <w:p w14:paraId="5CFA0D22"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DC_n66A-n261(G-I)</w:t>
            </w:r>
          </w:p>
          <w:p w14:paraId="7FD6AD49"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DC_n66A-n261(A-G-H)</w:t>
            </w:r>
          </w:p>
          <w:p w14:paraId="69C2C4D9"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DC_n66A-n261(A-G-I)</w:t>
            </w:r>
          </w:p>
          <w:p w14:paraId="7006B86F"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DC_n66A-n261(2A-H)</w:t>
            </w:r>
          </w:p>
          <w:p w14:paraId="4CDE60FA"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DC_n66A-n261(2A-G)</w:t>
            </w:r>
          </w:p>
          <w:p w14:paraId="0A3B2AF8"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DC_n66A-n261(2A-I)</w:t>
            </w:r>
          </w:p>
          <w:p w14:paraId="1AEC1EE6"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DC_n66A-n261(A-2G)</w:t>
            </w:r>
          </w:p>
        </w:tc>
        <w:tc>
          <w:tcPr>
            <w:tcW w:w="4253" w:type="dxa"/>
          </w:tcPr>
          <w:p w14:paraId="6F6A16DF"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DC_n66A-n261A</w:t>
            </w:r>
          </w:p>
          <w:p w14:paraId="53FC677D"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DC_n66A-n261G</w:t>
            </w:r>
          </w:p>
          <w:p w14:paraId="151B17A1"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DC_n66A-n261H</w:t>
            </w:r>
          </w:p>
          <w:p w14:paraId="4B664092" w14:textId="77777777" w:rsidR="008E4981" w:rsidRDefault="00000000">
            <w:pPr>
              <w:keepNext/>
              <w:keepLines/>
              <w:spacing w:after="0"/>
              <w:jc w:val="center"/>
              <w:rPr>
                <w:rFonts w:ascii="Arial" w:hAnsi="Arial" w:cs="Arial"/>
                <w:sz w:val="18"/>
                <w:szCs w:val="18"/>
              </w:rPr>
            </w:pPr>
            <w:r>
              <w:rPr>
                <w:rFonts w:ascii="Arial" w:hAnsi="Arial" w:cs="Arial"/>
                <w:sz w:val="18"/>
                <w:szCs w:val="18"/>
              </w:rPr>
              <w:t>DC_n66A-n261I</w:t>
            </w:r>
          </w:p>
        </w:tc>
      </w:tr>
      <w:tr w:rsidR="008E4981" w14:paraId="07BAEA16" w14:textId="77777777">
        <w:trPr>
          <w:trHeight w:val="187"/>
          <w:jc w:val="center"/>
        </w:trPr>
        <w:tc>
          <w:tcPr>
            <w:tcW w:w="3827" w:type="dxa"/>
          </w:tcPr>
          <w:p w14:paraId="11A7FC1E" w14:textId="77777777" w:rsidR="008E4981"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14:paraId="747FBE12" w14:textId="77777777" w:rsidR="008E4981"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63ABBB10" w14:textId="77777777" w:rsidR="008E4981"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4E343ED6"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455B7268"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6040D160"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31AD48A9"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5FC94DBD"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48B83D67"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5F1867EA"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4657717F"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23A9E7C9"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482DCAE8" w14:textId="77777777" w:rsidR="008E4981"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14:paraId="1FCE0BA9" w14:textId="77777777" w:rsidR="008E4981"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14:paraId="3EA22305" w14:textId="77777777" w:rsidR="008E4981" w:rsidRDefault="00000000">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3" w:type="dxa"/>
          </w:tcPr>
          <w:p w14:paraId="6D263B60"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14:paraId="6EC0B36E"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71B06FFB"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18C4D51D"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523086C9"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2AAFB146"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3130A59E"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324E7A69" w14:textId="77777777" w:rsidR="008E4981" w:rsidRDefault="00000000">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rsidR="008E4981" w14:paraId="7FD7F6D1" w14:textId="77777777">
        <w:trPr>
          <w:trHeight w:val="187"/>
          <w:jc w:val="center"/>
        </w:trPr>
        <w:tc>
          <w:tcPr>
            <w:tcW w:w="3827" w:type="dxa"/>
          </w:tcPr>
          <w:p w14:paraId="28B2FC99"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759152AB" w14:textId="77777777" w:rsidR="008E4981" w:rsidRDefault="00000000">
            <w:pPr>
              <w:keepNext/>
              <w:keepLines/>
              <w:spacing w:after="0"/>
              <w:jc w:val="center"/>
              <w:rPr>
                <w:rFonts w:ascii="Arial" w:hAnsi="Arial"/>
                <w:sz w:val="18"/>
                <w:lang w:eastAsia="zh-CN"/>
              </w:rPr>
            </w:pPr>
            <w:r>
              <w:rPr>
                <w:rFonts w:ascii="Arial" w:hAnsi="Arial"/>
                <w:sz w:val="18"/>
                <w:lang w:eastAsia="zh-CN"/>
              </w:rPr>
              <w:t>DC_n77(2A)-n257D</w:t>
            </w:r>
          </w:p>
          <w:p w14:paraId="631D6933" w14:textId="77777777" w:rsidR="008E4981" w:rsidRDefault="00000000">
            <w:pPr>
              <w:keepNext/>
              <w:keepLines/>
              <w:spacing w:after="0"/>
              <w:jc w:val="center"/>
              <w:rPr>
                <w:rFonts w:ascii="Arial" w:hAnsi="Arial"/>
                <w:sz w:val="18"/>
                <w:lang w:eastAsia="zh-CN"/>
              </w:rPr>
            </w:pPr>
            <w:r>
              <w:rPr>
                <w:rFonts w:ascii="Arial" w:hAnsi="Arial"/>
                <w:sz w:val="18"/>
                <w:lang w:eastAsia="zh-CN"/>
              </w:rPr>
              <w:t>DC_n77(2A)-n257E</w:t>
            </w:r>
          </w:p>
          <w:p w14:paraId="7A59A5C3" w14:textId="77777777" w:rsidR="008E4981" w:rsidRDefault="00000000">
            <w:pPr>
              <w:keepNext/>
              <w:keepLines/>
              <w:spacing w:after="0"/>
              <w:jc w:val="center"/>
              <w:rPr>
                <w:rFonts w:ascii="Arial" w:hAnsi="Arial"/>
                <w:sz w:val="18"/>
                <w:lang w:eastAsia="zh-CN"/>
              </w:rPr>
            </w:pPr>
            <w:r>
              <w:rPr>
                <w:rFonts w:ascii="Arial" w:hAnsi="Arial"/>
                <w:sz w:val="18"/>
                <w:lang w:eastAsia="zh-CN"/>
              </w:rPr>
              <w:t>DC_n77(2A)-n257F</w:t>
            </w:r>
          </w:p>
          <w:p w14:paraId="5C391AAE"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15C17455"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3998A2AB"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2FA54008"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71963870"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2B00101C"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3C76B98B"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3" w:type="dxa"/>
          </w:tcPr>
          <w:p w14:paraId="31B8EC41"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1E4C3C87"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6DBAC262"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30C02469"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56419EE5"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2E798D5C"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0830D7EB"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54D80F83"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8E4981" w14:paraId="13E8495F" w14:textId="77777777">
        <w:trPr>
          <w:trHeight w:val="187"/>
          <w:jc w:val="center"/>
        </w:trPr>
        <w:tc>
          <w:tcPr>
            <w:tcW w:w="3827" w:type="dxa"/>
          </w:tcPr>
          <w:p w14:paraId="1B24B527" w14:textId="77777777" w:rsidR="008E4981" w:rsidRDefault="00000000">
            <w:pPr>
              <w:keepNext/>
              <w:keepLines/>
              <w:spacing w:after="0"/>
              <w:jc w:val="center"/>
              <w:rPr>
                <w:rFonts w:ascii="Arial" w:hAnsi="Arial"/>
                <w:sz w:val="18"/>
              </w:rPr>
            </w:pPr>
            <w:r>
              <w:rPr>
                <w:rFonts w:ascii="Arial" w:hAnsi="Arial"/>
                <w:sz w:val="18"/>
              </w:rPr>
              <w:t>DC_n77(3A)-n257A</w:t>
            </w:r>
          </w:p>
          <w:p w14:paraId="6A464B25" w14:textId="77777777" w:rsidR="008E4981" w:rsidRDefault="00000000">
            <w:pPr>
              <w:keepNext/>
              <w:keepLines/>
              <w:spacing w:after="0"/>
              <w:jc w:val="center"/>
              <w:rPr>
                <w:rFonts w:ascii="Arial" w:hAnsi="Arial"/>
                <w:sz w:val="18"/>
              </w:rPr>
            </w:pPr>
            <w:r>
              <w:rPr>
                <w:rFonts w:ascii="Arial" w:hAnsi="Arial"/>
                <w:sz w:val="18"/>
              </w:rPr>
              <w:t>DC_n77(3A)-n257G</w:t>
            </w:r>
          </w:p>
          <w:p w14:paraId="25BDAA34" w14:textId="77777777" w:rsidR="008E4981" w:rsidRDefault="00000000">
            <w:pPr>
              <w:keepNext/>
              <w:keepLines/>
              <w:spacing w:after="0"/>
              <w:jc w:val="center"/>
              <w:rPr>
                <w:rFonts w:ascii="Arial" w:hAnsi="Arial"/>
                <w:sz w:val="18"/>
              </w:rPr>
            </w:pPr>
            <w:r>
              <w:rPr>
                <w:rFonts w:ascii="Arial" w:hAnsi="Arial"/>
                <w:sz w:val="18"/>
              </w:rPr>
              <w:t>DC_n77(3A)-n257H</w:t>
            </w:r>
          </w:p>
          <w:p w14:paraId="7837459C" w14:textId="77777777" w:rsidR="008E4981" w:rsidRDefault="00000000">
            <w:pPr>
              <w:keepNext/>
              <w:keepLines/>
              <w:spacing w:after="0"/>
              <w:jc w:val="center"/>
              <w:rPr>
                <w:rFonts w:ascii="Arial" w:hAnsi="Arial" w:cs="Arial"/>
                <w:sz w:val="18"/>
                <w:szCs w:val="18"/>
              </w:rPr>
            </w:pPr>
            <w:r>
              <w:rPr>
                <w:rFonts w:ascii="Arial" w:hAnsi="Arial"/>
                <w:sz w:val="18"/>
              </w:rPr>
              <w:t>DC_n77(3A)-n257I</w:t>
            </w:r>
          </w:p>
        </w:tc>
        <w:tc>
          <w:tcPr>
            <w:tcW w:w="4253" w:type="dxa"/>
          </w:tcPr>
          <w:p w14:paraId="7B765EC4" w14:textId="77777777" w:rsidR="008E4981" w:rsidRDefault="00000000">
            <w:pPr>
              <w:keepNext/>
              <w:keepLines/>
              <w:spacing w:after="0"/>
              <w:jc w:val="center"/>
              <w:rPr>
                <w:rFonts w:ascii="Arial" w:hAnsi="Arial"/>
                <w:sz w:val="18"/>
              </w:rPr>
            </w:pPr>
            <w:r>
              <w:rPr>
                <w:rFonts w:ascii="Arial" w:hAnsi="Arial"/>
                <w:sz w:val="18"/>
              </w:rPr>
              <w:t>DC_n77A-n257A</w:t>
            </w:r>
          </w:p>
          <w:p w14:paraId="071E7107" w14:textId="77777777" w:rsidR="008E4981" w:rsidRDefault="00000000">
            <w:pPr>
              <w:keepNext/>
              <w:keepLines/>
              <w:spacing w:after="0"/>
              <w:jc w:val="center"/>
              <w:rPr>
                <w:rFonts w:ascii="Arial" w:hAnsi="Arial"/>
                <w:sz w:val="18"/>
              </w:rPr>
            </w:pPr>
            <w:r>
              <w:rPr>
                <w:rFonts w:ascii="Arial" w:hAnsi="Arial"/>
                <w:sz w:val="18"/>
              </w:rPr>
              <w:t>DC_n77A-n257G</w:t>
            </w:r>
          </w:p>
          <w:p w14:paraId="35E2DBB5" w14:textId="77777777" w:rsidR="008E4981" w:rsidRDefault="00000000">
            <w:pPr>
              <w:keepNext/>
              <w:keepLines/>
              <w:spacing w:after="0"/>
              <w:jc w:val="center"/>
              <w:rPr>
                <w:rFonts w:ascii="Arial" w:hAnsi="Arial"/>
                <w:sz w:val="18"/>
              </w:rPr>
            </w:pPr>
            <w:r>
              <w:rPr>
                <w:rFonts w:ascii="Arial" w:hAnsi="Arial"/>
                <w:sz w:val="18"/>
              </w:rPr>
              <w:t>DC_n77A-n257H</w:t>
            </w:r>
          </w:p>
          <w:p w14:paraId="5B137124" w14:textId="77777777" w:rsidR="008E4981" w:rsidRDefault="00000000">
            <w:pPr>
              <w:keepNext/>
              <w:keepLines/>
              <w:spacing w:after="0"/>
              <w:jc w:val="center"/>
              <w:rPr>
                <w:rFonts w:ascii="Arial" w:hAnsi="Arial" w:cs="Arial"/>
                <w:sz w:val="18"/>
                <w:szCs w:val="18"/>
              </w:rPr>
            </w:pPr>
            <w:r>
              <w:rPr>
                <w:rFonts w:ascii="Arial" w:hAnsi="Arial"/>
                <w:sz w:val="18"/>
              </w:rPr>
              <w:t>DC_n77A-n257I</w:t>
            </w:r>
          </w:p>
        </w:tc>
      </w:tr>
      <w:tr w:rsidR="008E4981" w14:paraId="67E3E1ED" w14:textId="77777777">
        <w:trPr>
          <w:trHeight w:val="187"/>
          <w:jc w:val="center"/>
        </w:trPr>
        <w:tc>
          <w:tcPr>
            <w:tcW w:w="3827" w:type="dxa"/>
          </w:tcPr>
          <w:p w14:paraId="51538C70" w14:textId="77777777" w:rsidR="008E4981" w:rsidRDefault="00000000">
            <w:pPr>
              <w:keepNext/>
              <w:keepLines/>
              <w:spacing w:after="0"/>
              <w:jc w:val="center"/>
              <w:rPr>
                <w:ins w:id="4769" w:author="ZTE_Wubin" w:date="2022-11-26T10:59:00Z"/>
                <w:rFonts w:ascii="Arial" w:hAnsi="Arial"/>
                <w:sz w:val="18"/>
              </w:rPr>
            </w:pPr>
            <w:ins w:id="4770" w:author="ZTE_Wubin" w:date="2022-11-26T10:59:00Z">
              <w:r>
                <w:rPr>
                  <w:rFonts w:ascii="Arial" w:hAnsi="Arial"/>
                  <w:sz w:val="18"/>
                </w:rPr>
                <w:t>DC_n77A-n258A</w:t>
              </w:r>
            </w:ins>
          </w:p>
          <w:p w14:paraId="0D3F971B" w14:textId="77777777" w:rsidR="008E4981" w:rsidRDefault="00000000">
            <w:pPr>
              <w:keepNext/>
              <w:keepLines/>
              <w:spacing w:after="0"/>
              <w:jc w:val="center"/>
              <w:rPr>
                <w:ins w:id="4771" w:author="ZTE_Wubin" w:date="2022-11-26T10:59:00Z"/>
                <w:rFonts w:ascii="Arial" w:hAnsi="Arial"/>
                <w:sz w:val="18"/>
              </w:rPr>
            </w:pPr>
            <w:ins w:id="4772" w:author="ZTE_Wubin" w:date="2022-11-26T10:59:00Z">
              <w:r>
                <w:rPr>
                  <w:rFonts w:ascii="Arial" w:hAnsi="Arial"/>
                  <w:sz w:val="18"/>
                </w:rPr>
                <w:t>DC_n77A-n258D</w:t>
              </w:r>
            </w:ins>
          </w:p>
          <w:p w14:paraId="5B94A84B" w14:textId="77777777" w:rsidR="008E4981" w:rsidRDefault="00000000">
            <w:pPr>
              <w:keepNext/>
              <w:keepLines/>
              <w:spacing w:after="0"/>
              <w:jc w:val="center"/>
              <w:rPr>
                <w:ins w:id="4773" w:author="ZTE_Wubin" w:date="2022-11-26T10:59:00Z"/>
                <w:rFonts w:ascii="Arial" w:hAnsi="Arial"/>
                <w:sz w:val="18"/>
              </w:rPr>
            </w:pPr>
            <w:ins w:id="4774" w:author="ZTE_Wubin" w:date="2022-11-26T10:59:00Z">
              <w:r>
                <w:rPr>
                  <w:rFonts w:ascii="Arial" w:hAnsi="Arial"/>
                  <w:sz w:val="18"/>
                </w:rPr>
                <w:t>DC_n77A-n258G</w:t>
              </w:r>
            </w:ins>
          </w:p>
          <w:p w14:paraId="71093C01" w14:textId="77777777" w:rsidR="008E4981" w:rsidRDefault="00000000">
            <w:pPr>
              <w:keepNext/>
              <w:keepLines/>
              <w:spacing w:after="0"/>
              <w:jc w:val="center"/>
              <w:rPr>
                <w:ins w:id="4775" w:author="ZTE_Wubin" w:date="2022-11-26T10:59:00Z"/>
                <w:rFonts w:ascii="Arial" w:hAnsi="Arial"/>
                <w:sz w:val="18"/>
              </w:rPr>
            </w:pPr>
            <w:ins w:id="4776" w:author="ZTE_Wubin" w:date="2022-11-26T10:59:00Z">
              <w:r>
                <w:rPr>
                  <w:rFonts w:ascii="Arial" w:hAnsi="Arial"/>
                  <w:sz w:val="18"/>
                </w:rPr>
                <w:t>DC_n77A-n258H</w:t>
              </w:r>
            </w:ins>
          </w:p>
          <w:p w14:paraId="0A4FEEBF" w14:textId="77777777" w:rsidR="008E4981" w:rsidRDefault="00000000">
            <w:pPr>
              <w:keepNext/>
              <w:keepLines/>
              <w:spacing w:after="0"/>
              <w:jc w:val="center"/>
              <w:rPr>
                <w:ins w:id="4777" w:author="ZTE_Wubin" w:date="2022-11-26T10:59:00Z"/>
                <w:rFonts w:ascii="Arial" w:hAnsi="Arial"/>
                <w:sz w:val="18"/>
              </w:rPr>
            </w:pPr>
            <w:ins w:id="4778" w:author="ZTE_Wubin" w:date="2022-11-26T10:59:00Z">
              <w:r>
                <w:rPr>
                  <w:rFonts w:ascii="Arial" w:hAnsi="Arial"/>
                  <w:sz w:val="18"/>
                </w:rPr>
                <w:t>DC_n77A-n258I</w:t>
              </w:r>
            </w:ins>
          </w:p>
          <w:p w14:paraId="3786DCF2" w14:textId="77777777" w:rsidR="008E4981" w:rsidRDefault="00000000">
            <w:pPr>
              <w:keepNext/>
              <w:keepLines/>
              <w:spacing w:after="0"/>
              <w:jc w:val="center"/>
              <w:rPr>
                <w:rFonts w:ascii="Arial" w:hAnsi="Arial"/>
                <w:sz w:val="18"/>
                <w:lang w:eastAsia="ja-JP"/>
              </w:rPr>
            </w:pPr>
            <w:ins w:id="4779" w:author="ZTE_Wubin" w:date="2022-11-26T10:59:00Z">
              <w:r>
                <w:rPr>
                  <w:rFonts w:ascii="Arial" w:hAnsi="Arial" w:hint="eastAsia"/>
                  <w:sz w:val="18"/>
                  <w:lang w:eastAsia="ja-JP"/>
                </w:rPr>
                <w:t>D</w:t>
              </w:r>
              <w:r>
                <w:rPr>
                  <w:rFonts w:ascii="Arial" w:hAnsi="Arial"/>
                  <w:sz w:val="18"/>
                  <w:lang w:eastAsia="ja-JP"/>
                </w:rPr>
                <w:t>C_n77A-n258J</w:t>
              </w:r>
            </w:ins>
          </w:p>
        </w:tc>
        <w:tc>
          <w:tcPr>
            <w:tcW w:w="4253" w:type="dxa"/>
          </w:tcPr>
          <w:p w14:paraId="4BD6F54C" w14:textId="77777777" w:rsidR="008E4981" w:rsidRDefault="00000000">
            <w:pPr>
              <w:keepNext/>
              <w:keepLines/>
              <w:spacing w:after="0"/>
              <w:jc w:val="center"/>
              <w:rPr>
                <w:ins w:id="4780" w:author="ZTE_Wubin" w:date="2022-11-26T10:59:00Z"/>
                <w:rFonts w:ascii="Arial" w:hAnsi="Arial"/>
                <w:sz w:val="18"/>
              </w:rPr>
            </w:pPr>
            <w:ins w:id="4781" w:author="ZTE_Wubin" w:date="2022-11-26T10:59:00Z">
              <w:r>
                <w:rPr>
                  <w:rFonts w:ascii="Arial" w:hAnsi="Arial"/>
                  <w:sz w:val="18"/>
                </w:rPr>
                <w:t>DC_n77A-n258A</w:t>
              </w:r>
            </w:ins>
          </w:p>
          <w:p w14:paraId="108D4618" w14:textId="77777777" w:rsidR="008E4981" w:rsidRDefault="00000000">
            <w:pPr>
              <w:keepNext/>
              <w:keepLines/>
              <w:spacing w:after="0"/>
              <w:jc w:val="center"/>
              <w:rPr>
                <w:ins w:id="4782" w:author="ZTE_Wubin" w:date="2022-11-26T10:59:00Z"/>
                <w:rFonts w:ascii="Arial" w:hAnsi="Arial"/>
                <w:sz w:val="18"/>
              </w:rPr>
            </w:pPr>
            <w:ins w:id="4783" w:author="ZTE_Wubin" w:date="2022-11-26T10:59:00Z">
              <w:r>
                <w:rPr>
                  <w:rFonts w:ascii="Arial" w:hAnsi="Arial"/>
                  <w:sz w:val="18"/>
                </w:rPr>
                <w:t>DC_n77A-n258D</w:t>
              </w:r>
            </w:ins>
          </w:p>
          <w:p w14:paraId="16C6C643" w14:textId="77777777" w:rsidR="008E4981" w:rsidRDefault="00000000">
            <w:pPr>
              <w:keepNext/>
              <w:keepLines/>
              <w:spacing w:after="0"/>
              <w:jc w:val="center"/>
              <w:rPr>
                <w:ins w:id="4784" w:author="ZTE_Wubin" w:date="2022-11-26T10:59:00Z"/>
                <w:rFonts w:ascii="Arial" w:hAnsi="Arial"/>
                <w:sz w:val="18"/>
              </w:rPr>
            </w:pPr>
            <w:ins w:id="4785" w:author="ZTE_Wubin" w:date="2022-11-26T10:59:00Z">
              <w:r>
                <w:rPr>
                  <w:rFonts w:ascii="Arial" w:hAnsi="Arial"/>
                  <w:sz w:val="18"/>
                </w:rPr>
                <w:t>DC_n77A-n258G</w:t>
              </w:r>
            </w:ins>
          </w:p>
          <w:p w14:paraId="62B0AD03" w14:textId="77777777" w:rsidR="008E4981" w:rsidRDefault="00000000">
            <w:pPr>
              <w:keepNext/>
              <w:keepLines/>
              <w:spacing w:after="0"/>
              <w:jc w:val="center"/>
              <w:rPr>
                <w:ins w:id="4786" w:author="ZTE_Wubin" w:date="2022-11-26T10:59:00Z"/>
                <w:rFonts w:ascii="Arial" w:hAnsi="Arial"/>
                <w:sz w:val="18"/>
              </w:rPr>
            </w:pPr>
            <w:ins w:id="4787" w:author="ZTE_Wubin" w:date="2022-11-26T10:59:00Z">
              <w:r>
                <w:rPr>
                  <w:rFonts w:ascii="Arial" w:hAnsi="Arial"/>
                  <w:sz w:val="18"/>
                </w:rPr>
                <w:t>DC_n77A-n258H</w:t>
              </w:r>
            </w:ins>
          </w:p>
          <w:p w14:paraId="2EEA4088" w14:textId="77777777" w:rsidR="008E4981" w:rsidRDefault="00000000">
            <w:pPr>
              <w:keepNext/>
              <w:keepLines/>
              <w:spacing w:after="0"/>
              <w:jc w:val="center"/>
              <w:rPr>
                <w:ins w:id="4788" w:author="ZTE_Wubin" w:date="2022-11-26T10:59:00Z"/>
                <w:rFonts w:ascii="Arial" w:hAnsi="Arial"/>
                <w:sz w:val="18"/>
              </w:rPr>
            </w:pPr>
            <w:ins w:id="4789" w:author="ZTE_Wubin" w:date="2022-11-26T10:59:00Z">
              <w:r>
                <w:rPr>
                  <w:rFonts w:ascii="Arial" w:hAnsi="Arial"/>
                  <w:sz w:val="18"/>
                </w:rPr>
                <w:t>DC_n77A-n258I</w:t>
              </w:r>
            </w:ins>
          </w:p>
          <w:p w14:paraId="6BBA5F38" w14:textId="77777777" w:rsidR="008E4981" w:rsidRDefault="00000000">
            <w:pPr>
              <w:keepNext/>
              <w:keepLines/>
              <w:spacing w:after="0"/>
              <w:jc w:val="center"/>
              <w:rPr>
                <w:rFonts w:ascii="Arial" w:hAnsi="Arial"/>
                <w:sz w:val="18"/>
                <w:lang w:eastAsia="ja-JP"/>
              </w:rPr>
            </w:pPr>
            <w:ins w:id="4790" w:author="ZTE_Wubin" w:date="2022-11-26T10:59:00Z">
              <w:r>
                <w:rPr>
                  <w:rFonts w:ascii="Arial" w:hAnsi="Arial" w:hint="eastAsia"/>
                  <w:sz w:val="18"/>
                  <w:lang w:eastAsia="ja-JP"/>
                </w:rPr>
                <w:t>D</w:t>
              </w:r>
              <w:r>
                <w:rPr>
                  <w:rFonts w:ascii="Arial" w:hAnsi="Arial"/>
                  <w:sz w:val="18"/>
                  <w:lang w:eastAsia="ja-JP"/>
                </w:rPr>
                <w:t>C_n77A-n258J</w:t>
              </w:r>
            </w:ins>
          </w:p>
        </w:tc>
      </w:tr>
      <w:tr w:rsidR="008E4981" w14:paraId="55DCAFFA" w14:textId="77777777">
        <w:trPr>
          <w:trHeight w:val="187"/>
          <w:jc w:val="center"/>
        </w:trPr>
        <w:tc>
          <w:tcPr>
            <w:tcW w:w="3827" w:type="dxa"/>
          </w:tcPr>
          <w:p w14:paraId="2C5F213B" w14:textId="77777777" w:rsidR="008E4981" w:rsidRDefault="00000000">
            <w:pPr>
              <w:keepNext/>
              <w:keepLines/>
              <w:spacing w:after="0"/>
              <w:jc w:val="center"/>
              <w:rPr>
                <w:ins w:id="4791" w:author="ZTE_Wubin" w:date="2022-11-26T10:59:00Z"/>
                <w:rFonts w:ascii="Arial" w:hAnsi="Arial"/>
                <w:sz w:val="18"/>
              </w:rPr>
            </w:pPr>
            <w:ins w:id="4792" w:author="ZTE_Wubin" w:date="2022-11-26T10:59:00Z">
              <w:r>
                <w:rPr>
                  <w:rFonts w:ascii="Arial" w:hAnsi="Arial"/>
                  <w:sz w:val="18"/>
                </w:rPr>
                <w:t>DC_n77(2A)-n258A</w:t>
              </w:r>
            </w:ins>
          </w:p>
          <w:p w14:paraId="588AAFFF" w14:textId="77777777" w:rsidR="008E4981" w:rsidRDefault="00000000">
            <w:pPr>
              <w:keepNext/>
              <w:keepLines/>
              <w:spacing w:after="0"/>
              <w:jc w:val="center"/>
              <w:rPr>
                <w:ins w:id="4793" w:author="ZTE_Wubin" w:date="2022-11-26T10:59:00Z"/>
                <w:rFonts w:ascii="Arial" w:hAnsi="Arial"/>
                <w:sz w:val="18"/>
              </w:rPr>
            </w:pPr>
            <w:ins w:id="4794" w:author="ZTE_Wubin" w:date="2022-11-26T10:59:00Z">
              <w:r>
                <w:rPr>
                  <w:rFonts w:ascii="Arial" w:hAnsi="Arial"/>
                  <w:sz w:val="18"/>
                </w:rPr>
                <w:t>DC_n77(2A)-n258D</w:t>
              </w:r>
            </w:ins>
          </w:p>
          <w:p w14:paraId="5B8EA220" w14:textId="77777777" w:rsidR="008E4981" w:rsidRDefault="00000000">
            <w:pPr>
              <w:keepNext/>
              <w:keepLines/>
              <w:spacing w:after="0"/>
              <w:jc w:val="center"/>
              <w:rPr>
                <w:ins w:id="4795" w:author="ZTE_Wubin" w:date="2022-11-26T10:59:00Z"/>
                <w:rFonts w:ascii="Arial" w:hAnsi="Arial"/>
                <w:sz w:val="18"/>
              </w:rPr>
            </w:pPr>
            <w:ins w:id="4796" w:author="ZTE_Wubin" w:date="2022-11-26T10:59:00Z">
              <w:r>
                <w:rPr>
                  <w:rFonts w:ascii="Arial" w:hAnsi="Arial"/>
                  <w:sz w:val="18"/>
                </w:rPr>
                <w:t>DC_n77(2A)-n258G</w:t>
              </w:r>
            </w:ins>
          </w:p>
          <w:p w14:paraId="09EE9353" w14:textId="77777777" w:rsidR="008E4981" w:rsidRDefault="00000000">
            <w:pPr>
              <w:keepNext/>
              <w:keepLines/>
              <w:spacing w:after="0"/>
              <w:jc w:val="center"/>
              <w:rPr>
                <w:ins w:id="4797" w:author="ZTE_Wubin" w:date="2022-11-26T10:59:00Z"/>
                <w:rFonts w:ascii="Arial" w:hAnsi="Arial"/>
                <w:sz w:val="18"/>
              </w:rPr>
            </w:pPr>
            <w:ins w:id="4798" w:author="ZTE_Wubin" w:date="2022-11-26T10:59:00Z">
              <w:r>
                <w:rPr>
                  <w:rFonts w:ascii="Arial" w:hAnsi="Arial"/>
                  <w:sz w:val="18"/>
                </w:rPr>
                <w:t>DC_n77(2A)-n258H</w:t>
              </w:r>
            </w:ins>
          </w:p>
          <w:p w14:paraId="209687A2" w14:textId="77777777" w:rsidR="008E4981" w:rsidRDefault="00000000">
            <w:pPr>
              <w:keepNext/>
              <w:keepLines/>
              <w:spacing w:after="0"/>
              <w:jc w:val="center"/>
              <w:rPr>
                <w:ins w:id="4799" w:author="ZTE_Wubin" w:date="2022-11-26T10:59:00Z"/>
                <w:rFonts w:ascii="Arial" w:hAnsi="Arial"/>
                <w:sz w:val="18"/>
              </w:rPr>
            </w:pPr>
            <w:ins w:id="4800" w:author="ZTE_Wubin" w:date="2022-11-26T10:59:00Z">
              <w:r>
                <w:rPr>
                  <w:rFonts w:ascii="Arial" w:hAnsi="Arial"/>
                  <w:sz w:val="18"/>
                </w:rPr>
                <w:t>DC_n77(2A)-n258I</w:t>
              </w:r>
            </w:ins>
          </w:p>
          <w:p w14:paraId="49DE1955" w14:textId="77777777" w:rsidR="008E4981" w:rsidRDefault="00000000">
            <w:pPr>
              <w:keepNext/>
              <w:keepLines/>
              <w:spacing w:after="0"/>
              <w:jc w:val="center"/>
              <w:rPr>
                <w:rFonts w:ascii="Arial" w:hAnsi="Arial"/>
                <w:sz w:val="18"/>
                <w:lang w:eastAsia="ja-JP"/>
              </w:rPr>
            </w:pPr>
            <w:ins w:id="4801" w:author="ZTE_Wubin" w:date="2022-11-26T10:59:00Z">
              <w:r>
                <w:rPr>
                  <w:rFonts w:ascii="Arial" w:hAnsi="Arial" w:hint="eastAsia"/>
                  <w:sz w:val="18"/>
                  <w:lang w:eastAsia="ja-JP"/>
                </w:rPr>
                <w:t>D</w:t>
              </w:r>
              <w:r>
                <w:rPr>
                  <w:rFonts w:ascii="Arial" w:hAnsi="Arial"/>
                  <w:sz w:val="18"/>
                  <w:lang w:eastAsia="ja-JP"/>
                </w:rPr>
                <w:t>C_n77(2A)-n258J</w:t>
              </w:r>
            </w:ins>
          </w:p>
        </w:tc>
        <w:tc>
          <w:tcPr>
            <w:tcW w:w="4253" w:type="dxa"/>
          </w:tcPr>
          <w:p w14:paraId="687EB6A8" w14:textId="77777777" w:rsidR="008E4981" w:rsidRDefault="00000000">
            <w:pPr>
              <w:keepNext/>
              <w:keepLines/>
              <w:spacing w:after="0"/>
              <w:jc w:val="center"/>
              <w:rPr>
                <w:ins w:id="4802" w:author="ZTE_Wubin" w:date="2022-11-26T10:59:00Z"/>
                <w:rFonts w:ascii="Arial" w:hAnsi="Arial"/>
                <w:sz w:val="18"/>
              </w:rPr>
            </w:pPr>
            <w:ins w:id="4803" w:author="ZTE_Wubin" w:date="2022-11-26T10:59:00Z">
              <w:r>
                <w:rPr>
                  <w:rFonts w:ascii="Arial" w:hAnsi="Arial"/>
                  <w:sz w:val="18"/>
                </w:rPr>
                <w:t>DC_n77A-n258A</w:t>
              </w:r>
            </w:ins>
          </w:p>
          <w:p w14:paraId="603230A2" w14:textId="77777777" w:rsidR="008E4981" w:rsidRDefault="00000000">
            <w:pPr>
              <w:keepNext/>
              <w:keepLines/>
              <w:spacing w:after="0"/>
              <w:jc w:val="center"/>
              <w:rPr>
                <w:ins w:id="4804" w:author="ZTE_Wubin" w:date="2022-11-26T10:59:00Z"/>
                <w:rFonts w:ascii="Arial" w:hAnsi="Arial"/>
                <w:sz w:val="18"/>
              </w:rPr>
            </w:pPr>
            <w:ins w:id="4805" w:author="ZTE_Wubin" w:date="2022-11-26T10:59:00Z">
              <w:r>
                <w:rPr>
                  <w:rFonts w:ascii="Arial" w:hAnsi="Arial"/>
                  <w:sz w:val="18"/>
                </w:rPr>
                <w:t>DC_n77A-n258D</w:t>
              </w:r>
            </w:ins>
          </w:p>
          <w:p w14:paraId="00809C62" w14:textId="77777777" w:rsidR="008E4981" w:rsidRDefault="00000000">
            <w:pPr>
              <w:keepNext/>
              <w:keepLines/>
              <w:spacing w:after="0"/>
              <w:jc w:val="center"/>
              <w:rPr>
                <w:ins w:id="4806" w:author="ZTE_Wubin" w:date="2022-11-26T10:59:00Z"/>
                <w:rFonts w:ascii="Arial" w:hAnsi="Arial"/>
                <w:sz w:val="18"/>
              </w:rPr>
            </w:pPr>
            <w:ins w:id="4807" w:author="ZTE_Wubin" w:date="2022-11-26T10:59:00Z">
              <w:r>
                <w:rPr>
                  <w:rFonts w:ascii="Arial" w:hAnsi="Arial"/>
                  <w:sz w:val="18"/>
                </w:rPr>
                <w:t>DC_n77A-n258G</w:t>
              </w:r>
            </w:ins>
          </w:p>
          <w:p w14:paraId="60FC13CC" w14:textId="77777777" w:rsidR="008E4981" w:rsidRDefault="00000000">
            <w:pPr>
              <w:keepNext/>
              <w:keepLines/>
              <w:spacing w:after="0"/>
              <w:jc w:val="center"/>
              <w:rPr>
                <w:ins w:id="4808" w:author="ZTE_Wubin" w:date="2022-11-26T10:59:00Z"/>
                <w:rFonts w:ascii="Arial" w:hAnsi="Arial"/>
                <w:sz w:val="18"/>
              </w:rPr>
            </w:pPr>
            <w:ins w:id="4809" w:author="ZTE_Wubin" w:date="2022-11-26T10:59:00Z">
              <w:r>
                <w:rPr>
                  <w:rFonts w:ascii="Arial" w:hAnsi="Arial"/>
                  <w:sz w:val="18"/>
                </w:rPr>
                <w:t>DC_n77A-n258H</w:t>
              </w:r>
            </w:ins>
          </w:p>
          <w:p w14:paraId="41905BCB" w14:textId="77777777" w:rsidR="008E4981" w:rsidRDefault="00000000">
            <w:pPr>
              <w:keepNext/>
              <w:keepLines/>
              <w:spacing w:after="0"/>
              <w:jc w:val="center"/>
              <w:rPr>
                <w:ins w:id="4810" w:author="ZTE_Wubin" w:date="2022-11-26T10:59:00Z"/>
                <w:rFonts w:ascii="Arial" w:hAnsi="Arial"/>
                <w:sz w:val="18"/>
              </w:rPr>
            </w:pPr>
            <w:ins w:id="4811" w:author="ZTE_Wubin" w:date="2022-11-26T10:59:00Z">
              <w:r>
                <w:rPr>
                  <w:rFonts w:ascii="Arial" w:hAnsi="Arial"/>
                  <w:sz w:val="18"/>
                </w:rPr>
                <w:t>DC_n77A-n258I</w:t>
              </w:r>
            </w:ins>
          </w:p>
          <w:p w14:paraId="5A1E4227" w14:textId="77777777" w:rsidR="008E4981" w:rsidRDefault="00000000">
            <w:pPr>
              <w:keepNext/>
              <w:keepLines/>
              <w:spacing w:after="0"/>
              <w:jc w:val="center"/>
              <w:rPr>
                <w:rFonts w:ascii="Arial" w:hAnsi="Arial"/>
                <w:sz w:val="18"/>
                <w:lang w:eastAsia="ja-JP"/>
              </w:rPr>
            </w:pPr>
            <w:ins w:id="4812" w:author="ZTE_Wubin" w:date="2022-11-26T10:59:00Z">
              <w:r>
                <w:rPr>
                  <w:rFonts w:ascii="Arial" w:hAnsi="Arial" w:hint="eastAsia"/>
                  <w:sz w:val="18"/>
                  <w:lang w:eastAsia="ja-JP"/>
                </w:rPr>
                <w:t>D</w:t>
              </w:r>
              <w:r>
                <w:rPr>
                  <w:rFonts w:ascii="Arial" w:hAnsi="Arial"/>
                  <w:sz w:val="18"/>
                  <w:lang w:eastAsia="ja-JP"/>
                </w:rPr>
                <w:t>C_n77A-n258J</w:t>
              </w:r>
            </w:ins>
          </w:p>
        </w:tc>
      </w:tr>
      <w:tr w:rsidR="008E4981" w14:paraId="357E9FD4" w14:textId="77777777">
        <w:trPr>
          <w:trHeight w:val="187"/>
          <w:jc w:val="center"/>
        </w:trPr>
        <w:tc>
          <w:tcPr>
            <w:tcW w:w="3827" w:type="dxa"/>
          </w:tcPr>
          <w:p w14:paraId="0E57F38C" w14:textId="77777777" w:rsidR="008E4981" w:rsidRDefault="00000000">
            <w:pPr>
              <w:keepNext/>
              <w:keepLines/>
              <w:spacing w:after="0"/>
              <w:jc w:val="center"/>
              <w:rPr>
                <w:ins w:id="4813" w:author="ZTE_Wubin" w:date="2022-08-27T18:34:00Z"/>
                <w:rFonts w:ascii="Arial" w:hAnsi="Arial"/>
                <w:sz w:val="18"/>
                <w:lang w:eastAsia="fi-FI"/>
              </w:rPr>
            </w:pPr>
            <w:ins w:id="4814" w:author="ZTE_Wubin" w:date="2022-08-27T18:34:00Z">
              <w:r>
                <w:rPr>
                  <w:rFonts w:ascii="Arial" w:hAnsi="Arial"/>
                  <w:sz w:val="18"/>
                  <w:lang w:eastAsia="zh-CN"/>
                </w:rPr>
                <w:t>DC</w:t>
              </w:r>
              <w:r>
                <w:rPr>
                  <w:rFonts w:ascii="Arial" w:hAnsi="Arial"/>
                  <w:sz w:val="18"/>
                </w:rPr>
                <w:t>_n77A-n259A</w:t>
              </w:r>
              <w:r>
                <w:rPr>
                  <w:rFonts w:ascii="Arial" w:hAnsi="Arial"/>
                  <w:sz w:val="18"/>
                  <w:vertAlign w:val="superscript"/>
                  <w:lang w:eastAsia="ja-JP"/>
                </w:rPr>
                <w:t>1</w:t>
              </w:r>
            </w:ins>
          </w:p>
          <w:p w14:paraId="5F2700A6" w14:textId="77777777" w:rsidR="008E4981" w:rsidRDefault="00000000">
            <w:pPr>
              <w:keepNext/>
              <w:keepLines/>
              <w:spacing w:after="0"/>
              <w:jc w:val="center"/>
              <w:rPr>
                <w:ins w:id="4815" w:author="ZTE_Wubin" w:date="2022-08-27T18:34:00Z"/>
                <w:rFonts w:ascii="Arial" w:hAnsi="Arial"/>
                <w:sz w:val="18"/>
                <w:lang w:eastAsia="zh-CN"/>
              </w:rPr>
            </w:pPr>
            <w:ins w:id="4816" w:author="ZTE_Wubin" w:date="2022-08-27T18:34:00Z">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ins>
          </w:p>
          <w:p w14:paraId="7650C262" w14:textId="77777777" w:rsidR="008E4981" w:rsidRDefault="00000000">
            <w:pPr>
              <w:keepNext/>
              <w:keepLines/>
              <w:spacing w:after="0"/>
              <w:jc w:val="center"/>
              <w:rPr>
                <w:ins w:id="4817" w:author="ZTE_Wubin" w:date="2022-08-27T18:34:00Z"/>
                <w:rFonts w:ascii="Arial" w:hAnsi="Arial"/>
                <w:sz w:val="18"/>
                <w:lang w:eastAsia="zh-CN"/>
              </w:rPr>
            </w:pPr>
            <w:ins w:id="4818" w:author="ZTE_Wubin" w:date="2022-08-27T18:34:00Z">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ins>
          </w:p>
          <w:p w14:paraId="133E20E4" w14:textId="77777777" w:rsidR="008E4981" w:rsidRDefault="00000000">
            <w:pPr>
              <w:keepNext/>
              <w:keepLines/>
              <w:spacing w:after="0"/>
              <w:jc w:val="center"/>
              <w:rPr>
                <w:ins w:id="4819" w:author="ZTE_Wubin" w:date="2022-08-27T18:34:00Z"/>
                <w:rFonts w:ascii="Arial" w:hAnsi="Arial"/>
                <w:sz w:val="18"/>
                <w:lang w:eastAsia="zh-CN"/>
              </w:rPr>
            </w:pPr>
            <w:ins w:id="4820" w:author="ZTE_Wubin" w:date="2022-08-27T18:34:00Z">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ins>
          </w:p>
          <w:p w14:paraId="518084E6" w14:textId="77777777" w:rsidR="008E4981" w:rsidRDefault="00000000">
            <w:pPr>
              <w:keepNext/>
              <w:keepLines/>
              <w:spacing w:after="0"/>
              <w:jc w:val="center"/>
              <w:rPr>
                <w:ins w:id="4821" w:author="ZTE_Wubin" w:date="2022-08-27T18:34:00Z"/>
                <w:rFonts w:ascii="Arial" w:hAnsi="Arial"/>
                <w:sz w:val="18"/>
                <w:lang w:eastAsia="zh-CN"/>
              </w:rPr>
            </w:pPr>
            <w:ins w:id="4822" w:author="ZTE_Wubin" w:date="2022-08-27T18:34:00Z">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ins>
          </w:p>
          <w:p w14:paraId="4A773CA0" w14:textId="77777777" w:rsidR="008E4981" w:rsidRDefault="00000000">
            <w:pPr>
              <w:keepNext/>
              <w:keepLines/>
              <w:spacing w:after="0"/>
              <w:jc w:val="center"/>
              <w:rPr>
                <w:ins w:id="4823" w:author="ZTE_Wubin" w:date="2022-08-27T18:34:00Z"/>
                <w:rFonts w:ascii="Arial" w:hAnsi="Arial"/>
                <w:sz w:val="18"/>
                <w:lang w:eastAsia="zh-CN"/>
              </w:rPr>
            </w:pPr>
            <w:ins w:id="4824" w:author="ZTE_Wubin" w:date="2022-08-27T18:34:00Z">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ins>
          </w:p>
          <w:p w14:paraId="5B5DB47E" w14:textId="77777777" w:rsidR="008E4981" w:rsidRDefault="00000000">
            <w:pPr>
              <w:keepNext/>
              <w:keepLines/>
              <w:spacing w:after="0"/>
              <w:jc w:val="center"/>
              <w:rPr>
                <w:ins w:id="4825" w:author="ZTE_Wubin" w:date="2022-08-27T18:34:00Z"/>
                <w:rFonts w:ascii="Arial" w:hAnsi="Arial"/>
                <w:sz w:val="18"/>
                <w:lang w:eastAsia="zh-CN"/>
              </w:rPr>
            </w:pPr>
            <w:ins w:id="4826" w:author="ZTE_Wubin" w:date="2022-08-27T18:34:00Z">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ins>
          </w:p>
          <w:p w14:paraId="34E234F8" w14:textId="77777777" w:rsidR="008E4981" w:rsidRDefault="00000000">
            <w:pPr>
              <w:keepNext/>
              <w:keepLines/>
              <w:spacing w:after="0"/>
              <w:jc w:val="center"/>
              <w:rPr>
                <w:rFonts w:ascii="Arial" w:hAnsi="Arial"/>
                <w:sz w:val="18"/>
              </w:rPr>
            </w:pPr>
            <w:ins w:id="4827" w:author="ZTE_Wubin" w:date="2022-08-27T18:34:00Z">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ins>
          </w:p>
        </w:tc>
        <w:tc>
          <w:tcPr>
            <w:tcW w:w="4253" w:type="dxa"/>
          </w:tcPr>
          <w:p w14:paraId="6516D6D9" w14:textId="77777777" w:rsidR="008E4981" w:rsidRDefault="00000000">
            <w:pPr>
              <w:keepNext/>
              <w:keepLines/>
              <w:spacing w:after="0"/>
              <w:jc w:val="center"/>
              <w:rPr>
                <w:ins w:id="4828" w:author="ZTE_Wubin" w:date="2022-08-27T18:34:00Z"/>
                <w:rFonts w:ascii="Arial" w:hAnsi="Arial"/>
                <w:sz w:val="18"/>
              </w:rPr>
            </w:pPr>
            <w:ins w:id="4829" w:author="ZTE_Wubin" w:date="2022-08-27T18:34:00Z">
              <w:r>
                <w:rPr>
                  <w:rFonts w:ascii="Arial" w:hAnsi="Arial"/>
                  <w:sz w:val="18"/>
                </w:rPr>
                <w:t>DC_n77A-n259A</w:t>
              </w:r>
            </w:ins>
          </w:p>
          <w:p w14:paraId="383D2AFC" w14:textId="77777777" w:rsidR="008E4981" w:rsidRDefault="00000000">
            <w:pPr>
              <w:keepNext/>
              <w:keepLines/>
              <w:spacing w:after="0"/>
              <w:jc w:val="center"/>
              <w:rPr>
                <w:ins w:id="4830" w:author="ZTE_Wubin" w:date="2022-08-27T18:34:00Z"/>
                <w:rFonts w:ascii="Arial" w:hAnsi="Arial"/>
                <w:sz w:val="18"/>
              </w:rPr>
            </w:pPr>
            <w:ins w:id="4831" w:author="ZTE_Wubin" w:date="2022-08-27T18:34:00Z">
              <w:r>
                <w:rPr>
                  <w:rFonts w:ascii="Arial" w:hAnsi="Arial"/>
                  <w:sz w:val="18"/>
                </w:rPr>
                <w:t>DC_n77A-n259G</w:t>
              </w:r>
            </w:ins>
          </w:p>
          <w:p w14:paraId="1DA6CB75" w14:textId="77777777" w:rsidR="008E4981" w:rsidRDefault="00000000">
            <w:pPr>
              <w:keepNext/>
              <w:keepLines/>
              <w:spacing w:after="0"/>
              <w:jc w:val="center"/>
              <w:rPr>
                <w:ins w:id="4832" w:author="ZTE_Wubin" w:date="2022-08-27T18:34:00Z"/>
                <w:rFonts w:ascii="Arial" w:hAnsi="Arial"/>
                <w:sz w:val="18"/>
              </w:rPr>
            </w:pPr>
            <w:ins w:id="4833" w:author="ZTE_Wubin" w:date="2022-08-27T18:34:00Z">
              <w:r>
                <w:rPr>
                  <w:rFonts w:ascii="Arial" w:hAnsi="Arial"/>
                  <w:sz w:val="18"/>
                </w:rPr>
                <w:t>DC_n77A-n259H</w:t>
              </w:r>
            </w:ins>
          </w:p>
          <w:p w14:paraId="22D80D0A" w14:textId="77777777" w:rsidR="008E4981" w:rsidRDefault="00000000">
            <w:pPr>
              <w:keepNext/>
              <w:keepLines/>
              <w:spacing w:after="0"/>
              <w:jc w:val="center"/>
              <w:rPr>
                <w:ins w:id="4834" w:author="ZTE_Wubin" w:date="2022-08-27T18:34:00Z"/>
                <w:rFonts w:ascii="Arial" w:hAnsi="Arial"/>
                <w:sz w:val="18"/>
              </w:rPr>
            </w:pPr>
            <w:ins w:id="4835" w:author="ZTE_Wubin" w:date="2022-08-27T18:34:00Z">
              <w:r>
                <w:rPr>
                  <w:rFonts w:ascii="Arial" w:hAnsi="Arial"/>
                  <w:sz w:val="18"/>
                </w:rPr>
                <w:t>DC_n77A-n259I</w:t>
              </w:r>
            </w:ins>
          </w:p>
          <w:p w14:paraId="557901B0" w14:textId="77777777" w:rsidR="008E4981" w:rsidRDefault="00000000">
            <w:pPr>
              <w:keepNext/>
              <w:keepLines/>
              <w:spacing w:after="0"/>
              <w:jc w:val="center"/>
              <w:rPr>
                <w:ins w:id="4836" w:author="ZTE_Wubin" w:date="2022-08-27T18:34:00Z"/>
                <w:rFonts w:ascii="Arial" w:hAnsi="Arial"/>
                <w:sz w:val="18"/>
              </w:rPr>
            </w:pPr>
            <w:ins w:id="4837" w:author="ZTE_Wubin" w:date="2022-08-27T18:34:00Z">
              <w:r>
                <w:rPr>
                  <w:rFonts w:ascii="Arial" w:hAnsi="Arial"/>
                  <w:sz w:val="18"/>
                </w:rPr>
                <w:t>DC_n77A-n259J</w:t>
              </w:r>
            </w:ins>
          </w:p>
          <w:p w14:paraId="1E429A9A" w14:textId="77777777" w:rsidR="008E4981" w:rsidRDefault="00000000">
            <w:pPr>
              <w:keepNext/>
              <w:keepLines/>
              <w:spacing w:after="0"/>
              <w:jc w:val="center"/>
              <w:rPr>
                <w:ins w:id="4838" w:author="ZTE_Wubin" w:date="2022-08-27T18:34:00Z"/>
                <w:rFonts w:ascii="Arial" w:hAnsi="Arial"/>
                <w:sz w:val="18"/>
              </w:rPr>
            </w:pPr>
            <w:ins w:id="4839" w:author="ZTE_Wubin" w:date="2022-08-27T18:34:00Z">
              <w:r>
                <w:rPr>
                  <w:rFonts w:ascii="Arial" w:hAnsi="Arial"/>
                  <w:sz w:val="18"/>
                </w:rPr>
                <w:t>DC_n77A-n259K</w:t>
              </w:r>
            </w:ins>
          </w:p>
          <w:p w14:paraId="7C31BB5E" w14:textId="77777777" w:rsidR="008E4981" w:rsidRDefault="00000000">
            <w:pPr>
              <w:keepNext/>
              <w:keepLines/>
              <w:spacing w:after="0"/>
              <w:jc w:val="center"/>
              <w:rPr>
                <w:ins w:id="4840" w:author="ZTE_Wubin" w:date="2022-08-27T18:34:00Z"/>
                <w:rFonts w:ascii="Arial" w:hAnsi="Arial"/>
                <w:sz w:val="18"/>
              </w:rPr>
            </w:pPr>
            <w:ins w:id="4841" w:author="ZTE_Wubin" w:date="2022-08-27T18:34:00Z">
              <w:r>
                <w:rPr>
                  <w:rFonts w:ascii="Arial" w:hAnsi="Arial"/>
                  <w:sz w:val="18"/>
                </w:rPr>
                <w:t>DC_n77A-n259L</w:t>
              </w:r>
            </w:ins>
          </w:p>
          <w:p w14:paraId="1AEDF28C" w14:textId="77777777" w:rsidR="008E4981" w:rsidRDefault="00000000">
            <w:pPr>
              <w:keepNext/>
              <w:keepLines/>
              <w:spacing w:after="0"/>
              <w:jc w:val="center"/>
              <w:rPr>
                <w:rFonts w:ascii="Arial" w:hAnsi="Arial"/>
                <w:sz w:val="18"/>
              </w:rPr>
            </w:pPr>
            <w:ins w:id="4842" w:author="ZTE_Wubin" w:date="2022-08-27T18:34:00Z">
              <w:r>
                <w:rPr>
                  <w:rFonts w:ascii="Arial" w:hAnsi="Arial"/>
                  <w:sz w:val="18"/>
                </w:rPr>
                <w:t>DC_n77A-n259M</w:t>
              </w:r>
            </w:ins>
          </w:p>
        </w:tc>
      </w:tr>
      <w:tr w:rsidR="008E4981" w14:paraId="7C0A71A9" w14:textId="77777777">
        <w:trPr>
          <w:trHeight w:val="187"/>
          <w:jc w:val="center"/>
        </w:trPr>
        <w:tc>
          <w:tcPr>
            <w:tcW w:w="3827" w:type="dxa"/>
          </w:tcPr>
          <w:p w14:paraId="55C65FFB"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DC_n77A-n260A</w:t>
            </w:r>
          </w:p>
          <w:p w14:paraId="365D0377"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DC_n77A-n260G</w:t>
            </w:r>
          </w:p>
          <w:p w14:paraId="295AB98F"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DC_n77A-n260H</w:t>
            </w:r>
          </w:p>
          <w:p w14:paraId="188D67D0"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DC_n77A-n260I</w:t>
            </w:r>
          </w:p>
          <w:p w14:paraId="03D44745"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DC_n77A-n260J</w:t>
            </w:r>
          </w:p>
          <w:p w14:paraId="01BED818"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DC_n77A-n260K</w:t>
            </w:r>
          </w:p>
          <w:p w14:paraId="1174C2C6"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DC_n77A-n260L</w:t>
            </w:r>
          </w:p>
          <w:p w14:paraId="4760E64C"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DC_n77A-n260M</w:t>
            </w:r>
          </w:p>
          <w:p w14:paraId="6B6FBD36" w14:textId="77777777" w:rsidR="008E4981"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DC_n77C-n260A</w:t>
            </w:r>
          </w:p>
          <w:p w14:paraId="38BAA506" w14:textId="77777777" w:rsidR="008E4981"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DC_n77C-n260G</w:t>
            </w:r>
          </w:p>
          <w:p w14:paraId="6B5999F0" w14:textId="77777777" w:rsidR="008E4981"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DC_n77C-n260H</w:t>
            </w:r>
          </w:p>
          <w:p w14:paraId="67738652" w14:textId="77777777" w:rsidR="008E4981"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DC_n77C-n260I</w:t>
            </w:r>
          </w:p>
          <w:p w14:paraId="55F4D4A0" w14:textId="77777777" w:rsidR="008E4981" w:rsidRDefault="00000000">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DC_n77C-n260J</w:t>
            </w:r>
          </w:p>
          <w:p w14:paraId="2C8DD9FD" w14:textId="77777777" w:rsidR="008E4981" w:rsidRDefault="00000000">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DC_n77C-n260K</w:t>
            </w:r>
          </w:p>
          <w:p w14:paraId="58F08CE9" w14:textId="77777777" w:rsidR="008E4981" w:rsidRDefault="00000000">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DC_n77C-n260L</w:t>
            </w:r>
          </w:p>
          <w:p w14:paraId="1F5AA3DC" w14:textId="77777777" w:rsidR="008E4981" w:rsidRDefault="00000000">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3" w:type="dxa"/>
          </w:tcPr>
          <w:p w14:paraId="734CE0E5"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DC_n77A-n260A</w:t>
            </w:r>
          </w:p>
          <w:p w14:paraId="675CB750"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DC_n77A-n260G</w:t>
            </w:r>
          </w:p>
          <w:p w14:paraId="6AF1574B"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DC_n77A-n260H</w:t>
            </w:r>
          </w:p>
          <w:p w14:paraId="47AED347"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DC_n77A-n260I</w:t>
            </w:r>
          </w:p>
          <w:p w14:paraId="18EC2E86"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DC_n77A-n260J</w:t>
            </w:r>
          </w:p>
          <w:p w14:paraId="37C19B74"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DC_n77A-n260K</w:t>
            </w:r>
          </w:p>
          <w:p w14:paraId="197583A4"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DC_n77A-n260L</w:t>
            </w:r>
          </w:p>
          <w:p w14:paraId="4C47DD87" w14:textId="77777777" w:rsidR="008E4981" w:rsidRDefault="00000000">
            <w:pPr>
              <w:keepNext/>
              <w:keepLines/>
              <w:spacing w:after="0"/>
              <w:jc w:val="center"/>
              <w:rPr>
                <w:rFonts w:ascii="Arial" w:hAnsi="Arial"/>
                <w:sz w:val="18"/>
                <w:lang w:eastAsia="zh-CN"/>
              </w:rPr>
            </w:pPr>
            <w:r>
              <w:rPr>
                <w:rFonts w:ascii="Arial" w:hAnsi="Arial" w:cs="Arial"/>
                <w:sz w:val="18"/>
                <w:szCs w:val="18"/>
              </w:rPr>
              <w:t>DC_n77A-n260M</w:t>
            </w:r>
          </w:p>
        </w:tc>
      </w:tr>
      <w:tr w:rsidR="008E4981" w14:paraId="33789691" w14:textId="77777777">
        <w:trPr>
          <w:trHeight w:val="187"/>
          <w:jc w:val="center"/>
        </w:trPr>
        <w:tc>
          <w:tcPr>
            <w:tcW w:w="3827" w:type="dxa"/>
          </w:tcPr>
          <w:p w14:paraId="37B756A2"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DC_n77(2A)-n260A</w:t>
            </w:r>
          </w:p>
          <w:p w14:paraId="0F83509B"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DC_n77(2A)-n260G</w:t>
            </w:r>
          </w:p>
          <w:p w14:paraId="3BB81649"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DC_n77(2A)-n260H</w:t>
            </w:r>
          </w:p>
          <w:p w14:paraId="203BCF67"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DC_n77(2A)-n260I</w:t>
            </w:r>
          </w:p>
          <w:p w14:paraId="319076F0"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DC_n77(2A)-n260J</w:t>
            </w:r>
          </w:p>
          <w:p w14:paraId="0E2FAAD5"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DC_n77(2A)-n260K</w:t>
            </w:r>
          </w:p>
          <w:p w14:paraId="55B97875" w14:textId="77777777" w:rsidR="008E4981" w:rsidRDefault="00000000">
            <w:pPr>
              <w:keepNext/>
              <w:keepLines/>
              <w:spacing w:after="0"/>
              <w:jc w:val="center"/>
              <w:rPr>
                <w:rFonts w:ascii="Arial" w:hAnsi="Arial"/>
                <w:sz w:val="18"/>
                <w:lang w:eastAsia="ja-JP"/>
              </w:rPr>
            </w:pPr>
            <w:r>
              <w:rPr>
                <w:rFonts w:ascii="Arial" w:hAnsi="Arial"/>
                <w:sz w:val="18"/>
                <w:lang w:eastAsia="ja-JP"/>
              </w:rPr>
              <w:t>DC_n77(2A)-n260L</w:t>
            </w:r>
          </w:p>
          <w:p w14:paraId="474EFA7E" w14:textId="77777777" w:rsidR="008E4981" w:rsidRDefault="00000000">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3" w:type="dxa"/>
          </w:tcPr>
          <w:p w14:paraId="3BEC9362" w14:textId="77777777" w:rsidR="008E4981" w:rsidRDefault="00000000">
            <w:pPr>
              <w:keepNext/>
              <w:keepLines/>
              <w:spacing w:after="0"/>
              <w:jc w:val="center"/>
              <w:rPr>
                <w:rFonts w:ascii="Arial" w:hAnsi="Arial"/>
                <w:sz w:val="18"/>
                <w:lang w:eastAsia="ja-JP"/>
              </w:rPr>
            </w:pPr>
            <w:r>
              <w:rPr>
                <w:rFonts w:ascii="Arial" w:hAnsi="Arial"/>
                <w:sz w:val="18"/>
                <w:lang w:eastAsia="ja-JP"/>
              </w:rPr>
              <w:t>DC_n77(2A)</w:t>
            </w:r>
          </w:p>
          <w:p w14:paraId="7DDEE7BF"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DC_n77A-n260A</w:t>
            </w:r>
          </w:p>
          <w:p w14:paraId="6B6D7FB9"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DC_n77A-n260G</w:t>
            </w:r>
          </w:p>
          <w:p w14:paraId="62C9C76D"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DC_n77A-n260H</w:t>
            </w:r>
          </w:p>
          <w:p w14:paraId="71F49E1A"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DC_n77A-n260I</w:t>
            </w:r>
          </w:p>
          <w:p w14:paraId="50622ECD"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DC_n77A-n260J</w:t>
            </w:r>
          </w:p>
          <w:p w14:paraId="61AA42EA"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DC_n77A-n260K</w:t>
            </w:r>
          </w:p>
          <w:p w14:paraId="5BD6000B" w14:textId="77777777" w:rsidR="008E4981" w:rsidRDefault="00000000">
            <w:pPr>
              <w:keepNext/>
              <w:keepLines/>
              <w:spacing w:after="0"/>
              <w:jc w:val="center"/>
              <w:rPr>
                <w:rFonts w:ascii="Arial" w:hAnsi="Arial"/>
                <w:sz w:val="18"/>
                <w:lang w:eastAsia="ja-JP"/>
              </w:rPr>
            </w:pPr>
            <w:r>
              <w:rPr>
                <w:rFonts w:ascii="Arial" w:hAnsi="Arial"/>
                <w:sz w:val="18"/>
                <w:lang w:eastAsia="ja-JP"/>
              </w:rPr>
              <w:t>DC_n77A-n260L</w:t>
            </w:r>
          </w:p>
          <w:p w14:paraId="3BCC9B8F" w14:textId="77777777" w:rsidR="008E4981" w:rsidRDefault="00000000">
            <w:pPr>
              <w:keepNext/>
              <w:keepLines/>
              <w:spacing w:after="0"/>
              <w:jc w:val="center"/>
              <w:rPr>
                <w:rFonts w:ascii="Arial" w:hAnsi="Arial" w:cs="Arial"/>
                <w:sz w:val="18"/>
                <w:szCs w:val="18"/>
                <w:lang w:eastAsia="zh-CN"/>
              </w:rPr>
            </w:pPr>
            <w:r>
              <w:rPr>
                <w:rFonts w:ascii="Arial" w:hAnsi="Arial"/>
                <w:sz w:val="18"/>
                <w:lang w:eastAsia="ja-JP"/>
              </w:rPr>
              <w:t>DC_n77A-n260M</w:t>
            </w:r>
          </w:p>
        </w:tc>
      </w:tr>
      <w:tr w:rsidR="008E4981" w14:paraId="6A42CD8F" w14:textId="77777777">
        <w:trPr>
          <w:trHeight w:val="187"/>
          <w:jc w:val="center"/>
        </w:trPr>
        <w:tc>
          <w:tcPr>
            <w:tcW w:w="3827" w:type="dxa"/>
          </w:tcPr>
          <w:p w14:paraId="3434F572"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6EB8D5CD" w14:textId="77777777" w:rsidR="008E4981"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43EF0CF0" w14:textId="77777777" w:rsidR="008E4981"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44D02994" w14:textId="77777777" w:rsidR="008E4981"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00D7FD2B"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79180B65"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2A7A2B6A"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2BE03AFB"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14:paraId="54436EDF"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DC_n77C-n261A</w:t>
            </w:r>
          </w:p>
          <w:p w14:paraId="3A0149FD"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DC_n77C-n261G</w:t>
            </w:r>
          </w:p>
          <w:p w14:paraId="5E8034BE"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DC_n77C-n261H</w:t>
            </w:r>
          </w:p>
          <w:p w14:paraId="777441F3"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DC_n77C-n261I</w:t>
            </w:r>
          </w:p>
          <w:p w14:paraId="4212FAD1" w14:textId="77777777" w:rsidR="008E4981" w:rsidRDefault="00000000">
            <w:pPr>
              <w:keepNext/>
              <w:keepLines/>
              <w:spacing w:after="0"/>
              <w:jc w:val="center"/>
              <w:rPr>
                <w:rFonts w:ascii="Arial" w:hAnsi="Arial" w:cs="Arial"/>
                <w:sz w:val="18"/>
                <w:szCs w:val="18"/>
                <w:lang w:val="de-DE"/>
              </w:rPr>
            </w:pPr>
            <w:r>
              <w:rPr>
                <w:rFonts w:ascii="Arial" w:hAnsi="Arial" w:cs="Arial"/>
                <w:sz w:val="18"/>
                <w:szCs w:val="18"/>
                <w:lang w:val="de-DE"/>
              </w:rPr>
              <w:t>DC_n77C-n261J</w:t>
            </w:r>
          </w:p>
          <w:p w14:paraId="6D2D015C" w14:textId="77777777" w:rsidR="008E4981" w:rsidRDefault="00000000">
            <w:pPr>
              <w:keepNext/>
              <w:keepLines/>
              <w:spacing w:after="0"/>
              <w:jc w:val="center"/>
              <w:rPr>
                <w:rFonts w:ascii="Arial" w:hAnsi="Arial" w:cs="Arial"/>
                <w:sz w:val="18"/>
                <w:szCs w:val="18"/>
                <w:lang w:val="de-DE"/>
              </w:rPr>
            </w:pPr>
            <w:r>
              <w:rPr>
                <w:rFonts w:ascii="Arial" w:hAnsi="Arial" w:cs="Arial"/>
                <w:sz w:val="18"/>
                <w:szCs w:val="18"/>
                <w:lang w:val="de-DE"/>
              </w:rPr>
              <w:t>DC_n77C-n261K</w:t>
            </w:r>
          </w:p>
          <w:p w14:paraId="729A13AA" w14:textId="77777777" w:rsidR="008E4981" w:rsidRDefault="00000000">
            <w:pPr>
              <w:keepNext/>
              <w:keepLines/>
              <w:spacing w:after="0"/>
              <w:jc w:val="center"/>
              <w:rPr>
                <w:rFonts w:ascii="Arial" w:hAnsi="Arial" w:cs="Arial"/>
                <w:sz w:val="18"/>
                <w:szCs w:val="18"/>
                <w:lang w:val="de-DE"/>
              </w:rPr>
            </w:pPr>
            <w:r>
              <w:rPr>
                <w:rFonts w:ascii="Arial" w:hAnsi="Arial" w:cs="Arial"/>
                <w:sz w:val="18"/>
                <w:szCs w:val="18"/>
                <w:lang w:val="de-DE"/>
              </w:rPr>
              <w:t>DC_n77C-n261L</w:t>
            </w:r>
          </w:p>
          <w:p w14:paraId="1BF15AAB" w14:textId="77777777" w:rsidR="008E4981" w:rsidRDefault="00000000">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3" w:type="dxa"/>
          </w:tcPr>
          <w:p w14:paraId="153019FB"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71616D13" w14:textId="77777777" w:rsidR="008E4981"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41A26943" w14:textId="77777777" w:rsidR="008E4981"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0EAD16D2" w14:textId="77777777" w:rsidR="008E4981"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215123D9"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40D90018"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5FE55E67"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7D636C68" w14:textId="77777777" w:rsidR="008E4981" w:rsidRDefault="00000000">
            <w:pPr>
              <w:keepNext/>
              <w:keepLines/>
              <w:spacing w:after="0"/>
              <w:jc w:val="center"/>
              <w:rPr>
                <w:rFonts w:ascii="Arial" w:hAnsi="Arial"/>
                <w:sz w:val="18"/>
                <w:lang w:eastAsia="zh-CN"/>
              </w:rPr>
            </w:pPr>
            <w:r>
              <w:rPr>
                <w:rFonts w:ascii="Arial" w:hAnsi="Arial" w:cs="Arial"/>
                <w:sz w:val="18"/>
                <w:szCs w:val="18"/>
                <w:lang w:eastAsia="zh-CN"/>
              </w:rPr>
              <w:t>DC_n77A-n261M</w:t>
            </w:r>
          </w:p>
        </w:tc>
      </w:tr>
      <w:tr w:rsidR="008E4981" w14:paraId="0A707DD7" w14:textId="77777777">
        <w:trPr>
          <w:trHeight w:val="187"/>
          <w:jc w:val="center"/>
        </w:trPr>
        <w:tc>
          <w:tcPr>
            <w:tcW w:w="3827" w:type="dxa"/>
          </w:tcPr>
          <w:p w14:paraId="1FD4E9DA"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14:paraId="461C102F"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14:paraId="3DA5B98F"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14:paraId="19CC7EAA"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14:paraId="5523FFD2"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14:paraId="611A00BE" w14:textId="77777777" w:rsidR="008E4981" w:rsidRDefault="00000000">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3" w:type="dxa"/>
          </w:tcPr>
          <w:p w14:paraId="3D9B509D" w14:textId="77777777" w:rsidR="008E4981" w:rsidRDefault="00000000">
            <w:pPr>
              <w:keepNext/>
              <w:keepLines/>
              <w:spacing w:after="0"/>
              <w:jc w:val="center"/>
              <w:rPr>
                <w:rFonts w:ascii="Arial" w:hAnsi="Arial"/>
                <w:sz w:val="18"/>
                <w:lang w:eastAsia="zh-CN"/>
              </w:rPr>
            </w:pPr>
            <w:r>
              <w:rPr>
                <w:rFonts w:ascii="Arial" w:hAnsi="Arial" w:cs="Arial"/>
                <w:sz w:val="18"/>
                <w:szCs w:val="18"/>
                <w:lang w:eastAsia="zh-CN"/>
              </w:rPr>
              <w:t>DC_n77A-n261A</w:t>
            </w:r>
          </w:p>
        </w:tc>
      </w:tr>
      <w:tr w:rsidR="008E4981" w14:paraId="79AB148E" w14:textId="77777777">
        <w:trPr>
          <w:trHeight w:val="187"/>
          <w:jc w:val="center"/>
        </w:trPr>
        <w:tc>
          <w:tcPr>
            <w:tcW w:w="3827" w:type="dxa"/>
          </w:tcPr>
          <w:p w14:paraId="18985CAD"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14:paraId="28281BD6"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14:paraId="25C0A30E"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14:paraId="6A3C2068"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14:paraId="1FB42B32"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14:paraId="5DE9E8D7"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14:paraId="71966B7A"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DC_n77A-n261(A-J)</w:t>
            </w:r>
          </w:p>
          <w:p w14:paraId="32A60C53"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DC_n77A-n261(A-K)</w:t>
            </w:r>
          </w:p>
          <w:p w14:paraId="2733A04C"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DC_n77A-n261(A-L)</w:t>
            </w:r>
          </w:p>
          <w:p w14:paraId="02995CC7"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DC_n77A-n261(A-G-H)</w:t>
            </w:r>
          </w:p>
          <w:p w14:paraId="5088F79D"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DC_n77A-n261(A-G-I)</w:t>
            </w:r>
          </w:p>
          <w:p w14:paraId="31901A28"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DC_n77A-n261(2A-H)</w:t>
            </w:r>
          </w:p>
          <w:p w14:paraId="00482C07"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DC_n77A-n261(2A-G)</w:t>
            </w:r>
          </w:p>
          <w:p w14:paraId="6BCDC48F"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DC_n77A-n261(2A-I)</w:t>
            </w:r>
          </w:p>
          <w:p w14:paraId="4FFA8EBF"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ascii="Arial" w:hAnsi="Arial" w:cs="Arial" w:hint="eastAsia"/>
                <w:sz w:val="18"/>
                <w:szCs w:val="18"/>
                <w:lang w:val="en-US" w:eastAsia="zh-CN"/>
              </w:rPr>
              <w:t>)</w:t>
            </w:r>
          </w:p>
          <w:p w14:paraId="5A4313B8"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14:paraId="5A586DFB"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14:paraId="0D8024DB"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14:paraId="0812A3E7"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14:paraId="4E268D30"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14:paraId="38035416" w14:textId="77777777" w:rsidR="008E498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14:paraId="72BDAE2D"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DC_n77C-n261(2A-G)</w:t>
            </w:r>
          </w:p>
          <w:p w14:paraId="71CFDA8C"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DC_n77C-n261(2A-H)</w:t>
            </w:r>
          </w:p>
          <w:p w14:paraId="4E0023C5"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DC_n77C-n261(2A-I)</w:t>
            </w:r>
          </w:p>
          <w:p w14:paraId="76692098"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DC_n77C-n261(2A)</w:t>
            </w:r>
          </w:p>
          <w:p w14:paraId="3A1453DE"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DC_n77C-n261(2G)</w:t>
            </w:r>
          </w:p>
          <w:p w14:paraId="38E22DD0"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DC_n77C-n261(3A)</w:t>
            </w:r>
          </w:p>
          <w:p w14:paraId="580446F3"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DC_n77C-n261(A-2G)</w:t>
            </w:r>
          </w:p>
          <w:p w14:paraId="3722AF92"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DC_n77C-n261(A-G)</w:t>
            </w:r>
          </w:p>
          <w:p w14:paraId="48B63EF8" w14:textId="77777777" w:rsidR="008E4981" w:rsidRDefault="00000000">
            <w:pPr>
              <w:keepNext/>
              <w:keepLines/>
              <w:spacing w:after="0"/>
              <w:jc w:val="center"/>
              <w:rPr>
                <w:rFonts w:ascii="Arial" w:hAnsi="Arial"/>
                <w:sz w:val="18"/>
                <w:lang w:eastAsia="zh-CN"/>
              </w:rPr>
            </w:pPr>
            <w:r>
              <w:rPr>
                <w:rFonts w:ascii="Arial" w:hAnsi="Arial"/>
                <w:sz w:val="18"/>
                <w:lang w:eastAsia="zh-CN"/>
              </w:rPr>
              <w:t>DC_n77C-n261(A-H)</w:t>
            </w:r>
          </w:p>
          <w:p w14:paraId="129A7C26" w14:textId="77777777" w:rsidR="008E4981" w:rsidRDefault="00000000">
            <w:pPr>
              <w:keepNext/>
              <w:keepLines/>
              <w:spacing w:after="0"/>
              <w:jc w:val="center"/>
              <w:rPr>
                <w:rFonts w:ascii="Arial" w:hAnsi="Arial" w:cs="Arial"/>
                <w:sz w:val="18"/>
                <w:szCs w:val="18"/>
                <w:lang w:val="en-US" w:eastAsia="zh-CN"/>
              </w:rPr>
            </w:pPr>
            <w:r>
              <w:rPr>
                <w:rFonts w:ascii="Arial" w:hAnsi="Arial"/>
                <w:sz w:val="18"/>
                <w:lang w:eastAsia="zh-CN"/>
              </w:rPr>
              <w:t>DC_n77C-n261(A-I)</w:t>
            </w:r>
          </w:p>
        </w:tc>
        <w:tc>
          <w:tcPr>
            <w:tcW w:w="4253" w:type="dxa"/>
          </w:tcPr>
          <w:p w14:paraId="4B997F4B" w14:textId="77777777" w:rsidR="008E4981"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5AB530A5"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DC_n77A-n261G</w:t>
            </w:r>
          </w:p>
          <w:p w14:paraId="7417FFF5" w14:textId="77777777" w:rsidR="008E4981" w:rsidRDefault="00000000">
            <w:pPr>
              <w:keepNext/>
              <w:keepLines/>
              <w:spacing w:after="0"/>
              <w:jc w:val="center"/>
              <w:rPr>
                <w:rFonts w:ascii="Arial" w:hAnsi="Arial" w:cs="Arial"/>
                <w:sz w:val="18"/>
                <w:szCs w:val="18"/>
              </w:rPr>
            </w:pPr>
            <w:r>
              <w:rPr>
                <w:rFonts w:ascii="Arial" w:hAnsi="Arial" w:cs="Arial"/>
                <w:sz w:val="18"/>
                <w:szCs w:val="18"/>
              </w:rPr>
              <w:t>DC_n77A-n261H</w:t>
            </w:r>
          </w:p>
          <w:p w14:paraId="57C347EC" w14:textId="77777777" w:rsidR="008E4981" w:rsidRDefault="00000000">
            <w:pPr>
              <w:keepNext/>
              <w:keepLines/>
              <w:spacing w:after="0"/>
              <w:jc w:val="center"/>
              <w:rPr>
                <w:rFonts w:ascii="Arial" w:hAnsi="Arial"/>
                <w:sz w:val="18"/>
                <w:lang w:eastAsia="zh-CN"/>
              </w:rPr>
            </w:pPr>
            <w:r>
              <w:rPr>
                <w:rFonts w:ascii="Arial" w:hAnsi="Arial" w:cs="Arial"/>
                <w:sz w:val="18"/>
                <w:szCs w:val="18"/>
              </w:rPr>
              <w:t>DC_n77A-n261I</w:t>
            </w:r>
          </w:p>
        </w:tc>
      </w:tr>
      <w:tr w:rsidR="008E4981" w14:paraId="76F07BDB" w14:textId="77777777">
        <w:trPr>
          <w:trHeight w:val="187"/>
          <w:jc w:val="center"/>
        </w:trPr>
        <w:tc>
          <w:tcPr>
            <w:tcW w:w="3827" w:type="dxa"/>
          </w:tcPr>
          <w:p w14:paraId="33407409"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4AB05F33"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6B4110E0"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3A314A0D"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0FF2A520"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6AB56C47"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4D07CDB6"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3F6BAADD"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2086C1C5"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6CC4621A"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44F480D9"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72FFD2FB"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5B4DD254" w14:textId="77777777" w:rsidR="008E4981"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14:paraId="538AD720" w14:textId="77777777" w:rsidR="008E4981"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14:paraId="106BD513" w14:textId="77777777" w:rsidR="008E4981"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14:paraId="13D9E357" w14:textId="77777777" w:rsidR="008E4981"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14:paraId="28F3453E"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14:paraId="17B41DB0"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14:paraId="73E3AB52" w14:textId="77777777" w:rsidR="008E4981"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14:paraId="00306673" w14:textId="77777777" w:rsidR="008E4981"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14:paraId="5BD6EE6A" w14:textId="77777777" w:rsidR="008E4981"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14:paraId="5F8551E4" w14:textId="77777777" w:rsidR="008E4981" w:rsidRDefault="00000000">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3" w:type="dxa"/>
          </w:tcPr>
          <w:p w14:paraId="18A389F2"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54EFD4E4"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0FC70FB7"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62B28DA2" w14:textId="77777777" w:rsidR="008E4981" w:rsidRDefault="00000000">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rsidR="008E4981" w14:paraId="08AC6E20"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2CC7201" w14:textId="77777777" w:rsidR="008E4981" w:rsidRDefault="00000000">
            <w:pPr>
              <w:keepNext/>
              <w:keepLines/>
              <w:spacing w:after="0"/>
              <w:jc w:val="center"/>
              <w:rPr>
                <w:ins w:id="4843" w:author="ZTE_Wubin" w:date="2022-11-26T10:58:00Z"/>
                <w:rFonts w:ascii="Arial" w:hAnsi="Arial"/>
                <w:sz w:val="18"/>
                <w:lang w:eastAsia="zh-CN"/>
              </w:rPr>
            </w:pPr>
            <w:r>
              <w:rPr>
                <w:rFonts w:ascii="Arial" w:hAnsi="Arial" w:hint="eastAsia"/>
                <w:sz w:val="18"/>
                <w:lang w:eastAsia="zh-CN"/>
              </w:rPr>
              <w:t>D</w:t>
            </w:r>
            <w:r>
              <w:rPr>
                <w:rFonts w:ascii="Arial" w:hAnsi="Arial"/>
                <w:sz w:val="18"/>
                <w:lang w:eastAsia="zh-CN"/>
              </w:rPr>
              <w:t>C_n78A-n257(2A)</w:t>
            </w:r>
          </w:p>
          <w:p w14:paraId="783E4423" w14:textId="77777777" w:rsidR="008E4981" w:rsidRDefault="00000000">
            <w:pPr>
              <w:keepNext/>
              <w:keepLines/>
              <w:spacing w:after="0"/>
              <w:jc w:val="center"/>
              <w:rPr>
                <w:rFonts w:ascii="Arial" w:hAnsi="Arial"/>
                <w:sz w:val="18"/>
                <w:lang w:eastAsia="zh-CN"/>
              </w:rPr>
            </w:pPr>
            <w:ins w:id="4844" w:author="ZTE_Wubin" w:date="2022-11-26T10:58:00Z">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ins>
          </w:p>
          <w:p w14:paraId="07C8E044"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40504A53"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63401FC7"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2E0FF607" w14:textId="77777777" w:rsidR="008E4981" w:rsidRDefault="00000000">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355E3120"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798F7682"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0FC249EC"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2B9A9D68" w14:textId="77777777" w:rsidR="008E4981"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65955ADF" w14:textId="77777777" w:rsidR="008E4981" w:rsidRDefault="00000000">
            <w:pPr>
              <w:keepNext/>
              <w:keepLines/>
              <w:spacing w:after="0"/>
              <w:jc w:val="center"/>
              <w:rPr>
                <w:ins w:id="4845" w:author="ZTE_Wubin(104bis-e)" w:date="2022-10-19T11:40:00Z"/>
                <w:rFonts w:ascii="Arial" w:hAnsi="Arial"/>
                <w:sz w:val="18"/>
                <w:lang w:eastAsia="zh-CN"/>
              </w:rPr>
            </w:pPr>
            <w:r>
              <w:rPr>
                <w:rFonts w:ascii="Arial" w:hAnsi="Arial"/>
                <w:sz w:val="18"/>
                <w:lang w:eastAsia="zh-CN"/>
              </w:rPr>
              <w:t>DC_n78A-n257(2A)</w:t>
            </w:r>
          </w:p>
          <w:p w14:paraId="2DCC10C7" w14:textId="77777777" w:rsidR="008E4981" w:rsidRDefault="00000000">
            <w:pPr>
              <w:keepNext/>
              <w:keepLines/>
              <w:spacing w:after="0"/>
              <w:jc w:val="center"/>
              <w:rPr>
                <w:rFonts w:ascii="Arial" w:hAnsi="Arial"/>
                <w:sz w:val="18"/>
                <w:lang w:eastAsia="zh-CN"/>
              </w:rPr>
            </w:pPr>
            <w:ins w:id="4846" w:author="ZTE_Wubin" w:date="2022-11-26T10:58:00Z">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ins>
          </w:p>
        </w:tc>
      </w:tr>
      <w:tr w:rsidR="008E4981" w14:paraId="3B619D2C"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A096E35" w14:textId="77777777" w:rsidR="008E4981" w:rsidRDefault="00000000">
            <w:pPr>
              <w:keepNext/>
              <w:keepLines/>
              <w:spacing w:after="0"/>
              <w:jc w:val="center"/>
              <w:rPr>
                <w:rFonts w:ascii="Arial" w:hAnsi="Arial"/>
                <w:sz w:val="18"/>
                <w:szCs w:val="18"/>
              </w:rPr>
            </w:pPr>
            <w:r>
              <w:rPr>
                <w:rFonts w:ascii="Arial" w:hAnsi="Arial"/>
                <w:sz w:val="18"/>
                <w:szCs w:val="18"/>
              </w:rPr>
              <w:t>DC_n78A-n258A</w:t>
            </w:r>
          </w:p>
          <w:p w14:paraId="36D5C404" w14:textId="77777777" w:rsidR="008E4981" w:rsidRDefault="00000000">
            <w:pPr>
              <w:keepNext/>
              <w:keepLines/>
              <w:spacing w:after="0"/>
              <w:jc w:val="center"/>
              <w:rPr>
                <w:rFonts w:ascii="Arial" w:hAnsi="Arial"/>
                <w:sz w:val="18"/>
                <w:szCs w:val="18"/>
              </w:rPr>
            </w:pPr>
            <w:r>
              <w:rPr>
                <w:rFonts w:ascii="Arial" w:hAnsi="Arial"/>
                <w:sz w:val="18"/>
                <w:szCs w:val="18"/>
              </w:rPr>
              <w:t>DC_n78A-n258B</w:t>
            </w:r>
          </w:p>
          <w:p w14:paraId="41CDA259" w14:textId="77777777" w:rsidR="008E4981" w:rsidRDefault="00000000">
            <w:pPr>
              <w:keepNext/>
              <w:keepLines/>
              <w:spacing w:after="0"/>
              <w:jc w:val="center"/>
              <w:rPr>
                <w:rFonts w:ascii="Arial" w:hAnsi="Arial"/>
                <w:sz w:val="18"/>
                <w:szCs w:val="18"/>
              </w:rPr>
            </w:pPr>
            <w:r>
              <w:rPr>
                <w:rFonts w:ascii="Arial" w:hAnsi="Arial"/>
                <w:sz w:val="18"/>
                <w:szCs w:val="18"/>
              </w:rPr>
              <w:t>DC_n78A-n258C</w:t>
            </w:r>
          </w:p>
          <w:p w14:paraId="08DA0275" w14:textId="77777777" w:rsidR="008E4981" w:rsidRDefault="00000000">
            <w:pPr>
              <w:keepNext/>
              <w:keepLines/>
              <w:spacing w:after="0"/>
              <w:jc w:val="center"/>
              <w:rPr>
                <w:rFonts w:ascii="Arial" w:hAnsi="Arial"/>
                <w:sz w:val="18"/>
                <w:szCs w:val="18"/>
              </w:rPr>
            </w:pPr>
            <w:r>
              <w:rPr>
                <w:rFonts w:ascii="Arial" w:hAnsi="Arial"/>
                <w:sz w:val="18"/>
                <w:szCs w:val="18"/>
              </w:rPr>
              <w:t>DC_n78A-n258D</w:t>
            </w:r>
          </w:p>
          <w:p w14:paraId="2E9CF8FA" w14:textId="77777777" w:rsidR="008E4981" w:rsidRDefault="00000000">
            <w:pPr>
              <w:keepNext/>
              <w:keepLines/>
              <w:spacing w:after="0"/>
              <w:jc w:val="center"/>
              <w:rPr>
                <w:rFonts w:ascii="Arial" w:hAnsi="Arial"/>
                <w:sz w:val="18"/>
                <w:szCs w:val="18"/>
              </w:rPr>
            </w:pPr>
            <w:r>
              <w:rPr>
                <w:rFonts w:ascii="Arial" w:hAnsi="Arial"/>
                <w:sz w:val="18"/>
                <w:szCs w:val="18"/>
              </w:rPr>
              <w:t>DC_n78A-n258E</w:t>
            </w:r>
          </w:p>
          <w:p w14:paraId="57086AAE" w14:textId="77777777" w:rsidR="008E4981" w:rsidRDefault="00000000">
            <w:pPr>
              <w:keepNext/>
              <w:keepLines/>
              <w:spacing w:after="0"/>
              <w:jc w:val="center"/>
              <w:rPr>
                <w:rFonts w:ascii="Arial" w:hAnsi="Arial"/>
                <w:sz w:val="18"/>
                <w:szCs w:val="18"/>
              </w:rPr>
            </w:pPr>
            <w:r>
              <w:rPr>
                <w:rFonts w:ascii="Arial" w:hAnsi="Arial"/>
                <w:sz w:val="18"/>
                <w:szCs w:val="18"/>
              </w:rPr>
              <w:t>DC_n78A-n258F</w:t>
            </w:r>
          </w:p>
          <w:p w14:paraId="78F18992" w14:textId="77777777" w:rsidR="008E4981" w:rsidRDefault="00000000">
            <w:pPr>
              <w:keepNext/>
              <w:keepLines/>
              <w:spacing w:after="0"/>
              <w:jc w:val="center"/>
              <w:rPr>
                <w:rFonts w:ascii="Arial" w:hAnsi="Arial"/>
                <w:sz w:val="18"/>
                <w:szCs w:val="18"/>
              </w:rPr>
            </w:pPr>
            <w:r>
              <w:rPr>
                <w:rFonts w:ascii="Arial" w:hAnsi="Arial"/>
                <w:sz w:val="18"/>
                <w:szCs w:val="18"/>
              </w:rPr>
              <w:t>DC_n78A-n258G</w:t>
            </w:r>
          </w:p>
          <w:p w14:paraId="6537A99C" w14:textId="77777777" w:rsidR="008E4981" w:rsidRDefault="00000000">
            <w:pPr>
              <w:keepNext/>
              <w:keepLines/>
              <w:spacing w:after="0"/>
              <w:jc w:val="center"/>
              <w:rPr>
                <w:rFonts w:ascii="Arial" w:hAnsi="Arial"/>
                <w:sz w:val="18"/>
                <w:szCs w:val="18"/>
              </w:rPr>
            </w:pPr>
            <w:r>
              <w:rPr>
                <w:rFonts w:ascii="Arial" w:hAnsi="Arial"/>
                <w:sz w:val="18"/>
                <w:szCs w:val="18"/>
              </w:rPr>
              <w:t>DC_n78A-n258H</w:t>
            </w:r>
          </w:p>
          <w:p w14:paraId="2372C461" w14:textId="77777777" w:rsidR="008E4981" w:rsidRDefault="00000000">
            <w:pPr>
              <w:keepNext/>
              <w:keepLines/>
              <w:spacing w:after="0"/>
              <w:jc w:val="center"/>
              <w:rPr>
                <w:rFonts w:ascii="Arial" w:hAnsi="Arial"/>
                <w:sz w:val="18"/>
                <w:szCs w:val="18"/>
              </w:rPr>
            </w:pPr>
            <w:r>
              <w:rPr>
                <w:rFonts w:ascii="Arial" w:hAnsi="Arial"/>
                <w:sz w:val="18"/>
                <w:szCs w:val="18"/>
              </w:rPr>
              <w:t>DC_n78A-n258I</w:t>
            </w:r>
          </w:p>
          <w:p w14:paraId="04E476A3" w14:textId="77777777" w:rsidR="008E4981" w:rsidRDefault="00000000">
            <w:pPr>
              <w:keepNext/>
              <w:keepLines/>
              <w:spacing w:after="0"/>
              <w:jc w:val="center"/>
              <w:rPr>
                <w:rFonts w:ascii="Arial" w:hAnsi="Arial"/>
                <w:sz w:val="18"/>
                <w:szCs w:val="18"/>
              </w:rPr>
            </w:pPr>
            <w:r>
              <w:rPr>
                <w:rFonts w:ascii="Arial" w:hAnsi="Arial"/>
                <w:sz w:val="18"/>
                <w:szCs w:val="18"/>
              </w:rPr>
              <w:t>DC_n78A-n258J</w:t>
            </w:r>
          </w:p>
          <w:p w14:paraId="4BA803EF" w14:textId="77777777" w:rsidR="008E4981" w:rsidRDefault="00000000">
            <w:pPr>
              <w:keepNext/>
              <w:keepLines/>
              <w:spacing w:after="0"/>
              <w:jc w:val="center"/>
              <w:rPr>
                <w:rFonts w:ascii="Arial" w:hAnsi="Arial"/>
                <w:sz w:val="18"/>
                <w:szCs w:val="18"/>
              </w:rPr>
            </w:pPr>
            <w:r>
              <w:rPr>
                <w:rFonts w:ascii="Arial" w:hAnsi="Arial"/>
                <w:sz w:val="18"/>
                <w:szCs w:val="18"/>
              </w:rPr>
              <w:t>DC_n78A-n258K</w:t>
            </w:r>
          </w:p>
          <w:p w14:paraId="07ABD4EC" w14:textId="77777777" w:rsidR="008E4981" w:rsidRDefault="00000000">
            <w:pPr>
              <w:keepNext/>
              <w:keepLines/>
              <w:spacing w:after="0"/>
              <w:jc w:val="center"/>
              <w:rPr>
                <w:rFonts w:ascii="Arial" w:hAnsi="Arial"/>
                <w:sz w:val="18"/>
                <w:szCs w:val="18"/>
              </w:rPr>
            </w:pPr>
            <w:r>
              <w:rPr>
                <w:rFonts w:ascii="Arial" w:hAnsi="Arial"/>
                <w:sz w:val="18"/>
                <w:szCs w:val="18"/>
              </w:rPr>
              <w:t>DC_n78A-n258L</w:t>
            </w:r>
          </w:p>
          <w:p w14:paraId="66142731" w14:textId="77777777" w:rsidR="008E4981" w:rsidRDefault="00000000">
            <w:pPr>
              <w:keepNext/>
              <w:keepLines/>
              <w:spacing w:after="0"/>
              <w:jc w:val="center"/>
              <w:rPr>
                <w:rFonts w:ascii="Arial" w:hAnsi="Arial"/>
                <w:sz w:val="18"/>
                <w:szCs w:val="18"/>
              </w:rPr>
            </w:pPr>
            <w:r>
              <w:rPr>
                <w:rFonts w:ascii="Arial" w:hAnsi="Arial"/>
                <w:sz w:val="18"/>
                <w:szCs w:val="18"/>
              </w:rPr>
              <w:t>DC_n78A-n258M</w:t>
            </w:r>
          </w:p>
          <w:p w14:paraId="2E306B41" w14:textId="77777777" w:rsidR="008E4981" w:rsidRDefault="00000000">
            <w:pPr>
              <w:keepNext/>
              <w:keepLines/>
              <w:spacing w:after="0"/>
              <w:jc w:val="center"/>
              <w:rPr>
                <w:rFonts w:ascii="Arial" w:hAnsi="Arial"/>
                <w:sz w:val="18"/>
                <w:szCs w:val="18"/>
              </w:rPr>
            </w:pPr>
            <w:r>
              <w:rPr>
                <w:rFonts w:ascii="Arial" w:hAnsi="Arial"/>
                <w:sz w:val="18"/>
                <w:szCs w:val="18"/>
              </w:rPr>
              <w:t>DC_n78C-n258A</w:t>
            </w:r>
          </w:p>
          <w:p w14:paraId="128F5809"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DC_n78C-n258B</w:t>
            </w:r>
          </w:p>
          <w:p w14:paraId="20310652"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DC_n78C-n258C</w:t>
            </w:r>
          </w:p>
          <w:p w14:paraId="13CC4259"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DC_n78C-n258D</w:t>
            </w:r>
          </w:p>
          <w:p w14:paraId="1E19F98C"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DC_n78C-n258E</w:t>
            </w:r>
          </w:p>
          <w:p w14:paraId="65871F96"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DC_n78C-n258F</w:t>
            </w:r>
          </w:p>
          <w:p w14:paraId="0BD3B262"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DC_n78C-n258G</w:t>
            </w:r>
          </w:p>
          <w:p w14:paraId="536F1ADD" w14:textId="77777777" w:rsidR="008E4981" w:rsidRDefault="00000000">
            <w:pPr>
              <w:keepNext/>
              <w:keepLines/>
              <w:spacing w:after="0"/>
              <w:jc w:val="center"/>
              <w:rPr>
                <w:rFonts w:ascii="Arial" w:hAnsi="Arial"/>
                <w:sz w:val="18"/>
                <w:szCs w:val="18"/>
              </w:rPr>
            </w:pPr>
            <w:r>
              <w:rPr>
                <w:rFonts w:ascii="Arial" w:hAnsi="Arial"/>
                <w:sz w:val="18"/>
                <w:szCs w:val="18"/>
              </w:rPr>
              <w:t>DC_n78C-n258H</w:t>
            </w:r>
          </w:p>
          <w:p w14:paraId="68667224" w14:textId="77777777" w:rsidR="008E4981" w:rsidRDefault="00000000">
            <w:pPr>
              <w:keepNext/>
              <w:keepLines/>
              <w:spacing w:after="0"/>
              <w:jc w:val="center"/>
              <w:rPr>
                <w:rFonts w:ascii="Arial" w:hAnsi="Arial"/>
                <w:sz w:val="18"/>
                <w:szCs w:val="18"/>
              </w:rPr>
            </w:pPr>
            <w:r>
              <w:rPr>
                <w:rFonts w:ascii="Arial" w:hAnsi="Arial"/>
                <w:sz w:val="18"/>
                <w:szCs w:val="18"/>
              </w:rPr>
              <w:t>DC_n78C-n258I</w:t>
            </w:r>
          </w:p>
          <w:p w14:paraId="3D35B176"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DC_n78C-n258J</w:t>
            </w:r>
          </w:p>
          <w:p w14:paraId="4FE5C24D"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DC_n78C-n258K</w:t>
            </w:r>
          </w:p>
          <w:p w14:paraId="3C5BD3EC" w14:textId="77777777" w:rsidR="008E4981" w:rsidRDefault="00000000">
            <w:pPr>
              <w:keepNext/>
              <w:keepLines/>
              <w:spacing w:after="0"/>
              <w:jc w:val="center"/>
              <w:rPr>
                <w:rFonts w:ascii="Arial" w:hAnsi="Arial"/>
                <w:sz w:val="18"/>
                <w:szCs w:val="18"/>
                <w:lang w:val="de-DE"/>
              </w:rPr>
            </w:pPr>
            <w:r>
              <w:rPr>
                <w:rFonts w:ascii="Arial" w:hAnsi="Arial"/>
                <w:sz w:val="18"/>
                <w:szCs w:val="18"/>
                <w:lang w:val="de-DE"/>
              </w:rPr>
              <w:t>DC_n78C-n258L</w:t>
            </w:r>
          </w:p>
          <w:p w14:paraId="29DDD74F" w14:textId="77777777" w:rsidR="008E4981" w:rsidRDefault="00000000">
            <w:pPr>
              <w:keepNext/>
              <w:keepLines/>
              <w:spacing w:after="0"/>
              <w:jc w:val="center"/>
              <w:rPr>
                <w:rFonts w:ascii="Arial" w:hAnsi="Arial"/>
                <w:sz w:val="18"/>
                <w:lang w:val="de-DE" w:eastAsia="zh-CN"/>
              </w:rPr>
            </w:pPr>
            <w:r>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3E99AB9F" w14:textId="77777777" w:rsidR="008E4981" w:rsidRDefault="00000000">
            <w:pPr>
              <w:keepNext/>
              <w:keepLines/>
              <w:spacing w:after="0"/>
              <w:jc w:val="center"/>
              <w:rPr>
                <w:rFonts w:ascii="Arial" w:hAnsi="Arial"/>
                <w:sz w:val="18"/>
                <w:szCs w:val="18"/>
              </w:rPr>
            </w:pPr>
            <w:r>
              <w:rPr>
                <w:rFonts w:ascii="Arial" w:hAnsi="Arial"/>
                <w:sz w:val="18"/>
                <w:szCs w:val="18"/>
              </w:rPr>
              <w:t>DC_n78A-n258A</w:t>
            </w:r>
          </w:p>
          <w:p w14:paraId="2859B5E6" w14:textId="77777777" w:rsidR="008E4981" w:rsidRDefault="00000000">
            <w:pPr>
              <w:keepNext/>
              <w:keepLines/>
              <w:spacing w:after="0"/>
              <w:jc w:val="center"/>
              <w:rPr>
                <w:rFonts w:ascii="Arial" w:hAnsi="Arial"/>
                <w:sz w:val="18"/>
                <w:lang w:eastAsia="zh-CN"/>
              </w:rPr>
            </w:pPr>
            <w:r>
              <w:rPr>
                <w:rFonts w:ascii="Arial" w:hAnsi="Arial"/>
                <w:sz w:val="18"/>
                <w:lang w:eastAsia="zh-CN"/>
              </w:rPr>
              <w:t>DC_n78A-n258G</w:t>
            </w:r>
          </w:p>
          <w:p w14:paraId="14A408CE" w14:textId="77777777" w:rsidR="008E4981" w:rsidRDefault="00000000">
            <w:pPr>
              <w:keepNext/>
              <w:keepLines/>
              <w:spacing w:after="0"/>
              <w:jc w:val="center"/>
              <w:rPr>
                <w:rFonts w:ascii="Arial" w:hAnsi="Arial"/>
                <w:sz w:val="18"/>
                <w:lang w:eastAsia="zh-CN"/>
              </w:rPr>
            </w:pPr>
            <w:r>
              <w:rPr>
                <w:rFonts w:ascii="Arial" w:hAnsi="Arial"/>
                <w:sz w:val="18"/>
                <w:lang w:eastAsia="zh-CN"/>
              </w:rPr>
              <w:t>DC_n78A-n258H</w:t>
            </w:r>
          </w:p>
          <w:p w14:paraId="73F28EEA" w14:textId="77777777" w:rsidR="008E4981" w:rsidRDefault="00000000">
            <w:pPr>
              <w:keepNext/>
              <w:keepLines/>
              <w:spacing w:after="0"/>
              <w:jc w:val="center"/>
              <w:rPr>
                <w:rFonts w:ascii="Arial" w:hAnsi="Arial"/>
                <w:sz w:val="18"/>
                <w:lang w:eastAsia="zh-CN"/>
              </w:rPr>
            </w:pPr>
            <w:r>
              <w:rPr>
                <w:rFonts w:ascii="Arial" w:hAnsi="Arial"/>
                <w:sz w:val="18"/>
                <w:lang w:eastAsia="zh-CN"/>
              </w:rPr>
              <w:t>DC_n78A-n258I</w:t>
            </w:r>
          </w:p>
        </w:tc>
      </w:tr>
      <w:tr w:rsidR="008E4981" w14:paraId="0230208C" w14:textId="77777777">
        <w:trPr>
          <w:trHeight w:val="187"/>
          <w:jc w:val="center"/>
        </w:trPr>
        <w:tc>
          <w:tcPr>
            <w:tcW w:w="3827" w:type="dxa"/>
          </w:tcPr>
          <w:p w14:paraId="2AD765B2" w14:textId="77777777" w:rsidR="008E4981"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C_n78A-n258(2A)</w:t>
            </w:r>
          </w:p>
        </w:tc>
        <w:tc>
          <w:tcPr>
            <w:tcW w:w="4253" w:type="dxa"/>
          </w:tcPr>
          <w:p w14:paraId="246526CC" w14:textId="77777777" w:rsidR="008E4981"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C_n78A-n258A</w:t>
            </w:r>
          </w:p>
          <w:p w14:paraId="578E1E60" w14:textId="77777777" w:rsidR="008E4981" w:rsidRDefault="00000000">
            <w:pPr>
              <w:keepNext/>
              <w:keepLines/>
              <w:spacing w:after="0"/>
              <w:jc w:val="center"/>
              <w:rPr>
                <w:rFonts w:ascii="Arial" w:hAnsi="Arial"/>
                <w:sz w:val="18"/>
                <w:lang w:eastAsia="zh-CN"/>
              </w:rPr>
            </w:pPr>
            <w:r>
              <w:rPr>
                <w:rFonts w:ascii="Arial" w:hAnsi="Arial"/>
                <w:sz w:val="18"/>
                <w:lang w:eastAsia="zh-CN"/>
              </w:rPr>
              <w:t>DC_n78A-n258(2A)</w:t>
            </w:r>
          </w:p>
        </w:tc>
      </w:tr>
      <w:tr w:rsidR="008E4981" w14:paraId="3F9EEDDA" w14:textId="77777777">
        <w:trPr>
          <w:trHeight w:val="187"/>
          <w:jc w:val="center"/>
        </w:trPr>
        <w:tc>
          <w:tcPr>
            <w:tcW w:w="3827" w:type="dxa"/>
          </w:tcPr>
          <w:p w14:paraId="0B5D3BE8" w14:textId="77777777" w:rsidR="008E4981" w:rsidRDefault="00000000">
            <w:pPr>
              <w:keepNext/>
              <w:keepLines/>
              <w:spacing w:after="0"/>
              <w:jc w:val="center"/>
              <w:rPr>
                <w:ins w:id="4847" w:author="ZTE_Wubin" w:date="2022-08-27T18:34:00Z"/>
                <w:rFonts w:ascii="Arial" w:hAnsi="Arial"/>
                <w:sz w:val="18"/>
                <w:lang w:eastAsia="fi-FI"/>
              </w:rPr>
            </w:pPr>
            <w:ins w:id="4848" w:author="ZTE_Wubin" w:date="2022-08-27T18:34:00Z">
              <w:r>
                <w:rPr>
                  <w:rFonts w:ascii="Arial" w:hAnsi="Arial"/>
                  <w:sz w:val="18"/>
                  <w:lang w:eastAsia="zh-CN"/>
                </w:rPr>
                <w:t>DC</w:t>
              </w:r>
              <w:r>
                <w:rPr>
                  <w:rFonts w:ascii="Arial" w:hAnsi="Arial"/>
                  <w:sz w:val="18"/>
                </w:rPr>
                <w:t>_n78A-n259A</w:t>
              </w:r>
              <w:r>
                <w:rPr>
                  <w:rFonts w:ascii="Arial" w:hAnsi="Arial"/>
                  <w:sz w:val="18"/>
                  <w:vertAlign w:val="superscript"/>
                  <w:lang w:eastAsia="ja-JP"/>
                </w:rPr>
                <w:t>1</w:t>
              </w:r>
            </w:ins>
          </w:p>
          <w:p w14:paraId="12CFEABC" w14:textId="77777777" w:rsidR="008E4981" w:rsidRDefault="00000000">
            <w:pPr>
              <w:keepNext/>
              <w:keepLines/>
              <w:spacing w:after="0"/>
              <w:jc w:val="center"/>
              <w:rPr>
                <w:ins w:id="4849" w:author="ZTE_Wubin" w:date="2022-08-27T18:34:00Z"/>
                <w:rFonts w:ascii="Arial" w:hAnsi="Arial"/>
                <w:sz w:val="18"/>
                <w:lang w:eastAsia="zh-CN"/>
              </w:rPr>
            </w:pPr>
            <w:ins w:id="4850" w:author="ZTE_Wubin" w:date="2022-08-27T18:34:00Z">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ins>
          </w:p>
          <w:p w14:paraId="4D6CE24A" w14:textId="77777777" w:rsidR="008E4981" w:rsidRDefault="00000000">
            <w:pPr>
              <w:keepNext/>
              <w:keepLines/>
              <w:spacing w:after="0"/>
              <w:jc w:val="center"/>
              <w:rPr>
                <w:ins w:id="4851" w:author="ZTE_Wubin" w:date="2022-08-27T18:34:00Z"/>
                <w:rFonts w:ascii="Arial" w:hAnsi="Arial"/>
                <w:sz w:val="18"/>
                <w:lang w:eastAsia="zh-CN"/>
              </w:rPr>
            </w:pPr>
            <w:ins w:id="4852" w:author="ZTE_Wubin" w:date="2022-08-27T18:34:00Z">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ins>
          </w:p>
          <w:p w14:paraId="6531FDB8" w14:textId="77777777" w:rsidR="008E4981" w:rsidRDefault="00000000">
            <w:pPr>
              <w:keepNext/>
              <w:keepLines/>
              <w:spacing w:after="0"/>
              <w:jc w:val="center"/>
              <w:rPr>
                <w:ins w:id="4853" w:author="ZTE_Wubin" w:date="2022-08-27T18:34:00Z"/>
                <w:rFonts w:ascii="Arial" w:hAnsi="Arial"/>
                <w:sz w:val="18"/>
                <w:lang w:eastAsia="zh-CN"/>
              </w:rPr>
            </w:pPr>
            <w:ins w:id="4854" w:author="ZTE_Wubin" w:date="2022-08-27T18:34:00Z">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ins>
          </w:p>
          <w:p w14:paraId="49DF7347" w14:textId="77777777" w:rsidR="008E4981" w:rsidRDefault="00000000">
            <w:pPr>
              <w:keepNext/>
              <w:keepLines/>
              <w:spacing w:after="0"/>
              <w:jc w:val="center"/>
              <w:rPr>
                <w:ins w:id="4855" w:author="ZTE_Wubin" w:date="2022-08-27T18:34:00Z"/>
                <w:rFonts w:ascii="Arial" w:hAnsi="Arial"/>
                <w:sz w:val="18"/>
                <w:lang w:eastAsia="zh-CN"/>
              </w:rPr>
            </w:pPr>
            <w:ins w:id="4856" w:author="ZTE_Wubin" w:date="2022-08-27T18:34:00Z">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ins>
          </w:p>
          <w:p w14:paraId="1C56592A" w14:textId="77777777" w:rsidR="008E4981" w:rsidRDefault="00000000">
            <w:pPr>
              <w:keepNext/>
              <w:keepLines/>
              <w:spacing w:after="0"/>
              <w:jc w:val="center"/>
              <w:rPr>
                <w:ins w:id="4857" w:author="ZTE_Wubin" w:date="2022-08-27T18:34:00Z"/>
                <w:rFonts w:ascii="Arial" w:hAnsi="Arial"/>
                <w:sz w:val="18"/>
                <w:lang w:eastAsia="zh-CN"/>
              </w:rPr>
            </w:pPr>
            <w:ins w:id="4858" w:author="ZTE_Wubin" w:date="2022-08-27T18:34:00Z">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ins>
          </w:p>
          <w:p w14:paraId="37A76917" w14:textId="77777777" w:rsidR="008E4981" w:rsidRDefault="00000000">
            <w:pPr>
              <w:keepNext/>
              <w:keepLines/>
              <w:spacing w:after="0"/>
              <w:jc w:val="center"/>
              <w:rPr>
                <w:ins w:id="4859" w:author="ZTE_Wubin" w:date="2022-08-27T18:34:00Z"/>
                <w:rFonts w:ascii="Arial" w:hAnsi="Arial"/>
                <w:sz w:val="18"/>
                <w:lang w:eastAsia="zh-CN"/>
              </w:rPr>
            </w:pPr>
            <w:ins w:id="4860" w:author="ZTE_Wubin" w:date="2022-08-27T18:34:00Z">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ins>
          </w:p>
          <w:p w14:paraId="2C77601D" w14:textId="77777777" w:rsidR="008E4981" w:rsidRDefault="00000000">
            <w:pPr>
              <w:keepNext/>
              <w:keepLines/>
              <w:spacing w:after="0"/>
              <w:jc w:val="center"/>
              <w:rPr>
                <w:rFonts w:ascii="Arial" w:hAnsi="Arial"/>
                <w:sz w:val="18"/>
                <w:lang w:eastAsia="zh-CN"/>
              </w:rPr>
            </w:pPr>
            <w:ins w:id="4861" w:author="ZTE_Wubin" w:date="2022-08-27T18:34:00Z">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ins>
          </w:p>
        </w:tc>
        <w:tc>
          <w:tcPr>
            <w:tcW w:w="4253" w:type="dxa"/>
          </w:tcPr>
          <w:p w14:paraId="7AAEFA52" w14:textId="77777777" w:rsidR="008E4981" w:rsidRDefault="00000000">
            <w:pPr>
              <w:keepNext/>
              <w:keepLines/>
              <w:spacing w:after="0"/>
              <w:jc w:val="center"/>
              <w:rPr>
                <w:ins w:id="4862" w:author="ZTE_Wubin" w:date="2022-08-27T18:34:00Z"/>
                <w:rFonts w:ascii="Arial" w:hAnsi="Arial"/>
                <w:sz w:val="18"/>
              </w:rPr>
            </w:pPr>
            <w:ins w:id="4863" w:author="ZTE_Wubin" w:date="2022-08-27T18:34:00Z">
              <w:r>
                <w:rPr>
                  <w:rFonts w:ascii="Arial" w:hAnsi="Arial"/>
                  <w:sz w:val="18"/>
                </w:rPr>
                <w:t>DC_n78A-n259A</w:t>
              </w:r>
            </w:ins>
          </w:p>
          <w:p w14:paraId="25C60810" w14:textId="77777777" w:rsidR="008E4981" w:rsidRDefault="00000000">
            <w:pPr>
              <w:keepNext/>
              <w:keepLines/>
              <w:spacing w:after="0"/>
              <w:jc w:val="center"/>
              <w:rPr>
                <w:ins w:id="4864" w:author="ZTE_Wubin" w:date="2022-08-27T18:34:00Z"/>
                <w:rFonts w:ascii="Arial" w:hAnsi="Arial"/>
                <w:sz w:val="18"/>
              </w:rPr>
            </w:pPr>
            <w:ins w:id="4865" w:author="ZTE_Wubin" w:date="2022-08-27T18:34:00Z">
              <w:r>
                <w:rPr>
                  <w:rFonts w:ascii="Arial" w:hAnsi="Arial"/>
                  <w:sz w:val="18"/>
                </w:rPr>
                <w:t>DC_n78A-n259G</w:t>
              </w:r>
            </w:ins>
          </w:p>
          <w:p w14:paraId="3930136C" w14:textId="77777777" w:rsidR="008E4981" w:rsidRDefault="00000000">
            <w:pPr>
              <w:keepNext/>
              <w:keepLines/>
              <w:spacing w:after="0"/>
              <w:jc w:val="center"/>
              <w:rPr>
                <w:ins w:id="4866" w:author="ZTE_Wubin" w:date="2022-08-27T18:34:00Z"/>
                <w:rFonts w:ascii="Arial" w:hAnsi="Arial"/>
                <w:sz w:val="18"/>
              </w:rPr>
            </w:pPr>
            <w:ins w:id="4867" w:author="ZTE_Wubin" w:date="2022-08-27T18:34:00Z">
              <w:r>
                <w:rPr>
                  <w:rFonts w:ascii="Arial" w:hAnsi="Arial"/>
                  <w:sz w:val="18"/>
                </w:rPr>
                <w:t>DC_n78A-n259H</w:t>
              </w:r>
            </w:ins>
          </w:p>
          <w:p w14:paraId="0465E643" w14:textId="77777777" w:rsidR="008E4981" w:rsidRDefault="00000000">
            <w:pPr>
              <w:keepNext/>
              <w:keepLines/>
              <w:spacing w:after="0"/>
              <w:jc w:val="center"/>
              <w:rPr>
                <w:ins w:id="4868" w:author="ZTE_Wubin" w:date="2022-08-27T18:34:00Z"/>
                <w:rFonts w:ascii="Arial" w:hAnsi="Arial"/>
                <w:sz w:val="18"/>
              </w:rPr>
            </w:pPr>
            <w:ins w:id="4869" w:author="ZTE_Wubin" w:date="2022-08-27T18:34:00Z">
              <w:r>
                <w:rPr>
                  <w:rFonts w:ascii="Arial" w:hAnsi="Arial"/>
                  <w:sz w:val="18"/>
                </w:rPr>
                <w:t>DC_n78A-n259I</w:t>
              </w:r>
            </w:ins>
          </w:p>
          <w:p w14:paraId="543F4B84" w14:textId="77777777" w:rsidR="008E4981" w:rsidRDefault="00000000">
            <w:pPr>
              <w:keepNext/>
              <w:keepLines/>
              <w:spacing w:after="0"/>
              <w:jc w:val="center"/>
              <w:rPr>
                <w:ins w:id="4870" w:author="ZTE_Wubin" w:date="2022-08-27T18:34:00Z"/>
                <w:rFonts w:ascii="Arial" w:hAnsi="Arial"/>
                <w:sz w:val="18"/>
              </w:rPr>
            </w:pPr>
            <w:ins w:id="4871" w:author="ZTE_Wubin" w:date="2022-08-27T18:34:00Z">
              <w:r>
                <w:rPr>
                  <w:rFonts w:ascii="Arial" w:hAnsi="Arial"/>
                  <w:sz w:val="18"/>
                </w:rPr>
                <w:t>DC_n78A-n259J</w:t>
              </w:r>
            </w:ins>
          </w:p>
          <w:p w14:paraId="1B40E31E" w14:textId="77777777" w:rsidR="008E4981" w:rsidRDefault="00000000">
            <w:pPr>
              <w:keepNext/>
              <w:keepLines/>
              <w:spacing w:after="0"/>
              <w:jc w:val="center"/>
              <w:rPr>
                <w:ins w:id="4872" w:author="ZTE_Wubin" w:date="2022-08-27T18:34:00Z"/>
                <w:rFonts w:ascii="Arial" w:hAnsi="Arial"/>
                <w:sz w:val="18"/>
              </w:rPr>
            </w:pPr>
            <w:ins w:id="4873" w:author="ZTE_Wubin" w:date="2022-08-27T18:34:00Z">
              <w:r>
                <w:rPr>
                  <w:rFonts w:ascii="Arial" w:hAnsi="Arial"/>
                  <w:sz w:val="18"/>
                </w:rPr>
                <w:t>DC_n78A-n259K</w:t>
              </w:r>
            </w:ins>
          </w:p>
          <w:p w14:paraId="2355B969" w14:textId="77777777" w:rsidR="008E4981" w:rsidRDefault="00000000">
            <w:pPr>
              <w:keepNext/>
              <w:keepLines/>
              <w:spacing w:after="0"/>
              <w:jc w:val="center"/>
              <w:rPr>
                <w:ins w:id="4874" w:author="ZTE_Wubin" w:date="2022-08-27T18:34:00Z"/>
                <w:rFonts w:ascii="Arial" w:hAnsi="Arial"/>
                <w:sz w:val="18"/>
              </w:rPr>
            </w:pPr>
            <w:ins w:id="4875" w:author="ZTE_Wubin" w:date="2022-08-27T18:34:00Z">
              <w:r>
                <w:rPr>
                  <w:rFonts w:ascii="Arial" w:hAnsi="Arial"/>
                  <w:sz w:val="18"/>
                </w:rPr>
                <w:t>DC_n78A-n259L</w:t>
              </w:r>
            </w:ins>
          </w:p>
          <w:p w14:paraId="2AB6BDDF" w14:textId="77777777" w:rsidR="008E4981" w:rsidRDefault="00000000">
            <w:pPr>
              <w:keepNext/>
              <w:keepLines/>
              <w:spacing w:after="0"/>
              <w:jc w:val="center"/>
              <w:rPr>
                <w:rFonts w:ascii="Arial" w:hAnsi="Arial"/>
                <w:sz w:val="18"/>
                <w:lang w:eastAsia="zh-CN"/>
              </w:rPr>
            </w:pPr>
            <w:ins w:id="4876" w:author="ZTE_Wubin" w:date="2022-08-27T18:34:00Z">
              <w:r>
                <w:rPr>
                  <w:rFonts w:ascii="Arial" w:hAnsi="Arial"/>
                  <w:sz w:val="18"/>
                </w:rPr>
                <w:t>DC_n78A-n259M</w:t>
              </w:r>
            </w:ins>
          </w:p>
        </w:tc>
      </w:tr>
      <w:tr w:rsidR="008E4981" w14:paraId="183DF3D5" w14:textId="77777777">
        <w:trPr>
          <w:trHeight w:val="187"/>
          <w:jc w:val="center"/>
        </w:trPr>
        <w:tc>
          <w:tcPr>
            <w:tcW w:w="3827" w:type="dxa"/>
          </w:tcPr>
          <w:p w14:paraId="4F1795DE"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56DD3F09"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00C830DD"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1B0733AD"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7E563FD3"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4DDB6E09"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7619328C"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3FB5188D"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217B9E15"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1E6C62B3"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3F13230D"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5C348223"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65715F71" w14:textId="77777777" w:rsidR="008E4981"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14:paraId="49674D03" w14:textId="77777777" w:rsidR="008E4981"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14:paraId="1B025990"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3" w:type="dxa"/>
          </w:tcPr>
          <w:p w14:paraId="4432AB40"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14:paraId="66E08A18" w14:textId="77777777" w:rsidR="008E4981" w:rsidRDefault="00000000">
            <w:pPr>
              <w:keepNext/>
              <w:keepLines/>
              <w:spacing w:after="0"/>
              <w:jc w:val="center"/>
              <w:rPr>
                <w:rFonts w:ascii="Arial" w:hAnsi="Arial"/>
                <w:sz w:val="18"/>
                <w:lang w:eastAsia="zh-CN"/>
              </w:rPr>
            </w:pPr>
            <w:r>
              <w:rPr>
                <w:rFonts w:ascii="Arial" w:hAnsi="Arial"/>
                <w:sz w:val="18"/>
                <w:lang w:eastAsia="zh-CN"/>
              </w:rPr>
              <w:t>DC_n79A-n257G</w:t>
            </w:r>
          </w:p>
          <w:p w14:paraId="4F1E9E5F" w14:textId="77777777" w:rsidR="008E4981" w:rsidRDefault="00000000">
            <w:pPr>
              <w:keepNext/>
              <w:keepLines/>
              <w:spacing w:after="0"/>
              <w:jc w:val="center"/>
              <w:rPr>
                <w:rFonts w:ascii="Arial" w:hAnsi="Arial"/>
                <w:sz w:val="18"/>
                <w:lang w:eastAsia="zh-CN"/>
              </w:rPr>
            </w:pPr>
            <w:r>
              <w:rPr>
                <w:rFonts w:ascii="Arial" w:hAnsi="Arial"/>
                <w:sz w:val="18"/>
                <w:lang w:eastAsia="zh-CN"/>
              </w:rPr>
              <w:t>DC_n79A-n257H</w:t>
            </w:r>
          </w:p>
          <w:p w14:paraId="64AE92AD" w14:textId="77777777" w:rsidR="008E4981" w:rsidRDefault="00000000">
            <w:pPr>
              <w:keepNext/>
              <w:keepLines/>
              <w:spacing w:after="0"/>
              <w:jc w:val="center"/>
              <w:rPr>
                <w:rFonts w:ascii="Arial" w:hAnsi="Arial"/>
                <w:sz w:val="18"/>
                <w:lang w:eastAsia="zh-CN"/>
              </w:rPr>
            </w:pPr>
            <w:r>
              <w:rPr>
                <w:rFonts w:ascii="Arial" w:hAnsi="Arial"/>
                <w:sz w:val="18"/>
                <w:lang w:eastAsia="zh-CN"/>
              </w:rPr>
              <w:t>DC_n79A-n257I</w:t>
            </w:r>
          </w:p>
        </w:tc>
      </w:tr>
      <w:tr w:rsidR="008E4981" w14:paraId="7FABCE93" w14:textId="77777777">
        <w:trPr>
          <w:trHeight w:val="187"/>
          <w:jc w:val="center"/>
        </w:trPr>
        <w:tc>
          <w:tcPr>
            <w:tcW w:w="3827" w:type="dxa"/>
          </w:tcPr>
          <w:p w14:paraId="1BBFE4F5"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A</w:t>
            </w:r>
          </w:p>
          <w:p w14:paraId="2BBF55C9"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D</w:t>
            </w:r>
          </w:p>
          <w:p w14:paraId="664ABE22"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E</w:t>
            </w:r>
          </w:p>
          <w:p w14:paraId="5C6D0E71" w14:textId="77777777" w:rsidR="008E4981"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F</w:t>
            </w:r>
          </w:p>
          <w:p w14:paraId="5ECFFB10"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G</w:t>
            </w:r>
          </w:p>
          <w:p w14:paraId="6BDF71DF"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H</w:t>
            </w:r>
          </w:p>
          <w:p w14:paraId="762068C7"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I</w:t>
            </w:r>
          </w:p>
          <w:p w14:paraId="5460825E"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J</w:t>
            </w:r>
          </w:p>
          <w:p w14:paraId="15763588"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K</w:t>
            </w:r>
          </w:p>
          <w:p w14:paraId="72F04CAA"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L</w:t>
            </w:r>
          </w:p>
          <w:p w14:paraId="07BA00AF" w14:textId="77777777" w:rsidR="008E4981"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M</w:t>
            </w:r>
          </w:p>
        </w:tc>
        <w:tc>
          <w:tcPr>
            <w:tcW w:w="4253" w:type="dxa"/>
          </w:tcPr>
          <w:p w14:paraId="05B8F4D9" w14:textId="77777777" w:rsidR="008E4981" w:rsidRDefault="00000000">
            <w:pPr>
              <w:keepNext/>
              <w:keepLines/>
              <w:spacing w:after="0"/>
              <w:jc w:val="center"/>
              <w:rPr>
                <w:ins w:id="4877" w:author="ZTE_Wubin(104bis-e)" w:date="2022-10-19T11:06:00Z"/>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hint="eastAsia"/>
                <w:sz w:val="18"/>
                <w:lang w:val="en-US" w:eastAsia="zh-CN"/>
              </w:rPr>
              <w:t>8</w:t>
            </w:r>
            <w:r>
              <w:rPr>
                <w:rFonts w:ascii="Arial" w:hAnsi="Arial"/>
                <w:sz w:val="18"/>
                <w:lang w:eastAsia="zh-CN"/>
              </w:rPr>
              <w:t>A</w:t>
            </w:r>
          </w:p>
          <w:p w14:paraId="2395CFF2" w14:textId="77777777" w:rsidR="008E4981" w:rsidRDefault="00000000">
            <w:pPr>
              <w:keepNext/>
              <w:keepLines/>
              <w:spacing w:after="0"/>
              <w:jc w:val="center"/>
              <w:rPr>
                <w:ins w:id="4878" w:author="ZTE_Wubin" w:date="2022-11-29T13:37:00Z"/>
                <w:rFonts w:ascii="Arial" w:hAnsi="Arial"/>
                <w:sz w:val="18"/>
                <w:lang w:eastAsia="zh-CN"/>
              </w:rPr>
            </w:pPr>
            <w:ins w:id="4879" w:author="ZTE_Wubin" w:date="2022-11-29T13:37: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ins>
          </w:p>
          <w:p w14:paraId="455749B6" w14:textId="77777777" w:rsidR="008E4981" w:rsidRDefault="00000000">
            <w:pPr>
              <w:keepNext/>
              <w:keepLines/>
              <w:spacing w:after="0"/>
              <w:jc w:val="center"/>
              <w:rPr>
                <w:ins w:id="4880" w:author="ZTE_Wubin" w:date="2022-11-29T13:37:00Z"/>
                <w:rFonts w:ascii="Arial" w:hAnsi="Arial"/>
                <w:sz w:val="18"/>
                <w:lang w:eastAsia="zh-CN"/>
              </w:rPr>
            </w:pPr>
            <w:ins w:id="4881" w:author="ZTE_Wubin" w:date="2022-11-29T13:37: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ins>
          </w:p>
          <w:p w14:paraId="40B399F1" w14:textId="77777777" w:rsidR="008E4981" w:rsidRDefault="00000000">
            <w:pPr>
              <w:keepNext/>
              <w:keepLines/>
              <w:spacing w:after="0"/>
              <w:jc w:val="center"/>
              <w:rPr>
                <w:ins w:id="4882" w:author="ZTE_Wubin" w:date="2022-11-29T13:37:00Z"/>
                <w:rFonts w:ascii="Arial" w:hAnsi="Arial"/>
                <w:sz w:val="18"/>
                <w:lang w:eastAsia="zh-CN"/>
              </w:rPr>
            </w:pPr>
            <w:ins w:id="4883" w:author="ZTE_Wubin" w:date="2022-11-29T13:37: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ins>
          </w:p>
          <w:p w14:paraId="45258FB0" w14:textId="77777777" w:rsidR="008E4981" w:rsidRDefault="00000000">
            <w:pPr>
              <w:keepNext/>
              <w:keepLines/>
              <w:spacing w:after="0"/>
              <w:jc w:val="center"/>
              <w:rPr>
                <w:ins w:id="4884" w:author="ZTE_Wubin" w:date="2022-11-29T13:37:00Z"/>
                <w:rFonts w:ascii="Arial" w:hAnsi="Arial"/>
                <w:sz w:val="18"/>
                <w:lang w:eastAsia="zh-CN"/>
              </w:rPr>
            </w:pPr>
            <w:ins w:id="4885" w:author="ZTE_Wubin" w:date="2022-11-29T13:37: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ins>
          </w:p>
          <w:p w14:paraId="4D06244F" w14:textId="77777777" w:rsidR="008E4981" w:rsidRDefault="00000000">
            <w:pPr>
              <w:keepNext/>
              <w:keepLines/>
              <w:spacing w:after="0"/>
              <w:jc w:val="center"/>
              <w:rPr>
                <w:rFonts w:ascii="Arial" w:hAnsi="Arial"/>
                <w:sz w:val="18"/>
                <w:lang w:eastAsia="zh-CN"/>
              </w:rPr>
            </w:pPr>
            <w:ins w:id="4886" w:author="ZTE_Wubin" w:date="2022-11-29T13:37:00Z">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ins>
          </w:p>
        </w:tc>
      </w:tr>
      <w:tr w:rsidR="008E4981" w14:paraId="4D19A2D2" w14:textId="77777777">
        <w:trPr>
          <w:trHeight w:val="187"/>
          <w:jc w:val="center"/>
        </w:trPr>
        <w:tc>
          <w:tcPr>
            <w:tcW w:w="3827" w:type="dxa"/>
          </w:tcPr>
          <w:p w14:paraId="7D20E279" w14:textId="77777777" w:rsidR="008E4981" w:rsidRDefault="00000000">
            <w:pPr>
              <w:keepNext/>
              <w:keepLines/>
              <w:spacing w:after="0"/>
              <w:jc w:val="center"/>
              <w:rPr>
                <w:ins w:id="4887" w:author="ZTE_Wubin" w:date="2022-08-27T18:34:00Z"/>
                <w:rFonts w:ascii="Arial" w:hAnsi="Arial"/>
                <w:sz w:val="18"/>
                <w:lang w:eastAsia="fi-FI"/>
              </w:rPr>
            </w:pPr>
            <w:ins w:id="4888" w:author="ZTE_Wubin" w:date="2022-08-27T18:34:00Z">
              <w:r>
                <w:rPr>
                  <w:rFonts w:ascii="Arial" w:hAnsi="Arial"/>
                  <w:sz w:val="18"/>
                  <w:lang w:eastAsia="zh-CN"/>
                </w:rPr>
                <w:t>DC</w:t>
              </w:r>
              <w:r>
                <w:rPr>
                  <w:rFonts w:ascii="Arial" w:hAnsi="Arial"/>
                  <w:sz w:val="18"/>
                </w:rPr>
                <w:t>_n79A-n259A</w:t>
              </w:r>
              <w:r>
                <w:rPr>
                  <w:rFonts w:ascii="Arial" w:hAnsi="Arial"/>
                  <w:sz w:val="18"/>
                  <w:vertAlign w:val="superscript"/>
                  <w:lang w:eastAsia="ja-JP"/>
                </w:rPr>
                <w:t>1</w:t>
              </w:r>
            </w:ins>
          </w:p>
          <w:p w14:paraId="719D2C92" w14:textId="77777777" w:rsidR="008E4981" w:rsidRDefault="00000000">
            <w:pPr>
              <w:keepNext/>
              <w:keepLines/>
              <w:spacing w:after="0"/>
              <w:jc w:val="center"/>
              <w:rPr>
                <w:ins w:id="4889" w:author="ZTE_Wubin" w:date="2022-08-27T18:34:00Z"/>
                <w:rFonts w:ascii="Arial" w:hAnsi="Arial"/>
                <w:sz w:val="18"/>
                <w:lang w:eastAsia="zh-CN"/>
              </w:rPr>
            </w:pPr>
            <w:ins w:id="4890" w:author="ZTE_Wubin" w:date="2022-08-27T18:34:00Z">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ins>
          </w:p>
          <w:p w14:paraId="35C3DD8B" w14:textId="77777777" w:rsidR="008E4981" w:rsidRDefault="00000000">
            <w:pPr>
              <w:keepNext/>
              <w:keepLines/>
              <w:spacing w:after="0"/>
              <w:jc w:val="center"/>
              <w:rPr>
                <w:ins w:id="4891" w:author="ZTE_Wubin" w:date="2022-08-27T18:34:00Z"/>
                <w:rFonts w:ascii="Arial" w:hAnsi="Arial"/>
                <w:sz w:val="18"/>
                <w:lang w:eastAsia="zh-CN"/>
              </w:rPr>
            </w:pPr>
            <w:ins w:id="4892" w:author="ZTE_Wubin" w:date="2022-08-27T18:34:00Z">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ins>
          </w:p>
          <w:p w14:paraId="3616E4C1" w14:textId="77777777" w:rsidR="008E4981" w:rsidRDefault="00000000">
            <w:pPr>
              <w:keepNext/>
              <w:keepLines/>
              <w:spacing w:after="0"/>
              <w:jc w:val="center"/>
              <w:rPr>
                <w:ins w:id="4893" w:author="ZTE_Wubin" w:date="2022-08-27T18:34:00Z"/>
                <w:rFonts w:ascii="Arial" w:hAnsi="Arial"/>
                <w:sz w:val="18"/>
                <w:lang w:eastAsia="zh-CN"/>
              </w:rPr>
            </w:pPr>
            <w:ins w:id="4894" w:author="ZTE_Wubin" w:date="2022-08-27T18:34:00Z">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ins>
          </w:p>
          <w:p w14:paraId="27528FFD" w14:textId="77777777" w:rsidR="008E4981" w:rsidRDefault="00000000">
            <w:pPr>
              <w:keepNext/>
              <w:keepLines/>
              <w:spacing w:after="0"/>
              <w:jc w:val="center"/>
              <w:rPr>
                <w:ins w:id="4895" w:author="ZTE_Wubin" w:date="2022-08-27T18:34:00Z"/>
                <w:rFonts w:ascii="Arial" w:hAnsi="Arial"/>
                <w:sz w:val="18"/>
                <w:lang w:eastAsia="zh-CN"/>
              </w:rPr>
            </w:pPr>
            <w:ins w:id="4896" w:author="ZTE_Wubin" w:date="2022-08-27T18:34:00Z">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ins>
          </w:p>
          <w:p w14:paraId="256AA884" w14:textId="77777777" w:rsidR="008E4981" w:rsidRDefault="00000000">
            <w:pPr>
              <w:keepNext/>
              <w:keepLines/>
              <w:spacing w:after="0"/>
              <w:jc w:val="center"/>
              <w:rPr>
                <w:ins w:id="4897" w:author="ZTE_Wubin" w:date="2022-08-27T18:34:00Z"/>
                <w:rFonts w:ascii="Arial" w:hAnsi="Arial"/>
                <w:sz w:val="18"/>
                <w:lang w:eastAsia="zh-CN"/>
              </w:rPr>
            </w:pPr>
            <w:ins w:id="4898" w:author="ZTE_Wubin" w:date="2022-08-27T18:34:00Z">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ins>
          </w:p>
          <w:p w14:paraId="07CF8DFF" w14:textId="77777777" w:rsidR="008E4981" w:rsidRDefault="00000000">
            <w:pPr>
              <w:keepNext/>
              <w:keepLines/>
              <w:spacing w:after="0"/>
              <w:jc w:val="center"/>
              <w:rPr>
                <w:ins w:id="4899" w:author="ZTE_Wubin" w:date="2022-08-27T18:34:00Z"/>
                <w:rFonts w:ascii="Arial" w:hAnsi="Arial"/>
                <w:sz w:val="18"/>
                <w:lang w:eastAsia="zh-CN"/>
              </w:rPr>
            </w:pPr>
            <w:ins w:id="4900" w:author="ZTE_Wubin" w:date="2022-08-27T18:34:00Z">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ins>
          </w:p>
          <w:p w14:paraId="40873266" w14:textId="77777777" w:rsidR="008E4981" w:rsidRDefault="00000000">
            <w:pPr>
              <w:keepNext/>
              <w:keepLines/>
              <w:spacing w:after="0"/>
              <w:jc w:val="center"/>
              <w:rPr>
                <w:rFonts w:ascii="Arial" w:hAnsi="Arial"/>
                <w:sz w:val="18"/>
                <w:lang w:eastAsia="zh-CN"/>
              </w:rPr>
            </w:pPr>
            <w:ins w:id="4901" w:author="ZTE_Wubin" w:date="2022-08-27T18:34:00Z">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ins>
          </w:p>
        </w:tc>
        <w:tc>
          <w:tcPr>
            <w:tcW w:w="4253" w:type="dxa"/>
          </w:tcPr>
          <w:p w14:paraId="1DA546D4" w14:textId="77777777" w:rsidR="008E4981" w:rsidRDefault="00000000">
            <w:pPr>
              <w:keepNext/>
              <w:keepLines/>
              <w:spacing w:after="0"/>
              <w:jc w:val="center"/>
              <w:rPr>
                <w:ins w:id="4902" w:author="ZTE_Wubin" w:date="2022-08-27T18:34:00Z"/>
                <w:rFonts w:ascii="Arial" w:hAnsi="Arial"/>
                <w:sz w:val="18"/>
              </w:rPr>
            </w:pPr>
            <w:ins w:id="4903" w:author="ZTE_Wubin" w:date="2022-08-27T18:34:00Z">
              <w:r>
                <w:rPr>
                  <w:rFonts w:ascii="Arial" w:hAnsi="Arial"/>
                  <w:sz w:val="18"/>
                </w:rPr>
                <w:t>DC_n79A-n259A</w:t>
              </w:r>
            </w:ins>
          </w:p>
          <w:p w14:paraId="689AE956" w14:textId="77777777" w:rsidR="008E4981" w:rsidRDefault="00000000">
            <w:pPr>
              <w:keepNext/>
              <w:keepLines/>
              <w:spacing w:after="0"/>
              <w:jc w:val="center"/>
              <w:rPr>
                <w:ins w:id="4904" w:author="ZTE_Wubin" w:date="2022-08-27T18:34:00Z"/>
                <w:rFonts w:ascii="Arial" w:hAnsi="Arial"/>
                <w:sz w:val="18"/>
              </w:rPr>
            </w:pPr>
            <w:ins w:id="4905" w:author="ZTE_Wubin" w:date="2022-08-27T18:34:00Z">
              <w:r>
                <w:rPr>
                  <w:rFonts w:ascii="Arial" w:hAnsi="Arial"/>
                  <w:sz w:val="18"/>
                </w:rPr>
                <w:t>DC_n79A-n259G</w:t>
              </w:r>
            </w:ins>
          </w:p>
          <w:p w14:paraId="19F67C89" w14:textId="77777777" w:rsidR="008E4981" w:rsidRDefault="00000000">
            <w:pPr>
              <w:keepNext/>
              <w:keepLines/>
              <w:spacing w:after="0"/>
              <w:jc w:val="center"/>
              <w:rPr>
                <w:ins w:id="4906" w:author="ZTE_Wubin" w:date="2022-08-27T18:34:00Z"/>
                <w:rFonts w:ascii="Arial" w:hAnsi="Arial"/>
                <w:sz w:val="18"/>
              </w:rPr>
            </w:pPr>
            <w:ins w:id="4907" w:author="ZTE_Wubin" w:date="2022-08-27T18:34:00Z">
              <w:r>
                <w:rPr>
                  <w:rFonts w:ascii="Arial" w:hAnsi="Arial"/>
                  <w:sz w:val="18"/>
                </w:rPr>
                <w:t>DC_n79A-n259H</w:t>
              </w:r>
            </w:ins>
          </w:p>
          <w:p w14:paraId="201443A7" w14:textId="77777777" w:rsidR="008E4981" w:rsidRDefault="00000000">
            <w:pPr>
              <w:keepNext/>
              <w:keepLines/>
              <w:spacing w:after="0"/>
              <w:jc w:val="center"/>
              <w:rPr>
                <w:ins w:id="4908" w:author="ZTE_Wubin" w:date="2022-08-27T18:34:00Z"/>
                <w:rFonts w:ascii="Arial" w:hAnsi="Arial"/>
                <w:sz w:val="18"/>
              </w:rPr>
            </w:pPr>
            <w:ins w:id="4909" w:author="ZTE_Wubin" w:date="2022-08-27T18:34:00Z">
              <w:r>
                <w:rPr>
                  <w:rFonts w:ascii="Arial" w:hAnsi="Arial"/>
                  <w:sz w:val="18"/>
                </w:rPr>
                <w:t>DC_n79A-n259I</w:t>
              </w:r>
            </w:ins>
          </w:p>
          <w:p w14:paraId="447413C4" w14:textId="77777777" w:rsidR="008E4981" w:rsidRDefault="00000000">
            <w:pPr>
              <w:keepNext/>
              <w:keepLines/>
              <w:spacing w:after="0"/>
              <w:jc w:val="center"/>
              <w:rPr>
                <w:ins w:id="4910" w:author="ZTE_Wubin" w:date="2022-08-27T18:34:00Z"/>
                <w:rFonts w:ascii="Arial" w:hAnsi="Arial"/>
                <w:sz w:val="18"/>
              </w:rPr>
            </w:pPr>
            <w:ins w:id="4911" w:author="ZTE_Wubin" w:date="2022-08-27T18:34:00Z">
              <w:r>
                <w:rPr>
                  <w:rFonts w:ascii="Arial" w:hAnsi="Arial"/>
                  <w:sz w:val="18"/>
                </w:rPr>
                <w:t>DC_n79A-n259J</w:t>
              </w:r>
            </w:ins>
          </w:p>
          <w:p w14:paraId="34272596" w14:textId="77777777" w:rsidR="008E4981" w:rsidRDefault="00000000">
            <w:pPr>
              <w:keepNext/>
              <w:keepLines/>
              <w:spacing w:after="0"/>
              <w:jc w:val="center"/>
              <w:rPr>
                <w:ins w:id="4912" w:author="ZTE_Wubin" w:date="2022-08-27T18:34:00Z"/>
                <w:rFonts w:ascii="Arial" w:hAnsi="Arial"/>
                <w:sz w:val="18"/>
              </w:rPr>
            </w:pPr>
            <w:ins w:id="4913" w:author="ZTE_Wubin" w:date="2022-08-27T18:34:00Z">
              <w:r>
                <w:rPr>
                  <w:rFonts w:ascii="Arial" w:hAnsi="Arial"/>
                  <w:sz w:val="18"/>
                </w:rPr>
                <w:t>DC_n79A-n259K</w:t>
              </w:r>
            </w:ins>
          </w:p>
          <w:p w14:paraId="5CD9CE19" w14:textId="77777777" w:rsidR="008E4981" w:rsidRDefault="00000000">
            <w:pPr>
              <w:keepNext/>
              <w:keepLines/>
              <w:spacing w:after="0"/>
              <w:jc w:val="center"/>
              <w:rPr>
                <w:ins w:id="4914" w:author="ZTE_Wubin" w:date="2022-08-27T18:34:00Z"/>
                <w:rFonts w:ascii="Arial" w:hAnsi="Arial"/>
                <w:sz w:val="18"/>
              </w:rPr>
            </w:pPr>
            <w:ins w:id="4915" w:author="ZTE_Wubin" w:date="2022-08-27T18:34:00Z">
              <w:r>
                <w:rPr>
                  <w:rFonts w:ascii="Arial" w:hAnsi="Arial"/>
                  <w:sz w:val="18"/>
                </w:rPr>
                <w:t>DC_n79A-n259L</w:t>
              </w:r>
            </w:ins>
          </w:p>
          <w:p w14:paraId="2AC4706C" w14:textId="77777777" w:rsidR="008E4981" w:rsidRDefault="00000000">
            <w:pPr>
              <w:keepNext/>
              <w:keepLines/>
              <w:spacing w:after="0"/>
              <w:jc w:val="center"/>
              <w:rPr>
                <w:rFonts w:ascii="Arial" w:hAnsi="Arial"/>
                <w:sz w:val="18"/>
                <w:lang w:eastAsia="zh-CN"/>
              </w:rPr>
            </w:pPr>
            <w:ins w:id="4916" w:author="ZTE_Wubin" w:date="2022-08-27T18:34:00Z">
              <w:r>
                <w:rPr>
                  <w:rFonts w:ascii="Arial" w:hAnsi="Arial"/>
                  <w:sz w:val="18"/>
                </w:rPr>
                <w:t>DC_n79A-n259M</w:t>
              </w:r>
            </w:ins>
          </w:p>
        </w:tc>
      </w:tr>
      <w:tr w:rsidR="008E4981" w14:paraId="61260A43" w14:textId="77777777">
        <w:trPr>
          <w:trHeight w:val="207"/>
          <w:jc w:val="center"/>
        </w:trPr>
        <w:tc>
          <w:tcPr>
            <w:tcW w:w="8080" w:type="dxa"/>
            <w:gridSpan w:val="2"/>
          </w:tcPr>
          <w:p w14:paraId="6B8825FB" w14:textId="77777777" w:rsidR="008E4981" w:rsidRDefault="00000000">
            <w:pPr>
              <w:keepNext/>
              <w:keepLines/>
              <w:spacing w:after="0"/>
              <w:rPr>
                <w:rFonts w:ascii="Arial" w:hAnsi="Arial"/>
                <w:sz w:val="18"/>
                <w:lang w:eastAsia="zh-CN"/>
              </w:rPr>
            </w:pPr>
            <w:r>
              <w:rPr>
                <w:rFonts w:ascii="Arial" w:hAnsi="Arial"/>
                <w:sz w:val="18"/>
                <w:lang w:eastAsia="ja-JP"/>
              </w:rPr>
              <w:t>NOTE 1:</w:t>
            </w:r>
            <w:r>
              <w:rPr>
                <w:rFonts w:ascii="Arial" w:hAnsi="Arial"/>
                <w:sz w:val="18"/>
                <w:lang w:eastAsia="ja-JP"/>
              </w:rPr>
              <w:tab/>
              <w:t xml:space="preserve">Applicable for UE supporting inter-band </w:t>
            </w:r>
            <w:r>
              <w:rPr>
                <w:rFonts w:ascii="Arial" w:hAnsi="Arial" w:hint="eastAsia"/>
                <w:sz w:val="18"/>
                <w:lang w:eastAsia="zh-TW"/>
              </w:rPr>
              <w:t>NR DC</w:t>
            </w:r>
            <w:r>
              <w:rPr>
                <w:rFonts w:ascii="Arial" w:hAnsi="Arial"/>
                <w:sz w:val="18"/>
                <w:lang w:eastAsia="ja-JP"/>
              </w:rPr>
              <w:t xml:space="preserve"> with mandatory simultaneous Rx/Tx capability.</w:t>
            </w:r>
          </w:p>
        </w:tc>
      </w:tr>
    </w:tbl>
    <w:p w14:paraId="0B64A4C1" w14:textId="77777777" w:rsidR="008E4981" w:rsidRDefault="008E4981">
      <w:pPr>
        <w:pStyle w:val="Heading2"/>
        <w:rPr>
          <w:rFonts w:eastAsia="??"/>
          <w:color w:val="FF0000"/>
          <w:szCs w:val="32"/>
        </w:rPr>
      </w:pPr>
    </w:p>
    <w:p w14:paraId="2F112F9F" w14:textId="77777777" w:rsidR="008E4981" w:rsidRDefault="00000000">
      <w:pPr>
        <w:pStyle w:val="Heading2"/>
        <w:rPr>
          <w:rFonts w:eastAsia="??"/>
          <w:color w:val="FF0000"/>
          <w:szCs w:val="32"/>
        </w:rPr>
      </w:pPr>
      <w:r>
        <w:rPr>
          <w:rFonts w:eastAsia="??"/>
          <w:color w:val="FF0000"/>
          <w:szCs w:val="32"/>
        </w:rPr>
        <w:t>&lt;&lt; End of change &gt;&gt;</w:t>
      </w:r>
    </w:p>
    <w:sectPr w:rsidR="008E498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061D7" w14:textId="77777777" w:rsidR="000A6F05" w:rsidRDefault="000A6F05">
      <w:pPr>
        <w:spacing w:after="0"/>
      </w:pPr>
      <w:r>
        <w:separator/>
      </w:r>
    </w:p>
  </w:endnote>
  <w:endnote w:type="continuationSeparator" w:id="0">
    <w:p w14:paraId="6EDDE1A4" w14:textId="77777777" w:rsidR="000A6F05" w:rsidRDefault="000A6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2C56D" w14:textId="77777777" w:rsidR="008E498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98D9" w14:textId="77777777" w:rsidR="000A6F05" w:rsidRDefault="000A6F05">
      <w:pPr>
        <w:spacing w:after="0"/>
      </w:pPr>
      <w:r>
        <w:separator/>
      </w:r>
    </w:p>
  </w:footnote>
  <w:footnote w:type="continuationSeparator" w:id="0">
    <w:p w14:paraId="4F077AD0" w14:textId="77777777" w:rsidR="000A6F05" w:rsidRDefault="000A6F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EFC5" w14:textId="77777777" w:rsidR="008E498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1B2C" w14:textId="77777777" w:rsidR="008E4981" w:rsidRDefault="008E4981">
    <w:pPr>
      <w:framePr w:h="284" w:hRule="exact" w:wrap="around" w:vAnchor="text" w:hAnchor="margin" w:xAlign="right" w:y="1"/>
      <w:rPr>
        <w:rFonts w:ascii="Arial" w:hAnsi="Arial" w:cs="Arial"/>
        <w:b/>
        <w:sz w:val="18"/>
        <w:szCs w:val="18"/>
      </w:rPr>
    </w:pPr>
  </w:p>
  <w:p w14:paraId="7CF822D9" w14:textId="77777777" w:rsidR="008E4981" w:rsidRDefault="008E4981">
    <w:pPr>
      <w:rPr>
        <w:rFonts w:ascii="Arial" w:hAnsi="Arial" w:cs="Arial"/>
        <w:b/>
        <w:sz w:val="18"/>
        <w:szCs w:val="18"/>
      </w:rPr>
    </w:pPr>
    <w:bookmarkStart w:id="4917" w:name="OLE_LINK19"/>
    <w:bookmarkEnd w:id="49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7574E"/>
    <w:multiLevelType w:val="singleLevel"/>
    <w:tmpl w:val="B2E7574E"/>
    <w:lvl w:ilvl="0">
      <w:start w:val="1"/>
      <w:numFmt w:val="decimal"/>
      <w:lvlText w:val="%1."/>
      <w:lvlJc w:val="left"/>
      <w:pPr>
        <w:ind w:left="425" w:hanging="425"/>
      </w:pPr>
      <w:rPr>
        <w:rFonts w:hint="default"/>
      </w:rPr>
    </w:lvl>
  </w:abstractNum>
  <w:abstractNum w:abstractNumId="1" w15:restartNumberingAfterBreak="0">
    <w:nsid w:val="EEDFFBCE"/>
    <w:multiLevelType w:val="singleLevel"/>
    <w:tmpl w:val="EEDFFBCE"/>
    <w:lvl w:ilvl="0">
      <w:start w:val="1"/>
      <w:numFmt w:val="decimal"/>
      <w:lvlText w:val="%1."/>
      <w:lvlJc w:val="left"/>
      <w:pPr>
        <w:ind w:left="425" w:hanging="425"/>
      </w:pPr>
      <w:rPr>
        <w:rFonts w:hint="default"/>
      </w:rPr>
    </w:lvl>
  </w:abstractNum>
  <w:abstractNum w:abstractNumId="2" w15:restartNumberingAfterBreak="0">
    <w:nsid w:val="089CC200"/>
    <w:multiLevelType w:val="singleLevel"/>
    <w:tmpl w:val="089CC200"/>
    <w:lvl w:ilvl="0">
      <w:start w:val="1"/>
      <w:numFmt w:val="decimal"/>
      <w:lvlText w:val="%1."/>
      <w:lvlJc w:val="left"/>
      <w:pPr>
        <w:ind w:left="425" w:hanging="425"/>
      </w:pPr>
      <w:rPr>
        <w:rFont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909651723">
    <w:abstractNumId w:val="5"/>
  </w:num>
  <w:num w:numId="2" w16cid:durableId="1043678132">
    <w:abstractNumId w:val="8"/>
  </w:num>
  <w:num w:numId="3" w16cid:durableId="473642349">
    <w:abstractNumId w:val="4"/>
  </w:num>
  <w:num w:numId="4" w16cid:durableId="215167955">
    <w:abstractNumId w:val="6"/>
  </w:num>
  <w:num w:numId="5" w16cid:durableId="1354113345">
    <w:abstractNumId w:val="3"/>
  </w:num>
  <w:num w:numId="6" w16cid:durableId="1871141582">
    <w:abstractNumId w:val="9"/>
  </w:num>
  <w:num w:numId="7" w16cid:durableId="2127383454">
    <w:abstractNumId w:val="7"/>
  </w:num>
  <w:num w:numId="8" w16cid:durableId="460465414">
    <w:abstractNumId w:val="1"/>
  </w:num>
  <w:num w:numId="9" w16cid:durableId="2089108478">
    <w:abstractNumId w:val="2"/>
  </w:num>
  <w:num w:numId="10" w16cid:durableId="14346661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ZTE_Wubin(104bis-e)">
    <w15:presenceInfo w15:providerId="None" w15:userId="ZTE_Wubin(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A6F05"/>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4981"/>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1326"/>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4B2C38"/>
    <w:rsid w:val="014D16E3"/>
    <w:rsid w:val="01542D6D"/>
    <w:rsid w:val="015A43A6"/>
    <w:rsid w:val="016B62FC"/>
    <w:rsid w:val="016C6B37"/>
    <w:rsid w:val="016D503D"/>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3A24A2"/>
    <w:rsid w:val="023B1A19"/>
    <w:rsid w:val="024431A5"/>
    <w:rsid w:val="02497FFD"/>
    <w:rsid w:val="024C7DD1"/>
    <w:rsid w:val="02661179"/>
    <w:rsid w:val="027B1B30"/>
    <w:rsid w:val="02826C0A"/>
    <w:rsid w:val="029E5FE4"/>
    <w:rsid w:val="02A7597D"/>
    <w:rsid w:val="02C308F7"/>
    <w:rsid w:val="02C804A4"/>
    <w:rsid w:val="02D23E65"/>
    <w:rsid w:val="02D45EF1"/>
    <w:rsid w:val="02E94488"/>
    <w:rsid w:val="02F13067"/>
    <w:rsid w:val="02FD48ED"/>
    <w:rsid w:val="0313778B"/>
    <w:rsid w:val="031868D8"/>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95C00"/>
    <w:rsid w:val="03AB701B"/>
    <w:rsid w:val="03AE1D34"/>
    <w:rsid w:val="03BC4744"/>
    <w:rsid w:val="03C04184"/>
    <w:rsid w:val="03C2409A"/>
    <w:rsid w:val="03DA2C8C"/>
    <w:rsid w:val="03DE4879"/>
    <w:rsid w:val="03FB359D"/>
    <w:rsid w:val="04015BB8"/>
    <w:rsid w:val="040C653E"/>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0E2380"/>
    <w:rsid w:val="05130750"/>
    <w:rsid w:val="051365D3"/>
    <w:rsid w:val="05174DE0"/>
    <w:rsid w:val="05312E74"/>
    <w:rsid w:val="05336D3F"/>
    <w:rsid w:val="05437A29"/>
    <w:rsid w:val="054432F9"/>
    <w:rsid w:val="055305D9"/>
    <w:rsid w:val="055A733B"/>
    <w:rsid w:val="056261CA"/>
    <w:rsid w:val="056670EA"/>
    <w:rsid w:val="056C3E04"/>
    <w:rsid w:val="057D13F3"/>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51422C"/>
    <w:rsid w:val="06587203"/>
    <w:rsid w:val="066035CB"/>
    <w:rsid w:val="0668288F"/>
    <w:rsid w:val="066A5103"/>
    <w:rsid w:val="06743E89"/>
    <w:rsid w:val="06983383"/>
    <w:rsid w:val="069D2ACD"/>
    <w:rsid w:val="069F06DA"/>
    <w:rsid w:val="06A20C42"/>
    <w:rsid w:val="06A44D7A"/>
    <w:rsid w:val="06A51A88"/>
    <w:rsid w:val="06AA3399"/>
    <w:rsid w:val="06AB61C8"/>
    <w:rsid w:val="06B430E0"/>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6B6336"/>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C494D"/>
    <w:rsid w:val="0B736194"/>
    <w:rsid w:val="0B7575CD"/>
    <w:rsid w:val="0B843A60"/>
    <w:rsid w:val="0B9854E7"/>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A59B3"/>
    <w:rsid w:val="0DC07AC1"/>
    <w:rsid w:val="0DCA58D1"/>
    <w:rsid w:val="0DD03248"/>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EF672F4"/>
    <w:rsid w:val="0F0A1936"/>
    <w:rsid w:val="0F2B1CBC"/>
    <w:rsid w:val="0F2E4A1A"/>
    <w:rsid w:val="0F33489C"/>
    <w:rsid w:val="0F4C2030"/>
    <w:rsid w:val="0F4E71AA"/>
    <w:rsid w:val="0F543422"/>
    <w:rsid w:val="0F5F64A9"/>
    <w:rsid w:val="0F60792B"/>
    <w:rsid w:val="0F6861F1"/>
    <w:rsid w:val="0F7B3FB8"/>
    <w:rsid w:val="0F7E344D"/>
    <w:rsid w:val="0F8A4F68"/>
    <w:rsid w:val="0F9226E7"/>
    <w:rsid w:val="0FA838B3"/>
    <w:rsid w:val="0FB07092"/>
    <w:rsid w:val="0FBA508C"/>
    <w:rsid w:val="0FC30C82"/>
    <w:rsid w:val="0FC4609D"/>
    <w:rsid w:val="10164731"/>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A63DA"/>
    <w:rsid w:val="1215340A"/>
    <w:rsid w:val="12203ED4"/>
    <w:rsid w:val="12290D95"/>
    <w:rsid w:val="12387488"/>
    <w:rsid w:val="1248418E"/>
    <w:rsid w:val="125D2717"/>
    <w:rsid w:val="125F3AC1"/>
    <w:rsid w:val="126942F7"/>
    <w:rsid w:val="126A6031"/>
    <w:rsid w:val="1284580B"/>
    <w:rsid w:val="129F6FBA"/>
    <w:rsid w:val="12A35D8E"/>
    <w:rsid w:val="12A672E3"/>
    <w:rsid w:val="12C23056"/>
    <w:rsid w:val="12CD7225"/>
    <w:rsid w:val="12E96514"/>
    <w:rsid w:val="12EA3F49"/>
    <w:rsid w:val="131D29E2"/>
    <w:rsid w:val="1336324F"/>
    <w:rsid w:val="13450354"/>
    <w:rsid w:val="13706EED"/>
    <w:rsid w:val="13757AC7"/>
    <w:rsid w:val="13785F5D"/>
    <w:rsid w:val="137F6D4D"/>
    <w:rsid w:val="1386219D"/>
    <w:rsid w:val="139D1327"/>
    <w:rsid w:val="13A22476"/>
    <w:rsid w:val="13AD33E9"/>
    <w:rsid w:val="13C55FAF"/>
    <w:rsid w:val="13C77155"/>
    <w:rsid w:val="13C86857"/>
    <w:rsid w:val="13D37589"/>
    <w:rsid w:val="13DD59B0"/>
    <w:rsid w:val="13E15B8F"/>
    <w:rsid w:val="13E207C1"/>
    <w:rsid w:val="13E750AA"/>
    <w:rsid w:val="13EE17D3"/>
    <w:rsid w:val="14111E15"/>
    <w:rsid w:val="141E1C4D"/>
    <w:rsid w:val="14200B60"/>
    <w:rsid w:val="14210C53"/>
    <w:rsid w:val="14250A34"/>
    <w:rsid w:val="14291A1D"/>
    <w:rsid w:val="143333F5"/>
    <w:rsid w:val="14373666"/>
    <w:rsid w:val="14545A32"/>
    <w:rsid w:val="146C5300"/>
    <w:rsid w:val="14722569"/>
    <w:rsid w:val="147C1A1E"/>
    <w:rsid w:val="147F193F"/>
    <w:rsid w:val="1484195E"/>
    <w:rsid w:val="14862F51"/>
    <w:rsid w:val="14976BB2"/>
    <w:rsid w:val="149E4858"/>
    <w:rsid w:val="14AA16DC"/>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8C3CEC"/>
    <w:rsid w:val="15936B50"/>
    <w:rsid w:val="15995FB9"/>
    <w:rsid w:val="15A02538"/>
    <w:rsid w:val="15BE7594"/>
    <w:rsid w:val="15C313F9"/>
    <w:rsid w:val="15C65D2E"/>
    <w:rsid w:val="15CB7BA5"/>
    <w:rsid w:val="15D86FD7"/>
    <w:rsid w:val="15D87F7F"/>
    <w:rsid w:val="15DF6DEC"/>
    <w:rsid w:val="15FE62E3"/>
    <w:rsid w:val="160B0BA5"/>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32E41"/>
    <w:rsid w:val="172B2B2E"/>
    <w:rsid w:val="172D3C21"/>
    <w:rsid w:val="17381C21"/>
    <w:rsid w:val="17407F16"/>
    <w:rsid w:val="17467FA5"/>
    <w:rsid w:val="174A3083"/>
    <w:rsid w:val="17504F01"/>
    <w:rsid w:val="179629F2"/>
    <w:rsid w:val="17AA6652"/>
    <w:rsid w:val="17B54F84"/>
    <w:rsid w:val="17D0013F"/>
    <w:rsid w:val="17DB49C3"/>
    <w:rsid w:val="17F34C5B"/>
    <w:rsid w:val="17F4085B"/>
    <w:rsid w:val="17FA6926"/>
    <w:rsid w:val="18085DE0"/>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601D"/>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5C009C"/>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7B221E"/>
    <w:rsid w:val="237C125C"/>
    <w:rsid w:val="238249FC"/>
    <w:rsid w:val="23877366"/>
    <w:rsid w:val="238865B2"/>
    <w:rsid w:val="23904F84"/>
    <w:rsid w:val="23B5487C"/>
    <w:rsid w:val="23CA2A64"/>
    <w:rsid w:val="23D27784"/>
    <w:rsid w:val="23D85894"/>
    <w:rsid w:val="23E6244C"/>
    <w:rsid w:val="23F34419"/>
    <w:rsid w:val="24094DC8"/>
    <w:rsid w:val="240E515E"/>
    <w:rsid w:val="240F59DE"/>
    <w:rsid w:val="2415664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1E1710"/>
    <w:rsid w:val="262057EE"/>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F1814"/>
    <w:rsid w:val="2B0112D4"/>
    <w:rsid w:val="2B0624D2"/>
    <w:rsid w:val="2B156F27"/>
    <w:rsid w:val="2B1C0519"/>
    <w:rsid w:val="2B405FD1"/>
    <w:rsid w:val="2B4073EA"/>
    <w:rsid w:val="2B52424B"/>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3D3219"/>
    <w:rsid w:val="2F441B2E"/>
    <w:rsid w:val="2F4433F3"/>
    <w:rsid w:val="2F532BD2"/>
    <w:rsid w:val="2F5F33DB"/>
    <w:rsid w:val="2F6236AF"/>
    <w:rsid w:val="2F6542FE"/>
    <w:rsid w:val="2F6A22BD"/>
    <w:rsid w:val="2F6B08FB"/>
    <w:rsid w:val="2F70051F"/>
    <w:rsid w:val="2F7D5C79"/>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1720DE"/>
    <w:rsid w:val="3119391B"/>
    <w:rsid w:val="311A43DF"/>
    <w:rsid w:val="31235014"/>
    <w:rsid w:val="312A5ECC"/>
    <w:rsid w:val="312B6C61"/>
    <w:rsid w:val="314616A6"/>
    <w:rsid w:val="31547B20"/>
    <w:rsid w:val="316C4018"/>
    <w:rsid w:val="3177287B"/>
    <w:rsid w:val="318B0C58"/>
    <w:rsid w:val="31914EA7"/>
    <w:rsid w:val="31B12A23"/>
    <w:rsid w:val="31B93C5D"/>
    <w:rsid w:val="31C354ED"/>
    <w:rsid w:val="31C36195"/>
    <w:rsid w:val="31CD37EF"/>
    <w:rsid w:val="31D867E7"/>
    <w:rsid w:val="320D478B"/>
    <w:rsid w:val="3217661A"/>
    <w:rsid w:val="321C47C2"/>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E6877"/>
    <w:rsid w:val="32D82D9B"/>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06368"/>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63344E"/>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330779"/>
    <w:rsid w:val="37485AB7"/>
    <w:rsid w:val="375319A0"/>
    <w:rsid w:val="37575080"/>
    <w:rsid w:val="3759411A"/>
    <w:rsid w:val="37763E12"/>
    <w:rsid w:val="377A6FE1"/>
    <w:rsid w:val="377A72C9"/>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023AEB"/>
    <w:rsid w:val="392C018B"/>
    <w:rsid w:val="393009A3"/>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A1C94"/>
    <w:rsid w:val="39EE5863"/>
    <w:rsid w:val="39F262C6"/>
    <w:rsid w:val="3A000F8B"/>
    <w:rsid w:val="3A2A7746"/>
    <w:rsid w:val="3A361B59"/>
    <w:rsid w:val="3A3A7106"/>
    <w:rsid w:val="3A47689C"/>
    <w:rsid w:val="3A551654"/>
    <w:rsid w:val="3A5C555E"/>
    <w:rsid w:val="3A673FF9"/>
    <w:rsid w:val="3A910D0A"/>
    <w:rsid w:val="3A924440"/>
    <w:rsid w:val="3AC44A92"/>
    <w:rsid w:val="3ADB02AD"/>
    <w:rsid w:val="3ADE0C2E"/>
    <w:rsid w:val="3ADE3732"/>
    <w:rsid w:val="3ADE4291"/>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7A512A"/>
    <w:rsid w:val="3C7F7AAE"/>
    <w:rsid w:val="3C8E6F97"/>
    <w:rsid w:val="3C9C6F82"/>
    <w:rsid w:val="3CA01583"/>
    <w:rsid w:val="3CDD332F"/>
    <w:rsid w:val="3CEE17E3"/>
    <w:rsid w:val="3D041DA8"/>
    <w:rsid w:val="3D1438CC"/>
    <w:rsid w:val="3D2944B8"/>
    <w:rsid w:val="3D332D39"/>
    <w:rsid w:val="3D337A8E"/>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42F1C"/>
    <w:rsid w:val="423552A8"/>
    <w:rsid w:val="425C0070"/>
    <w:rsid w:val="42665C3A"/>
    <w:rsid w:val="427128F0"/>
    <w:rsid w:val="42743A87"/>
    <w:rsid w:val="427B680C"/>
    <w:rsid w:val="42885B66"/>
    <w:rsid w:val="429101FD"/>
    <w:rsid w:val="429C6865"/>
    <w:rsid w:val="42A86CF7"/>
    <w:rsid w:val="42BA2349"/>
    <w:rsid w:val="42C20699"/>
    <w:rsid w:val="42CD7837"/>
    <w:rsid w:val="42CF46B3"/>
    <w:rsid w:val="42D35548"/>
    <w:rsid w:val="42D614C8"/>
    <w:rsid w:val="42D6606C"/>
    <w:rsid w:val="42D751BA"/>
    <w:rsid w:val="42EB1193"/>
    <w:rsid w:val="42EC6930"/>
    <w:rsid w:val="42ED56B0"/>
    <w:rsid w:val="42FB670C"/>
    <w:rsid w:val="431524CD"/>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54DA8"/>
    <w:rsid w:val="442F0C3C"/>
    <w:rsid w:val="443142F2"/>
    <w:rsid w:val="44341A64"/>
    <w:rsid w:val="443D0F26"/>
    <w:rsid w:val="444520E7"/>
    <w:rsid w:val="444B11B6"/>
    <w:rsid w:val="44510A62"/>
    <w:rsid w:val="447A6A7A"/>
    <w:rsid w:val="44823BF4"/>
    <w:rsid w:val="44936A55"/>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42EEC"/>
    <w:rsid w:val="4776111B"/>
    <w:rsid w:val="47791DF9"/>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CB7662"/>
    <w:rsid w:val="48E5689C"/>
    <w:rsid w:val="48FF46F6"/>
    <w:rsid w:val="49356740"/>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877DE"/>
    <w:rsid w:val="4DAF0920"/>
    <w:rsid w:val="4DBA2EA2"/>
    <w:rsid w:val="4DBF7715"/>
    <w:rsid w:val="4DEB7FAC"/>
    <w:rsid w:val="4E05661A"/>
    <w:rsid w:val="4E133E1C"/>
    <w:rsid w:val="4E2213D7"/>
    <w:rsid w:val="4E2A706F"/>
    <w:rsid w:val="4E694EFF"/>
    <w:rsid w:val="4E6D03CE"/>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9F4FE0"/>
    <w:rsid w:val="50A41605"/>
    <w:rsid w:val="50A4472C"/>
    <w:rsid w:val="50C020C2"/>
    <w:rsid w:val="50C12768"/>
    <w:rsid w:val="50C469F0"/>
    <w:rsid w:val="50CB09E5"/>
    <w:rsid w:val="50CC1E2C"/>
    <w:rsid w:val="50FA47ED"/>
    <w:rsid w:val="51214368"/>
    <w:rsid w:val="512154A9"/>
    <w:rsid w:val="51235AB3"/>
    <w:rsid w:val="51437DAC"/>
    <w:rsid w:val="514C40EB"/>
    <w:rsid w:val="51574C7C"/>
    <w:rsid w:val="516E3A0B"/>
    <w:rsid w:val="517A48F0"/>
    <w:rsid w:val="51864766"/>
    <w:rsid w:val="519145CE"/>
    <w:rsid w:val="519C67C9"/>
    <w:rsid w:val="51B61C74"/>
    <w:rsid w:val="51C85344"/>
    <w:rsid w:val="51D76991"/>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787F2E"/>
    <w:rsid w:val="55804532"/>
    <w:rsid w:val="5589779B"/>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74FF9"/>
    <w:rsid w:val="5677156A"/>
    <w:rsid w:val="567B212B"/>
    <w:rsid w:val="56825647"/>
    <w:rsid w:val="568707E8"/>
    <w:rsid w:val="568A0C36"/>
    <w:rsid w:val="56AE62D7"/>
    <w:rsid w:val="56B85954"/>
    <w:rsid w:val="56C56491"/>
    <w:rsid w:val="56E12BA0"/>
    <w:rsid w:val="56EB23D9"/>
    <w:rsid w:val="56ED5EF6"/>
    <w:rsid w:val="56EE77A9"/>
    <w:rsid w:val="56EF0449"/>
    <w:rsid w:val="56F41E08"/>
    <w:rsid w:val="56FF28CB"/>
    <w:rsid w:val="57181733"/>
    <w:rsid w:val="571B7126"/>
    <w:rsid w:val="571C255B"/>
    <w:rsid w:val="5720464D"/>
    <w:rsid w:val="572752BB"/>
    <w:rsid w:val="573A32E9"/>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9F7237F"/>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86ABA"/>
    <w:rsid w:val="5B493DF2"/>
    <w:rsid w:val="5B646569"/>
    <w:rsid w:val="5B6F4A19"/>
    <w:rsid w:val="5B715B5A"/>
    <w:rsid w:val="5B7A13DF"/>
    <w:rsid w:val="5B7D784C"/>
    <w:rsid w:val="5B823141"/>
    <w:rsid w:val="5B887230"/>
    <w:rsid w:val="5BB82EB6"/>
    <w:rsid w:val="5BC55C36"/>
    <w:rsid w:val="5BD43467"/>
    <w:rsid w:val="5BE1664E"/>
    <w:rsid w:val="5BF4261E"/>
    <w:rsid w:val="5BF42FF9"/>
    <w:rsid w:val="5C000A77"/>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11782"/>
    <w:rsid w:val="5D4C25A4"/>
    <w:rsid w:val="5D4D72D8"/>
    <w:rsid w:val="5D4F6A91"/>
    <w:rsid w:val="5D5E493F"/>
    <w:rsid w:val="5D6420F0"/>
    <w:rsid w:val="5D657544"/>
    <w:rsid w:val="5D840EA3"/>
    <w:rsid w:val="5D8A4E7D"/>
    <w:rsid w:val="5D92608C"/>
    <w:rsid w:val="5DA31402"/>
    <w:rsid w:val="5DA85FCF"/>
    <w:rsid w:val="5DBF7577"/>
    <w:rsid w:val="5DC43664"/>
    <w:rsid w:val="5DC86ACC"/>
    <w:rsid w:val="5DCF637E"/>
    <w:rsid w:val="5DD934F1"/>
    <w:rsid w:val="5DE33B16"/>
    <w:rsid w:val="5DE620FA"/>
    <w:rsid w:val="5DE723CE"/>
    <w:rsid w:val="5DEB385E"/>
    <w:rsid w:val="5DF255F4"/>
    <w:rsid w:val="5E1967E0"/>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81955"/>
    <w:rsid w:val="5F293976"/>
    <w:rsid w:val="5F2C57A8"/>
    <w:rsid w:val="5F371CEB"/>
    <w:rsid w:val="5F3811DE"/>
    <w:rsid w:val="5F3C3AF4"/>
    <w:rsid w:val="5F4403FC"/>
    <w:rsid w:val="5F4B443D"/>
    <w:rsid w:val="5F657C50"/>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573E0"/>
    <w:rsid w:val="61E546C7"/>
    <w:rsid w:val="61F24DD5"/>
    <w:rsid w:val="61F95793"/>
    <w:rsid w:val="61FC7123"/>
    <w:rsid w:val="61FD266E"/>
    <w:rsid w:val="6220750F"/>
    <w:rsid w:val="62471BC0"/>
    <w:rsid w:val="6256424D"/>
    <w:rsid w:val="625B585B"/>
    <w:rsid w:val="625C7924"/>
    <w:rsid w:val="62603AF6"/>
    <w:rsid w:val="62741256"/>
    <w:rsid w:val="628A7A12"/>
    <w:rsid w:val="629C461D"/>
    <w:rsid w:val="62AB6F92"/>
    <w:rsid w:val="62B616D2"/>
    <w:rsid w:val="62BB01FB"/>
    <w:rsid w:val="62BF4FAC"/>
    <w:rsid w:val="62C95DE9"/>
    <w:rsid w:val="62DE46EB"/>
    <w:rsid w:val="6303167C"/>
    <w:rsid w:val="6305503A"/>
    <w:rsid w:val="630A1AC2"/>
    <w:rsid w:val="631765F7"/>
    <w:rsid w:val="631F6621"/>
    <w:rsid w:val="63356346"/>
    <w:rsid w:val="63411CED"/>
    <w:rsid w:val="63474949"/>
    <w:rsid w:val="63556837"/>
    <w:rsid w:val="635B4E64"/>
    <w:rsid w:val="635C5F74"/>
    <w:rsid w:val="638150C6"/>
    <w:rsid w:val="63875FEB"/>
    <w:rsid w:val="638E0BA5"/>
    <w:rsid w:val="639331F6"/>
    <w:rsid w:val="63A63885"/>
    <w:rsid w:val="63B0555B"/>
    <w:rsid w:val="63E27237"/>
    <w:rsid w:val="63EE46B1"/>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27806"/>
    <w:rsid w:val="661729F0"/>
    <w:rsid w:val="66193D12"/>
    <w:rsid w:val="66211F33"/>
    <w:rsid w:val="66341E60"/>
    <w:rsid w:val="66443DF4"/>
    <w:rsid w:val="664A32DD"/>
    <w:rsid w:val="665E66CB"/>
    <w:rsid w:val="6662688C"/>
    <w:rsid w:val="66642C6C"/>
    <w:rsid w:val="667B005C"/>
    <w:rsid w:val="667D18ED"/>
    <w:rsid w:val="669C5634"/>
    <w:rsid w:val="66B15B7E"/>
    <w:rsid w:val="66C1372C"/>
    <w:rsid w:val="66C340A6"/>
    <w:rsid w:val="66EC73C8"/>
    <w:rsid w:val="66FA7787"/>
    <w:rsid w:val="670A3622"/>
    <w:rsid w:val="6718234D"/>
    <w:rsid w:val="672A4E4E"/>
    <w:rsid w:val="673D0D90"/>
    <w:rsid w:val="674C57B1"/>
    <w:rsid w:val="6756127A"/>
    <w:rsid w:val="675F4A17"/>
    <w:rsid w:val="676A0F58"/>
    <w:rsid w:val="677107B0"/>
    <w:rsid w:val="67913E0B"/>
    <w:rsid w:val="67A54882"/>
    <w:rsid w:val="67A72B39"/>
    <w:rsid w:val="67BC633C"/>
    <w:rsid w:val="67CB4A10"/>
    <w:rsid w:val="67E96DF8"/>
    <w:rsid w:val="67F47F60"/>
    <w:rsid w:val="67FB4A37"/>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594C5F"/>
    <w:rsid w:val="6C596F0B"/>
    <w:rsid w:val="6C6056B7"/>
    <w:rsid w:val="6C642D05"/>
    <w:rsid w:val="6C6F6EF6"/>
    <w:rsid w:val="6CA51543"/>
    <w:rsid w:val="6CA945B5"/>
    <w:rsid w:val="6CC05898"/>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464A3B"/>
    <w:rsid w:val="785635D1"/>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60C55"/>
    <w:rsid w:val="79B73825"/>
    <w:rsid w:val="79C1453E"/>
    <w:rsid w:val="79C162C5"/>
    <w:rsid w:val="79CE43DD"/>
    <w:rsid w:val="79DB6352"/>
    <w:rsid w:val="79EF4295"/>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B023585"/>
    <w:rsid w:val="7B064FF8"/>
    <w:rsid w:val="7B1227D1"/>
    <w:rsid w:val="7B24737B"/>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E1195"/>
  <w15:docId w15:val="{034FEA9D-32A2-49B3-9411-9AE9FD2F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eastAsia="MS Mincho" w:hAnsi="Tahoma"/>
    </w:rPr>
  </w:style>
  <w:style w:type="paragraph" w:styleId="CommentText">
    <w:name w:val="annotation text"/>
    <w:basedOn w:val="Normal"/>
    <w:link w:val="CommentTextChar"/>
    <w:uiPriority w:val="99"/>
    <w:qFormat/>
    <w:rPr>
      <w:rFonts w:eastAsia="MS Mincho"/>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S Minch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eastAsia="MS Mincho"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TT">
    <w:name w:val="TT"/>
    <w:basedOn w:val="Heading1"/>
    <w:next w:val="Normal"/>
    <w:qFormat/>
    <w:pPr>
      <w:outlineLvl w:val="9"/>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List2"/>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EQ">
    <w:name w:val="EQ"/>
    <w:basedOn w:val="Normal"/>
    <w:next w:val="Normal"/>
    <w:qFormat/>
    <w:pPr>
      <w:keepLines/>
      <w:tabs>
        <w:tab w:val="center" w:pos="4536"/>
        <w:tab w:val="right" w:pos="9072"/>
      </w:tabs>
    </w:pPr>
  </w:style>
  <w:style w:type="paragraph" w:customStyle="1" w:styleId="LD">
    <w:name w:val="LD"/>
    <w:qFormat/>
    <w:pPr>
      <w:keepNext/>
      <w:keepLines/>
      <w:spacing w:line="180" w:lineRule="exact"/>
    </w:pPr>
    <w:rPr>
      <w:rFonts w:ascii="MS LineDraw" w:hAnsi="MS LineDraw"/>
      <w:lang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TD">
    <w:name w:val="ZTD"/>
    <w:basedOn w:val="ZB"/>
    <w:qFormat/>
    <w:pPr>
      <w:framePr w:hRule="auto" w:wrap="notBeside" w:y="852"/>
    </w:pPr>
    <w:rPr>
      <w:i w:val="0"/>
      <w:sz w:val="40"/>
    </w:rPr>
  </w:style>
  <w:style w:type="paragraph" w:customStyle="1" w:styleId="BN">
    <w:name w:val="BN"/>
    <w:basedOn w:val="Normal"/>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B5">
    <w:name w:val="B5"/>
    <w:basedOn w:val="List5"/>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List3"/>
    <w:qFormat/>
  </w:style>
  <w:style w:type="paragraph" w:customStyle="1" w:styleId="ZV">
    <w:name w:val="ZV"/>
    <w:basedOn w:val="ZU"/>
    <w:qFormat/>
    <w:pPr>
      <w:framePr w:wrap="notBeside" w:y="16161"/>
    </w:pPr>
  </w:style>
  <w:style w:type="paragraph" w:customStyle="1" w:styleId="TF">
    <w:name w:val="TF"/>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List"/>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4">
    <w:name w:val="B4"/>
    <w:basedOn w:val="List4"/>
    <w:qFormat/>
  </w:style>
  <w:style w:type="paragraph" w:customStyle="1" w:styleId="EX">
    <w:name w:val="EX"/>
    <w:basedOn w:val="Normal"/>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hAnsi="Arial"/>
      <w:sz w:val="24"/>
      <w:lang w:eastAsia="en-US"/>
    </w:rPr>
  </w:style>
  <w:style w:type="paragraph" w:customStyle="1" w:styleId="CRCoverPage">
    <w:name w:val="CR Cover Page"/>
    <w:link w:val="CRCoverPageChar"/>
    <w:qFormat/>
    <w:pPr>
      <w:spacing w:after="120"/>
    </w:pPr>
    <w:rPr>
      <w:rFonts w:ascii="Arial" w:hAnsi="Arial"/>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Style95">
    <w:name w:val="_Style 95"/>
    <w:uiPriority w:val="99"/>
    <w:semiHidden/>
    <w:qFormat/>
    <w:rPr>
      <w:lang w:eastAsia="en-US"/>
    </w:rPr>
  </w:style>
  <w:style w:type="character" w:customStyle="1" w:styleId="Heading4Char">
    <w:name w:val="Heading 4 Char"/>
    <w:link w:val="Heading4"/>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5Char">
    <w:name w:val="Heading 5 Char"/>
    <w:link w:val="Heading5"/>
    <w:qFormat/>
    <w:rPr>
      <w:rFonts w:ascii="Arial" w:hAnsi="Arial"/>
      <w:sz w:val="22"/>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Heading3Char">
    <w:name w:val="Heading 3 Char"/>
    <w:link w:val="Heading3"/>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paragraph" w:styleId="Revision">
    <w:name w:val="Revision"/>
    <w:hidden/>
    <w:uiPriority w:val="99"/>
    <w:semiHidden/>
    <w:rsid w:val="00EF132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20563</Words>
  <Characters>117213</Characters>
  <Application>Microsoft Office Word</Application>
  <DocSecurity>0</DocSecurity>
  <Lines>976</Lines>
  <Paragraphs>275</Paragraphs>
  <ScaleCrop>false</ScaleCrop>
  <Company>Microsoft</Company>
  <LinksUpToDate>false</LinksUpToDate>
  <CharactersWithSpaces>137501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55</cp:revision>
  <dcterms:created xsi:type="dcterms:W3CDTF">2018-05-10T11:37:00Z</dcterms:created>
  <dcterms:modified xsi:type="dcterms:W3CDTF">2022-12-07T11:42:00Z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