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045B9" w14:textId="6D23325C" w:rsidR="002868DA" w:rsidRDefault="00000000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 xml:space="preserve">105                                                       </w:t>
      </w:r>
      <w:r>
        <w:rPr>
          <w:rFonts w:cs="Arial"/>
          <w:sz w:val="24"/>
          <w:szCs w:val="24"/>
          <w:lang w:val="en-US" w:eastAsia="zh-CN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219217</w:t>
      </w:r>
    </w:p>
    <w:p w14:paraId="41CF8926" w14:textId="77777777" w:rsidR="002868DA" w:rsidRDefault="00000000">
      <w:pPr>
        <w:pStyle w:val="Header"/>
        <w:keepNext/>
        <w:keepLines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Toulouse, France</w:t>
      </w:r>
      <w:r>
        <w:rPr>
          <w:rFonts w:cs="Arial"/>
          <w:sz w:val="24"/>
          <w:szCs w:val="24"/>
          <w:lang w:val="en-US" w:eastAsia="zh-CN"/>
        </w:rPr>
        <w:t xml:space="preserve">, </w:t>
      </w:r>
      <w:r>
        <w:rPr>
          <w:rFonts w:cs="Arial" w:hint="eastAsia"/>
          <w:sz w:val="24"/>
          <w:szCs w:val="24"/>
          <w:lang w:val="en-US" w:eastAsia="zh-CN"/>
        </w:rPr>
        <w:t>November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14 - November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18</w:t>
      </w:r>
      <w:r>
        <w:rPr>
          <w:rFonts w:cs="Arial"/>
          <w:sz w:val="24"/>
          <w:szCs w:val="24"/>
          <w:lang w:val="en-US" w:eastAsia="zh-CN"/>
        </w:rPr>
        <w:t>, 202</w:t>
      </w:r>
      <w:r>
        <w:rPr>
          <w:rFonts w:cs="Arial" w:hint="eastAsia"/>
          <w:sz w:val="24"/>
          <w:szCs w:val="24"/>
          <w:lang w:val="en-US" w:eastAsia="zh-CN"/>
        </w:rPr>
        <w:t>2</w:t>
      </w:r>
    </w:p>
    <w:p w14:paraId="51CD4075" w14:textId="77777777" w:rsidR="002868DA" w:rsidRDefault="002868D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</w:p>
    <w:p w14:paraId="4A2EB78C" w14:textId="77777777" w:rsidR="002868DA" w:rsidRDefault="002868DA">
      <w:pPr>
        <w:pStyle w:val="CRCoverPage"/>
        <w:keepNext/>
        <w:keepLines/>
        <w:outlineLvl w:val="0"/>
        <w:rPr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68DA" w14:paraId="41CC0B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4570A" w14:textId="77777777" w:rsidR="002868DA" w:rsidRDefault="00000000">
            <w:pPr>
              <w:pStyle w:val="CRCoverPage"/>
              <w:keepNext/>
              <w:keepLines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2868DA" w14:paraId="7E8655F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FD0B4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68DA" w14:paraId="55F0CEA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CD700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0B44E63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233AFBD" w14:textId="77777777" w:rsidR="002868DA" w:rsidRDefault="002868DA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E9A772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38.101-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15C9ACB0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F2A178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0522</w:t>
            </w:r>
          </w:p>
        </w:tc>
        <w:tc>
          <w:tcPr>
            <w:tcW w:w="709" w:type="dxa"/>
            <w:shd w:val="clear" w:color="auto" w:fill="auto"/>
          </w:tcPr>
          <w:p w14:paraId="1B296804" w14:textId="77777777" w:rsidR="002868DA" w:rsidRDefault="00000000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818D4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  <w:shd w:val="clear" w:color="auto" w:fill="auto"/>
          </w:tcPr>
          <w:p w14:paraId="662D3968" w14:textId="77777777" w:rsidR="002868DA" w:rsidRDefault="00000000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0340E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9DECB" w14:textId="77777777" w:rsidR="002868DA" w:rsidRDefault="002868DA">
            <w:pPr>
              <w:pStyle w:val="CRCoverPage"/>
              <w:keepNext/>
              <w:keepLines/>
              <w:spacing w:after="0"/>
            </w:pPr>
          </w:p>
        </w:tc>
      </w:tr>
      <w:tr w:rsidR="002868DA" w14:paraId="3FFB7B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FB479" w14:textId="77777777" w:rsidR="002868DA" w:rsidRDefault="002868DA">
            <w:pPr>
              <w:pStyle w:val="CRCoverPage"/>
              <w:keepNext/>
              <w:keepLines/>
              <w:spacing w:after="0"/>
            </w:pPr>
          </w:p>
        </w:tc>
      </w:tr>
      <w:tr w:rsidR="002868DA" w14:paraId="7EE84B7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BE7702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68DA" w14:paraId="175C2F0E" w14:textId="77777777">
        <w:tc>
          <w:tcPr>
            <w:tcW w:w="9641" w:type="dxa"/>
            <w:gridSpan w:val="9"/>
          </w:tcPr>
          <w:p w14:paraId="30A3CF80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4685DF7D" w14:textId="77777777" w:rsidR="002868DA" w:rsidRDefault="002868DA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68DA" w14:paraId="631413A2" w14:textId="77777777">
        <w:tc>
          <w:tcPr>
            <w:tcW w:w="2835" w:type="dxa"/>
            <w:shd w:val="clear" w:color="auto" w:fill="auto"/>
          </w:tcPr>
          <w:p w14:paraId="18DB891E" w14:textId="77777777" w:rsidR="002868DA" w:rsidRDefault="00000000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927FB0C" w14:textId="77777777" w:rsidR="002868DA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6C936" w14:textId="77777777" w:rsidR="002868DA" w:rsidRDefault="002868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3F1EBE4" w14:textId="77777777" w:rsidR="002868DA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F36A69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3F461D27" w14:textId="77777777" w:rsidR="002868DA" w:rsidRDefault="00000000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D9474B" w14:textId="77777777" w:rsidR="002868DA" w:rsidRDefault="002868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D90F830" w14:textId="77777777" w:rsidR="002868DA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8E31AA" w14:textId="77777777" w:rsidR="002868DA" w:rsidRDefault="002868DA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44215A1" w14:textId="77777777" w:rsidR="002868DA" w:rsidRDefault="002868DA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68DA" w14:paraId="4E923382" w14:textId="77777777">
        <w:tc>
          <w:tcPr>
            <w:tcW w:w="9640" w:type="dxa"/>
            <w:gridSpan w:val="11"/>
          </w:tcPr>
          <w:p w14:paraId="46448AEB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61BDAC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CEEFC5" w14:textId="77777777" w:rsidR="002868DA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147D5" w14:textId="77777777" w:rsidR="002868DA" w:rsidRDefault="00000000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Big CR to reflect the completed NR inter band CA DC combinations for 2 bands DL with up to 2 bands UL into TS 38.101-2</w:t>
            </w:r>
          </w:p>
        </w:tc>
      </w:tr>
      <w:tr w:rsidR="002868DA" w14:paraId="3116E9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8E3543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11A0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0B2A97F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6FABE87" w14:textId="77777777" w:rsidR="002868DA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C2093" w14:textId="77777777" w:rsidR="002868DA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SourceIfWg  \* MERGEFORMAT ">
              <w:r>
                <w:t>ZTE Corporation</w:t>
              </w:r>
            </w:fldSimple>
          </w:p>
        </w:tc>
      </w:tr>
      <w:tr w:rsidR="002868DA" w14:paraId="74F3F32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13F228" w14:textId="77777777" w:rsidR="002868DA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DE12B" w14:textId="77777777" w:rsidR="002868DA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2868DA" w14:paraId="1E2C5C10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4DC50D44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AD6BA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7827091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D49806" w14:textId="77777777" w:rsidR="002868DA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8D939" w14:textId="77777777" w:rsidR="002868DA" w:rsidRDefault="00000000">
            <w:pPr>
              <w:pStyle w:val="CRCoverPage"/>
              <w:keepNext/>
              <w:keepLines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E123EA4" w14:textId="77777777" w:rsidR="002868DA" w:rsidRDefault="002868DA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F9F8BD" w14:textId="77777777" w:rsidR="002868DA" w:rsidRDefault="00000000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C8385D" w14:textId="77777777" w:rsidR="002868DA" w:rsidRDefault="00000000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sDate  \* MERGEFORMAT ">
              <w:r>
                <w:t>20</w:t>
              </w:r>
              <w:r>
                <w:rPr>
                  <w:rFonts w:eastAsia="SimSun" w:hint="eastAsia"/>
                  <w:lang w:val="en-US" w:eastAsia="zh-CN"/>
                </w:rPr>
                <w:t>22</w:t>
              </w:r>
              <w:r>
                <w:t>-</w:t>
              </w:r>
              <w:r>
                <w:rPr>
                  <w:rFonts w:eastAsia="SimSun" w:hint="eastAsia"/>
                  <w:lang w:val="en-US" w:eastAsia="zh-CN"/>
                </w:rPr>
                <w:t>11</w:t>
              </w:r>
              <w:r>
                <w:t>-</w:t>
              </w:r>
            </w:fldSimple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2868DA" w14:paraId="56C389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95D317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CFD153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9E514B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A172B3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BA2FAB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23B385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510BB" w14:textId="77777777" w:rsidR="002868DA" w:rsidRDefault="00000000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FA4D5" w14:textId="77777777" w:rsidR="002868DA" w:rsidRDefault="00000000">
            <w:pPr>
              <w:pStyle w:val="CRCoverPage"/>
              <w:keepNext/>
              <w:keepLines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fldSimple w:instr=" DOCPROPERTY  Cat  \* MERGEFORMAT "/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3C3637B" w14:textId="77777777" w:rsidR="002868DA" w:rsidRDefault="002868DA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9CC594D" w14:textId="77777777" w:rsidR="002868DA" w:rsidRDefault="00000000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A9CF1" w14:textId="77777777" w:rsidR="002868DA" w:rsidRDefault="00000000">
            <w:pPr>
              <w:pStyle w:val="CRCoverPage"/>
              <w:keepNext/>
              <w:keepLines/>
              <w:spacing w:after="0"/>
              <w:ind w:left="100"/>
            </w:pPr>
            <w:fldSimple w:instr=" DOCPROPERTY  Release  \* MERGEFORMAT ">
              <w:r>
                <w:t>Rel-1</w:t>
              </w:r>
              <w:r>
                <w:rPr>
                  <w:rFonts w:eastAsia="SimSun" w:hint="eastAsia"/>
                  <w:lang w:val="en-US" w:eastAsia="zh-CN"/>
                </w:rPr>
                <w:t>8</w:t>
              </w:r>
            </w:fldSimple>
          </w:p>
        </w:tc>
      </w:tr>
      <w:tr w:rsidR="002868DA" w14:paraId="64923F1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0F58DC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D0CC3C" w14:textId="77777777" w:rsidR="002868DA" w:rsidRDefault="00000000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137EB3F" w14:textId="77777777" w:rsidR="002868DA" w:rsidRDefault="00000000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8945F" w14:textId="77777777" w:rsidR="002868DA" w:rsidRDefault="00000000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6070DB19" w14:textId="77777777" w:rsidR="002868DA" w:rsidRDefault="00000000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2868DA" w14:paraId="6ED931DD" w14:textId="77777777">
        <w:tc>
          <w:tcPr>
            <w:tcW w:w="1843" w:type="dxa"/>
          </w:tcPr>
          <w:p w14:paraId="598A9271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20F163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102B01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5ACF64" w14:textId="77777777" w:rsidR="002868DA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D2FC94" w14:textId="77777777" w:rsidR="002868DA" w:rsidRDefault="00000000">
            <w:pPr>
              <w:pStyle w:val="CRCoverPage"/>
              <w:keepNext/>
              <w:keepLines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This big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 combinations </w:t>
            </w:r>
            <w:r>
              <w:rPr>
                <w:rFonts w:eastAsia="SimSun" w:hint="eastAsia"/>
                <w:lang w:val="en-US" w:eastAsia="zh-CN"/>
              </w:rPr>
              <w:t xml:space="preserve">are introduced into TS 38.101-2 from </w:t>
            </w:r>
            <w:r>
              <w:rPr>
                <w:rFonts w:cs="Arial" w:hint="eastAsia"/>
                <w:lang w:val="en-US" w:eastAsia="zh-CN"/>
              </w:rPr>
              <w:t xml:space="preserve">RAN4 #105 </w:t>
            </w:r>
            <w:r>
              <w:rPr>
                <w:rFonts w:cs="Arial"/>
                <w:lang w:val="en-US" w:eastAsia="zh-CN"/>
              </w:rPr>
              <w:t>meeting</w:t>
            </w: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.</w:t>
            </w:r>
          </w:p>
          <w:p w14:paraId="1C309E06" w14:textId="77777777" w:rsidR="002868DA" w:rsidRDefault="002868DA">
            <w:pPr>
              <w:pStyle w:val="CRCoverPage"/>
              <w:keepNext/>
              <w:keepLines/>
              <w:spacing w:after="0"/>
              <w:rPr>
                <w:rFonts w:cs="Arial"/>
                <w:lang w:val="en-US" w:eastAsia="zh-CN"/>
              </w:rPr>
            </w:pPr>
          </w:p>
        </w:tc>
      </w:tr>
      <w:tr w:rsidR="002868DA" w14:paraId="11951D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5F60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1C1D1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77A0F0CB" w14:textId="77777777">
        <w:trPr>
          <w:trHeight w:val="991"/>
        </w:trP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9AC380" w14:textId="77777777" w:rsidR="002868DA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4AB7D9" w14:textId="77777777" w:rsidR="002868DA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between FR1 and FR2 completed in the following contributions are added from </w:t>
            </w:r>
            <w:r>
              <w:rPr>
                <w:rFonts w:cs="Arial" w:hint="eastAsia"/>
                <w:lang w:val="en-US" w:eastAsia="zh-CN"/>
              </w:rPr>
              <w:t xml:space="preserve">RAN4 #105 </w:t>
            </w:r>
            <w:r>
              <w:rPr>
                <w:rFonts w:cs="Arial"/>
                <w:lang w:val="en-US" w:eastAsia="zh-CN"/>
              </w:rPr>
              <w:t>meeting</w:t>
            </w: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.</w:t>
            </w:r>
          </w:p>
          <w:p w14:paraId="097C0270" w14:textId="77777777" w:rsidR="002868DA" w:rsidRDefault="002868DA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</w:p>
          <w:p w14:paraId="757626E0" w14:textId="77777777" w:rsidR="002868DA" w:rsidRDefault="00000000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endorsed draft CR in </w:t>
            </w:r>
            <w:r>
              <w:rPr>
                <w:rFonts w:cs="Arial"/>
                <w:lang w:val="en-US" w:eastAsia="zh-CN"/>
              </w:rPr>
              <w:t>RAN4 #</w:t>
            </w:r>
            <w:r>
              <w:rPr>
                <w:rFonts w:cs="Arial" w:hint="eastAsia"/>
                <w:lang w:val="en-US" w:eastAsia="zh-CN"/>
              </w:rPr>
              <w:t>105</w:t>
            </w:r>
            <w:r>
              <w:rPr>
                <w:rFonts w:cs="Arial"/>
                <w:lang w:val="en-US" w:eastAsia="zh-CN"/>
              </w:rPr>
              <w:t>-e</w:t>
            </w:r>
            <w:r>
              <w:rPr>
                <w:rFonts w:cs="Arial" w:hint="eastAsia"/>
                <w:lang w:val="en-US" w:eastAsia="zh-CN"/>
              </w:rPr>
              <w:t xml:space="preserve"> are listed: </w:t>
            </w:r>
          </w:p>
          <w:p w14:paraId="50BE5550" w14:textId="77777777" w:rsidR="002868DA" w:rsidRDefault="00000000">
            <w:pPr>
              <w:keepNext/>
              <w:keepLines/>
              <w:numPr>
                <w:ilvl w:val="0"/>
                <w:numId w:val="8"/>
              </w:numPr>
              <w:spacing w:after="12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R4-2220790</w:t>
            </w:r>
            <w:r>
              <w:rPr>
                <w:rFonts w:ascii="Arial" w:hAnsi="Arial" w:cs="Arial"/>
                <w:lang w:val="en-US" w:eastAsia="zh-CN"/>
              </w:rPr>
              <w:tab/>
              <w:t>draft CR 38.101-2 to add CA_n258-n260 configurations</w:t>
            </w:r>
          </w:p>
          <w:p w14:paraId="30DBB44E" w14:textId="77777777" w:rsidR="002868DA" w:rsidRDefault="00000000">
            <w:pPr>
              <w:keepNext/>
              <w:keepLines/>
              <w:spacing w:after="120"/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In addition, </w:t>
            </w:r>
            <w:r>
              <w:rPr>
                <w:rFonts w:ascii="Arial" w:hAnsi="Arial" w:cs="Arial" w:hint="eastAsia"/>
                <w:lang w:val="en-US" w:eastAsia="zh-CN"/>
              </w:rPr>
              <w:t>some typos are corrected.</w:t>
            </w:r>
          </w:p>
        </w:tc>
      </w:tr>
      <w:tr w:rsidR="002868DA" w14:paraId="44EDE1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2A17D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A4174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133347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F1981C" w14:textId="77777777" w:rsidR="002868DA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5607B" w14:textId="77777777" w:rsidR="002868DA" w:rsidRDefault="00000000">
            <w:pPr>
              <w:pStyle w:val="CRCoverPage"/>
              <w:keepNext/>
              <w:keepLines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2868DA" w14:paraId="26907476" w14:textId="77777777">
        <w:tc>
          <w:tcPr>
            <w:tcW w:w="2694" w:type="dxa"/>
            <w:gridSpan w:val="2"/>
          </w:tcPr>
          <w:p w14:paraId="315238A1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33E79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3C7B607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D097CE" w14:textId="77777777" w:rsidR="002868DA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C7181" w14:textId="77777777" w:rsidR="002868DA" w:rsidRDefault="00000000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5.2A.3</w:t>
            </w:r>
          </w:p>
        </w:tc>
      </w:tr>
      <w:tr w:rsidR="002868DA" w14:paraId="2080AD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19AB6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92942" w14:textId="77777777" w:rsidR="002868DA" w:rsidRDefault="002868DA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2868DA" w14:paraId="44C454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38B2B3D" w14:textId="77777777" w:rsidR="002868DA" w:rsidRDefault="002868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066C73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7B2E7A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2B2C8B9" w14:textId="77777777" w:rsidR="002868DA" w:rsidRDefault="002868DA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B4935" w14:textId="77777777" w:rsidR="002868DA" w:rsidRDefault="002868DA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2868DA" w14:paraId="796A43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EDF2A2" w14:textId="77777777" w:rsidR="002868DA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1F928" w14:textId="77777777" w:rsidR="002868DA" w:rsidRDefault="002868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0583B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D85D46F" w14:textId="77777777" w:rsidR="002868DA" w:rsidRDefault="00000000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369B0" w14:textId="77777777" w:rsidR="002868DA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2868DA" w14:paraId="3F4529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B518A6" w14:textId="77777777" w:rsidR="002868DA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7F8FAA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7543D" w14:textId="77777777" w:rsidR="002868DA" w:rsidRDefault="002868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062755B8" w14:textId="77777777" w:rsidR="002868DA" w:rsidRDefault="00000000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10381B" w14:textId="77777777" w:rsidR="002868DA" w:rsidRDefault="00000000">
            <w:pPr>
              <w:pStyle w:val="CRCoverPage"/>
              <w:keepNext/>
              <w:keepLines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2868DA" w14:paraId="04636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559DC4" w14:textId="77777777" w:rsidR="002868DA" w:rsidRDefault="00000000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23D9E" w14:textId="77777777" w:rsidR="002868DA" w:rsidRDefault="002868DA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2D94C" w14:textId="77777777" w:rsidR="002868DA" w:rsidRDefault="00000000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4671F09" w14:textId="77777777" w:rsidR="002868DA" w:rsidRDefault="00000000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E81B9" w14:textId="77777777" w:rsidR="002868DA" w:rsidRDefault="00000000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2868DA" w14:paraId="229A6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811E8" w14:textId="77777777" w:rsidR="002868DA" w:rsidRDefault="002868DA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3F994" w14:textId="77777777" w:rsidR="002868DA" w:rsidRDefault="002868DA">
            <w:pPr>
              <w:pStyle w:val="CRCoverPage"/>
              <w:keepNext/>
              <w:keepLines/>
              <w:spacing w:after="0"/>
            </w:pPr>
          </w:p>
        </w:tc>
      </w:tr>
      <w:tr w:rsidR="002868DA" w14:paraId="41AC84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413F4C" w14:textId="77777777" w:rsidR="002868DA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612D0" w14:textId="77777777" w:rsidR="002868DA" w:rsidRDefault="002868DA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2868DA" w14:paraId="2A09F4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6A612" w14:textId="77777777" w:rsidR="002868DA" w:rsidRDefault="002868DA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CDB0F1" w14:textId="77777777" w:rsidR="002868DA" w:rsidRDefault="002868DA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68DA" w14:paraId="78B5CD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2E292" w14:textId="77777777" w:rsidR="002868DA" w:rsidRDefault="00000000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AE73D" w14:textId="77777777" w:rsidR="002868DA" w:rsidRDefault="002868DA">
            <w:pPr>
              <w:pStyle w:val="CRCoverPage"/>
              <w:keepNext/>
              <w:keepLines/>
              <w:spacing w:after="0"/>
              <w:ind w:left="100"/>
            </w:pPr>
          </w:p>
        </w:tc>
      </w:tr>
    </w:tbl>
    <w:p w14:paraId="71A225BE" w14:textId="77777777" w:rsidR="002868DA" w:rsidRDefault="002868DA">
      <w:pPr>
        <w:pStyle w:val="CRCoverPage"/>
        <w:keepNext/>
        <w:keepLines/>
        <w:spacing w:after="0"/>
        <w:rPr>
          <w:sz w:val="8"/>
          <w:szCs w:val="8"/>
        </w:rPr>
      </w:pPr>
    </w:p>
    <w:p w14:paraId="748EEDD2" w14:textId="77777777" w:rsidR="002868DA" w:rsidRDefault="002868DA">
      <w:pPr>
        <w:keepNext/>
        <w:keepLines/>
        <w:sectPr w:rsidR="002868D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467E9C" w14:textId="77777777" w:rsidR="002868DA" w:rsidRDefault="00000000">
      <w:pPr>
        <w:pStyle w:val="Heading2"/>
        <w:rPr>
          <w:rFonts w:eastAsia="??"/>
          <w:color w:val="FF0000"/>
          <w:szCs w:val="32"/>
        </w:rPr>
      </w:pPr>
      <w:bookmarkStart w:id="0" w:name="_Toc513025448"/>
      <w:bookmarkStart w:id="1" w:name="_Hlk500785459"/>
      <w:bookmarkStart w:id="2" w:name="_Toc515553226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6D74011C" w14:textId="77777777" w:rsidR="002868DA" w:rsidRDefault="00000000">
      <w:pPr>
        <w:pStyle w:val="Heading3"/>
      </w:pPr>
      <w:bookmarkStart w:id="3" w:name="_Toc52196357"/>
      <w:bookmarkStart w:id="4" w:name="_Toc52197337"/>
      <w:bookmarkStart w:id="5" w:name="_Toc75273484"/>
      <w:bookmarkStart w:id="6" w:name="_Toc76510384"/>
      <w:bookmarkStart w:id="7" w:name="_Toc90591070"/>
      <w:bookmarkStart w:id="8" w:name="_Toc99733341"/>
      <w:bookmarkStart w:id="9" w:name="_Toc53173429"/>
      <w:bookmarkStart w:id="10" w:name="_Toc83129537"/>
      <w:bookmarkStart w:id="11" w:name="_Toc115257251"/>
      <w:bookmarkStart w:id="12" w:name="_Toc61119418"/>
      <w:bookmarkStart w:id="13" w:name="_Toc98864092"/>
      <w:bookmarkStart w:id="14" w:name="_Toc106577232"/>
      <w:bookmarkStart w:id="15" w:name="_Toc53173060"/>
      <w:bookmarkStart w:id="16" w:name="_Toc61119800"/>
      <w:bookmarkStart w:id="17" w:name="_Toc67925846"/>
      <w:bookmarkStart w:id="18" w:name="_Toc114536983"/>
      <w:bookmarkEnd w:id="0"/>
      <w:bookmarkEnd w:id="1"/>
      <w:bookmarkEnd w:id="2"/>
      <w:r>
        <w:t>5.5A.3</w:t>
      </w:r>
      <w:r>
        <w:tab/>
        <w:t>Configurations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65B723B" w14:textId="77777777" w:rsidR="002868DA" w:rsidRDefault="00000000">
      <w:pPr>
        <w:pStyle w:val="TH"/>
      </w:pPr>
      <w:r>
        <w:t>Table 5.5A.3-1: NR CA configurations for inter-band CA</w:t>
      </w:r>
    </w:p>
    <w:tbl>
      <w:tblPr>
        <w:tblW w:w="49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1931"/>
        <w:gridCol w:w="1126"/>
        <w:gridCol w:w="2934"/>
        <w:gridCol w:w="1661"/>
      </w:tblGrid>
      <w:tr w:rsidR="002868DA" w14:paraId="68094D8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39FA01" w14:textId="77777777" w:rsidR="002868DA" w:rsidRDefault="00000000">
            <w:pPr>
              <w:pStyle w:val="TAH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8D786" w14:textId="77777777" w:rsidR="002868DA" w:rsidRDefault="00000000">
            <w:pPr>
              <w:pStyle w:val="TAH"/>
              <w:rPr>
                <w:lang w:eastAsia="zh-CN"/>
              </w:rPr>
            </w:pPr>
            <w:r>
              <w:t>Uplink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0FD61" w14:textId="77777777" w:rsidR="002868DA" w:rsidRDefault="00000000">
            <w:pPr>
              <w:pStyle w:val="TAH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59F0" w14:textId="77777777" w:rsidR="002868DA" w:rsidRDefault="00000000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(MHz) </w:t>
            </w:r>
          </w:p>
          <w:p w14:paraId="2A883504" w14:textId="77777777" w:rsidR="002868DA" w:rsidRDefault="00000000">
            <w:pPr>
              <w:pStyle w:val="TAH"/>
              <w:rPr>
                <w:rFonts w:eastAsia="SimSun" w:cs="Arial"/>
                <w:color w:val="000000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669259" w14:textId="77777777" w:rsidR="002868DA" w:rsidRDefault="00000000">
            <w:pPr>
              <w:pStyle w:val="TAH"/>
              <w:rPr>
                <w:lang w:val="en-US" w:eastAsia="zh-CN"/>
              </w:rPr>
            </w:pPr>
            <w:r>
              <w:t>Bandwidth combination set</w:t>
            </w:r>
          </w:p>
        </w:tc>
      </w:tr>
      <w:tr w:rsidR="002868DA" w14:paraId="27C31E6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F1A4A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06D36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A92C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D8DD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68D9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16BE1094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CD2E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911F0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1EED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39E78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3339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47D6196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8EBB82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C377A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9279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00D9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635D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16DBD32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8C88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D43D4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FF0C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42D0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02442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35E8C2A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0CE46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60900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4405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4D61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723A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18964CD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F556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7A20F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F0EDA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A994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62E2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1E86B0F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E9B83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0CE67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B08C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C9F73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FDBA7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BFE2948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FEE2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F52C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7875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076E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DD19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5AD0DC7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27537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79274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A2CF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B6B0D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86A67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476498D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7060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1C7B3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6FA0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32D9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80F0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5D120D51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4762A4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A01547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D2D9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BE4A9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FEE3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4FF438E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5C0C2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8E4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EC4F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6C75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3FD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5C92FC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90A61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0181D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B9C11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15DC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E8887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0C65FBCE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9BAC1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E6E6F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F569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9B68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BFA1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41A143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9D132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5B5051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5158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6ED2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B4AB3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1D164774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720CE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64F7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8214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2BBC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A803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FAF3601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BFF5D1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65A79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099E0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197F0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2EC10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7FBE378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79AE8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8842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DF48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eastAsia="Yu Mincho" w:hint="eastAsia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A29B2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75E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A34F4A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65CFC6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0B792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EF314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3724D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4BC3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3C5AC57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80F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00E2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2FBBB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023C2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894A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28CFC3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5820E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B0C2E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F2A4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61533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2827D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513A5955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45166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38F38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A370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DDFA9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214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C798DB4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1FDDA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F46439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591E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A6744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485F3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3F7BBB7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3299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7C2F8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F5E1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96275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32C0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CD46406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3984E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6942B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F196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F4256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90D1F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2BF29025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0BED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637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049C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A718A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A1B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67811C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0AACB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4EEEF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F21B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D299F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27ED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78696656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26A7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DB314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BDB0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DC646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C508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545EA12D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7ECA5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E7C70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48B05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13F9C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22D4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7351BD50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A2CA4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F694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63FC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A7D1A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E424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008766B7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89B41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8C364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C7E5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78D20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DBCF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46672490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2E2E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8149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E0CC6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D4635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361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6473F74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F28D16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1B90F5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4EC8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2FBF7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9156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0A88F85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049A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8261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E9957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eastAsia="Yu Mincho" w:hint="eastAsia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6A722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674B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075EAB3B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ADF64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8E05D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40BE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88424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5224E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57718F10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BACD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3C4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F1B8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0CD10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945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AFB4067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8A3606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75C85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53A1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1C9FD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2EB5A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21C10C7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27182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5209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3CD38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B949F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629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5EDEC6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8B6A9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41B0F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EC1A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6F34A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0216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0B478B93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9EB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7DCA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287C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F8527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1B4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BC01E1A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C247E4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CC63B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D751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1BAEA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C7F6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00F610D6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FD88A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DACE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01054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4329C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65EF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5D2185F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092D1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3D5B27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EDCE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C8B5D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B50A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12609D1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F4CC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2C6B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CFDC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1A846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302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014D652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7294A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77BC9F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BF73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75EC2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AFC4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418FBCDA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1F9F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C393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58ED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5CBA7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272E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FA3B41A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CBE01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1F8CB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241B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FC547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FE65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33BA5FF5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11AE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187AC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ED27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BDD64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922D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07E1A2B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000948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0C960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A46E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E323A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C9CB0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092C800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EA28F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37F7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2EDD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B85FC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DA7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0759AF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8C8B1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7E59A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FFA5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4D58C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116D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4033B3C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780DA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F3BA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E0F9D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C9932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DFDF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9EE961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85DAF4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D7273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C54E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22BCA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6A04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25632DD8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885C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9299C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E06A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16134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AE0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65D51E1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26F23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E9058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8458C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DEDAE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418E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6345A83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0266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7DED7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CCB8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7CED4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6995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520B44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46C95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62E9F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7873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A5645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C450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6DA0969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FB026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84C9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3EAE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7C8F5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307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37C11B7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F52B7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D50CB8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5F1A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50CA8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3533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2250CDB8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05DD0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BE795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FEBA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FA201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FFD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08F267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F0C8B0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FCE4D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A029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2318C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A3B62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35C1C4C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2B310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C49DF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AE0C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E1A5F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66D7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9B1A36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78ECA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DBC90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7D0B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E74EB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8019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2868DA" w14:paraId="21A41D06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6339A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99F3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CD4A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5AD55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59F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0C543BCE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A280D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F4F65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F592E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1B77C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8C46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042AAC7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6F5C7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7FA6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0F18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E82F0" w14:textId="77777777" w:rsidR="002868DA" w:rsidRDefault="00000000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2023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8F6E93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279145" w14:textId="77777777" w:rsidR="002868DA" w:rsidRDefault="00000000">
            <w:pPr>
              <w:pStyle w:val="TAC"/>
              <w:rPr>
                <w:lang w:eastAsia="zh-CN"/>
              </w:rPr>
            </w:pPr>
            <w:ins w:id="19" w:author="ZTE_Wubin" w:date="2022-11-26T11:12:00Z">
              <w:r>
                <w:rPr>
                  <w:rFonts w:cs="Arial"/>
                  <w:szCs w:val="18"/>
                </w:rPr>
                <w:t>CA_n258A-n260G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FCF2D0" w14:textId="77777777" w:rsidR="002868DA" w:rsidRDefault="00000000">
            <w:pPr>
              <w:pStyle w:val="TAC"/>
              <w:rPr>
                <w:ins w:id="20" w:author="ZTE_Wubin" w:date="2022-11-26T11:12:00Z"/>
                <w:lang w:eastAsia="zh-CN"/>
              </w:rPr>
            </w:pPr>
            <w:ins w:id="21" w:author="ZTE_Wubin" w:date="2022-11-26T11:12:00Z">
              <w:r>
                <w:rPr>
                  <w:rFonts w:cs="Arial"/>
                  <w:szCs w:val="18"/>
                </w:rPr>
                <w:t>CA_n260G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FBDB04" w14:textId="77777777" w:rsidR="002868DA" w:rsidRDefault="00000000">
            <w:pPr>
              <w:pStyle w:val="TAC"/>
              <w:rPr>
                <w:ins w:id="22" w:author="ZTE_Wubin" w:date="2022-11-26T11:12:00Z"/>
                <w:rFonts w:eastAsia="Yu Mincho"/>
                <w:lang w:val="en-US" w:eastAsia="ja-JP"/>
              </w:rPr>
            </w:pPr>
            <w:ins w:id="23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3745" w14:textId="77777777" w:rsidR="002868DA" w:rsidRDefault="00000000">
            <w:pPr>
              <w:spacing w:after="0"/>
              <w:jc w:val="center"/>
              <w:textAlignment w:val="bottom"/>
              <w:rPr>
                <w:ins w:id="24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25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B0DA1" w14:textId="77777777" w:rsidR="002868DA" w:rsidRDefault="00000000">
            <w:pPr>
              <w:pStyle w:val="TAC"/>
              <w:rPr>
                <w:ins w:id="26" w:author="ZTE_Wubin" w:date="2022-11-26T11:12:00Z"/>
                <w:lang w:val="en-US" w:eastAsia="zh-CN"/>
              </w:rPr>
            </w:pPr>
            <w:ins w:id="27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1857005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325A" w14:textId="77777777" w:rsidR="002868DA" w:rsidRDefault="002868DA">
            <w:pPr>
              <w:pStyle w:val="TAC"/>
              <w:rPr>
                <w:ins w:id="28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184F4" w14:textId="77777777" w:rsidR="002868DA" w:rsidRDefault="002868DA">
            <w:pPr>
              <w:pStyle w:val="TAC"/>
              <w:rPr>
                <w:ins w:id="29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671CF" w14:textId="77777777" w:rsidR="002868DA" w:rsidRDefault="00000000">
            <w:pPr>
              <w:pStyle w:val="TAC"/>
              <w:rPr>
                <w:ins w:id="30" w:author="ZTE_Wubin" w:date="2022-11-26T11:12:00Z"/>
                <w:rFonts w:eastAsia="Yu Mincho"/>
                <w:lang w:val="en-US" w:eastAsia="ja-JP"/>
              </w:rPr>
            </w:pPr>
            <w:ins w:id="31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04FE" w14:textId="77777777" w:rsidR="002868DA" w:rsidRDefault="00000000">
            <w:pPr>
              <w:spacing w:after="0"/>
              <w:jc w:val="center"/>
              <w:textAlignment w:val="bottom"/>
              <w:rPr>
                <w:ins w:id="32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33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1423E" w14:textId="77777777" w:rsidR="002868DA" w:rsidRDefault="002868DA">
            <w:pPr>
              <w:pStyle w:val="TAC"/>
              <w:rPr>
                <w:ins w:id="34" w:author="ZTE_Wubin" w:date="2022-11-26T11:12:00Z"/>
                <w:lang w:val="en-US" w:eastAsia="zh-CN"/>
              </w:rPr>
            </w:pPr>
          </w:p>
        </w:tc>
      </w:tr>
      <w:tr w:rsidR="002868DA" w14:paraId="5A16FB48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3FB51" w14:textId="77777777" w:rsidR="002868DA" w:rsidRDefault="00000000">
            <w:pPr>
              <w:pStyle w:val="TAC"/>
              <w:rPr>
                <w:ins w:id="35" w:author="ZTE_Wubin" w:date="2022-11-26T11:12:00Z"/>
                <w:lang w:eastAsia="zh-CN"/>
              </w:rPr>
            </w:pPr>
            <w:ins w:id="36" w:author="ZTE_Wubin" w:date="2022-11-26T11:12:00Z">
              <w:r>
                <w:rPr>
                  <w:rFonts w:cs="Arial"/>
                  <w:szCs w:val="18"/>
                </w:rPr>
                <w:t>CA_n258A-n260H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BD2EBC" w14:textId="77777777" w:rsidR="002868DA" w:rsidRDefault="00000000">
            <w:pPr>
              <w:pStyle w:val="TAC"/>
              <w:rPr>
                <w:ins w:id="37" w:author="ZTE_Wubin" w:date="2022-11-26T11:12:00Z"/>
                <w:lang w:eastAsia="zh-CN"/>
              </w:rPr>
            </w:pPr>
            <w:ins w:id="38" w:author="ZTE_Wubin" w:date="2022-11-26T11:12:00Z">
              <w:r>
                <w:rPr>
                  <w:rFonts w:cs="Arial"/>
                  <w:szCs w:val="18"/>
                </w:rPr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6DA1C" w14:textId="77777777" w:rsidR="002868DA" w:rsidRDefault="00000000">
            <w:pPr>
              <w:pStyle w:val="TAC"/>
              <w:rPr>
                <w:ins w:id="39" w:author="ZTE_Wubin" w:date="2022-11-26T11:12:00Z"/>
                <w:rFonts w:eastAsia="Yu Mincho"/>
                <w:lang w:val="en-US" w:eastAsia="ja-JP"/>
              </w:rPr>
            </w:pPr>
            <w:ins w:id="40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A28BB" w14:textId="77777777" w:rsidR="002868DA" w:rsidRDefault="00000000">
            <w:pPr>
              <w:spacing w:after="0"/>
              <w:jc w:val="center"/>
              <w:textAlignment w:val="bottom"/>
              <w:rPr>
                <w:ins w:id="41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42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596F7E" w14:textId="77777777" w:rsidR="002868DA" w:rsidRDefault="00000000">
            <w:pPr>
              <w:pStyle w:val="TAC"/>
              <w:rPr>
                <w:ins w:id="43" w:author="ZTE_Wubin" w:date="2022-11-26T11:12:00Z"/>
                <w:lang w:val="en-US" w:eastAsia="zh-CN"/>
              </w:rPr>
            </w:pPr>
            <w:ins w:id="44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3927318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D013" w14:textId="77777777" w:rsidR="002868DA" w:rsidRDefault="002868DA">
            <w:pPr>
              <w:pStyle w:val="TAC"/>
              <w:rPr>
                <w:ins w:id="45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5375A" w14:textId="77777777" w:rsidR="002868DA" w:rsidRDefault="002868DA">
            <w:pPr>
              <w:pStyle w:val="TAC"/>
              <w:rPr>
                <w:ins w:id="46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89585B" w14:textId="77777777" w:rsidR="002868DA" w:rsidRDefault="00000000">
            <w:pPr>
              <w:pStyle w:val="TAC"/>
              <w:rPr>
                <w:ins w:id="47" w:author="ZTE_Wubin" w:date="2022-11-26T11:12:00Z"/>
                <w:rFonts w:eastAsia="Yu Mincho"/>
                <w:lang w:val="en-US" w:eastAsia="ja-JP"/>
              </w:rPr>
            </w:pPr>
            <w:ins w:id="48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F5AD3" w14:textId="77777777" w:rsidR="002868DA" w:rsidRDefault="00000000">
            <w:pPr>
              <w:spacing w:after="0"/>
              <w:jc w:val="center"/>
              <w:textAlignment w:val="bottom"/>
              <w:rPr>
                <w:ins w:id="49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0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C1A3C" w14:textId="77777777" w:rsidR="002868DA" w:rsidRDefault="002868DA">
            <w:pPr>
              <w:pStyle w:val="TAC"/>
              <w:rPr>
                <w:ins w:id="51" w:author="ZTE_Wubin" w:date="2022-11-26T11:12:00Z"/>
                <w:lang w:val="en-US" w:eastAsia="zh-CN"/>
              </w:rPr>
            </w:pPr>
          </w:p>
        </w:tc>
      </w:tr>
      <w:tr w:rsidR="002868DA" w14:paraId="0212F76F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32D88" w14:textId="77777777" w:rsidR="002868DA" w:rsidRDefault="00000000">
            <w:pPr>
              <w:pStyle w:val="TAC"/>
              <w:rPr>
                <w:ins w:id="52" w:author="ZTE_Wubin" w:date="2022-11-26T11:12:00Z"/>
                <w:lang w:eastAsia="zh-CN"/>
              </w:rPr>
            </w:pPr>
            <w:ins w:id="53" w:author="ZTE_Wubin" w:date="2022-11-26T11:12:00Z">
              <w:r>
                <w:rPr>
                  <w:rFonts w:cs="Arial"/>
                  <w:szCs w:val="18"/>
                </w:rPr>
                <w:t>CA_n258A-n260I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168410" w14:textId="77777777" w:rsidR="002868DA" w:rsidRDefault="00000000">
            <w:pPr>
              <w:pStyle w:val="TAC"/>
              <w:rPr>
                <w:ins w:id="54" w:author="ZTE_Wubin" w:date="2022-11-26T11:12:00Z"/>
                <w:lang w:eastAsia="zh-CN"/>
              </w:rPr>
            </w:pPr>
            <w:ins w:id="55" w:author="ZTE_Wubin" w:date="2022-11-26T11:12:00Z">
              <w:r>
                <w:rPr>
                  <w:rFonts w:cs="Arial"/>
                  <w:szCs w:val="18"/>
                </w:rPr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  <w:r>
                <w:rPr>
                  <w:rFonts w:cs="Arial"/>
                  <w:szCs w:val="18"/>
                </w:rPr>
                <w:br/>
                <w:t>CA_n260I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5227E" w14:textId="77777777" w:rsidR="002868DA" w:rsidRDefault="00000000">
            <w:pPr>
              <w:pStyle w:val="TAC"/>
              <w:rPr>
                <w:ins w:id="56" w:author="ZTE_Wubin" w:date="2022-11-26T11:12:00Z"/>
                <w:rFonts w:eastAsia="Yu Mincho"/>
                <w:lang w:val="en-US" w:eastAsia="ja-JP"/>
              </w:rPr>
            </w:pPr>
            <w:ins w:id="57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91CF5" w14:textId="77777777" w:rsidR="002868DA" w:rsidRDefault="00000000">
            <w:pPr>
              <w:spacing w:after="0"/>
              <w:jc w:val="center"/>
              <w:textAlignment w:val="bottom"/>
              <w:rPr>
                <w:ins w:id="58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59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8AD08" w14:textId="77777777" w:rsidR="002868DA" w:rsidRDefault="00000000">
            <w:pPr>
              <w:pStyle w:val="TAC"/>
              <w:rPr>
                <w:ins w:id="60" w:author="ZTE_Wubin" w:date="2022-11-26T11:12:00Z"/>
                <w:lang w:val="en-US" w:eastAsia="zh-CN"/>
              </w:rPr>
            </w:pPr>
            <w:ins w:id="61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7EA01D5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B039D" w14:textId="77777777" w:rsidR="002868DA" w:rsidRDefault="002868DA">
            <w:pPr>
              <w:pStyle w:val="TAC"/>
              <w:rPr>
                <w:ins w:id="62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670E9" w14:textId="77777777" w:rsidR="002868DA" w:rsidRDefault="002868DA">
            <w:pPr>
              <w:pStyle w:val="TAC"/>
              <w:rPr>
                <w:ins w:id="63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166113" w14:textId="77777777" w:rsidR="002868DA" w:rsidRDefault="00000000">
            <w:pPr>
              <w:pStyle w:val="TAC"/>
              <w:rPr>
                <w:ins w:id="64" w:author="ZTE_Wubin" w:date="2022-11-26T11:12:00Z"/>
                <w:rFonts w:eastAsia="Yu Mincho"/>
                <w:lang w:val="en-US" w:eastAsia="ja-JP"/>
              </w:rPr>
            </w:pPr>
            <w:ins w:id="65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0C38" w14:textId="77777777" w:rsidR="002868DA" w:rsidRDefault="00000000">
            <w:pPr>
              <w:spacing w:after="0"/>
              <w:jc w:val="center"/>
              <w:textAlignment w:val="bottom"/>
              <w:rPr>
                <w:ins w:id="66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67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C6CA0" w14:textId="77777777" w:rsidR="002868DA" w:rsidRDefault="002868DA">
            <w:pPr>
              <w:pStyle w:val="TAC"/>
              <w:rPr>
                <w:ins w:id="68" w:author="ZTE_Wubin" w:date="2022-11-26T11:12:00Z"/>
                <w:lang w:val="en-US" w:eastAsia="zh-CN"/>
              </w:rPr>
            </w:pPr>
          </w:p>
        </w:tc>
      </w:tr>
      <w:tr w:rsidR="002868DA" w14:paraId="4BE37A62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3D140" w14:textId="77777777" w:rsidR="002868DA" w:rsidRDefault="00000000">
            <w:pPr>
              <w:pStyle w:val="TAC"/>
              <w:rPr>
                <w:ins w:id="69" w:author="ZTE_Wubin" w:date="2022-11-26T11:12:00Z"/>
                <w:lang w:eastAsia="zh-CN"/>
              </w:rPr>
            </w:pPr>
            <w:ins w:id="70" w:author="ZTE_Wubin" w:date="2022-11-26T11:12:00Z">
              <w:r>
                <w:rPr>
                  <w:rFonts w:cs="Arial"/>
                  <w:szCs w:val="18"/>
                </w:rPr>
                <w:t>CA_n258G-n260A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CF7B50" w14:textId="77777777" w:rsidR="002868DA" w:rsidRDefault="00000000">
            <w:pPr>
              <w:pStyle w:val="TAC"/>
              <w:rPr>
                <w:ins w:id="71" w:author="ZTE_Wubin" w:date="2022-11-26T11:12:00Z"/>
                <w:lang w:eastAsia="zh-CN"/>
              </w:rPr>
            </w:pPr>
            <w:ins w:id="72" w:author="ZTE_Wubin" w:date="2022-11-26T11:12:00Z">
              <w:r>
                <w:rPr>
                  <w:rFonts w:cs="Arial"/>
                  <w:szCs w:val="18"/>
                </w:rPr>
                <w:t>CA_n258G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A7797" w14:textId="77777777" w:rsidR="002868DA" w:rsidRDefault="00000000">
            <w:pPr>
              <w:pStyle w:val="TAC"/>
              <w:rPr>
                <w:ins w:id="73" w:author="ZTE_Wubin" w:date="2022-11-26T11:12:00Z"/>
                <w:rFonts w:eastAsia="Yu Mincho"/>
                <w:lang w:val="en-US" w:eastAsia="ja-JP"/>
              </w:rPr>
            </w:pPr>
            <w:ins w:id="74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B94B" w14:textId="77777777" w:rsidR="002868DA" w:rsidRDefault="00000000">
            <w:pPr>
              <w:spacing w:after="0"/>
              <w:jc w:val="center"/>
              <w:textAlignment w:val="bottom"/>
              <w:rPr>
                <w:ins w:id="75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76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CA_n258G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33921" w14:textId="77777777" w:rsidR="002868DA" w:rsidRDefault="00000000">
            <w:pPr>
              <w:pStyle w:val="TAC"/>
              <w:rPr>
                <w:ins w:id="77" w:author="ZTE_Wubin" w:date="2022-11-26T11:12:00Z"/>
                <w:lang w:val="en-US" w:eastAsia="zh-CN"/>
              </w:rPr>
            </w:pPr>
            <w:ins w:id="78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762E9FD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E1CF" w14:textId="77777777" w:rsidR="002868DA" w:rsidRDefault="002868DA">
            <w:pPr>
              <w:pStyle w:val="TAC"/>
              <w:rPr>
                <w:ins w:id="79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5A4BC" w14:textId="77777777" w:rsidR="002868DA" w:rsidRDefault="002868DA">
            <w:pPr>
              <w:pStyle w:val="TAC"/>
              <w:rPr>
                <w:ins w:id="80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5D6E62" w14:textId="77777777" w:rsidR="002868DA" w:rsidRDefault="00000000">
            <w:pPr>
              <w:pStyle w:val="TAC"/>
              <w:rPr>
                <w:ins w:id="81" w:author="ZTE_Wubin" w:date="2022-11-26T11:12:00Z"/>
                <w:rFonts w:eastAsia="Yu Mincho"/>
                <w:lang w:val="en-US" w:eastAsia="ja-JP"/>
              </w:rPr>
            </w:pPr>
            <w:ins w:id="82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4DEA" w14:textId="77777777" w:rsidR="002868DA" w:rsidRDefault="00000000">
            <w:pPr>
              <w:spacing w:after="0"/>
              <w:jc w:val="center"/>
              <w:textAlignment w:val="bottom"/>
              <w:rPr>
                <w:ins w:id="83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84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9D935" w14:textId="77777777" w:rsidR="002868DA" w:rsidRDefault="002868DA">
            <w:pPr>
              <w:pStyle w:val="TAC"/>
              <w:rPr>
                <w:ins w:id="85" w:author="ZTE_Wubin" w:date="2022-11-26T11:12:00Z"/>
                <w:lang w:val="en-US" w:eastAsia="zh-CN"/>
              </w:rPr>
            </w:pPr>
          </w:p>
        </w:tc>
      </w:tr>
      <w:tr w:rsidR="002868DA" w14:paraId="7D9B11B2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B7EAC7" w14:textId="77777777" w:rsidR="002868DA" w:rsidRDefault="00000000">
            <w:pPr>
              <w:pStyle w:val="TAC"/>
              <w:rPr>
                <w:ins w:id="86" w:author="ZTE_Wubin" w:date="2022-11-26T11:12:00Z"/>
                <w:lang w:eastAsia="zh-CN"/>
              </w:rPr>
            </w:pPr>
            <w:ins w:id="87" w:author="ZTE_Wubin" w:date="2022-11-26T11:12:00Z">
              <w:r>
                <w:rPr>
                  <w:rFonts w:cs="Arial"/>
                  <w:szCs w:val="18"/>
                </w:rPr>
                <w:t>CA_n258G-n260G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B6BA1F" w14:textId="77777777" w:rsidR="002868DA" w:rsidRDefault="00000000">
            <w:pPr>
              <w:pStyle w:val="TAC"/>
              <w:rPr>
                <w:ins w:id="88" w:author="ZTE_Wubin" w:date="2022-11-26T11:12:00Z"/>
                <w:lang w:eastAsia="zh-CN"/>
              </w:rPr>
            </w:pPr>
            <w:ins w:id="89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F0B69" w14:textId="77777777" w:rsidR="002868DA" w:rsidRDefault="00000000">
            <w:pPr>
              <w:pStyle w:val="TAC"/>
              <w:rPr>
                <w:ins w:id="90" w:author="ZTE_Wubin" w:date="2022-11-26T11:12:00Z"/>
                <w:rFonts w:eastAsia="Yu Mincho"/>
                <w:lang w:val="en-US" w:eastAsia="ja-JP"/>
              </w:rPr>
            </w:pPr>
            <w:ins w:id="91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56DF3" w14:textId="77777777" w:rsidR="002868DA" w:rsidRDefault="00000000">
            <w:pPr>
              <w:spacing w:after="0"/>
              <w:jc w:val="center"/>
              <w:textAlignment w:val="bottom"/>
              <w:rPr>
                <w:ins w:id="92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93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CA_n258G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C7BC9A" w14:textId="77777777" w:rsidR="002868DA" w:rsidRDefault="00000000">
            <w:pPr>
              <w:pStyle w:val="TAC"/>
              <w:rPr>
                <w:ins w:id="94" w:author="ZTE_Wubin" w:date="2022-11-26T11:12:00Z"/>
                <w:lang w:val="en-US" w:eastAsia="zh-CN"/>
              </w:rPr>
            </w:pPr>
            <w:ins w:id="95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0E9F419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2CAE2" w14:textId="77777777" w:rsidR="002868DA" w:rsidRDefault="002868DA">
            <w:pPr>
              <w:pStyle w:val="TAC"/>
              <w:rPr>
                <w:ins w:id="96" w:author="ZTE_Wubin" w:date="2022-11-26T11:12:00Z"/>
                <w:rFonts w:cs="Arial"/>
                <w:szCs w:val="18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0543" w14:textId="77777777" w:rsidR="002868DA" w:rsidRDefault="002868DA">
            <w:pPr>
              <w:pStyle w:val="TAC"/>
              <w:rPr>
                <w:ins w:id="97" w:author="ZTE_Wubin" w:date="2022-11-26T11:12:00Z"/>
                <w:rFonts w:cs="Arial"/>
                <w:szCs w:val="18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8CA7EB" w14:textId="77777777" w:rsidR="002868DA" w:rsidRDefault="00000000">
            <w:pPr>
              <w:pStyle w:val="TAC"/>
              <w:rPr>
                <w:ins w:id="98" w:author="ZTE_Wubin" w:date="2022-11-26T11:12:00Z"/>
                <w:rFonts w:cs="Arial"/>
                <w:szCs w:val="18"/>
                <w:lang w:val="en-US" w:eastAsia="ja-JP"/>
              </w:rPr>
            </w:pPr>
            <w:ins w:id="99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AE46" w14:textId="77777777" w:rsidR="002868DA" w:rsidRDefault="00000000">
            <w:pPr>
              <w:spacing w:after="0"/>
              <w:jc w:val="center"/>
              <w:textAlignment w:val="bottom"/>
              <w:rPr>
                <w:ins w:id="100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01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8D58" w14:textId="77777777" w:rsidR="002868DA" w:rsidRDefault="002868DA">
            <w:pPr>
              <w:pStyle w:val="TAC"/>
              <w:rPr>
                <w:ins w:id="102" w:author="ZTE_Wubin" w:date="2022-11-26T11:12:00Z"/>
                <w:rFonts w:cs="Arial"/>
                <w:szCs w:val="18"/>
                <w:lang w:val="en-US" w:eastAsia="zh-CN"/>
              </w:rPr>
            </w:pPr>
          </w:p>
        </w:tc>
      </w:tr>
      <w:tr w:rsidR="002868DA" w14:paraId="77E7BBF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4D2F2" w14:textId="77777777" w:rsidR="002868DA" w:rsidRDefault="00000000">
            <w:pPr>
              <w:pStyle w:val="TAC"/>
              <w:rPr>
                <w:ins w:id="103" w:author="ZTE_Wubin" w:date="2022-11-26T11:12:00Z"/>
                <w:lang w:eastAsia="zh-CN"/>
              </w:rPr>
            </w:pPr>
            <w:ins w:id="104" w:author="ZTE_Wubin" w:date="2022-11-26T11:12:00Z">
              <w:r>
                <w:rPr>
                  <w:rFonts w:cs="Arial"/>
                  <w:szCs w:val="18"/>
                </w:rPr>
                <w:t>CA_n258G-n260H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D3626" w14:textId="77777777" w:rsidR="002868DA" w:rsidRDefault="00000000">
            <w:pPr>
              <w:pStyle w:val="TAC"/>
              <w:rPr>
                <w:ins w:id="105" w:author="ZTE_Wubin" w:date="2022-11-26T11:12:00Z"/>
                <w:lang w:eastAsia="zh-CN"/>
              </w:rPr>
            </w:pPr>
            <w:ins w:id="106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33E67" w14:textId="77777777" w:rsidR="002868DA" w:rsidRDefault="00000000">
            <w:pPr>
              <w:pStyle w:val="TAC"/>
              <w:rPr>
                <w:ins w:id="107" w:author="ZTE_Wubin" w:date="2022-11-26T11:12:00Z"/>
                <w:rFonts w:eastAsia="Yu Mincho"/>
                <w:lang w:val="en-US" w:eastAsia="ja-JP"/>
              </w:rPr>
            </w:pPr>
            <w:ins w:id="108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DACCA" w14:textId="77777777" w:rsidR="002868DA" w:rsidRDefault="00000000">
            <w:pPr>
              <w:spacing w:after="0"/>
              <w:jc w:val="center"/>
              <w:textAlignment w:val="bottom"/>
              <w:rPr>
                <w:ins w:id="109" w:author="ZTE_Wubin" w:date="2022-11-26T11:12:00Z"/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ins w:id="110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CA_n258G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2AA423" w14:textId="77777777" w:rsidR="002868DA" w:rsidRDefault="00000000">
            <w:pPr>
              <w:pStyle w:val="TAC"/>
              <w:rPr>
                <w:ins w:id="111" w:author="ZTE_Wubin" w:date="2022-11-26T11:12:00Z"/>
                <w:lang w:val="en-US" w:eastAsia="zh-CN"/>
              </w:rPr>
            </w:pPr>
            <w:ins w:id="112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761EE1EE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3BA9F" w14:textId="77777777" w:rsidR="002868DA" w:rsidRDefault="002868DA">
            <w:pPr>
              <w:pStyle w:val="TAC"/>
              <w:rPr>
                <w:ins w:id="113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13D8" w14:textId="77777777" w:rsidR="002868DA" w:rsidRDefault="002868DA">
            <w:pPr>
              <w:pStyle w:val="TAC"/>
              <w:rPr>
                <w:ins w:id="114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F51425" w14:textId="77777777" w:rsidR="002868DA" w:rsidRDefault="00000000">
            <w:pPr>
              <w:pStyle w:val="TAC"/>
              <w:rPr>
                <w:ins w:id="115" w:author="ZTE_Wubin" w:date="2022-11-26T11:12:00Z"/>
                <w:rFonts w:cs="Arial"/>
                <w:szCs w:val="18"/>
                <w:lang w:val="en-US" w:eastAsia="ja-JP"/>
              </w:rPr>
            </w:pPr>
            <w:ins w:id="116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9EA4" w14:textId="77777777" w:rsidR="002868DA" w:rsidRDefault="00000000">
            <w:pPr>
              <w:spacing w:after="0"/>
              <w:jc w:val="center"/>
              <w:textAlignment w:val="bottom"/>
              <w:rPr>
                <w:ins w:id="117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D332" w14:textId="77777777" w:rsidR="002868DA" w:rsidRDefault="002868DA">
            <w:pPr>
              <w:pStyle w:val="TAC"/>
              <w:rPr>
                <w:ins w:id="119" w:author="ZTE_Wubin" w:date="2022-11-26T11:12:00Z"/>
                <w:lang w:val="en-US" w:eastAsia="zh-CN"/>
              </w:rPr>
            </w:pPr>
          </w:p>
        </w:tc>
      </w:tr>
      <w:tr w:rsidR="002868DA" w14:paraId="2D5E3227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CE4D37" w14:textId="77777777" w:rsidR="002868DA" w:rsidRDefault="00000000">
            <w:pPr>
              <w:pStyle w:val="TAC"/>
              <w:rPr>
                <w:ins w:id="120" w:author="ZTE_Wubin" w:date="2022-11-26T11:12:00Z"/>
                <w:lang w:eastAsia="zh-CN"/>
              </w:rPr>
            </w:pPr>
            <w:ins w:id="121" w:author="ZTE_Wubin" w:date="2022-11-26T11:12:00Z">
              <w:r>
                <w:rPr>
                  <w:rFonts w:cs="Arial"/>
                  <w:szCs w:val="18"/>
                </w:rPr>
                <w:t>CA_n258G-n260I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75043C" w14:textId="77777777" w:rsidR="002868DA" w:rsidRDefault="00000000">
            <w:pPr>
              <w:pStyle w:val="TAC"/>
              <w:rPr>
                <w:ins w:id="122" w:author="ZTE_Wubin" w:date="2022-11-26T11:12:00Z"/>
                <w:lang w:eastAsia="zh-CN"/>
              </w:rPr>
            </w:pPr>
            <w:ins w:id="123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  <w:r>
                <w:rPr>
                  <w:rFonts w:cs="Arial"/>
                  <w:szCs w:val="18"/>
                </w:rPr>
                <w:br/>
                <w:t>CA_n260I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302FB1" w14:textId="77777777" w:rsidR="002868DA" w:rsidRDefault="00000000">
            <w:pPr>
              <w:pStyle w:val="TAC"/>
              <w:rPr>
                <w:ins w:id="124" w:author="ZTE_Wubin" w:date="2022-11-26T11:12:00Z"/>
                <w:rFonts w:cs="Arial"/>
                <w:szCs w:val="18"/>
                <w:lang w:val="en-US" w:eastAsia="ja-JP"/>
              </w:rPr>
            </w:pPr>
            <w:ins w:id="125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24E20" w14:textId="77777777" w:rsidR="002868DA" w:rsidRDefault="00000000">
            <w:pPr>
              <w:spacing w:after="0"/>
              <w:jc w:val="center"/>
              <w:textAlignment w:val="bottom"/>
              <w:rPr>
                <w:ins w:id="126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7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CA_n258G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BFDA3" w14:textId="77777777" w:rsidR="002868DA" w:rsidRDefault="00000000">
            <w:pPr>
              <w:pStyle w:val="TAC"/>
              <w:rPr>
                <w:ins w:id="128" w:author="ZTE_Wubin" w:date="2022-11-26T11:12:00Z"/>
                <w:lang w:val="en-US" w:eastAsia="zh-CN"/>
              </w:rPr>
            </w:pPr>
            <w:ins w:id="129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369EFDC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D724" w14:textId="77777777" w:rsidR="002868DA" w:rsidRDefault="002868DA">
            <w:pPr>
              <w:pStyle w:val="TAC"/>
              <w:rPr>
                <w:ins w:id="130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32CE" w14:textId="77777777" w:rsidR="002868DA" w:rsidRDefault="002868DA">
            <w:pPr>
              <w:pStyle w:val="TAC"/>
              <w:rPr>
                <w:ins w:id="131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71E18C" w14:textId="77777777" w:rsidR="002868DA" w:rsidRDefault="00000000">
            <w:pPr>
              <w:pStyle w:val="TAC"/>
              <w:rPr>
                <w:ins w:id="132" w:author="ZTE_Wubin" w:date="2022-11-26T11:12:00Z"/>
                <w:rFonts w:cs="Arial"/>
                <w:szCs w:val="18"/>
                <w:lang w:val="en-US" w:eastAsia="ja-JP"/>
              </w:rPr>
            </w:pPr>
            <w:ins w:id="133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BA76" w14:textId="77777777" w:rsidR="002868DA" w:rsidRDefault="00000000">
            <w:pPr>
              <w:spacing w:after="0"/>
              <w:jc w:val="center"/>
              <w:textAlignment w:val="bottom"/>
              <w:rPr>
                <w:ins w:id="134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5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C0B6C" w14:textId="77777777" w:rsidR="002868DA" w:rsidRDefault="002868DA">
            <w:pPr>
              <w:pStyle w:val="TAC"/>
              <w:rPr>
                <w:ins w:id="136" w:author="ZTE_Wubin" w:date="2022-11-26T11:12:00Z"/>
                <w:lang w:val="en-US" w:eastAsia="zh-CN"/>
              </w:rPr>
            </w:pPr>
          </w:p>
        </w:tc>
      </w:tr>
      <w:tr w:rsidR="002868DA" w14:paraId="3323C52F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BC44C" w14:textId="77777777" w:rsidR="002868DA" w:rsidRDefault="00000000">
            <w:pPr>
              <w:pStyle w:val="TAC"/>
              <w:rPr>
                <w:ins w:id="137" w:author="ZTE_Wubin" w:date="2022-11-26T11:12:00Z"/>
                <w:lang w:eastAsia="zh-CN"/>
              </w:rPr>
            </w:pPr>
            <w:ins w:id="138" w:author="ZTE_Wubin" w:date="2022-11-26T11:12:00Z">
              <w:r>
                <w:rPr>
                  <w:rFonts w:cs="Arial"/>
                  <w:szCs w:val="18"/>
                </w:rPr>
                <w:t>CA_n258H-n260A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263FC6" w14:textId="77777777" w:rsidR="002868DA" w:rsidRDefault="00000000">
            <w:pPr>
              <w:pStyle w:val="TAC"/>
              <w:rPr>
                <w:ins w:id="139" w:author="ZTE_Wubin" w:date="2022-11-26T11:12:00Z"/>
                <w:lang w:eastAsia="zh-CN"/>
              </w:rPr>
            </w:pPr>
            <w:ins w:id="140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695031" w14:textId="77777777" w:rsidR="002868DA" w:rsidRDefault="00000000">
            <w:pPr>
              <w:pStyle w:val="TAC"/>
              <w:rPr>
                <w:ins w:id="141" w:author="ZTE_Wubin" w:date="2022-11-26T11:12:00Z"/>
                <w:rFonts w:cs="Arial"/>
                <w:szCs w:val="18"/>
                <w:lang w:val="en-US" w:eastAsia="ja-JP"/>
              </w:rPr>
            </w:pPr>
            <w:ins w:id="142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49A8" w14:textId="77777777" w:rsidR="002868DA" w:rsidRDefault="00000000">
            <w:pPr>
              <w:spacing w:after="0"/>
              <w:jc w:val="center"/>
              <w:textAlignment w:val="bottom"/>
              <w:rPr>
                <w:ins w:id="143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44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CA_n258H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B4AB7D" w14:textId="77777777" w:rsidR="002868DA" w:rsidRDefault="00000000">
            <w:pPr>
              <w:pStyle w:val="TAC"/>
              <w:rPr>
                <w:ins w:id="145" w:author="ZTE_Wubin" w:date="2022-11-26T11:12:00Z"/>
                <w:lang w:val="en-US" w:eastAsia="zh-CN"/>
              </w:rPr>
            </w:pPr>
            <w:ins w:id="146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6BE7FF7E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06FB1" w14:textId="77777777" w:rsidR="002868DA" w:rsidRDefault="002868DA">
            <w:pPr>
              <w:pStyle w:val="TAC"/>
              <w:rPr>
                <w:ins w:id="147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CE69" w14:textId="77777777" w:rsidR="002868DA" w:rsidRDefault="002868DA">
            <w:pPr>
              <w:pStyle w:val="TAC"/>
              <w:rPr>
                <w:ins w:id="148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08EC0" w14:textId="77777777" w:rsidR="002868DA" w:rsidRDefault="00000000">
            <w:pPr>
              <w:pStyle w:val="TAC"/>
              <w:rPr>
                <w:ins w:id="149" w:author="ZTE_Wubin" w:date="2022-11-26T11:12:00Z"/>
                <w:rFonts w:cs="Arial"/>
                <w:szCs w:val="18"/>
                <w:lang w:val="en-US" w:eastAsia="ja-JP"/>
              </w:rPr>
            </w:pPr>
            <w:ins w:id="150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13849" w14:textId="77777777" w:rsidR="002868DA" w:rsidRDefault="00000000">
            <w:pPr>
              <w:spacing w:after="0"/>
              <w:jc w:val="center"/>
              <w:textAlignment w:val="bottom"/>
              <w:rPr>
                <w:ins w:id="151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2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92EE0" w14:textId="77777777" w:rsidR="002868DA" w:rsidRDefault="002868DA">
            <w:pPr>
              <w:pStyle w:val="TAC"/>
              <w:rPr>
                <w:ins w:id="153" w:author="ZTE_Wubin" w:date="2022-11-26T11:12:00Z"/>
                <w:lang w:val="en-US" w:eastAsia="zh-CN"/>
              </w:rPr>
            </w:pPr>
          </w:p>
        </w:tc>
      </w:tr>
      <w:tr w:rsidR="002868DA" w14:paraId="6823E4C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4186D9" w14:textId="77777777" w:rsidR="002868DA" w:rsidRDefault="00000000">
            <w:pPr>
              <w:pStyle w:val="TAC"/>
              <w:rPr>
                <w:ins w:id="154" w:author="ZTE_Wubin" w:date="2022-11-26T11:12:00Z"/>
                <w:lang w:eastAsia="zh-CN"/>
              </w:rPr>
            </w:pPr>
            <w:ins w:id="155" w:author="ZTE_Wubin" w:date="2022-11-26T11:12:00Z">
              <w:r>
                <w:rPr>
                  <w:rFonts w:cs="Arial"/>
                  <w:szCs w:val="18"/>
                </w:rPr>
                <w:t>CA_n258H-n260G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F1942" w14:textId="77777777" w:rsidR="002868DA" w:rsidRDefault="00000000">
            <w:pPr>
              <w:pStyle w:val="TAC"/>
              <w:rPr>
                <w:ins w:id="156" w:author="ZTE_Wubin" w:date="2022-11-26T11:12:00Z"/>
                <w:lang w:eastAsia="zh-CN"/>
              </w:rPr>
            </w:pPr>
            <w:ins w:id="157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D8DE6D" w14:textId="77777777" w:rsidR="002868DA" w:rsidRDefault="00000000">
            <w:pPr>
              <w:pStyle w:val="TAC"/>
              <w:rPr>
                <w:ins w:id="158" w:author="ZTE_Wubin" w:date="2022-11-26T11:12:00Z"/>
                <w:rFonts w:cs="Arial"/>
                <w:szCs w:val="18"/>
                <w:lang w:val="en-US" w:eastAsia="ja-JP"/>
              </w:rPr>
            </w:pPr>
            <w:ins w:id="159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9F9B3" w14:textId="77777777" w:rsidR="002868DA" w:rsidRDefault="00000000">
            <w:pPr>
              <w:spacing w:after="0"/>
              <w:jc w:val="center"/>
              <w:textAlignment w:val="bottom"/>
              <w:rPr>
                <w:ins w:id="160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1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CA_n258H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D3CD8" w14:textId="77777777" w:rsidR="002868DA" w:rsidRDefault="00000000">
            <w:pPr>
              <w:pStyle w:val="TAC"/>
              <w:rPr>
                <w:ins w:id="162" w:author="ZTE_Wubin" w:date="2022-11-26T11:12:00Z"/>
                <w:lang w:val="en-US" w:eastAsia="zh-CN"/>
              </w:rPr>
            </w:pPr>
            <w:ins w:id="163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55A4E93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BF2D2" w14:textId="77777777" w:rsidR="002868DA" w:rsidRDefault="002868DA">
            <w:pPr>
              <w:pStyle w:val="TAC"/>
              <w:rPr>
                <w:ins w:id="164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F34F0" w14:textId="77777777" w:rsidR="002868DA" w:rsidRDefault="002868DA">
            <w:pPr>
              <w:pStyle w:val="TAC"/>
              <w:rPr>
                <w:ins w:id="165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E9C13" w14:textId="77777777" w:rsidR="002868DA" w:rsidRDefault="00000000">
            <w:pPr>
              <w:pStyle w:val="TAC"/>
              <w:rPr>
                <w:ins w:id="166" w:author="ZTE_Wubin" w:date="2022-11-26T11:12:00Z"/>
                <w:rFonts w:cs="Arial"/>
                <w:szCs w:val="18"/>
                <w:lang w:val="en-US" w:eastAsia="ja-JP"/>
              </w:rPr>
            </w:pPr>
            <w:ins w:id="167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66A49" w14:textId="77777777" w:rsidR="002868DA" w:rsidRDefault="00000000">
            <w:pPr>
              <w:spacing w:after="0"/>
              <w:jc w:val="center"/>
              <w:textAlignment w:val="bottom"/>
              <w:rPr>
                <w:ins w:id="168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69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1CC8" w14:textId="77777777" w:rsidR="002868DA" w:rsidRDefault="002868DA">
            <w:pPr>
              <w:pStyle w:val="TAC"/>
              <w:rPr>
                <w:ins w:id="170" w:author="ZTE_Wubin" w:date="2022-11-26T11:12:00Z"/>
                <w:lang w:val="en-US" w:eastAsia="zh-CN"/>
              </w:rPr>
            </w:pPr>
          </w:p>
        </w:tc>
      </w:tr>
      <w:tr w:rsidR="002868DA" w14:paraId="78AFC6A6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93C48A" w14:textId="77777777" w:rsidR="002868DA" w:rsidRDefault="00000000">
            <w:pPr>
              <w:pStyle w:val="TAC"/>
              <w:rPr>
                <w:ins w:id="171" w:author="ZTE_Wubin" w:date="2022-11-26T11:12:00Z"/>
                <w:lang w:eastAsia="zh-CN"/>
              </w:rPr>
            </w:pPr>
            <w:ins w:id="172" w:author="ZTE_Wubin" w:date="2022-11-26T11:12:00Z">
              <w:r>
                <w:rPr>
                  <w:rFonts w:cs="Arial"/>
                  <w:szCs w:val="18"/>
                </w:rPr>
                <w:t>CA_n258H-n260H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7A8A3" w14:textId="77777777" w:rsidR="002868DA" w:rsidRDefault="00000000">
            <w:pPr>
              <w:pStyle w:val="TAC"/>
              <w:rPr>
                <w:ins w:id="173" w:author="ZTE_Wubin" w:date="2022-11-26T11:12:00Z"/>
                <w:lang w:eastAsia="zh-CN"/>
              </w:rPr>
            </w:pPr>
            <w:ins w:id="174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3D727E" w14:textId="77777777" w:rsidR="002868DA" w:rsidRDefault="00000000">
            <w:pPr>
              <w:pStyle w:val="TAC"/>
              <w:rPr>
                <w:ins w:id="175" w:author="ZTE_Wubin" w:date="2022-11-26T11:12:00Z"/>
                <w:rFonts w:cs="Arial"/>
                <w:szCs w:val="18"/>
                <w:lang w:val="en-US" w:eastAsia="ja-JP"/>
              </w:rPr>
            </w:pPr>
            <w:ins w:id="176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4097" w14:textId="77777777" w:rsidR="002868DA" w:rsidRDefault="00000000">
            <w:pPr>
              <w:spacing w:after="0"/>
              <w:jc w:val="center"/>
              <w:textAlignment w:val="bottom"/>
              <w:rPr>
                <w:ins w:id="177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78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CA_n258H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E09B3A" w14:textId="77777777" w:rsidR="002868DA" w:rsidRDefault="00000000">
            <w:pPr>
              <w:pStyle w:val="TAC"/>
              <w:rPr>
                <w:ins w:id="179" w:author="ZTE_Wubin" w:date="2022-11-26T11:12:00Z"/>
                <w:lang w:val="en-US" w:eastAsia="zh-CN"/>
              </w:rPr>
            </w:pPr>
            <w:ins w:id="180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2EE58FA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4D28F" w14:textId="77777777" w:rsidR="002868DA" w:rsidRDefault="002868DA">
            <w:pPr>
              <w:pStyle w:val="TAC"/>
              <w:rPr>
                <w:ins w:id="181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E5BFD" w14:textId="77777777" w:rsidR="002868DA" w:rsidRDefault="002868DA">
            <w:pPr>
              <w:pStyle w:val="TAC"/>
              <w:rPr>
                <w:ins w:id="182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4BE0E9" w14:textId="77777777" w:rsidR="002868DA" w:rsidRDefault="00000000">
            <w:pPr>
              <w:pStyle w:val="TAC"/>
              <w:rPr>
                <w:ins w:id="183" w:author="ZTE_Wubin" w:date="2022-11-26T11:12:00Z"/>
                <w:rFonts w:cs="Arial"/>
                <w:szCs w:val="18"/>
                <w:lang w:val="en-US" w:eastAsia="ja-JP"/>
              </w:rPr>
            </w:pPr>
            <w:ins w:id="184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028FB" w14:textId="77777777" w:rsidR="002868DA" w:rsidRDefault="00000000">
            <w:pPr>
              <w:spacing w:after="0"/>
              <w:jc w:val="center"/>
              <w:textAlignment w:val="bottom"/>
              <w:rPr>
                <w:ins w:id="185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86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F2F5" w14:textId="77777777" w:rsidR="002868DA" w:rsidRDefault="002868DA">
            <w:pPr>
              <w:pStyle w:val="TAC"/>
              <w:rPr>
                <w:ins w:id="187" w:author="ZTE_Wubin" w:date="2022-11-26T11:12:00Z"/>
                <w:lang w:val="en-US" w:eastAsia="zh-CN"/>
              </w:rPr>
            </w:pPr>
          </w:p>
        </w:tc>
      </w:tr>
      <w:tr w:rsidR="002868DA" w14:paraId="4ECF1239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C59E30" w14:textId="77777777" w:rsidR="002868DA" w:rsidRDefault="00000000">
            <w:pPr>
              <w:pStyle w:val="TAC"/>
              <w:rPr>
                <w:ins w:id="188" w:author="ZTE_Wubin" w:date="2022-11-26T11:12:00Z"/>
                <w:lang w:eastAsia="zh-CN"/>
              </w:rPr>
            </w:pPr>
            <w:ins w:id="189" w:author="ZTE_Wubin" w:date="2022-11-26T11:12:00Z">
              <w:r>
                <w:rPr>
                  <w:rFonts w:cs="Arial"/>
                  <w:szCs w:val="18"/>
                </w:rPr>
                <w:t>CA_n258H-n260I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27613" w14:textId="77777777" w:rsidR="002868DA" w:rsidRDefault="00000000">
            <w:pPr>
              <w:pStyle w:val="TAC"/>
              <w:rPr>
                <w:ins w:id="190" w:author="ZTE_Wubin" w:date="2022-11-26T11:12:00Z"/>
                <w:lang w:eastAsia="zh-CN"/>
              </w:rPr>
            </w:pPr>
            <w:ins w:id="191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  <w:r>
                <w:rPr>
                  <w:rFonts w:cs="Arial"/>
                  <w:szCs w:val="18"/>
                </w:rPr>
                <w:br/>
                <w:t>CA_n260I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887A2F" w14:textId="77777777" w:rsidR="002868DA" w:rsidRDefault="00000000">
            <w:pPr>
              <w:pStyle w:val="TAC"/>
              <w:rPr>
                <w:ins w:id="192" w:author="ZTE_Wubin" w:date="2022-11-26T11:12:00Z"/>
                <w:rFonts w:cs="Arial"/>
                <w:szCs w:val="18"/>
                <w:lang w:val="en-US" w:eastAsia="ja-JP"/>
              </w:rPr>
            </w:pPr>
            <w:ins w:id="193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619F" w14:textId="77777777" w:rsidR="002868DA" w:rsidRDefault="00000000">
            <w:pPr>
              <w:spacing w:after="0"/>
              <w:jc w:val="center"/>
              <w:textAlignment w:val="bottom"/>
              <w:rPr>
                <w:ins w:id="194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5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CA_n258H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E1F70A" w14:textId="77777777" w:rsidR="002868DA" w:rsidRDefault="00000000">
            <w:pPr>
              <w:pStyle w:val="TAC"/>
              <w:rPr>
                <w:ins w:id="196" w:author="ZTE_Wubin" w:date="2022-11-26T11:12:00Z"/>
                <w:lang w:val="en-US" w:eastAsia="zh-CN"/>
              </w:rPr>
            </w:pPr>
            <w:ins w:id="197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446923A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AFB81" w14:textId="77777777" w:rsidR="002868DA" w:rsidRDefault="002868DA">
            <w:pPr>
              <w:pStyle w:val="TAC"/>
              <w:rPr>
                <w:ins w:id="198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8C28" w14:textId="77777777" w:rsidR="002868DA" w:rsidRDefault="002868DA">
            <w:pPr>
              <w:pStyle w:val="TAC"/>
              <w:rPr>
                <w:ins w:id="199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00C3F4" w14:textId="77777777" w:rsidR="002868DA" w:rsidRDefault="00000000">
            <w:pPr>
              <w:pStyle w:val="TAC"/>
              <w:rPr>
                <w:ins w:id="200" w:author="ZTE_Wubin" w:date="2022-11-26T11:12:00Z"/>
                <w:rFonts w:cs="Arial"/>
                <w:szCs w:val="18"/>
                <w:lang w:val="en-US" w:eastAsia="ja-JP"/>
              </w:rPr>
            </w:pPr>
            <w:ins w:id="201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5749" w14:textId="77777777" w:rsidR="002868DA" w:rsidRDefault="00000000">
            <w:pPr>
              <w:spacing w:after="0"/>
              <w:jc w:val="center"/>
              <w:textAlignment w:val="bottom"/>
              <w:rPr>
                <w:ins w:id="202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3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57B8" w14:textId="77777777" w:rsidR="002868DA" w:rsidRDefault="002868DA">
            <w:pPr>
              <w:pStyle w:val="TAC"/>
              <w:rPr>
                <w:ins w:id="204" w:author="ZTE_Wubin" w:date="2022-11-26T11:12:00Z"/>
                <w:lang w:val="en-US" w:eastAsia="zh-CN"/>
              </w:rPr>
            </w:pPr>
          </w:p>
        </w:tc>
      </w:tr>
      <w:tr w:rsidR="002868DA" w14:paraId="7779F1F2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88C603" w14:textId="77777777" w:rsidR="002868DA" w:rsidRDefault="00000000">
            <w:pPr>
              <w:pStyle w:val="TAC"/>
              <w:rPr>
                <w:ins w:id="205" w:author="ZTE_Wubin" w:date="2022-11-26T11:12:00Z"/>
                <w:rFonts w:cs="Arial"/>
                <w:szCs w:val="18"/>
                <w:lang w:eastAsia="zh-CN"/>
              </w:rPr>
            </w:pPr>
            <w:ins w:id="206" w:author="ZTE_Wubin" w:date="2022-11-26T11:12:00Z">
              <w:r>
                <w:rPr>
                  <w:rFonts w:cs="Arial"/>
                  <w:szCs w:val="18"/>
                </w:rPr>
                <w:t>CA_n258(2A)-n260A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21117E" w14:textId="77777777" w:rsidR="002868DA" w:rsidRDefault="00000000">
            <w:pPr>
              <w:pStyle w:val="TAC"/>
              <w:rPr>
                <w:ins w:id="207" w:author="ZTE_Wubin" w:date="2022-11-26T11:12:00Z"/>
                <w:rFonts w:cs="Arial"/>
                <w:szCs w:val="18"/>
                <w:lang w:eastAsia="zh-CN"/>
              </w:rPr>
            </w:pPr>
            <w:ins w:id="208" w:author="ZTE_Wubin" w:date="2022-11-26T11:1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A8F5A7" w14:textId="77777777" w:rsidR="002868DA" w:rsidRDefault="00000000">
            <w:pPr>
              <w:pStyle w:val="TAC"/>
              <w:rPr>
                <w:ins w:id="209" w:author="ZTE_Wubin" w:date="2022-11-26T11:12:00Z"/>
                <w:rFonts w:cs="Arial"/>
                <w:szCs w:val="18"/>
                <w:lang w:val="en-US" w:eastAsia="ja-JP"/>
              </w:rPr>
            </w:pPr>
            <w:ins w:id="210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4CA35" w14:textId="77777777" w:rsidR="002868DA" w:rsidRDefault="00000000">
            <w:pPr>
              <w:spacing w:after="0"/>
              <w:jc w:val="center"/>
              <w:textAlignment w:val="bottom"/>
              <w:rPr>
                <w:ins w:id="211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E121E" w14:textId="77777777" w:rsidR="002868DA" w:rsidRDefault="00000000">
            <w:pPr>
              <w:pStyle w:val="TAC"/>
              <w:rPr>
                <w:ins w:id="213" w:author="ZTE_Wubin" w:date="2022-11-26T11:12:00Z"/>
                <w:rFonts w:cs="Arial"/>
                <w:szCs w:val="18"/>
                <w:lang w:val="en-US" w:eastAsia="zh-CN"/>
              </w:rPr>
            </w:pPr>
            <w:ins w:id="214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54934D05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C43B" w14:textId="77777777" w:rsidR="002868DA" w:rsidRDefault="002868DA">
            <w:pPr>
              <w:pStyle w:val="TAC"/>
              <w:rPr>
                <w:ins w:id="215" w:author="ZTE_Wubin" w:date="2022-11-26T11:12:00Z"/>
                <w:rFonts w:cs="Arial"/>
                <w:szCs w:val="18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BD3E3" w14:textId="77777777" w:rsidR="002868DA" w:rsidRDefault="002868DA">
            <w:pPr>
              <w:pStyle w:val="TAC"/>
              <w:rPr>
                <w:ins w:id="216" w:author="ZTE_Wubin" w:date="2022-11-26T11:12:00Z"/>
                <w:rFonts w:cs="Arial"/>
                <w:szCs w:val="18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C9E1C" w14:textId="77777777" w:rsidR="002868DA" w:rsidRDefault="00000000">
            <w:pPr>
              <w:pStyle w:val="TAC"/>
              <w:rPr>
                <w:ins w:id="217" w:author="ZTE_Wubin" w:date="2022-11-26T11:12:00Z"/>
                <w:rFonts w:cs="Arial"/>
                <w:szCs w:val="18"/>
                <w:lang w:val="en-US" w:eastAsia="ja-JP"/>
              </w:rPr>
            </w:pPr>
            <w:ins w:id="218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4859" w14:textId="77777777" w:rsidR="002868DA" w:rsidRDefault="00000000">
            <w:pPr>
              <w:spacing w:after="0"/>
              <w:jc w:val="center"/>
              <w:textAlignment w:val="bottom"/>
              <w:rPr>
                <w:ins w:id="219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76AC" w14:textId="77777777" w:rsidR="002868DA" w:rsidRDefault="002868DA">
            <w:pPr>
              <w:pStyle w:val="TAC"/>
              <w:rPr>
                <w:ins w:id="221" w:author="ZTE_Wubin" w:date="2022-11-26T11:12:00Z"/>
                <w:rFonts w:cs="Arial"/>
                <w:szCs w:val="18"/>
                <w:lang w:val="en-US" w:eastAsia="zh-CN"/>
              </w:rPr>
            </w:pPr>
          </w:p>
        </w:tc>
      </w:tr>
      <w:tr w:rsidR="002868DA" w14:paraId="2EA6E8B8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FE9CEC" w14:textId="77777777" w:rsidR="002868DA" w:rsidRDefault="00000000">
            <w:pPr>
              <w:pStyle w:val="TAC"/>
              <w:rPr>
                <w:ins w:id="222" w:author="ZTE_Wubin" w:date="2022-11-26T11:12:00Z"/>
                <w:rFonts w:cs="Arial"/>
                <w:szCs w:val="18"/>
                <w:lang w:eastAsia="zh-CN"/>
              </w:rPr>
            </w:pPr>
            <w:ins w:id="223" w:author="ZTE_Wubin" w:date="2022-11-26T11:12:00Z">
              <w:r>
                <w:rPr>
                  <w:rFonts w:cs="Arial"/>
                  <w:szCs w:val="18"/>
                </w:rPr>
                <w:t>CA_n258(2A)-n260G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D6D6FD" w14:textId="77777777" w:rsidR="002868DA" w:rsidRDefault="00000000">
            <w:pPr>
              <w:pStyle w:val="TAC"/>
              <w:rPr>
                <w:ins w:id="224" w:author="ZTE_Wubin" w:date="2022-11-26T11:12:00Z"/>
                <w:rFonts w:cs="Arial"/>
                <w:szCs w:val="18"/>
                <w:lang w:eastAsia="zh-CN"/>
              </w:rPr>
            </w:pPr>
            <w:ins w:id="225" w:author="ZTE_Wubin" w:date="2022-11-26T11:12:00Z">
              <w:r>
                <w:rPr>
                  <w:rFonts w:cs="Arial"/>
                  <w:szCs w:val="18"/>
                </w:rPr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265CD" w14:textId="77777777" w:rsidR="002868DA" w:rsidRDefault="00000000">
            <w:pPr>
              <w:pStyle w:val="TAC"/>
              <w:rPr>
                <w:ins w:id="226" w:author="ZTE_Wubin" w:date="2022-11-26T11:12:00Z"/>
                <w:rFonts w:cs="Arial"/>
                <w:szCs w:val="18"/>
                <w:lang w:val="en-US" w:eastAsia="ja-JP"/>
              </w:rPr>
            </w:pPr>
            <w:ins w:id="227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44A9" w14:textId="77777777" w:rsidR="002868DA" w:rsidRDefault="00000000">
            <w:pPr>
              <w:spacing w:after="0"/>
              <w:jc w:val="center"/>
              <w:textAlignment w:val="bottom"/>
              <w:rPr>
                <w:ins w:id="228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9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EE368" w14:textId="77777777" w:rsidR="002868DA" w:rsidRDefault="00000000">
            <w:pPr>
              <w:pStyle w:val="TAC"/>
              <w:rPr>
                <w:ins w:id="230" w:author="ZTE_Wubin" w:date="2022-11-26T11:12:00Z"/>
                <w:rFonts w:cs="Arial"/>
                <w:szCs w:val="18"/>
                <w:lang w:val="en-US" w:eastAsia="zh-CN"/>
              </w:rPr>
            </w:pPr>
            <w:ins w:id="231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5060C21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AFD0" w14:textId="77777777" w:rsidR="002868DA" w:rsidRDefault="002868DA">
            <w:pPr>
              <w:pStyle w:val="TAC"/>
              <w:rPr>
                <w:ins w:id="232" w:author="ZTE_Wubin" w:date="2022-11-26T11:12:00Z"/>
                <w:rFonts w:cs="Arial"/>
                <w:szCs w:val="18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797A6" w14:textId="77777777" w:rsidR="002868DA" w:rsidRDefault="002868DA">
            <w:pPr>
              <w:pStyle w:val="TAC"/>
              <w:rPr>
                <w:ins w:id="233" w:author="ZTE_Wubin" w:date="2022-11-26T11:12:00Z"/>
                <w:rFonts w:cs="Arial"/>
                <w:szCs w:val="18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01BA63" w14:textId="77777777" w:rsidR="002868DA" w:rsidRDefault="00000000">
            <w:pPr>
              <w:pStyle w:val="TAC"/>
              <w:rPr>
                <w:ins w:id="234" w:author="ZTE_Wubin" w:date="2022-11-26T11:12:00Z"/>
                <w:rFonts w:cs="Arial"/>
                <w:szCs w:val="18"/>
                <w:lang w:val="en-US" w:eastAsia="ja-JP"/>
              </w:rPr>
            </w:pPr>
            <w:ins w:id="235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1DD7" w14:textId="77777777" w:rsidR="002868DA" w:rsidRDefault="00000000">
            <w:pPr>
              <w:spacing w:after="0"/>
              <w:jc w:val="center"/>
              <w:textAlignment w:val="bottom"/>
              <w:rPr>
                <w:ins w:id="236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7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8B96" w14:textId="77777777" w:rsidR="002868DA" w:rsidRDefault="002868DA">
            <w:pPr>
              <w:pStyle w:val="TAC"/>
              <w:rPr>
                <w:ins w:id="238" w:author="ZTE_Wubin" w:date="2022-11-26T11:12:00Z"/>
                <w:rFonts w:cs="Arial"/>
                <w:szCs w:val="18"/>
                <w:lang w:val="en-US" w:eastAsia="zh-CN"/>
              </w:rPr>
            </w:pPr>
          </w:p>
        </w:tc>
      </w:tr>
      <w:tr w:rsidR="002868DA" w14:paraId="23811806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03134C" w14:textId="77777777" w:rsidR="002868DA" w:rsidRDefault="00000000">
            <w:pPr>
              <w:pStyle w:val="TAC"/>
              <w:rPr>
                <w:ins w:id="239" w:author="ZTE_Wubin" w:date="2022-11-26T11:12:00Z"/>
                <w:lang w:eastAsia="zh-CN"/>
              </w:rPr>
            </w:pPr>
            <w:ins w:id="240" w:author="ZTE_Wubin" w:date="2022-11-26T11:12:00Z">
              <w:r>
                <w:rPr>
                  <w:rFonts w:cs="Arial"/>
                  <w:szCs w:val="18"/>
                </w:rPr>
                <w:t>CA_n258(2A)-n260H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818C3" w14:textId="77777777" w:rsidR="002868DA" w:rsidRDefault="00000000">
            <w:pPr>
              <w:pStyle w:val="TAC"/>
              <w:rPr>
                <w:ins w:id="241" w:author="ZTE_Wubin" w:date="2022-11-26T11:12:00Z"/>
                <w:lang w:eastAsia="zh-CN"/>
              </w:rPr>
            </w:pPr>
            <w:ins w:id="242" w:author="ZTE_Wubin" w:date="2022-11-26T11:12:00Z">
              <w:r>
                <w:rPr>
                  <w:rFonts w:cs="Arial"/>
                  <w:szCs w:val="18"/>
                </w:rPr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AB5A0" w14:textId="77777777" w:rsidR="002868DA" w:rsidRDefault="00000000">
            <w:pPr>
              <w:pStyle w:val="TAC"/>
              <w:rPr>
                <w:ins w:id="243" w:author="ZTE_Wubin" w:date="2022-11-26T11:12:00Z"/>
                <w:rFonts w:cs="Arial"/>
                <w:szCs w:val="18"/>
                <w:lang w:val="en-US" w:eastAsia="ja-JP"/>
              </w:rPr>
            </w:pPr>
            <w:ins w:id="244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8B39" w14:textId="77777777" w:rsidR="002868DA" w:rsidRDefault="00000000">
            <w:pPr>
              <w:spacing w:after="0"/>
              <w:jc w:val="center"/>
              <w:textAlignment w:val="bottom"/>
              <w:rPr>
                <w:ins w:id="245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6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7EA38" w14:textId="77777777" w:rsidR="002868DA" w:rsidRDefault="00000000">
            <w:pPr>
              <w:pStyle w:val="TAC"/>
              <w:rPr>
                <w:ins w:id="247" w:author="ZTE_Wubin" w:date="2022-11-26T11:12:00Z"/>
                <w:lang w:val="en-US" w:eastAsia="zh-CN"/>
              </w:rPr>
            </w:pPr>
            <w:ins w:id="248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40912A0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36211" w14:textId="77777777" w:rsidR="002868DA" w:rsidRDefault="002868DA">
            <w:pPr>
              <w:pStyle w:val="TAC"/>
              <w:rPr>
                <w:ins w:id="249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5EF62" w14:textId="77777777" w:rsidR="002868DA" w:rsidRDefault="002868DA">
            <w:pPr>
              <w:pStyle w:val="TAC"/>
              <w:rPr>
                <w:ins w:id="250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D47D6" w14:textId="77777777" w:rsidR="002868DA" w:rsidRDefault="00000000">
            <w:pPr>
              <w:pStyle w:val="TAC"/>
              <w:rPr>
                <w:ins w:id="251" w:author="ZTE_Wubin" w:date="2022-11-26T11:12:00Z"/>
                <w:rFonts w:cs="Arial"/>
                <w:szCs w:val="18"/>
                <w:lang w:val="en-US" w:eastAsia="ja-JP"/>
              </w:rPr>
            </w:pPr>
            <w:ins w:id="252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B04A" w14:textId="77777777" w:rsidR="002868DA" w:rsidRDefault="00000000">
            <w:pPr>
              <w:spacing w:after="0"/>
              <w:jc w:val="center"/>
              <w:textAlignment w:val="bottom"/>
              <w:rPr>
                <w:ins w:id="253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4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CCEAB" w14:textId="77777777" w:rsidR="002868DA" w:rsidRDefault="002868DA">
            <w:pPr>
              <w:pStyle w:val="TAC"/>
              <w:rPr>
                <w:ins w:id="255" w:author="ZTE_Wubin" w:date="2022-11-26T11:12:00Z"/>
                <w:lang w:val="en-US" w:eastAsia="zh-CN"/>
              </w:rPr>
            </w:pPr>
          </w:p>
        </w:tc>
      </w:tr>
      <w:tr w:rsidR="002868DA" w14:paraId="56C5E91D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06E37B" w14:textId="77777777" w:rsidR="002868DA" w:rsidRDefault="00000000">
            <w:pPr>
              <w:pStyle w:val="TAC"/>
              <w:rPr>
                <w:ins w:id="256" w:author="ZTE_Wubin" w:date="2022-11-26T11:12:00Z"/>
                <w:lang w:eastAsia="zh-CN"/>
              </w:rPr>
            </w:pPr>
            <w:ins w:id="257" w:author="ZTE_Wubin" w:date="2022-11-26T11:12:00Z">
              <w:r>
                <w:rPr>
                  <w:rFonts w:cs="Arial"/>
                  <w:szCs w:val="18"/>
                </w:rPr>
                <w:t>CA_n258(2A)-n260I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51A659" w14:textId="77777777" w:rsidR="002868DA" w:rsidRDefault="00000000">
            <w:pPr>
              <w:pStyle w:val="TAC"/>
              <w:rPr>
                <w:ins w:id="258" w:author="ZTE_Wubin" w:date="2022-11-26T11:12:00Z"/>
                <w:lang w:eastAsia="zh-CN"/>
              </w:rPr>
            </w:pPr>
            <w:ins w:id="259" w:author="ZTE_Wubin" w:date="2022-11-26T11:12:00Z">
              <w:r>
                <w:rPr>
                  <w:rFonts w:cs="Arial"/>
                  <w:szCs w:val="18"/>
                </w:rPr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  <w:r>
                <w:rPr>
                  <w:rFonts w:cs="Arial"/>
                  <w:szCs w:val="18"/>
                </w:rPr>
                <w:br/>
                <w:t>CA_n260I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774CF" w14:textId="77777777" w:rsidR="002868DA" w:rsidRDefault="00000000">
            <w:pPr>
              <w:pStyle w:val="TAC"/>
              <w:rPr>
                <w:ins w:id="260" w:author="ZTE_Wubin" w:date="2022-11-26T11:12:00Z"/>
                <w:rFonts w:cs="Arial"/>
                <w:szCs w:val="18"/>
                <w:lang w:val="en-US" w:eastAsia="ja-JP"/>
              </w:rPr>
            </w:pPr>
            <w:ins w:id="261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DFD3" w14:textId="77777777" w:rsidR="002868DA" w:rsidRDefault="00000000">
            <w:pPr>
              <w:spacing w:after="0"/>
              <w:jc w:val="center"/>
              <w:textAlignment w:val="bottom"/>
              <w:rPr>
                <w:ins w:id="262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3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CA_n258(2A)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AF6517" w14:textId="77777777" w:rsidR="002868DA" w:rsidRDefault="00000000">
            <w:pPr>
              <w:pStyle w:val="TAC"/>
              <w:rPr>
                <w:ins w:id="264" w:author="ZTE_Wubin" w:date="2022-11-26T11:12:00Z"/>
                <w:lang w:val="en-US" w:eastAsia="zh-CN"/>
              </w:rPr>
            </w:pPr>
            <w:ins w:id="265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2B5C26E3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CDB80" w14:textId="77777777" w:rsidR="002868DA" w:rsidRDefault="002868DA">
            <w:pPr>
              <w:pStyle w:val="TAC"/>
              <w:rPr>
                <w:ins w:id="266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D6870" w14:textId="77777777" w:rsidR="002868DA" w:rsidRDefault="002868DA">
            <w:pPr>
              <w:pStyle w:val="TAC"/>
              <w:rPr>
                <w:ins w:id="267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C473C" w14:textId="77777777" w:rsidR="002868DA" w:rsidRDefault="00000000">
            <w:pPr>
              <w:pStyle w:val="TAC"/>
              <w:rPr>
                <w:ins w:id="268" w:author="ZTE_Wubin" w:date="2022-11-26T11:12:00Z"/>
                <w:rFonts w:cs="Arial"/>
                <w:szCs w:val="18"/>
                <w:lang w:val="en-US" w:eastAsia="ja-JP"/>
              </w:rPr>
            </w:pPr>
            <w:ins w:id="269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B722" w14:textId="77777777" w:rsidR="002868DA" w:rsidRDefault="00000000">
            <w:pPr>
              <w:spacing w:after="0"/>
              <w:jc w:val="center"/>
              <w:textAlignment w:val="bottom"/>
              <w:rPr>
                <w:ins w:id="270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1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F458E" w14:textId="77777777" w:rsidR="002868DA" w:rsidRDefault="002868DA">
            <w:pPr>
              <w:pStyle w:val="TAC"/>
              <w:rPr>
                <w:ins w:id="272" w:author="ZTE_Wubin" w:date="2022-11-26T11:12:00Z"/>
                <w:lang w:val="en-US" w:eastAsia="zh-CN"/>
              </w:rPr>
            </w:pPr>
          </w:p>
        </w:tc>
      </w:tr>
      <w:tr w:rsidR="002868DA" w14:paraId="54F1ED1A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4CA530" w14:textId="77777777" w:rsidR="002868DA" w:rsidRDefault="00000000">
            <w:pPr>
              <w:pStyle w:val="TAC"/>
              <w:rPr>
                <w:ins w:id="273" w:author="ZTE_Wubin" w:date="2022-11-26T11:12:00Z"/>
                <w:lang w:eastAsia="zh-CN"/>
              </w:rPr>
            </w:pPr>
            <w:ins w:id="274" w:author="ZTE_Wubin" w:date="2022-11-26T11:12:00Z">
              <w:r>
                <w:rPr>
                  <w:rFonts w:cs="Arial"/>
                  <w:szCs w:val="18"/>
                </w:rPr>
                <w:t>CA_n258(A-G)-n260A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9EA4B" w14:textId="77777777" w:rsidR="002868DA" w:rsidRDefault="00000000">
            <w:pPr>
              <w:pStyle w:val="TAC"/>
              <w:rPr>
                <w:ins w:id="275" w:author="ZTE_Wubin" w:date="2022-11-26T11:12:00Z"/>
                <w:lang w:eastAsia="zh-CN"/>
              </w:rPr>
            </w:pPr>
            <w:ins w:id="276" w:author="ZTE_Wubin" w:date="2022-11-26T11:12:00Z">
              <w:r>
                <w:rPr>
                  <w:rFonts w:cs="Arial"/>
                  <w:szCs w:val="18"/>
                </w:rPr>
                <w:t>CA_n258G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4E2080" w14:textId="77777777" w:rsidR="002868DA" w:rsidRDefault="00000000">
            <w:pPr>
              <w:pStyle w:val="TAC"/>
              <w:rPr>
                <w:ins w:id="277" w:author="ZTE_Wubin" w:date="2022-11-26T11:12:00Z"/>
                <w:rFonts w:cs="Arial"/>
                <w:szCs w:val="18"/>
                <w:lang w:val="en-US" w:eastAsia="ja-JP"/>
              </w:rPr>
            </w:pPr>
            <w:ins w:id="278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C5DC" w14:textId="77777777" w:rsidR="002868DA" w:rsidRDefault="00000000">
            <w:pPr>
              <w:spacing w:after="0"/>
              <w:jc w:val="center"/>
              <w:textAlignment w:val="bottom"/>
              <w:rPr>
                <w:ins w:id="279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0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CA_n258(A-G)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07053" w14:textId="77777777" w:rsidR="002868DA" w:rsidRDefault="00000000">
            <w:pPr>
              <w:pStyle w:val="TAC"/>
              <w:rPr>
                <w:ins w:id="281" w:author="ZTE_Wubin" w:date="2022-11-26T11:12:00Z"/>
                <w:lang w:val="en-US" w:eastAsia="zh-CN"/>
              </w:rPr>
            </w:pPr>
            <w:ins w:id="282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2997B7A3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ED30" w14:textId="77777777" w:rsidR="002868DA" w:rsidRDefault="002868DA">
            <w:pPr>
              <w:pStyle w:val="TAC"/>
              <w:rPr>
                <w:ins w:id="283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5361D" w14:textId="77777777" w:rsidR="002868DA" w:rsidRDefault="002868DA">
            <w:pPr>
              <w:pStyle w:val="TAC"/>
              <w:rPr>
                <w:ins w:id="284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49AAAF" w14:textId="77777777" w:rsidR="002868DA" w:rsidRDefault="00000000">
            <w:pPr>
              <w:pStyle w:val="TAC"/>
              <w:rPr>
                <w:ins w:id="285" w:author="ZTE_Wubin" w:date="2022-11-26T11:12:00Z"/>
                <w:rFonts w:cs="Arial"/>
                <w:szCs w:val="18"/>
                <w:lang w:val="en-US" w:eastAsia="ja-JP"/>
              </w:rPr>
            </w:pPr>
            <w:ins w:id="286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E598" w14:textId="77777777" w:rsidR="002868DA" w:rsidRDefault="00000000">
            <w:pPr>
              <w:spacing w:after="0"/>
              <w:jc w:val="center"/>
              <w:textAlignment w:val="bottom"/>
              <w:rPr>
                <w:ins w:id="287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8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F93E" w14:textId="77777777" w:rsidR="002868DA" w:rsidRDefault="002868DA">
            <w:pPr>
              <w:pStyle w:val="TAC"/>
              <w:rPr>
                <w:ins w:id="289" w:author="ZTE_Wubin" w:date="2022-11-26T11:12:00Z"/>
                <w:lang w:val="en-US" w:eastAsia="zh-CN"/>
              </w:rPr>
            </w:pPr>
          </w:p>
        </w:tc>
      </w:tr>
      <w:tr w:rsidR="002868DA" w14:paraId="36B313A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6CA249" w14:textId="77777777" w:rsidR="002868DA" w:rsidRDefault="00000000">
            <w:pPr>
              <w:pStyle w:val="TAC"/>
              <w:rPr>
                <w:ins w:id="290" w:author="ZTE_Wubin" w:date="2022-11-26T11:12:00Z"/>
                <w:lang w:eastAsia="zh-CN"/>
              </w:rPr>
            </w:pPr>
            <w:ins w:id="291" w:author="ZTE_Wubin" w:date="2022-11-26T11:12:00Z">
              <w:r>
                <w:rPr>
                  <w:rFonts w:cs="Arial"/>
                  <w:szCs w:val="18"/>
                </w:rPr>
                <w:t>CA_n258(A-G)-n260G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A9B98" w14:textId="77777777" w:rsidR="002868DA" w:rsidRDefault="00000000">
            <w:pPr>
              <w:pStyle w:val="TAC"/>
              <w:rPr>
                <w:ins w:id="292" w:author="ZTE_Wubin" w:date="2022-11-26T11:12:00Z"/>
                <w:lang w:eastAsia="zh-CN"/>
              </w:rPr>
            </w:pPr>
            <w:ins w:id="293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4FDE39" w14:textId="77777777" w:rsidR="002868DA" w:rsidRDefault="00000000">
            <w:pPr>
              <w:pStyle w:val="TAC"/>
              <w:rPr>
                <w:ins w:id="294" w:author="ZTE_Wubin" w:date="2022-11-26T11:12:00Z"/>
                <w:rFonts w:cs="Arial"/>
                <w:szCs w:val="18"/>
                <w:lang w:val="en-US" w:eastAsia="ja-JP"/>
              </w:rPr>
            </w:pPr>
            <w:ins w:id="295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1FE7" w14:textId="77777777" w:rsidR="002868DA" w:rsidRDefault="00000000">
            <w:pPr>
              <w:spacing w:after="0"/>
              <w:jc w:val="center"/>
              <w:textAlignment w:val="bottom"/>
              <w:rPr>
                <w:ins w:id="296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97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CA_n258(A-G)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8DA9AC" w14:textId="77777777" w:rsidR="002868DA" w:rsidRDefault="00000000">
            <w:pPr>
              <w:pStyle w:val="TAC"/>
              <w:rPr>
                <w:ins w:id="298" w:author="ZTE_Wubin" w:date="2022-11-26T11:12:00Z"/>
                <w:lang w:val="en-US" w:eastAsia="zh-CN"/>
              </w:rPr>
            </w:pPr>
            <w:ins w:id="299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343C665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1A20" w14:textId="77777777" w:rsidR="002868DA" w:rsidRDefault="002868DA">
            <w:pPr>
              <w:pStyle w:val="TAC"/>
              <w:rPr>
                <w:ins w:id="300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0328" w14:textId="77777777" w:rsidR="002868DA" w:rsidRDefault="002868DA">
            <w:pPr>
              <w:pStyle w:val="TAC"/>
              <w:rPr>
                <w:ins w:id="301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E04F4" w14:textId="77777777" w:rsidR="002868DA" w:rsidRDefault="00000000">
            <w:pPr>
              <w:pStyle w:val="TAC"/>
              <w:rPr>
                <w:ins w:id="302" w:author="ZTE_Wubin" w:date="2022-11-26T11:12:00Z"/>
                <w:rFonts w:cs="Arial"/>
                <w:szCs w:val="18"/>
                <w:lang w:val="en-US" w:eastAsia="ja-JP"/>
              </w:rPr>
            </w:pPr>
            <w:ins w:id="303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BBF0" w14:textId="77777777" w:rsidR="002868DA" w:rsidRDefault="00000000">
            <w:pPr>
              <w:spacing w:after="0"/>
              <w:jc w:val="center"/>
              <w:textAlignment w:val="bottom"/>
              <w:rPr>
                <w:ins w:id="304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05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1FA" w14:textId="77777777" w:rsidR="002868DA" w:rsidRDefault="002868DA">
            <w:pPr>
              <w:pStyle w:val="TAC"/>
              <w:rPr>
                <w:ins w:id="306" w:author="ZTE_Wubin" w:date="2022-11-26T11:12:00Z"/>
                <w:lang w:val="en-US" w:eastAsia="zh-CN"/>
              </w:rPr>
            </w:pPr>
          </w:p>
        </w:tc>
      </w:tr>
      <w:tr w:rsidR="002868DA" w14:paraId="65AE7E9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E0ABE" w14:textId="77777777" w:rsidR="002868DA" w:rsidRDefault="00000000">
            <w:pPr>
              <w:pStyle w:val="TAC"/>
              <w:rPr>
                <w:ins w:id="307" w:author="ZTE_Wubin" w:date="2022-11-26T11:12:00Z"/>
                <w:lang w:eastAsia="zh-CN"/>
              </w:rPr>
            </w:pPr>
            <w:ins w:id="308" w:author="ZTE_Wubin" w:date="2022-11-26T11:12:00Z">
              <w:r>
                <w:rPr>
                  <w:rFonts w:cs="Arial"/>
                  <w:szCs w:val="18"/>
                </w:rPr>
                <w:t>CA_n258(A-G)-n260H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5EE247" w14:textId="77777777" w:rsidR="002868DA" w:rsidRDefault="00000000">
            <w:pPr>
              <w:pStyle w:val="TAC"/>
              <w:rPr>
                <w:ins w:id="309" w:author="ZTE_Wubin" w:date="2022-11-26T11:12:00Z"/>
                <w:lang w:eastAsia="zh-CN"/>
              </w:rPr>
            </w:pPr>
            <w:ins w:id="310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1BB408" w14:textId="77777777" w:rsidR="002868DA" w:rsidRDefault="00000000">
            <w:pPr>
              <w:pStyle w:val="TAC"/>
              <w:rPr>
                <w:ins w:id="311" w:author="ZTE_Wubin" w:date="2022-11-26T11:12:00Z"/>
                <w:rFonts w:cs="Arial"/>
                <w:szCs w:val="18"/>
                <w:lang w:val="en-US" w:eastAsia="ja-JP"/>
              </w:rPr>
            </w:pPr>
            <w:ins w:id="312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6282" w14:textId="77777777" w:rsidR="002868DA" w:rsidRDefault="00000000">
            <w:pPr>
              <w:spacing w:after="0"/>
              <w:jc w:val="center"/>
              <w:textAlignment w:val="bottom"/>
              <w:rPr>
                <w:ins w:id="313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4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CA_n258(A-G)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8DF9A1" w14:textId="77777777" w:rsidR="002868DA" w:rsidRDefault="00000000">
            <w:pPr>
              <w:pStyle w:val="TAC"/>
              <w:rPr>
                <w:ins w:id="315" w:author="ZTE_Wubin" w:date="2022-11-26T11:12:00Z"/>
                <w:lang w:val="en-US" w:eastAsia="zh-CN"/>
              </w:rPr>
            </w:pPr>
            <w:ins w:id="316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32C9972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20CD" w14:textId="77777777" w:rsidR="002868DA" w:rsidRDefault="002868DA">
            <w:pPr>
              <w:pStyle w:val="TAC"/>
              <w:rPr>
                <w:ins w:id="317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5B87" w14:textId="77777777" w:rsidR="002868DA" w:rsidRDefault="002868DA">
            <w:pPr>
              <w:pStyle w:val="TAC"/>
              <w:rPr>
                <w:ins w:id="318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AF1AD" w14:textId="77777777" w:rsidR="002868DA" w:rsidRDefault="00000000">
            <w:pPr>
              <w:pStyle w:val="TAC"/>
              <w:rPr>
                <w:ins w:id="319" w:author="ZTE_Wubin" w:date="2022-11-26T11:12:00Z"/>
                <w:rFonts w:cs="Arial"/>
                <w:szCs w:val="18"/>
                <w:lang w:val="en-US" w:eastAsia="ja-JP"/>
              </w:rPr>
            </w:pPr>
            <w:ins w:id="320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7D6D" w14:textId="77777777" w:rsidR="002868DA" w:rsidRDefault="00000000">
            <w:pPr>
              <w:spacing w:after="0"/>
              <w:jc w:val="center"/>
              <w:textAlignment w:val="bottom"/>
              <w:rPr>
                <w:ins w:id="321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22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67093" w14:textId="77777777" w:rsidR="002868DA" w:rsidRDefault="002868DA">
            <w:pPr>
              <w:pStyle w:val="TAC"/>
              <w:rPr>
                <w:ins w:id="323" w:author="ZTE_Wubin" w:date="2022-11-26T11:12:00Z"/>
                <w:lang w:val="en-US" w:eastAsia="zh-CN"/>
              </w:rPr>
            </w:pPr>
          </w:p>
        </w:tc>
      </w:tr>
      <w:tr w:rsidR="002868DA" w14:paraId="4027A33E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B8DEFA" w14:textId="77777777" w:rsidR="002868DA" w:rsidRDefault="00000000">
            <w:pPr>
              <w:pStyle w:val="TAC"/>
              <w:rPr>
                <w:ins w:id="324" w:author="ZTE_Wubin" w:date="2022-11-26T11:12:00Z"/>
                <w:lang w:eastAsia="zh-CN"/>
              </w:rPr>
            </w:pPr>
            <w:ins w:id="325" w:author="ZTE_Wubin" w:date="2022-11-26T11:12:00Z">
              <w:r>
                <w:rPr>
                  <w:rFonts w:cs="Arial"/>
                  <w:szCs w:val="18"/>
                </w:rPr>
                <w:t>CA_n258(A-G)-n260I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4F09EB" w14:textId="77777777" w:rsidR="002868DA" w:rsidRDefault="00000000">
            <w:pPr>
              <w:pStyle w:val="TAC"/>
              <w:rPr>
                <w:ins w:id="326" w:author="ZTE_Wubin" w:date="2022-11-26T11:12:00Z"/>
                <w:lang w:eastAsia="zh-CN"/>
              </w:rPr>
            </w:pPr>
            <w:ins w:id="327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  <w:r>
                <w:rPr>
                  <w:rFonts w:cs="Arial"/>
                  <w:szCs w:val="18"/>
                </w:rPr>
                <w:br/>
                <w:t>CA_n260I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C41D4" w14:textId="77777777" w:rsidR="002868DA" w:rsidRDefault="00000000">
            <w:pPr>
              <w:pStyle w:val="TAC"/>
              <w:rPr>
                <w:ins w:id="328" w:author="ZTE_Wubin" w:date="2022-11-26T11:12:00Z"/>
                <w:rFonts w:cs="Arial"/>
                <w:szCs w:val="18"/>
                <w:lang w:val="en-US" w:eastAsia="ja-JP"/>
              </w:rPr>
            </w:pPr>
            <w:ins w:id="329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64A77" w14:textId="77777777" w:rsidR="002868DA" w:rsidRDefault="00000000">
            <w:pPr>
              <w:spacing w:after="0"/>
              <w:jc w:val="center"/>
              <w:textAlignment w:val="bottom"/>
              <w:rPr>
                <w:ins w:id="330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1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CA_n258(A-G)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53992A" w14:textId="77777777" w:rsidR="002868DA" w:rsidRDefault="00000000">
            <w:pPr>
              <w:pStyle w:val="TAC"/>
              <w:rPr>
                <w:ins w:id="332" w:author="ZTE_Wubin" w:date="2022-11-26T11:12:00Z"/>
                <w:lang w:val="en-US" w:eastAsia="zh-CN"/>
              </w:rPr>
            </w:pPr>
            <w:ins w:id="333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1C72FF7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6A33" w14:textId="77777777" w:rsidR="002868DA" w:rsidRDefault="002868DA">
            <w:pPr>
              <w:pStyle w:val="TAC"/>
              <w:rPr>
                <w:ins w:id="334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CF6D9" w14:textId="77777777" w:rsidR="002868DA" w:rsidRDefault="002868DA">
            <w:pPr>
              <w:pStyle w:val="TAC"/>
              <w:rPr>
                <w:ins w:id="335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6D83F" w14:textId="77777777" w:rsidR="002868DA" w:rsidRDefault="00000000">
            <w:pPr>
              <w:pStyle w:val="TAC"/>
              <w:rPr>
                <w:ins w:id="336" w:author="ZTE_Wubin" w:date="2022-11-26T11:12:00Z"/>
                <w:rFonts w:cs="Arial"/>
                <w:szCs w:val="18"/>
                <w:lang w:val="en-US" w:eastAsia="ja-JP"/>
              </w:rPr>
            </w:pPr>
            <w:ins w:id="337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B4A4" w14:textId="77777777" w:rsidR="002868DA" w:rsidRDefault="00000000">
            <w:pPr>
              <w:spacing w:after="0"/>
              <w:jc w:val="center"/>
              <w:textAlignment w:val="bottom"/>
              <w:rPr>
                <w:ins w:id="338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9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8C38F" w14:textId="77777777" w:rsidR="002868DA" w:rsidRDefault="002868DA">
            <w:pPr>
              <w:pStyle w:val="TAC"/>
              <w:rPr>
                <w:ins w:id="340" w:author="ZTE_Wubin" w:date="2022-11-26T11:12:00Z"/>
                <w:lang w:val="en-US" w:eastAsia="zh-CN"/>
              </w:rPr>
            </w:pPr>
          </w:p>
        </w:tc>
      </w:tr>
      <w:tr w:rsidR="002868DA" w14:paraId="1EAECAF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BF731F" w14:textId="77777777" w:rsidR="002868DA" w:rsidRDefault="00000000">
            <w:pPr>
              <w:pStyle w:val="TAC"/>
              <w:rPr>
                <w:ins w:id="341" w:author="ZTE_Wubin" w:date="2022-11-26T11:12:00Z"/>
                <w:lang w:eastAsia="zh-CN"/>
              </w:rPr>
            </w:pPr>
            <w:ins w:id="342" w:author="ZTE_Wubin" w:date="2022-11-26T11:12:00Z">
              <w:r>
                <w:rPr>
                  <w:rFonts w:cs="Arial"/>
                  <w:szCs w:val="18"/>
                </w:rPr>
                <w:t>CA_n258(2G)-n260A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00C2F" w14:textId="77777777" w:rsidR="002868DA" w:rsidRDefault="00000000">
            <w:pPr>
              <w:pStyle w:val="TAC"/>
              <w:rPr>
                <w:ins w:id="343" w:author="ZTE_Wubin" w:date="2022-11-26T11:12:00Z"/>
                <w:lang w:eastAsia="zh-CN"/>
              </w:rPr>
            </w:pPr>
            <w:ins w:id="344" w:author="ZTE_Wubin" w:date="2022-11-26T11:12:00Z">
              <w:r>
                <w:rPr>
                  <w:rFonts w:cs="Arial"/>
                  <w:szCs w:val="18"/>
                </w:rPr>
                <w:t>CA_n258G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02916" w14:textId="77777777" w:rsidR="002868DA" w:rsidRDefault="00000000">
            <w:pPr>
              <w:pStyle w:val="TAC"/>
              <w:rPr>
                <w:ins w:id="345" w:author="ZTE_Wubin" w:date="2022-11-26T11:12:00Z"/>
                <w:rFonts w:cs="Arial"/>
                <w:szCs w:val="18"/>
                <w:lang w:val="en-US" w:eastAsia="ja-JP"/>
              </w:rPr>
            </w:pPr>
            <w:ins w:id="346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22CD" w14:textId="77777777" w:rsidR="002868DA" w:rsidRDefault="00000000">
            <w:pPr>
              <w:spacing w:after="0"/>
              <w:jc w:val="center"/>
              <w:textAlignment w:val="bottom"/>
              <w:rPr>
                <w:ins w:id="347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8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CA_n258(2G)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D4D9A8" w14:textId="77777777" w:rsidR="002868DA" w:rsidRDefault="00000000">
            <w:pPr>
              <w:pStyle w:val="TAC"/>
              <w:rPr>
                <w:ins w:id="349" w:author="ZTE_Wubin" w:date="2022-11-26T11:12:00Z"/>
                <w:lang w:val="en-US" w:eastAsia="zh-CN"/>
              </w:rPr>
            </w:pPr>
            <w:ins w:id="350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04150E1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28EA" w14:textId="77777777" w:rsidR="002868DA" w:rsidRDefault="002868DA">
            <w:pPr>
              <w:pStyle w:val="TAC"/>
              <w:rPr>
                <w:ins w:id="351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56AD" w14:textId="77777777" w:rsidR="002868DA" w:rsidRDefault="002868DA">
            <w:pPr>
              <w:pStyle w:val="TAC"/>
              <w:rPr>
                <w:ins w:id="352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BF121" w14:textId="77777777" w:rsidR="002868DA" w:rsidRDefault="00000000">
            <w:pPr>
              <w:pStyle w:val="TAC"/>
              <w:rPr>
                <w:ins w:id="353" w:author="ZTE_Wubin" w:date="2022-11-26T11:12:00Z"/>
                <w:rFonts w:cs="Arial"/>
                <w:szCs w:val="18"/>
                <w:lang w:val="en-US" w:eastAsia="ja-JP"/>
              </w:rPr>
            </w:pPr>
            <w:ins w:id="354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675E" w14:textId="77777777" w:rsidR="002868DA" w:rsidRDefault="00000000">
            <w:pPr>
              <w:spacing w:after="0"/>
              <w:jc w:val="center"/>
              <w:textAlignment w:val="bottom"/>
              <w:rPr>
                <w:ins w:id="355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56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03599" w14:textId="77777777" w:rsidR="002868DA" w:rsidRDefault="002868DA">
            <w:pPr>
              <w:pStyle w:val="TAC"/>
              <w:rPr>
                <w:ins w:id="357" w:author="ZTE_Wubin" w:date="2022-11-26T11:12:00Z"/>
                <w:lang w:val="en-US" w:eastAsia="zh-CN"/>
              </w:rPr>
            </w:pPr>
          </w:p>
        </w:tc>
      </w:tr>
      <w:tr w:rsidR="002868DA" w14:paraId="681BA337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B6A8B" w14:textId="77777777" w:rsidR="002868DA" w:rsidRDefault="00000000">
            <w:pPr>
              <w:pStyle w:val="TAC"/>
              <w:rPr>
                <w:ins w:id="358" w:author="ZTE_Wubin" w:date="2022-11-26T11:12:00Z"/>
                <w:lang w:eastAsia="zh-CN"/>
              </w:rPr>
            </w:pPr>
            <w:ins w:id="359" w:author="ZTE_Wubin" w:date="2022-11-26T11:12:00Z">
              <w:r>
                <w:rPr>
                  <w:rFonts w:cs="Arial"/>
                  <w:szCs w:val="18"/>
                </w:rPr>
                <w:t>CA_n258(2G)-n260G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C32193" w14:textId="77777777" w:rsidR="002868DA" w:rsidRDefault="00000000">
            <w:pPr>
              <w:pStyle w:val="TAC"/>
              <w:rPr>
                <w:ins w:id="360" w:author="ZTE_Wubin" w:date="2022-11-26T11:12:00Z"/>
                <w:lang w:eastAsia="zh-CN"/>
              </w:rPr>
            </w:pPr>
            <w:ins w:id="361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EBDE64" w14:textId="77777777" w:rsidR="002868DA" w:rsidRDefault="00000000">
            <w:pPr>
              <w:pStyle w:val="TAC"/>
              <w:rPr>
                <w:ins w:id="362" w:author="ZTE_Wubin" w:date="2022-11-26T11:12:00Z"/>
                <w:rFonts w:cs="Arial"/>
                <w:szCs w:val="18"/>
                <w:lang w:val="en-US" w:eastAsia="ja-JP"/>
              </w:rPr>
            </w:pPr>
            <w:ins w:id="363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81F0" w14:textId="77777777" w:rsidR="002868DA" w:rsidRDefault="00000000">
            <w:pPr>
              <w:spacing w:after="0"/>
              <w:jc w:val="center"/>
              <w:textAlignment w:val="bottom"/>
              <w:rPr>
                <w:ins w:id="364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65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CA_n258(2G)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E8A556" w14:textId="77777777" w:rsidR="002868DA" w:rsidRDefault="00000000">
            <w:pPr>
              <w:pStyle w:val="TAC"/>
              <w:rPr>
                <w:ins w:id="366" w:author="ZTE_Wubin" w:date="2022-11-26T11:12:00Z"/>
                <w:lang w:val="en-US" w:eastAsia="zh-CN"/>
              </w:rPr>
            </w:pPr>
            <w:ins w:id="367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4A2041E6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1600F" w14:textId="77777777" w:rsidR="002868DA" w:rsidRDefault="002868DA">
            <w:pPr>
              <w:pStyle w:val="TAC"/>
              <w:rPr>
                <w:ins w:id="368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C237" w14:textId="77777777" w:rsidR="002868DA" w:rsidRDefault="002868DA">
            <w:pPr>
              <w:pStyle w:val="TAC"/>
              <w:rPr>
                <w:ins w:id="369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D9C9D" w14:textId="77777777" w:rsidR="002868DA" w:rsidRDefault="00000000">
            <w:pPr>
              <w:pStyle w:val="TAC"/>
              <w:rPr>
                <w:ins w:id="370" w:author="ZTE_Wubin" w:date="2022-11-26T11:12:00Z"/>
                <w:rFonts w:cs="Arial"/>
                <w:szCs w:val="18"/>
                <w:lang w:val="en-US" w:eastAsia="ja-JP"/>
              </w:rPr>
            </w:pPr>
            <w:ins w:id="371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E457" w14:textId="77777777" w:rsidR="002868DA" w:rsidRDefault="00000000">
            <w:pPr>
              <w:spacing w:after="0"/>
              <w:jc w:val="center"/>
              <w:textAlignment w:val="bottom"/>
              <w:rPr>
                <w:ins w:id="372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73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DA503" w14:textId="77777777" w:rsidR="002868DA" w:rsidRDefault="002868DA">
            <w:pPr>
              <w:pStyle w:val="TAC"/>
              <w:rPr>
                <w:ins w:id="374" w:author="ZTE_Wubin" w:date="2022-11-26T11:12:00Z"/>
                <w:lang w:val="en-US" w:eastAsia="zh-CN"/>
              </w:rPr>
            </w:pPr>
          </w:p>
        </w:tc>
      </w:tr>
      <w:tr w:rsidR="002868DA" w14:paraId="6B3C3CA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CFE47" w14:textId="77777777" w:rsidR="002868DA" w:rsidRDefault="00000000">
            <w:pPr>
              <w:pStyle w:val="TAC"/>
              <w:rPr>
                <w:ins w:id="375" w:author="ZTE_Wubin" w:date="2022-11-26T11:12:00Z"/>
                <w:lang w:eastAsia="zh-CN"/>
              </w:rPr>
            </w:pPr>
            <w:ins w:id="376" w:author="ZTE_Wubin" w:date="2022-11-26T11:12:00Z">
              <w:r>
                <w:rPr>
                  <w:rFonts w:cs="Arial"/>
                  <w:szCs w:val="18"/>
                </w:rPr>
                <w:t>CA_n258(2G)-n260H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3CEF3" w14:textId="77777777" w:rsidR="002868DA" w:rsidRDefault="00000000">
            <w:pPr>
              <w:pStyle w:val="TAC"/>
              <w:rPr>
                <w:ins w:id="377" w:author="ZTE_Wubin" w:date="2022-11-26T11:12:00Z"/>
                <w:lang w:eastAsia="zh-CN"/>
              </w:rPr>
            </w:pPr>
            <w:ins w:id="378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6FBFE" w14:textId="77777777" w:rsidR="002868DA" w:rsidRDefault="00000000">
            <w:pPr>
              <w:pStyle w:val="TAC"/>
              <w:rPr>
                <w:ins w:id="379" w:author="ZTE_Wubin" w:date="2022-11-26T11:12:00Z"/>
                <w:rFonts w:cs="Arial"/>
                <w:szCs w:val="18"/>
                <w:lang w:val="en-US" w:eastAsia="ja-JP"/>
              </w:rPr>
            </w:pPr>
            <w:ins w:id="380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E3690" w14:textId="77777777" w:rsidR="002868DA" w:rsidRDefault="00000000">
            <w:pPr>
              <w:spacing w:after="0"/>
              <w:jc w:val="center"/>
              <w:textAlignment w:val="bottom"/>
              <w:rPr>
                <w:ins w:id="381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2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CA_n258(2G)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9FEC62" w14:textId="77777777" w:rsidR="002868DA" w:rsidRDefault="00000000">
            <w:pPr>
              <w:pStyle w:val="TAC"/>
              <w:rPr>
                <w:ins w:id="383" w:author="ZTE_Wubin" w:date="2022-11-26T11:12:00Z"/>
                <w:lang w:val="en-US" w:eastAsia="zh-CN"/>
              </w:rPr>
            </w:pPr>
            <w:ins w:id="384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0ED5AD96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8C5C" w14:textId="77777777" w:rsidR="002868DA" w:rsidRDefault="002868DA">
            <w:pPr>
              <w:pStyle w:val="TAC"/>
              <w:rPr>
                <w:ins w:id="385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556A7" w14:textId="77777777" w:rsidR="002868DA" w:rsidRDefault="002868DA">
            <w:pPr>
              <w:pStyle w:val="TAC"/>
              <w:rPr>
                <w:ins w:id="386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A051C" w14:textId="77777777" w:rsidR="002868DA" w:rsidRDefault="00000000">
            <w:pPr>
              <w:pStyle w:val="TAC"/>
              <w:rPr>
                <w:ins w:id="387" w:author="ZTE_Wubin" w:date="2022-11-26T11:12:00Z"/>
                <w:rFonts w:cs="Arial"/>
                <w:szCs w:val="18"/>
                <w:lang w:val="en-US" w:eastAsia="ja-JP"/>
              </w:rPr>
            </w:pPr>
            <w:ins w:id="388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CA3E" w14:textId="77777777" w:rsidR="002868DA" w:rsidRDefault="00000000">
            <w:pPr>
              <w:spacing w:after="0"/>
              <w:jc w:val="center"/>
              <w:textAlignment w:val="bottom"/>
              <w:rPr>
                <w:ins w:id="389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0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57E28" w14:textId="77777777" w:rsidR="002868DA" w:rsidRDefault="002868DA">
            <w:pPr>
              <w:pStyle w:val="TAC"/>
              <w:rPr>
                <w:ins w:id="391" w:author="ZTE_Wubin" w:date="2022-11-26T11:12:00Z"/>
                <w:lang w:val="en-US" w:eastAsia="zh-CN"/>
              </w:rPr>
            </w:pPr>
          </w:p>
        </w:tc>
      </w:tr>
      <w:tr w:rsidR="002868DA" w14:paraId="54F894B1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0FA15" w14:textId="77777777" w:rsidR="002868DA" w:rsidRDefault="00000000">
            <w:pPr>
              <w:pStyle w:val="TAC"/>
              <w:rPr>
                <w:ins w:id="392" w:author="ZTE_Wubin" w:date="2022-11-26T11:12:00Z"/>
                <w:lang w:eastAsia="zh-CN"/>
              </w:rPr>
            </w:pPr>
            <w:ins w:id="393" w:author="ZTE_Wubin" w:date="2022-11-26T11:12:00Z">
              <w:r>
                <w:rPr>
                  <w:rFonts w:cs="Arial"/>
                  <w:szCs w:val="18"/>
                </w:rPr>
                <w:t>CA_n258(2G)-n260I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36C003" w14:textId="77777777" w:rsidR="002868DA" w:rsidRDefault="00000000">
            <w:pPr>
              <w:pStyle w:val="TAC"/>
              <w:rPr>
                <w:ins w:id="394" w:author="ZTE_Wubin" w:date="2022-11-26T11:12:00Z"/>
                <w:lang w:eastAsia="zh-CN"/>
              </w:rPr>
            </w:pPr>
            <w:ins w:id="395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  <w:r>
                <w:rPr>
                  <w:rFonts w:cs="Arial"/>
                  <w:szCs w:val="18"/>
                </w:rPr>
                <w:br/>
                <w:t>CA_n260I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0F865" w14:textId="77777777" w:rsidR="002868DA" w:rsidRDefault="00000000">
            <w:pPr>
              <w:pStyle w:val="TAC"/>
              <w:rPr>
                <w:ins w:id="396" w:author="ZTE_Wubin" w:date="2022-11-26T11:12:00Z"/>
                <w:rFonts w:cs="Arial"/>
                <w:szCs w:val="18"/>
                <w:lang w:val="en-US" w:eastAsia="ja-JP"/>
              </w:rPr>
            </w:pPr>
            <w:ins w:id="397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63B91" w14:textId="77777777" w:rsidR="002868DA" w:rsidRDefault="00000000">
            <w:pPr>
              <w:spacing w:after="0"/>
              <w:jc w:val="center"/>
              <w:textAlignment w:val="bottom"/>
              <w:rPr>
                <w:ins w:id="398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9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CA_n258(2G)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813B3" w14:textId="77777777" w:rsidR="002868DA" w:rsidRDefault="00000000">
            <w:pPr>
              <w:pStyle w:val="TAC"/>
              <w:rPr>
                <w:ins w:id="400" w:author="ZTE_Wubin" w:date="2022-11-26T11:12:00Z"/>
                <w:lang w:val="en-US" w:eastAsia="zh-CN"/>
              </w:rPr>
            </w:pPr>
            <w:ins w:id="401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62BE8483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1BE5" w14:textId="77777777" w:rsidR="002868DA" w:rsidRDefault="002868DA">
            <w:pPr>
              <w:pStyle w:val="TAC"/>
              <w:rPr>
                <w:ins w:id="402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418F9" w14:textId="77777777" w:rsidR="002868DA" w:rsidRDefault="002868DA">
            <w:pPr>
              <w:pStyle w:val="TAC"/>
              <w:rPr>
                <w:ins w:id="403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CF012B" w14:textId="77777777" w:rsidR="002868DA" w:rsidRDefault="00000000">
            <w:pPr>
              <w:pStyle w:val="TAC"/>
              <w:rPr>
                <w:ins w:id="404" w:author="ZTE_Wubin" w:date="2022-11-26T11:12:00Z"/>
                <w:rFonts w:cs="Arial"/>
                <w:szCs w:val="18"/>
                <w:lang w:val="en-US" w:eastAsia="ja-JP"/>
              </w:rPr>
            </w:pPr>
            <w:ins w:id="405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9A14" w14:textId="77777777" w:rsidR="002868DA" w:rsidRDefault="00000000">
            <w:pPr>
              <w:spacing w:after="0"/>
              <w:jc w:val="center"/>
              <w:textAlignment w:val="bottom"/>
              <w:rPr>
                <w:ins w:id="406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07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A15F" w14:textId="77777777" w:rsidR="002868DA" w:rsidRDefault="002868DA">
            <w:pPr>
              <w:pStyle w:val="TAC"/>
              <w:rPr>
                <w:ins w:id="408" w:author="ZTE_Wubin" w:date="2022-11-26T11:12:00Z"/>
                <w:lang w:val="en-US" w:eastAsia="zh-CN"/>
              </w:rPr>
            </w:pPr>
          </w:p>
        </w:tc>
      </w:tr>
      <w:tr w:rsidR="002868DA" w14:paraId="186AC13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E8EF9" w14:textId="77777777" w:rsidR="002868DA" w:rsidRDefault="00000000">
            <w:pPr>
              <w:pStyle w:val="TAC"/>
              <w:rPr>
                <w:ins w:id="409" w:author="ZTE_Wubin" w:date="2022-11-26T11:12:00Z"/>
                <w:lang w:eastAsia="zh-CN"/>
              </w:rPr>
            </w:pPr>
            <w:ins w:id="410" w:author="ZTE_Wubin" w:date="2022-11-26T11:12:00Z">
              <w:r>
                <w:rPr>
                  <w:rFonts w:cs="Arial"/>
                  <w:szCs w:val="18"/>
                </w:rPr>
                <w:t>CA_n258(A-H)-n260A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EFCA2F" w14:textId="77777777" w:rsidR="002868DA" w:rsidRDefault="00000000">
            <w:pPr>
              <w:pStyle w:val="TAC"/>
              <w:rPr>
                <w:ins w:id="411" w:author="ZTE_Wubin" w:date="2022-11-26T11:12:00Z"/>
                <w:lang w:eastAsia="zh-CN"/>
              </w:rPr>
            </w:pPr>
            <w:ins w:id="412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2C6436" w14:textId="77777777" w:rsidR="002868DA" w:rsidRDefault="00000000">
            <w:pPr>
              <w:pStyle w:val="TAC"/>
              <w:rPr>
                <w:ins w:id="413" w:author="ZTE_Wubin" w:date="2022-11-26T11:12:00Z"/>
                <w:rFonts w:cs="Arial"/>
                <w:szCs w:val="18"/>
                <w:lang w:val="en-US" w:eastAsia="ja-JP"/>
              </w:rPr>
            </w:pPr>
            <w:ins w:id="414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3E43" w14:textId="77777777" w:rsidR="002868DA" w:rsidRDefault="00000000">
            <w:pPr>
              <w:spacing w:after="0"/>
              <w:jc w:val="center"/>
              <w:textAlignment w:val="bottom"/>
              <w:rPr>
                <w:ins w:id="415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6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CA_n258(A-H)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A7797" w14:textId="77777777" w:rsidR="002868DA" w:rsidRDefault="00000000">
            <w:pPr>
              <w:pStyle w:val="TAC"/>
              <w:rPr>
                <w:ins w:id="417" w:author="ZTE_Wubin" w:date="2022-11-26T11:12:00Z"/>
                <w:lang w:val="en-US" w:eastAsia="zh-CN"/>
              </w:rPr>
            </w:pPr>
            <w:ins w:id="418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09D4FE6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3EB6B" w14:textId="77777777" w:rsidR="002868DA" w:rsidRDefault="002868DA">
            <w:pPr>
              <w:pStyle w:val="TAC"/>
              <w:rPr>
                <w:ins w:id="419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B52CC" w14:textId="77777777" w:rsidR="002868DA" w:rsidRDefault="002868DA">
            <w:pPr>
              <w:pStyle w:val="TAC"/>
              <w:rPr>
                <w:ins w:id="420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D4174E" w14:textId="77777777" w:rsidR="002868DA" w:rsidRDefault="00000000">
            <w:pPr>
              <w:pStyle w:val="TAC"/>
              <w:rPr>
                <w:ins w:id="421" w:author="ZTE_Wubin" w:date="2022-11-26T11:12:00Z"/>
                <w:rFonts w:cs="Arial"/>
                <w:szCs w:val="18"/>
                <w:lang w:val="en-US" w:eastAsia="ja-JP"/>
              </w:rPr>
            </w:pPr>
            <w:ins w:id="422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D1D8" w14:textId="77777777" w:rsidR="002868DA" w:rsidRDefault="00000000">
            <w:pPr>
              <w:spacing w:after="0"/>
              <w:jc w:val="center"/>
              <w:textAlignment w:val="bottom"/>
              <w:rPr>
                <w:ins w:id="423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24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2263" w14:textId="77777777" w:rsidR="002868DA" w:rsidRDefault="002868DA">
            <w:pPr>
              <w:pStyle w:val="TAC"/>
              <w:rPr>
                <w:ins w:id="425" w:author="ZTE_Wubin" w:date="2022-11-26T11:12:00Z"/>
                <w:lang w:val="en-US" w:eastAsia="zh-CN"/>
              </w:rPr>
            </w:pPr>
          </w:p>
        </w:tc>
      </w:tr>
      <w:tr w:rsidR="002868DA" w14:paraId="654C45E2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31092A" w14:textId="77777777" w:rsidR="002868DA" w:rsidRDefault="00000000">
            <w:pPr>
              <w:pStyle w:val="TAC"/>
              <w:rPr>
                <w:ins w:id="426" w:author="ZTE_Wubin" w:date="2022-11-26T11:12:00Z"/>
                <w:lang w:eastAsia="zh-CN"/>
              </w:rPr>
            </w:pPr>
            <w:ins w:id="427" w:author="ZTE_Wubin" w:date="2022-11-26T11:12:00Z">
              <w:r>
                <w:rPr>
                  <w:rFonts w:cs="Arial"/>
                  <w:szCs w:val="18"/>
                </w:rPr>
                <w:t>CA_n258(A-H)-n260G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9763C" w14:textId="77777777" w:rsidR="002868DA" w:rsidRDefault="00000000">
            <w:pPr>
              <w:pStyle w:val="TAC"/>
              <w:rPr>
                <w:ins w:id="428" w:author="ZTE_Wubin" w:date="2022-11-26T11:12:00Z"/>
                <w:lang w:eastAsia="zh-CN"/>
              </w:rPr>
            </w:pPr>
            <w:ins w:id="429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9BDCE" w14:textId="77777777" w:rsidR="002868DA" w:rsidRDefault="00000000">
            <w:pPr>
              <w:pStyle w:val="TAC"/>
              <w:rPr>
                <w:ins w:id="430" w:author="ZTE_Wubin" w:date="2022-11-26T11:12:00Z"/>
                <w:rFonts w:cs="Arial"/>
                <w:szCs w:val="18"/>
                <w:lang w:val="en-US" w:eastAsia="ja-JP"/>
              </w:rPr>
            </w:pPr>
            <w:ins w:id="431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51CA" w14:textId="77777777" w:rsidR="002868DA" w:rsidRDefault="00000000">
            <w:pPr>
              <w:spacing w:after="0"/>
              <w:jc w:val="center"/>
              <w:textAlignment w:val="bottom"/>
              <w:rPr>
                <w:ins w:id="432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3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CA_n258(A-H)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1596EF" w14:textId="77777777" w:rsidR="002868DA" w:rsidRDefault="00000000">
            <w:pPr>
              <w:pStyle w:val="TAC"/>
              <w:rPr>
                <w:ins w:id="434" w:author="ZTE_Wubin" w:date="2022-11-26T11:12:00Z"/>
                <w:lang w:val="en-US" w:eastAsia="zh-CN"/>
              </w:rPr>
            </w:pPr>
            <w:ins w:id="435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0B3BDD1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E0FE" w14:textId="77777777" w:rsidR="002868DA" w:rsidRDefault="002868DA">
            <w:pPr>
              <w:pStyle w:val="TAC"/>
              <w:rPr>
                <w:ins w:id="436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14DB6" w14:textId="77777777" w:rsidR="002868DA" w:rsidRDefault="002868DA">
            <w:pPr>
              <w:pStyle w:val="TAC"/>
              <w:rPr>
                <w:ins w:id="437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F0600" w14:textId="77777777" w:rsidR="002868DA" w:rsidRDefault="00000000">
            <w:pPr>
              <w:pStyle w:val="TAC"/>
              <w:rPr>
                <w:ins w:id="438" w:author="ZTE_Wubin" w:date="2022-11-26T11:12:00Z"/>
                <w:rFonts w:cs="Arial"/>
                <w:szCs w:val="18"/>
                <w:lang w:val="en-US" w:eastAsia="ja-JP"/>
              </w:rPr>
            </w:pPr>
            <w:ins w:id="439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0165" w14:textId="77777777" w:rsidR="002868DA" w:rsidRDefault="00000000">
            <w:pPr>
              <w:spacing w:after="0"/>
              <w:jc w:val="center"/>
              <w:textAlignment w:val="bottom"/>
              <w:rPr>
                <w:ins w:id="440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41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05FE7" w14:textId="77777777" w:rsidR="002868DA" w:rsidRDefault="002868DA">
            <w:pPr>
              <w:pStyle w:val="TAC"/>
              <w:rPr>
                <w:ins w:id="442" w:author="ZTE_Wubin" w:date="2022-11-26T11:12:00Z"/>
                <w:lang w:val="en-US" w:eastAsia="zh-CN"/>
              </w:rPr>
            </w:pPr>
          </w:p>
        </w:tc>
      </w:tr>
      <w:tr w:rsidR="002868DA" w14:paraId="7B1CE806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9D695D" w14:textId="77777777" w:rsidR="002868DA" w:rsidRDefault="00000000">
            <w:pPr>
              <w:pStyle w:val="TAC"/>
              <w:rPr>
                <w:ins w:id="443" w:author="ZTE_Wubin" w:date="2022-11-26T11:12:00Z"/>
                <w:lang w:eastAsia="zh-CN"/>
              </w:rPr>
            </w:pPr>
            <w:ins w:id="444" w:author="ZTE_Wubin" w:date="2022-11-26T11:12:00Z">
              <w:r>
                <w:rPr>
                  <w:rFonts w:cs="Arial"/>
                  <w:szCs w:val="18"/>
                </w:rPr>
                <w:t>CA_n258(A-H)-n260H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FDC7E" w14:textId="77777777" w:rsidR="002868DA" w:rsidRDefault="00000000">
            <w:pPr>
              <w:pStyle w:val="TAC"/>
              <w:rPr>
                <w:ins w:id="445" w:author="ZTE_Wubin" w:date="2022-11-26T11:12:00Z"/>
                <w:lang w:eastAsia="zh-CN"/>
              </w:rPr>
            </w:pPr>
            <w:ins w:id="446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1AA119" w14:textId="77777777" w:rsidR="002868DA" w:rsidRDefault="00000000">
            <w:pPr>
              <w:pStyle w:val="TAC"/>
              <w:rPr>
                <w:ins w:id="447" w:author="ZTE_Wubin" w:date="2022-11-26T11:12:00Z"/>
                <w:rFonts w:cs="Arial"/>
                <w:szCs w:val="18"/>
                <w:lang w:val="en-US" w:eastAsia="ja-JP"/>
              </w:rPr>
            </w:pPr>
            <w:ins w:id="448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EEF6" w14:textId="77777777" w:rsidR="002868DA" w:rsidRDefault="00000000">
            <w:pPr>
              <w:spacing w:after="0"/>
              <w:jc w:val="center"/>
              <w:textAlignment w:val="bottom"/>
              <w:rPr>
                <w:ins w:id="449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0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CA_n258(A-H)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B613A9" w14:textId="77777777" w:rsidR="002868DA" w:rsidRDefault="00000000">
            <w:pPr>
              <w:pStyle w:val="TAC"/>
              <w:rPr>
                <w:ins w:id="451" w:author="ZTE_Wubin" w:date="2022-11-26T11:12:00Z"/>
                <w:lang w:val="en-US" w:eastAsia="zh-CN"/>
              </w:rPr>
            </w:pPr>
            <w:ins w:id="452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7B73E6F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1FC6" w14:textId="77777777" w:rsidR="002868DA" w:rsidRDefault="002868DA">
            <w:pPr>
              <w:pStyle w:val="TAC"/>
              <w:rPr>
                <w:ins w:id="453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5B07F" w14:textId="77777777" w:rsidR="002868DA" w:rsidRDefault="002868DA">
            <w:pPr>
              <w:pStyle w:val="TAC"/>
              <w:rPr>
                <w:ins w:id="454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0A923" w14:textId="77777777" w:rsidR="002868DA" w:rsidRDefault="00000000">
            <w:pPr>
              <w:pStyle w:val="TAC"/>
              <w:rPr>
                <w:ins w:id="455" w:author="ZTE_Wubin" w:date="2022-11-26T11:12:00Z"/>
                <w:rFonts w:cs="Arial"/>
                <w:szCs w:val="18"/>
                <w:lang w:val="en-US" w:eastAsia="ja-JP"/>
              </w:rPr>
            </w:pPr>
            <w:ins w:id="456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9BF9" w14:textId="77777777" w:rsidR="002868DA" w:rsidRDefault="00000000">
            <w:pPr>
              <w:spacing w:after="0"/>
              <w:jc w:val="center"/>
              <w:textAlignment w:val="bottom"/>
              <w:rPr>
                <w:ins w:id="457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58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8DC0" w14:textId="77777777" w:rsidR="002868DA" w:rsidRDefault="002868DA">
            <w:pPr>
              <w:pStyle w:val="TAC"/>
              <w:rPr>
                <w:ins w:id="459" w:author="ZTE_Wubin" w:date="2022-11-26T11:12:00Z"/>
                <w:lang w:val="en-US" w:eastAsia="zh-CN"/>
              </w:rPr>
            </w:pPr>
          </w:p>
        </w:tc>
      </w:tr>
      <w:tr w:rsidR="002868DA" w14:paraId="1162AB6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70D1B3" w14:textId="77777777" w:rsidR="002868DA" w:rsidRDefault="00000000">
            <w:pPr>
              <w:pStyle w:val="TAC"/>
              <w:rPr>
                <w:ins w:id="460" w:author="ZTE_Wubin" w:date="2022-11-26T11:12:00Z"/>
                <w:lang w:eastAsia="zh-CN"/>
              </w:rPr>
            </w:pPr>
            <w:ins w:id="461" w:author="ZTE_Wubin" w:date="2022-11-26T11:12:00Z">
              <w:r>
                <w:rPr>
                  <w:rFonts w:cs="Arial"/>
                  <w:szCs w:val="18"/>
                </w:rPr>
                <w:t>CA_n258(A-H)-n260I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98198" w14:textId="77777777" w:rsidR="002868DA" w:rsidRDefault="00000000">
            <w:pPr>
              <w:pStyle w:val="TAC"/>
              <w:rPr>
                <w:ins w:id="462" w:author="ZTE_Wubin" w:date="2022-11-26T11:12:00Z"/>
                <w:lang w:eastAsia="zh-CN"/>
              </w:rPr>
            </w:pPr>
            <w:ins w:id="463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  <w:r>
                <w:rPr>
                  <w:rFonts w:cs="Arial"/>
                  <w:szCs w:val="18"/>
                </w:rPr>
                <w:br/>
                <w:t>CA_n260I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D5539" w14:textId="77777777" w:rsidR="002868DA" w:rsidRDefault="00000000">
            <w:pPr>
              <w:pStyle w:val="TAC"/>
              <w:rPr>
                <w:ins w:id="464" w:author="ZTE_Wubin" w:date="2022-11-26T11:12:00Z"/>
                <w:rFonts w:cs="Arial"/>
                <w:szCs w:val="18"/>
                <w:lang w:val="en-US" w:eastAsia="ja-JP"/>
              </w:rPr>
            </w:pPr>
            <w:ins w:id="465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B3D9A" w14:textId="77777777" w:rsidR="002868DA" w:rsidRDefault="00000000">
            <w:pPr>
              <w:spacing w:after="0"/>
              <w:jc w:val="center"/>
              <w:textAlignment w:val="bottom"/>
              <w:rPr>
                <w:ins w:id="466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67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CA_n258(A-H)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972B3E" w14:textId="77777777" w:rsidR="002868DA" w:rsidRDefault="00000000">
            <w:pPr>
              <w:pStyle w:val="TAC"/>
              <w:rPr>
                <w:ins w:id="468" w:author="ZTE_Wubin" w:date="2022-11-26T11:12:00Z"/>
                <w:lang w:val="en-US" w:eastAsia="zh-CN"/>
              </w:rPr>
            </w:pPr>
            <w:ins w:id="469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5E947AE6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C1D8" w14:textId="77777777" w:rsidR="002868DA" w:rsidRDefault="002868DA">
            <w:pPr>
              <w:pStyle w:val="TAC"/>
              <w:rPr>
                <w:ins w:id="470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3CE2" w14:textId="77777777" w:rsidR="002868DA" w:rsidRDefault="002868DA">
            <w:pPr>
              <w:pStyle w:val="TAC"/>
              <w:rPr>
                <w:ins w:id="471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FE7389" w14:textId="77777777" w:rsidR="002868DA" w:rsidRDefault="00000000">
            <w:pPr>
              <w:pStyle w:val="TAC"/>
              <w:rPr>
                <w:ins w:id="472" w:author="ZTE_Wubin" w:date="2022-11-26T11:12:00Z"/>
                <w:rFonts w:cs="Arial"/>
                <w:szCs w:val="18"/>
                <w:lang w:val="en-US" w:eastAsia="ja-JP"/>
              </w:rPr>
            </w:pPr>
            <w:ins w:id="473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028C" w14:textId="77777777" w:rsidR="002868DA" w:rsidRDefault="00000000">
            <w:pPr>
              <w:spacing w:after="0"/>
              <w:jc w:val="center"/>
              <w:textAlignment w:val="bottom"/>
              <w:rPr>
                <w:ins w:id="474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5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57C0A" w14:textId="77777777" w:rsidR="002868DA" w:rsidRDefault="002868DA">
            <w:pPr>
              <w:pStyle w:val="TAC"/>
              <w:rPr>
                <w:ins w:id="476" w:author="ZTE_Wubin" w:date="2022-11-26T11:12:00Z"/>
                <w:lang w:val="en-US" w:eastAsia="zh-CN"/>
              </w:rPr>
            </w:pPr>
          </w:p>
        </w:tc>
      </w:tr>
      <w:tr w:rsidR="002868DA" w14:paraId="762AA06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3BBFA5" w14:textId="77777777" w:rsidR="002868DA" w:rsidRDefault="00000000">
            <w:pPr>
              <w:pStyle w:val="TAC"/>
              <w:rPr>
                <w:ins w:id="477" w:author="ZTE_Wubin" w:date="2022-11-26T11:12:00Z"/>
                <w:lang w:eastAsia="zh-CN"/>
              </w:rPr>
            </w:pPr>
            <w:ins w:id="478" w:author="ZTE_Wubin" w:date="2022-11-26T11:12:00Z">
              <w:r>
                <w:rPr>
                  <w:rFonts w:cs="Arial"/>
                  <w:szCs w:val="18"/>
                </w:rPr>
                <w:t>CA_n258(G-H)-n260A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33DA9B" w14:textId="77777777" w:rsidR="002868DA" w:rsidRDefault="00000000">
            <w:pPr>
              <w:pStyle w:val="TAC"/>
              <w:rPr>
                <w:ins w:id="479" w:author="ZTE_Wubin" w:date="2022-11-26T11:12:00Z"/>
                <w:lang w:eastAsia="zh-CN"/>
              </w:rPr>
            </w:pPr>
            <w:ins w:id="480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658F5" w14:textId="77777777" w:rsidR="002868DA" w:rsidRDefault="00000000">
            <w:pPr>
              <w:pStyle w:val="TAC"/>
              <w:rPr>
                <w:ins w:id="481" w:author="ZTE_Wubin" w:date="2022-11-26T11:12:00Z"/>
                <w:rFonts w:cs="Arial"/>
                <w:szCs w:val="18"/>
                <w:lang w:val="en-US" w:eastAsia="ja-JP"/>
              </w:rPr>
            </w:pPr>
            <w:ins w:id="482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7C8E" w14:textId="77777777" w:rsidR="002868DA" w:rsidRDefault="00000000">
            <w:pPr>
              <w:spacing w:after="0"/>
              <w:jc w:val="center"/>
              <w:textAlignment w:val="bottom"/>
              <w:rPr>
                <w:ins w:id="483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84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CA_n258(G-H)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7A2D59" w14:textId="77777777" w:rsidR="002868DA" w:rsidRDefault="00000000">
            <w:pPr>
              <w:pStyle w:val="TAC"/>
              <w:rPr>
                <w:ins w:id="485" w:author="ZTE_Wubin" w:date="2022-11-26T11:12:00Z"/>
                <w:lang w:val="en-US" w:eastAsia="zh-CN"/>
              </w:rPr>
            </w:pPr>
            <w:ins w:id="486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7374D79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46A4" w14:textId="77777777" w:rsidR="002868DA" w:rsidRDefault="002868DA">
            <w:pPr>
              <w:pStyle w:val="TAC"/>
              <w:rPr>
                <w:ins w:id="487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D679" w14:textId="77777777" w:rsidR="002868DA" w:rsidRDefault="002868DA">
            <w:pPr>
              <w:pStyle w:val="TAC"/>
              <w:rPr>
                <w:ins w:id="488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2B213" w14:textId="77777777" w:rsidR="002868DA" w:rsidRDefault="00000000">
            <w:pPr>
              <w:pStyle w:val="TAC"/>
              <w:rPr>
                <w:ins w:id="489" w:author="ZTE_Wubin" w:date="2022-11-26T11:12:00Z"/>
                <w:rFonts w:cs="Arial"/>
                <w:szCs w:val="18"/>
                <w:lang w:val="en-US" w:eastAsia="ja-JP"/>
              </w:rPr>
            </w:pPr>
            <w:ins w:id="490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861B" w14:textId="77777777" w:rsidR="002868DA" w:rsidRDefault="00000000">
            <w:pPr>
              <w:spacing w:after="0"/>
              <w:jc w:val="center"/>
              <w:textAlignment w:val="bottom"/>
              <w:rPr>
                <w:ins w:id="491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2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50, 100, 200, 400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36F63" w14:textId="77777777" w:rsidR="002868DA" w:rsidRDefault="002868DA">
            <w:pPr>
              <w:pStyle w:val="TAC"/>
              <w:rPr>
                <w:ins w:id="493" w:author="ZTE_Wubin" w:date="2022-11-26T11:12:00Z"/>
                <w:lang w:val="en-US" w:eastAsia="zh-CN"/>
              </w:rPr>
            </w:pPr>
          </w:p>
        </w:tc>
      </w:tr>
      <w:tr w:rsidR="002868DA" w14:paraId="3E696C9C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ED520" w14:textId="77777777" w:rsidR="002868DA" w:rsidRDefault="00000000">
            <w:pPr>
              <w:pStyle w:val="TAC"/>
              <w:rPr>
                <w:ins w:id="494" w:author="ZTE_Wubin" w:date="2022-11-26T11:12:00Z"/>
                <w:lang w:eastAsia="zh-CN"/>
              </w:rPr>
            </w:pPr>
            <w:ins w:id="495" w:author="ZTE_Wubin" w:date="2022-11-26T11:12:00Z">
              <w:r>
                <w:rPr>
                  <w:rFonts w:cs="Arial"/>
                  <w:szCs w:val="18"/>
                </w:rPr>
                <w:t>CA_n258(G-H)-n260G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32BC7" w14:textId="77777777" w:rsidR="002868DA" w:rsidRDefault="00000000">
            <w:pPr>
              <w:pStyle w:val="TAC"/>
              <w:rPr>
                <w:ins w:id="496" w:author="ZTE_Wubin" w:date="2022-11-26T11:12:00Z"/>
                <w:lang w:eastAsia="zh-CN"/>
              </w:rPr>
            </w:pPr>
            <w:ins w:id="497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735480" w14:textId="77777777" w:rsidR="002868DA" w:rsidRDefault="00000000">
            <w:pPr>
              <w:pStyle w:val="TAC"/>
              <w:rPr>
                <w:ins w:id="498" w:author="ZTE_Wubin" w:date="2022-11-26T11:12:00Z"/>
                <w:rFonts w:cs="Arial"/>
                <w:szCs w:val="18"/>
                <w:lang w:val="en-US" w:eastAsia="ja-JP"/>
              </w:rPr>
            </w:pPr>
            <w:ins w:id="499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D78DD" w14:textId="77777777" w:rsidR="002868DA" w:rsidRDefault="00000000">
            <w:pPr>
              <w:spacing w:after="0"/>
              <w:jc w:val="center"/>
              <w:textAlignment w:val="bottom"/>
              <w:rPr>
                <w:ins w:id="500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1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CA_n258(G-H)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258E7" w14:textId="77777777" w:rsidR="002868DA" w:rsidRDefault="00000000">
            <w:pPr>
              <w:pStyle w:val="TAC"/>
              <w:rPr>
                <w:ins w:id="502" w:author="ZTE_Wubin" w:date="2022-11-26T11:12:00Z"/>
                <w:lang w:val="en-US" w:eastAsia="zh-CN"/>
              </w:rPr>
            </w:pPr>
            <w:ins w:id="503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689B5BF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87C94" w14:textId="77777777" w:rsidR="002868DA" w:rsidRDefault="002868DA">
            <w:pPr>
              <w:pStyle w:val="TAC"/>
              <w:rPr>
                <w:ins w:id="504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26C9" w14:textId="77777777" w:rsidR="002868DA" w:rsidRDefault="002868DA">
            <w:pPr>
              <w:pStyle w:val="TAC"/>
              <w:rPr>
                <w:ins w:id="505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ECD1F3" w14:textId="77777777" w:rsidR="002868DA" w:rsidRDefault="00000000">
            <w:pPr>
              <w:pStyle w:val="TAC"/>
              <w:rPr>
                <w:ins w:id="506" w:author="ZTE_Wubin" w:date="2022-11-26T11:12:00Z"/>
                <w:rFonts w:cs="Arial"/>
                <w:szCs w:val="18"/>
                <w:lang w:val="en-US" w:eastAsia="ja-JP"/>
              </w:rPr>
            </w:pPr>
            <w:ins w:id="507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F2473" w14:textId="77777777" w:rsidR="002868DA" w:rsidRDefault="00000000">
            <w:pPr>
              <w:spacing w:after="0"/>
              <w:jc w:val="center"/>
              <w:textAlignment w:val="bottom"/>
              <w:rPr>
                <w:ins w:id="508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09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CA_n260G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536D" w14:textId="77777777" w:rsidR="002868DA" w:rsidRDefault="002868DA">
            <w:pPr>
              <w:pStyle w:val="TAC"/>
              <w:rPr>
                <w:ins w:id="510" w:author="ZTE_Wubin" w:date="2022-11-26T11:12:00Z"/>
                <w:lang w:val="en-US" w:eastAsia="zh-CN"/>
              </w:rPr>
            </w:pPr>
          </w:p>
        </w:tc>
      </w:tr>
      <w:tr w:rsidR="002868DA" w14:paraId="5569049D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248ECA" w14:textId="77777777" w:rsidR="002868DA" w:rsidRDefault="00000000">
            <w:pPr>
              <w:pStyle w:val="TAC"/>
              <w:rPr>
                <w:ins w:id="511" w:author="ZTE_Wubin" w:date="2022-11-26T11:12:00Z"/>
                <w:lang w:eastAsia="zh-CN"/>
              </w:rPr>
            </w:pPr>
            <w:ins w:id="512" w:author="ZTE_Wubin" w:date="2022-11-26T11:12:00Z">
              <w:r>
                <w:rPr>
                  <w:rFonts w:cs="Arial"/>
                  <w:szCs w:val="18"/>
                </w:rPr>
                <w:t>CA_n258(G-H)-n260H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6B6B9" w14:textId="77777777" w:rsidR="002868DA" w:rsidRDefault="00000000">
            <w:pPr>
              <w:pStyle w:val="TAC"/>
              <w:rPr>
                <w:ins w:id="513" w:author="ZTE_Wubin" w:date="2022-11-26T11:12:00Z"/>
                <w:lang w:eastAsia="zh-CN"/>
              </w:rPr>
            </w:pPr>
            <w:ins w:id="514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C9ACB" w14:textId="77777777" w:rsidR="002868DA" w:rsidRDefault="00000000">
            <w:pPr>
              <w:pStyle w:val="TAC"/>
              <w:rPr>
                <w:ins w:id="515" w:author="ZTE_Wubin" w:date="2022-11-26T11:12:00Z"/>
                <w:rFonts w:cs="Arial"/>
                <w:szCs w:val="18"/>
                <w:lang w:val="en-US" w:eastAsia="ja-JP"/>
              </w:rPr>
            </w:pPr>
            <w:ins w:id="516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B3170" w14:textId="77777777" w:rsidR="002868DA" w:rsidRDefault="00000000">
            <w:pPr>
              <w:spacing w:after="0"/>
              <w:jc w:val="center"/>
              <w:textAlignment w:val="bottom"/>
              <w:rPr>
                <w:ins w:id="517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8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CA_n258(G-H)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5491C4" w14:textId="77777777" w:rsidR="002868DA" w:rsidRDefault="00000000">
            <w:pPr>
              <w:pStyle w:val="TAC"/>
              <w:rPr>
                <w:ins w:id="519" w:author="ZTE_Wubin" w:date="2022-11-26T11:12:00Z"/>
                <w:lang w:val="en-US" w:eastAsia="zh-CN"/>
              </w:rPr>
            </w:pPr>
            <w:ins w:id="520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2EC3AE7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D0E7" w14:textId="77777777" w:rsidR="002868DA" w:rsidRDefault="002868DA">
            <w:pPr>
              <w:pStyle w:val="TAC"/>
              <w:rPr>
                <w:ins w:id="521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50DE6" w14:textId="77777777" w:rsidR="002868DA" w:rsidRDefault="002868DA">
            <w:pPr>
              <w:pStyle w:val="TAC"/>
              <w:rPr>
                <w:ins w:id="522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A3248B" w14:textId="77777777" w:rsidR="002868DA" w:rsidRDefault="00000000">
            <w:pPr>
              <w:pStyle w:val="TAC"/>
              <w:rPr>
                <w:ins w:id="523" w:author="ZTE_Wubin" w:date="2022-11-26T11:12:00Z"/>
                <w:rFonts w:cs="Arial"/>
                <w:szCs w:val="18"/>
                <w:lang w:val="en-US" w:eastAsia="ja-JP"/>
              </w:rPr>
            </w:pPr>
            <w:ins w:id="524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C93A" w14:textId="77777777" w:rsidR="002868DA" w:rsidRDefault="00000000">
            <w:pPr>
              <w:spacing w:after="0"/>
              <w:jc w:val="center"/>
              <w:textAlignment w:val="bottom"/>
              <w:rPr>
                <w:ins w:id="525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26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CA_n260H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DA305" w14:textId="77777777" w:rsidR="002868DA" w:rsidRDefault="002868DA">
            <w:pPr>
              <w:pStyle w:val="TAC"/>
              <w:rPr>
                <w:ins w:id="527" w:author="ZTE_Wubin" w:date="2022-11-26T11:12:00Z"/>
                <w:lang w:val="en-US" w:eastAsia="zh-CN"/>
              </w:rPr>
            </w:pPr>
          </w:p>
        </w:tc>
      </w:tr>
      <w:tr w:rsidR="002868DA" w14:paraId="53AEE88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9C9AE" w14:textId="77777777" w:rsidR="002868DA" w:rsidRDefault="00000000">
            <w:pPr>
              <w:pStyle w:val="TAC"/>
              <w:rPr>
                <w:ins w:id="528" w:author="ZTE_Wubin" w:date="2022-11-26T11:12:00Z"/>
                <w:lang w:eastAsia="zh-CN"/>
              </w:rPr>
            </w:pPr>
            <w:ins w:id="529" w:author="ZTE_Wubin" w:date="2022-11-26T11:12:00Z">
              <w:r>
                <w:rPr>
                  <w:rFonts w:cs="Arial"/>
                  <w:szCs w:val="18"/>
                </w:rPr>
                <w:t>CA_n258(G-H)-n260I</w:t>
              </w:r>
            </w:ins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8AE1A4" w14:textId="77777777" w:rsidR="002868DA" w:rsidRDefault="00000000">
            <w:pPr>
              <w:pStyle w:val="TAC"/>
              <w:rPr>
                <w:ins w:id="530" w:author="ZTE_Wubin" w:date="2022-11-26T11:12:00Z"/>
                <w:lang w:eastAsia="zh-CN"/>
              </w:rPr>
            </w:pPr>
            <w:ins w:id="531" w:author="ZTE_Wubin" w:date="2022-11-26T11:12:00Z">
              <w:r>
                <w:rPr>
                  <w:rFonts w:cs="Arial"/>
                  <w:szCs w:val="18"/>
                </w:rPr>
                <w:t>CA_n258G</w:t>
              </w:r>
              <w:r>
                <w:rPr>
                  <w:rFonts w:cs="Arial"/>
                  <w:szCs w:val="18"/>
                </w:rPr>
                <w:br/>
                <w:t>CA_n258H</w:t>
              </w:r>
              <w:r>
                <w:rPr>
                  <w:rFonts w:cs="Arial"/>
                  <w:szCs w:val="18"/>
                </w:rPr>
                <w:br/>
                <w:t>CA_n260G</w:t>
              </w:r>
              <w:r>
                <w:rPr>
                  <w:rFonts w:cs="Arial"/>
                  <w:szCs w:val="18"/>
                </w:rPr>
                <w:br/>
                <w:t>CA_n260H</w:t>
              </w:r>
              <w:r>
                <w:rPr>
                  <w:rFonts w:cs="Arial"/>
                  <w:szCs w:val="18"/>
                </w:rPr>
                <w:br/>
                <w:t>CA_n260I</w:t>
              </w:r>
            </w:ins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F2AB8" w14:textId="77777777" w:rsidR="002868DA" w:rsidRDefault="00000000">
            <w:pPr>
              <w:pStyle w:val="TAC"/>
              <w:rPr>
                <w:ins w:id="532" w:author="ZTE_Wubin" w:date="2022-11-26T11:12:00Z"/>
                <w:rFonts w:cs="Arial"/>
                <w:szCs w:val="18"/>
                <w:lang w:val="en-US" w:eastAsia="ja-JP"/>
              </w:rPr>
            </w:pPr>
            <w:ins w:id="533" w:author="ZTE_Wubin" w:date="2022-11-26T11:12:00Z">
              <w:r>
                <w:rPr>
                  <w:rFonts w:cs="Arial"/>
                  <w:szCs w:val="18"/>
                </w:rPr>
                <w:t>n258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69C07" w14:textId="77777777" w:rsidR="002868DA" w:rsidRDefault="00000000">
            <w:pPr>
              <w:spacing w:after="0"/>
              <w:jc w:val="center"/>
              <w:textAlignment w:val="bottom"/>
              <w:rPr>
                <w:ins w:id="534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5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CA_n258(G-H)</w:t>
              </w:r>
            </w:ins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6C8172" w14:textId="77777777" w:rsidR="002868DA" w:rsidRDefault="00000000">
            <w:pPr>
              <w:pStyle w:val="TAC"/>
              <w:rPr>
                <w:ins w:id="536" w:author="ZTE_Wubin" w:date="2022-11-26T11:12:00Z"/>
                <w:lang w:val="en-US" w:eastAsia="zh-CN"/>
              </w:rPr>
            </w:pPr>
            <w:ins w:id="537" w:author="ZTE_Wubin" w:date="2022-11-26T11:12:00Z">
              <w:r>
                <w:rPr>
                  <w:rFonts w:cs="Arial"/>
                  <w:szCs w:val="18"/>
                </w:rPr>
                <w:t>0</w:t>
              </w:r>
            </w:ins>
          </w:p>
        </w:tc>
      </w:tr>
      <w:tr w:rsidR="002868DA" w14:paraId="0FC6653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A5A87" w14:textId="77777777" w:rsidR="002868DA" w:rsidRDefault="002868DA">
            <w:pPr>
              <w:pStyle w:val="TAC"/>
              <w:rPr>
                <w:ins w:id="538" w:author="ZTE_Wubin" w:date="2022-11-26T11:12:00Z"/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FD9B1" w14:textId="77777777" w:rsidR="002868DA" w:rsidRDefault="002868DA">
            <w:pPr>
              <w:pStyle w:val="TAC"/>
              <w:rPr>
                <w:ins w:id="539" w:author="ZTE_Wubin" w:date="2022-11-26T11:12:00Z"/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F1D76" w14:textId="77777777" w:rsidR="002868DA" w:rsidRDefault="00000000">
            <w:pPr>
              <w:pStyle w:val="TAC"/>
              <w:rPr>
                <w:ins w:id="540" w:author="ZTE_Wubin" w:date="2022-11-26T11:12:00Z"/>
                <w:rFonts w:cs="Arial"/>
                <w:szCs w:val="18"/>
                <w:lang w:val="en-US" w:eastAsia="ja-JP"/>
              </w:rPr>
            </w:pPr>
            <w:ins w:id="541" w:author="ZTE_Wubin" w:date="2022-11-26T11:12:00Z">
              <w:r>
                <w:rPr>
                  <w:rFonts w:cs="Arial"/>
                  <w:szCs w:val="18"/>
                </w:rPr>
                <w:t>n260</w:t>
              </w:r>
            </w:ins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A209E" w14:textId="77777777" w:rsidR="002868DA" w:rsidRDefault="00000000">
            <w:pPr>
              <w:spacing w:after="0"/>
              <w:jc w:val="center"/>
              <w:textAlignment w:val="bottom"/>
              <w:rPr>
                <w:ins w:id="542" w:author="ZTE_Wubin" w:date="2022-11-26T11:1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3" w:author="ZTE_Wubin" w:date="2022-11-26T11:12:00Z">
              <w:r>
                <w:rPr>
                  <w:rFonts w:ascii="Arial" w:hAnsi="Arial" w:cs="Arial"/>
                  <w:sz w:val="18"/>
                  <w:szCs w:val="18"/>
                </w:rPr>
                <w:t>CA_n260I</w:t>
              </w:r>
            </w:ins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224B2" w14:textId="77777777" w:rsidR="002868DA" w:rsidRDefault="002868DA">
            <w:pPr>
              <w:pStyle w:val="TAC"/>
              <w:rPr>
                <w:ins w:id="544" w:author="ZTE_Wubin" w:date="2022-11-26T11:12:00Z"/>
                <w:lang w:val="en-US" w:eastAsia="zh-CN"/>
              </w:rPr>
            </w:pPr>
          </w:p>
        </w:tc>
      </w:tr>
      <w:tr w:rsidR="002868DA" w14:paraId="4E244106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6547C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8400E5" w14:textId="77777777" w:rsidR="002868DA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347F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C31A9" w14:textId="77777777" w:rsidR="002868DA" w:rsidRDefault="00000000">
            <w:pPr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9E7F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717E8D3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F64AA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A44E" w14:textId="77777777" w:rsidR="002868DA" w:rsidRDefault="002868DA">
            <w:pPr>
              <w:pStyle w:val="TAC"/>
              <w:rPr>
                <w:lang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1CEFF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DE5D1" w14:textId="77777777" w:rsidR="002868DA" w:rsidRDefault="00000000">
            <w:pPr>
              <w:spacing w:after="0"/>
              <w:jc w:val="center"/>
              <w:textAlignment w:val="bottom"/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640B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556D4F6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D63A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4FFA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CA_n260A-n261A</w:t>
            </w:r>
            <w:r>
              <w:rPr>
                <w:vertAlign w:val="superscript"/>
                <w:lang w:val="sv-SE" w:eastAsia="ja-JP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12294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8717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6AD9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3B7C3C0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A69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B57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8DAB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8A12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A37D2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0900ACCF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85A2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CA_n260A-n261G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729B6" w14:textId="77777777" w:rsidR="002868DA" w:rsidRDefault="00000000">
            <w:pPr>
              <w:pStyle w:val="TAC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 w14:paraId="4A181703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1937BD83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0A6E01E4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CA_n261I</w:t>
            </w:r>
          </w:p>
          <w:p w14:paraId="394B3D41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1679ADA6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55077446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1A04796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FAF9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5EFC9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FCB6E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7970A7F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3738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D5E1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B1F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911DF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F857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3C4AB74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E94264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4DA0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424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2371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7A93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54D2889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6B9E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7442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E1EA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BA78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568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D5AEBBE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CF8883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4DA2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54A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A09CD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6C39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1688EE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E172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8AF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C4B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E217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646D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85288AE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01EC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45E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DDC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3B34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13CB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338B5655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3309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CA01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722B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BD0CB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607F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8B1892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7BD40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89AE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8B05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1515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B6EA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E290B2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6D696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0E4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DF8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75C8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145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DFC089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E3CBF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5A3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A6F9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86AAB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91086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FBFE3D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A8E0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591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A3C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14238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61CE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8AF6A4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3CC92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C02B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0DBC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B5A9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E7C9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783ACE9A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0394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1EE9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64E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CDFBC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FA8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2038B6E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4E7C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B89B0" w14:textId="77777777" w:rsidR="002868DA" w:rsidRDefault="00000000">
            <w:pPr>
              <w:pStyle w:val="TAC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 w14:paraId="59AE1615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0691F8C0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29009E6A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17CA18F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3F2D322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43EA856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170D45FF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7342FF3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7217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3DFB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F9E64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5B2582CA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8D4C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8E24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1FAD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8B9B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8851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0C9FC0E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17604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4E539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915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6F4C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929E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9FB5F70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77D3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AFEBE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AA7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7A99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0EFC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20E913B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923B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C80D2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C17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9EA5F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1120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12D63540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65EB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B454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EBB2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FA42F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A7C1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3A3D386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59E0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BA7B1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F98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DB42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4ABE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76D6DE3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6994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29A86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D1D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4B95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6F3E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D60F690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1724B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5B2D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922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1F273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F064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353C55C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B632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8BBB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6709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AC4D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D965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58B1E487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B4720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7B7EF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81E8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8A8B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5D55D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112BBE35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F25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5277A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5E8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FD1A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3DA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8ED3AC9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CB3D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49D5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61F5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DE1FD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03916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6EA4921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173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B641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BF9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6035A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B804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E7D26C9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61B1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ABA0B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00CA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2B95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8D017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4310800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EBF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97BA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E9B3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5E63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CFC1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BCFF51B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0CA63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1A116" w14:textId="77777777" w:rsidR="002868DA" w:rsidRDefault="00000000">
            <w:pPr>
              <w:pStyle w:val="TAC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 w14:paraId="599DB4D0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122E7804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</w:rPr>
              <w:t>A_n260H</w:t>
            </w:r>
          </w:p>
          <w:p w14:paraId="1BBEECE0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0692026E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2A73DA2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3984D9BE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38A2241E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3F50616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09B653D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C00C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6B4AC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E174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02804DA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ADF7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4C64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E7DB4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9596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A2C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84EAB15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305FA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7A68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1CD3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B4E63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B12D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2DB4C510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0A8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F15AB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0A2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63E0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5AE8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376DCC1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8B8C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7199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6B7E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8D62F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D905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7A81C17B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A3DE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E47A1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A60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36F4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998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50178757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88C0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14F5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ACC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9595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4D6F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4FE572C8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E4B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ADE6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289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B397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79C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AFB0D09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713D2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84A6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889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273E9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574B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33B8F3D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DE7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69761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52C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5B35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D184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087BDD75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8B1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1712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C5B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A9FFA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81C2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2DE64595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B7F3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0CD0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46B5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7CCE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C153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505B8A1B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0828F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67CA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79B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C1AD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AE28A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1963F1E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010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485C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B5D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800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24EC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A9AEC80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4499D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96CB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A59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656E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0676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5FB106DA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FB26E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0E30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145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628D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899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71B4871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60C99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26B05" w14:textId="77777777" w:rsidR="002868DA" w:rsidRDefault="00000000">
            <w:pPr>
              <w:pStyle w:val="TAC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 w14:paraId="7C70450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7A150FCE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 w14:paraId="150C5231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14B9DB20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39180C61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6A9FB01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0B334DCE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4A3C9D72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1270EE71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1178183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453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AD24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C2ED6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42EE5E1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C27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DFCAE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38FAD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BD25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1C0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976E57B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C6EE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3F88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ECF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ABDA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AA34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71735F8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A83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AAEF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56B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C4D5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2E6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C944B54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23EC5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D2F3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C976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95689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992D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CD2944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AB8F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F72D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5C5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ADA5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C43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32AB17B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8F2BE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41B08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BAC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338F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D246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6921714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6D4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6CCD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C1C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19A5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85F2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91A2E58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046F6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0FB2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D44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BFBD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681C8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8A2A84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C9A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C8EE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291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4BD3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651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04D5FF31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1DB19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9784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7C7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3E0F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A937F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63242DD4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AE3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CB97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D63B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7CACA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504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E3C8A47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FEFD1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952E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CB2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A191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10A95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A2CB35E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975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C9E1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933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B234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46DF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EF7C98C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9EDE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9493C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B35C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9CE0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D0F29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F60CD8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E44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C776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0F40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D80B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ADD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B479A3E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B9909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641D" w14:textId="77777777" w:rsidR="002868DA" w:rsidRDefault="00000000">
            <w:pPr>
              <w:pStyle w:val="TAC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 w14:paraId="13C9B163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3BA6D864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 w14:paraId="0AC83B5D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3E9A19C1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 w14:paraId="38DAD914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 w14:paraId="3EC6B78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CA_n261H</w:t>
            </w:r>
          </w:p>
          <w:p w14:paraId="687C432F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022A4D4D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2BE433AD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6C9F503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36D5FD3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04B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1C33C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CBBE1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3747CB4E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375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886A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A4A8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6968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762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4D94265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F4E3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AC5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BF0E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4CF1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B8852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4FCC323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507F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52F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AE62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D4B8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65C3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2BB1F9F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F8DC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A3D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CB1E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1424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39994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4A4B249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123E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DBB8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E0B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8E9A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6F1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01D9579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C6ACB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lastRenderedPageBreak/>
              <w:t>CA_n260J-n261I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C9A62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B7A6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33189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01B2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4B74EAA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C01E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19E3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466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B92A9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649A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C3E6469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AF81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41A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7F7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97289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BD31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1BF2514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EF36E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D69E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6DF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82713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BA1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7957899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4091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DDFC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F552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35E7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FAC64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210E05D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0412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0382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18D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0E6CA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C8C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CD090D8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3BB5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6BA1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DFB1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783EB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BC95E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2F2E586A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1901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202E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6EA8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0323B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DE92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2D33C82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02980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FCE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8811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CDCB2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3B590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691B2105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0E5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3BB2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A78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8D650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B23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30812AA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EBC7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1B65" w14:textId="77777777" w:rsidR="002868DA" w:rsidRDefault="00000000">
            <w:pPr>
              <w:pStyle w:val="TAC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 w14:paraId="0581C192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5DEBA34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 w14:paraId="33E3BF33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432ACA4A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 w14:paraId="5B9F4CA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 w14:paraId="094C7F5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56BE93F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684000CA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7A6B21D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7AFE3AD9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06249FE1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461636C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F76E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1989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7D1C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60201718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ED42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CD3A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FF227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991F7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9BB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49F8BAE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22DC8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39EC2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E3F4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E9FF3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AEB3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01B9275E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E6A1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43C1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93AE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65AA8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C09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6AEEA08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27F1B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54D9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3B3C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4431D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4F925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2234212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EC2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82D0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0A5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FFFA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F852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3F8B189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7C16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AB7F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CC2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2C3AA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9463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2674667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95B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01347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07DA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18155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B518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95A6E91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CA23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61BB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2FA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A0903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088EC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1860A30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0775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DCBB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6DE8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2DC59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01E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051F902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5BF7C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314A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B81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49D93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E125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299CBC4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A890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8DB4A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93B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D2B7F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9AA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5CD0690C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0036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F59D1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60D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127F8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7255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6F4C51DA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AE78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0C451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199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A783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3B9D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83B3404" w14:textId="77777777">
        <w:trPr>
          <w:trHeight w:val="187"/>
          <w:jc w:val="center"/>
        </w:trPr>
        <w:tc>
          <w:tcPr>
            <w:tcW w:w="1093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D0A9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CEA98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C6F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D2A2C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27C84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5CE772B8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770B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B1E14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AEB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3BCC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F20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0C2DB077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8F2EF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CA_n260L-n261A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C787D" w14:textId="77777777" w:rsidR="002868DA" w:rsidRDefault="00000000">
            <w:pPr>
              <w:pStyle w:val="TAC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 w14:paraId="7FA7400D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4E514176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 w14:paraId="1E4926C2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7760A09D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 w14:paraId="50FE9375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 w14:paraId="516BC30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 w14:paraId="2E269181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18A8DC28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2112994A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618F6C8B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56440755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0ADA24DE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6DC51C1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3DC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4CCC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1134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C37186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769A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CC36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CFF7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4066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944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1EC4BBE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F02E0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E29B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F8E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3317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EB9D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7E749FC3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27B4F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63E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1BB4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B6FE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0150E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A5882AA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21E856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05AE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C74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A5A7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E3EB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04B42E5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99696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2E8B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751E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D1FF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4BC2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CF0195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618EEE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E81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E44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AE99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FFF4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2B3A192D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8BEFA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424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2863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4DA4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7BDD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6C5FCD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E49EC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</w:t>
            </w:r>
            <w:r>
              <w:rPr>
                <w:rFonts w:cs="Arial" w:hint="eastAsia"/>
                <w:szCs w:val="18"/>
                <w:lang w:eastAsia="zh-CN"/>
              </w:rPr>
              <w:t>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CF4F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D8CB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BB65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9F4FD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617A075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8304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F06EC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956B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163A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9EDF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5350F52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7CDA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329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7C50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E20B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8F1E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7D15F4F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A5EA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D5C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0FF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DDE1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AE6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6941FB6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63AD7A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30400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564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4D42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6C235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58D6F41A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6CEC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717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23B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83D80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C4F9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1FBB7A2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5F80E1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261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2C902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5F41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F30B0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2868DA" w14:paraId="776AFEE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8764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6AA04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5F7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CB2A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E504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AD8678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28DFB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CA_n260M-n261A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DC5E6" w14:textId="77777777" w:rsidR="002868DA" w:rsidRDefault="00000000">
            <w:pPr>
              <w:pStyle w:val="TAC"/>
            </w:pPr>
            <w:r>
              <w:rPr>
                <w:rFonts w:hint="eastAsia"/>
              </w:rPr>
              <w:t>CA</w:t>
            </w:r>
            <w:r>
              <w:t>_</w:t>
            </w:r>
            <w:r>
              <w:rPr>
                <w:rFonts w:hint="eastAsia"/>
              </w:rPr>
              <w:t>n</w:t>
            </w:r>
            <w:r>
              <w:t>260A-</w:t>
            </w:r>
            <w:r>
              <w:rPr>
                <w:rFonts w:hint="eastAsia"/>
              </w:rPr>
              <w:t>n</w:t>
            </w:r>
            <w:r>
              <w:t>261A</w:t>
            </w:r>
            <w:r>
              <w:rPr>
                <w:vertAlign w:val="superscript"/>
                <w:lang w:val="sv-SE" w:eastAsia="ja-JP"/>
              </w:rPr>
              <w:t>3</w:t>
            </w:r>
            <w:r>
              <w:t xml:space="preserve"> </w:t>
            </w:r>
          </w:p>
          <w:p w14:paraId="392E021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3512F7A9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 w14:paraId="33B3D6ED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15491559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 w14:paraId="2FC4A33E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 w14:paraId="25B745EF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 w14:paraId="0302B573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  <w:p w14:paraId="19F7A52B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4C88126D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1B37CC19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469D8F28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2589D49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33AD5D47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1CE03E0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7F565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E0AA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eastAsia="SimSun" w:cs="Arial"/>
                <w:color w:val="000000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FB2571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40696DB9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42B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53C4E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48AF" w14:textId="77777777" w:rsidR="002868DA" w:rsidRDefault="00000000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C654D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FB0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63F0B4EB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A329CD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75DE9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959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911C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ADB6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29F54D92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90C9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43AB3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CAA09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4004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5193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4ED54AE9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AD935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088A" w14:textId="77777777" w:rsidR="002868DA" w:rsidRDefault="002868DA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360FD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C8EFF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76923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74831A2C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A62F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353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A28AB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1B3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BC075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2F0BE960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9009B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65F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611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F773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8D33DF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6B191D9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C8E9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5F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F6D3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8C8EE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128DA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5146EA2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1275C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D7DB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8A176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6E87C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1B4D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034F6D87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5095A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4ACFE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D6A4E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430F8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4C8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6653193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9740A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56C9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B0B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CCCC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8B5D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58CB1C54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DC40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42DD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AFA4A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0D934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5E16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1B19BDB5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AA50A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35B7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9974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ADE2A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09E81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4A9FD691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F8C30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1F98F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FC0E8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87BF1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7A989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34B4AEC9" w14:textId="77777777">
        <w:trPr>
          <w:trHeight w:val="187"/>
          <w:jc w:val="center"/>
        </w:trPr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F764CB" w14:textId="77777777" w:rsidR="002868DA" w:rsidRDefault="0000000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C41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8B7F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2966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BE247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68DA" w14:paraId="6A25E7AF" w14:textId="77777777">
        <w:trPr>
          <w:trHeight w:val="187"/>
          <w:jc w:val="center"/>
        </w:trPr>
        <w:tc>
          <w:tcPr>
            <w:tcW w:w="10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22B91" w14:textId="77777777" w:rsidR="002868DA" w:rsidRDefault="002868DA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0548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906C" w14:textId="77777777" w:rsidR="002868DA" w:rsidRDefault="00000000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A3D0D" w14:textId="77777777" w:rsidR="002868DA" w:rsidRDefault="00000000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4EFF1" w14:textId="77777777" w:rsidR="002868DA" w:rsidRDefault="002868DA">
            <w:pPr>
              <w:pStyle w:val="TAC"/>
              <w:rPr>
                <w:lang w:val="en-US" w:eastAsia="zh-CN"/>
              </w:rPr>
            </w:pPr>
          </w:p>
        </w:tc>
      </w:tr>
      <w:tr w:rsidR="002868DA" w14:paraId="7BC5B7B0" w14:textId="77777777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61D6F" w14:textId="77777777" w:rsidR="002868DA" w:rsidRDefault="00000000">
            <w:pPr>
              <w:pStyle w:val="TAC"/>
              <w:jc w:val="left"/>
              <w:rPr>
                <w:lang w:val="en-US" w:eastAsia="zh-CN"/>
              </w:rPr>
            </w:pPr>
            <w:r>
              <w:t>NOTE 1: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  <w:t xml:space="preserve">The SCS of each </w:t>
            </w:r>
            <w:r>
              <w:t>channel bandwidth for NR band refers to Table 5.3.5-1.</w:t>
            </w:r>
          </w:p>
          <w:p w14:paraId="761404A3" w14:textId="77777777" w:rsidR="002868DA" w:rsidRDefault="00000000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Unless otherwise stated, BCS0 is referred in each constituent CA configuration</w:t>
            </w:r>
          </w:p>
          <w:p w14:paraId="7902CED5" w14:textId="77777777" w:rsidR="002868DA" w:rsidRDefault="00000000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NOTE 3:</w:t>
            </w:r>
            <w:r>
              <w:tab/>
            </w:r>
            <w:r>
              <w:rPr>
                <w:lang w:eastAsia="zh-CN"/>
              </w:rPr>
              <w:t>UL CA combination applicable to power classes 1, 2 and 5 only</w:t>
            </w:r>
          </w:p>
        </w:tc>
      </w:tr>
    </w:tbl>
    <w:p w14:paraId="6B24D3F2" w14:textId="77777777" w:rsidR="002868DA" w:rsidRDefault="002868DA">
      <w:pPr>
        <w:pStyle w:val="Heading2"/>
        <w:rPr>
          <w:rFonts w:eastAsia="??"/>
          <w:color w:val="FF0000"/>
          <w:szCs w:val="32"/>
        </w:rPr>
      </w:pPr>
    </w:p>
    <w:p w14:paraId="7EE3D23D" w14:textId="77777777" w:rsidR="002868DA" w:rsidRDefault="002868DA">
      <w:pPr>
        <w:pStyle w:val="Heading2"/>
        <w:rPr>
          <w:rFonts w:eastAsia="??"/>
          <w:color w:val="FF0000"/>
          <w:szCs w:val="32"/>
        </w:rPr>
      </w:pPr>
    </w:p>
    <w:p w14:paraId="05055A96" w14:textId="77777777" w:rsidR="002868DA" w:rsidRDefault="0000000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 w:rsidR="002868DA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254E4" w14:textId="77777777" w:rsidR="00724038" w:rsidRDefault="00724038">
      <w:pPr>
        <w:spacing w:after="0"/>
      </w:pPr>
      <w:r>
        <w:separator/>
      </w:r>
    </w:p>
  </w:endnote>
  <w:endnote w:type="continuationSeparator" w:id="0">
    <w:p w14:paraId="6312F8C6" w14:textId="77777777" w:rsidR="00724038" w:rsidRDefault="007240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50F9D" w14:textId="77777777" w:rsidR="002868DA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AD99E" w14:textId="77777777" w:rsidR="00724038" w:rsidRDefault="00724038">
      <w:pPr>
        <w:spacing w:after="0"/>
      </w:pPr>
      <w:r>
        <w:separator/>
      </w:r>
    </w:p>
  </w:footnote>
  <w:footnote w:type="continuationSeparator" w:id="0">
    <w:p w14:paraId="4633C48D" w14:textId="77777777" w:rsidR="00724038" w:rsidRDefault="007240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4C29" w14:textId="77777777" w:rsidR="002868D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2E9A7" w14:textId="77777777" w:rsidR="002868DA" w:rsidRDefault="002868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03A5B40" w14:textId="77777777" w:rsidR="002868DA" w:rsidRDefault="002868DA">
    <w:pPr>
      <w:rPr>
        <w:rFonts w:ascii="Arial" w:hAnsi="Arial" w:cs="Arial"/>
        <w:b/>
        <w:sz w:val="18"/>
        <w:szCs w:val="18"/>
      </w:rPr>
    </w:pPr>
    <w:bookmarkStart w:id="545" w:name="OLE_LINK19"/>
    <w:bookmarkEnd w:id="54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E7574E"/>
    <w:multiLevelType w:val="singleLevel"/>
    <w:tmpl w:val="B2E757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40510724">
    <w:abstractNumId w:val="3"/>
  </w:num>
  <w:num w:numId="2" w16cid:durableId="2047295846">
    <w:abstractNumId w:val="6"/>
  </w:num>
  <w:num w:numId="3" w16cid:durableId="1549027794">
    <w:abstractNumId w:val="2"/>
  </w:num>
  <w:num w:numId="4" w16cid:durableId="1286623725">
    <w:abstractNumId w:val="4"/>
  </w:num>
  <w:num w:numId="5" w16cid:durableId="1124622010">
    <w:abstractNumId w:val="1"/>
  </w:num>
  <w:num w:numId="6" w16cid:durableId="931669999">
    <w:abstractNumId w:val="7"/>
  </w:num>
  <w:num w:numId="7" w16cid:durableId="1061753098">
    <w:abstractNumId w:val="5"/>
  </w:num>
  <w:num w:numId="8" w16cid:durableId="13450105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868DA"/>
    <w:rsid w:val="002900ED"/>
    <w:rsid w:val="00290248"/>
    <w:rsid w:val="0029133E"/>
    <w:rsid w:val="0029356F"/>
    <w:rsid w:val="002940A4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038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871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07DE6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BCB"/>
    <w:rsid w:val="00F83FA2"/>
    <w:rsid w:val="00F84E7F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30C6E"/>
    <w:rsid w:val="01165FDA"/>
    <w:rsid w:val="014B2C38"/>
    <w:rsid w:val="014D16E3"/>
    <w:rsid w:val="01542D6D"/>
    <w:rsid w:val="015A43A6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763B5"/>
    <w:rsid w:val="01FA1175"/>
    <w:rsid w:val="020E4C80"/>
    <w:rsid w:val="023A24A2"/>
    <w:rsid w:val="023B1A19"/>
    <w:rsid w:val="024431A5"/>
    <w:rsid w:val="02497FFD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E94488"/>
    <w:rsid w:val="02F13067"/>
    <w:rsid w:val="02FD48ED"/>
    <w:rsid w:val="0313778B"/>
    <w:rsid w:val="031868D8"/>
    <w:rsid w:val="0322040D"/>
    <w:rsid w:val="03273249"/>
    <w:rsid w:val="032B2771"/>
    <w:rsid w:val="033A31C2"/>
    <w:rsid w:val="033D72DF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95C00"/>
    <w:rsid w:val="03AB701B"/>
    <w:rsid w:val="03AE1D34"/>
    <w:rsid w:val="03BC4744"/>
    <w:rsid w:val="03C04184"/>
    <w:rsid w:val="03C2409A"/>
    <w:rsid w:val="03DA2C8C"/>
    <w:rsid w:val="03DE4879"/>
    <w:rsid w:val="03FB359D"/>
    <w:rsid w:val="04015BB8"/>
    <w:rsid w:val="040C653E"/>
    <w:rsid w:val="0415786B"/>
    <w:rsid w:val="042F12BE"/>
    <w:rsid w:val="043D101F"/>
    <w:rsid w:val="04521FF9"/>
    <w:rsid w:val="045B799D"/>
    <w:rsid w:val="046E44D8"/>
    <w:rsid w:val="04732456"/>
    <w:rsid w:val="0480442D"/>
    <w:rsid w:val="04861976"/>
    <w:rsid w:val="048C5655"/>
    <w:rsid w:val="048D038B"/>
    <w:rsid w:val="04967BD7"/>
    <w:rsid w:val="04A63CF1"/>
    <w:rsid w:val="04AB4758"/>
    <w:rsid w:val="04B3195B"/>
    <w:rsid w:val="04C8072E"/>
    <w:rsid w:val="04F15AC7"/>
    <w:rsid w:val="04FB6298"/>
    <w:rsid w:val="050E2380"/>
    <w:rsid w:val="05130750"/>
    <w:rsid w:val="051365D3"/>
    <w:rsid w:val="05174DE0"/>
    <w:rsid w:val="05312E74"/>
    <w:rsid w:val="05336D3F"/>
    <w:rsid w:val="05437A29"/>
    <w:rsid w:val="054432F9"/>
    <w:rsid w:val="055305D9"/>
    <w:rsid w:val="055A733B"/>
    <w:rsid w:val="056261CA"/>
    <w:rsid w:val="056670EA"/>
    <w:rsid w:val="056C3E04"/>
    <w:rsid w:val="057D13F3"/>
    <w:rsid w:val="05950BEC"/>
    <w:rsid w:val="059E302A"/>
    <w:rsid w:val="05A574DD"/>
    <w:rsid w:val="05AB2BD0"/>
    <w:rsid w:val="05B250EC"/>
    <w:rsid w:val="05B5214D"/>
    <w:rsid w:val="05B86D70"/>
    <w:rsid w:val="05BF4013"/>
    <w:rsid w:val="05CF6999"/>
    <w:rsid w:val="05D047F8"/>
    <w:rsid w:val="05E2735D"/>
    <w:rsid w:val="05E74952"/>
    <w:rsid w:val="060C5127"/>
    <w:rsid w:val="06280C9B"/>
    <w:rsid w:val="062F106F"/>
    <w:rsid w:val="06386628"/>
    <w:rsid w:val="064C1569"/>
    <w:rsid w:val="0651422C"/>
    <w:rsid w:val="06587203"/>
    <w:rsid w:val="066035CB"/>
    <w:rsid w:val="0668288F"/>
    <w:rsid w:val="066A5103"/>
    <w:rsid w:val="06743E89"/>
    <w:rsid w:val="06983383"/>
    <w:rsid w:val="069D2ACD"/>
    <w:rsid w:val="069F06DA"/>
    <w:rsid w:val="06A20C42"/>
    <w:rsid w:val="06A44D7A"/>
    <w:rsid w:val="06A51A88"/>
    <w:rsid w:val="06AA3399"/>
    <w:rsid w:val="06AB61C8"/>
    <w:rsid w:val="06B430E0"/>
    <w:rsid w:val="06D425AE"/>
    <w:rsid w:val="06D51EEE"/>
    <w:rsid w:val="06F24259"/>
    <w:rsid w:val="070A2F74"/>
    <w:rsid w:val="0712265E"/>
    <w:rsid w:val="07130A22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8C78C2"/>
    <w:rsid w:val="07A13F5C"/>
    <w:rsid w:val="07AC1814"/>
    <w:rsid w:val="07B63922"/>
    <w:rsid w:val="07B92DA1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21FDB"/>
    <w:rsid w:val="09230079"/>
    <w:rsid w:val="09240CC6"/>
    <w:rsid w:val="09250520"/>
    <w:rsid w:val="095B197B"/>
    <w:rsid w:val="095D6F82"/>
    <w:rsid w:val="09607184"/>
    <w:rsid w:val="09686103"/>
    <w:rsid w:val="096E709F"/>
    <w:rsid w:val="096F0560"/>
    <w:rsid w:val="097239BE"/>
    <w:rsid w:val="097837B0"/>
    <w:rsid w:val="098736A9"/>
    <w:rsid w:val="09877728"/>
    <w:rsid w:val="09A67C74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39648A"/>
    <w:rsid w:val="0A582D41"/>
    <w:rsid w:val="0A5F056F"/>
    <w:rsid w:val="0A6A1C89"/>
    <w:rsid w:val="0A6B5382"/>
    <w:rsid w:val="0A6B6336"/>
    <w:rsid w:val="0A78738A"/>
    <w:rsid w:val="0A7C16AC"/>
    <w:rsid w:val="0A8C20B2"/>
    <w:rsid w:val="0A936F0D"/>
    <w:rsid w:val="0AAB5266"/>
    <w:rsid w:val="0AB53AB6"/>
    <w:rsid w:val="0AB86631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C10EC"/>
    <w:rsid w:val="0B1F0F8B"/>
    <w:rsid w:val="0B241CD7"/>
    <w:rsid w:val="0B2B1942"/>
    <w:rsid w:val="0B2B4E9F"/>
    <w:rsid w:val="0B38064F"/>
    <w:rsid w:val="0B401B40"/>
    <w:rsid w:val="0B406004"/>
    <w:rsid w:val="0B4D02DF"/>
    <w:rsid w:val="0B50526B"/>
    <w:rsid w:val="0B5C494D"/>
    <w:rsid w:val="0B736194"/>
    <w:rsid w:val="0B7575CD"/>
    <w:rsid w:val="0B843A60"/>
    <w:rsid w:val="0B9854E7"/>
    <w:rsid w:val="0BD71E2D"/>
    <w:rsid w:val="0BED1C79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A65294"/>
    <w:rsid w:val="0CAB03A0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4E6246"/>
    <w:rsid w:val="0D541B33"/>
    <w:rsid w:val="0D556D18"/>
    <w:rsid w:val="0D595410"/>
    <w:rsid w:val="0D6500A4"/>
    <w:rsid w:val="0D745EFC"/>
    <w:rsid w:val="0D863E79"/>
    <w:rsid w:val="0D866D72"/>
    <w:rsid w:val="0D8C653B"/>
    <w:rsid w:val="0D904FA1"/>
    <w:rsid w:val="0D9A59B3"/>
    <w:rsid w:val="0DC07AC1"/>
    <w:rsid w:val="0DCA58D1"/>
    <w:rsid w:val="0DD03248"/>
    <w:rsid w:val="0DD2181A"/>
    <w:rsid w:val="0DE03F1B"/>
    <w:rsid w:val="0DFF456C"/>
    <w:rsid w:val="0E1B11BB"/>
    <w:rsid w:val="0E484DA0"/>
    <w:rsid w:val="0E49415D"/>
    <w:rsid w:val="0E5B5D94"/>
    <w:rsid w:val="0E762AA7"/>
    <w:rsid w:val="0E84418F"/>
    <w:rsid w:val="0EA174BD"/>
    <w:rsid w:val="0EA22B98"/>
    <w:rsid w:val="0EA52C7D"/>
    <w:rsid w:val="0EAE6955"/>
    <w:rsid w:val="0EB14D4B"/>
    <w:rsid w:val="0EB6554D"/>
    <w:rsid w:val="0EC90DB2"/>
    <w:rsid w:val="0ED75C2B"/>
    <w:rsid w:val="0EDA5B04"/>
    <w:rsid w:val="0EDB2E35"/>
    <w:rsid w:val="0EF24096"/>
    <w:rsid w:val="0EF672F4"/>
    <w:rsid w:val="0F0A1936"/>
    <w:rsid w:val="0F2B1CBC"/>
    <w:rsid w:val="0F2E4A1A"/>
    <w:rsid w:val="0F33489C"/>
    <w:rsid w:val="0F4C2030"/>
    <w:rsid w:val="0F4E71AA"/>
    <w:rsid w:val="0F543422"/>
    <w:rsid w:val="0F5F64A9"/>
    <w:rsid w:val="0F60792B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64731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77797D"/>
    <w:rsid w:val="107C3730"/>
    <w:rsid w:val="107D1D36"/>
    <w:rsid w:val="107E2DDA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BD1547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EA62F3"/>
    <w:rsid w:val="10FD0F3B"/>
    <w:rsid w:val="11032B1A"/>
    <w:rsid w:val="110D6000"/>
    <w:rsid w:val="1127446E"/>
    <w:rsid w:val="113B490B"/>
    <w:rsid w:val="115533C6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22A6D"/>
    <w:rsid w:val="11F530F5"/>
    <w:rsid w:val="11FE2D00"/>
    <w:rsid w:val="11FF4B3B"/>
    <w:rsid w:val="120A63DA"/>
    <w:rsid w:val="1215340A"/>
    <w:rsid w:val="12203ED4"/>
    <w:rsid w:val="12290D95"/>
    <w:rsid w:val="12387488"/>
    <w:rsid w:val="1248418E"/>
    <w:rsid w:val="125D2717"/>
    <w:rsid w:val="125F3AC1"/>
    <w:rsid w:val="126942F7"/>
    <w:rsid w:val="126A6031"/>
    <w:rsid w:val="1284580B"/>
    <w:rsid w:val="129F6FBA"/>
    <w:rsid w:val="12A35D8E"/>
    <w:rsid w:val="12A672E3"/>
    <w:rsid w:val="12C23056"/>
    <w:rsid w:val="12CD7225"/>
    <w:rsid w:val="12E96514"/>
    <w:rsid w:val="12EA3F49"/>
    <w:rsid w:val="131D29E2"/>
    <w:rsid w:val="1336324F"/>
    <w:rsid w:val="13450354"/>
    <w:rsid w:val="13706EED"/>
    <w:rsid w:val="13757AC7"/>
    <w:rsid w:val="13785F5D"/>
    <w:rsid w:val="137F6D4D"/>
    <w:rsid w:val="1386219D"/>
    <w:rsid w:val="139D1327"/>
    <w:rsid w:val="13A22476"/>
    <w:rsid w:val="13AD33E9"/>
    <w:rsid w:val="13C55FAF"/>
    <w:rsid w:val="13C77155"/>
    <w:rsid w:val="13C86857"/>
    <w:rsid w:val="13D37589"/>
    <w:rsid w:val="13DD59B0"/>
    <w:rsid w:val="13E15B8F"/>
    <w:rsid w:val="13E207C1"/>
    <w:rsid w:val="13E750AA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545A32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FB3353"/>
    <w:rsid w:val="15051369"/>
    <w:rsid w:val="15075D96"/>
    <w:rsid w:val="15185DD2"/>
    <w:rsid w:val="1520467F"/>
    <w:rsid w:val="15261C88"/>
    <w:rsid w:val="154A177E"/>
    <w:rsid w:val="154F7C2D"/>
    <w:rsid w:val="1565285C"/>
    <w:rsid w:val="15706DAB"/>
    <w:rsid w:val="15757BE7"/>
    <w:rsid w:val="1584604E"/>
    <w:rsid w:val="158C3CEC"/>
    <w:rsid w:val="15936B50"/>
    <w:rsid w:val="15995FB9"/>
    <w:rsid w:val="15A02538"/>
    <w:rsid w:val="15BE7594"/>
    <w:rsid w:val="15C313F9"/>
    <w:rsid w:val="15C65D2E"/>
    <w:rsid w:val="15CB7BA5"/>
    <w:rsid w:val="15D86FD7"/>
    <w:rsid w:val="15D87F7F"/>
    <w:rsid w:val="15DF6DEC"/>
    <w:rsid w:val="15FE62E3"/>
    <w:rsid w:val="160B0BA5"/>
    <w:rsid w:val="162C7D8B"/>
    <w:rsid w:val="1639296B"/>
    <w:rsid w:val="165057C5"/>
    <w:rsid w:val="16896EDC"/>
    <w:rsid w:val="169365BE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3E1D"/>
    <w:rsid w:val="16FA7A93"/>
    <w:rsid w:val="170123E3"/>
    <w:rsid w:val="171E2DA7"/>
    <w:rsid w:val="17232E41"/>
    <w:rsid w:val="172B2B2E"/>
    <w:rsid w:val="172D3C21"/>
    <w:rsid w:val="17381C21"/>
    <w:rsid w:val="17407F16"/>
    <w:rsid w:val="17467FA5"/>
    <w:rsid w:val="174A3083"/>
    <w:rsid w:val="17504F01"/>
    <w:rsid w:val="179629F2"/>
    <w:rsid w:val="17AA6652"/>
    <w:rsid w:val="17B54F84"/>
    <w:rsid w:val="17D0013F"/>
    <w:rsid w:val="17DB49C3"/>
    <w:rsid w:val="17F34C5B"/>
    <w:rsid w:val="17F4085B"/>
    <w:rsid w:val="17FA6926"/>
    <w:rsid w:val="18085DE0"/>
    <w:rsid w:val="18231188"/>
    <w:rsid w:val="182B5598"/>
    <w:rsid w:val="18373CC6"/>
    <w:rsid w:val="18424E7F"/>
    <w:rsid w:val="18487544"/>
    <w:rsid w:val="1850043F"/>
    <w:rsid w:val="185942D2"/>
    <w:rsid w:val="186E60F4"/>
    <w:rsid w:val="18801E1B"/>
    <w:rsid w:val="188033A6"/>
    <w:rsid w:val="18956050"/>
    <w:rsid w:val="189C28DC"/>
    <w:rsid w:val="18A11079"/>
    <w:rsid w:val="18C35436"/>
    <w:rsid w:val="18C76469"/>
    <w:rsid w:val="18CF2765"/>
    <w:rsid w:val="18DE3244"/>
    <w:rsid w:val="18FA7BF0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3E1ECA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75FD5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75D0D"/>
    <w:rsid w:val="1B1947A9"/>
    <w:rsid w:val="1B230395"/>
    <w:rsid w:val="1B3F45D0"/>
    <w:rsid w:val="1B4631C1"/>
    <w:rsid w:val="1B4D4324"/>
    <w:rsid w:val="1B536094"/>
    <w:rsid w:val="1B5628D3"/>
    <w:rsid w:val="1B6331D0"/>
    <w:rsid w:val="1B747E9D"/>
    <w:rsid w:val="1B760406"/>
    <w:rsid w:val="1B7B2EB8"/>
    <w:rsid w:val="1B9061AB"/>
    <w:rsid w:val="1B910DBD"/>
    <w:rsid w:val="1B9841AF"/>
    <w:rsid w:val="1BA11316"/>
    <w:rsid w:val="1BA73A41"/>
    <w:rsid w:val="1BCA0E94"/>
    <w:rsid w:val="1BCC0AEC"/>
    <w:rsid w:val="1BE66BFA"/>
    <w:rsid w:val="1BE73AEC"/>
    <w:rsid w:val="1C024E5A"/>
    <w:rsid w:val="1C1456DB"/>
    <w:rsid w:val="1C1B2CC6"/>
    <w:rsid w:val="1C38658D"/>
    <w:rsid w:val="1C4F7C87"/>
    <w:rsid w:val="1C666C77"/>
    <w:rsid w:val="1C6D42FA"/>
    <w:rsid w:val="1C7019BA"/>
    <w:rsid w:val="1C8175CF"/>
    <w:rsid w:val="1CA16893"/>
    <w:rsid w:val="1CA5324E"/>
    <w:rsid w:val="1CA67C9A"/>
    <w:rsid w:val="1CAB57D7"/>
    <w:rsid w:val="1CAC7EDE"/>
    <w:rsid w:val="1CC02052"/>
    <w:rsid w:val="1CCB23DF"/>
    <w:rsid w:val="1CCF78D7"/>
    <w:rsid w:val="1CD04776"/>
    <w:rsid w:val="1CDA33B2"/>
    <w:rsid w:val="1CE411D9"/>
    <w:rsid w:val="1CF7601D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994E66"/>
    <w:rsid w:val="1DF548BB"/>
    <w:rsid w:val="1E122E3D"/>
    <w:rsid w:val="1E21139B"/>
    <w:rsid w:val="1E324A82"/>
    <w:rsid w:val="1E35645B"/>
    <w:rsid w:val="1E363212"/>
    <w:rsid w:val="1E4B6C03"/>
    <w:rsid w:val="1E6A0355"/>
    <w:rsid w:val="1E756D72"/>
    <w:rsid w:val="1E996BEF"/>
    <w:rsid w:val="1EA06A85"/>
    <w:rsid w:val="1EA17ADE"/>
    <w:rsid w:val="1EA72994"/>
    <w:rsid w:val="1EAA1D4D"/>
    <w:rsid w:val="1EC854BB"/>
    <w:rsid w:val="1ED1683F"/>
    <w:rsid w:val="1EE02E3C"/>
    <w:rsid w:val="1EE27C49"/>
    <w:rsid w:val="1EF66FA6"/>
    <w:rsid w:val="1F030FA8"/>
    <w:rsid w:val="1F0B6E0D"/>
    <w:rsid w:val="1F1E31D6"/>
    <w:rsid w:val="1F27034F"/>
    <w:rsid w:val="1F275281"/>
    <w:rsid w:val="1F2870DA"/>
    <w:rsid w:val="1F3E309E"/>
    <w:rsid w:val="1F464818"/>
    <w:rsid w:val="1F5060CE"/>
    <w:rsid w:val="1F591CC9"/>
    <w:rsid w:val="1F6166B3"/>
    <w:rsid w:val="1F690297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16CFC"/>
    <w:rsid w:val="200E4405"/>
    <w:rsid w:val="202E3FC7"/>
    <w:rsid w:val="20360A6A"/>
    <w:rsid w:val="20383D79"/>
    <w:rsid w:val="20394B49"/>
    <w:rsid w:val="20503970"/>
    <w:rsid w:val="205C009C"/>
    <w:rsid w:val="2071351D"/>
    <w:rsid w:val="207E7AB4"/>
    <w:rsid w:val="2081209F"/>
    <w:rsid w:val="208B6AAC"/>
    <w:rsid w:val="209F4961"/>
    <w:rsid w:val="20A13E49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81EF8"/>
    <w:rsid w:val="214B004A"/>
    <w:rsid w:val="216C7FA6"/>
    <w:rsid w:val="217723C2"/>
    <w:rsid w:val="217E29AE"/>
    <w:rsid w:val="219033BB"/>
    <w:rsid w:val="21933B26"/>
    <w:rsid w:val="219F096F"/>
    <w:rsid w:val="21B6124C"/>
    <w:rsid w:val="21BD66D7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6C1B05"/>
    <w:rsid w:val="22786854"/>
    <w:rsid w:val="22787812"/>
    <w:rsid w:val="227E2D26"/>
    <w:rsid w:val="22841F23"/>
    <w:rsid w:val="22A92D21"/>
    <w:rsid w:val="22B735E6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7B221E"/>
    <w:rsid w:val="237C125C"/>
    <w:rsid w:val="238249FC"/>
    <w:rsid w:val="23877366"/>
    <w:rsid w:val="238865B2"/>
    <w:rsid w:val="23904F84"/>
    <w:rsid w:val="23B5487C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B5436"/>
    <w:rsid w:val="2422485F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21C3"/>
    <w:rsid w:val="24903EE2"/>
    <w:rsid w:val="249821E6"/>
    <w:rsid w:val="24A84B42"/>
    <w:rsid w:val="24B45E81"/>
    <w:rsid w:val="24C170DF"/>
    <w:rsid w:val="24C24DCF"/>
    <w:rsid w:val="24C922C3"/>
    <w:rsid w:val="24D05088"/>
    <w:rsid w:val="24DF1FC7"/>
    <w:rsid w:val="24F218DA"/>
    <w:rsid w:val="24FC6145"/>
    <w:rsid w:val="25172D56"/>
    <w:rsid w:val="25290E00"/>
    <w:rsid w:val="252D38D4"/>
    <w:rsid w:val="252E5518"/>
    <w:rsid w:val="2535385E"/>
    <w:rsid w:val="253D2EE2"/>
    <w:rsid w:val="253E74FF"/>
    <w:rsid w:val="254467C3"/>
    <w:rsid w:val="255A02EA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1E1710"/>
    <w:rsid w:val="262057EE"/>
    <w:rsid w:val="264047EC"/>
    <w:rsid w:val="2653345D"/>
    <w:rsid w:val="26546885"/>
    <w:rsid w:val="267D4B0F"/>
    <w:rsid w:val="2681431A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193E62"/>
    <w:rsid w:val="271A0365"/>
    <w:rsid w:val="272214C0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AE496B"/>
    <w:rsid w:val="27CD0EF6"/>
    <w:rsid w:val="27D41866"/>
    <w:rsid w:val="27D4562B"/>
    <w:rsid w:val="27E73043"/>
    <w:rsid w:val="27FA431E"/>
    <w:rsid w:val="280E2EDD"/>
    <w:rsid w:val="281B3C23"/>
    <w:rsid w:val="28270345"/>
    <w:rsid w:val="2840582D"/>
    <w:rsid w:val="28516812"/>
    <w:rsid w:val="28527C21"/>
    <w:rsid w:val="2861759F"/>
    <w:rsid w:val="286B3E2A"/>
    <w:rsid w:val="287647DD"/>
    <w:rsid w:val="287E46FE"/>
    <w:rsid w:val="28A21498"/>
    <w:rsid w:val="28C962F5"/>
    <w:rsid w:val="28CC34E9"/>
    <w:rsid w:val="28FC5F74"/>
    <w:rsid w:val="290715CF"/>
    <w:rsid w:val="290743F2"/>
    <w:rsid w:val="29143A2B"/>
    <w:rsid w:val="291E4DCB"/>
    <w:rsid w:val="29527E00"/>
    <w:rsid w:val="29714E09"/>
    <w:rsid w:val="2976174F"/>
    <w:rsid w:val="29762CDA"/>
    <w:rsid w:val="29824C45"/>
    <w:rsid w:val="29842ABA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0780A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6C1601"/>
    <w:rsid w:val="2A71237D"/>
    <w:rsid w:val="2A7C1AB6"/>
    <w:rsid w:val="2A850F53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5FD1"/>
    <w:rsid w:val="2B4073EA"/>
    <w:rsid w:val="2B52424B"/>
    <w:rsid w:val="2B6605D2"/>
    <w:rsid w:val="2B682E46"/>
    <w:rsid w:val="2B9C67A5"/>
    <w:rsid w:val="2B9C6F94"/>
    <w:rsid w:val="2B9E75F2"/>
    <w:rsid w:val="2BC634DC"/>
    <w:rsid w:val="2BC958EF"/>
    <w:rsid w:val="2BD04461"/>
    <w:rsid w:val="2BD705EC"/>
    <w:rsid w:val="2BF602A7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224EE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BD4AC2"/>
    <w:rsid w:val="2EC13DD8"/>
    <w:rsid w:val="2EC73561"/>
    <w:rsid w:val="2ECB2995"/>
    <w:rsid w:val="2ED433B5"/>
    <w:rsid w:val="2EE07220"/>
    <w:rsid w:val="2EFA280C"/>
    <w:rsid w:val="2EFB6CE4"/>
    <w:rsid w:val="2EFF1AA4"/>
    <w:rsid w:val="2F3D3219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561FC"/>
    <w:rsid w:val="2FB623E7"/>
    <w:rsid w:val="2FB73830"/>
    <w:rsid w:val="2FCE0A61"/>
    <w:rsid w:val="2FD46974"/>
    <w:rsid w:val="2FE2059B"/>
    <w:rsid w:val="300B3062"/>
    <w:rsid w:val="300F67C1"/>
    <w:rsid w:val="301A03C8"/>
    <w:rsid w:val="302C40E9"/>
    <w:rsid w:val="30365A0A"/>
    <w:rsid w:val="305110CC"/>
    <w:rsid w:val="3059090B"/>
    <w:rsid w:val="305F2F63"/>
    <w:rsid w:val="30801ECF"/>
    <w:rsid w:val="3085715E"/>
    <w:rsid w:val="308E034D"/>
    <w:rsid w:val="30B32570"/>
    <w:rsid w:val="30BC0471"/>
    <w:rsid w:val="30C1674E"/>
    <w:rsid w:val="30D87A20"/>
    <w:rsid w:val="30DA4CD4"/>
    <w:rsid w:val="30F70A5B"/>
    <w:rsid w:val="31002A19"/>
    <w:rsid w:val="31012ECF"/>
    <w:rsid w:val="31045BAE"/>
    <w:rsid w:val="310D25AB"/>
    <w:rsid w:val="311720DE"/>
    <w:rsid w:val="3119391B"/>
    <w:rsid w:val="311A43DF"/>
    <w:rsid w:val="31235014"/>
    <w:rsid w:val="312A5ECC"/>
    <w:rsid w:val="312B6C61"/>
    <w:rsid w:val="314616A6"/>
    <w:rsid w:val="31547B20"/>
    <w:rsid w:val="316C4018"/>
    <w:rsid w:val="3177287B"/>
    <w:rsid w:val="318B0C58"/>
    <w:rsid w:val="31914EA7"/>
    <w:rsid w:val="31B12A23"/>
    <w:rsid w:val="31B93C5D"/>
    <w:rsid w:val="31C354ED"/>
    <w:rsid w:val="31C36195"/>
    <w:rsid w:val="31CD37EF"/>
    <w:rsid w:val="31D867E7"/>
    <w:rsid w:val="320D478B"/>
    <w:rsid w:val="3217661A"/>
    <w:rsid w:val="321C47C2"/>
    <w:rsid w:val="32303105"/>
    <w:rsid w:val="32350D68"/>
    <w:rsid w:val="32436886"/>
    <w:rsid w:val="32591A20"/>
    <w:rsid w:val="325B2D58"/>
    <w:rsid w:val="32604726"/>
    <w:rsid w:val="326C5541"/>
    <w:rsid w:val="3278421F"/>
    <w:rsid w:val="32787275"/>
    <w:rsid w:val="327A76DE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E6877"/>
    <w:rsid w:val="32D82D9B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A04A93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4176CD"/>
    <w:rsid w:val="3450609D"/>
    <w:rsid w:val="346B079A"/>
    <w:rsid w:val="34806368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644347"/>
    <w:rsid w:val="358B3D7D"/>
    <w:rsid w:val="358E216C"/>
    <w:rsid w:val="35A90AFE"/>
    <w:rsid w:val="35B637D1"/>
    <w:rsid w:val="35B775D3"/>
    <w:rsid w:val="35BE6276"/>
    <w:rsid w:val="35BF183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E620F"/>
    <w:rsid w:val="3663344E"/>
    <w:rsid w:val="367B0089"/>
    <w:rsid w:val="367D01B7"/>
    <w:rsid w:val="369C0242"/>
    <w:rsid w:val="369C2068"/>
    <w:rsid w:val="369E089C"/>
    <w:rsid w:val="36C33265"/>
    <w:rsid w:val="36CA50B2"/>
    <w:rsid w:val="36D60767"/>
    <w:rsid w:val="36D83EAC"/>
    <w:rsid w:val="36D934BB"/>
    <w:rsid w:val="36FB19FF"/>
    <w:rsid w:val="370030E6"/>
    <w:rsid w:val="3711674C"/>
    <w:rsid w:val="371D69F8"/>
    <w:rsid w:val="372C00E6"/>
    <w:rsid w:val="372D1978"/>
    <w:rsid w:val="37330779"/>
    <w:rsid w:val="37485AB7"/>
    <w:rsid w:val="375319A0"/>
    <w:rsid w:val="37575080"/>
    <w:rsid w:val="3759411A"/>
    <w:rsid w:val="37763E12"/>
    <w:rsid w:val="377A6FE1"/>
    <w:rsid w:val="377A72C9"/>
    <w:rsid w:val="377F2515"/>
    <w:rsid w:val="3796569C"/>
    <w:rsid w:val="37A642B2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600D07"/>
    <w:rsid w:val="3871150D"/>
    <w:rsid w:val="38A63B4B"/>
    <w:rsid w:val="38B36935"/>
    <w:rsid w:val="38B70655"/>
    <w:rsid w:val="38CA2B63"/>
    <w:rsid w:val="38D853B9"/>
    <w:rsid w:val="39023AEB"/>
    <w:rsid w:val="392C018B"/>
    <w:rsid w:val="393009A3"/>
    <w:rsid w:val="39313CC1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C30183"/>
    <w:rsid w:val="39D42A34"/>
    <w:rsid w:val="39E5458A"/>
    <w:rsid w:val="39EA1C94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910D0A"/>
    <w:rsid w:val="3A924440"/>
    <w:rsid w:val="3AC44A92"/>
    <w:rsid w:val="3ADB02AD"/>
    <w:rsid w:val="3ADE0C2E"/>
    <w:rsid w:val="3ADE3732"/>
    <w:rsid w:val="3ADE4291"/>
    <w:rsid w:val="3AEE58CA"/>
    <w:rsid w:val="3AFA18B7"/>
    <w:rsid w:val="3B074609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A967A9"/>
    <w:rsid w:val="3BBF1D70"/>
    <w:rsid w:val="3BC705DD"/>
    <w:rsid w:val="3BD62BDF"/>
    <w:rsid w:val="3BE06AFE"/>
    <w:rsid w:val="3BE51BD1"/>
    <w:rsid w:val="3BE55744"/>
    <w:rsid w:val="3BF3036D"/>
    <w:rsid w:val="3C134AE4"/>
    <w:rsid w:val="3C1B760F"/>
    <w:rsid w:val="3C213E96"/>
    <w:rsid w:val="3C214383"/>
    <w:rsid w:val="3C2C7CA0"/>
    <w:rsid w:val="3C481BF5"/>
    <w:rsid w:val="3C6762D0"/>
    <w:rsid w:val="3C681F29"/>
    <w:rsid w:val="3C687952"/>
    <w:rsid w:val="3C7A512A"/>
    <w:rsid w:val="3C7F7AAE"/>
    <w:rsid w:val="3C8E6F97"/>
    <w:rsid w:val="3C9C6F82"/>
    <w:rsid w:val="3CA01583"/>
    <w:rsid w:val="3CDD332F"/>
    <w:rsid w:val="3CEE17E3"/>
    <w:rsid w:val="3D041DA8"/>
    <w:rsid w:val="3D1438CC"/>
    <w:rsid w:val="3D2944B8"/>
    <w:rsid w:val="3D332D39"/>
    <w:rsid w:val="3D337A8E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944393"/>
    <w:rsid w:val="3EB548E2"/>
    <w:rsid w:val="3ECA7961"/>
    <w:rsid w:val="3ECB5D49"/>
    <w:rsid w:val="3EDD754A"/>
    <w:rsid w:val="3F1277FE"/>
    <w:rsid w:val="3F207FFE"/>
    <w:rsid w:val="3F261B95"/>
    <w:rsid w:val="3F303E90"/>
    <w:rsid w:val="3F313B54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A041A6"/>
    <w:rsid w:val="3FD06D97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22C6D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8637E1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42F1C"/>
    <w:rsid w:val="423552A8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14C8"/>
    <w:rsid w:val="42D6606C"/>
    <w:rsid w:val="42D751BA"/>
    <w:rsid w:val="42EB1193"/>
    <w:rsid w:val="42EC6930"/>
    <w:rsid w:val="42ED56B0"/>
    <w:rsid w:val="42FB670C"/>
    <w:rsid w:val="431524CD"/>
    <w:rsid w:val="4322712E"/>
    <w:rsid w:val="432A4D80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E57FC"/>
    <w:rsid w:val="44254DA8"/>
    <w:rsid w:val="442F0C3C"/>
    <w:rsid w:val="443142F2"/>
    <w:rsid w:val="44341A64"/>
    <w:rsid w:val="443D0F26"/>
    <w:rsid w:val="444520E7"/>
    <w:rsid w:val="444B11B6"/>
    <w:rsid w:val="44510A6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E7A7B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42EEC"/>
    <w:rsid w:val="4776111B"/>
    <w:rsid w:val="47791DF9"/>
    <w:rsid w:val="477E2E13"/>
    <w:rsid w:val="47912B89"/>
    <w:rsid w:val="47930F6C"/>
    <w:rsid w:val="479609DC"/>
    <w:rsid w:val="479A5A6C"/>
    <w:rsid w:val="47A46A4D"/>
    <w:rsid w:val="47A65159"/>
    <w:rsid w:val="47C2724E"/>
    <w:rsid w:val="47DA1775"/>
    <w:rsid w:val="47DF0885"/>
    <w:rsid w:val="47E07D95"/>
    <w:rsid w:val="47E97DC7"/>
    <w:rsid w:val="47F666DD"/>
    <w:rsid w:val="48283F31"/>
    <w:rsid w:val="482A1F5D"/>
    <w:rsid w:val="48342A82"/>
    <w:rsid w:val="483E099D"/>
    <w:rsid w:val="483E4766"/>
    <w:rsid w:val="48426698"/>
    <w:rsid w:val="484A5CD9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E5689C"/>
    <w:rsid w:val="48FF46F6"/>
    <w:rsid w:val="49356740"/>
    <w:rsid w:val="49381BC7"/>
    <w:rsid w:val="49555955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9FA24E5"/>
    <w:rsid w:val="4A125126"/>
    <w:rsid w:val="4A182B00"/>
    <w:rsid w:val="4A19641D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43152"/>
    <w:rsid w:val="4BAA3939"/>
    <w:rsid w:val="4BAE6D30"/>
    <w:rsid w:val="4BBB5EA2"/>
    <w:rsid w:val="4BC34BA6"/>
    <w:rsid w:val="4C101006"/>
    <w:rsid w:val="4C150D9F"/>
    <w:rsid w:val="4C221CD0"/>
    <w:rsid w:val="4C240785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11A8D"/>
    <w:rsid w:val="4D6E3069"/>
    <w:rsid w:val="4D7877DE"/>
    <w:rsid w:val="4DAF0920"/>
    <w:rsid w:val="4DBA2EA2"/>
    <w:rsid w:val="4DBF7715"/>
    <w:rsid w:val="4DEB7FAC"/>
    <w:rsid w:val="4E05661A"/>
    <w:rsid w:val="4E133E1C"/>
    <w:rsid w:val="4E2213D7"/>
    <w:rsid w:val="4E2A706F"/>
    <w:rsid w:val="4E694EFF"/>
    <w:rsid w:val="4E6D03CE"/>
    <w:rsid w:val="4E7C5B28"/>
    <w:rsid w:val="4E7E3787"/>
    <w:rsid w:val="4E866FE1"/>
    <w:rsid w:val="4E927EDF"/>
    <w:rsid w:val="4E9A3C67"/>
    <w:rsid w:val="4EA50413"/>
    <w:rsid w:val="4EAB7B01"/>
    <w:rsid w:val="4EBF38BD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1E3546"/>
    <w:rsid w:val="50210AC5"/>
    <w:rsid w:val="502A2132"/>
    <w:rsid w:val="502E3136"/>
    <w:rsid w:val="5030518C"/>
    <w:rsid w:val="50516FBF"/>
    <w:rsid w:val="506846A5"/>
    <w:rsid w:val="509F4FE0"/>
    <w:rsid w:val="50A41605"/>
    <w:rsid w:val="50A4472C"/>
    <w:rsid w:val="50C020C2"/>
    <w:rsid w:val="50C12768"/>
    <w:rsid w:val="50C469F0"/>
    <w:rsid w:val="50CB09E5"/>
    <w:rsid w:val="50CC1E2C"/>
    <w:rsid w:val="50FA47ED"/>
    <w:rsid w:val="51214368"/>
    <w:rsid w:val="512154A9"/>
    <w:rsid w:val="51235AB3"/>
    <w:rsid w:val="51437DAC"/>
    <w:rsid w:val="514C40EB"/>
    <w:rsid w:val="51574C7C"/>
    <w:rsid w:val="516E3A0B"/>
    <w:rsid w:val="517A48F0"/>
    <w:rsid w:val="51864766"/>
    <w:rsid w:val="519145CE"/>
    <w:rsid w:val="519C67C9"/>
    <w:rsid w:val="51B61C74"/>
    <w:rsid w:val="51C85344"/>
    <w:rsid w:val="51D76991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74B5B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6331E"/>
    <w:rsid w:val="52EF42A0"/>
    <w:rsid w:val="52F86118"/>
    <w:rsid w:val="53015CDF"/>
    <w:rsid w:val="531A514A"/>
    <w:rsid w:val="532817F4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B979F7"/>
    <w:rsid w:val="54E53D96"/>
    <w:rsid w:val="54E763A6"/>
    <w:rsid w:val="54EF75AA"/>
    <w:rsid w:val="54F23699"/>
    <w:rsid w:val="54FB6E5A"/>
    <w:rsid w:val="54FD7B75"/>
    <w:rsid w:val="55012CC5"/>
    <w:rsid w:val="55075BDD"/>
    <w:rsid w:val="5540570C"/>
    <w:rsid w:val="55440C3B"/>
    <w:rsid w:val="554F7493"/>
    <w:rsid w:val="5555416F"/>
    <w:rsid w:val="555E4B02"/>
    <w:rsid w:val="55647482"/>
    <w:rsid w:val="55787F2E"/>
    <w:rsid w:val="55804532"/>
    <w:rsid w:val="5589779B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0D44C7"/>
    <w:rsid w:val="561E24FE"/>
    <w:rsid w:val="561F4762"/>
    <w:rsid w:val="562A7B5F"/>
    <w:rsid w:val="5634274B"/>
    <w:rsid w:val="563B38B7"/>
    <w:rsid w:val="564D0D19"/>
    <w:rsid w:val="564E40AC"/>
    <w:rsid w:val="564F559E"/>
    <w:rsid w:val="56554D35"/>
    <w:rsid w:val="56674FF9"/>
    <w:rsid w:val="5677156A"/>
    <w:rsid w:val="567B212B"/>
    <w:rsid w:val="56825647"/>
    <w:rsid w:val="568707E8"/>
    <w:rsid w:val="568A0C36"/>
    <w:rsid w:val="56AE62D7"/>
    <w:rsid w:val="56B85954"/>
    <w:rsid w:val="56C56491"/>
    <w:rsid w:val="56E12BA0"/>
    <w:rsid w:val="56EB23D9"/>
    <w:rsid w:val="56ED5EF6"/>
    <w:rsid w:val="56EE77A9"/>
    <w:rsid w:val="56EF0449"/>
    <w:rsid w:val="56FF28CB"/>
    <w:rsid w:val="57181733"/>
    <w:rsid w:val="571B7126"/>
    <w:rsid w:val="571C255B"/>
    <w:rsid w:val="5720464D"/>
    <w:rsid w:val="572752BB"/>
    <w:rsid w:val="573A32E9"/>
    <w:rsid w:val="57744A3A"/>
    <w:rsid w:val="577A2D63"/>
    <w:rsid w:val="578B1F51"/>
    <w:rsid w:val="579501F8"/>
    <w:rsid w:val="5797395D"/>
    <w:rsid w:val="57AF0611"/>
    <w:rsid w:val="57BD0D9A"/>
    <w:rsid w:val="57C75A2D"/>
    <w:rsid w:val="57CF6497"/>
    <w:rsid w:val="57D00595"/>
    <w:rsid w:val="57D80E3B"/>
    <w:rsid w:val="57D921A8"/>
    <w:rsid w:val="57DA5B5C"/>
    <w:rsid w:val="57E0759D"/>
    <w:rsid w:val="57E50F8F"/>
    <w:rsid w:val="57EE480D"/>
    <w:rsid w:val="5819476E"/>
    <w:rsid w:val="581F4754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C64564"/>
    <w:rsid w:val="58D1390C"/>
    <w:rsid w:val="58D74487"/>
    <w:rsid w:val="58D90446"/>
    <w:rsid w:val="58DB316F"/>
    <w:rsid w:val="58DB750D"/>
    <w:rsid w:val="58E50538"/>
    <w:rsid w:val="590A6D3E"/>
    <w:rsid w:val="590E785A"/>
    <w:rsid w:val="59141E47"/>
    <w:rsid w:val="59184B0F"/>
    <w:rsid w:val="591D129E"/>
    <w:rsid w:val="592F6988"/>
    <w:rsid w:val="593E26F2"/>
    <w:rsid w:val="59490503"/>
    <w:rsid w:val="595164C3"/>
    <w:rsid w:val="59773891"/>
    <w:rsid w:val="59900AB4"/>
    <w:rsid w:val="59906321"/>
    <w:rsid w:val="59916C62"/>
    <w:rsid w:val="5997012E"/>
    <w:rsid w:val="5997573A"/>
    <w:rsid w:val="59C07482"/>
    <w:rsid w:val="59DE0578"/>
    <w:rsid w:val="59E90047"/>
    <w:rsid w:val="59F7237F"/>
    <w:rsid w:val="5A040CFC"/>
    <w:rsid w:val="5A232C46"/>
    <w:rsid w:val="5A2B4AFF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646569"/>
    <w:rsid w:val="5B6F4A19"/>
    <w:rsid w:val="5B715B5A"/>
    <w:rsid w:val="5B7A13DF"/>
    <w:rsid w:val="5B7D784C"/>
    <w:rsid w:val="5B823141"/>
    <w:rsid w:val="5B887230"/>
    <w:rsid w:val="5BB82EB6"/>
    <w:rsid w:val="5BC55C36"/>
    <w:rsid w:val="5BD43467"/>
    <w:rsid w:val="5BE1664E"/>
    <w:rsid w:val="5BF4261E"/>
    <w:rsid w:val="5BF42FF9"/>
    <w:rsid w:val="5C000A77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11782"/>
    <w:rsid w:val="5D4C25A4"/>
    <w:rsid w:val="5D4D72D8"/>
    <w:rsid w:val="5D4F6A91"/>
    <w:rsid w:val="5D5E493F"/>
    <w:rsid w:val="5D6420F0"/>
    <w:rsid w:val="5D657544"/>
    <w:rsid w:val="5D840EA3"/>
    <w:rsid w:val="5D8A4E7D"/>
    <w:rsid w:val="5D8E00BD"/>
    <w:rsid w:val="5D92608C"/>
    <w:rsid w:val="5DA85FCF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E1967E0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045D5"/>
    <w:rsid w:val="5F121BBE"/>
    <w:rsid w:val="5F1C69BC"/>
    <w:rsid w:val="5F281955"/>
    <w:rsid w:val="5F293976"/>
    <w:rsid w:val="5F2C57A8"/>
    <w:rsid w:val="5F371CEB"/>
    <w:rsid w:val="5F3811DE"/>
    <w:rsid w:val="5F3C3AF4"/>
    <w:rsid w:val="5F4403FC"/>
    <w:rsid w:val="5F4B443D"/>
    <w:rsid w:val="5F657C50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3A1388"/>
    <w:rsid w:val="60434340"/>
    <w:rsid w:val="60452264"/>
    <w:rsid w:val="60656ACB"/>
    <w:rsid w:val="60885AE4"/>
    <w:rsid w:val="608A5A08"/>
    <w:rsid w:val="608F198E"/>
    <w:rsid w:val="60AC25AC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308A"/>
    <w:rsid w:val="61CB455E"/>
    <w:rsid w:val="61CD0BC6"/>
    <w:rsid w:val="61CD1F0C"/>
    <w:rsid w:val="61CF4E1E"/>
    <w:rsid w:val="61D573E0"/>
    <w:rsid w:val="61E546C7"/>
    <w:rsid w:val="61F24DD5"/>
    <w:rsid w:val="61F95793"/>
    <w:rsid w:val="61FC7123"/>
    <w:rsid w:val="61FD266E"/>
    <w:rsid w:val="6220750F"/>
    <w:rsid w:val="62471BC0"/>
    <w:rsid w:val="6256424D"/>
    <w:rsid w:val="625B585B"/>
    <w:rsid w:val="625C7924"/>
    <w:rsid w:val="62603AF6"/>
    <w:rsid w:val="62741256"/>
    <w:rsid w:val="62755947"/>
    <w:rsid w:val="628A7A12"/>
    <w:rsid w:val="629C461D"/>
    <w:rsid w:val="62AB6F92"/>
    <w:rsid w:val="62B616D2"/>
    <w:rsid w:val="62BB01FB"/>
    <w:rsid w:val="62BF4FAC"/>
    <w:rsid w:val="62C95DE9"/>
    <w:rsid w:val="62DE46EB"/>
    <w:rsid w:val="6303167C"/>
    <w:rsid w:val="6305503A"/>
    <w:rsid w:val="630A1AC2"/>
    <w:rsid w:val="631765F7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9331F6"/>
    <w:rsid w:val="63A63885"/>
    <w:rsid w:val="63B0555B"/>
    <w:rsid w:val="63E27237"/>
    <w:rsid w:val="63EE46B1"/>
    <w:rsid w:val="63FE38CE"/>
    <w:rsid w:val="64114DDB"/>
    <w:rsid w:val="641576DA"/>
    <w:rsid w:val="641646AF"/>
    <w:rsid w:val="642B0F46"/>
    <w:rsid w:val="642E6764"/>
    <w:rsid w:val="642F2E54"/>
    <w:rsid w:val="6454082D"/>
    <w:rsid w:val="64916408"/>
    <w:rsid w:val="649A47C9"/>
    <w:rsid w:val="64CB0A67"/>
    <w:rsid w:val="64DA63F8"/>
    <w:rsid w:val="64E32612"/>
    <w:rsid w:val="64F025BC"/>
    <w:rsid w:val="65046F26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B6696"/>
    <w:rsid w:val="65E21C2E"/>
    <w:rsid w:val="65F1281D"/>
    <w:rsid w:val="660C1621"/>
    <w:rsid w:val="66127806"/>
    <w:rsid w:val="661729F0"/>
    <w:rsid w:val="66193D12"/>
    <w:rsid w:val="66211F33"/>
    <w:rsid w:val="66341E60"/>
    <w:rsid w:val="66443DF4"/>
    <w:rsid w:val="664A32DD"/>
    <w:rsid w:val="665E66CB"/>
    <w:rsid w:val="6662688C"/>
    <w:rsid w:val="66642C6C"/>
    <w:rsid w:val="667B005C"/>
    <w:rsid w:val="667D18ED"/>
    <w:rsid w:val="669C5634"/>
    <w:rsid w:val="66B15B7E"/>
    <w:rsid w:val="66C1372C"/>
    <w:rsid w:val="66C340A6"/>
    <w:rsid w:val="66EC73C8"/>
    <w:rsid w:val="66FA7787"/>
    <w:rsid w:val="670A3622"/>
    <w:rsid w:val="6718234D"/>
    <w:rsid w:val="672A4E4E"/>
    <w:rsid w:val="673D0D90"/>
    <w:rsid w:val="674C57B1"/>
    <w:rsid w:val="6756127A"/>
    <w:rsid w:val="676A0F58"/>
    <w:rsid w:val="677107B0"/>
    <w:rsid w:val="67913E0B"/>
    <w:rsid w:val="67A54882"/>
    <w:rsid w:val="67A72B39"/>
    <w:rsid w:val="67BC633C"/>
    <w:rsid w:val="67CB4A10"/>
    <w:rsid w:val="67E96DF8"/>
    <w:rsid w:val="67F47F60"/>
    <w:rsid w:val="67FB4A37"/>
    <w:rsid w:val="68130308"/>
    <w:rsid w:val="68160161"/>
    <w:rsid w:val="6816697B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7D6E65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7E12AB"/>
    <w:rsid w:val="6B8306A9"/>
    <w:rsid w:val="6B9F4D57"/>
    <w:rsid w:val="6BA112EA"/>
    <w:rsid w:val="6BB150D1"/>
    <w:rsid w:val="6BC52778"/>
    <w:rsid w:val="6BDF6DEC"/>
    <w:rsid w:val="6BE145ED"/>
    <w:rsid w:val="6C054407"/>
    <w:rsid w:val="6C184878"/>
    <w:rsid w:val="6C1A1CBF"/>
    <w:rsid w:val="6C340D6E"/>
    <w:rsid w:val="6C3771D3"/>
    <w:rsid w:val="6C3C654E"/>
    <w:rsid w:val="6C594C5F"/>
    <w:rsid w:val="6C596F0B"/>
    <w:rsid w:val="6C6056B7"/>
    <w:rsid w:val="6C642D05"/>
    <w:rsid w:val="6C6F6EF6"/>
    <w:rsid w:val="6CA51543"/>
    <w:rsid w:val="6CA945B5"/>
    <w:rsid w:val="6CC05898"/>
    <w:rsid w:val="6CC063E4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584058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03714"/>
    <w:rsid w:val="6E076D6D"/>
    <w:rsid w:val="6E1071C4"/>
    <w:rsid w:val="6E2B750A"/>
    <w:rsid w:val="6E2E3457"/>
    <w:rsid w:val="6E3B009C"/>
    <w:rsid w:val="6E3F6A8C"/>
    <w:rsid w:val="6E4C73BA"/>
    <w:rsid w:val="6E6325EB"/>
    <w:rsid w:val="6E7173DC"/>
    <w:rsid w:val="6E723840"/>
    <w:rsid w:val="6E7446A1"/>
    <w:rsid w:val="6E773B6A"/>
    <w:rsid w:val="6E7C2839"/>
    <w:rsid w:val="6E8E3FC5"/>
    <w:rsid w:val="6E8F4248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7149E"/>
    <w:rsid w:val="6EFA7A76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11470"/>
    <w:rsid w:val="6FC46E39"/>
    <w:rsid w:val="6FCD3D57"/>
    <w:rsid w:val="6FD958AB"/>
    <w:rsid w:val="6FDB2220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AD7454"/>
    <w:rsid w:val="70B509E4"/>
    <w:rsid w:val="70B72D9C"/>
    <w:rsid w:val="70D566DB"/>
    <w:rsid w:val="70FF4E6E"/>
    <w:rsid w:val="71064794"/>
    <w:rsid w:val="71074E79"/>
    <w:rsid w:val="710914DA"/>
    <w:rsid w:val="710D2DE4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C5332A"/>
    <w:rsid w:val="71D171FE"/>
    <w:rsid w:val="71D32430"/>
    <w:rsid w:val="71E73FE9"/>
    <w:rsid w:val="71EA0076"/>
    <w:rsid w:val="71F948D2"/>
    <w:rsid w:val="72042BFD"/>
    <w:rsid w:val="72143770"/>
    <w:rsid w:val="723E6F83"/>
    <w:rsid w:val="72434F05"/>
    <w:rsid w:val="724E7470"/>
    <w:rsid w:val="725002C3"/>
    <w:rsid w:val="72511AE6"/>
    <w:rsid w:val="725E5E8C"/>
    <w:rsid w:val="7260793A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57ACA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9C1E6E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1B0C61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9A2044"/>
    <w:rsid w:val="76B15F7B"/>
    <w:rsid w:val="76B33CDD"/>
    <w:rsid w:val="76C111CB"/>
    <w:rsid w:val="76C67235"/>
    <w:rsid w:val="76CA10C6"/>
    <w:rsid w:val="76CB0C9C"/>
    <w:rsid w:val="76CC07A8"/>
    <w:rsid w:val="76CC0C34"/>
    <w:rsid w:val="76E26750"/>
    <w:rsid w:val="76E305E1"/>
    <w:rsid w:val="76E469A8"/>
    <w:rsid w:val="76F94CE5"/>
    <w:rsid w:val="7706053B"/>
    <w:rsid w:val="7708289D"/>
    <w:rsid w:val="771C0933"/>
    <w:rsid w:val="77235925"/>
    <w:rsid w:val="77255412"/>
    <w:rsid w:val="77270BBF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BD0D05"/>
    <w:rsid w:val="77C34B31"/>
    <w:rsid w:val="77C84EFA"/>
    <w:rsid w:val="77C930D0"/>
    <w:rsid w:val="77D63D9A"/>
    <w:rsid w:val="77DE242C"/>
    <w:rsid w:val="77FE4C0C"/>
    <w:rsid w:val="780D26FD"/>
    <w:rsid w:val="781543F6"/>
    <w:rsid w:val="782021F6"/>
    <w:rsid w:val="782347C3"/>
    <w:rsid w:val="78464A3B"/>
    <w:rsid w:val="785635D1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8F4EAF"/>
    <w:rsid w:val="7993567B"/>
    <w:rsid w:val="799A1F02"/>
    <w:rsid w:val="79B60C55"/>
    <w:rsid w:val="79B73825"/>
    <w:rsid w:val="79C1453E"/>
    <w:rsid w:val="79C162C5"/>
    <w:rsid w:val="79CE43DD"/>
    <w:rsid w:val="79DB6352"/>
    <w:rsid w:val="79EF4295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A24317"/>
    <w:rsid w:val="7AA9320C"/>
    <w:rsid w:val="7AAE2591"/>
    <w:rsid w:val="7ABA4A87"/>
    <w:rsid w:val="7ACA1961"/>
    <w:rsid w:val="7ACF3063"/>
    <w:rsid w:val="7AE25139"/>
    <w:rsid w:val="7AED64E6"/>
    <w:rsid w:val="7AEF6E80"/>
    <w:rsid w:val="7AF95110"/>
    <w:rsid w:val="7B023585"/>
    <w:rsid w:val="7B064FF8"/>
    <w:rsid w:val="7B1227D1"/>
    <w:rsid w:val="7B24737B"/>
    <w:rsid w:val="7B3C4AB7"/>
    <w:rsid w:val="7B3D4E21"/>
    <w:rsid w:val="7B41687B"/>
    <w:rsid w:val="7B431EA0"/>
    <w:rsid w:val="7B5715EB"/>
    <w:rsid w:val="7B5848C2"/>
    <w:rsid w:val="7B5D40F2"/>
    <w:rsid w:val="7B5F12BF"/>
    <w:rsid w:val="7B77624D"/>
    <w:rsid w:val="7B7C0453"/>
    <w:rsid w:val="7B893280"/>
    <w:rsid w:val="7BB24710"/>
    <w:rsid w:val="7BBD559F"/>
    <w:rsid w:val="7BCF04EB"/>
    <w:rsid w:val="7BCF18CD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C16AA"/>
    <w:rsid w:val="7C52291B"/>
    <w:rsid w:val="7C7E2F34"/>
    <w:rsid w:val="7C831F74"/>
    <w:rsid w:val="7C95016A"/>
    <w:rsid w:val="7C956C43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062B5"/>
    <w:rsid w:val="7D881B33"/>
    <w:rsid w:val="7D8B707A"/>
    <w:rsid w:val="7D9968D0"/>
    <w:rsid w:val="7DA53C1E"/>
    <w:rsid w:val="7DB97BA5"/>
    <w:rsid w:val="7DC8613D"/>
    <w:rsid w:val="7DDB5274"/>
    <w:rsid w:val="7DDE52EE"/>
    <w:rsid w:val="7DE17D0C"/>
    <w:rsid w:val="7DE53C8D"/>
    <w:rsid w:val="7DF418CF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5A7C51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B717BC"/>
    <w:rsid w:val="7FB839D2"/>
    <w:rsid w:val="7FBB3E89"/>
    <w:rsid w:val="7FD366A0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D65AD4"/>
  <w15:docId w15:val="{CD4E423D-1205-479E-B1F4-65C14277A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S Mincho" w:hAnsi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S Mincho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eastAsia="MS Mincho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S Mincho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0">
    <w:name w:val="B2"/>
    <w:basedOn w:val="List2"/>
    <w:link w:val="B2Char"/>
    <w:qFormat/>
    <w:rPr>
      <w:rFonts w:eastAsia="MS Mincho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N">
    <w:name w:val="BN"/>
    <w:basedOn w:val="Normal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B5">
    <w:name w:val="B5"/>
    <w:basedOn w:val="List5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H">
    <w:name w:val="TH"/>
    <w:basedOn w:val="FL"/>
    <w:next w:val="FL"/>
    <w:link w:val="THChar"/>
    <w:qFormat/>
    <w:rPr>
      <w:rFonts w:eastAsia="MS Mincho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30">
    <w:name w:val="B3"/>
    <w:basedOn w:val="List3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  <w:rPr>
      <w:rFonts w:eastAsia="MS Mincho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95">
    <w:name w:val="_Style 95"/>
    <w:uiPriority w:val="99"/>
    <w:semiHidden/>
    <w:qFormat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ZGSM">
    <w:name w:val="ZGSM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1831</Words>
  <Characters>10438</Characters>
  <Application>Microsoft Office Word</Application>
  <DocSecurity>0</DocSecurity>
  <Lines>86</Lines>
  <Paragraphs>24</Paragraphs>
  <ScaleCrop>false</ScaleCrop>
  <Company>Microsoft</Company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MCC</cp:lastModifiedBy>
  <cp:revision>54</cp:revision>
  <dcterms:created xsi:type="dcterms:W3CDTF">2018-05-10T11:37:00Z</dcterms:created>
  <dcterms:modified xsi:type="dcterms:W3CDTF">2022-12-07T11:42:00Z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