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6E5885CF"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bookmarkStart w:id="0" w:name="_GoBack"/>
      <w:r w:rsidR="004C0CF5" w:rsidRPr="004C0CF5">
        <w:rPr>
          <w:b/>
          <w:i/>
          <w:noProof/>
          <w:sz w:val="28"/>
        </w:rPr>
        <w:t>R4-22</w:t>
      </w:r>
      <w:r w:rsidR="0048542C">
        <w:rPr>
          <w:b/>
          <w:i/>
          <w:noProof/>
          <w:sz w:val="28"/>
        </w:rPr>
        <w:t>20710</w:t>
      </w:r>
      <w:bookmarkEnd w:id="0"/>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4624519" w:rsidR="00855D79" w:rsidRPr="00410371" w:rsidRDefault="004C0CF5" w:rsidP="00AB24A1">
            <w:pPr>
              <w:pStyle w:val="CRCoverPage"/>
              <w:spacing w:after="0"/>
              <w:jc w:val="center"/>
              <w:rPr>
                <w:noProof/>
              </w:rPr>
            </w:pPr>
            <w:r>
              <w:rPr>
                <w:b/>
                <w:noProof/>
                <w:sz w:val="28"/>
                <w:lang w:eastAsia="zh-CN"/>
              </w:rPr>
              <w:t>2760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110DDE7D" w:rsidR="00855D79" w:rsidRPr="00410371" w:rsidRDefault="00351087"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AB48E3D" w:rsidR="00855D79" w:rsidRDefault="00EA13E4" w:rsidP="001275CB">
            <w:pPr>
              <w:pStyle w:val="CRCoverPage"/>
              <w:spacing w:after="0"/>
              <w:ind w:left="100"/>
              <w:rPr>
                <w:noProof/>
              </w:rPr>
            </w:pPr>
            <w:r w:rsidRPr="00EA13E4">
              <w:t>CR on RRC re-establishment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436820B" w:rsidR="00855D79" w:rsidRDefault="00855D79" w:rsidP="00FC04BC">
            <w:pPr>
              <w:pStyle w:val="CRCoverPage"/>
              <w:spacing w:after="0"/>
              <w:ind w:left="100"/>
              <w:rPr>
                <w:noProof/>
              </w:rPr>
            </w:pPr>
            <w:r w:rsidRPr="00286DD9">
              <w:rPr>
                <w:noProof/>
              </w:rPr>
              <w:t>Huawei, HiSilicon</w:t>
            </w:r>
            <w:r w:rsidR="00C86F6F">
              <w:rPr>
                <w:noProof/>
              </w:rPr>
              <w:t xml:space="preserve">, Nokia, </w:t>
            </w:r>
            <w:r w:rsidR="00C86F6F" w:rsidRPr="00C86F6F">
              <w:rPr>
                <w:noProof/>
              </w:rPr>
              <w:t>Nokia Shanghai Bell</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5445A5E" w:rsidR="00855D79" w:rsidRDefault="00EA13E4"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D1FCF80" w:rsidR="00AF7A1F" w:rsidRPr="00EA13E4" w:rsidRDefault="00EA13E4" w:rsidP="00EA13E4">
            <w:pPr>
              <w:numPr>
                <w:ilvl w:val="0"/>
                <w:numId w:val="8"/>
              </w:numPr>
              <w:spacing w:after="0"/>
              <w:rPr>
                <w:rFonts w:ascii="Arial" w:hAnsi="Arial" w:cs="Arial"/>
                <w:noProof/>
                <w:lang w:eastAsia="zh-CN"/>
              </w:rPr>
            </w:pPr>
            <w:r>
              <w:rPr>
                <w:rFonts w:ascii="Arial" w:hAnsi="Arial" w:cs="Arial"/>
                <w:noProof/>
                <w:lang w:eastAsia="zh-CN"/>
              </w:rPr>
              <w:t xml:space="preserve">In </w:t>
            </w:r>
            <w:r w:rsidRPr="00EA13E4">
              <w:rPr>
                <w:rFonts w:ascii="Arial" w:hAnsi="Arial" w:cs="Arial"/>
                <w:noProof/>
                <w:lang w:eastAsia="zh-CN"/>
              </w:rPr>
              <w:t>R4-2217174</w:t>
            </w:r>
            <w:r>
              <w:rPr>
                <w:rFonts w:ascii="Arial" w:hAnsi="Arial" w:cs="Arial"/>
                <w:noProof/>
                <w:lang w:eastAsia="zh-CN"/>
              </w:rPr>
              <w:t xml:space="preserve"> it is agreed to further enhance the RRC re-establishement requirements for LEO.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241CC1C" w:rsidR="00A90343" w:rsidRPr="00A90343" w:rsidRDefault="00EA13E4" w:rsidP="00A90343">
            <w:pPr>
              <w:numPr>
                <w:ilvl w:val="0"/>
                <w:numId w:val="23"/>
              </w:numPr>
              <w:spacing w:after="0"/>
              <w:rPr>
                <w:rFonts w:ascii="Arial" w:hAnsi="Arial" w:cs="Arial"/>
                <w:noProof/>
                <w:lang w:eastAsia="zh-CN"/>
              </w:rPr>
            </w:pPr>
            <w:r>
              <w:rPr>
                <w:rFonts w:ascii="Arial" w:hAnsi="Arial" w:cs="Arial"/>
                <w:noProof/>
                <w:lang w:eastAsia="zh-CN"/>
              </w:rPr>
              <w:t>Capture the agreed update to RRC re-establishement requirements for LEO.</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67BA255" w:rsidR="00855D79" w:rsidRDefault="00EA13E4" w:rsidP="008033E0">
            <w:pPr>
              <w:pStyle w:val="CRCoverPage"/>
              <w:spacing w:after="0"/>
              <w:rPr>
                <w:noProof/>
              </w:rPr>
            </w:pPr>
            <w:r>
              <w:rPr>
                <w:rFonts w:cs="Arial"/>
                <w:noProof/>
                <w:lang w:eastAsia="zh-CN"/>
              </w:rPr>
              <w:t>RRC re-establishement requirements for LEO are</w:t>
            </w:r>
            <w:r w:rsidR="0063112A">
              <w:rPr>
                <w:rFonts w:cs="Arial"/>
                <w:noProof/>
                <w:lang w:eastAsia="zh-CN"/>
              </w:rPr>
              <w:t xml:space="preserve"> not aligned with agreements</w:t>
            </w:r>
            <w:r>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15C9D5F" w:rsidR="00855D79" w:rsidRDefault="00EA13E4" w:rsidP="00957E1B">
            <w:pPr>
              <w:pStyle w:val="CRCoverPage"/>
              <w:spacing w:after="0"/>
              <w:ind w:left="100"/>
              <w:rPr>
                <w:noProof/>
                <w:lang w:eastAsia="zh-CN"/>
              </w:rPr>
            </w:pPr>
            <w:r>
              <w:rPr>
                <w:noProof/>
                <w:lang w:eastAsia="zh-CN"/>
              </w:rPr>
              <w:t>6.2C</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5AAA739D"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w:t>
            </w:r>
            <w:r w:rsidR="00EA13E4">
              <w:rPr>
                <w:noProof/>
                <w:lang w:eastAsia="zh-CN"/>
              </w:rPr>
              <w:t>endorsed</w:t>
            </w:r>
            <w:r>
              <w:rPr>
                <w:noProof/>
                <w:lang w:eastAsia="zh-CN"/>
              </w:rPr>
              <w:t xml:space="preserve"> CR </w:t>
            </w:r>
            <w:r w:rsidRPr="00A90343">
              <w:rPr>
                <w:noProof/>
                <w:lang w:eastAsia="zh-CN"/>
              </w:rPr>
              <w:t>R4-221</w:t>
            </w:r>
            <w:r w:rsidR="00EA13E4">
              <w:rPr>
                <w:noProof/>
                <w:lang w:eastAsia="zh-CN"/>
              </w:rPr>
              <w:t>6313</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BAFB73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18C75DE" w14:textId="77777777" w:rsidR="00EA13E4" w:rsidRPr="009C5807" w:rsidRDefault="00EA13E4" w:rsidP="00EA13E4">
      <w:pPr>
        <w:pStyle w:val="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4927D78" w14:textId="77777777" w:rsidR="00EA13E4" w:rsidRPr="00D427C4" w:rsidDel="002C2AA4" w:rsidRDefault="00EA13E4" w:rsidP="00EA13E4">
      <w:pPr>
        <w:rPr>
          <w:del w:id="1" w:author="Huawei" w:date="2022-09-27T16:04:00Z"/>
          <w:rFonts w:eastAsia="宋体"/>
          <w:i/>
          <w:iCs/>
        </w:rPr>
      </w:pPr>
      <w:del w:id="2" w:author="Huawei" w:date="2022-09-27T16:04:00Z">
        <w:r w:rsidRPr="00D427C4" w:rsidDel="002C2AA4">
          <w:rPr>
            <w:rFonts w:eastAsia="宋体"/>
            <w:i/>
            <w:iCs/>
          </w:rPr>
          <w:delText>Editor’s note: Applicability of frequency range, CA, DA, duplex mode, inter-RAT measurement, etc is subject to updates/changes based on the scope of the corresponding WID.</w:delText>
        </w:r>
      </w:del>
    </w:p>
    <w:p w14:paraId="12E44ACD" w14:textId="77777777" w:rsidR="00EA13E4" w:rsidDel="002C2AA4" w:rsidRDefault="00EA13E4" w:rsidP="00EA13E4">
      <w:pPr>
        <w:rPr>
          <w:del w:id="3" w:author="Huawei" w:date="2022-09-27T16:04:00Z"/>
          <w:rFonts w:eastAsia="宋体"/>
          <w:i/>
          <w:iCs/>
        </w:rPr>
      </w:pPr>
      <w:del w:id="4" w:author="Huawei" w:date="2022-09-27T16:04:00Z">
        <w:r w:rsidRPr="00D427C4" w:rsidDel="002C2AA4">
          <w:rPr>
            <w:rFonts w:eastAsia="宋体"/>
            <w:i/>
            <w:iCs/>
          </w:rPr>
          <w:delText>Editor’s note: Terminology will be further clarified and selected between, e.g. NTN and satellite access, based on further agreements.</w:delText>
        </w:r>
      </w:del>
    </w:p>
    <w:p w14:paraId="5B1644A8" w14:textId="77777777" w:rsidR="00EA13E4" w:rsidRPr="009C5807" w:rsidRDefault="00EA13E4" w:rsidP="00EA13E4">
      <w:pPr>
        <w:pStyle w:val="30"/>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0054C4FD" w14:textId="77777777" w:rsidR="00EA13E4" w:rsidRPr="009C5807" w:rsidRDefault="00EA13E4" w:rsidP="00EA13E4">
      <w:pPr>
        <w:pStyle w:val="40"/>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4F15DD39" w14:textId="77777777" w:rsidR="00EA13E4" w:rsidRPr="009C5807" w:rsidRDefault="00EA13E4" w:rsidP="00EA13E4">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14D4C035" w14:textId="77777777" w:rsidR="00EA13E4" w:rsidRPr="009C5807" w:rsidRDefault="00EA13E4" w:rsidP="00EA13E4">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40DE73B7" w14:textId="77777777" w:rsidR="00EA13E4" w:rsidRPr="009C5807" w:rsidRDefault="00EA13E4" w:rsidP="00EA13E4">
      <w:pPr>
        <w:pStyle w:val="40"/>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310A11BE" w14:textId="77777777" w:rsidR="00EA13E4" w:rsidRPr="009C5807" w:rsidRDefault="00EA13E4" w:rsidP="00EA13E4">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p>
    <w:p w14:paraId="6A576CD4" w14:textId="77777777" w:rsidR="00EA13E4" w:rsidRPr="00734785" w:rsidRDefault="006B3298" w:rsidP="00EA13E4">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36F6F3CF" w14:textId="77777777" w:rsidR="00EA13E4" w:rsidRPr="009C5807" w:rsidRDefault="00EA13E4" w:rsidP="00EA13E4">
      <w:proofErr w:type="spellStart"/>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p>
    <w:p w14:paraId="3AF40A2A" w14:textId="77777777" w:rsidR="00EA13E4" w:rsidRPr="009C5807" w:rsidRDefault="00EA13E4" w:rsidP="00EA13E4">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w:t>
      </w:r>
      <w:r>
        <w:rPr>
          <w:rFonts w:hint="eastAsia"/>
          <w:lang w:eastAsia="zh-CN"/>
        </w:rPr>
        <w:t>C</w:t>
      </w:r>
      <w:r w:rsidRPr="009C5807">
        <w:rPr>
          <w:lang w:eastAsia="ko-KR"/>
        </w:rPr>
        <w:t>.1.2.1.</w:t>
      </w:r>
    </w:p>
    <w:p w14:paraId="3F36CF6A" w14:textId="77777777" w:rsidR="00EA13E4" w:rsidRPr="009C5807" w:rsidRDefault="00EA13E4" w:rsidP="00EA13E4">
      <w:pPr>
        <w:pStyle w:val="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34BFED66" w14:textId="77777777" w:rsidR="00EA13E4" w:rsidRPr="009C5807" w:rsidRDefault="00EA13E4" w:rsidP="00EA13E4">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42033E5E" w14:textId="77777777" w:rsidR="00EA13E4" w:rsidRPr="009C5807" w:rsidRDefault="006B3298" w:rsidP="00EA13E4">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17C6D99" w14:textId="77777777" w:rsidR="00EA13E4" w:rsidRPr="009C5807" w:rsidRDefault="00EA13E4" w:rsidP="00EA13E4">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6D854B10" w14:textId="77777777" w:rsidR="00EA13E4" w:rsidRPr="009C5807" w:rsidRDefault="00EA13E4" w:rsidP="00EA13E4">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D9DA5C4" w14:textId="77777777" w:rsidR="00EA13E4" w:rsidRPr="009C5807" w:rsidRDefault="00EA13E4" w:rsidP="00EA13E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13ED1AE9" w14:textId="77777777" w:rsidR="00EA13E4" w:rsidRPr="009C5807" w:rsidRDefault="00EA13E4" w:rsidP="00EA13E4">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A2E13CC" w14:textId="77777777" w:rsidR="00EA13E4" w:rsidRPr="009C5807" w:rsidRDefault="00EA13E4" w:rsidP="00EA13E4">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24BA2099" w14:textId="77777777" w:rsidR="00EA13E4" w:rsidRPr="009C5807" w:rsidRDefault="00EA13E4" w:rsidP="00EA13E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13815CDC" w14:textId="77777777" w:rsidR="00EA13E4" w:rsidRPr="009C5807" w:rsidRDefault="00EA13E4" w:rsidP="00EA13E4">
      <w:pPr>
        <w:rPr>
          <w:lang w:eastAsia="ko-KR"/>
        </w:rPr>
      </w:pP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64D41E24" w14:textId="77777777" w:rsidR="00EA13E4" w:rsidRPr="009C5807" w:rsidRDefault="00EA13E4" w:rsidP="00EA13E4">
      <w:pPr>
        <w:rPr>
          <w:lang w:eastAsia="ko-KR"/>
        </w:rPr>
      </w:pP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proofErr w:type="spellStart"/>
      <w:r w:rsidRPr="009C5807">
        <w:rPr>
          <w:i/>
          <w:lang w:eastAsia="ko-KR"/>
        </w:rPr>
        <w:t>i</w:t>
      </w:r>
      <w:proofErr w:type="spellEnd"/>
      <w:r w:rsidRPr="009C5807">
        <w:rPr>
          <w:lang w:eastAsia="ko-KR"/>
        </w:rPr>
        <w:t xml:space="preserve"> configured for RRC re-establishment and it depends on whether the target NR cell is known cell or unknown cell. </w:t>
      </w:r>
      <w:proofErr w:type="spellStart"/>
      <w:r w:rsidRPr="009C5807">
        <w:rPr>
          <w:lang w:eastAsia="ko-KR"/>
        </w:rPr>
        <w:t>T</w:t>
      </w:r>
      <w:r w:rsidRPr="009C5807">
        <w:rPr>
          <w:vertAlign w:val="subscript"/>
          <w:lang w:eastAsia="ko-KR"/>
        </w:rPr>
        <w:t>identify_inter_NR</w:t>
      </w:r>
      <w:proofErr w:type="gramStart"/>
      <w:r w:rsidRPr="009C5807">
        <w:rPr>
          <w:vertAlign w:val="subscript"/>
          <w:lang w:eastAsia="ko-KR"/>
        </w:rPr>
        <w:t>,i</w:t>
      </w:r>
      <w:proofErr w:type="spellEnd"/>
      <w:proofErr w:type="gram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8952A17" w14:textId="77777777" w:rsidR="00EA13E4" w:rsidRPr="009C5807" w:rsidRDefault="00EA13E4" w:rsidP="00EA13E4">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C741E" w14:textId="77777777" w:rsidR="00EA13E4" w:rsidRPr="009C5807" w:rsidRDefault="00EA13E4" w:rsidP="00EA13E4">
      <w:pPr>
        <w:rPr>
          <w:lang w:eastAsia="ko-KR"/>
        </w:rPr>
      </w:pP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It is the periodicity of the SMTC occasion configured for the inter-frequency carrier </w:t>
      </w:r>
      <w:proofErr w:type="spellStart"/>
      <w:r w:rsidRPr="009C5807">
        <w:rPr>
          <w:i/>
          <w:lang w:eastAsia="ko-KR"/>
        </w:rPr>
        <w:t>i</w:t>
      </w:r>
      <w:proofErr w:type="spellEnd"/>
      <w:r w:rsidRPr="009C5807">
        <w:rPr>
          <w:lang w:eastAsia="ko-KR"/>
        </w:rPr>
        <w:t>. If it is not configured, the UE may assume that the target SSB periodicity is no larger than 20 </w:t>
      </w:r>
      <w:proofErr w:type="spellStart"/>
      <w:r w:rsidRPr="009C5807">
        <w:rPr>
          <w:lang w:eastAsia="ko-KR"/>
        </w:rPr>
        <w:t>ms.</w:t>
      </w:r>
      <w:proofErr w:type="spellEnd"/>
    </w:p>
    <w:p w14:paraId="3A7F92D8" w14:textId="77777777" w:rsidR="00EA13E4" w:rsidRPr="009C5807" w:rsidRDefault="00EA13E4" w:rsidP="00EA13E4">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4B312A2E" w14:textId="77777777" w:rsidR="00EA13E4" w:rsidRPr="009C5807" w:rsidRDefault="00EA13E4" w:rsidP="00EA13E4">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w:t>
      </w:r>
      <w:proofErr w:type="spellStart"/>
      <w:r w:rsidRPr="009C5807">
        <w:rPr>
          <w:lang w:eastAsia="ko-KR"/>
        </w:rPr>
        <w:t>ms.</w:t>
      </w:r>
      <w:proofErr w:type="spellEnd"/>
      <w:r w:rsidRPr="009C5807">
        <w:rPr>
          <w:lang w:eastAsia="ko-KR"/>
        </w:rPr>
        <w:t xml:space="preserve"> SSB to PRACH occasion associated period is defined in the table 8.1-1 of TS 38.213 [3].</w:t>
      </w:r>
    </w:p>
    <w:p w14:paraId="382C0C04" w14:textId="77777777" w:rsidR="00EA13E4" w:rsidRPr="009C5807" w:rsidRDefault="00EA13E4" w:rsidP="00EA13E4">
      <w:pPr>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0CD5BF1C" w14:textId="77777777" w:rsidR="00EA13E4" w:rsidRPr="009C5807" w:rsidRDefault="00EA13E4" w:rsidP="00EA13E4">
      <w:r w:rsidRPr="009C5807">
        <w:t>There is no requirement if the target cell does not contain the UE context.</w:t>
      </w:r>
    </w:p>
    <w:p w14:paraId="7F115DD9" w14:textId="77777777" w:rsidR="00EA13E4" w:rsidRPr="009C5807" w:rsidRDefault="00EA13E4" w:rsidP="00EA13E4">
      <w:r w:rsidRPr="009C5807">
        <w:t>In the requirement defined in the below tables, the target FR1 cell is known if it has been meeting the relevant cell identification requirement during the last 5 seconds otherwise it is unknown.</w:t>
      </w:r>
    </w:p>
    <w:p w14:paraId="584A5560" w14:textId="77777777" w:rsidR="00EA13E4" w:rsidRPr="009C5807" w:rsidRDefault="00EA13E4" w:rsidP="00EA13E4">
      <w:r>
        <w:t xml:space="preserve">The requirements in this clause apply provided that the ephemeris information provided by the serving cell for the target cell is valid during </w:t>
      </w:r>
      <w:r w:rsidRPr="009C5807">
        <w:rPr>
          <w:lang w:eastAsia="ko-KR"/>
        </w:rPr>
        <w:t>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w:t>
      </w:r>
      <w:r>
        <w:t>.</w:t>
      </w:r>
    </w:p>
    <w:p w14:paraId="36BA3458" w14:textId="77777777" w:rsidR="00EA13E4" w:rsidRPr="009C5807" w:rsidRDefault="00EA13E4" w:rsidP="00EA13E4">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13E4" w:rsidRPr="009C5807" w14:paraId="3C59438A" w14:textId="77777777" w:rsidTr="003971DC">
        <w:trPr>
          <w:jc w:val="center"/>
        </w:trPr>
        <w:tc>
          <w:tcPr>
            <w:tcW w:w="1616" w:type="dxa"/>
            <w:tcBorders>
              <w:bottom w:val="nil"/>
            </w:tcBorders>
            <w:shd w:val="clear" w:color="auto" w:fill="auto"/>
          </w:tcPr>
          <w:p w14:paraId="2076E019" w14:textId="77777777" w:rsidR="00EA13E4" w:rsidRPr="009C5807" w:rsidRDefault="00EA13E4" w:rsidP="003971D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B7FE78B" w14:textId="77777777" w:rsidR="00EA13E4" w:rsidRPr="009C5807" w:rsidRDefault="00EA13E4" w:rsidP="003971DC">
            <w:pPr>
              <w:pStyle w:val="TAH"/>
              <w:rPr>
                <w:lang w:eastAsia="ko-KR"/>
              </w:rPr>
            </w:pPr>
            <w:r w:rsidRPr="009C5807">
              <w:rPr>
                <w:lang w:eastAsia="ko-KR"/>
              </w:rPr>
              <w:t xml:space="preserve">FR of target NR </w:t>
            </w:r>
          </w:p>
        </w:tc>
        <w:tc>
          <w:tcPr>
            <w:tcW w:w="6176" w:type="dxa"/>
            <w:gridSpan w:val="2"/>
            <w:shd w:val="clear" w:color="auto" w:fill="auto"/>
          </w:tcPr>
          <w:p w14:paraId="44E26569" w14:textId="77777777" w:rsidR="00EA13E4" w:rsidRPr="009C5807" w:rsidRDefault="00EA13E4" w:rsidP="003971DC">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EA13E4" w:rsidRPr="009C5807" w14:paraId="050BB6AF" w14:textId="77777777" w:rsidTr="003971DC">
        <w:trPr>
          <w:trHeight w:val="105"/>
          <w:jc w:val="center"/>
        </w:trPr>
        <w:tc>
          <w:tcPr>
            <w:tcW w:w="1616" w:type="dxa"/>
            <w:tcBorders>
              <w:top w:val="nil"/>
              <w:bottom w:val="nil"/>
            </w:tcBorders>
            <w:shd w:val="clear" w:color="auto" w:fill="auto"/>
          </w:tcPr>
          <w:p w14:paraId="4780C92B" w14:textId="77777777" w:rsidR="00EA13E4" w:rsidRPr="009C5807" w:rsidRDefault="00EA13E4" w:rsidP="003971DC">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32B24DC4" w14:textId="77777777" w:rsidR="00EA13E4" w:rsidRPr="009C5807" w:rsidRDefault="00EA13E4" w:rsidP="003971DC">
            <w:pPr>
              <w:pStyle w:val="TAH"/>
              <w:rPr>
                <w:lang w:eastAsia="ko-KR"/>
              </w:rPr>
            </w:pPr>
            <w:r w:rsidRPr="009C5807">
              <w:rPr>
                <w:lang w:eastAsia="ko-KR"/>
              </w:rPr>
              <w:t>cell</w:t>
            </w:r>
          </w:p>
        </w:tc>
        <w:tc>
          <w:tcPr>
            <w:tcW w:w="2801" w:type="dxa"/>
            <w:tcBorders>
              <w:bottom w:val="nil"/>
            </w:tcBorders>
            <w:shd w:val="clear" w:color="auto" w:fill="auto"/>
          </w:tcPr>
          <w:p w14:paraId="7D5E1531" w14:textId="77777777" w:rsidR="00EA13E4" w:rsidRPr="009C5807" w:rsidRDefault="00EA13E4" w:rsidP="003971DC">
            <w:pPr>
              <w:pStyle w:val="TAH"/>
              <w:rPr>
                <w:lang w:eastAsia="ko-KR"/>
              </w:rPr>
            </w:pPr>
            <w:r w:rsidRPr="009C5807">
              <w:rPr>
                <w:lang w:eastAsia="ko-KR"/>
              </w:rPr>
              <w:t>Known NR cell</w:t>
            </w:r>
          </w:p>
        </w:tc>
        <w:tc>
          <w:tcPr>
            <w:tcW w:w="3375" w:type="dxa"/>
            <w:tcBorders>
              <w:bottom w:val="nil"/>
            </w:tcBorders>
            <w:shd w:val="clear" w:color="auto" w:fill="auto"/>
          </w:tcPr>
          <w:p w14:paraId="1D5FF376" w14:textId="77777777" w:rsidR="00EA13E4" w:rsidRPr="009C5807" w:rsidRDefault="00EA13E4" w:rsidP="003971DC">
            <w:pPr>
              <w:pStyle w:val="TAH"/>
              <w:rPr>
                <w:lang w:eastAsia="ko-KR"/>
              </w:rPr>
            </w:pPr>
            <w:r w:rsidRPr="009C5807">
              <w:rPr>
                <w:lang w:eastAsia="ko-KR"/>
              </w:rPr>
              <w:t>Unknown NR cell</w:t>
            </w:r>
          </w:p>
        </w:tc>
      </w:tr>
      <w:tr w:rsidR="00EA13E4" w:rsidRPr="009C5807" w14:paraId="626EE0D1" w14:textId="77777777" w:rsidTr="003971DC">
        <w:trPr>
          <w:jc w:val="center"/>
        </w:trPr>
        <w:tc>
          <w:tcPr>
            <w:tcW w:w="1616" w:type="dxa"/>
            <w:shd w:val="clear" w:color="auto" w:fill="auto"/>
          </w:tcPr>
          <w:p w14:paraId="2D6C0F9F" w14:textId="77777777" w:rsidR="00EA13E4" w:rsidRPr="009C5807" w:rsidRDefault="00EA13E4" w:rsidP="003971D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25A01B82" w14:textId="77777777" w:rsidR="00EA13E4" w:rsidRPr="009C5807" w:rsidRDefault="00EA13E4" w:rsidP="003971DC">
            <w:pPr>
              <w:pStyle w:val="TAC"/>
              <w:rPr>
                <w:lang w:eastAsia="ko-KR"/>
              </w:rPr>
            </w:pPr>
            <w:r w:rsidRPr="009C5807">
              <w:rPr>
                <w:lang w:eastAsia="ko-KR"/>
              </w:rPr>
              <w:t>FR1</w:t>
            </w:r>
          </w:p>
        </w:tc>
        <w:tc>
          <w:tcPr>
            <w:tcW w:w="2801" w:type="dxa"/>
            <w:shd w:val="clear" w:color="auto" w:fill="auto"/>
          </w:tcPr>
          <w:p w14:paraId="0A4C0E6A" w14:textId="77777777" w:rsidR="00EA13E4" w:rsidRPr="009C5807" w:rsidRDefault="00EA13E4" w:rsidP="003971DC">
            <w:pPr>
              <w:pStyle w:val="TAC"/>
            </w:pPr>
            <w:r w:rsidRPr="002A552B">
              <w:rPr>
                <w:lang w:eastAsia="zh-CN"/>
              </w:rPr>
              <w:t xml:space="preserve">MAX (200 </w:t>
            </w:r>
            <w:proofErr w:type="spellStart"/>
            <w:r w:rsidRPr="002A552B">
              <w:rPr>
                <w:lang w:eastAsia="zh-CN"/>
              </w:rPr>
              <w:t>ms</w:t>
            </w:r>
            <w:proofErr w:type="spellEnd"/>
            <w:r w:rsidRPr="002A552B">
              <w:rPr>
                <w:lang w:eastAsia="zh-CN"/>
              </w:rPr>
              <w:t>, 5 x T</w:t>
            </w:r>
            <w:r w:rsidRPr="002A552B">
              <w:rPr>
                <w:vertAlign w:val="subscript"/>
                <w:lang w:eastAsia="zh-CN"/>
              </w:rPr>
              <w:t>SMTC</w:t>
            </w:r>
            <w:r w:rsidRPr="002A552B">
              <w:rPr>
                <w:lang w:eastAsia="zh-CN"/>
              </w:rPr>
              <w:t>)</w:t>
            </w:r>
          </w:p>
        </w:tc>
        <w:tc>
          <w:tcPr>
            <w:tcW w:w="3375" w:type="dxa"/>
            <w:shd w:val="clear" w:color="auto" w:fill="auto"/>
          </w:tcPr>
          <w:p w14:paraId="22D1B73A" w14:textId="77777777" w:rsidR="00EA13E4" w:rsidRPr="009C5807" w:rsidRDefault="00EA13E4" w:rsidP="003971DC">
            <w:pPr>
              <w:pStyle w:val="TAC"/>
            </w:pPr>
            <w:proofErr w:type="spellStart"/>
            <w:r w:rsidRPr="0079704B">
              <w:rPr>
                <w:lang w:eastAsia="zh-CN"/>
              </w:rPr>
              <w:t>K</w:t>
            </w:r>
            <w:r w:rsidRPr="0079704B">
              <w:rPr>
                <w:vertAlign w:val="subscript"/>
                <w:lang w:eastAsia="zh-CN"/>
              </w:rPr>
              <w:t>multi_SMTC</w:t>
            </w:r>
            <w:proofErr w:type="spellEnd"/>
            <w:r>
              <w:rPr>
                <w:lang w:eastAsia="zh-CN"/>
              </w:rPr>
              <w:t xml:space="preserve"> * </w:t>
            </w:r>
            <w:r w:rsidRPr="002A552B">
              <w:rPr>
                <w:lang w:eastAsia="zh-CN"/>
              </w:rPr>
              <w:t xml:space="preserve">MAX (800 </w:t>
            </w:r>
            <w:proofErr w:type="spellStart"/>
            <w:r w:rsidRPr="002A552B">
              <w:rPr>
                <w:lang w:eastAsia="zh-CN"/>
              </w:rPr>
              <w:t>ms</w:t>
            </w:r>
            <w:proofErr w:type="spellEnd"/>
            <w:r w:rsidRPr="002A552B">
              <w:rPr>
                <w:lang w:eastAsia="zh-CN"/>
              </w:rPr>
              <w:t xml:space="preserve">,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EA13E4" w:rsidRPr="009C5807" w14:paraId="361E2B06" w14:textId="77777777" w:rsidTr="003971DC">
        <w:trPr>
          <w:jc w:val="center"/>
        </w:trPr>
        <w:tc>
          <w:tcPr>
            <w:tcW w:w="1616" w:type="dxa"/>
          </w:tcPr>
          <w:p w14:paraId="52B3AD55" w14:textId="77777777" w:rsidR="00EA13E4" w:rsidRPr="009C5807" w:rsidRDefault="00EA13E4" w:rsidP="003971DC">
            <w:pPr>
              <w:pStyle w:val="TAC"/>
              <w:rPr>
                <w:lang w:eastAsia="zh-CN"/>
              </w:rPr>
            </w:pPr>
            <w:r w:rsidRPr="009C5807">
              <w:rPr>
                <w:lang w:eastAsia="ko-KR"/>
              </w:rPr>
              <w:t>&lt; -8</w:t>
            </w:r>
          </w:p>
        </w:tc>
        <w:tc>
          <w:tcPr>
            <w:tcW w:w="1837" w:type="dxa"/>
            <w:shd w:val="clear" w:color="auto" w:fill="auto"/>
          </w:tcPr>
          <w:p w14:paraId="520D75F0" w14:textId="77777777" w:rsidR="00EA13E4" w:rsidRPr="009C5807" w:rsidRDefault="00EA13E4" w:rsidP="003971DC">
            <w:pPr>
              <w:pStyle w:val="TAC"/>
              <w:rPr>
                <w:lang w:eastAsia="ko-KR"/>
              </w:rPr>
            </w:pPr>
            <w:r w:rsidRPr="009C5807">
              <w:rPr>
                <w:lang w:eastAsia="ko-KR"/>
              </w:rPr>
              <w:t>FR1</w:t>
            </w:r>
          </w:p>
        </w:tc>
        <w:tc>
          <w:tcPr>
            <w:tcW w:w="2801" w:type="dxa"/>
            <w:shd w:val="clear" w:color="auto" w:fill="auto"/>
          </w:tcPr>
          <w:p w14:paraId="69724CC8" w14:textId="77777777" w:rsidR="00EA13E4" w:rsidRPr="009C5807" w:rsidRDefault="00EA13E4" w:rsidP="003971DC">
            <w:pPr>
              <w:pStyle w:val="TAC"/>
              <w:rPr>
                <w:lang w:eastAsia="zh-CN"/>
              </w:rPr>
            </w:pPr>
            <w:r w:rsidRPr="009C5807">
              <w:rPr>
                <w:lang w:eastAsia="zh-CN"/>
              </w:rPr>
              <w:t>N/A</w:t>
            </w:r>
          </w:p>
        </w:tc>
        <w:tc>
          <w:tcPr>
            <w:tcW w:w="3375" w:type="dxa"/>
            <w:shd w:val="clear" w:color="auto" w:fill="auto"/>
          </w:tcPr>
          <w:p w14:paraId="60F87144" w14:textId="77777777" w:rsidR="00EA13E4" w:rsidRPr="009C5807" w:rsidRDefault="00EA13E4" w:rsidP="003971DC">
            <w:pPr>
              <w:pStyle w:val="TAC"/>
              <w:rPr>
                <w:lang w:eastAsia="ko-KR"/>
              </w:rPr>
            </w:pPr>
            <w:ins w:id="5" w:author="Huawei" w:date="2022-09-27T16:06:00Z">
              <w:r>
                <w:rPr>
                  <w:lang w:eastAsia="zh-CN"/>
                </w:rPr>
                <w:t xml:space="preserve">k * 800 </w:t>
              </w:r>
              <w:proofErr w:type="spellStart"/>
              <w:r>
                <w:rPr>
                  <w:lang w:eastAsia="zh-CN"/>
                </w:rPr>
                <w:t>ms</w:t>
              </w:r>
              <w:proofErr w:type="spellEnd"/>
              <w:r w:rsidDel="002C2AA4">
                <w:rPr>
                  <w:lang w:eastAsia="zh-CN"/>
                </w:rPr>
                <w:t xml:space="preserve"> </w:t>
              </w:r>
            </w:ins>
            <w:del w:id="6" w:author="Huawei" w:date="2022-09-27T16:06:00Z">
              <w:r w:rsidDel="002C2AA4">
                <w:rPr>
                  <w:lang w:eastAsia="zh-CN"/>
                </w:rPr>
                <w:delText>[64</w:delText>
              </w:r>
              <w:r w:rsidRPr="002A552B" w:rsidDel="002C2AA4">
                <w:rPr>
                  <w:lang w:eastAsia="zh-CN"/>
                </w:rPr>
                <w:delText>00</w:delText>
              </w:r>
              <w:r w:rsidDel="002C2AA4">
                <w:rPr>
                  <w:lang w:eastAsia="zh-CN"/>
                </w:rPr>
                <w:delText>]</w:delText>
              </w:r>
            </w:del>
            <w:r w:rsidRPr="002A552B">
              <w:rPr>
                <w:vertAlign w:val="superscript"/>
                <w:lang w:eastAsia="zh-CN"/>
              </w:rPr>
              <w:t>Note1</w:t>
            </w:r>
            <w:ins w:id="7" w:author="Huawei" w:date="2022-09-27T16:06:00Z">
              <w:r>
                <w:rPr>
                  <w:vertAlign w:val="superscript"/>
                  <w:lang w:eastAsia="zh-CN"/>
                </w:rPr>
                <w:t>, 3</w:t>
              </w:r>
            </w:ins>
          </w:p>
        </w:tc>
      </w:tr>
      <w:tr w:rsidR="00EA13E4" w:rsidRPr="009C5807" w14:paraId="6499301E" w14:textId="77777777" w:rsidTr="003971DC">
        <w:trPr>
          <w:jc w:val="center"/>
        </w:trPr>
        <w:tc>
          <w:tcPr>
            <w:tcW w:w="9629" w:type="dxa"/>
            <w:gridSpan w:val="4"/>
          </w:tcPr>
          <w:p w14:paraId="3E655F8B" w14:textId="77777777" w:rsidR="00EA13E4" w:rsidRDefault="00EA13E4" w:rsidP="003971DC">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520F3395" w14:textId="77777777" w:rsidR="00EA13E4" w:rsidRDefault="00EA13E4" w:rsidP="003971DC">
            <w:pPr>
              <w:pStyle w:val="TAN"/>
              <w:rPr>
                <w:ins w:id="8" w:author="Huawei" w:date="2022-09-27T16:06:00Z"/>
                <w:lang w:eastAsia="ko-KR"/>
              </w:rPr>
            </w:pPr>
            <w:r w:rsidRPr="003512A7">
              <w:rPr>
                <w:lang w:eastAsia="ko-KR"/>
              </w:rPr>
              <w:t xml:space="preserve">Note </w:t>
            </w:r>
            <w:r>
              <w:rPr>
                <w:lang w:eastAsia="ko-KR"/>
              </w:rPr>
              <w:t>2</w:t>
            </w:r>
            <w:r w:rsidRPr="003512A7">
              <w:rPr>
                <w:lang w:eastAsia="ko-KR"/>
              </w:rPr>
              <w:t>:</w:t>
            </w:r>
            <w:r w:rsidRPr="003512A7">
              <w:tab/>
            </w:r>
            <w:proofErr w:type="spellStart"/>
            <w:r w:rsidRPr="0079704B">
              <w:rPr>
                <w:lang w:eastAsia="zh-CN"/>
              </w:rPr>
              <w:t>K</w:t>
            </w:r>
            <w:r w:rsidRPr="0079704B">
              <w:rPr>
                <w:vertAlign w:val="subscript"/>
                <w:lang w:eastAsia="zh-CN"/>
              </w:rPr>
              <w:t>multi_SMTC</w:t>
            </w:r>
            <w:proofErr w:type="spellEnd"/>
            <w:r>
              <w:t xml:space="preserve"> </w:t>
            </w:r>
            <w:r>
              <w:rPr>
                <w:lang w:eastAsia="ko-KR"/>
              </w:rPr>
              <w:t xml:space="preserve">is defined in clause </w:t>
            </w:r>
            <w:r w:rsidRPr="0079704B">
              <w:rPr>
                <w:lang w:eastAsia="ko-KR"/>
              </w:rPr>
              <w:t>9.2C.5.1</w:t>
            </w:r>
            <w:r>
              <w:rPr>
                <w:lang w:eastAsia="ko-KR"/>
              </w:rPr>
              <w:t>.</w:t>
            </w:r>
          </w:p>
          <w:p w14:paraId="2C3ABE09" w14:textId="58DFD78F" w:rsidR="00EA13E4" w:rsidRPr="002C2AA4" w:rsidRDefault="00EA13E4" w:rsidP="003971DC">
            <w:pPr>
              <w:pStyle w:val="TAN"/>
              <w:rPr>
                <w:lang w:eastAsia="zh-CN"/>
              </w:rPr>
            </w:pPr>
            <w:ins w:id="9" w:author="Huawei" w:date="2022-09-27T16:06:00Z">
              <w:r w:rsidRPr="003512A7">
                <w:rPr>
                  <w:lang w:eastAsia="ko-KR"/>
                </w:rPr>
                <w:t xml:space="preserve">Note </w:t>
              </w:r>
              <w:r>
                <w:rPr>
                  <w:lang w:eastAsia="ko-KR"/>
                </w:rPr>
                <w:t>3</w:t>
              </w:r>
              <w:r w:rsidRPr="003512A7">
                <w:rPr>
                  <w:lang w:eastAsia="ko-KR"/>
                </w:rPr>
                <w:t>:</w:t>
              </w:r>
              <w:r w:rsidRPr="003512A7">
                <w:tab/>
              </w:r>
            </w:ins>
            <w:ins w:id="10" w:author="Huawei" w:date="2022-09-27T16:07:00Z">
              <w:r>
                <w:rPr>
                  <w:lang w:eastAsia="zh-CN"/>
                </w:rPr>
                <w:t>k</w:t>
              </w:r>
            </w:ins>
            <w:ins w:id="11" w:author="Huawei" w:date="2022-09-27T16:06:00Z">
              <w:r>
                <w:t xml:space="preserve"> </w:t>
              </w:r>
            </w:ins>
            <w:ins w:id="12" w:author="Huawei" w:date="2022-09-27T16:07:00Z">
              <w:r>
                <w:t xml:space="preserve">= 1 </w:t>
              </w:r>
              <w:r>
                <w:rPr>
                  <w:lang w:eastAsia="ko-KR"/>
                </w:rPr>
                <w:t xml:space="preserve">if the </w:t>
              </w:r>
            </w:ins>
            <w:ins w:id="13" w:author="Huawei" w:date="2022-09-27T16:08:00Z">
              <w:r>
                <w:rPr>
                  <w:lang w:eastAsia="ko-KR"/>
                </w:rPr>
                <w:t>cells on the target frequency are served by GEO</w:t>
              </w:r>
            </w:ins>
            <w:ins w:id="14" w:author="Huawei" w:date="2022-09-27T16:06:00Z">
              <w:r>
                <w:rPr>
                  <w:lang w:eastAsia="ko-KR"/>
                </w:rPr>
                <w:t>.</w:t>
              </w:r>
            </w:ins>
            <w:ins w:id="15" w:author="Huawei" w:date="2022-09-27T16:08:00Z">
              <w:r>
                <w:rPr>
                  <w:lang w:eastAsia="ko-KR"/>
                </w:rPr>
                <w:t xml:space="preserve"> </w:t>
              </w:r>
              <w:r>
                <w:rPr>
                  <w:lang w:eastAsia="zh-CN"/>
                </w:rPr>
                <w:t>k</w:t>
              </w:r>
              <w:r>
                <w:t xml:space="preserve"> = </w:t>
              </w:r>
            </w:ins>
            <w:ins w:id="16" w:author="Huawei-105" w:date="2022-11-03T11:55:00Z">
              <w:r w:rsidR="0063112A">
                <w:t>(N+1)</w:t>
              </w:r>
            </w:ins>
            <w:ins w:id="17" w:author="Huawei" w:date="2022-09-27T16:08:00Z">
              <w:r>
                <w:t xml:space="preserve"> </w:t>
              </w:r>
              <w:r>
                <w:rPr>
                  <w:lang w:eastAsia="ko-KR"/>
                </w:rPr>
                <w:t>if the cells on the target frequency are served by LEO</w:t>
              </w:r>
            </w:ins>
            <w:ins w:id="18" w:author="Huawei-105" w:date="2022-11-03T11:56:00Z">
              <w:r w:rsidR="0063112A">
                <w:rPr>
                  <w:lang w:eastAsia="ko-KR"/>
                </w:rPr>
                <w:t xml:space="preserve">, </w:t>
              </w:r>
              <w:r w:rsidR="0063112A" w:rsidRPr="0063112A">
                <w:rPr>
                  <w:lang w:eastAsia="ko-KR"/>
                </w:rPr>
                <w:t xml:space="preserve">where N is the number of different satellites associated to the list of configured </w:t>
              </w:r>
              <w:proofErr w:type="spellStart"/>
              <w:r w:rsidR="0063112A" w:rsidRPr="0063112A">
                <w:rPr>
                  <w:lang w:eastAsia="ko-KR"/>
                </w:rPr>
                <w:t>neighbor</w:t>
              </w:r>
              <w:proofErr w:type="spellEnd"/>
              <w:r w:rsidR="0063112A" w:rsidRPr="0063112A">
                <w:rPr>
                  <w:lang w:eastAsia="ko-KR"/>
                </w:rPr>
                <w:t xml:space="preserve"> cells in </w:t>
              </w:r>
              <w:proofErr w:type="spellStart"/>
              <w:r w:rsidR="0063112A" w:rsidRPr="0063112A">
                <w:rPr>
                  <w:lang w:eastAsia="ko-KR"/>
                </w:rPr>
                <w:t>ntn-NeighCellConfigList</w:t>
              </w:r>
              <w:proofErr w:type="spellEnd"/>
              <w:r w:rsidR="0063112A" w:rsidRPr="0063112A">
                <w:rPr>
                  <w:lang w:eastAsia="ko-KR"/>
                </w:rPr>
                <w:t xml:space="preserve"> and </w:t>
              </w:r>
              <w:proofErr w:type="spellStart"/>
              <w:r w:rsidR="0063112A" w:rsidRPr="0063112A">
                <w:rPr>
                  <w:lang w:eastAsia="ko-KR"/>
                </w:rPr>
                <w:t>ntn-NeighCellConfigListExt</w:t>
              </w:r>
            </w:ins>
            <w:proofErr w:type="spellEnd"/>
            <w:ins w:id="19" w:author="Huawei" w:date="2022-09-27T16:08:00Z">
              <w:r>
                <w:rPr>
                  <w:lang w:eastAsia="ko-KR"/>
                </w:rPr>
                <w:t>.</w:t>
              </w:r>
            </w:ins>
          </w:p>
        </w:tc>
      </w:tr>
    </w:tbl>
    <w:p w14:paraId="63D7C85C" w14:textId="77777777" w:rsidR="00EA13E4" w:rsidRPr="009C5807" w:rsidRDefault="00EA13E4" w:rsidP="00EA13E4"/>
    <w:p w14:paraId="682E6CFA" w14:textId="77777777" w:rsidR="00EA13E4" w:rsidRPr="009C5807" w:rsidRDefault="00EA13E4" w:rsidP="00EA13E4">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A13E4" w:rsidRPr="009C5807" w14:paraId="47024972" w14:textId="77777777" w:rsidTr="003971DC">
        <w:trPr>
          <w:jc w:val="center"/>
        </w:trPr>
        <w:tc>
          <w:tcPr>
            <w:tcW w:w="1696" w:type="dxa"/>
            <w:tcBorders>
              <w:bottom w:val="nil"/>
            </w:tcBorders>
            <w:shd w:val="clear" w:color="auto" w:fill="auto"/>
          </w:tcPr>
          <w:p w14:paraId="5817A0D0" w14:textId="77777777" w:rsidR="00EA13E4" w:rsidRPr="009C5807" w:rsidRDefault="00EA13E4" w:rsidP="003971DC">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1D813E48" w14:textId="77777777" w:rsidR="00EA13E4" w:rsidRPr="009C5807" w:rsidRDefault="00EA13E4" w:rsidP="003971DC">
            <w:pPr>
              <w:pStyle w:val="TAH"/>
              <w:rPr>
                <w:lang w:eastAsia="ko-KR"/>
              </w:rPr>
            </w:pPr>
            <w:r w:rsidRPr="009C5807">
              <w:rPr>
                <w:lang w:eastAsia="ko-KR"/>
              </w:rPr>
              <w:t>FR of target NR cell</w:t>
            </w:r>
          </w:p>
        </w:tc>
        <w:tc>
          <w:tcPr>
            <w:tcW w:w="6246" w:type="dxa"/>
            <w:gridSpan w:val="2"/>
            <w:shd w:val="clear" w:color="auto" w:fill="auto"/>
          </w:tcPr>
          <w:p w14:paraId="023F0728" w14:textId="77777777" w:rsidR="00EA13E4" w:rsidRPr="009C5807" w:rsidRDefault="00EA13E4" w:rsidP="003971DC">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EA13E4" w:rsidRPr="009C5807" w14:paraId="1F6B7894" w14:textId="77777777" w:rsidTr="003971DC">
        <w:trPr>
          <w:jc w:val="center"/>
        </w:trPr>
        <w:tc>
          <w:tcPr>
            <w:tcW w:w="1696" w:type="dxa"/>
            <w:tcBorders>
              <w:top w:val="nil"/>
            </w:tcBorders>
            <w:shd w:val="clear" w:color="auto" w:fill="auto"/>
          </w:tcPr>
          <w:p w14:paraId="3DC871EF" w14:textId="77777777" w:rsidR="00EA13E4" w:rsidRPr="009C5807" w:rsidRDefault="00EA13E4" w:rsidP="003971DC">
            <w:pPr>
              <w:pStyle w:val="TAH"/>
              <w:rPr>
                <w:lang w:eastAsia="ko-KR"/>
              </w:rPr>
            </w:pPr>
          </w:p>
        </w:tc>
        <w:tc>
          <w:tcPr>
            <w:tcW w:w="1701" w:type="dxa"/>
            <w:tcBorders>
              <w:top w:val="nil"/>
            </w:tcBorders>
            <w:shd w:val="clear" w:color="auto" w:fill="auto"/>
          </w:tcPr>
          <w:p w14:paraId="4DC7AE4C" w14:textId="77777777" w:rsidR="00EA13E4" w:rsidRPr="009C5807" w:rsidRDefault="00EA13E4" w:rsidP="003971DC">
            <w:pPr>
              <w:pStyle w:val="TAH"/>
              <w:rPr>
                <w:lang w:eastAsia="ko-KR"/>
              </w:rPr>
            </w:pPr>
          </w:p>
        </w:tc>
        <w:tc>
          <w:tcPr>
            <w:tcW w:w="2835" w:type="dxa"/>
            <w:shd w:val="clear" w:color="auto" w:fill="auto"/>
          </w:tcPr>
          <w:p w14:paraId="00767699" w14:textId="77777777" w:rsidR="00EA13E4" w:rsidRPr="009C5807" w:rsidRDefault="00EA13E4" w:rsidP="003971DC">
            <w:pPr>
              <w:pStyle w:val="TAH"/>
              <w:rPr>
                <w:lang w:eastAsia="ko-KR"/>
              </w:rPr>
            </w:pPr>
            <w:r w:rsidRPr="009C5807">
              <w:rPr>
                <w:lang w:eastAsia="ko-KR"/>
              </w:rPr>
              <w:t>Known NR cell</w:t>
            </w:r>
          </w:p>
        </w:tc>
        <w:tc>
          <w:tcPr>
            <w:tcW w:w="3411" w:type="dxa"/>
          </w:tcPr>
          <w:p w14:paraId="5BB08F04" w14:textId="77777777" w:rsidR="00EA13E4" w:rsidRPr="009C5807" w:rsidRDefault="00EA13E4" w:rsidP="003971DC">
            <w:pPr>
              <w:pStyle w:val="TAH"/>
              <w:rPr>
                <w:lang w:eastAsia="ko-KR"/>
              </w:rPr>
            </w:pPr>
            <w:r w:rsidRPr="009C5807">
              <w:rPr>
                <w:lang w:eastAsia="ko-KR"/>
              </w:rPr>
              <w:t>Unknown NR cell</w:t>
            </w:r>
          </w:p>
        </w:tc>
      </w:tr>
      <w:tr w:rsidR="00EA13E4" w:rsidRPr="009C5807" w14:paraId="39080CD9" w14:textId="77777777" w:rsidTr="003971DC">
        <w:trPr>
          <w:jc w:val="center"/>
        </w:trPr>
        <w:tc>
          <w:tcPr>
            <w:tcW w:w="1696" w:type="dxa"/>
          </w:tcPr>
          <w:p w14:paraId="78FD88D3" w14:textId="77777777" w:rsidR="00EA13E4" w:rsidRPr="009C5807" w:rsidRDefault="00EA13E4" w:rsidP="003971DC">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176F64C" w14:textId="77777777" w:rsidR="00EA13E4" w:rsidRPr="009C5807" w:rsidRDefault="00EA13E4" w:rsidP="003971DC">
            <w:pPr>
              <w:pStyle w:val="TAL"/>
              <w:rPr>
                <w:lang w:eastAsia="ko-KR"/>
              </w:rPr>
            </w:pPr>
            <w:r w:rsidRPr="009C5807">
              <w:rPr>
                <w:lang w:eastAsia="ko-KR"/>
              </w:rPr>
              <w:t>FR1</w:t>
            </w:r>
          </w:p>
        </w:tc>
        <w:tc>
          <w:tcPr>
            <w:tcW w:w="2835" w:type="dxa"/>
            <w:shd w:val="clear" w:color="auto" w:fill="auto"/>
          </w:tcPr>
          <w:p w14:paraId="3BD38DF6" w14:textId="77777777" w:rsidR="00EA13E4" w:rsidRPr="009C5807" w:rsidRDefault="00EA13E4" w:rsidP="003971DC">
            <w:pPr>
              <w:pStyle w:val="TAC"/>
            </w:pPr>
            <w:r w:rsidRPr="002A552B">
              <w:rPr>
                <w:lang w:eastAsia="zh-CN"/>
              </w:rPr>
              <w:t xml:space="preserve">MAX (200 </w:t>
            </w:r>
            <w:proofErr w:type="spellStart"/>
            <w:r w:rsidRPr="002A552B">
              <w:rPr>
                <w:lang w:eastAsia="zh-CN"/>
              </w:rPr>
              <w:t>ms</w:t>
            </w:r>
            <w:proofErr w:type="spellEnd"/>
            <w:r w:rsidRPr="002A552B">
              <w:rPr>
                <w:lang w:eastAsia="zh-CN"/>
              </w:rPr>
              <w:t>, 6 x T</w:t>
            </w:r>
            <w:r w:rsidRPr="002A552B">
              <w:rPr>
                <w:vertAlign w:val="subscript"/>
                <w:lang w:eastAsia="zh-CN"/>
              </w:rPr>
              <w:t xml:space="preserve">SMTC, </w:t>
            </w:r>
            <w:proofErr w:type="spellStart"/>
            <w:r w:rsidRPr="002A552B">
              <w:rPr>
                <w:vertAlign w:val="subscript"/>
                <w:lang w:eastAsia="zh-CN"/>
              </w:rPr>
              <w:t>i</w:t>
            </w:r>
            <w:proofErr w:type="spellEnd"/>
            <w:r w:rsidRPr="002A552B">
              <w:rPr>
                <w:lang w:eastAsia="zh-CN"/>
              </w:rPr>
              <w:t>)</w:t>
            </w:r>
          </w:p>
        </w:tc>
        <w:tc>
          <w:tcPr>
            <w:tcW w:w="3411" w:type="dxa"/>
            <w:shd w:val="clear" w:color="auto" w:fill="auto"/>
          </w:tcPr>
          <w:p w14:paraId="3DF9F3BA" w14:textId="77777777" w:rsidR="00EA13E4" w:rsidRPr="009C5807" w:rsidRDefault="00EA13E4" w:rsidP="003971DC">
            <w:pPr>
              <w:pStyle w:val="TAC"/>
            </w:pPr>
            <w:proofErr w:type="spellStart"/>
            <w:r w:rsidRPr="0079704B">
              <w:rPr>
                <w:lang w:eastAsia="zh-CN"/>
              </w:rPr>
              <w:t>K_satellite</w:t>
            </w:r>
            <w:proofErr w:type="spellEnd"/>
            <w:r>
              <w:rPr>
                <w:lang w:eastAsia="zh-CN"/>
              </w:rPr>
              <w:t xml:space="preserve"> * </w:t>
            </w:r>
            <w:r w:rsidRPr="002A552B">
              <w:rPr>
                <w:lang w:eastAsia="zh-CN"/>
              </w:rPr>
              <w:t xml:space="preserve">MAX (800 </w:t>
            </w:r>
            <w:proofErr w:type="spellStart"/>
            <w:r w:rsidRPr="002A552B">
              <w:rPr>
                <w:lang w:eastAsia="zh-CN"/>
              </w:rPr>
              <w:t>ms</w:t>
            </w:r>
            <w:proofErr w:type="spellEnd"/>
            <w:r w:rsidRPr="002A552B">
              <w:rPr>
                <w:lang w:eastAsia="zh-CN"/>
              </w:rPr>
              <w:t xml:space="preserve">, </w:t>
            </w:r>
            <w:r>
              <w:rPr>
                <w:lang w:eastAsia="zh-CN"/>
              </w:rPr>
              <w:t>13</w:t>
            </w:r>
            <w:r w:rsidRPr="002A552B">
              <w:rPr>
                <w:lang w:eastAsia="zh-CN"/>
              </w:rPr>
              <w:t xml:space="preserve"> x T</w:t>
            </w:r>
            <w:r w:rsidRPr="002A552B">
              <w:rPr>
                <w:vertAlign w:val="subscript"/>
                <w:lang w:eastAsia="zh-CN"/>
              </w:rPr>
              <w:t xml:space="preserve">SMTC, </w:t>
            </w:r>
            <w:proofErr w:type="spellStart"/>
            <w:r w:rsidRPr="002A552B">
              <w:rPr>
                <w:vertAlign w:val="subscript"/>
                <w:lang w:eastAsia="zh-CN"/>
              </w:rPr>
              <w:t>i</w:t>
            </w:r>
            <w:proofErr w:type="spellEnd"/>
            <w:r w:rsidRPr="002A552B">
              <w:rPr>
                <w:lang w:eastAsia="zh-CN"/>
              </w:rPr>
              <w:t>)</w:t>
            </w:r>
          </w:p>
        </w:tc>
      </w:tr>
      <w:tr w:rsidR="00EA13E4" w:rsidRPr="009C5807" w14:paraId="6CBED4AE" w14:textId="77777777" w:rsidTr="003971DC">
        <w:trPr>
          <w:jc w:val="center"/>
        </w:trPr>
        <w:tc>
          <w:tcPr>
            <w:tcW w:w="1696" w:type="dxa"/>
          </w:tcPr>
          <w:p w14:paraId="04E1B85A" w14:textId="77777777" w:rsidR="00EA13E4" w:rsidRPr="009C5807" w:rsidRDefault="00EA13E4" w:rsidP="003971DC">
            <w:pPr>
              <w:pStyle w:val="TAL"/>
              <w:rPr>
                <w:lang w:eastAsia="zh-CN"/>
              </w:rPr>
            </w:pPr>
            <w:r w:rsidRPr="009C5807">
              <w:rPr>
                <w:lang w:eastAsia="ko-KR"/>
              </w:rPr>
              <w:t>&lt; -8</w:t>
            </w:r>
          </w:p>
        </w:tc>
        <w:tc>
          <w:tcPr>
            <w:tcW w:w="1701" w:type="dxa"/>
            <w:shd w:val="clear" w:color="auto" w:fill="auto"/>
          </w:tcPr>
          <w:p w14:paraId="626A0E2A" w14:textId="77777777" w:rsidR="00EA13E4" w:rsidRPr="009C5807" w:rsidRDefault="00EA13E4" w:rsidP="003971DC">
            <w:pPr>
              <w:pStyle w:val="TAL"/>
              <w:rPr>
                <w:lang w:eastAsia="ko-KR"/>
              </w:rPr>
            </w:pPr>
            <w:r w:rsidRPr="009C5807">
              <w:rPr>
                <w:lang w:eastAsia="ko-KR"/>
              </w:rPr>
              <w:t>FR1</w:t>
            </w:r>
          </w:p>
        </w:tc>
        <w:tc>
          <w:tcPr>
            <w:tcW w:w="2835" w:type="dxa"/>
            <w:shd w:val="clear" w:color="auto" w:fill="auto"/>
          </w:tcPr>
          <w:p w14:paraId="19AE4750" w14:textId="77777777" w:rsidR="00EA13E4" w:rsidRPr="009C5807" w:rsidRDefault="00EA13E4" w:rsidP="003971DC">
            <w:pPr>
              <w:pStyle w:val="TAC"/>
              <w:rPr>
                <w:lang w:eastAsia="zh-CN"/>
              </w:rPr>
            </w:pPr>
            <w:r w:rsidRPr="009C5807">
              <w:rPr>
                <w:lang w:eastAsia="zh-CN"/>
              </w:rPr>
              <w:t>N/A</w:t>
            </w:r>
          </w:p>
        </w:tc>
        <w:tc>
          <w:tcPr>
            <w:tcW w:w="3411" w:type="dxa"/>
            <w:shd w:val="clear" w:color="auto" w:fill="auto"/>
          </w:tcPr>
          <w:p w14:paraId="4DF28AAC" w14:textId="77777777" w:rsidR="00EA13E4" w:rsidRPr="009C5807" w:rsidRDefault="00EA13E4" w:rsidP="003971DC">
            <w:pPr>
              <w:pStyle w:val="TAC"/>
              <w:rPr>
                <w:lang w:eastAsia="ko-KR"/>
              </w:rPr>
            </w:pPr>
            <w:ins w:id="20" w:author="Huawei" w:date="2022-09-27T16:06:00Z">
              <w:r>
                <w:rPr>
                  <w:lang w:eastAsia="zh-CN"/>
                </w:rPr>
                <w:t xml:space="preserve">k * 800 </w:t>
              </w:r>
              <w:proofErr w:type="spellStart"/>
              <w:r>
                <w:rPr>
                  <w:lang w:eastAsia="zh-CN"/>
                </w:rPr>
                <w:t>ms</w:t>
              </w:r>
              <w:proofErr w:type="spellEnd"/>
              <w:r w:rsidDel="002C2AA4">
                <w:rPr>
                  <w:lang w:eastAsia="zh-CN"/>
                </w:rPr>
                <w:t xml:space="preserve"> </w:t>
              </w:r>
            </w:ins>
            <w:del w:id="21" w:author="Huawei" w:date="2022-09-27T16:06:00Z">
              <w:r w:rsidDel="002C2AA4">
                <w:rPr>
                  <w:lang w:eastAsia="zh-CN"/>
                </w:rPr>
                <w:delText>[6400]</w:delText>
              </w:r>
            </w:del>
            <w:r w:rsidRPr="002A552B">
              <w:rPr>
                <w:vertAlign w:val="superscript"/>
                <w:lang w:eastAsia="zh-CN"/>
              </w:rPr>
              <w:t>Note1</w:t>
            </w:r>
            <w:ins w:id="22" w:author="Huawei" w:date="2022-09-27T16:06:00Z">
              <w:r>
                <w:rPr>
                  <w:vertAlign w:val="superscript"/>
                  <w:lang w:eastAsia="zh-CN"/>
                </w:rPr>
                <w:t>, 3</w:t>
              </w:r>
            </w:ins>
          </w:p>
        </w:tc>
      </w:tr>
      <w:tr w:rsidR="00EA13E4" w:rsidRPr="009C5807" w14:paraId="2A57C0A0" w14:textId="77777777" w:rsidTr="003971DC">
        <w:trPr>
          <w:jc w:val="center"/>
        </w:trPr>
        <w:tc>
          <w:tcPr>
            <w:tcW w:w="9643" w:type="dxa"/>
            <w:gridSpan w:val="4"/>
          </w:tcPr>
          <w:p w14:paraId="6FF1FC23" w14:textId="77777777" w:rsidR="00EA13E4" w:rsidRDefault="00EA13E4" w:rsidP="003971DC">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3162BE55" w14:textId="77777777" w:rsidR="00EA13E4" w:rsidRDefault="00EA13E4" w:rsidP="003971DC">
            <w:pPr>
              <w:pStyle w:val="TAC"/>
              <w:jc w:val="both"/>
              <w:rPr>
                <w:lang w:eastAsia="ko-KR"/>
              </w:rPr>
            </w:pPr>
            <w:r w:rsidRPr="003512A7">
              <w:rPr>
                <w:lang w:eastAsia="ko-KR"/>
              </w:rPr>
              <w:t xml:space="preserve">Note </w:t>
            </w:r>
            <w:r>
              <w:rPr>
                <w:lang w:eastAsia="ko-KR"/>
              </w:rPr>
              <w:t>2</w:t>
            </w:r>
            <w:r w:rsidRPr="003512A7">
              <w:rPr>
                <w:lang w:eastAsia="ko-KR"/>
              </w:rPr>
              <w:t>:</w:t>
            </w:r>
            <w:r w:rsidRPr="003512A7">
              <w:tab/>
            </w:r>
            <w:proofErr w:type="spellStart"/>
            <w:r w:rsidRPr="0079704B">
              <w:rPr>
                <w:lang w:eastAsia="zh-CN"/>
              </w:rPr>
              <w:t>K_satellite</w:t>
            </w:r>
            <w:proofErr w:type="spellEnd"/>
            <w:r>
              <w:t xml:space="preserve"> </w:t>
            </w:r>
            <w:r>
              <w:rPr>
                <w:lang w:eastAsia="ko-KR"/>
              </w:rPr>
              <w:t xml:space="preserve">is defined in clause </w:t>
            </w:r>
            <w:r w:rsidRPr="0079704B">
              <w:rPr>
                <w:lang w:eastAsia="ko-KR"/>
              </w:rPr>
              <w:t>9.3C.4</w:t>
            </w:r>
            <w:r>
              <w:rPr>
                <w:lang w:eastAsia="ko-KR"/>
              </w:rPr>
              <w:t>.</w:t>
            </w:r>
          </w:p>
          <w:p w14:paraId="342C80D8" w14:textId="49DF2FCB" w:rsidR="00EA13E4" w:rsidRPr="009C5807" w:rsidRDefault="00EA13E4" w:rsidP="003971DC">
            <w:pPr>
              <w:pStyle w:val="TAN"/>
              <w:rPr>
                <w:lang w:eastAsia="ko-KR"/>
              </w:rPr>
            </w:pPr>
            <w:ins w:id="23" w:author="Huawei" w:date="2022-09-27T16:08:00Z">
              <w:r w:rsidRPr="003512A7">
                <w:rPr>
                  <w:lang w:eastAsia="ko-KR"/>
                </w:rPr>
                <w:t xml:space="preserve">Note </w:t>
              </w:r>
              <w:r>
                <w:rPr>
                  <w:lang w:eastAsia="ko-KR"/>
                </w:rPr>
                <w:t>3</w:t>
              </w:r>
              <w:r w:rsidRPr="003512A7">
                <w:rPr>
                  <w:lang w:eastAsia="ko-KR"/>
                </w:rPr>
                <w:t>:</w:t>
              </w:r>
              <w:r w:rsidRPr="003512A7">
                <w:rPr>
                  <w:lang w:eastAsia="ko-KR"/>
                </w:rPr>
                <w:tab/>
              </w:r>
              <w:r>
                <w:rPr>
                  <w:lang w:eastAsia="ko-KR"/>
                </w:rPr>
                <w:t xml:space="preserve">k = 1 if the cells on the target frequency are served by GEO. k = </w:t>
              </w:r>
            </w:ins>
            <w:ins w:id="24" w:author="Huawei-105" w:date="2022-11-03T11:56:00Z">
              <w:r w:rsidR="0063112A">
                <w:rPr>
                  <w:lang w:eastAsia="ko-KR"/>
                </w:rPr>
                <w:t>(N+1)</w:t>
              </w:r>
            </w:ins>
            <w:ins w:id="25" w:author="Huawei" w:date="2022-09-27T16:08:00Z">
              <w:r>
                <w:rPr>
                  <w:lang w:eastAsia="ko-KR"/>
                </w:rPr>
                <w:t xml:space="preserve"> if the cells on the target frequency are served by LEO</w:t>
              </w:r>
            </w:ins>
            <w:ins w:id="26" w:author="Huawei-105" w:date="2022-11-03T11:57:00Z">
              <w:r w:rsidR="0063112A">
                <w:rPr>
                  <w:lang w:eastAsia="ko-KR"/>
                </w:rPr>
                <w:t>,</w:t>
              </w:r>
              <w:r w:rsidR="0063112A" w:rsidRPr="0063112A">
                <w:rPr>
                  <w:rFonts w:ascii="Times New Roman" w:hAnsi="Times New Roman"/>
                  <w:sz w:val="20"/>
                  <w:szCs w:val="24"/>
                  <w:lang w:eastAsia="zh-CN"/>
                </w:rPr>
                <w:t xml:space="preserve"> </w:t>
              </w:r>
              <w:r w:rsidR="0063112A" w:rsidRPr="0063112A">
                <w:rPr>
                  <w:lang w:eastAsia="ko-KR"/>
                </w:rPr>
                <w:t xml:space="preserve">where N is the number of different satellites associated to the list of configured </w:t>
              </w:r>
              <w:proofErr w:type="spellStart"/>
              <w:r w:rsidR="0063112A" w:rsidRPr="0063112A">
                <w:rPr>
                  <w:lang w:eastAsia="ko-KR"/>
                </w:rPr>
                <w:t>neighbor</w:t>
              </w:r>
              <w:proofErr w:type="spellEnd"/>
              <w:r w:rsidR="0063112A" w:rsidRPr="0063112A">
                <w:rPr>
                  <w:lang w:eastAsia="ko-KR"/>
                </w:rPr>
                <w:t xml:space="preserve"> cells in </w:t>
              </w:r>
              <w:proofErr w:type="spellStart"/>
              <w:r w:rsidR="0063112A" w:rsidRPr="0063112A">
                <w:rPr>
                  <w:lang w:eastAsia="ko-KR"/>
                </w:rPr>
                <w:t>ntn-NeighCellConfigList</w:t>
              </w:r>
              <w:proofErr w:type="spellEnd"/>
              <w:r w:rsidR="0063112A" w:rsidRPr="0063112A">
                <w:rPr>
                  <w:lang w:eastAsia="ko-KR"/>
                </w:rPr>
                <w:t xml:space="preserve"> and </w:t>
              </w:r>
              <w:proofErr w:type="spellStart"/>
              <w:r w:rsidR="0063112A" w:rsidRPr="0063112A">
                <w:rPr>
                  <w:lang w:eastAsia="ko-KR"/>
                </w:rPr>
                <w:t>ntn-NeighCellConfigListExt</w:t>
              </w:r>
            </w:ins>
            <w:proofErr w:type="spellEnd"/>
            <w:ins w:id="27" w:author="Huawei" w:date="2022-09-27T16:08:00Z">
              <w:r>
                <w:rPr>
                  <w:lang w:eastAsia="ko-KR"/>
                </w:rPr>
                <w:t>.</w:t>
              </w:r>
            </w:ins>
          </w:p>
        </w:tc>
      </w:tr>
    </w:tbl>
    <w:p w14:paraId="0F1590D4" w14:textId="77777777" w:rsidR="00EA13E4" w:rsidRPr="00EA13E4" w:rsidRDefault="00EA13E4" w:rsidP="00EA13E4">
      <w:pPr>
        <w:rPr>
          <w:rFonts w:eastAsia="宋体"/>
          <w:noProof/>
          <w:highlight w:val="yellow"/>
          <w:lang w:eastAsia="zh-CN"/>
        </w:rPr>
      </w:pPr>
    </w:p>
    <w:p w14:paraId="7A684A01" w14:textId="081DFF2D" w:rsidR="00C47750" w:rsidRPr="00EA13E4" w:rsidRDefault="00C47750" w:rsidP="00EA13E4">
      <w:pPr>
        <w:jc w:val="center"/>
        <w:rPr>
          <w:rFonts w:cs="v4.2.0"/>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9E7DA" w14:textId="77777777" w:rsidR="006B3298" w:rsidRDefault="006B3298">
      <w:r>
        <w:separator/>
      </w:r>
    </w:p>
  </w:endnote>
  <w:endnote w:type="continuationSeparator" w:id="0">
    <w:p w14:paraId="7F915743" w14:textId="77777777" w:rsidR="006B3298" w:rsidRDefault="006B3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B6F13" w14:textId="77777777" w:rsidR="006B3298" w:rsidRDefault="006B3298">
      <w:r>
        <w:separator/>
      </w:r>
    </w:p>
  </w:footnote>
  <w:footnote w:type="continuationSeparator" w:id="0">
    <w:p w14:paraId="14F71A9B" w14:textId="77777777" w:rsidR="006B3298" w:rsidRDefault="006B3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0579AA" w:rsidRDefault="000579A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57D7E"/>
    <w:rsid w:val="0026004D"/>
    <w:rsid w:val="002640DD"/>
    <w:rsid w:val="002660F1"/>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5108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542C"/>
    <w:rsid w:val="00486796"/>
    <w:rsid w:val="00492DF7"/>
    <w:rsid w:val="00496370"/>
    <w:rsid w:val="004A1D0C"/>
    <w:rsid w:val="004B5705"/>
    <w:rsid w:val="004B75B7"/>
    <w:rsid w:val="004C0563"/>
    <w:rsid w:val="004C0CA0"/>
    <w:rsid w:val="004C0CF5"/>
    <w:rsid w:val="004C1071"/>
    <w:rsid w:val="004C5426"/>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260F"/>
    <w:rsid w:val="006762B2"/>
    <w:rsid w:val="00676B88"/>
    <w:rsid w:val="00691715"/>
    <w:rsid w:val="00694D59"/>
    <w:rsid w:val="00695808"/>
    <w:rsid w:val="006B329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D7716"/>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6F6F"/>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E537C52-1B1A-4CD5-959C-0A929B130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3</Pages>
  <Words>1304</Words>
  <Characters>7435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32</cp:revision>
  <cp:lastPrinted>1900-01-01T08:00:00Z</cp:lastPrinted>
  <dcterms:created xsi:type="dcterms:W3CDTF">2022-08-23T15:21:00Z</dcterms:created>
  <dcterms:modified xsi:type="dcterms:W3CDTF">2022-11-17T16:36:00Z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(3)rSOwC4t2lFAHSBT3wFC2ePgzgwvsmWz7MVvWOHjCbS5/sLwNewKbcjAUkpqnOjcBEYgUiz8F
UwV1821UkG8QVUz0GmLnzZCNiEvtqC52LQd7G7adHQH3VReyAFSOOFmptxLqSciYVERU3cQf
XIMPmjxYhBTGiXYD+mFwqKIOIU6xnHJ2K3cSm1YnlsatBLHR5gnb4A+deaaR9u+bP/oY0Fux
L+WmB+eFo4BKwUhBEN</vt:lpwstr>
  </property>
  <property fmtid="{D5CDD505-2E9C-101B-9397-08002B2CF9AE}" pid="22" name="_2015_ms_pID_7253431">
    <vt:lpwstr>5D3ppWq+hdo5vTUuiaMXy6slpuw+s36nz4SrRnodjUUBjpgN4gokMF
deIYbEMWrqwqe1Z8vRpMNEzUuV/CRipOvchz2a7Ppo4516TJwPMjBCuBSZ1Hrt4q96Qcvh8/
caKML1Pm5hJgpNXux0ois3vq0jk9dDt1y1Xb/HOlo5usOK7AWuCreAI3oOj3Pu39DMjNBN64
dwF8GzA1SBe9gD0sfMTQU6RsS508NZTdF8b1</vt:lpwstr>
  </property>
  <property fmtid="{D5CDD505-2E9C-101B-9397-08002B2CF9AE}" pid="23" name="_2015_ms_pID_7253432">
    <vt:lpwstr>EQ==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