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D6F764" w14:textId="1A637F01" w:rsidR="00855D79" w:rsidRDefault="00855D79" w:rsidP="00855D79">
      <w:pPr>
        <w:pStyle w:val="CRCoverPage"/>
        <w:tabs>
          <w:tab w:val="right" w:pos="9639"/>
        </w:tabs>
        <w:spacing w:after="0"/>
        <w:rPr>
          <w:b/>
          <w:i/>
          <w:noProof/>
          <w:sz w:val="28"/>
        </w:rPr>
      </w:pPr>
      <w:r>
        <w:rPr>
          <w:b/>
          <w:noProof/>
          <w:sz w:val="24"/>
        </w:rPr>
        <w:t>3GPP TSG-RAN4 Meeting #10</w:t>
      </w:r>
      <w:r w:rsidR="00574CC0">
        <w:rPr>
          <w:b/>
          <w:noProof/>
          <w:sz w:val="24"/>
        </w:rPr>
        <w:t>5</w:t>
      </w:r>
      <w:r>
        <w:rPr>
          <w:b/>
          <w:i/>
          <w:noProof/>
          <w:sz w:val="28"/>
        </w:rPr>
        <w:tab/>
      </w:r>
      <w:r w:rsidR="006716C8" w:rsidRPr="006716C8">
        <w:rPr>
          <w:b/>
          <w:i/>
          <w:noProof/>
          <w:sz w:val="28"/>
        </w:rPr>
        <w:t>R4-2220454</w:t>
      </w:r>
    </w:p>
    <w:p w14:paraId="2EDD7376" w14:textId="5B18D208" w:rsidR="00855D79" w:rsidRDefault="00574CC0" w:rsidP="00855D79">
      <w:pPr>
        <w:pStyle w:val="CRCoverPage"/>
        <w:outlineLvl w:val="0"/>
        <w:rPr>
          <w:b/>
          <w:noProof/>
          <w:sz w:val="24"/>
        </w:rPr>
      </w:pPr>
      <w:r>
        <w:rPr>
          <w:b/>
          <w:noProof/>
          <w:sz w:val="24"/>
          <w:lang w:eastAsia="zh-CN"/>
        </w:rPr>
        <w:t>Toulouse</w:t>
      </w:r>
      <w:r w:rsidR="00855D79" w:rsidRPr="0058764D">
        <w:rPr>
          <w:b/>
          <w:noProof/>
          <w:sz w:val="24"/>
          <w:lang w:eastAsia="zh-CN"/>
        </w:rPr>
        <w:t>,</w:t>
      </w:r>
      <w:r>
        <w:rPr>
          <w:b/>
          <w:noProof/>
          <w:sz w:val="24"/>
          <w:lang w:eastAsia="zh-CN"/>
        </w:rPr>
        <w:t xml:space="preserve"> France,</w:t>
      </w:r>
      <w:r w:rsidR="00855D79" w:rsidRPr="0058764D">
        <w:rPr>
          <w:b/>
          <w:noProof/>
          <w:sz w:val="24"/>
          <w:lang w:eastAsia="zh-CN"/>
        </w:rPr>
        <w:t xml:space="preserve"> </w:t>
      </w:r>
      <w:r>
        <w:rPr>
          <w:b/>
          <w:noProof/>
          <w:sz w:val="24"/>
          <w:lang w:eastAsia="zh-CN"/>
        </w:rPr>
        <w:t>14</w:t>
      </w:r>
      <w:r w:rsidR="005670C1" w:rsidRPr="005670C1">
        <w:rPr>
          <w:b/>
          <w:noProof/>
          <w:sz w:val="24"/>
          <w:lang w:eastAsia="zh-CN"/>
        </w:rPr>
        <w:t xml:space="preserve"> – </w:t>
      </w:r>
      <w:r w:rsidR="001275CB">
        <w:rPr>
          <w:b/>
          <w:noProof/>
          <w:sz w:val="24"/>
          <w:lang w:eastAsia="zh-CN"/>
        </w:rPr>
        <w:t>1</w:t>
      </w:r>
      <w:r>
        <w:rPr>
          <w:b/>
          <w:noProof/>
          <w:sz w:val="24"/>
          <w:lang w:eastAsia="zh-CN"/>
        </w:rPr>
        <w:t>8</w:t>
      </w:r>
      <w:r w:rsidR="005670C1" w:rsidRPr="005670C1">
        <w:rPr>
          <w:b/>
          <w:noProof/>
          <w:sz w:val="24"/>
          <w:lang w:eastAsia="zh-CN"/>
        </w:rPr>
        <w:t xml:space="preserve"> </w:t>
      </w:r>
      <w:r>
        <w:rPr>
          <w:b/>
          <w:noProof/>
          <w:sz w:val="24"/>
          <w:lang w:eastAsia="zh-CN"/>
        </w:rPr>
        <w:t>November</w:t>
      </w:r>
      <w:r w:rsidR="005670C1" w:rsidRPr="005670C1">
        <w:rPr>
          <w:b/>
          <w:noProof/>
          <w:sz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2B9E4C07" w:rsidR="00855D79" w:rsidRPr="00410371" w:rsidRDefault="00C44AA0" w:rsidP="00AB24A1">
            <w:pPr>
              <w:pStyle w:val="CRCoverPage"/>
              <w:spacing w:after="0"/>
              <w:jc w:val="center"/>
              <w:rPr>
                <w:noProof/>
              </w:rPr>
            </w:pPr>
            <w:r>
              <w:rPr>
                <w:b/>
                <w:noProof/>
                <w:sz w:val="28"/>
                <w:lang w:eastAsia="zh-CN"/>
              </w:rPr>
              <w:t>2758</w:t>
            </w:r>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609FBEBE" w:rsidR="00855D79" w:rsidRPr="00410371" w:rsidRDefault="00FE2C21" w:rsidP="00AB24A1">
            <w:pPr>
              <w:pStyle w:val="CRCoverPage"/>
              <w:spacing w:after="0"/>
              <w:jc w:val="center"/>
              <w:rPr>
                <w:b/>
                <w:noProof/>
              </w:rPr>
            </w:pPr>
            <w:r>
              <w:rPr>
                <w:b/>
                <w:noProof/>
                <w:sz w:val="28"/>
                <w:lang w:eastAsia="zh-CN"/>
              </w:rPr>
              <w:t>1</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DD297B7" w:rsidR="00855D79" w:rsidRPr="00410371" w:rsidRDefault="00A90343" w:rsidP="001275CB">
            <w:pPr>
              <w:pStyle w:val="CRCoverPage"/>
              <w:spacing w:after="0"/>
              <w:jc w:val="center"/>
              <w:rPr>
                <w:noProof/>
                <w:sz w:val="28"/>
              </w:rPr>
            </w:pPr>
            <w:r>
              <w:rPr>
                <w:b/>
                <w:noProof/>
                <w:sz w:val="28"/>
              </w:rPr>
              <w:t>17.7.0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667D62A8" w:rsidR="00855D79" w:rsidRDefault="00152C59" w:rsidP="001275CB">
            <w:pPr>
              <w:pStyle w:val="CRCoverPage"/>
              <w:spacing w:after="0"/>
              <w:ind w:left="100"/>
              <w:rPr>
                <w:noProof/>
              </w:rPr>
            </w:pPr>
            <w:r w:rsidRPr="00152C59">
              <w:t>CR on core requirements for Rel-17 positioning</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4CAFAC17" w:rsidR="00855D79" w:rsidRDefault="00EE006C" w:rsidP="00C267FC">
            <w:pPr>
              <w:pStyle w:val="CRCoverPage"/>
              <w:spacing w:after="0"/>
              <w:ind w:left="100"/>
              <w:rPr>
                <w:noProof/>
              </w:rPr>
            </w:pPr>
            <w:r w:rsidRPr="00EE006C">
              <w:rPr>
                <w:rFonts w:cs="Arial"/>
                <w:bCs/>
              </w:rPr>
              <w:t>NR_pos_enh-Core</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5F0DE0D9" w:rsidR="00855D79" w:rsidRDefault="00855D79" w:rsidP="001275CB">
            <w:pPr>
              <w:pStyle w:val="CRCoverPage"/>
              <w:spacing w:after="0"/>
              <w:ind w:left="100"/>
              <w:rPr>
                <w:noProof/>
              </w:rPr>
            </w:pPr>
            <w:r>
              <w:rPr>
                <w:noProof/>
              </w:rPr>
              <w:t>2022-</w:t>
            </w:r>
            <w:r w:rsidR="00D5655E">
              <w:rPr>
                <w:noProof/>
              </w:rPr>
              <w:t>10-27</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1076F72D" w:rsidR="00855D79" w:rsidRDefault="00855D79" w:rsidP="00AB24A1">
            <w:pPr>
              <w:pStyle w:val="CRCoverPage"/>
              <w:spacing w:after="0"/>
              <w:ind w:left="100"/>
              <w:rPr>
                <w:noProof/>
              </w:rPr>
            </w:pPr>
            <w:r w:rsidRPr="00286DD9">
              <w:rPr>
                <w:noProof/>
              </w:rPr>
              <w:t>Rel-1</w:t>
            </w:r>
            <w:r w:rsidR="00A90343">
              <w:rPr>
                <w:noProof/>
              </w:rPr>
              <w:t>7</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D0E163" w14:textId="42DE409A" w:rsidR="00AF7A1F" w:rsidRDefault="00152C59" w:rsidP="00C138DD">
            <w:pPr>
              <w:numPr>
                <w:ilvl w:val="0"/>
                <w:numId w:val="8"/>
              </w:numPr>
              <w:spacing w:after="0"/>
              <w:rPr>
                <w:rFonts w:ascii="Arial" w:hAnsi="Arial" w:cs="Arial"/>
                <w:noProof/>
                <w:lang w:eastAsia="zh-CN"/>
              </w:rPr>
            </w:pPr>
            <w:r>
              <w:rPr>
                <w:rFonts w:ascii="Arial" w:hAnsi="Arial" w:cs="Arial"/>
                <w:noProof/>
                <w:lang w:eastAsia="zh-CN"/>
              </w:rPr>
              <w:t xml:space="preserve">Requirements for PRS measurement outside MG for the case where UE reports </w:t>
            </w:r>
            <w:r w:rsidRPr="00152C59">
              <w:rPr>
                <w:rFonts w:ascii="Arial" w:hAnsi="Arial" w:cs="Arial"/>
                <w:noProof/>
                <w:lang w:eastAsia="zh-CN"/>
              </w:rPr>
              <w:t>component 2b in FG 27-3-3</w:t>
            </w:r>
            <w:r>
              <w:rPr>
                <w:rFonts w:ascii="Arial" w:hAnsi="Arial" w:cs="Arial"/>
                <w:noProof/>
                <w:lang w:eastAsia="zh-CN"/>
              </w:rPr>
              <w:t xml:space="preserve"> are missing.</w:t>
            </w:r>
          </w:p>
          <w:p w14:paraId="7B242C78" w14:textId="5F234251" w:rsidR="008F7618" w:rsidRPr="00C138DD" w:rsidRDefault="000258B9" w:rsidP="000258B9">
            <w:pPr>
              <w:pStyle w:val="CRCoverPage"/>
              <w:numPr>
                <w:ilvl w:val="0"/>
                <w:numId w:val="8"/>
              </w:numPr>
              <w:spacing w:after="0"/>
              <w:rPr>
                <w:rFonts w:cs="Arial"/>
                <w:noProof/>
                <w:lang w:eastAsia="zh-CN"/>
              </w:rPr>
            </w:pPr>
            <w:r>
              <w:rPr>
                <w:rFonts w:cs="Arial"/>
                <w:noProof/>
                <w:lang w:eastAsia="zh-CN"/>
              </w:rPr>
              <w:t>S</w:t>
            </w:r>
            <w:r w:rsidR="008F7618">
              <w:rPr>
                <w:rFonts w:cs="Arial"/>
                <w:noProof/>
                <w:lang w:eastAsia="zh-CN"/>
              </w:rPr>
              <w:t xml:space="preserve">cheduling restriction requirements are </w:t>
            </w:r>
            <w:r>
              <w:rPr>
                <w:rFonts w:cs="Arial"/>
                <w:noProof/>
                <w:lang w:eastAsia="zh-CN"/>
              </w:rPr>
              <w:t>same for all PRS measurements</w:t>
            </w:r>
            <w:r w:rsidR="008F7618">
              <w:rPr>
                <w:rFonts w:cs="Arial"/>
                <w:noProof/>
                <w:lang w:eastAsia="zh-CN"/>
              </w:rPr>
              <w:t xml:space="preserve">. It is better to use </w:t>
            </w:r>
            <w:r>
              <w:rPr>
                <w:rFonts w:cs="Arial"/>
                <w:noProof/>
                <w:lang w:eastAsia="zh-CN"/>
              </w:rPr>
              <w:t>a common cluase to define generic</w:t>
            </w:r>
            <w:r w:rsidR="008F7618">
              <w:rPr>
                <w:rFonts w:cs="Arial"/>
                <w:noProof/>
                <w:lang w:eastAsia="zh-CN"/>
              </w:rPr>
              <w:t xml:space="preserve"> requirements.</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4601A7"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1B455" w14:textId="77777777" w:rsidR="00C138DD" w:rsidRDefault="00EE006C" w:rsidP="00C138DD">
            <w:pPr>
              <w:pStyle w:val="CRCoverPage"/>
              <w:numPr>
                <w:ilvl w:val="0"/>
                <w:numId w:val="23"/>
              </w:numPr>
              <w:spacing w:after="0"/>
              <w:rPr>
                <w:rFonts w:cs="Arial"/>
                <w:noProof/>
                <w:lang w:eastAsia="zh-CN"/>
              </w:rPr>
            </w:pPr>
            <w:r>
              <w:rPr>
                <w:rFonts w:cs="Arial"/>
                <w:noProof/>
                <w:lang w:eastAsia="zh-CN"/>
              </w:rPr>
              <w:t xml:space="preserve">Add requirements for PRS measurement outside MG for the case where UE reports </w:t>
            </w:r>
            <w:r w:rsidRPr="00152C59">
              <w:rPr>
                <w:rFonts w:cs="Arial"/>
                <w:noProof/>
                <w:lang w:eastAsia="zh-CN"/>
              </w:rPr>
              <w:t>component 2b in FG 27-3-3</w:t>
            </w:r>
            <w:r>
              <w:rPr>
                <w:rFonts w:cs="Arial"/>
                <w:noProof/>
                <w:lang w:eastAsia="zh-CN"/>
              </w:rPr>
              <w:t>.</w:t>
            </w:r>
          </w:p>
          <w:p w14:paraId="6E034096" w14:textId="0AB192ED" w:rsidR="008F7618" w:rsidRPr="00C138DD" w:rsidRDefault="00357ACD" w:rsidP="000258B9">
            <w:pPr>
              <w:pStyle w:val="CRCoverPage"/>
              <w:numPr>
                <w:ilvl w:val="0"/>
                <w:numId w:val="23"/>
              </w:numPr>
              <w:spacing w:after="0"/>
              <w:rPr>
                <w:rFonts w:cs="Arial"/>
                <w:noProof/>
                <w:lang w:eastAsia="zh-CN"/>
              </w:rPr>
            </w:pPr>
            <w:r>
              <w:rPr>
                <w:rFonts w:cs="Arial"/>
                <w:noProof/>
                <w:lang w:eastAsia="zh-CN"/>
              </w:rPr>
              <w:t>Remove</w:t>
            </w:r>
            <w:r w:rsidR="008F7618">
              <w:rPr>
                <w:rFonts w:cs="Arial"/>
                <w:noProof/>
                <w:lang w:eastAsia="zh-CN"/>
              </w:rPr>
              <w:t xml:space="preserve"> the </w:t>
            </w:r>
            <w:r w:rsidR="000258B9">
              <w:rPr>
                <w:rFonts w:cs="Arial"/>
                <w:noProof/>
                <w:lang w:eastAsia="zh-CN"/>
              </w:rPr>
              <w:t>respective scheduling restriction</w:t>
            </w:r>
            <w:r w:rsidR="008F7618">
              <w:rPr>
                <w:rFonts w:cs="Arial"/>
                <w:noProof/>
                <w:lang w:eastAsia="zh-CN"/>
              </w:rPr>
              <w:t xml:space="preserve"> requirements in clause </w:t>
            </w:r>
            <w:r w:rsidR="000258B9" w:rsidRPr="000258B9">
              <w:rPr>
                <w:rFonts w:cs="Arial"/>
                <w:noProof/>
                <w:lang w:eastAsia="zh-CN"/>
              </w:rPr>
              <w:t>9.9.2.8, 9.9.3.7, 9.9.4.7 and 9.9.6.7</w:t>
            </w:r>
            <w:r w:rsidR="000258B9">
              <w:rPr>
                <w:rFonts w:cs="Arial"/>
                <w:noProof/>
                <w:lang w:eastAsia="zh-CN"/>
              </w:rPr>
              <w:t xml:space="preserve"> and add a general clause 9.9.1.3.</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137F5F63" w:rsidR="00855D79" w:rsidRDefault="00EE006C" w:rsidP="008033E0">
            <w:pPr>
              <w:pStyle w:val="CRCoverPage"/>
              <w:spacing w:after="0"/>
              <w:rPr>
                <w:noProof/>
              </w:rPr>
            </w:pPr>
            <w:r>
              <w:rPr>
                <w:rFonts w:cs="Arial"/>
                <w:noProof/>
                <w:lang w:eastAsia="zh-CN"/>
              </w:rPr>
              <w:t>PRS</w:t>
            </w:r>
            <w:r w:rsidR="00C138DD">
              <w:rPr>
                <w:rFonts w:cs="Arial"/>
                <w:noProof/>
                <w:lang w:eastAsia="zh-CN"/>
              </w:rPr>
              <w:t xml:space="preserve"> measurement requirements are </w:t>
            </w:r>
            <w:r>
              <w:rPr>
                <w:rFonts w:cs="Arial"/>
                <w:noProof/>
                <w:lang w:eastAsia="zh-CN"/>
              </w:rPr>
              <w:t>incomplete</w:t>
            </w:r>
            <w:r w:rsidR="00C138DD">
              <w:rPr>
                <w:rFonts w:cs="Arial"/>
                <w:noProof/>
                <w:lang w:eastAsia="zh-CN"/>
              </w:rPr>
              <w:t>.</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4060EBC6" w:rsidR="00855D79" w:rsidRDefault="000258B9" w:rsidP="000258B9">
            <w:pPr>
              <w:pStyle w:val="CRCoverPage"/>
              <w:spacing w:after="0"/>
              <w:ind w:left="100"/>
              <w:rPr>
                <w:noProof/>
                <w:lang w:eastAsia="zh-CN"/>
              </w:rPr>
            </w:pPr>
            <w:r>
              <w:rPr>
                <w:rFonts w:hint="eastAsia"/>
                <w:noProof/>
                <w:lang w:eastAsia="zh-CN"/>
              </w:rPr>
              <w:t>9</w:t>
            </w:r>
            <w:r>
              <w:rPr>
                <w:noProof/>
                <w:lang w:eastAsia="zh-CN"/>
              </w:rPr>
              <w:t xml:space="preserve">.9.1.3, 9.9.2.7, </w:t>
            </w:r>
            <w:r w:rsidRPr="000258B9">
              <w:rPr>
                <w:noProof/>
                <w:lang w:eastAsia="zh-CN"/>
              </w:rPr>
              <w:t xml:space="preserve">9.9.2.8, </w:t>
            </w:r>
            <w:r>
              <w:rPr>
                <w:noProof/>
                <w:lang w:eastAsia="zh-CN"/>
              </w:rPr>
              <w:t xml:space="preserve">9.9.3.6, </w:t>
            </w:r>
            <w:r w:rsidRPr="000258B9">
              <w:rPr>
                <w:noProof/>
                <w:lang w:eastAsia="zh-CN"/>
              </w:rPr>
              <w:t xml:space="preserve">9.9.3.7, </w:t>
            </w:r>
            <w:r>
              <w:rPr>
                <w:noProof/>
                <w:lang w:eastAsia="zh-CN"/>
              </w:rPr>
              <w:t xml:space="preserve">9.9.4.6, 9.9.4.7, </w:t>
            </w:r>
            <w:r w:rsidRPr="000258B9">
              <w:rPr>
                <w:noProof/>
                <w:lang w:eastAsia="zh-CN"/>
              </w:rPr>
              <w:t>9.9.6.7</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77777777" w:rsidR="00855D79" w:rsidRDefault="00957E1B"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77777777" w:rsidR="00855D79" w:rsidRDefault="00957E1B"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382D6141" w14:textId="158347BB" w:rsidR="00EE006C" w:rsidRDefault="00EE006C" w:rsidP="00EE006C">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sidR="00A57780">
        <w:rPr>
          <w:rFonts w:eastAsia="宋体"/>
          <w:noProof/>
          <w:highlight w:val="yellow"/>
          <w:lang w:eastAsia="zh-CN"/>
        </w:rPr>
        <w:t>1</w:t>
      </w:r>
      <w:r w:rsidRPr="000F7347">
        <w:rPr>
          <w:rFonts w:eastAsia="宋体"/>
          <w:noProof/>
          <w:highlight w:val="yellow"/>
          <w:lang w:eastAsia="zh-CN"/>
        </w:rPr>
        <w:t>&gt;</w:t>
      </w:r>
    </w:p>
    <w:p w14:paraId="0F65D572" w14:textId="41B3A092" w:rsidR="000258B9" w:rsidRDefault="000258B9" w:rsidP="000258B9">
      <w:pPr>
        <w:pStyle w:val="40"/>
        <w:rPr>
          <w:ins w:id="0" w:author="Huawei-105" w:date="2022-11-16T13:43:00Z"/>
          <w:lang w:eastAsia="zh-CN"/>
        </w:rPr>
      </w:pPr>
      <w:ins w:id="1" w:author="Huawei-105" w:date="2022-11-16T13:43:00Z">
        <w:r w:rsidRPr="00084BC9">
          <w:t>9.9.1.</w:t>
        </w:r>
        <w:r>
          <w:t>3</w:t>
        </w:r>
        <w:r>
          <w:tab/>
        </w:r>
        <w:r w:rsidRPr="000C3C4D">
          <w:rPr>
            <w:lang w:eastAsia="zh-CN"/>
          </w:rPr>
          <w:t xml:space="preserve">Scheduling </w:t>
        </w:r>
        <w:r>
          <w:rPr>
            <w:lang w:eastAsia="zh-CN"/>
          </w:rPr>
          <w:t>A</w:t>
        </w:r>
        <w:r w:rsidRPr="000C3C4D">
          <w:rPr>
            <w:lang w:eastAsia="zh-CN"/>
          </w:rPr>
          <w:t xml:space="preserve">vailability of UE during </w:t>
        </w:r>
        <w:r>
          <w:rPr>
            <w:lang w:eastAsia="zh-CN"/>
          </w:rPr>
          <w:t>PRS</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50BA253E" w14:textId="77777777" w:rsidR="000258B9" w:rsidRPr="000258B9" w:rsidRDefault="000258B9" w:rsidP="000258B9">
      <w:pPr>
        <w:rPr>
          <w:ins w:id="2" w:author="Huawei-105" w:date="2022-11-16T13:43:00Z"/>
          <w:lang w:eastAsia="zh-CN"/>
        </w:rPr>
      </w:pPr>
      <w:ins w:id="3" w:author="Huawei-105" w:date="2022-11-16T13:43:00Z">
        <w:r>
          <w:rPr>
            <w:rFonts w:hint="eastAsia"/>
            <w:lang w:eastAsia="zh-CN"/>
          </w:rPr>
          <w:t>T</w:t>
        </w:r>
        <w:r>
          <w:rPr>
            <w:lang w:eastAsia="zh-CN"/>
          </w:rPr>
          <w:t xml:space="preserve">he requirements in this clause apply for </w:t>
        </w:r>
        <w:r w:rsidRPr="000C3C4D">
          <w:rPr>
            <w:lang w:eastAsia="zh-CN"/>
          </w:rPr>
          <w:t xml:space="preserve">UE </w:t>
        </w:r>
        <w:r>
          <w:rPr>
            <w:lang w:eastAsia="zh-CN"/>
          </w:rPr>
          <w:t>performing</w:t>
        </w:r>
        <w:r w:rsidRPr="000C3C4D">
          <w:rPr>
            <w:lang w:eastAsia="zh-CN"/>
          </w:rPr>
          <w:t xml:space="preserve"> </w:t>
        </w:r>
        <w:r>
          <w:rPr>
            <w:lang w:eastAsia="zh-CN"/>
          </w:rPr>
          <w:t>RSTD, PRS-RSRP, UE Rx-Tx time difference and PRS-RSRPP</w:t>
        </w:r>
        <w:r w:rsidRPr="000C3C4D">
          <w:rPr>
            <w:lang w:eastAsia="zh-CN"/>
          </w:rPr>
          <w:t xml:space="preserve"> </w:t>
        </w:r>
        <w:r>
          <w:rPr>
            <w:lang w:eastAsia="zh-CN"/>
          </w:rPr>
          <w:t>m</w:t>
        </w:r>
        <w:r w:rsidRPr="000C3C4D">
          <w:rPr>
            <w:lang w:eastAsia="zh-CN"/>
          </w:rPr>
          <w:t>easurement</w:t>
        </w:r>
        <w:r w:rsidRPr="000258B9">
          <w:rPr>
            <w:lang w:eastAsia="zh-CN"/>
          </w:rPr>
          <w:t xml:space="preserve"> </w:t>
        </w:r>
        <w:r>
          <w:rPr>
            <w:lang w:eastAsia="zh-CN"/>
          </w:rPr>
          <w:t>without measurement gaps.</w:t>
        </w:r>
      </w:ins>
    </w:p>
    <w:p w14:paraId="1033A985" w14:textId="77777777" w:rsidR="000258B9" w:rsidRPr="00E8252D" w:rsidRDefault="000258B9" w:rsidP="000258B9">
      <w:pPr>
        <w:rPr>
          <w:ins w:id="4" w:author="Huawei-105" w:date="2022-11-16T13:43:00Z"/>
          <w:rFonts w:eastAsia="等线"/>
          <w:lang w:eastAsia="zh-CN"/>
        </w:rPr>
      </w:pPr>
      <w:ins w:id="5" w:author="Huawei-105" w:date="2022-11-16T13:43:00Z">
        <w:r w:rsidRPr="00E8252D">
          <w:rPr>
            <w:rFonts w:eastAsia="等线"/>
            <w:lang w:eastAsia="zh-CN"/>
          </w:rPr>
          <w:t xml:space="preserve">If Cap. 1A UE capable of supporting priority options 1,2, and 3 is configured with priority state 1 for PRS RSTD measurement, then UE is not expected to receive PDCCH/PDSCH/CSI-RS on all symbols within </w:t>
        </w:r>
        <w:r w:rsidRPr="00E8252D">
          <w:rPr>
            <w:lang w:eastAsia="zh-CN"/>
          </w:rPr>
          <w:t>PRS processing window</w:t>
        </w:r>
        <w:r w:rsidRPr="00E8252D">
          <w:rPr>
            <w:rFonts w:eastAsia="等线"/>
            <w:lang w:eastAsia="zh-CN"/>
          </w:rPr>
          <w:t xml:space="preserve">. </w:t>
        </w:r>
      </w:ins>
    </w:p>
    <w:p w14:paraId="28FB1FAC" w14:textId="77777777" w:rsidR="000258B9" w:rsidRPr="00E8252D" w:rsidRDefault="000258B9" w:rsidP="000258B9">
      <w:pPr>
        <w:rPr>
          <w:ins w:id="6" w:author="Huawei-105" w:date="2022-11-16T13:43:00Z"/>
          <w:rFonts w:eastAsia="等线"/>
          <w:lang w:eastAsia="zh-CN"/>
        </w:rPr>
      </w:pPr>
      <w:ins w:id="7" w:author="Huawei-105" w:date="2022-11-16T13:43:00Z">
        <w:r w:rsidRPr="00E8252D">
          <w:rPr>
            <w:rFonts w:eastAsia="等线"/>
            <w:lang w:eastAsia="zh-CN"/>
          </w:rPr>
          <w:t xml:space="preserve">If Cap.1A UE capable of supporting priority option 2 is configured with priority state 2 for PRS RSTD measurement, then UE is not expected to receive PDSCH/CSI-RS on all symbols within </w:t>
        </w:r>
        <w:r w:rsidRPr="00E8252D">
          <w:rPr>
            <w:lang w:eastAsia="zh-CN"/>
          </w:rPr>
          <w:t>PRS processing window</w:t>
        </w:r>
        <w:r w:rsidRPr="00E8252D">
          <w:rPr>
            <w:rFonts w:eastAsia="等线"/>
            <w:lang w:eastAsia="zh-CN"/>
          </w:rPr>
          <w:t xml:space="preserve"> but is expected to receive PDCCH and URLLC PDSCH within </w:t>
        </w:r>
        <w:r w:rsidRPr="00E8252D">
          <w:rPr>
            <w:lang w:eastAsia="zh-CN"/>
          </w:rPr>
          <w:t>PRS processing window</w:t>
        </w:r>
        <w:r w:rsidRPr="00E8252D">
          <w:rPr>
            <w:rFonts w:eastAsia="等线"/>
            <w:lang w:eastAsia="zh-CN"/>
          </w:rPr>
          <w:t>.</w:t>
        </w:r>
      </w:ins>
    </w:p>
    <w:p w14:paraId="44FAC07B" w14:textId="77777777" w:rsidR="000258B9" w:rsidRPr="00E8252D" w:rsidRDefault="000258B9" w:rsidP="000258B9">
      <w:pPr>
        <w:rPr>
          <w:ins w:id="8" w:author="Huawei-105" w:date="2022-11-16T13:43:00Z"/>
          <w:rFonts w:eastAsia="等线"/>
          <w:lang w:eastAsia="zh-CN"/>
        </w:rPr>
      </w:pPr>
      <w:ins w:id="9" w:author="Huawei-105" w:date="2022-11-16T13:43:00Z">
        <w:r w:rsidRPr="00E8252D">
          <w:rPr>
            <w:rFonts w:eastAsia="等线"/>
            <w:lang w:eastAsia="zh-CN"/>
          </w:rPr>
          <w:t xml:space="preserve">If Cap. 1B UE capable of supporting priority options 1,2, and 3 is configured with priority state 1 for PRS RSTD measurement, then UE is not expected to receive PDCCH/PDSCH/CSI-RS from a certain [band or CC] </w:t>
        </w:r>
        <w:r w:rsidRPr="00E8252D">
          <w:rPr>
            <w:lang w:eastAsia="zh-CN"/>
          </w:rPr>
          <w:t>on all symbols within PRS processing window</w:t>
        </w:r>
        <w:r w:rsidRPr="00E8252D">
          <w:rPr>
            <w:rFonts w:eastAsia="等线"/>
            <w:lang w:eastAsia="zh-CN"/>
          </w:rPr>
          <w:t>.</w:t>
        </w:r>
      </w:ins>
    </w:p>
    <w:p w14:paraId="62B714F5" w14:textId="77777777" w:rsidR="000258B9" w:rsidRPr="00E8252D" w:rsidRDefault="000258B9" w:rsidP="000258B9">
      <w:pPr>
        <w:rPr>
          <w:ins w:id="10" w:author="Huawei-105" w:date="2022-11-16T13:43:00Z"/>
          <w:rFonts w:eastAsia="等线"/>
          <w:lang w:eastAsia="zh-CN"/>
        </w:rPr>
      </w:pPr>
      <w:ins w:id="11" w:author="Huawei-105" w:date="2022-11-16T13:43:00Z">
        <w:r w:rsidRPr="00E8252D">
          <w:rPr>
            <w:rFonts w:eastAsia="等线"/>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E8252D">
          <w:rPr>
            <w:lang w:eastAsia="zh-CN"/>
          </w:rPr>
          <w:t>on all symbols within PRS processing window</w:t>
        </w:r>
        <w:r w:rsidRPr="00E8252D">
          <w:rPr>
            <w:rFonts w:eastAsia="等线"/>
            <w:lang w:eastAsia="zh-CN"/>
          </w:rPr>
          <w:t>.</w:t>
        </w:r>
      </w:ins>
    </w:p>
    <w:p w14:paraId="24ABF8E3" w14:textId="77777777" w:rsidR="000258B9" w:rsidRPr="00E8252D" w:rsidRDefault="000258B9" w:rsidP="000258B9">
      <w:pPr>
        <w:rPr>
          <w:ins w:id="12" w:author="Huawei-105" w:date="2022-11-16T13:43:00Z"/>
          <w:rFonts w:eastAsia="等线"/>
          <w:lang w:eastAsia="zh-CN"/>
        </w:rPr>
      </w:pPr>
      <w:ins w:id="13" w:author="Huawei-105" w:date="2022-11-16T13:43:00Z">
        <w:r w:rsidRPr="00E8252D">
          <w:rPr>
            <w:rFonts w:eastAsia="等线"/>
            <w:lang w:eastAsia="zh-CN"/>
          </w:rPr>
          <w:t xml:space="preserve">If Cap. 2 UE capable of supporting priority options 1,2, and 3 is configured with priority state 1 for PRS RSTD measurement, then the UE is not expected to receive PDCCH/PDSCH/CSI-RS on the symbols overlapped with DL PRS </w:t>
        </w:r>
        <w:r w:rsidRPr="00E8252D">
          <w:rPr>
            <w:lang w:eastAsia="zh-CN"/>
          </w:rPr>
          <w:t>within PRS processing window</w:t>
        </w:r>
        <w:r w:rsidRPr="00E8252D">
          <w:rPr>
            <w:rFonts w:eastAsia="等线"/>
            <w:lang w:eastAsia="zh-CN"/>
          </w:rPr>
          <w:t>.</w:t>
        </w:r>
      </w:ins>
    </w:p>
    <w:p w14:paraId="7477D5EF" w14:textId="77777777" w:rsidR="000258B9" w:rsidRDefault="000258B9" w:rsidP="000258B9">
      <w:pPr>
        <w:rPr>
          <w:ins w:id="14" w:author="Huawei-105" w:date="2022-11-16T13:43:00Z"/>
          <w:rFonts w:eastAsia="等线"/>
          <w:lang w:eastAsia="zh-CN"/>
        </w:rPr>
      </w:pPr>
      <w:ins w:id="15" w:author="Huawei-105" w:date="2022-11-16T13:43:00Z">
        <w:r w:rsidRPr="000A79F5">
          <w:rPr>
            <w:rFonts w:eastAsia="等线"/>
            <w:lang w:eastAsia="zh-CN"/>
          </w:rPr>
          <w:t xml:space="preserve">If Cap. 2 UE capable of supporting priority option 2 is configured with priority state 2 for PRS RSTD measurement, then UE is not expected to receive PDSCH/CSI-RS on the symbols overlapped with DL PRS </w:t>
        </w:r>
        <w:r w:rsidRPr="000A79F5">
          <w:rPr>
            <w:lang w:eastAsia="zh-CN"/>
          </w:rPr>
          <w:t>within PRS processing window</w:t>
        </w:r>
        <w:r w:rsidRPr="000A79F5">
          <w:rPr>
            <w:rFonts w:eastAsia="等线"/>
            <w:lang w:eastAsia="zh-CN"/>
          </w:rPr>
          <w:t xml:space="preserve"> but is expected to receive PDCCH and URLLC PDSCH on the symbols overlapped with DL PRS </w:t>
        </w:r>
        <w:r w:rsidRPr="000A79F5">
          <w:rPr>
            <w:lang w:eastAsia="zh-CN"/>
          </w:rPr>
          <w:t>within PRS processing window</w:t>
        </w:r>
        <w:r w:rsidRPr="000A79F5">
          <w:rPr>
            <w:rFonts w:eastAsia="等线"/>
            <w:lang w:eastAsia="zh-CN"/>
          </w:rPr>
          <w:t>.</w:t>
        </w:r>
      </w:ins>
    </w:p>
    <w:p w14:paraId="345717E1" w14:textId="77777777" w:rsidR="000258B9" w:rsidRDefault="000258B9" w:rsidP="000258B9">
      <w:pPr>
        <w:rPr>
          <w:ins w:id="16" w:author="Huawei-105" w:date="2022-11-16T13:43:00Z"/>
          <w:lang w:val="en-US" w:eastAsia="zh-CN"/>
        </w:rPr>
      </w:pPr>
      <w:ins w:id="17" w:author="Huawei-105" w:date="2022-11-16T13:43:00Z">
        <w:r>
          <w:rPr>
            <w:lang w:val="en-US" w:eastAsia="zh-CN"/>
          </w:rPr>
          <w:t>When PRS is lower priority than the DL signals/channels the following applies for cap1A and 1B UEs:</w:t>
        </w:r>
      </w:ins>
    </w:p>
    <w:p w14:paraId="0C3BD581" w14:textId="77777777" w:rsidR="000258B9" w:rsidRPr="00581C7D" w:rsidRDefault="000258B9" w:rsidP="000258B9">
      <w:pPr>
        <w:pStyle w:val="B10"/>
        <w:rPr>
          <w:ins w:id="18" w:author="Huawei-105" w:date="2022-11-16T13:43:00Z"/>
          <w:lang w:val="en-US" w:eastAsia="zh-CN"/>
        </w:rPr>
      </w:pPr>
      <w:ins w:id="19" w:author="Huawei-105" w:date="2022-11-16T13:43:00Z">
        <w:r>
          <w:rPr>
            <w:lang w:val="en-US" w:eastAsia="zh-CN"/>
          </w:rPr>
          <w:t>-</w:t>
        </w:r>
        <w:r>
          <w:rPr>
            <w:lang w:val="en-US" w:eastAsia="zh-CN"/>
          </w:rPr>
          <w:tab/>
        </w:r>
        <w:r w:rsidRPr="0000728D">
          <w:rPr>
            <w:lang w:val="en-US" w:eastAsia="zh-CN"/>
          </w:rPr>
          <w:t>If UE determines the presence of other DL signals/channels except SSB of higher priority than PRS in the PPW no later than [N symbol/T ms] before the start of the PPW, UE expects to receive the DL signals/channels and drop all DL PRS in the PPW.</w:t>
        </w:r>
      </w:ins>
    </w:p>
    <w:p w14:paraId="6E7A6344" w14:textId="77777777" w:rsidR="000258B9" w:rsidRPr="00581C7D" w:rsidRDefault="000258B9" w:rsidP="000258B9">
      <w:pPr>
        <w:pStyle w:val="B10"/>
        <w:rPr>
          <w:ins w:id="20" w:author="Huawei-105" w:date="2022-11-16T13:43:00Z"/>
          <w:lang w:val="en-US" w:eastAsia="zh-CN"/>
        </w:rPr>
      </w:pPr>
      <w:ins w:id="21" w:author="Huawei-105" w:date="2022-11-16T13:43:00Z">
        <w:r>
          <w:rPr>
            <w:lang w:val="en-US" w:eastAsia="zh-CN"/>
          </w:rPr>
          <w:t>-</w:t>
        </w:r>
        <w:r>
          <w:rPr>
            <w:lang w:val="en-US" w:eastAsia="zh-CN"/>
          </w:rPr>
          <w:tab/>
        </w:r>
        <w:r w:rsidRPr="00581C7D">
          <w:rPr>
            <w:lang w:val="en-US" w:eastAsia="zh-CN"/>
          </w:rPr>
          <w: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t>
        </w:r>
      </w:ins>
    </w:p>
    <w:p w14:paraId="683F2AC0" w14:textId="77777777" w:rsidR="000258B9" w:rsidRDefault="000258B9" w:rsidP="000258B9">
      <w:pPr>
        <w:rPr>
          <w:ins w:id="22" w:author="Huawei-105" w:date="2022-11-16T13:43:00Z"/>
          <w:lang w:val="en-US" w:eastAsia="zh-CN"/>
        </w:rPr>
      </w:pPr>
      <w:ins w:id="23" w:author="Huawei-105" w:date="2022-11-16T13:43:00Z">
        <w:r>
          <w:rPr>
            <w:lang w:val="en-US" w:eastAsia="zh-CN"/>
          </w:rPr>
          <w:t>When PRS is lower priority than the DL signals/channels the following applies for cap 2 UEs:</w:t>
        </w:r>
      </w:ins>
    </w:p>
    <w:p w14:paraId="5A57FC1D" w14:textId="77777777" w:rsidR="000258B9" w:rsidRPr="0000728D" w:rsidRDefault="000258B9" w:rsidP="000258B9">
      <w:pPr>
        <w:pStyle w:val="B10"/>
        <w:rPr>
          <w:ins w:id="24" w:author="Huawei-105" w:date="2022-11-16T13:43:00Z"/>
          <w:lang w:val="en-US" w:eastAsia="zh-CN"/>
        </w:rPr>
      </w:pPr>
      <w:ins w:id="25" w:author="Huawei-105" w:date="2022-11-16T13:43:00Z">
        <w:r>
          <w:rPr>
            <w:lang w:val="en-US" w:eastAsia="zh-CN"/>
          </w:rPr>
          <w:t>-</w:t>
        </w:r>
        <w:r>
          <w:rPr>
            <w:lang w:val="en-US" w:eastAsia="zh-CN"/>
          </w:rPr>
          <w:tab/>
        </w:r>
        <w:r w:rsidRPr="0000728D">
          <w:rPr>
            <w:lang w:val="en-US" w:eastAsia="zh-CN"/>
          </w:rPr>
          <w:t>If UE determines the presence of other DL signals/channels except SSB of higher priority than PRS on a PRS symbol no later than [N symbol/T ms] before the PRS symbol, UE expects to receive the DL signals/channels and drop the PRS symbol.</w:t>
        </w:r>
      </w:ins>
    </w:p>
    <w:p w14:paraId="7C6FC1BE" w14:textId="77777777" w:rsidR="000258B9" w:rsidRPr="00581C7D" w:rsidRDefault="000258B9" w:rsidP="000258B9">
      <w:pPr>
        <w:pStyle w:val="B10"/>
        <w:rPr>
          <w:ins w:id="26" w:author="Huawei-105" w:date="2022-11-16T13:43:00Z"/>
          <w:b/>
          <w:bCs/>
          <w:color w:val="FF0000"/>
        </w:rPr>
      </w:pPr>
      <w:ins w:id="27" w:author="Huawei-105" w:date="2022-11-16T13:43:00Z">
        <w:r>
          <w:rPr>
            <w:lang w:val="en-US" w:eastAsia="zh-CN"/>
          </w:rPr>
          <w:t>-</w:t>
        </w:r>
        <w:r>
          <w:rPr>
            <w:lang w:val="en-US" w:eastAsia="zh-CN"/>
          </w:rPr>
          <w:tab/>
        </w:r>
        <w:r w:rsidRPr="00581C7D">
          <w:rPr>
            <w:lang w:val="en-US" w:eastAsia="zh-CN"/>
          </w:rPr>
          <w: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t>
        </w:r>
      </w:ins>
    </w:p>
    <w:p w14:paraId="2F69F842" w14:textId="551E8367" w:rsidR="000258B9" w:rsidRPr="000258B9" w:rsidRDefault="000258B9" w:rsidP="000258B9">
      <w:pPr>
        <w:rPr>
          <w:rFonts w:eastAsia="宋体"/>
          <w:noProof/>
          <w:highlight w:val="yellow"/>
          <w:lang w:eastAsia="zh-CN"/>
        </w:rPr>
      </w:pPr>
      <w:ins w:id="28" w:author="Huawei-105" w:date="2022-11-16T13:43:00Z">
        <w:r w:rsidRPr="00C42534">
          <w:rPr>
            <w:lang w:eastAsia="zh-CN"/>
          </w:rPr>
          <w:t>For inter-band case for FR2</w:t>
        </w:r>
        <w:r>
          <w:rPr>
            <w:lang w:eastAsia="zh-CN"/>
          </w:rPr>
          <w:t xml:space="preserve"> f</w:t>
        </w:r>
        <w:r w:rsidRPr="004C03D4">
          <w:rPr>
            <w:lang w:eastAsia="zh-CN"/>
          </w:rPr>
          <w:t xml:space="preserve">or the DL signals/channels from a different FR2 band than the FR2 band of the DL PRS, if the same Rx beam is used for both FR2 bands and the DL PRS is determined to be higher priority, </w:t>
        </w:r>
        <w:r w:rsidRPr="00C42534">
          <w:rPr>
            <w:lang w:eastAsia="zh-CN"/>
          </w:rPr>
          <w:t>capability 1B and 2</w:t>
        </w:r>
        <w:r>
          <w:rPr>
            <w:lang w:eastAsia="zh-CN"/>
          </w:rPr>
          <w:t xml:space="preserve"> UEs are not expected to receive </w:t>
        </w:r>
        <w:r w:rsidRPr="004C03D4">
          <w:rPr>
            <w:lang w:eastAsia="zh-CN"/>
          </w:rPr>
          <w:t>the DL signals/channels.</w:t>
        </w:r>
      </w:ins>
    </w:p>
    <w:p w14:paraId="50833600" w14:textId="6536BB76" w:rsidR="00853B4C" w:rsidRDefault="00853B4C" w:rsidP="00853B4C">
      <w:pPr>
        <w:jc w:val="center"/>
        <w:rPr>
          <w:rFonts w:eastAsia="宋体"/>
          <w:noProof/>
          <w:highlight w:val="yellow"/>
          <w:lang w:eastAsia="zh-CN"/>
        </w:rPr>
      </w:pPr>
      <w:r w:rsidRPr="000F7347">
        <w:rPr>
          <w:rFonts w:eastAsia="宋体"/>
          <w:noProof/>
          <w:highlight w:val="yellow"/>
          <w:lang w:eastAsia="zh-CN"/>
        </w:rPr>
        <w:t>&lt;</w:t>
      </w:r>
      <w:r>
        <w:rPr>
          <w:rFonts w:eastAsia="宋体"/>
          <w:noProof/>
          <w:highlight w:val="yellow"/>
          <w:lang w:eastAsia="zh-CN"/>
        </w:rPr>
        <w:t>End</w:t>
      </w:r>
      <w:r w:rsidRPr="000F7347">
        <w:rPr>
          <w:rFonts w:eastAsia="宋体"/>
          <w:noProof/>
          <w:highlight w:val="yellow"/>
          <w:lang w:eastAsia="zh-CN"/>
        </w:rPr>
        <w:t xml:space="preserve"> of Change </w:t>
      </w:r>
      <w:r>
        <w:rPr>
          <w:rFonts w:eastAsia="宋体"/>
          <w:noProof/>
          <w:highlight w:val="yellow"/>
          <w:lang w:eastAsia="zh-CN"/>
        </w:rPr>
        <w:t>1</w:t>
      </w:r>
      <w:r w:rsidRPr="000F7347">
        <w:rPr>
          <w:rFonts w:eastAsia="宋体"/>
          <w:noProof/>
          <w:highlight w:val="yellow"/>
          <w:lang w:eastAsia="zh-CN"/>
        </w:rPr>
        <w:t>&gt;</w:t>
      </w:r>
    </w:p>
    <w:p w14:paraId="2DC5E7FF" w14:textId="77777777" w:rsidR="00853B4C" w:rsidRDefault="00853B4C" w:rsidP="00EE006C">
      <w:pPr>
        <w:jc w:val="center"/>
        <w:rPr>
          <w:rFonts w:eastAsia="宋体"/>
          <w:noProof/>
          <w:highlight w:val="yellow"/>
          <w:lang w:eastAsia="zh-CN"/>
        </w:rPr>
      </w:pPr>
    </w:p>
    <w:p w14:paraId="1C61DA83" w14:textId="77777777" w:rsidR="00853B4C" w:rsidRDefault="00853B4C" w:rsidP="00EE006C">
      <w:pPr>
        <w:jc w:val="center"/>
        <w:rPr>
          <w:rFonts w:eastAsia="宋体"/>
          <w:noProof/>
          <w:highlight w:val="yellow"/>
          <w:lang w:eastAsia="zh-CN"/>
        </w:rPr>
      </w:pPr>
    </w:p>
    <w:p w14:paraId="710881E5" w14:textId="77777777" w:rsidR="00853B4C" w:rsidRDefault="00853B4C" w:rsidP="00EE006C">
      <w:pPr>
        <w:jc w:val="center"/>
        <w:rPr>
          <w:rFonts w:eastAsia="宋体"/>
          <w:noProof/>
          <w:highlight w:val="yellow"/>
          <w:lang w:eastAsia="zh-CN"/>
        </w:rPr>
      </w:pPr>
    </w:p>
    <w:p w14:paraId="5AFE8B04" w14:textId="77777777" w:rsidR="00853B4C" w:rsidRDefault="00853B4C" w:rsidP="00EE006C">
      <w:pPr>
        <w:jc w:val="center"/>
        <w:rPr>
          <w:rFonts w:eastAsia="宋体"/>
          <w:noProof/>
          <w:highlight w:val="yellow"/>
          <w:lang w:eastAsia="zh-CN"/>
        </w:rPr>
      </w:pPr>
    </w:p>
    <w:p w14:paraId="72280073" w14:textId="2F52B58F" w:rsidR="00853B4C" w:rsidRPr="00853B4C" w:rsidRDefault="00853B4C" w:rsidP="00853B4C">
      <w:pPr>
        <w:jc w:val="center"/>
        <w:rPr>
          <w:rFonts w:eastAsia="宋体"/>
          <w:noProof/>
          <w:highlight w:val="yellow"/>
          <w:lang w:eastAsia="zh-CN"/>
        </w:rPr>
      </w:pPr>
      <w:r w:rsidRPr="000F7347">
        <w:rPr>
          <w:rFonts w:eastAsia="宋体"/>
          <w:noProof/>
          <w:highlight w:val="yellow"/>
          <w:lang w:eastAsia="zh-CN"/>
        </w:rPr>
        <w:lastRenderedPageBreak/>
        <w:t xml:space="preserve">&lt;Start of Change </w:t>
      </w:r>
      <w:r>
        <w:rPr>
          <w:rFonts w:eastAsia="宋体"/>
          <w:noProof/>
          <w:highlight w:val="yellow"/>
          <w:lang w:eastAsia="zh-CN"/>
        </w:rPr>
        <w:t>2</w:t>
      </w:r>
      <w:r w:rsidRPr="000F7347">
        <w:rPr>
          <w:rFonts w:eastAsia="宋体"/>
          <w:noProof/>
          <w:highlight w:val="yellow"/>
          <w:lang w:eastAsia="zh-CN"/>
        </w:rPr>
        <w:t>&gt;</w:t>
      </w:r>
    </w:p>
    <w:p w14:paraId="6A4C5ECE" w14:textId="77777777" w:rsidR="00F8015D" w:rsidRDefault="00F8015D" w:rsidP="00F8015D">
      <w:pPr>
        <w:pStyle w:val="40"/>
        <w:rPr>
          <w:lang w:eastAsia="zh-CN"/>
        </w:rPr>
      </w:pPr>
      <w:r w:rsidRPr="00885F53">
        <w:t>9.</w:t>
      </w:r>
      <w:r>
        <w:t>9.2.7</w:t>
      </w:r>
      <w:r w:rsidRPr="00885F53">
        <w:tab/>
      </w:r>
      <w:r w:rsidRPr="002F7B5F">
        <w:t>Measurements Period Requireme</w:t>
      </w:r>
      <w:r w:rsidRPr="002F7B5F">
        <w:rPr>
          <w:lang w:eastAsia="zh-CN"/>
        </w:rPr>
        <w:t>nts</w:t>
      </w:r>
      <w:r>
        <w:rPr>
          <w:lang w:eastAsia="zh-CN"/>
        </w:rPr>
        <w:t xml:space="preserve"> without Measurement Gaps</w:t>
      </w:r>
    </w:p>
    <w:p w14:paraId="728212CA" w14:textId="5442EF26" w:rsidR="00F8015D" w:rsidRPr="00F64187" w:rsidRDefault="00F8015D" w:rsidP="00F8015D">
      <w:pPr>
        <w:rPr>
          <w:ins w:id="29" w:author="Huawei" w:date="2022-07-19T17:32:00Z"/>
        </w:rPr>
      </w:pPr>
      <w:r w:rsidRPr="00455A43">
        <w:rPr>
          <w:lang w:eastAsia="zh-CN"/>
        </w:rPr>
        <w:t xml:space="preserve">When physical layer receives last of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 from LMF via LPP [34]</w:t>
      </w:r>
      <w:r w:rsidRPr="00455A43">
        <w:rPr>
          <w:i/>
        </w:rPr>
        <w:t xml:space="preserve">, </w:t>
      </w:r>
      <w:r w:rsidRPr="00455A43">
        <w:rPr>
          <w:iCs/>
        </w:rPr>
        <w:t>the UE shall be able to measure multiple (</w:t>
      </w:r>
      <w:r w:rsidRPr="00455A43">
        <w:rPr>
          <w:rFonts w:cs="Arial"/>
        </w:rPr>
        <w:t>up to the UE capability specified in Clause 9.9.2.3</w:t>
      </w:r>
      <w:r w:rsidRPr="00455A43">
        <w:rPr>
          <w:iCs/>
        </w:rPr>
        <w:t xml:space="preserve">) DL RSTD measurements, defined </w:t>
      </w:r>
      <w:r w:rsidRPr="00455A43">
        <w:t xml:space="preserve">in TS 38.215 [4], </w:t>
      </w:r>
      <w:ins w:id="30" w:author="Huawei" w:date="2022-11-04T16:05:00Z">
        <w:r w:rsidR="00F03A0D">
          <w:t>d</w:t>
        </w:r>
      </w:ins>
      <w:ins w:id="31" w:author="Huawei" w:date="2022-07-19T17:32:00Z">
        <w:r>
          <w:rPr>
            <w:rFonts w:hint="eastAsia"/>
            <w:lang w:eastAsia="zh-CN"/>
          </w:rPr>
          <w:t>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F64187">
          <w:t xml:space="preserve"> defined </w:t>
        </w:r>
        <w:r>
          <w:t>as:</w:t>
        </w:r>
      </w:ins>
    </w:p>
    <w:p w14:paraId="0317B643" w14:textId="2D13591A" w:rsidR="00F8015D" w:rsidRDefault="002D1DB5" w:rsidP="00F8015D">
      <w:pPr>
        <w:pStyle w:val="EQ"/>
        <w:rPr>
          <w:ins w:id="32" w:author="Huawei" w:date="2022-07-19T17:34:00Z"/>
          <w:iCs/>
          <w:noProof w:val="0"/>
          <w:lang w:eastAsia="zh-CN"/>
        </w:rPr>
      </w:pPr>
      <m:oMath>
        <m:sSub>
          <m:sSubPr>
            <m:ctrlPr>
              <w:ins w:id="33" w:author="Huawei" w:date="2022-07-19T17:32:00Z">
                <w:rPr>
                  <w:rFonts w:ascii="Cambria Math" w:hAnsi="Cambria Math"/>
                  <w:iCs/>
                </w:rPr>
              </w:ins>
            </m:ctrlPr>
          </m:sSubPr>
          <m:e>
            <m:r>
              <w:ins w:id="34" w:author="Huawei" w:date="2022-07-19T17:32:00Z">
                <m:rPr>
                  <m:sty m:val="p"/>
                </m:rPr>
                <w:rPr>
                  <w:rFonts w:ascii="Cambria Math" w:hAnsi="Cambria Math"/>
                </w:rPr>
                <m:t>T</m:t>
              </w:ins>
            </m:r>
          </m:e>
          <m:sub>
            <m:r>
              <w:ins w:id="35" w:author="Huawei" w:date="2022-07-19T17:32:00Z">
                <m:rPr>
                  <m:sty m:val="p"/>
                </m:rPr>
                <w:rPr>
                  <w:rFonts w:ascii="Cambria Math" w:hAnsi="Cambria Math"/>
                </w:rPr>
                <m:t>RSTD,Total</m:t>
              </w:ins>
            </m:r>
          </m:sub>
        </m:sSub>
        <m:r>
          <w:ins w:id="36" w:author="Huawei" w:date="2022-07-19T17:32:00Z">
            <m:rPr>
              <m:sty m:val="p"/>
            </m:rPr>
            <w:rPr>
              <w:rFonts w:ascii="Cambria Math" w:hAnsi="Cambria Math"/>
            </w:rPr>
            <m:t>=</m:t>
          </w:ins>
        </m:r>
        <m:nary>
          <m:naryPr>
            <m:chr m:val="∑"/>
            <m:limLoc m:val="undOvr"/>
            <m:ctrlPr>
              <w:ins w:id="37" w:author="Huawei" w:date="2022-07-19T17:32:00Z">
                <w:rPr>
                  <w:rFonts w:ascii="Cambria Math" w:hAnsi="Cambria Math"/>
                  <w:iCs/>
                </w:rPr>
              </w:ins>
            </m:ctrlPr>
          </m:naryPr>
          <m:sub>
            <m:r>
              <w:ins w:id="38" w:author="Huawei" w:date="2022-07-19T17:32:00Z">
                <m:rPr>
                  <m:sty m:val="p"/>
                </m:rPr>
                <w:rPr>
                  <w:rFonts w:ascii="Cambria Math" w:hAnsi="Cambria Math"/>
                </w:rPr>
                <m:t>i=1</m:t>
              </w:ins>
            </m:r>
          </m:sub>
          <m:sup>
            <m:r>
              <w:ins w:id="39" w:author="Huawei" w:date="2022-07-19T17:32:00Z">
                <m:rPr>
                  <m:sty m:val="p"/>
                </m:rPr>
                <w:rPr>
                  <w:rFonts w:ascii="Cambria Math" w:hAnsi="Cambria Math"/>
                </w:rPr>
                <m:t>L</m:t>
              </w:ins>
            </m:r>
          </m:sup>
          <m:e>
            <m:sSub>
              <m:sSubPr>
                <m:ctrlPr>
                  <w:ins w:id="40" w:author="Huawei" w:date="2022-07-19T17:42:00Z">
                    <w:rPr>
                      <w:rFonts w:ascii="Cambria Math" w:hAnsi="Cambria Math"/>
                    </w:rPr>
                  </w:ins>
                </m:ctrlPr>
              </m:sSubPr>
              <m:e>
                <m:r>
                  <w:ins w:id="41" w:author="Huawei" w:date="2022-07-19T17:42:00Z">
                    <m:rPr>
                      <m:sty m:val="p"/>
                    </m:rPr>
                    <w:rPr>
                      <w:rFonts w:ascii="Cambria Math" w:hAnsi="Cambria Math"/>
                    </w:rPr>
                    <m:t>T</m:t>
                  </w:ins>
                </m:r>
              </m:e>
              <m:sub>
                <m:r>
                  <w:ins w:id="42" w:author="Huawei" w:date="2022-07-19T17:42:00Z">
                    <m:rPr>
                      <m:sty m:val="p"/>
                    </m:rPr>
                    <w:rPr>
                      <w:rFonts w:ascii="Cambria Math" w:hAnsi="Cambria Math"/>
                    </w:rPr>
                    <m:t>RSTD_wo_gap,i</m:t>
                  </w:ins>
                </m:r>
              </m:sub>
            </m:sSub>
            <m:r>
              <w:ins w:id="43" w:author="Huawei" w:date="2022-07-19T17:32:00Z">
                <m:rPr>
                  <m:sty m:val="p"/>
                </m:rPr>
                <w:rPr>
                  <w:rFonts w:ascii="Cambria Math" w:hAnsi="Cambria Math"/>
                </w:rPr>
                <m:t>+</m:t>
              </w:ins>
            </m:r>
            <m:d>
              <m:dPr>
                <m:ctrlPr>
                  <w:ins w:id="44" w:author="Huawei" w:date="2022-07-19T17:32:00Z">
                    <w:rPr>
                      <w:rFonts w:ascii="Cambria Math" w:hAnsi="Cambria Math"/>
                      <w:bCs/>
                      <w:iCs/>
                    </w:rPr>
                  </w:ins>
                </m:ctrlPr>
              </m:dPr>
              <m:e>
                <m:r>
                  <w:ins w:id="45" w:author="Huawei" w:date="2022-07-19T17:32:00Z">
                    <m:rPr>
                      <m:sty m:val="p"/>
                    </m:rPr>
                    <w:rPr>
                      <w:rFonts w:ascii="Cambria Math" w:hAnsi="Cambria Math"/>
                      <w:lang w:eastAsia="zh-CN"/>
                    </w:rPr>
                    <m:t>L-1</m:t>
                  </w:ins>
                </m:r>
              </m:e>
            </m:d>
            <m:r>
              <w:ins w:id="46" w:author="Huawei" w:date="2022-07-19T17:32:00Z">
                <m:rPr>
                  <m:sty m:val="p"/>
                </m:rPr>
                <w:rPr>
                  <w:rFonts w:ascii="Cambria Math" w:hAnsi="Cambria Math"/>
                  <w:lang w:eastAsia="zh-CN"/>
                </w:rPr>
                <m:t>*</m:t>
              </w:ins>
            </m:r>
            <m:func>
              <m:funcPr>
                <m:ctrlPr>
                  <w:ins w:id="47" w:author="Huawei" w:date="2022-07-19T17:32:00Z">
                    <w:rPr>
                      <w:rFonts w:ascii="Cambria Math" w:hAnsi="Cambria Math"/>
                      <w:bCs/>
                      <w:iCs/>
                    </w:rPr>
                  </w:ins>
                </m:ctrlPr>
              </m:funcPr>
              <m:fName>
                <m:r>
                  <w:ins w:id="48" w:author="Huawei" w:date="2022-07-19T17:32:00Z">
                    <m:rPr>
                      <m:sty m:val="p"/>
                    </m:rPr>
                    <w:rPr>
                      <w:rFonts w:ascii="Cambria Math" w:hAnsi="Cambria Math"/>
                      <w:lang w:eastAsia="zh-CN"/>
                    </w:rPr>
                    <m:t>max</m:t>
                  </w:ins>
                </m:r>
              </m:fName>
              <m:e>
                <m:d>
                  <m:dPr>
                    <m:ctrlPr>
                      <w:ins w:id="49" w:author="Huawei" w:date="2022-07-19T17:32:00Z">
                        <w:rPr>
                          <w:rFonts w:ascii="Cambria Math" w:hAnsi="Cambria Math"/>
                          <w:bCs/>
                          <w:iCs/>
                        </w:rPr>
                      </w:ins>
                    </m:ctrlPr>
                  </m:dPr>
                  <m:e>
                    <m:sSub>
                      <m:sSubPr>
                        <m:ctrlPr>
                          <w:ins w:id="50" w:author="Huawei" w:date="2022-07-19T17:32:00Z">
                            <w:rPr>
                              <w:rFonts w:ascii="Cambria Math" w:hAnsi="Cambria Math"/>
                              <w:bCs/>
                              <w:iCs/>
                            </w:rPr>
                          </w:ins>
                        </m:ctrlPr>
                      </m:sSubPr>
                      <m:e>
                        <m:r>
                          <w:ins w:id="51" w:author="Huawei" w:date="2022-07-19T17:32:00Z">
                            <m:rPr>
                              <m:sty m:val="p"/>
                            </m:rPr>
                            <w:rPr>
                              <w:rFonts w:ascii="Cambria Math" w:hAnsi="Cambria Math"/>
                              <w:lang w:eastAsia="zh-CN"/>
                            </w:rPr>
                            <m:t>T</m:t>
                          </w:ins>
                        </m:r>
                      </m:e>
                      <m:sub>
                        <m:r>
                          <w:ins w:id="52" w:author="Huawei" w:date="2022-07-19T17:32:00Z">
                            <m:rPr>
                              <m:sty m:val="p"/>
                            </m:rPr>
                            <w:rPr>
                              <w:rFonts w:ascii="Cambria Math" w:hAnsi="Cambria Math"/>
                              <w:lang w:eastAsia="zh-CN"/>
                            </w:rPr>
                            <m:t>effect,i</m:t>
                          </w:ins>
                        </m:r>
                      </m:sub>
                    </m:sSub>
                  </m:e>
                </m:d>
              </m:e>
            </m:func>
          </m:e>
        </m:nary>
      </m:oMath>
      <w:ins w:id="53" w:author="Huawei" w:date="2022-07-19T17:33:00Z">
        <w:r w:rsidR="00F8015D">
          <w:rPr>
            <w:rFonts w:hint="eastAsia"/>
            <w:iCs/>
            <w:noProof w:val="0"/>
            <w:lang w:eastAsia="zh-CN"/>
          </w:rPr>
          <w:t>,</w:t>
        </w:r>
        <w:r w:rsidR="00F8015D">
          <w:rPr>
            <w:iCs/>
            <w:noProof w:val="0"/>
            <w:lang w:eastAsia="zh-CN"/>
          </w:rPr>
          <w:t xml:space="preserve"> if </w:t>
        </w:r>
      </w:ins>
      <w:ins w:id="54" w:author="Huawei-105" w:date="2022-11-18T05:42:00Z">
        <w:r w:rsidR="00222A74">
          <w:rPr>
            <w:iCs/>
            <w:noProof w:val="0"/>
            <w:lang w:eastAsia="zh-CN"/>
          </w:rPr>
          <w:t xml:space="preserve">any of </w:t>
        </w:r>
      </w:ins>
      <w:ins w:id="55" w:author="Huawei" w:date="2022-07-19T17:33:00Z">
        <w:r w:rsidR="00F8015D">
          <w:rPr>
            <w:iCs/>
            <w:noProof w:val="0"/>
            <w:lang w:eastAsia="zh-CN"/>
          </w:rPr>
          <w:t xml:space="preserve">the </w:t>
        </w:r>
        <w:r w:rsidR="00F8015D" w:rsidRPr="00AB24A1">
          <w:rPr>
            <w:iCs/>
            <w:noProof w:val="0"/>
            <w:lang w:eastAsia="zh-CN"/>
          </w:rPr>
          <w:t>positioning frequency layer</w:t>
        </w:r>
        <w:r w:rsidR="00F8015D">
          <w:rPr>
            <w:iCs/>
            <w:noProof w:val="0"/>
            <w:lang w:eastAsia="zh-CN"/>
          </w:rPr>
          <w:t>s are in Cas</w:t>
        </w:r>
      </w:ins>
      <w:ins w:id="56" w:author="Huawei" w:date="2022-07-19T17:34:00Z">
        <w:r w:rsidR="00F8015D">
          <w:rPr>
            <w:iCs/>
            <w:noProof w:val="0"/>
            <w:lang w:eastAsia="zh-CN"/>
          </w:rPr>
          <w:t>e 1, or</w:t>
        </w:r>
      </w:ins>
    </w:p>
    <w:p w14:paraId="3FB7EAF4" w14:textId="77777777" w:rsidR="00F8015D" w:rsidRDefault="002D1DB5" w:rsidP="00F8015D">
      <w:pPr>
        <w:pStyle w:val="EQ"/>
        <w:rPr>
          <w:ins w:id="57" w:author="Huawei" w:date="2022-07-19T17:34:00Z"/>
          <w:iCs/>
          <w:noProof w:val="0"/>
          <w:lang w:eastAsia="zh-CN"/>
        </w:rPr>
      </w:pPr>
      <m:oMath>
        <m:sSub>
          <m:sSubPr>
            <m:ctrlPr>
              <w:ins w:id="58" w:author="Huawei" w:date="2022-07-19T17:34:00Z">
                <w:rPr>
                  <w:rFonts w:ascii="Cambria Math" w:hAnsi="Cambria Math"/>
                  <w:iCs/>
                </w:rPr>
              </w:ins>
            </m:ctrlPr>
          </m:sSubPr>
          <m:e>
            <m:r>
              <w:ins w:id="59" w:author="Huawei" w:date="2022-07-19T17:34:00Z">
                <m:rPr>
                  <m:sty m:val="p"/>
                </m:rPr>
                <w:rPr>
                  <w:rFonts w:ascii="Cambria Math" w:hAnsi="Cambria Math"/>
                </w:rPr>
                <m:t>T</m:t>
              </w:ins>
            </m:r>
          </m:e>
          <m:sub>
            <m:r>
              <w:ins w:id="60" w:author="Huawei" w:date="2022-07-19T17:34:00Z">
                <m:rPr>
                  <m:sty m:val="p"/>
                </m:rPr>
                <w:rPr>
                  <w:rFonts w:ascii="Cambria Math" w:hAnsi="Cambria Math"/>
                </w:rPr>
                <m:t>RSTD,Total</m:t>
              </w:ins>
            </m:r>
          </m:sub>
        </m:sSub>
        <m:r>
          <w:ins w:id="61" w:author="Huawei" w:date="2022-07-19T17:34:00Z">
            <m:rPr>
              <m:sty m:val="p"/>
            </m:rPr>
            <w:rPr>
              <w:rFonts w:ascii="Cambria Math" w:hAnsi="Cambria Math"/>
            </w:rPr>
            <m:t>=max</m:t>
          </w:ins>
        </m:r>
        <m:d>
          <m:dPr>
            <m:ctrlPr>
              <w:ins w:id="62" w:author="Huawei" w:date="2022-07-19T17:34:00Z">
                <w:rPr>
                  <w:rFonts w:ascii="Cambria Math" w:hAnsi="Cambria Math"/>
                </w:rPr>
              </w:ins>
            </m:ctrlPr>
          </m:dPr>
          <m:e>
            <m:sSub>
              <m:sSubPr>
                <m:ctrlPr>
                  <w:ins w:id="63" w:author="Huawei" w:date="2022-07-19T17:42:00Z">
                    <w:rPr>
                      <w:rFonts w:ascii="Cambria Math" w:hAnsi="Cambria Math"/>
                    </w:rPr>
                  </w:ins>
                </m:ctrlPr>
              </m:sSubPr>
              <m:e>
                <m:r>
                  <w:ins w:id="64" w:author="Huawei" w:date="2022-07-19T17:42:00Z">
                    <m:rPr>
                      <m:sty m:val="p"/>
                    </m:rPr>
                    <w:rPr>
                      <w:rFonts w:ascii="Cambria Math" w:hAnsi="Cambria Math"/>
                    </w:rPr>
                    <m:t>T</m:t>
                  </w:ins>
                </m:r>
              </m:e>
              <m:sub>
                <m:r>
                  <w:ins w:id="65" w:author="Huawei" w:date="2022-07-19T17:42:00Z">
                    <m:rPr>
                      <m:sty m:val="p"/>
                    </m:rPr>
                    <w:rPr>
                      <w:rFonts w:ascii="Cambria Math" w:hAnsi="Cambria Math"/>
                    </w:rPr>
                    <m:t>RSTD_wo_gap,i</m:t>
                  </w:ins>
                </m:r>
              </m:sub>
            </m:sSub>
            <m:r>
              <w:ins w:id="66" w:author="Huawei" w:date="2022-07-19T17:35:00Z">
                <m:rPr>
                  <m:sty m:val="p"/>
                </m:rPr>
                <w:rPr>
                  <w:rFonts w:ascii="Cambria Math" w:hAnsi="Cambria Math"/>
                  <w:noProof w:val="0"/>
                </w:rPr>
                <m:t>+</m:t>
              </w:ins>
            </m:r>
            <m:sSub>
              <m:sSubPr>
                <m:ctrlPr>
                  <w:ins w:id="67" w:author="Huawei" w:date="2022-07-19T17:35:00Z">
                    <w:rPr>
                      <w:rFonts w:ascii="Cambria Math" w:hAnsi="Cambria Math"/>
                      <w:noProof w:val="0"/>
                    </w:rPr>
                  </w:ins>
                </m:ctrlPr>
              </m:sSubPr>
              <m:e>
                <m:r>
                  <w:ins w:id="68" w:author="Huawei" w:date="2022-07-19T17:35:00Z">
                    <m:rPr>
                      <m:nor/>
                    </m:rPr>
                    <w:rPr>
                      <w:rFonts w:ascii="Cambria Math" w:hAnsi="Cambria Math"/>
                      <w:noProof w:val="0"/>
                    </w:rPr>
                    <m:t>T</m:t>
                  </w:ins>
                </m:r>
              </m:e>
              <m:sub>
                <m:r>
                  <w:ins w:id="69" w:author="Huawei" w:date="2022-07-19T17:35:00Z">
                    <m:rPr>
                      <m:nor/>
                    </m:rPr>
                    <w:rPr>
                      <w:rFonts w:ascii="Cambria Math" w:hAnsi="Cambria Math"/>
                      <w:noProof w:val="0"/>
                    </w:rPr>
                    <m:t>uncert</m:t>
                  </w:ins>
                </m:r>
                <m:r>
                  <w:ins w:id="70" w:author="Huawei" w:date="2022-07-19T17:36:00Z">
                    <m:rPr>
                      <m:nor/>
                    </m:rPr>
                    <w:rPr>
                      <w:rFonts w:ascii="Cambria Math" w:hAnsi="Cambria Math"/>
                      <w:noProof w:val="0"/>
                    </w:rPr>
                    <m:t>ainty</m:t>
                  </w:ins>
                </m:r>
                <m:r>
                  <w:ins w:id="71" w:author="Huawei" w:date="2022-07-27T17:47:00Z">
                    <m:rPr>
                      <m:nor/>
                    </m:rPr>
                    <w:rPr>
                      <w:rFonts w:ascii="Cambria Math" w:hAnsi="Cambria Math"/>
                      <w:noProof w:val="0"/>
                    </w:rPr>
                    <m:t>,i</m:t>
                  </w:ins>
                </m:r>
              </m:sub>
            </m:sSub>
          </m:e>
        </m:d>
      </m:oMath>
      <w:ins w:id="72" w:author="Huawei" w:date="2022-07-19T17:34:00Z">
        <w:r w:rsidR="00F8015D">
          <w:rPr>
            <w:rFonts w:hint="eastAsia"/>
            <w:iCs/>
            <w:noProof w:val="0"/>
            <w:lang w:eastAsia="zh-CN"/>
          </w:rPr>
          <w:t>,</w:t>
        </w:r>
        <w:r w:rsidR="00F8015D">
          <w:rPr>
            <w:iCs/>
            <w:noProof w:val="0"/>
            <w:lang w:eastAsia="zh-CN"/>
          </w:rPr>
          <w:t xml:space="preserve"> if all the </w:t>
        </w:r>
        <w:r w:rsidR="00F8015D" w:rsidRPr="00AB24A1">
          <w:rPr>
            <w:iCs/>
            <w:noProof w:val="0"/>
            <w:lang w:eastAsia="zh-CN"/>
          </w:rPr>
          <w:t>positioning frequency layer</w:t>
        </w:r>
        <w:r w:rsidR="00F8015D">
          <w:rPr>
            <w:iCs/>
            <w:noProof w:val="0"/>
            <w:lang w:eastAsia="zh-CN"/>
          </w:rPr>
          <w:t xml:space="preserve">s are in Case </w:t>
        </w:r>
      </w:ins>
      <w:ins w:id="73" w:author="Huawei" w:date="2022-07-19T17:36:00Z">
        <w:r w:rsidR="00F8015D">
          <w:rPr>
            <w:iCs/>
            <w:noProof w:val="0"/>
            <w:lang w:eastAsia="zh-CN"/>
          </w:rPr>
          <w:t>2</w:t>
        </w:r>
      </w:ins>
      <w:ins w:id="74" w:author="Huawei" w:date="2022-07-19T17:42:00Z">
        <w:r w:rsidR="00F8015D">
          <w:rPr>
            <w:iCs/>
            <w:noProof w:val="0"/>
            <w:lang w:eastAsia="zh-CN"/>
          </w:rPr>
          <w:t>,</w:t>
        </w:r>
      </w:ins>
    </w:p>
    <w:p w14:paraId="0DBD587B" w14:textId="77777777" w:rsidR="00F8015D" w:rsidRDefault="00F8015D" w:rsidP="00F8015D">
      <w:pPr>
        <w:rPr>
          <w:ins w:id="75" w:author="Huawei" w:date="2022-07-19T17:32:00Z"/>
          <w:lang w:eastAsia="zh-CN"/>
        </w:rPr>
      </w:pPr>
      <w:ins w:id="76" w:author="Huawei" w:date="2022-07-19T17:32:00Z">
        <w:r>
          <w:rPr>
            <w:lang w:eastAsia="zh-CN"/>
          </w:rPr>
          <w:t>Where,</w:t>
        </w:r>
      </w:ins>
    </w:p>
    <w:p w14:paraId="33F815E4" w14:textId="77777777" w:rsidR="00F8015D" w:rsidRPr="00F64187" w:rsidRDefault="00F8015D" w:rsidP="00F8015D">
      <w:pPr>
        <w:pStyle w:val="B10"/>
        <w:rPr>
          <w:ins w:id="77" w:author="Huawei" w:date="2022-07-19T17:32:00Z"/>
          <w:lang w:eastAsia="zh-CN"/>
        </w:rPr>
      </w:pPr>
      <w:ins w:id="78" w:author="Huawei" w:date="2022-07-19T17:32:00Z">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ins>
      <w:ins w:id="79" w:author="Huawei" w:date="2022-07-19T17:38:00Z">
        <w:r>
          <w:rPr>
            <w:lang w:eastAsia="zh-CN"/>
          </w:rPr>
          <w:t xml:space="preserve"> and</w:t>
        </w:r>
      </w:ins>
    </w:p>
    <w:p w14:paraId="4F6C8FF0" w14:textId="77777777" w:rsidR="00F8015D" w:rsidRDefault="00F8015D" w:rsidP="00F8015D">
      <w:pPr>
        <w:pStyle w:val="B10"/>
        <w:rPr>
          <w:ins w:id="80" w:author="Huawei" w:date="2022-07-19T17:32:00Z"/>
          <w:lang w:eastAsia="zh-CN"/>
        </w:rPr>
      </w:pPr>
      <w:ins w:id="81" w:author="Huawei" w:date="2022-07-19T17:32:00Z">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ins>
    </w:p>
    <w:p w14:paraId="12DAC84D" w14:textId="77777777" w:rsidR="00F8015D" w:rsidRDefault="00F8015D" w:rsidP="00F8015D">
      <w:pPr>
        <w:pStyle w:val="B10"/>
        <w:rPr>
          <w:ins w:id="82" w:author="Huawei" w:date="2022-07-19T17:36:00Z"/>
          <w:lang w:eastAsia="zh-CN"/>
        </w:rPr>
      </w:pPr>
      <w:ins w:id="83" w:author="Huawei" w:date="2022-07-19T17:32: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w:t>
        </w:r>
      </w:ins>
      <w:ins w:id="84" w:author="Huawei" w:date="2022-07-19T17:38:00Z">
        <w:r>
          <w:rPr>
            <w:lang w:eastAsia="zh-CN"/>
          </w:rPr>
          <w:t>, and</w:t>
        </w:r>
      </w:ins>
    </w:p>
    <w:p w14:paraId="6E42EAD7" w14:textId="20C73659" w:rsidR="00F8015D" w:rsidRDefault="00F8015D" w:rsidP="00F8015D">
      <w:pPr>
        <w:pStyle w:val="B10"/>
        <w:rPr>
          <w:ins w:id="85" w:author="Huawei" w:date="2022-07-19T17:39:00Z"/>
          <w:lang w:eastAsia="zh-CN"/>
        </w:rPr>
      </w:pPr>
      <w:ins w:id="86" w:author="Huawei" w:date="2022-07-19T17:36:00Z">
        <w:r>
          <w:tab/>
        </w:r>
      </w:ins>
      <m:oMath>
        <m:sSub>
          <m:sSubPr>
            <m:ctrlPr>
              <w:ins w:id="87" w:author="Huawei" w:date="2022-07-27T17:47:00Z">
                <w:rPr>
                  <w:rFonts w:ascii="Cambria Math" w:hAnsi="Cambria Math"/>
                </w:rPr>
              </w:ins>
            </m:ctrlPr>
          </m:sSubPr>
          <m:e>
            <m:r>
              <w:ins w:id="88" w:author="Huawei" w:date="2022-07-27T17:47:00Z">
                <m:rPr>
                  <m:nor/>
                </m:rPr>
                <w:rPr>
                  <w:rFonts w:ascii="Cambria Math" w:hAnsi="Cambria Math"/>
                </w:rPr>
                <m:t>T</m:t>
              </w:ins>
            </m:r>
          </m:e>
          <m:sub>
            <m:r>
              <w:ins w:id="89" w:author="Huawei" w:date="2022-07-27T17:47:00Z">
                <m:rPr>
                  <m:nor/>
                </m:rPr>
                <w:rPr>
                  <w:rFonts w:ascii="Cambria Math" w:hAnsi="Cambria Math"/>
                </w:rPr>
                <m:t>uncertainty,i</m:t>
              </w:ins>
            </m:r>
          </m:sub>
        </m:sSub>
      </m:oMath>
      <w:ins w:id="90" w:author="Huawei" w:date="2022-07-19T17:36:00Z">
        <w:r w:rsidRPr="009D7D7C">
          <w:rPr>
            <w:bCs/>
            <w:iCs/>
            <w:lang w:eastAsia="zh-CN"/>
          </w:rPr>
          <w:t xml:space="preserve"> </w:t>
        </w:r>
      </w:ins>
      <w:ins w:id="91" w:author="Huawei" w:date="2022-07-19T17:37:00Z">
        <w:r w:rsidRPr="005D3825">
          <w:t xml:space="preserve">is the </w:t>
        </w:r>
      </w:ins>
      <w:ins w:id="92" w:author="Huawei" w:date="2022-07-27T17:47:00Z">
        <w:r w:rsidRPr="001F35DB">
          <w:t xml:space="preserve">time from the start of the first PPW occasion for </w:t>
        </w:r>
      </w:ins>
      <w:ins w:id="93" w:author="Huawei" w:date="2022-07-27T17:48:00Z">
        <w:r>
          <w:rPr>
            <w:rFonts w:hint="eastAsia"/>
            <w:lang w:eastAsia="zh-CN"/>
          </w:rPr>
          <w:t>positioning</w:t>
        </w:r>
        <w:r w:rsidRPr="00F64187">
          <w:rPr>
            <w:lang w:eastAsia="zh-CN"/>
          </w:rPr>
          <w:t xml:space="preserve"> frequency layer</w:t>
        </w:r>
        <w:r w:rsidRPr="001F35DB">
          <w:t xml:space="preserve"> </w:t>
        </w:r>
      </w:ins>
      <w:ins w:id="94" w:author="Huawei" w:date="2022-07-27T17:47:00Z">
        <w:r w:rsidRPr="001F35DB">
          <w:t>i to the start of measurement period</w:t>
        </w:r>
      </w:ins>
      <w:ins w:id="95" w:author="Carlos Cabrera-Mercader" w:date="2022-11-17T03:39:00Z">
        <w:r w:rsidR="00E20079">
          <w:t xml:space="preserve"> </w:t>
        </w:r>
      </w:ins>
      <m:oMath>
        <m:sSub>
          <m:sSubPr>
            <m:ctrlPr>
              <w:ins w:id="96" w:author="Carlos Cabrera-Mercader" w:date="2022-11-17T03:40:00Z">
                <w:rPr>
                  <w:rFonts w:ascii="Cambria Math" w:hAnsi="Cambria Math"/>
                  <w:iCs/>
                </w:rPr>
              </w:ins>
            </m:ctrlPr>
          </m:sSubPr>
          <m:e>
            <m:r>
              <w:ins w:id="97" w:author="Carlos Cabrera-Mercader" w:date="2022-11-17T03:40:00Z">
                <m:rPr>
                  <m:sty m:val="p"/>
                </m:rPr>
                <w:rPr>
                  <w:rFonts w:ascii="Cambria Math" w:hAnsi="Cambria Math"/>
                </w:rPr>
                <m:t>T</m:t>
              </w:ins>
            </m:r>
          </m:e>
          <m:sub>
            <m:r>
              <w:ins w:id="98" w:author="Carlos Cabrera-Mercader" w:date="2022-11-17T03:40:00Z">
                <m:rPr>
                  <m:sty m:val="p"/>
                </m:rPr>
                <w:rPr>
                  <w:rFonts w:ascii="Cambria Math" w:hAnsi="Cambria Math"/>
                </w:rPr>
                <m:t>RSTD,Total</m:t>
              </w:ins>
            </m:r>
          </m:sub>
        </m:sSub>
      </m:oMath>
      <w:ins w:id="99" w:author="Huawei" w:date="2022-07-19T17:39:00Z">
        <w:r>
          <w:rPr>
            <w:lang w:eastAsia="zh-CN"/>
          </w:rPr>
          <w:t>.</w:t>
        </w:r>
      </w:ins>
    </w:p>
    <w:p w14:paraId="535FADD3" w14:textId="3DE7114E" w:rsidR="00F8015D" w:rsidRDefault="00F8015D" w:rsidP="00F8015D">
      <w:pPr>
        <w:pStyle w:val="B10"/>
      </w:pPr>
      <w:ins w:id="100" w:author="Huawei" w:date="2022-07-19T17:39: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ins>
      <w:ins w:id="101" w:author="Huawei" w:date="2022-11-04T15:44:00Z">
        <w:r w:rsidR="002C6570" w:rsidRPr="002C6570">
          <w:rPr>
            <w:i/>
          </w:rPr>
          <w:t>ppw-durationOfPRS-Processing1-r17</w:t>
        </w:r>
      </w:ins>
      <w:ins w:id="102" w:author="Huawei" w:date="2022-07-19T17:40:00Z">
        <w:r>
          <w:t xml:space="preserve"> for the band </w:t>
        </w:r>
      </w:ins>
      <w:ins w:id="103" w:author="Huawei-105" w:date="2022-11-16T18:33:00Z">
        <w:r w:rsidR="001E2E47">
          <w:t>containin</w:t>
        </w:r>
      </w:ins>
      <w:ins w:id="104" w:author="Huawei-105" w:date="2022-11-16T18:34:00Z">
        <w:r w:rsidR="001E2E47">
          <w:t xml:space="preserve">g </w:t>
        </w:r>
      </w:ins>
      <w:ins w:id="105" w:author="Huawei" w:date="2022-07-19T17:40:00Z">
        <w:r>
          <w:t xml:space="preserve">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ins>
      <w:ins w:id="106" w:author="Huawei" w:date="2022-11-04T15:45:00Z">
        <w:r w:rsidR="002C6570" w:rsidRPr="002C6570">
          <w:rPr>
            <w:i/>
          </w:rPr>
          <w:t>ppw-durationOfPRS-Processing</w:t>
        </w:r>
        <w:r w:rsidR="002C6570">
          <w:rPr>
            <w:i/>
          </w:rPr>
          <w:t>2</w:t>
        </w:r>
        <w:r w:rsidR="002C6570" w:rsidRPr="002C6570">
          <w:rPr>
            <w:i/>
          </w:rPr>
          <w:t>-r17</w:t>
        </w:r>
      </w:ins>
      <w:ins w:id="107" w:author="Huawei" w:date="2022-07-19T17:40:00Z">
        <w:r>
          <w:t xml:space="preserve"> for the band </w:t>
        </w:r>
      </w:ins>
      <w:ins w:id="108" w:author="Huawei-105" w:date="2022-11-16T18:33:00Z">
        <w:r w:rsidR="00D16081">
          <w:t>containin</w:t>
        </w:r>
      </w:ins>
      <w:ins w:id="109" w:author="Huawei-105" w:date="2022-11-16T18:34:00Z">
        <w:r w:rsidR="00D16081">
          <w:t xml:space="preserve">g </w:t>
        </w:r>
      </w:ins>
      <w:ins w:id="110" w:author="Huawei" w:date="2022-07-19T17:40:00Z">
        <w:r>
          <w:t xml:space="preserve">the </w:t>
        </w:r>
        <w:r>
          <w:rPr>
            <w:rFonts w:hint="eastAsia"/>
            <w:lang w:eastAsia="zh-CN"/>
          </w:rPr>
          <w:t>positioning</w:t>
        </w:r>
        <w:r>
          <w:rPr>
            <w:lang w:eastAsia="zh-CN"/>
          </w:rPr>
          <w:t xml:space="preserve"> </w:t>
        </w:r>
        <w:r w:rsidRPr="009D7D7C">
          <w:rPr>
            <w:lang w:eastAsia="zh-CN"/>
          </w:rPr>
          <w:t>frequency layer</w:t>
        </w:r>
      </w:ins>
      <w:ins w:id="111" w:author="Huawei" w:date="2022-07-19T17:39:00Z">
        <w:r>
          <w:rPr>
            <w:lang w:eastAsia="zh-CN"/>
          </w:rPr>
          <w:t>.</w:t>
        </w:r>
      </w:ins>
      <w:ins w:id="112" w:author="Huawei" w:date="2022-07-19T17:41:00Z">
        <w:r>
          <w:tab/>
        </w:r>
      </w:ins>
    </w:p>
    <w:p w14:paraId="0EDDF408" w14:textId="251DFFAD" w:rsidR="00F8015D" w:rsidRPr="00455A43" w:rsidRDefault="00F8015D" w:rsidP="00F8015D">
      <w:pPr>
        <w:pStyle w:val="B10"/>
      </w:pPr>
      <w:ins w:id="113" w:author="Huawei" w:date="2022-07-19T17:39:00Z">
        <w:r>
          <w:tab/>
        </w:r>
      </w:ins>
      <m:oMath>
        <m:sSub>
          <m:sSubPr>
            <m:ctrlPr>
              <w:ins w:id="114" w:author="Huawei" w:date="2022-07-19T17:42:00Z">
                <w:rPr>
                  <w:rFonts w:ascii="Cambria Math" w:hAnsi="Cambria Math"/>
                  <w:noProof/>
                </w:rPr>
              </w:ins>
            </m:ctrlPr>
          </m:sSubPr>
          <m:e>
            <m:r>
              <w:ins w:id="115" w:author="Huawei" w:date="2022-07-19T17:42:00Z">
                <m:rPr>
                  <m:sty m:val="p"/>
                </m:rPr>
                <w:rPr>
                  <w:rFonts w:ascii="Cambria Math" w:hAnsi="Cambria Math"/>
                  <w:noProof/>
                </w:rPr>
                <m:t>T</m:t>
              </w:ins>
            </m:r>
          </m:e>
          <m:sub>
            <m:r>
              <w:ins w:id="116" w:author="Huawei" w:date="2022-07-19T17:42:00Z">
                <m:rPr>
                  <m:sty m:val="p"/>
                </m:rPr>
                <w:rPr>
                  <w:rFonts w:ascii="Cambria Math" w:hAnsi="Cambria Math"/>
                  <w:noProof/>
                </w:rPr>
                <m:t>RSTD_wo_gap,i</m:t>
              </w:ins>
            </m:r>
          </m:sub>
        </m:sSub>
      </m:oMath>
      <w:ins w:id="117" w:author="Huawei" w:date="2022-07-19T17:32:00Z">
        <w:r w:rsidRPr="00F64187">
          <w:t xml:space="preserve"> is the measurement period for PRS RSTD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ins>
      <w:ins w:id="118" w:author="Huawei" w:date="2022-07-20T11:34:00Z">
        <w:r>
          <w:t>.</w:t>
        </w:r>
      </w:ins>
      <w:del w:id="119" w:author="Huawei" w:date="2022-11-04T15:29:00Z">
        <w:r w:rsidRPr="00455A43" w:rsidDel="00F8015D">
          <w:rPr>
            <w:iCs/>
          </w:rPr>
          <w:delText>on positioning frequency layer</w:delText>
        </w:r>
        <w:r w:rsidRPr="00455A43" w:rsidDel="00F8015D">
          <w:rPr>
            <w:rFonts w:hint="eastAsia"/>
            <w:lang w:eastAsia="zh-CN"/>
          </w:rPr>
          <w:delText xml:space="preserve"> </w:delText>
        </w:r>
        <w:r w:rsidRPr="00455A43" w:rsidDel="00F8015D">
          <w:rPr>
            <w:i/>
            <w:iCs/>
          </w:rPr>
          <w:delText>i</w:delText>
        </w:r>
        <w:r w:rsidRPr="00455A43" w:rsidDel="00F8015D">
          <w:rPr>
            <w:rFonts w:hint="eastAsia"/>
            <w:lang w:eastAsia="zh-CN"/>
          </w:rPr>
          <w:delText xml:space="preserve"> </w:delText>
        </w:r>
        <w:r w:rsidDel="00F8015D">
          <w:rPr>
            <w:rFonts w:hint="eastAsia"/>
            <w:lang w:eastAsia="zh-CN"/>
          </w:rPr>
          <w:delText xml:space="preserve">within active BWP </w:delText>
        </w:r>
        <w:r w:rsidRPr="00455A43" w:rsidDel="00F8015D">
          <w:rPr>
            <w:rFonts w:hint="eastAsia"/>
            <w:lang w:eastAsia="zh-CN"/>
          </w:rPr>
          <w:delText>during</w:delText>
        </w:r>
        <w:r w:rsidRPr="00455A43" w:rsidDel="00F8015D">
          <w:delText xml:space="preserve"> the measurement period </w:delText>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Pr="00455A43" w:rsidDel="00F8015D">
          <w:delText xml:space="preserve"> defined as:</w:delText>
        </w:r>
      </w:del>
    </w:p>
    <w:p w14:paraId="73E79FA9" w14:textId="77777777" w:rsidR="00F8015D" w:rsidRPr="00455A43" w:rsidRDefault="002D1DB5" w:rsidP="00F8015D">
      <w:pPr>
        <w:keepLines/>
        <w:tabs>
          <w:tab w:val="center" w:pos="4536"/>
          <w:tab w:val="right" w:pos="9072"/>
        </w:tabs>
        <w:jc w:val="center"/>
        <w:rPr>
          <w:noProof/>
        </w:rPr>
      </w:p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sidR="00F8015D" w:rsidRPr="00455A43">
        <w:rPr>
          <w:noProof/>
        </w:rPr>
        <w:t xml:space="preserve"> ,</w:t>
      </w:r>
    </w:p>
    <w:p w14:paraId="17E4FE8C" w14:textId="28D68342" w:rsidR="00F8015D" w:rsidRPr="008A7648" w:rsidDel="00F8015D" w:rsidRDefault="00F8015D" w:rsidP="00F8015D">
      <w:pPr>
        <w:rPr>
          <w:del w:id="120" w:author="Huawei" w:date="2022-11-04T15:30:00Z"/>
          <w:rFonts w:cs="v4.2.0"/>
          <w:i/>
          <w:sz w:val="22"/>
          <w:lang w:eastAsia="zh-CN"/>
        </w:rPr>
      </w:pPr>
      <w:del w:id="121" w:author="Huawei" w:date="2022-11-04T15:30:00Z">
        <w:r w:rsidRPr="008A7648" w:rsidDel="00F8015D">
          <w:rPr>
            <w:i/>
            <w:color w:val="0070C0"/>
            <w:szCs w:val="16"/>
            <w:lang w:val="en-US" w:eastAsia="zh-CN"/>
          </w:rPr>
          <w:delText>Editor’s note: FFS on measurement period requirement for multiple PFLs with multiple activated PPWs</w:delText>
        </w:r>
      </w:del>
    </w:p>
    <w:p w14:paraId="470606EB" w14:textId="77777777" w:rsidR="00F8015D" w:rsidRPr="00455A43" w:rsidRDefault="00F8015D" w:rsidP="00F8015D">
      <w:pPr>
        <w:rPr>
          <w:rFonts w:cs="v4.2.0"/>
        </w:rPr>
      </w:pPr>
      <w:r w:rsidRPr="00455A43">
        <w:rPr>
          <w:rFonts w:eastAsia="MS Mincho" w:cs="v4.2.0"/>
        </w:rPr>
        <w:t xml:space="preserve">where: </w:t>
      </w:r>
    </w:p>
    <w:p w14:paraId="4D4438D7" w14:textId="77777777" w:rsidR="00F8015D" w:rsidRDefault="00F8015D" w:rsidP="00F8015D">
      <w:pPr>
        <w:pStyle w:val="B10"/>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455A43">
        <w:t xml:space="preserve"> = 1; and in FR2,</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E41CDD">
        <w:rPr>
          <w:i/>
          <w:lang w:eastAsia="zh-CN"/>
        </w:rPr>
        <w:t>lowerRxBeamSweepingThan8-FR2</w:t>
      </w:r>
      <w:r w:rsidRPr="00E41CDD">
        <w:rPr>
          <w:lang w:eastAsia="zh-CN"/>
        </w:rPr>
        <w:t xml:space="preserve"> 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rFonts w:eastAsia="宋体" w:hint="eastAsia"/>
          <w:bCs/>
          <w:lang w:eastAsia="zh-CN"/>
        </w:rPr>
        <w:t xml:space="preserve">is </w:t>
      </w:r>
      <w:r>
        <w:rPr>
          <w:lang w:eastAsia="zh-CN"/>
        </w:rPr>
        <w:t>equal</w:t>
      </w:r>
      <w:r w:rsidRPr="00E41CDD">
        <w:rPr>
          <w:lang w:eastAsia="zh-CN"/>
        </w:rPr>
        <w:t xml:space="preserve"> to 8, otherwise</w:t>
      </w:r>
      <w:del w:id="122" w:author="Carlos Cabrera-Mercader" w:date="2022-11-17T03:58:00Z">
        <w:r w:rsidRPr="00E41CDD" w:rsidDel="00AB1388">
          <w:rPr>
            <w:lang w:eastAsia="zh-CN"/>
          </w:rPr>
          <w:delText>.</w:delText>
        </w:r>
      </w:del>
      <w:r w:rsidRPr="00455A43">
        <w:t>.</w:t>
      </w:r>
    </w:p>
    <w:p w14:paraId="4D457748" w14:textId="77777777" w:rsidR="00F8015D" w:rsidRPr="00C66141" w:rsidRDefault="00F8015D" w:rsidP="00F8015D">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7CFDE390" w14:textId="77777777" w:rsidR="00F8015D" w:rsidRDefault="00F8015D" w:rsidP="00F8015D">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r>
        <w:rPr>
          <w:rFonts w:eastAsia="宋体" w:hint="eastAsia"/>
          <w:lang w:eastAsia="zh-CN"/>
        </w:rPr>
        <w:t xml:space="preserve">supported </w:t>
      </w:r>
      <w:r w:rsidRPr="00D912A9">
        <w:rPr>
          <w:rFonts w:eastAsia="宋体"/>
          <w:i/>
          <w:iCs/>
          <w:snapToGrid w:val="0"/>
        </w:rPr>
        <w:t>measureSameDL-PRS-ResourceWithDifferentRxTEGs-r17</w:t>
      </w:r>
      <w:r>
        <w:rPr>
          <w:rFonts w:eastAsia="宋体" w:hint="eastAsia"/>
          <w:iCs/>
          <w:snapToGrid w:val="0"/>
          <w:lang w:eastAsia="zh-CN"/>
        </w:rPr>
        <w:t xml:space="preserve"> or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[34] in </w:t>
      </w:r>
      <w:r w:rsidRPr="008A7648">
        <w:rPr>
          <w:rFonts w:eastAsia="宋体"/>
          <w:i/>
          <w:snapToGrid w:val="0"/>
        </w:rPr>
        <w:t>NR-DL-TDOA-RequestLocationInformation</w:t>
      </w:r>
      <w:r>
        <w:rPr>
          <w:rFonts w:eastAsia="MS Mincho"/>
        </w:rPr>
        <w:t>;</w:t>
      </w:r>
    </w:p>
    <w:p w14:paraId="3310066C" w14:textId="77777777" w:rsidR="00F8015D" w:rsidRDefault="00F8015D" w:rsidP="00F8015D">
      <w:pPr>
        <w:pStyle w:val="B10"/>
        <w:rPr>
          <w:rFonts w:eastAsia="宋体"/>
          <w:lang w:eastAsia="zh-CN"/>
        </w:rPr>
      </w:pPr>
      <w:r w:rsidRPr="00C66141">
        <w:rPr>
          <w:rFonts w:eastAsia="宋体"/>
          <w:lang w:eastAsia="zh-CN"/>
        </w:rPr>
        <w:tab/>
      </w:r>
      <w:r>
        <w:rPr>
          <w:rFonts w:eastAsia="宋体"/>
          <w:lang w:eastAsia="zh-CN"/>
        </w:rPr>
        <w:t>otherwise,</w:t>
      </w:r>
    </w:p>
    <w:p w14:paraId="08D3217F" w14:textId="77777777" w:rsidR="00F8015D" w:rsidRPr="00C66141" w:rsidRDefault="00F8015D" w:rsidP="00F8015D">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w:t>
      </w:r>
      <w:r>
        <w:rPr>
          <w:rFonts w:eastAsia="宋体" w:hint="eastAsia"/>
          <w:lang w:eastAsia="zh-CN"/>
        </w:rPr>
        <w:t xml:space="preserve">the </w:t>
      </w:r>
      <w:r w:rsidRPr="00C66141">
        <w:rPr>
          <w:rFonts w:eastAsia="宋体"/>
          <w:lang w:eastAsia="zh-CN"/>
        </w:rPr>
        <w:t xml:space="preserve">UE </w:t>
      </w:r>
      <w:r w:rsidRPr="00145907">
        <w:rPr>
          <w:rFonts w:eastAsia="宋体"/>
          <w:lang w:eastAsia="zh-CN"/>
        </w:rPr>
        <w:t>is not capable of receiving same DL PRS resource simultaneously from multiple Rx TEGs</w:t>
      </w:r>
      <w:r>
        <w:rPr>
          <w:rFonts w:eastAsia="MS Mincho"/>
        </w:rPr>
        <w:t xml:space="preserve">, and </w:t>
      </w:r>
    </w:p>
    <w:p w14:paraId="26B8CAD2" w14:textId="77777777" w:rsidR="00F8015D" w:rsidRPr="00C66141" w:rsidRDefault="00F8015D" w:rsidP="00F8015D">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Pr>
          <w:rFonts w:hint="eastAsia"/>
          <w:lang w:eastAsia="zh-CN"/>
        </w:rPr>
        <w:t xml:space="preserve">the </w:t>
      </w:r>
      <w:r w:rsidRPr="00145907">
        <w:rPr>
          <w:rFonts w:eastAsia="宋体"/>
          <w:lang w:eastAsia="zh-CN"/>
        </w:rPr>
        <w:t>UE is capable of receiving the same DL PRS resource simultaneously from multiple Rx TEGs</w:t>
      </w:r>
      <w:r w:rsidRPr="00C66141">
        <w:rPr>
          <w:rFonts w:eastAsia="MS Mincho"/>
        </w:rPr>
        <w:t>.</w:t>
      </w:r>
    </w:p>
    <w:p w14:paraId="1A49B149" w14:textId="77777777" w:rsidR="00F8015D" w:rsidRPr="00C66141" w:rsidRDefault="00F8015D" w:rsidP="00F8015D">
      <w:pPr>
        <w:pStyle w:val="B10"/>
        <w:rPr>
          <w:rFonts w:eastAsia="MS Mincho"/>
        </w:rPr>
      </w:pPr>
      <w:r w:rsidRPr="00C66141">
        <w:rPr>
          <w:rFonts w:eastAsia="宋体"/>
          <w:bCs/>
          <w:lang w:eastAsia="zh-CN"/>
        </w:rPr>
        <w:tab/>
      </w:r>
      <w:r w:rsidRPr="00C66141">
        <w:rPr>
          <w:rFonts w:eastAsia="MS Mincho"/>
        </w:rPr>
        <w:t>where</w:t>
      </w:r>
    </w:p>
    <w:p w14:paraId="1822EC94" w14:textId="77777777" w:rsidR="00F8015D" w:rsidRPr="00C66141" w:rsidRDefault="00F8015D" w:rsidP="00F8015D">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 xml:space="preserve">[34] in </w:t>
      </w:r>
      <w:r w:rsidRPr="00C66141">
        <w:rPr>
          <w:rFonts w:eastAsia="宋体"/>
          <w:i/>
          <w:snapToGrid w:val="0"/>
        </w:rPr>
        <w:t>NR-DL-TDOA-RequestLocationInformation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0EDA9FF1" w14:textId="77777777" w:rsidR="00F8015D" w:rsidRPr="00DB1264" w:rsidRDefault="00F8015D" w:rsidP="00F8015D">
      <w:pPr>
        <w:pStyle w:val="B20"/>
      </w:pPr>
      <w:r w:rsidRPr="00C66141">
        <w:rPr>
          <w:rFonts w:eastAsia="宋体"/>
          <w:bCs/>
          <w:lang w:eastAsia="zh-CN"/>
        </w:rPr>
        <w:lastRenderedPageBreak/>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 xml:space="preserve">. </w:t>
      </w:r>
    </w:p>
    <w:p w14:paraId="7436A089" w14:textId="77777777" w:rsidR="00F8015D" w:rsidRPr="00455A43" w:rsidRDefault="002D1DB5" w:rsidP="00F8015D">
      <w:pPr>
        <w:ind w:leftChars="50" w:left="100" w:firstLineChars="200" w:firstLine="400"/>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F8015D" w:rsidRPr="00455A43">
        <w:t xml:space="preserve"> is the maximum number of DL PRS resources in positioning frequency layer</w:t>
      </w:r>
      <w:r w:rsidR="00F8015D" w:rsidRPr="00455A43">
        <w:rPr>
          <w:i/>
          <w:iCs/>
        </w:rPr>
        <w:t xml:space="preserve"> i</w:t>
      </w:r>
      <w:r w:rsidR="00F8015D" w:rsidRPr="00455A43">
        <w:t xml:space="preserve"> configured in a slot. </w:t>
      </w:r>
    </w:p>
    <w:p w14:paraId="799041EC" w14:textId="77777777" w:rsidR="00F8015D" w:rsidRDefault="002D1DB5" w:rsidP="00F8015D">
      <w:pPr>
        <w:ind w:leftChars="151" w:left="586" w:hangingChars="142" w:hanging="284"/>
        <w:rPr>
          <w:ins w:id="123" w:author="Huawei" w:date="2022-11-04T15:30:00Z"/>
          <w:iCs/>
        </w:rPr>
      </w:pPr>
      <m:oMath>
        <m:sSub>
          <m:sSubPr>
            <m:ctrlPr>
              <w:rPr>
                <w:rFonts w:ascii="Cambria Math" w:hAnsi="Cambria Math"/>
                <w:i/>
                <w:iCs/>
              </w:rPr>
            </m:ctrlPr>
          </m:sSubPr>
          <m:e>
            <m:r>
              <w:rPr>
                <w:rFonts w:ascii="Cambria Math" w:hAnsi="Cambria Math"/>
              </w:rPr>
              <m:t xml:space="preserve">     L</m:t>
            </m:r>
          </m:e>
          <m:sub>
            <m:r>
              <w:rPr>
                <w:rFonts w:ascii="Cambria Math" w:hAnsi="Cambria Math"/>
              </w:rPr>
              <m:t>available_PRS</m:t>
            </m:r>
            <m:r>
              <m:rPr>
                <m:sty m:val="p"/>
              </m:rPr>
              <w:rPr>
                <w:rFonts w:ascii="Cambria Math" w:hAnsi="Cambria Math"/>
              </w:rPr>
              <m:t>,i</m:t>
            </m:r>
          </m:sub>
        </m:sSub>
      </m:oMath>
      <w:r w:rsidR="00F8015D" w:rsidRPr="00455A43">
        <w:rPr>
          <w:rFonts w:hint="eastAsia"/>
          <w:iCs/>
        </w:rPr>
        <w:t xml:space="preserve"> is </w:t>
      </w:r>
      <w:r w:rsidR="00F8015D" w:rsidRPr="00455A43">
        <w:rPr>
          <w:iCs/>
        </w:rPr>
        <w:t xml:space="preserve">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F8015D" w:rsidRPr="00455A43">
        <w:rPr>
          <w:iCs/>
        </w:rPr>
        <w:t>, and is calculated in the same way as PRS duration K defined in clause 5.1.6.5 of TS 38.214 [26]</w:t>
      </w:r>
      <w:r w:rsidR="00F8015D" w:rsidRPr="00455A43">
        <w:rPr>
          <w:rFonts w:hint="eastAsia"/>
          <w:iCs/>
        </w:rPr>
        <w:t xml:space="preserve">. </w:t>
      </w:r>
      <w:r w:rsidR="00F8015D" w:rsidRPr="00455A43">
        <w:rPr>
          <w:iCs/>
        </w:rPr>
        <w:t xml:space="preserve">For calculation of </w:t>
      </w:r>
      <m:oMath>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00F8015D" w:rsidRPr="00455A43">
        <w:rPr>
          <w:iCs/>
        </w:rPr>
        <w:t xml:space="preserve">, </w:t>
      </w:r>
    </w:p>
    <w:p w14:paraId="7A532C7D" w14:textId="77777777" w:rsidR="00F8015D" w:rsidRDefault="00F8015D" w:rsidP="00F8015D">
      <w:pPr>
        <w:pStyle w:val="B20"/>
        <w:rPr>
          <w:ins w:id="124" w:author="Huawei" w:date="2022-11-04T15:30:00Z"/>
          <w:iCs/>
        </w:rPr>
      </w:pPr>
      <w:ins w:id="125" w:author="Huawei" w:date="2022-11-04T15:30:00Z">
        <w:r w:rsidRPr="00C66141">
          <w:rPr>
            <w:rFonts w:eastAsia="宋体"/>
            <w:bCs/>
            <w:lang w:eastAsia="zh-CN"/>
          </w:rPr>
          <w:tab/>
        </w:r>
      </w:ins>
      <w:r w:rsidRPr="00455A43">
        <w:rPr>
          <w:iCs/>
        </w:rPr>
        <w:t>only the PRS resources unmuted and fully or partially overlapped with PPW are considered</w:t>
      </w:r>
      <w:ins w:id="126" w:author="Huawei" w:date="2022-11-04T15:30:00Z">
        <w:r>
          <w:t xml:space="preserve">, if </w:t>
        </w:r>
        <w:r w:rsidRPr="00455A43">
          <w:rPr>
            <w:iCs/>
          </w:rPr>
          <w:t>positioning frequency layer i</w:t>
        </w:r>
        <w:r>
          <w:rPr>
            <w:iCs/>
          </w:rPr>
          <w:t xml:space="preserve"> is in Case 1, or </w:t>
        </w:r>
      </w:ins>
    </w:p>
    <w:p w14:paraId="6EB9AC9D" w14:textId="7BCC27C4" w:rsidR="00F8015D" w:rsidRPr="00455A43" w:rsidRDefault="00F8015D" w:rsidP="00F8015D">
      <w:pPr>
        <w:pStyle w:val="B20"/>
        <w:rPr>
          <w:iCs/>
        </w:rPr>
      </w:pPr>
      <w:ins w:id="127" w:author="Huawei" w:date="2022-11-04T15:30:00Z">
        <w:r w:rsidRPr="00C66141">
          <w:rPr>
            <w:rFonts w:eastAsia="宋体"/>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ins>
      <w:ins w:id="128" w:author="Huawei-105" w:date="2022-11-16T12:47:00Z">
        <w:r w:rsidR="00126989">
          <w:rPr>
            <w:iCs/>
          </w:rPr>
          <w:t>,</w:t>
        </w:r>
        <w:r w:rsidR="00126989" w:rsidRPr="00126989">
          <w:t xml:space="preserve"> </w:t>
        </w:r>
        <w:r w:rsidR="00126989" w:rsidRPr="00126989">
          <w:rPr>
            <w:iCs/>
          </w:rPr>
          <w:t>where PPWL is the PPW length</w:t>
        </w:r>
        <w:r w:rsidR="00126989" w:rsidRPr="00126989">
          <w:t xml:space="preserve"> </w:t>
        </w:r>
        <w:r w:rsidR="00126989" w:rsidRPr="00126989">
          <w:rPr>
            <w:iCs/>
          </w:rPr>
          <w:t xml:space="preserve">and T2 corresponds to </w:t>
        </w:r>
        <w:r w:rsidR="00126989" w:rsidRPr="00126989">
          <w:rPr>
            <w:i/>
            <w:iCs/>
          </w:rPr>
          <w:t>ppw-durationOfPRS-ProcessingSymbolsT2</w:t>
        </w:r>
      </w:ins>
      <w:r w:rsidRPr="00455A43">
        <w:rPr>
          <w:iCs/>
        </w:rPr>
        <w:t>.</w:t>
      </w:r>
      <w:ins w:id="129" w:author="Huawei" w:date="2022-11-04T15:30:00Z">
        <w:r w:rsidRPr="00F8015D">
          <w:t xml:space="preserve"> </w:t>
        </w:r>
      </w:ins>
    </w:p>
    <w:p w14:paraId="6420052F" w14:textId="77777777" w:rsidR="00F8015D" w:rsidRPr="00F27EB7" w:rsidRDefault="00F8015D" w:rsidP="00F8015D">
      <w:pPr>
        <w:ind w:left="568" w:hanging="284"/>
      </w:pPr>
      <w:r w:rsidRPr="00455A43">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RSTD </w:t>
      </w:r>
      <w:r>
        <w:t xml:space="preserve">measurement </w:t>
      </w:r>
      <w:r w:rsidRPr="00F27EB7">
        <w:t>samples, where</w:t>
      </w:r>
    </w:p>
    <w:p w14:paraId="3B73C98C" w14:textId="77777777" w:rsidR="00F8015D" w:rsidRPr="00F27EB7" w:rsidRDefault="00F8015D" w:rsidP="00F8015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6407C1CB" w14:textId="77777777" w:rsidR="00F8015D" w:rsidRPr="00F27EB7" w:rsidRDefault="00F8015D" w:rsidP="00F8015D">
      <w:pPr>
        <w:ind w:left="1135" w:hanging="284"/>
      </w:pPr>
      <w:r w:rsidRPr="00F27EB7">
        <w:t>-</w:t>
      </w:r>
      <w:r w:rsidRPr="00F27EB7">
        <w:tab/>
        <w:t xml:space="preserve">PRS bandwidth is within the </w:t>
      </w:r>
      <w:r>
        <w:t>active</w:t>
      </w:r>
      <w:r w:rsidRPr="00F27EB7">
        <w:t xml:space="preserve"> BWP and </w:t>
      </w:r>
    </w:p>
    <w:p w14:paraId="18A282F5" w14:textId="77777777" w:rsidR="00F8015D" w:rsidRPr="00F27EB7" w:rsidRDefault="00F8015D" w:rsidP="00F8015D">
      <w:pPr>
        <w:ind w:left="1135" w:hanging="284"/>
        <w:rPr>
          <w:rFonts w:eastAsia="Calibri"/>
          <w:sz w:val="18"/>
          <w:szCs w:val="18"/>
        </w:rPr>
      </w:pPr>
      <w:r w:rsidRPr="00F27EB7">
        <w:t>-</w:t>
      </w:r>
      <w:r w:rsidRPr="00F27EB7">
        <w:tab/>
        <w:t>Magnitude of difference between the serving cell’s SS-RSRP and the neighbor cell’s PRS-RSRP is within [6] dB.</w:t>
      </w:r>
    </w:p>
    <w:p w14:paraId="2D86AE4C" w14:textId="77777777" w:rsidR="00F8015D" w:rsidRPr="00F27EB7" w:rsidRDefault="00F8015D" w:rsidP="00F8015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22D9636A" w14:textId="77777777" w:rsidR="00F8015D" w:rsidRPr="00F27EB7" w:rsidRDefault="00F8015D" w:rsidP="00F8015D">
      <w:pPr>
        <w:ind w:left="1135" w:hanging="284"/>
      </w:pPr>
      <w:r w:rsidRPr="00F27EB7">
        <w:t>-</w:t>
      </w:r>
      <w:r w:rsidRPr="00F27EB7">
        <w:tab/>
        <w:t xml:space="preserve">PRS bandwidth is within the </w:t>
      </w:r>
      <w:r>
        <w:t>active</w:t>
      </w:r>
      <w:r w:rsidRPr="00F27EB7">
        <w:t xml:space="preserve"> BWP and</w:t>
      </w:r>
    </w:p>
    <w:p w14:paraId="08C7B021" w14:textId="77777777" w:rsidR="00F8015D" w:rsidRPr="00F27EB7" w:rsidRDefault="00F8015D" w:rsidP="00F8015D">
      <w:pPr>
        <w:ind w:left="1135" w:hanging="284"/>
        <w:rPr>
          <w:rFonts w:eastAsia="Calibri"/>
          <w:sz w:val="18"/>
          <w:szCs w:val="18"/>
        </w:rPr>
      </w:pPr>
      <w:r w:rsidRPr="00F27EB7">
        <w:t>-</w:t>
      </w:r>
      <w:r w:rsidRPr="00F27EB7">
        <w:tab/>
        <w:t>Magnitude of difference between the serving cell’s SS-RSRP and the neighbor cell’s PRS-RSRP is within [6] dB.</w:t>
      </w:r>
    </w:p>
    <w:p w14:paraId="6FBC9490" w14:textId="77777777" w:rsidR="00F8015D" w:rsidRPr="00F27EB7" w:rsidRDefault="00F8015D" w:rsidP="00F8015D">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09C4975" w14:textId="745442AE" w:rsidR="00F8015D" w:rsidRDefault="00F8015D" w:rsidP="00F8015D">
      <w:pPr>
        <w:ind w:left="568" w:hanging="284"/>
        <w:rPr>
          <w:ins w:id="130" w:author="Huawei" w:date="2022-11-04T15:31:00Z"/>
          <w:bCs/>
        </w:rPr>
      </w:pPr>
      <w:r w:rsidRPr="00455A43">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including the sampling time and processing time</w:t>
      </w:r>
      <w:del w:id="131" w:author="Carlos Cabrera-Mercader" w:date="2022-11-17T03:51:00Z">
        <w:r w:rsidRPr="00455A43" w:rsidDel="006E0929">
          <w:delText>,</w:delText>
        </w:r>
      </w:del>
      <w:ins w:id="132" w:author="Carlos Cabrera-Mercader" w:date="2022-11-17T03:51:00Z">
        <w:r w:rsidR="006E0929">
          <w:t>.</w:t>
        </w:r>
      </w:ins>
      <w:del w:id="133" w:author="Huawei" w:date="2022-11-04T15:31:00Z">
        <w:r w:rsidRPr="00455A43" w:rsidDel="00F8015D">
          <w:delText xml:space="preserve"> </w:delTex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07062E" w:rsidDel="00F8015D">
          <w:rPr>
            <w:bCs/>
          </w:rPr>
          <w:delText xml:space="preserve"> = </w:delText>
        </w:r>
        <m:oMath>
          <m:sSub>
            <m:sSubPr>
              <m:ctrlPr>
                <w:rPr>
                  <w:rFonts w:ascii="Cambria Math" w:hAnsi="Cambria Math"/>
                  <w:bCs/>
                </w:rPr>
              </m:ctrlPr>
            </m:sSubPr>
            <m:e>
              <m:r>
                <w:rPr>
                  <w:rFonts w:ascii="Cambria Math" w:hAnsi="Cambria Math"/>
                </w:rPr>
                <m:t>T</m:t>
              </m:r>
            </m:e>
            <m:sub>
              <m:r>
                <m:rPr>
                  <m:nor/>
                </m:rPr>
                <w:rPr>
                  <w:bCs/>
                </w:rPr>
                <m:t>i</m:t>
              </m:r>
            </m:sub>
          </m:sSub>
        </m:oMath>
        <w:r w:rsidRPr="0007062E" w:rsidDel="00F8015D">
          <w:rPr>
            <w:bCs/>
          </w:rPr>
          <w:delText xml:space="preserve"> + </w:delTex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del>
    </w:p>
    <w:p w14:paraId="6F36C7E7" w14:textId="212C2514" w:rsidR="00F8015D" w:rsidRPr="00455A43" w:rsidRDefault="00F8015D" w:rsidP="00F8015D">
      <w:pPr>
        <w:ind w:leftChars="342" w:left="968" w:hanging="284"/>
        <w:rPr>
          <w:ins w:id="134" w:author="Huawei" w:date="2022-11-04T15:31:00Z"/>
        </w:rPr>
      </w:pPr>
      <w:ins w:id="135" w:author="Huawei" w:date="2022-11-04T15:31:00Z">
        <w:r w:rsidRPr="00455A43">
          <w:tab/>
        </w:r>
        <w:r>
          <w:t xml:space="preserve">If </w:t>
        </w:r>
        <w:r w:rsidRPr="00455A43">
          <w:rPr>
            <w:iCs/>
          </w:rPr>
          <w:t xml:space="preserve">positioning frequency layer </w:t>
        </w:r>
        <w:r w:rsidRPr="00783122">
          <w:rPr>
            <w:i/>
            <w:rPrChange w:id="136" w:author="Carlos Cabrera-Mercader" w:date="2022-11-17T04:05:00Z">
              <w:rPr>
                <w:iCs/>
              </w:rPr>
            </w:rPrChange>
          </w:rPr>
          <w:t>i</w:t>
        </w:r>
        <w:r>
          <w:rPr>
            <w:iCs/>
          </w:rPr>
          <w:t xml:space="preserve"> is in Case 1</w:t>
        </w:r>
      </w:ins>
      <w:ins w:id="137" w:author="Carlos Cabrera-Mercader" w:date="2022-11-17T03:46:00Z">
        <w:r w:rsidR="00F0456F">
          <w:rPr>
            <w:iCs/>
          </w:rPr>
          <w:t xml:space="preserve"> and</w:t>
        </w:r>
      </w:ins>
      <w:r w:rsidR="00222A74">
        <w:t xml:space="preserve"> </w:t>
      </w:r>
      <w:ins w:id="138" w:author="Huawei" w:date="2022-11-04T15:31:00Z">
        <w:r w:rsidRPr="0007062E">
          <w:rPr>
            <w:bCs/>
            <w:lang w:val="en-US" w:eastAsia="zh-CN"/>
          </w:rPr>
          <w:t xml:space="preserve">all of the PRS resources to be measured are available in the same </w:t>
        </w:r>
      </w:ins>
      <w:ins w:id="139" w:author="Huawei-105" w:date="2022-11-16T12:53:00Z">
        <w:r w:rsidR="00126989">
          <w:rPr>
            <w:bCs/>
            <w:lang w:val="en-US" w:eastAsia="zh-CN"/>
          </w:rPr>
          <w:t>PPW</w:t>
        </w:r>
      </w:ins>
      <w:ins w:id="140" w:author="Huawei" w:date="2022-11-04T15:31:00Z">
        <w:r w:rsidRPr="0007062E">
          <w:rPr>
            <w:bCs/>
            <w:lang w:val="en-US" w:eastAsia="zh-CN"/>
          </w:rPr>
          <w:t xml:space="preserve"> occasion during T</w:t>
        </w:r>
        <w:r w:rsidRPr="0007062E">
          <w:rPr>
            <w:bCs/>
            <w:vertAlign w:val="subscript"/>
            <w:lang w:val="en-US" w:eastAsia="zh-CN"/>
          </w:rPr>
          <w:t>availab</w:t>
        </w:r>
      </w:ins>
      <w:ins w:id="141" w:author="Carlos Cabrera-Mercader" w:date="2022-11-17T03:42:00Z">
        <w:r w:rsidR="00505E33">
          <w:rPr>
            <w:bCs/>
            <w:vertAlign w:val="subscript"/>
            <w:lang w:val="en-US" w:eastAsia="zh-CN"/>
          </w:rPr>
          <w:t>l</w:t>
        </w:r>
      </w:ins>
      <w:ins w:id="142" w:author="Huawei" w:date="2022-11-04T15:31:00Z">
        <w:r w:rsidRPr="0007062E">
          <w:rPr>
            <w:bCs/>
            <w:vertAlign w:val="subscript"/>
            <w:lang w:val="en-US" w:eastAsia="zh-CN"/>
          </w:rPr>
          <w:t>e</w:t>
        </w:r>
      </w:ins>
      <w:ins w:id="143" w:author="Carlos Cabrera-Mercader" w:date="2022-11-17T03:45:00Z">
        <w:r w:rsidR="00254A48">
          <w:t xml:space="preserve">, then </w:t>
        </w:r>
      </w:ins>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ins w:id="144" w:author="Carlos Cabrera-Mercader" w:date="2022-11-17T03:45:00Z">
        <w:r w:rsidR="00254A48" w:rsidRPr="00455A43">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254A48" w:rsidRPr="0007062E">
          <w:rPr>
            <w:bCs/>
          </w:rPr>
          <w:t xml:space="preserve"> +</w:t>
        </w:r>
        <w:r w:rsidR="00254A48">
          <w:rPr>
            <w:bCs/>
          </w:rPr>
          <w:t>PPWL</w:t>
        </w:r>
      </w:ins>
      <w:ins w:id="145" w:author="Carlos Cabrera-Mercader" w:date="2022-11-17T03:47:00Z">
        <w:r w:rsidR="0057001A">
          <w:rPr>
            <w:bCs/>
          </w:rPr>
          <w:t>, else</w:t>
        </w:r>
      </w:ins>
    </w:p>
    <w:p w14:paraId="260C6D18" w14:textId="66B48284" w:rsidR="00222A74" w:rsidRDefault="00F8015D" w:rsidP="00F8015D">
      <w:pPr>
        <w:ind w:leftChars="342" w:left="968" w:hanging="284"/>
      </w:pPr>
      <w:ins w:id="146" w:author="Huawei" w:date="2022-11-04T15:31:00Z">
        <w:r w:rsidRPr="00455A43">
          <w:tab/>
        </w:r>
      </w:ins>
      <w:ins w:id="147" w:author="Carlos Cabrera-Mercader" w:date="2022-11-17T03:51:00Z">
        <w:r w:rsidR="006E0929">
          <w:t>i</w:t>
        </w:r>
      </w:ins>
      <w:ins w:id="148" w:author="Huawei" w:date="2022-11-04T15:31:00Z">
        <w:r>
          <w:t xml:space="preserve">f </w:t>
        </w:r>
        <w:r w:rsidRPr="00455A43">
          <w:rPr>
            <w:iCs/>
          </w:rPr>
          <w:t xml:space="preserve">positioning frequency layer </w:t>
        </w:r>
        <w:r w:rsidRPr="00783122">
          <w:rPr>
            <w:i/>
            <w:rPrChange w:id="149" w:author="Carlos Cabrera-Mercader" w:date="2022-11-17T04:05:00Z">
              <w:rPr>
                <w:iCs/>
              </w:rPr>
            </w:rPrChange>
          </w:rPr>
          <w:t>i</w:t>
        </w:r>
        <w:r>
          <w:rPr>
            <w:iCs/>
          </w:rPr>
          <w:t xml:space="preserve"> is in Case 2</w:t>
        </w:r>
      </w:ins>
      <w:ins w:id="150" w:author="Carlos Cabrera-Mercader" w:date="2022-11-17T03:47:00Z">
        <w:r w:rsidR="00066A65">
          <w:rPr>
            <w:iCs/>
          </w:rPr>
          <w:t xml:space="preserve"> and </w:t>
        </w:r>
      </w:ins>
      <w:ins w:id="151" w:author="Huawei" w:date="2022-11-04T15:31:00Z">
        <w:r w:rsidRPr="0007062E">
          <w:rPr>
            <w:bCs/>
            <w:lang w:val="en-US" w:eastAsia="zh-CN"/>
          </w:rPr>
          <w:t xml:space="preserve">all of the PRS resources to be measured are available in the same </w:t>
        </w:r>
      </w:ins>
      <w:ins w:id="152" w:author="Huawei-105" w:date="2022-11-16T12:53:00Z">
        <w:r w:rsidR="00126989">
          <w:rPr>
            <w:bCs/>
            <w:lang w:val="en-US" w:eastAsia="zh-CN"/>
          </w:rPr>
          <w:t>PPW</w:t>
        </w:r>
      </w:ins>
      <w:ins w:id="153" w:author="Huawei" w:date="2022-11-04T15:31:00Z">
        <w:r w:rsidRPr="0007062E">
          <w:rPr>
            <w:bCs/>
            <w:lang w:val="en-US" w:eastAsia="zh-CN"/>
          </w:rPr>
          <w:t xml:space="preserve"> occasion during T</w:t>
        </w:r>
        <w:r w:rsidRPr="0007062E">
          <w:rPr>
            <w:bCs/>
            <w:vertAlign w:val="subscript"/>
            <w:lang w:val="en-US" w:eastAsia="zh-CN"/>
          </w:rPr>
          <w:t>availab</w:t>
        </w:r>
      </w:ins>
      <w:ins w:id="154" w:author="Carlos Cabrera-Mercader" w:date="2022-11-17T03:43:00Z">
        <w:r w:rsidR="00524944">
          <w:rPr>
            <w:bCs/>
            <w:vertAlign w:val="subscript"/>
            <w:lang w:val="en-US" w:eastAsia="zh-CN"/>
          </w:rPr>
          <w:t>l</w:t>
        </w:r>
      </w:ins>
      <w:ins w:id="155" w:author="Huawei" w:date="2022-11-04T15:31:00Z">
        <w:r w:rsidRPr="0007062E">
          <w:rPr>
            <w:bCs/>
            <w:vertAlign w:val="subscript"/>
            <w:lang w:val="en-US" w:eastAsia="zh-CN"/>
          </w:rPr>
          <w:t>e</w:t>
        </w:r>
      </w:ins>
      <w:ins w:id="156" w:author="Carlos Cabrera-Mercader" w:date="2022-11-17T03:47:00Z">
        <w:r w:rsidR="00774CC4">
          <w:t xml:space="preserve">, then </w:t>
        </w:r>
        <w:r w:rsidR="00774CC4">
          <w:t xml:space="preserv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774CC4" w:rsidRPr="00455A43">
          <w:rPr>
            <w:bCs/>
          </w:rPr>
          <w:t xml:space="preserve"> = </w:t>
        </w:r>
        <w:r w:rsidR="00774CC4">
          <w:rPr>
            <w:bCs/>
          </w:rPr>
          <w:t>PPWL</w:t>
        </w:r>
      </w:ins>
      <w:ins w:id="157" w:author="Carlos Cabrera-Mercader" w:date="2022-11-17T03:48:00Z">
        <w:r w:rsidR="00774CC4">
          <w:rPr>
            <w:bCs/>
          </w:rPr>
          <w:t>;</w:t>
        </w:r>
      </w:ins>
      <w:ins w:id="158" w:author="Huawei" w:date="2022-11-04T15:31:00Z">
        <w:r>
          <w:t xml:space="preserve"> </w:t>
        </w:r>
      </w:ins>
    </w:p>
    <w:p w14:paraId="05BAED85" w14:textId="25D8BBF0" w:rsidR="00F8015D" w:rsidRPr="00455A43" w:rsidRDefault="00222A74" w:rsidP="00222A74">
      <w:pPr>
        <w:ind w:leftChars="342" w:left="684"/>
        <w:rPr>
          <w:lang w:eastAsia="zh-CN"/>
        </w:rPr>
      </w:pPr>
      <w:ins w:id="159" w:author="Huawei" w:date="2022-11-04T15:31:00Z">
        <w:r w:rsidRPr="00455A43">
          <w:tab/>
        </w:r>
      </w:ins>
      <w:ins w:id="160" w:author="Huawei-105" w:date="2022-11-18T05:45:00Z">
        <w:r>
          <w:t xml:space="preserve">  </w:t>
        </w:r>
      </w:ins>
      <w:ins w:id="161" w:author="Huawei" w:date="2022-11-04T15:31:00Z">
        <w:r w:rsidR="00F8015D">
          <w:t>o</w:t>
        </w:r>
        <w:r w:rsidR="00F8015D"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F8015D"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F8015D"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w:ins w:id="162" w:author="Carlos Cabrera-Mercader" w:date="2022-11-17T03:50:00Z">
        <w:r w:rsidR="00EC77A4">
          <w:rPr>
            <w:bCs/>
          </w:rPr>
          <w:t>.</w:t>
        </w:r>
      </w:ins>
    </w:p>
    <w:p w14:paraId="76BACBC4" w14:textId="77777777" w:rsidR="00F8015D" w:rsidRPr="00455A43" w:rsidRDefault="00F8015D" w:rsidP="00F8015D">
      <w:pPr>
        <w:ind w:left="568" w:hanging="284"/>
        <w:rPr>
          <w:i/>
          <w:iCs/>
          <w:sz w:val="18"/>
          <w:szCs w:val="18"/>
        </w:rPr>
      </w:pPr>
      <w:r w:rsidRPr="00455A43">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p>
    <w:p w14:paraId="77281C3B" w14:textId="77777777" w:rsidR="00F8015D" w:rsidRPr="00455A43" w:rsidRDefault="002D1DB5" w:rsidP="00F8015D">
      <w:pPr>
        <w:ind w:left="568" w:hanging="284"/>
        <w:jc w:val="center"/>
        <w:rPr>
          <w:i/>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F8015D" w:rsidRPr="00455A43">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F8015D" w:rsidRPr="00455A43">
        <w:t xml:space="preserve"> </w:t>
      </w:r>
    </w:p>
    <w:p w14:paraId="58CFF15A" w14:textId="77777777" w:rsidR="00F8015D" w:rsidRPr="00455A43" w:rsidRDefault="00F8015D" w:rsidP="00F8015D">
      <w:pPr>
        <w:ind w:left="568" w:hanging="284"/>
      </w:pPr>
      <w:r w:rsidRPr="00455A43">
        <w:t>W</w:t>
      </w:r>
      <w:r w:rsidRPr="00455A43">
        <w:rPr>
          <w:rFonts w:hint="eastAsia"/>
        </w:rPr>
        <w:t xml:space="preserve">here, </w:t>
      </w:r>
    </w:p>
    <w:p w14:paraId="3C6AF585" w14:textId="0174CB1E" w:rsidR="00F8015D" w:rsidRDefault="00F8015D" w:rsidP="00F8015D">
      <w:pPr>
        <w:ind w:left="568" w:hanging="284"/>
        <w:rPr>
          <w:lang w:eastAsia="zh-CN"/>
        </w:rPr>
      </w:pPr>
      <w:r w:rsidRPr="00455A43">
        <w:rPr>
          <w:rFonts w:eastAsia="MS Mincho" w:cs="v4.2.0"/>
        </w:rPr>
        <w:tab/>
      </w:r>
      <m:oMath>
        <m:sSub>
          <m:sSubPr>
            <m:ctrlPr>
              <w:rPr>
                <w:rFonts w:ascii="Cambria Math" w:hAnsi="Cambria Math"/>
                <w:i/>
                <w:iCs/>
              </w:rPr>
            </m:ctrlPr>
          </m:sSubPr>
          <m:e>
            <m:r>
              <w:rPr>
                <w:rFonts w:ascii="Cambria Math" w:hAnsi="Cambria Math"/>
              </w:rPr>
              <m:t>T</m:t>
            </m:r>
          </m:e>
          <m:sub>
            <m:r>
              <w:rPr>
                <w:rFonts w:ascii="Cambria Math" w:hAnsi="Cambria Math"/>
              </w:rPr>
              <m:t>i</m:t>
            </m:r>
          </m:sub>
        </m:sSub>
      </m:oMath>
      <w:r w:rsidRPr="00455A43">
        <w:tab/>
        <w:t>corresponds to</w:t>
      </w:r>
      <w:del w:id="163" w:author="Huawei" w:date="2022-11-04T15:32:00Z">
        <w:r w:rsidRPr="00455A43" w:rsidDel="00F8015D">
          <w:delText xml:space="preserve"> </w:delText>
        </w:r>
        <w:r w:rsidRPr="00D912A9" w:rsidDel="00F8015D">
          <w:rPr>
            <w:bCs/>
            <w:i/>
            <w:iCs/>
            <w:snapToGrid w:val="0"/>
            <w:sz w:val="18"/>
            <w:szCs w:val="18"/>
          </w:rPr>
          <w:delText>ppw-durationOfPRS-ProcessingSymbols</w:delText>
        </w:r>
        <w:r w:rsidRPr="00D912A9" w:rsidDel="00F8015D">
          <w:rPr>
            <w:bCs/>
            <w:i/>
            <w:iCs/>
            <w:snapToGrid w:val="0"/>
            <w:sz w:val="18"/>
            <w:szCs w:val="18"/>
            <w:lang w:eastAsia="zh-CN"/>
          </w:rPr>
          <w:delText xml:space="preserve">T </w:delText>
        </w:r>
        <w:r w:rsidRPr="00455A43" w:rsidDel="00F8015D">
          <w:delText xml:space="preserve"> in TS 37.355 [34]</w:delText>
        </w:r>
      </w:del>
      <w:ins w:id="164" w:author="Huawei" w:date="2022-11-04T15:32:00Z">
        <w:r w:rsidRPr="00F8015D">
          <w:rPr>
            <w:i/>
          </w:rPr>
          <w:t xml:space="preserve"> </w:t>
        </w:r>
        <w:r w:rsidRPr="008338BB">
          <w:rPr>
            <w:i/>
          </w:rPr>
          <w:t>ppw-durationOfPRS-ProcessingSymbolsT</w:t>
        </w:r>
        <w:r w:rsidRPr="00455A43">
          <w:t xml:space="preserve"> in TS 37.355 [34]</w:t>
        </w:r>
        <w:r>
          <w:t xml:space="preserve"> if </w:t>
        </w:r>
        <w:r w:rsidRPr="00455A43">
          <w:rPr>
            <w:iCs/>
          </w:rPr>
          <w:t xml:space="preserve">positioning frequency layer </w:t>
        </w:r>
        <w:r w:rsidRPr="00BF4AF8">
          <w:rPr>
            <w:i/>
            <w:rPrChange w:id="165" w:author="Carlos Cabrera-Mercader" w:date="2022-11-17T03:52:00Z">
              <w:rPr>
                <w:iCs/>
              </w:rPr>
            </w:rPrChange>
          </w:rPr>
          <w:t>i</w:t>
        </w:r>
        <w:r>
          <w:rPr>
            <w:iCs/>
          </w:rPr>
          <w:t xml:space="preserve"> is in Case 1</w:t>
        </w:r>
        <w:r w:rsidRPr="00455A43">
          <w:t>,</w:t>
        </w:r>
        <w:r>
          <w:t xml:space="preserve"> </w:t>
        </w:r>
      </w:ins>
      <w:ins w:id="166" w:author="Carlos Cabrera-Mercader" w:date="2022-11-17T03:55:00Z">
        <w:r w:rsidR="00A55659">
          <w:t>or</w:t>
        </w:r>
      </w:ins>
      <w:ins w:id="167" w:author="Huawei" w:date="2022-11-04T15:32:00Z">
        <w:r>
          <w:t xml:space="preserve"> </w:t>
        </w:r>
        <w:r w:rsidRPr="00455A43">
          <w:t>corresponds to</w:t>
        </w:r>
      </w:ins>
      <w:ins w:id="168" w:author="Huawei" w:date="2022-11-04T15:33:00Z">
        <w:r>
          <w:t xml:space="preserve"> the sum of</w:t>
        </w:r>
      </w:ins>
      <w:ins w:id="169" w:author="Huawei" w:date="2022-11-04T15:32:00Z">
        <w:r>
          <w:t xml:space="preserve"> </w:t>
        </w:r>
        <w:r w:rsidRPr="008338BB">
          <w:rPr>
            <w:i/>
          </w:rPr>
          <w:t>ppw-durationOfPRS-ProcessingSymbolsT2</w:t>
        </w:r>
        <w:r>
          <w:t xml:space="preserve"> </w:t>
        </w:r>
      </w:ins>
      <w:ins w:id="170" w:author="Huawei" w:date="2022-11-04T15:33:00Z">
        <w:r>
          <w:t xml:space="preserve">and </w:t>
        </w:r>
        <w:r w:rsidR="00D178F9" w:rsidRPr="00BB0661">
          <w:rPr>
            <w:i/>
          </w:rPr>
          <w:t>ppw-</w:t>
        </w:r>
        <w:r w:rsidR="00D178F9" w:rsidRPr="00BF4AF8">
          <w:rPr>
            <w:iCs/>
            <w:rPrChange w:id="171" w:author="Carlos Cabrera-Mercader" w:date="2022-11-17T03:52:00Z">
              <w:rPr>
                <w:i/>
              </w:rPr>
            </w:rPrChange>
          </w:rPr>
          <w:t>durationOfPRS</w:t>
        </w:r>
        <w:r w:rsidR="00D178F9" w:rsidRPr="00BB0661">
          <w:rPr>
            <w:i/>
          </w:rPr>
          <w:t>-ProcessingSymbolsN2</w:t>
        </w:r>
        <w:r w:rsidR="00D178F9">
          <w:t xml:space="preserve"> </w:t>
        </w:r>
      </w:ins>
      <w:ins w:id="172" w:author="Huawei" w:date="2022-11-04T15:32:00Z">
        <w:r w:rsidRPr="00455A43">
          <w:t>in TS 37.355 [34]</w:t>
        </w:r>
        <w:r>
          <w:t xml:space="preserve"> if </w:t>
        </w:r>
        <w:r w:rsidRPr="00455A43">
          <w:rPr>
            <w:iCs/>
          </w:rPr>
          <w:t xml:space="preserve">positioning frequency layer </w:t>
        </w:r>
        <w:r w:rsidRPr="00BF4AF8">
          <w:rPr>
            <w:i/>
            <w:rPrChange w:id="173" w:author="Carlos Cabrera-Mercader" w:date="2022-11-17T03:52:00Z">
              <w:rPr>
                <w:iCs/>
              </w:rPr>
            </w:rPrChange>
          </w:rPr>
          <w:t>i</w:t>
        </w:r>
        <w:r>
          <w:rPr>
            <w:iCs/>
          </w:rPr>
          <w:t xml:space="preserve"> is in Case 2</w:t>
        </w:r>
      </w:ins>
      <w:r w:rsidRPr="00455A43">
        <w:t>,</w:t>
      </w:r>
    </w:p>
    <w:p w14:paraId="6E59B167" w14:textId="0A072F2B" w:rsidR="00F8015D" w:rsidRPr="008A7648" w:rsidDel="00D178F9" w:rsidRDefault="00F8015D" w:rsidP="00F8015D">
      <w:pPr>
        <w:ind w:left="568" w:hanging="284"/>
        <w:rPr>
          <w:del w:id="174" w:author="Huawei" w:date="2022-11-04T15:33:00Z"/>
          <w:i/>
          <w:lang w:eastAsia="zh-CN"/>
        </w:rPr>
      </w:pPr>
      <w:del w:id="175" w:author="Huawei" w:date="2022-11-04T15:33:00Z">
        <w:r w:rsidRPr="008A7648" w:rsidDel="00D178F9">
          <w:rPr>
            <w:i/>
            <w:lang w:eastAsia="zh-CN"/>
          </w:rPr>
          <w:delText>Editor’s note: T</w:delText>
        </w:r>
        <w:r w:rsidRPr="008A7648" w:rsidDel="00D178F9">
          <w:rPr>
            <w:i/>
            <w:vertAlign w:val="subscript"/>
            <w:lang w:eastAsia="zh-CN"/>
          </w:rPr>
          <w:delText>i</w:delText>
        </w:r>
        <w:r w:rsidRPr="008A7648" w:rsidDel="00D178F9">
          <w:rPr>
            <w:i/>
            <w:lang w:eastAsia="zh-CN"/>
          </w:rPr>
          <w:delText xml:space="preserve"> is FFS for the case when UE reports {N2,T2}</w:delText>
        </w:r>
        <w:r w:rsidDel="00D178F9">
          <w:rPr>
            <w:rFonts w:hint="eastAsia"/>
            <w:i/>
            <w:lang w:eastAsia="zh-CN"/>
          </w:rPr>
          <w:delText>.</w:delText>
        </w:r>
      </w:del>
    </w:p>
    <w:p w14:paraId="01F79E34" w14:textId="77777777" w:rsidR="00F8015D" w:rsidRPr="00455A43" w:rsidRDefault="00F8015D" w:rsidP="00F8015D">
      <w:pPr>
        <w:ind w:left="568" w:hanging="284"/>
      </w:pPr>
      <w:r w:rsidRPr="00455A43">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PPWRP</m:t>
                </m:r>
              </m:e>
              <m:sub>
                <m:r>
                  <m:rPr>
                    <m:nor/>
                  </m:rPr>
                  <w:rPr>
                    <w:rFonts w:ascii="Cambria Math" w:hAnsi="Cambria Math"/>
                    <w:i/>
                  </w:rPr>
                  <m:t>i</m:t>
                </m:r>
              </m:sub>
            </m:sSub>
          </m:e>
        </m:d>
      </m:oMath>
      <w:r w:rsidRPr="00455A43">
        <w:rPr>
          <w:rFonts w:ascii="Cambria Math" w:hAnsi="Cambria Math"/>
          <w:i/>
        </w:rPr>
        <w:t xml:space="preserve">, </w:t>
      </w:r>
      <w:r w:rsidRPr="00455A43">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and </w:t>
      </w:r>
      <m:oMath>
        <m:sSub>
          <m:sSubPr>
            <m:ctrlPr>
              <w:rPr>
                <w:rFonts w:ascii="Cambria Math" w:hAnsi="Cambria Math"/>
              </w:rPr>
            </m:ctrlPr>
          </m:sSubPr>
          <m:e>
            <m:r>
              <w:rPr>
                <w:rFonts w:ascii="Cambria Math" w:hAnsi="Cambria Math"/>
              </w:rPr>
              <m:t>PPWRP</m:t>
            </m:r>
          </m:e>
          <m:sub>
            <m:r>
              <m:rPr>
                <m:nor/>
              </m:rPr>
              <m:t>i</m:t>
            </m:r>
          </m:sub>
        </m:sSub>
      </m:oMath>
      <w:r w:rsidRPr="00455A43">
        <w:t>.</w:t>
      </w:r>
    </w:p>
    <w:p w14:paraId="137CE605" w14:textId="77777777" w:rsidR="00F8015D" w:rsidRPr="00455A43" w:rsidRDefault="002D1DB5" w:rsidP="00F8015D">
      <w:pPr>
        <w:ind w:left="568" w:hanging="284"/>
      </w:pPr>
      <m:oMath>
        <m:sSub>
          <m:sSubPr>
            <m:ctrlPr>
              <w:rPr>
                <w:rFonts w:ascii="Cambria Math" w:hAnsi="Cambria Math"/>
              </w:rPr>
            </m:ctrlPr>
          </m:sSubPr>
          <m:e>
            <m:r>
              <w:rPr>
                <w:rFonts w:ascii="Cambria Math" w:hAnsi="Cambria Math"/>
              </w:rPr>
              <m:t xml:space="preserve">      PPWRP</m:t>
            </m:r>
          </m:e>
          <m:sub>
            <m:r>
              <m:rPr>
                <m:nor/>
              </m:rPr>
              <m:t>i</m:t>
            </m:r>
          </m:sub>
        </m:sSub>
      </m:oMath>
      <w:r w:rsidR="00F8015D" w:rsidRPr="00455A43">
        <w:t xml:space="preserve"> is the repetition periodicity of the PR</w:t>
      </w:r>
      <w:r w:rsidR="00F8015D">
        <w:t>S</w:t>
      </w:r>
      <w:r w:rsidR="00F8015D" w:rsidRPr="00455A43">
        <w:t xml:space="preserve"> processing window applicable for measurement</w:t>
      </w:r>
      <w:r w:rsidR="00F8015D">
        <w:t>s</w:t>
      </w:r>
      <w:r w:rsidR="00F8015D" w:rsidRPr="00455A43">
        <w:t xml:space="preserve"> in</w:t>
      </w:r>
      <w:r w:rsidR="00F8015D" w:rsidRPr="00455A43">
        <w:rPr>
          <w:rFonts w:hint="eastAsia"/>
        </w:rPr>
        <w:t xml:space="preserve"> the </w:t>
      </w:r>
      <w:r w:rsidR="00F8015D">
        <w:t xml:space="preserve">positioning </w:t>
      </w:r>
      <w:r w:rsidR="00F8015D" w:rsidRPr="00455A43">
        <w:t xml:space="preserve">frequency layer </w:t>
      </w:r>
      <w:r w:rsidR="00F8015D" w:rsidRPr="00455A43">
        <w:rPr>
          <w:i/>
        </w:rPr>
        <w:t>i</w:t>
      </w:r>
      <w:r w:rsidR="00F8015D" w:rsidRPr="00455A43">
        <w:t>.</w:t>
      </w:r>
    </w:p>
    <w:p w14:paraId="3990F8FA" w14:textId="77777777" w:rsidR="00F8015D" w:rsidRPr="00455A43" w:rsidRDefault="00F8015D" w:rsidP="00F8015D">
      <w:pPr>
        <w:ind w:left="568" w:hanging="284"/>
      </w:pPr>
      <w:r w:rsidRPr="00455A43">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p>
    <w:p w14:paraId="09AC7148" w14:textId="77777777" w:rsidR="00F8015D" w:rsidRPr="00455A43" w:rsidRDefault="00F8015D" w:rsidP="00F8015D">
      <w:pPr>
        <w:ind w:left="568"/>
      </w:pPr>
      <w:r w:rsidRPr="00455A43">
        <w:t xml:space="preserve">If more than one PRS periodicities are configured in positioning frequency layer </w:t>
      </w:r>
      <w:r w:rsidRPr="00455A43">
        <w:rPr>
          <w:i/>
          <w:iCs/>
        </w:rPr>
        <w:t>i</w:t>
      </w:r>
      <w:r w:rsidRPr="00455A43">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455A43">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455A43">
        <w:t xml:space="preserve">, where, </w:t>
      </w:r>
    </w:p>
    <w:p w14:paraId="37827E32" w14:textId="77777777" w:rsidR="00F8015D" w:rsidRPr="00455A43" w:rsidRDefault="002D1DB5" w:rsidP="00F8015D">
      <w:pPr>
        <w:ind w:leftChars="384" w:left="768"/>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8015D" w:rsidRPr="00455A43">
        <w:rPr>
          <w:rFonts w:hint="eastAsia"/>
        </w:rPr>
        <w:t xml:space="preserve">, is the PRS periodicity with muting per PRS resource, </w:t>
      </w:r>
    </w:p>
    <w:p w14:paraId="24300FFE" w14:textId="77777777" w:rsidR="00F8015D" w:rsidRPr="00455A43" w:rsidRDefault="002D1DB5" w:rsidP="00F8015D">
      <w:pPr>
        <w:ind w:leftChars="384" w:left="768"/>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8015D" w:rsidRPr="00455A43">
        <w:rPr>
          <w:rFonts w:hint="eastAsia"/>
        </w:rPr>
        <w:t xml:space="preserve"> </w:t>
      </w:r>
      <w:r w:rsidR="00F8015D" w:rsidRPr="00455A43">
        <w:t xml:space="preserve">is the periodicity of PRS resource sets given by the higher-layer parameter </w:t>
      </w:r>
      <w:r w:rsidR="00F8015D" w:rsidRPr="00455A43">
        <w:rPr>
          <w:i/>
        </w:rPr>
        <w:t>DL-PRS-Periodicity</w:t>
      </w:r>
      <w:r w:rsidR="00F8015D" w:rsidRPr="00455A43">
        <w:t xml:space="preserve">, </w:t>
      </w:r>
    </w:p>
    <w:p w14:paraId="62E25638" w14:textId="77777777" w:rsidR="00F8015D" w:rsidRPr="00455A43" w:rsidRDefault="002D1DB5" w:rsidP="00F8015D">
      <w:pPr>
        <w:ind w:leftChars="384" w:left="768"/>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015D" w:rsidRPr="00455A43">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015D" w:rsidRPr="00455A43">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8015D" w:rsidRPr="00455A43">
        <w:rPr>
          <w:rFonts w:hint="eastAsia"/>
        </w:rPr>
        <w:t xml:space="preserve"> </w:t>
      </w:r>
      <w:r w:rsidR="00F8015D" w:rsidRPr="00455A43">
        <w:t xml:space="preserve">is the muting repetition factor given by the higher-layer parameter </w:t>
      </w:r>
      <w:r w:rsidR="00F8015D" w:rsidRPr="00455A43">
        <w:rPr>
          <w:i/>
        </w:rPr>
        <w:t>DL-PRS-MutingBitRepetitionFactor</w:t>
      </w:r>
      <w:r w:rsidR="00F8015D" w:rsidRPr="00455A43">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015D" w:rsidRPr="00455A43">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015D" w:rsidRPr="00455A43">
        <w:t>.</w:t>
      </w:r>
    </w:p>
    <w:p w14:paraId="20127F1B" w14:textId="77777777" w:rsidR="00F8015D" w:rsidRPr="00455A43" w:rsidRDefault="00F8015D" w:rsidP="00F8015D">
      <w:pPr>
        <w:pStyle w:val="NO"/>
        <w:rPr>
          <w:sz w:val="18"/>
          <w:szCs w:val="18"/>
        </w:rPr>
      </w:pPr>
      <w:r w:rsidRPr="00455A43">
        <w:t>N</w:t>
      </w:r>
      <w:r w:rsidRPr="00455A43">
        <w:rPr>
          <w:rFonts w:hint="eastAsia"/>
        </w:rPr>
        <w:t xml:space="preserve">ote: </w:t>
      </w:r>
      <w:r w:rsidRPr="00455A43">
        <w:t xml:space="preserve">For the purpose of calculating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455A43">
        <w:t xml:space="preserve">, only the PRS resources </w:t>
      </w:r>
      <w:r>
        <w:t xml:space="preserve">that meet the conditions for PRS measurement outside measurement gaps as defined in clause 9.9.1.2 </w:t>
      </w:r>
      <w:r w:rsidRPr="00455A43">
        <w:t>are considered</w:t>
      </w:r>
      <w:r w:rsidRPr="00455A43">
        <w:rPr>
          <w:rFonts w:hint="eastAsia"/>
        </w:rPr>
        <w:t>.</w:t>
      </w:r>
    </w:p>
    <w:p w14:paraId="00A303B5" w14:textId="34018806" w:rsidR="00F8015D" w:rsidRDefault="00F8015D" w:rsidP="00F8015D">
      <w:pPr>
        <w:ind w:left="568" w:hanging="284"/>
        <w:rPr>
          <w:lang w:eastAsia="zh-CN"/>
        </w:rPr>
      </w:pPr>
      <w:r w:rsidRPr="00455A43">
        <w:rPr>
          <w:rFonts w:eastAsia="MS Mincho" w:cs="v4.2.0"/>
        </w:rPr>
        <w:tab/>
      </w:r>
      <m:oMath>
        <m:r>
          <w:rPr>
            <w:rFonts w:ascii="Cambria Math" w:hAnsi="Cambria Math"/>
          </w:rPr>
          <m:t>N</m:t>
        </m:r>
      </m:oMath>
      <w:r w:rsidRPr="00455A43">
        <w:t xml:space="preserve"> is </w:t>
      </w:r>
      <w:del w:id="176" w:author="Carlos Cabrera-Mercader" w:date="2022-11-17T03:54:00Z">
        <w:r w:rsidRPr="00455A43" w:rsidDel="00CB5744">
          <w:delText xml:space="preserve">UE capability combination per band where N is </w:delText>
        </w:r>
      </w:del>
      <w:r w:rsidRPr="00455A43">
        <w:t xml:space="preserve">a duration of DL PRS symbols in ms </w:t>
      </w:r>
      <w:r w:rsidRPr="00455A43">
        <w:rPr>
          <w:lang w:eastAsia="zh-CN"/>
        </w:rPr>
        <w:t>corresponding to</w:t>
      </w:r>
      <w:del w:id="177" w:author="Huawei" w:date="2022-11-04T15:34:00Z">
        <w:r w:rsidRPr="00455A43" w:rsidDel="00D178F9">
          <w:rPr>
            <w:lang w:eastAsia="zh-CN"/>
          </w:rPr>
          <w:delText xml:space="preserve"> </w:delText>
        </w:r>
        <w:r w:rsidRPr="00D912A9" w:rsidDel="00D178F9">
          <w:rPr>
            <w:bCs/>
            <w:i/>
            <w:iCs/>
            <w:snapToGrid w:val="0"/>
            <w:sz w:val="18"/>
            <w:szCs w:val="18"/>
          </w:rPr>
          <w:delText>ppw-durationOfPRS-ProcessingSymbolsN</w:delText>
        </w:r>
        <w:r w:rsidRPr="00455A43" w:rsidDel="00D178F9">
          <w:rPr>
            <w:lang w:eastAsia="zh-CN"/>
          </w:rPr>
          <w:delText xml:space="preserve"> in TS 37.355 [34] </w:delText>
        </w:r>
        <w:r w:rsidRPr="00455A43" w:rsidDel="00D178F9">
          <w:delText xml:space="preserve">processed every T ms </w:delText>
        </w:r>
        <w:r w:rsidRPr="00455A43" w:rsidDel="00D178F9">
          <w:rPr>
            <w:lang w:eastAsia="zh-CN"/>
          </w:rPr>
          <w:delText xml:space="preserve">corresponding to </w:delText>
        </w:r>
        <w:r w:rsidRPr="00D912A9" w:rsidDel="00D178F9">
          <w:rPr>
            <w:bCs/>
            <w:i/>
            <w:iCs/>
            <w:snapToGrid w:val="0"/>
            <w:sz w:val="18"/>
            <w:szCs w:val="18"/>
          </w:rPr>
          <w:delText>ppw-durationOfPRS-ProcessingSymbols</w:delText>
        </w:r>
        <w:r w:rsidRPr="00D912A9" w:rsidDel="00D178F9">
          <w:rPr>
            <w:bCs/>
            <w:i/>
            <w:iCs/>
            <w:snapToGrid w:val="0"/>
            <w:sz w:val="18"/>
            <w:szCs w:val="18"/>
            <w:lang w:eastAsia="zh-CN"/>
          </w:rPr>
          <w:delText xml:space="preserve">T </w:delText>
        </w:r>
        <w:r w:rsidRPr="00455A43" w:rsidDel="00D178F9">
          <w:delText xml:space="preserve"> </w:delText>
        </w:r>
        <w:r w:rsidRPr="00455A43" w:rsidDel="00D178F9">
          <w:rPr>
            <w:lang w:eastAsia="zh-CN"/>
          </w:rPr>
          <w:delText xml:space="preserve">in TS 37.355 [34] </w:delText>
        </w:r>
        <w:r w:rsidRPr="00455A43" w:rsidDel="00D178F9">
          <w:delText xml:space="preserve">for a given maximum bandwidth supported by UE </w:delText>
        </w:r>
        <w:r w:rsidRPr="00455A43" w:rsidDel="00D178F9">
          <w:rPr>
            <w:lang w:eastAsia="zh-CN"/>
          </w:rPr>
          <w:delText xml:space="preserve">corresponding to </w:delText>
        </w:r>
        <w:r w:rsidRPr="00455A43" w:rsidDel="00D178F9">
          <w:rPr>
            <w:i/>
            <w:iCs/>
            <w:lang w:eastAsia="zh-CN"/>
          </w:rPr>
          <w:delText>supportedBandwidthPRS</w:delText>
        </w:r>
        <w:r w:rsidRPr="00455A43" w:rsidDel="00D178F9">
          <w:rPr>
            <w:lang w:eastAsia="zh-CN"/>
          </w:rPr>
          <w:delText xml:space="preserve"> in TS 37.355 [34]</w:delText>
        </w:r>
      </w:del>
      <w:ins w:id="178" w:author="Huawei" w:date="2022-11-04T15:34:00Z">
        <w:r w:rsidR="00D178F9" w:rsidRPr="00D178F9">
          <w:rPr>
            <w:i/>
          </w:rPr>
          <w:t xml:space="preserve"> </w:t>
        </w:r>
        <w:r w:rsidR="00D178F9" w:rsidRPr="00BB0661">
          <w:rPr>
            <w:i/>
          </w:rPr>
          <w:t>ppw-durationOfPRS-ProcessingSymbolsN</w:t>
        </w:r>
        <w:r w:rsidR="00D178F9">
          <w:t xml:space="preserve"> </w:t>
        </w:r>
        <w:r w:rsidR="00D178F9" w:rsidRPr="00455A43">
          <w:rPr>
            <w:lang w:eastAsia="zh-CN"/>
          </w:rPr>
          <w:t>in TS 37.355 [34]</w:t>
        </w:r>
        <w:r w:rsidR="00D178F9">
          <w:t xml:space="preserve"> if </w:t>
        </w:r>
        <w:r w:rsidR="00D178F9" w:rsidRPr="00455A43">
          <w:rPr>
            <w:iCs/>
          </w:rPr>
          <w:t>positioning frequency layer i</w:t>
        </w:r>
        <w:r w:rsidR="00D178F9">
          <w:rPr>
            <w:iCs/>
          </w:rPr>
          <w:t xml:space="preserve"> is in Case 1</w:t>
        </w:r>
        <w:r w:rsidR="00D178F9" w:rsidRPr="00455A43">
          <w:t>,</w:t>
        </w:r>
        <w:r w:rsidR="00D178F9">
          <w:t xml:space="preserve"> </w:t>
        </w:r>
      </w:ins>
      <w:ins w:id="179" w:author="Carlos Cabrera-Mercader" w:date="2022-11-17T03:54:00Z">
        <w:r w:rsidR="00B32A98">
          <w:t>or</w:t>
        </w:r>
      </w:ins>
      <w:ins w:id="180" w:author="Huawei" w:date="2022-11-04T15:34:00Z">
        <w:r w:rsidR="00D178F9">
          <w:t xml:space="preserve"> </w:t>
        </w:r>
        <w:r w:rsidR="00D178F9" w:rsidRPr="00455A43">
          <w:t>correspond</w:t>
        </w:r>
      </w:ins>
      <w:ins w:id="181" w:author="Carlos Cabrera-Mercader" w:date="2022-11-17T03:54:00Z">
        <w:r w:rsidR="00B32A98">
          <w:t>ing</w:t>
        </w:r>
      </w:ins>
      <w:ins w:id="182" w:author="Huawei" w:date="2022-11-04T15:34:00Z">
        <w:r w:rsidR="00D178F9" w:rsidRPr="00455A43">
          <w:t xml:space="preserve"> to</w:t>
        </w:r>
        <w:r w:rsidR="00D178F9">
          <w:t xml:space="preserve"> </w:t>
        </w:r>
        <w:r w:rsidR="00D178F9" w:rsidRPr="00BB0661">
          <w:rPr>
            <w:i/>
          </w:rPr>
          <w:t>ppw-durationOfPRS-ProcessingSymbolsN2</w:t>
        </w:r>
        <w:r w:rsidR="00D178F9">
          <w:t xml:space="preserve"> </w:t>
        </w:r>
        <w:r w:rsidR="00D178F9" w:rsidRPr="00455A43">
          <w:t>in TS 37.355 [34]</w:t>
        </w:r>
        <w:r w:rsidR="00D178F9">
          <w:t xml:space="preserve"> if </w:t>
        </w:r>
        <w:r w:rsidR="00D178F9" w:rsidRPr="00455A43">
          <w:rPr>
            <w:iCs/>
          </w:rPr>
          <w:t>positioning frequency layer i</w:t>
        </w:r>
        <w:r w:rsidR="00D178F9">
          <w:rPr>
            <w:iCs/>
          </w:rPr>
          <w:t xml:space="preserve"> is in Case 2</w:t>
        </w:r>
      </w:ins>
      <w:r w:rsidRPr="00455A43">
        <w:t>.</w:t>
      </w:r>
    </w:p>
    <w:p w14:paraId="08D1E284" w14:textId="71474988" w:rsidR="00F8015D" w:rsidRPr="008A7648" w:rsidDel="00357ACD" w:rsidRDefault="00F8015D" w:rsidP="00F8015D">
      <w:pPr>
        <w:ind w:left="568" w:hanging="284"/>
        <w:rPr>
          <w:del w:id="183" w:author="Huawei" w:date="2022-11-04T16:18:00Z"/>
          <w:i/>
          <w:lang w:eastAsia="zh-CN"/>
        </w:rPr>
      </w:pPr>
      <w:del w:id="184" w:author="Huawei" w:date="2022-11-04T16:18:00Z">
        <w:r w:rsidRPr="00F24B2A" w:rsidDel="00357ACD">
          <w:rPr>
            <w:i/>
            <w:lang w:eastAsia="zh-CN"/>
          </w:rPr>
          <w:delText>E</w:delText>
        </w:r>
        <w:r w:rsidRPr="00F24B2A" w:rsidDel="00357ACD">
          <w:rPr>
            <w:rFonts w:hint="eastAsia"/>
            <w:i/>
            <w:lang w:eastAsia="zh-CN"/>
          </w:rPr>
          <w:delText>ditor</w:delText>
        </w:r>
        <w:r w:rsidRPr="00F24B2A" w:rsidDel="00357ACD">
          <w:rPr>
            <w:i/>
            <w:lang w:eastAsia="zh-CN"/>
          </w:rPr>
          <w:delText>’</w:delText>
        </w:r>
        <w:r w:rsidRPr="00F24B2A" w:rsidDel="00357ACD">
          <w:rPr>
            <w:rFonts w:hint="eastAsia"/>
            <w:i/>
            <w:lang w:eastAsia="zh-CN"/>
          </w:rPr>
          <w:delText xml:space="preserve">s note: </w:delText>
        </w:r>
        <w:r w:rsidDel="00357ACD">
          <w:rPr>
            <w:rFonts w:hint="eastAsia"/>
            <w:i/>
            <w:lang w:eastAsia="zh-CN"/>
          </w:rPr>
          <w:delText>N</w:delText>
        </w:r>
        <w:r w:rsidRPr="00F24B2A" w:rsidDel="00357ACD">
          <w:rPr>
            <w:rFonts w:hint="eastAsia"/>
            <w:i/>
            <w:lang w:eastAsia="zh-CN"/>
          </w:rPr>
          <w:delText xml:space="preserve"> is FFS</w:delText>
        </w:r>
        <w:r w:rsidRPr="00F24B2A" w:rsidDel="00357ACD">
          <w:rPr>
            <w:i/>
            <w:lang w:eastAsia="zh-CN"/>
          </w:rPr>
          <w:delText xml:space="preserve"> for the case when UE reports {N2,T2}</w:delText>
        </w:r>
        <w:r w:rsidDel="00357ACD">
          <w:rPr>
            <w:rFonts w:hint="eastAsia"/>
            <w:i/>
            <w:lang w:eastAsia="zh-CN"/>
          </w:rPr>
          <w:delText>.</w:delText>
        </w:r>
      </w:del>
    </w:p>
    <w:p w14:paraId="76EB986D" w14:textId="77777777" w:rsidR="00F8015D" w:rsidRPr="00455A43" w:rsidRDefault="00F8015D" w:rsidP="00F8015D">
      <w:pPr>
        <w:ind w:left="568" w:hanging="284"/>
        <w:rPr>
          <w:lang w:eastAsia="zh-CN"/>
        </w:rPr>
      </w:pPr>
      <w:r w:rsidRPr="00455A43">
        <w:rPr>
          <w:rFonts w:eastAsia="MS Mincho" w:cs="v4.2.0"/>
        </w:rPr>
        <w:tab/>
      </w:r>
      <m:oMath>
        <m:r>
          <w:rPr>
            <w:rFonts w:ascii="Cambria Math" w:hAnsi="Cambria Math"/>
          </w:rPr>
          <m:t>N’</m:t>
        </m:r>
      </m:oMath>
      <w:r w:rsidRPr="00455A43">
        <w:t xml:space="preserve"> is UE capability for number of DL PRS resources that it can process in a slot as </w:t>
      </w:r>
      <w:r w:rsidRPr="00455A43">
        <w:rPr>
          <w:lang w:eastAsia="zh-CN"/>
        </w:rPr>
        <w:t xml:space="preserve">indicated by </w:t>
      </w:r>
      <w:r w:rsidRPr="00D912A9">
        <w:rPr>
          <w:bCs/>
          <w:i/>
          <w:iCs/>
          <w:snapToGrid w:val="0"/>
          <w:sz w:val="18"/>
        </w:rPr>
        <w:t>ppw-maxNumOfDL-PRS-ResProcessedPerSlot</w:t>
      </w:r>
      <w:r w:rsidRPr="00455A43">
        <w:rPr>
          <w:lang w:eastAsia="zh-CN"/>
        </w:rPr>
        <w:t xml:space="preserve"> </w:t>
      </w:r>
      <w:r w:rsidRPr="00455A43">
        <w:t>specified in TS 37.355 [34].</w:t>
      </w:r>
    </w:p>
    <w:p w14:paraId="474374F6" w14:textId="77777777" w:rsidR="00F8015D" w:rsidRPr="00455A43" w:rsidRDefault="00F8015D" w:rsidP="00F8015D">
      <w:pPr>
        <w:rPr>
          <w:iCs/>
          <w:noProof/>
          <w:lang w:eastAsia="zh-CN"/>
        </w:rPr>
      </w:pPr>
      <w:r w:rsidRPr="00455A43">
        <w:t>The time</w:t>
      </w:r>
      <m:oMath>
        <m:r>
          <m:rPr>
            <m:sty m:val="p"/>
          </m:rPr>
          <w:rPr>
            <w:rFonts w:ascii="Cambria Math" w:hAnsi="Cambria Math"/>
          </w:rPr>
          <m:t xml:space="preserve"> </m:t>
        </m:r>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455A43">
        <w:rPr>
          <w:i/>
        </w:rPr>
        <w:t xml:space="preserve"> s</w:t>
      </w:r>
      <w:r w:rsidRPr="00455A43">
        <w:t xml:space="preserve">tarts from the first instance of the activated PPW for measurement of positioning frequency layer </w:t>
      </w:r>
      <w:r w:rsidRPr="00455A43">
        <w:rPr>
          <w:i/>
        </w:rPr>
        <w:t>i</w:t>
      </w:r>
      <w:r w:rsidRPr="00455A43">
        <w:t xml:space="preserve"> aligned with a DL PRS resource(s) in the assistance data after both the </w:t>
      </w:r>
      <w:r w:rsidRPr="00455A43">
        <w:rPr>
          <w:i/>
        </w:rPr>
        <w:t>NR-TDOA-Provide</w:t>
      </w:r>
      <w:r w:rsidRPr="00455A43">
        <w:rPr>
          <w:i/>
          <w:noProof/>
        </w:rPr>
        <w:t>AssistanceData</w:t>
      </w:r>
      <w:r w:rsidRPr="00455A43">
        <w:t xml:space="preserve"> message and </w:t>
      </w:r>
      <w:r w:rsidRPr="00455A43">
        <w:rPr>
          <w:i/>
        </w:rPr>
        <w:t>NR-TDOA-Request</w:t>
      </w:r>
      <w:r w:rsidRPr="00455A43">
        <w:rPr>
          <w:i/>
          <w:noProof/>
        </w:rPr>
        <w:t>LocationInformation</w:t>
      </w:r>
      <w:r w:rsidRPr="00455A43">
        <w:rPr>
          <w:i/>
        </w:rPr>
        <w:t xml:space="preserve"> </w:t>
      </w:r>
      <w:r w:rsidRPr="00455A43">
        <w:rPr>
          <w:iCs/>
        </w:rPr>
        <w:t>message</w:t>
      </w:r>
      <w:r w:rsidRPr="00455A43">
        <w:rPr>
          <w:iCs/>
          <w:noProof/>
        </w:rPr>
        <w:t xml:space="preserve"> are delivered </w:t>
      </w:r>
      <w:r w:rsidRPr="00455A43">
        <w:rPr>
          <w:iCs/>
        </w:rPr>
        <w:t xml:space="preserve">from LMF </w:t>
      </w:r>
      <w:r w:rsidRPr="00455A43">
        <w:rPr>
          <w:iCs/>
          <w:noProof/>
        </w:rPr>
        <w:t xml:space="preserve">to the physical layer of UE </w:t>
      </w:r>
      <w:r w:rsidRPr="00455A43">
        <w:rPr>
          <w:iCs/>
        </w:rPr>
        <w:t>via LPP [34]</w:t>
      </w:r>
      <w:r w:rsidRPr="00455A43">
        <w:rPr>
          <w:iCs/>
          <w:noProof/>
        </w:rPr>
        <w:t>.</w:t>
      </w:r>
    </w:p>
    <w:p w14:paraId="01EADE0F" w14:textId="77777777" w:rsidR="00F8015D" w:rsidRPr="00455A43" w:rsidRDefault="00F8015D" w:rsidP="00F8015D">
      <w:pPr>
        <w:rPr>
          <w:i/>
          <w:iCs/>
          <w:lang w:eastAsia="zh-CN"/>
        </w:rPr>
      </w:pPr>
      <w:r w:rsidRPr="00F05016">
        <w:t xml:space="preserve">If during the measurement period of one or more positioning frequency layers, the PPW is </w:t>
      </w:r>
      <w:r>
        <w:t xml:space="preserve">re-configured or </w:t>
      </w:r>
      <w:r w:rsidRPr="00F05016">
        <w:t>reactivated, the measurement period can be longer.</w:t>
      </w:r>
      <w:r w:rsidRPr="00455A43">
        <w:t xml:space="preserve"> </w:t>
      </w:r>
      <w:r w:rsidRPr="00455A43">
        <w:rPr>
          <w:lang w:val="en-US" w:eastAsia="zh-CN"/>
        </w:rPr>
        <w:t>When PRS-RSRP is configured for DL-TDOA, RSTD and RSRP are performed over the same measurement period.</w:t>
      </w:r>
    </w:p>
    <w:p w14:paraId="2A558D03" w14:textId="77777777" w:rsidR="00F8015D" w:rsidRDefault="00F8015D" w:rsidP="00F8015D">
      <w:bookmarkStart w:id="185" w:name="_Hlk114851159"/>
      <w:r w:rsidRPr="00E17DF5">
        <w:t xml:space="preserve">The measurement requirements in this clause apply, provided no PRS symbols are dropped during the measurement period </w:t>
      </w: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RSTD_wo_gap,i</m:t>
            </m:r>
          </m:sub>
        </m:sSub>
      </m:oMath>
      <w:r w:rsidRPr="00E17DF5">
        <w:t xml:space="preserve"> within </w:t>
      </w:r>
      <w:r>
        <w:t xml:space="preserve">PPW </w:t>
      </w:r>
      <w:r w:rsidRPr="00E17DF5">
        <w:t>due to collisions with other signals; otherwise, the measurement period can be longer.</w:t>
      </w:r>
      <w:bookmarkEnd w:id="185"/>
    </w:p>
    <w:p w14:paraId="2F0F8256" w14:textId="77777777" w:rsidR="00F8015D" w:rsidRPr="00455A43" w:rsidRDefault="00F8015D" w:rsidP="00F8015D">
      <w:pPr>
        <w:rPr>
          <w:lang w:val="en-US" w:eastAsia="zh-CN"/>
        </w:rPr>
      </w:pPr>
      <w:r w:rsidRPr="00455A43">
        <w:rPr>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455A43">
        <w:rPr>
          <w:lang w:val="en-US" w:eastAsia="zh-CN"/>
        </w:rPr>
        <w:t>.</w:t>
      </w:r>
    </w:p>
    <w:p w14:paraId="0107EA59" w14:textId="77777777" w:rsidR="00F8015D" w:rsidRPr="00455A43" w:rsidRDefault="00F8015D" w:rsidP="00F8015D">
      <w:pPr>
        <w:rPr>
          <w:lang w:val="en-US" w:eastAsia="zh-CN"/>
        </w:rPr>
      </w:pPr>
      <w:r w:rsidRPr="00455A43">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27B6084A" w14:textId="77777777" w:rsidR="00F8015D" w:rsidRPr="00455A43" w:rsidRDefault="00F8015D" w:rsidP="00F8015D">
      <w:pPr>
        <w:rPr>
          <w:lang w:val="en-US" w:eastAsia="zh-CN"/>
        </w:rPr>
      </w:pPr>
      <w:r w:rsidRPr="00455A43">
        <w:rPr>
          <w:rFonts w:cs="v4.2.0"/>
        </w:rPr>
        <w:t xml:space="preserve">The requirements in clause 9.9.2 do not apply if the PRS configuration given by higher layer paramters </w:t>
      </w:r>
      <w:r w:rsidRPr="00455A43">
        <w:rPr>
          <w:i/>
          <w:snapToGrid w:val="0"/>
        </w:rPr>
        <w:t>NR-DL-PRS-AssistanceData</w:t>
      </w:r>
      <w:r w:rsidRPr="00455A43">
        <w:rPr>
          <w:snapToGrid w:val="0"/>
        </w:rPr>
        <w:t xml:space="preserve"> </w:t>
      </w:r>
      <w:r w:rsidRPr="00455A43">
        <w:rPr>
          <w:rFonts w:cs="v4.2.0"/>
        </w:rPr>
        <w:t xml:space="preserve">exceeds any of the UE measurement capabilities given by </w:t>
      </w:r>
      <w:r w:rsidRPr="00455A43">
        <w:rPr>
          <w:rFonts w:cs="v4.2.0"/>
          <w:i/>
        </w:rPr>
        <w:t>NR-DL-PRS-ResourcesCapability</w:t>
      </w:r>
      <w:r w:rsidRPr="00455A43">
        <w:rPr>
          <w:lang w:eastAsia="zh-CN"/>
        </w:rPr>
        <w:t xml:space="preserve"> in </w:t>
      </w:r>
      <w:r w:rsidRPr="00455A43">
        <w:rPr>
          <w:i/>
          <w:iCs/>
          <w:lang w:eastAsia="zh-CN"/>
        </w:rPr>
        <w:t>NR-DL-TDOA-ProvideCapabilities</w:t>
      </w:r>
      <w:r w:rsidRPr="00455A43">
        <w:rPr>
          <w:iCs/>
          <w:lang w:eastAsia="zh-CN"/>
        </w:rPr>
        <w:t xml:space="preserve">, and it is up to UE implementation which PRS resources are measured, subject to </w:t>
      </w:r>
      <w:r w:rsidRPr="00455A43">
        <w:rPr>
          <w:rFonts w:cs="v4.2.0"/>
        </w:rPr>
        <w:t>UE measurement capabilities</w:t>
      </w:r>
      <w:r w:rsidRPr="00455A43">
        <w:rPr>
          <w:i/>
          <w:iCs/>
          <w:lang w:eastAsia="zh-CN"/>
        </w:rPr>
        <w:t>.</w:t>
      </w:r>
    </w:p>
    <w:p w14:paraId="0D68BBF4" w14:textId="7A4C7B50" w:rsidR="00F8015D" w:rsidRDefault="00F8015D" w:rsidP="00F8015D">
      <w:pPr>
        <w:rPr>
          <w:ins w:id="186" w:author="Huawei" w:date="2022-11-04T15:35:00Z"/>
        </w:rPr>
      </w:pPr>
      <w:r w:rsidRPr="00455A43">
        <w:t>If handover occurs while RSTD measurements are being performed, then the UE shall continue and complete the on-going RSTD measurements. The RSTD measurement period can be longer. The UE shall meet the RSTD measurement accuracy requirements in clause 10.1.23.</w:t>
      </w:r>
    </w:p>
    <w:p w14:paraId="6323A2F9" w14:textId="71F6F1A0" w:rsidR="00D178F9" w:rsidRDefault="00D178F9" w:rsidP="00F8015D">
      <w:pPr>
        <w:rPr>
          <w:iCs/>
        </w:rPr>
      </w:pPr>
      <w:ins w:id="187" w:author="Huawei" w:date="2022-11-04T15:35:00Z">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ins>
      <w:r w:rsidR="0004401C">
        <w:rPr>
          <w:iCs/>
        </w:rPr>
        <w:t xml:space="preserve"> </w:t>
      </w:r>
    </w:p>
    <w:p w14:paraId="401E9739" w14:textId="23E7AC7B" w:rsidR="00D16081" w:rsidRDefault="00D16081" w:rsidP="00F8015D">
      <w:pPr>
        <w:rPr>
          <w:iCs/>
        </w:rPr>
      </w:pPr>
      <w:ins w:id="188" w:author="Huawei-105" w:date="2022-11-16T19:16:00Z">
        <w:r>
          <w:rPr>
            <w:iCs/>
          </w:rPr>
          <w:lastRenderedPageBreak/>
          <w:t xml:space="preserve">The requirements in this clause </w:t>
        </w:r>
      </w:ins>
      <w:ins w:id="189" w:author="Huawei-105" w:date="2022-11-16T19:17:00Z">
        <w:r>
          <w:rPr>
            <w:iCs/>
          </w:rPr>
          <w:t xml:space="preserve">apply provided that </w:t>
        </w:r>
      </w:ins>
      <w:ins w:id="190" w:author="Huawei-105" w:date="2022-11-16T18:28:00Z">
        <w:r>
          <w:rPr>
            <w:iCs/>
          </w:rPr>
          <w:t xml:space="preserve">a single positioning frequency layer is configured </w:t>
        </w:r>
      </w:ins>
      <w:ins w:id="191" w:author="Huawei-105" w:date="2022-11-16T18:29:00Z">
        <w:r>
          <w:rPr>
            <w:iCs/>
          </w:rPr>
          <w:t xml:space="preserve">for measurement in </w:t>
        </w:r>
      </w:ins>
      <w:ins w:id="192" w:author="Carlos Cabrera-Mercader" w:date="2022-11-17T03:56:00Z">
        <w:r w:rsidR="006A7DFE">
          <w:rPr>
            <w:iCs/>
          </w:rPr>
          <w:t>each</w:t>
        </w:r>
      </w:ins>
      <w:ins w:id="193" w:author="Huawei-105" w:date="2022-11-16T18:29:00Z">
        <w:r>
          <w:rPr>
            <w:iCs/>
          </w:rPr>
          <w:t xml:space="preserve"> PPW</w:t>
        </w:r>
      </w:ins>
      <w:ins w:id="194" w:author="Huawei-105" w:date="2022-11-16T19:17:00Z">
        <w:r>
          <w:rPr>
            <w:iCs/>
          </w:rPr>
          <w:t>.</w:t>
        </w:r>
      </w:ins>
    </w:p>
    <w:p w14:paraId="7B02E84A" w14:textId="77777777" w:rsidR="000258B9" w:rsidRPr="00D178F9" w:rsidRDefault="000258B9" w:rsidP="00F8015D"/>
    <w:p w14:paraId="70591095" w14:textId="3E7388A1" w:rsidR="000258B9" w:rsidRDefault="000258B9" w:rsidP="000258B9">
      <w:pPr>
        <w:pStyle w:val="40"/>
        <w:rPr>
          <w:lang w:eastAsia="zh-CN"/>
        </w:rPr>
      </w:pPr>
      <w:r w:rsidRPr="002F7B5F">
        <w:t>9.9.2.</w:t>
      </w:r>
      <w:r>
        <w:t>8</w:t>
      </w:r>
      <w:r w:rsidRPr="002F7B5F">
        <w:tab/>
      </w:r>
      <w:del w:id="195" w:author="Huawei-105" w:date="2022-11-16T13:45:00Z">
        <w:r w:rsidRPr="000C3C4D" w:rsidDel="000258B9">
          <w:rPr>
            <w:lang w:eastAsia="zh-CN"/>
          </w:rPr>
          <w:delText xml:space="preserve">Scheduling </w:delText>
        </w:r>
        <w:r w:rsidDel="000258B9">
          <w:rPr>
            <w:lang w:eastAsia="zh-CN"/>
          </w:rPr>
          <w:delText>A</w:delText>
        </w:r>
        <w:r w:rsidRPr="000C3C4D" w:rsidDel="000258B9">
          <w:rPr>
            <w:lang w:eastAsia="zh-CN"/>
          </w:rPr>
          <w:delText xml:space="preserve">vailability of UE during RSTD </w:delText>
        </w:r>
        <w:r w:rsidDel="000258B9">
          <w:rPr>
            <w:lang w:eastAsia="zh-CN"/>
          </w:rPr>
          <w:delText>M</w:delText>
        </w:r>
        <w:r w:rsidRPr="000C3C4D" w:rsidDel="000258B9">
          <w:rPr>
            <w:lang w:eastAsia="zh-CN"/>
          </w:rPr>
          <w:delText>easurement</w:delText>
        </w:r>
      </w:del>
      <w:ins w:id="196" w:author="Huawei-105" w:date="2022-11-16T13:45:00Z">
        <w:r>
          <w:rPr>
            <w:lang w:eastAsia="zh-CN"/>
          </w:rPr>
          <w:t>Void</w:t>
        </w:r>
      </w:ins>
    </w:p>
    <w:p w14:paraId="23DE0F47" w14:textId="3E80FF37" w:rsidR="000258B9" w:rsidRPr="00E8252D" w:rsidDel="000258B9" w:rsidRDefault="000258B9" w:rsidP="000258B9">
      <w:pPr>
        <w:rPr>
          <w:del w:id="197" w:author="Huawei-105" w:date="2022-11-16T13:45:00Z"/>
          <w:rFonts w:eastAsia="等线"/>
          <w:lang w:eastAsia="zh-CN"/>
        </w:rPr>
      </w:pPr>
      <w:del w:id="198" w:author="Huawei-105" w:date="2022-11-16T13:45:00Z">
        <w:r w:rsidRPr="00E8252D" w:rsidDel="000258B9">
          <w:rPr>
            <w:rFonts w:eastAsia="等线"/>
            <w:lang w:eastAsia="zh-CN"/>
          </w:rPr>
          <w:delText xml:space="preserve">If Cap. 1A UE capable of supporting priority options 1,2, and 3 is configured with priority state 1 for PRS RSTD measurement, then UE is not expected to receive PDCCH/PDSCH/CSI-RS on all symbols within </w:delText>
        </w:r>
        <w:r w:rsidRPr="00E8252D" w:rsidDel="000258B9">
          <w:rPr>
            <w:lang w:eastAsia="zh-CN"/>
          </w:rPr>
          <w:delText>PRS processing window</w:delText>
        </w:r>
        <w:r w:rsidRPr="00E8252D" w:rsidDel="000258B9">
          <w:rPr>
            <w:rFonts w:eastAsia="等线"/>
            <w:lang w:eastAsia="zh-CN"/>
          </w:rPr>
          <w:delText xml:space="preserve">. </w:delText>
        </w:r>
      </w:del>
    </w:p>
    <w:p w14:paraId="18FCE70B" w14:textId="688AD73F" w:rsidR="000258B9" w:rsidRPr="00E8252D" w:rsidDel="000258B9" w:rsidRDefault="000258B9" w:rsidP="000258B9">
      <w:pPr>
        <w:rPr>
          <w:del w:id="199" w:author="Huawei-105" w:date="2022-11-16T13:45:00Z"/>
          <w:rFonts w:eastAsia="等线"/>
          <w:lang w:eastAsia="zh-CN"/>
        </w:rPr>
      </w:pPr>
      <w:del w:id="200" w:author="Huawei-105" w:date="2022-11-16T13:45:00Z">
        <w:r w:rsidRPr="00E8252D" w:rsidDel="000258B9">
          <w:rPr>
            <w:rFonts w:eastAsia="等线"/>
            <w:lang w:eastAsia="zh-CN"/>
          </w:rPr>
          <w:delText xml:space="preserve">If Cap.1A UE capable of supporting priority option 2 is configured with priority state 2 for PRS RSTD measurement, then UE is not expected to receive PDSCH/CSI-RS on all symbols within </w:delText>
        </w:r>
        <w:r w:rsidRPr="00E8252D" w:rsidDel="000258B9">
          <w:rPr>
            <w:lang w:eastAsia="zh-CN"/>
          </w:rPr>
          <w:delText>PRS processing window</w:delText>
        </w:r>
        <w:r w:rsidRPr="00E8252D" w:rsidDel="000258B9">
          <w:rPr>
            <w:rFonts w:eastAsia="等线"/>
            <w:lang w:eastAsia="zh-CN"/>
          </w:rPr>
          <w:delText xml:space="preserve"> but is expected to receive PDCCH and URLLC PDSCH within </w:delText>
        </w:r>
        <w:r w:rsidRPr="00E8252D" w:rsidDel="000258B9">
          <w:rPr>
            <w:lang w:eastAsia="zh-CN"/>
          </w:rPr>
          <w:delText>PRS processing window</w:delText>
        </w:r>
        <w:r w:rsidRPr="00E8252D" w:rsidDel="000258B9">
          <w:rPr>
            <w:rFonts w:eastAsia="等线"/>
            <w:lang w:eastAsia="zh-CN"/>
          </w:rPr>
          <w:delText>.</w:delText>
        </w:r>
      </w:del>
    </w:p>
    <w:p w14:paraId="39385914" w14:textId="723D874B" w:rsidR="000258B9" w:rsidRPr="00E8252D" w:rsidDel="000258B9" w:rsidRDefault="000258B9" w:rsidP="000258B9">
      <w:pPr>
        <w:rPr>
          <w:del w:id="201" w:author="Huawei-105" w:date="2022-11-16T13:45:00Z"/>
          <w:rFonts w:eastAsia="等线"/>
          <w:lang w:eastAsia="zh-CN"/>
        </w:rPr>
      </w:pPr>
      <w:del w:id="202" w:author="Huawei-105" w:date="2022-11-16T13:45:00Z">
        <w:r w:rsidRPr="00E8252D" w:rsidDel="000258B9">
          <w:rPr>
            <w:rFonts w:eastAsia="等线"/>
            <w:lang w:eastAsia="zh-CN"/>
          </w:rPr>
          <w:delText xml:space="preserve">If Cap. 1B UE capable of supporting priority options 1,2, and 3 is configured with priority state 1 for PRS RSTD measurement, then UE is not expected to receive PDCCH/PDSCH/CSI-RS from a certain [band or CC] </w:delText>
        </w:r>
        <w:r w:rsidRPr="00E8252D" w:rsidDel="000258B9">
          <w:rPr>
            <w:lang w:eastAsia="zh-CN"/>
          </w:rPr>
          <w:delText>on all symbols within PRS processing window</w:delText>
        </w:r>
        <w:r w:rsidRPr="00E8252D" w:rsidDel="000258B9">
          <w:rPr>
            <w:rFonts w:eastAsia="等线"/>
            <w:lang w:eastAsia="zh-CN"/>
          </w:rPr>
          <w:delText>.</w:delText>
        </w:r>
      </w:del>
    </w:p>
    <w:p w14:paraId="41BE2411" w14:textId="5B579E9E" w:rsidR="000258B9" w:rsidRPr="00E8252D" w:rsidDel="000258B9" w:rsidRDefault="000258B9" w:rsidP="000258B9">
      <w:pPr>
        <w:rPr>
          <w:del w:id="203" w:author="Huawei-105" w:date="2022-11-16T13:45:00Z"/>
          <w:rFonts w:eastAsia="等线"/>
          <w:lang w:eastAsia="zh-CN"/>
        </w:rPr>
      </w:pPr>
      <w:del w:id="204" w:author="Huawei-105" w:date="2022-11-16T13:45:00Z">
        <w:r w:rsidRPr="00E8252D" w:rsidDel="000258B9">
          <w:rPr>
            <w:rFonts w:eastAsia="等线"/>
            <w:lang w:eastAsia="zh-CN"/>
          </w:rPr>
          <w:delTex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delText>
        </w:r>
        <w:r w:rsidRPr="00E8252D" w:rsidDel="000258B9">
          <w:rPr>
            <w:lang w:eastAsia="zh-CN"/>
          </w:rPr>
          <w:delText>on all symbols within PRS processing window</w:delText>
        </w:r>
        <w:r w:rsidRPr="00E8252D" w:rsidDel="000258B9">
          <w:rPr>
            <w:rFonts w:eastAsia="等线"/>
            <w:lang w:eastAsia="zh-CN"/>
          </w:rPr>
          <w:delText>.</w:delText>
        </w:r>
      </w:del>
    </w:p>
    <w:p w14:paraId="367A64D0" w14:textId="4C3DFA2B" w:rsidR="000258B9" w:rsidRPr="00E8252D" w:rsidDel="000258B9" w:rsidRDefault="000258B9" w:rsidP="000258B9">
      <w:pPr>
        <w:rPr>
          <w:del w:id="205" w:author="Huawei-105" w:date="2022-11-16T13:45:00Z"/>
          <w:rFonts w:eastAsia="等线"/>
          <w:lang w:eastAsia="zh-CN"/>
        </w:rPr>
      </w:pPr>
      <w:del w:id="206" w:author="Huawei-105" w:date="2022-11-16T13:45:00Z">
        <w:r w:rsidRPr="00E8252D" w:rsidDel="000258B9">
          <w:rPr>
            <w:rFonts w:eastAsia="等线"/>
            <w:lang w:eastAsia="zh-CN"/>
          </w:rPr>
          <w:delText xml:space="preserve">If Cap. 2 UE capable of supporting priority options 1,2, and 3 is configured with priority state 1 for PRS RSTD measurement, then the UE is not expected to receive PDCCH/PDSCH/CSI-RS on the symbols overlapped with DL PRS </w:delText>
        </w:r>
        <w:r w:rsidRPr="00E8252D" w:rsidDel="000258B9">
          <w:rPr>
            <w:lang w:eastAsia="zh-CN"/>
          </w:rPr>
          <w:delText>within PRS processing window</w:delText>
        </w:r>
        <w:r w:rsidRPr="00E8252D" w:rsidDel="000258B9">
          <w:rPr>
            <w:rFonts w:eastAsia="等线"/>
            <w:lang w:eastAsia="zh-CN"/>
          </w:rPr>
          <w:delText>.</w:delText>
        </w:r>
      </w:del>
    </w:p>
    <w:p w14:paraId="107A41BA" w14:textId="417DFEAF" w:rsidR="000258B9" w:rsidDel="000258B9" w:rsidRDefault="000258B9" w:rsidP="000258B9">
      <w:pPr>
        <w:rPr>
          <w:del w:id="207" w:author="Huawei-105" w:date="2022-11-16T13:45:00Z"/>
          <w:rFonts w:eastAsia="等线"/>
          <w:lang w:eastAsia="zh-CN"/>
        </w:rPr>
      </w:pPr>
      <w:del w:id="208" w:author="Huawei-105" w:date="2022-11-16T13:45:00Z">
        <w:r w:rsidRPr="000A79F5" w:rsidDel="000258B9">
          <w:rPr>
            <w:rFonts w:eastAsia="等线"/>
            <w:lang w:eastAsia="zh-CN"/>
          </w:rPr>
          <w:delText xml:space="preserve">If Cap. 2 UE capable of supporting priority option 2 is configured with priority state 2 for PRS RSTD measurement, then UE is not expected to receive PDSCH/CSI-RS on the symbols overlapped with DL PRS </w:delText>
        </w:r>
        <w:r w:rsidRPr="000A79F5" w:rsidDel="000258B9">
          <w:rPr>
            <w:lang w:eastAsia="zh-CN"/>
          </w:rPr>
          <w:delText>within PRS processing window</w:delText>
        </w:r>
        <w:r w:rsidRPr="000A79F5" w:rsidDel="000258B9">
          <w:rPr>
            <w:rFonts w:eastAsia="等线"/>
            <w:lang w:eastAsia="zh-CN"/>
          </w:rPr>
          <w:delText xml:space="preserve"> but is expected to receive PDCCH and URLLC PDSCH on the symbols overlapped with DL PRS </w:delText>
        </w:r>
        <w:r w:rsidRPr="000A79F5" w:rsidDel="000258B9">
          <w:rPr>
            <w:lang w:eastAsia="zh-CN"/>
          </w:rPr>
          <w:delText>within PRS processing window</w:delText>
        </w:r>
        <w:r w:rsidRPr="000A79F5" w:rsidDel="000258B9">
          <w:rPr>
            <w:rFonts w:eastAsia="等线"/>
            <w:lang w:eastAsia="zh-CN"/>
          </w:rPr>
          <w:delText>.</w:delText>
        </w:r>
      </w:del>
    </w:p>
    <w:p w14:paraId="3D383EF5" w14:textId="0D398A1A" w:rsidR="000258B9" w:rsidDel="000258B9" w:rsidRDefault="000258B9" w:rsidP="000258B9">
      <w:pPr>
        <w:rPr>
          <w:del w:id="209" w:author="Huawei-105" w:date="2022-11-16T13:45:00Z"/>
          <w:lang w:val="en-US" w:eastAsia="zh-CN"/>
        </w:rPr>
      </w:pPr>
      <w:del w:id="210" w:author="Huawei-105" w:date="2022-11-16T13:45:00Z">
        <w:r w:rsidDel="000258B9">
          <w:rPr>
            <w:lang w:val="en-US" w:eastAsia="zh-CN"/>
          </w:rPr>
          <w:delText>When PRS is lower priority than the DL signals/channels the following applies for cap1A and 1B UEs:</w:delText>
        </w:r>
      </w:del>
    </w:p>
    <w:p w14:paraId="31D4144C" w14:textId="1C06B996" w:rsidR="000258B9" w:rsidRPr="00581C7D" w:rsidDel="000258B9" w:rsidRDefault="000258B9" w:rsidP="000258B9">
      <w:pPr>
        <w:pStyle w:val="B10"/>
        <w:rPr>
          <w:del w:id="211" w:author="Huawei-105" w:date="2022-11-16T13:45:00Z"/>
          <w:lang w:val="en-US" w:eastAsia="zh-CN"/>
        </w:rPr>
      </w:pPr>
      <w:del w:id="212" w:author="Huawei-105" w:date="2022-11-16T13:45:00Z">
        <w:r w:rsidDel="000258B9">
          <w:rPr>
            <w:lang w:val="en-US" w:eastAsia="zh-CN"/>
          </w:rPr>
          <w:delText>-</w:delText>
        </w:r>
        <w:r w:rsidDel="000258B9">
          <w:rPr>
            <w:lang w:val="en-US" w:eastAsia="zh-CN"/>
          </w:rPr>
          <w:tab/>
        </w:r>
        <w:r w:rsidRPr="0000728D" w:rsidDel="000258B9">
          <w:rPr>
            <w:lang w:val="en-US" w:eastAsia="zh-CN"/>
          </w:rPr>
          <w:delText>If UE determines the presence of other DL signals/channels except SSB of higher priority than PRS in the PPW no later than [N symbol/T ms] before the start of the PPW, UE expects to receive the DL signals/channels and drop all DL PRS in the PPW.</w:delText>
        </w:r>
      </w:del>
    </w:p>
    <w:p w14:paraId="301B728A" w14:textId="7360383B" w:rsidR="000258B9" w:rsidRPr="00581C7D" w:rsidDel="000258B9" w:rsidRDefault="000258B9" w:rsidP="000258B9">
      <w:pPr>
        <w:pStyle w:val="B10"/>
        <w:rPr>
          <w:del w:id="213" w:author="Huawei-105" w:date="2022-11-16T13:45:00Z"/>
          <w:lang w:val="en-US" w:eastAsia="zh-CN"/>
        </w:rPr>
      </w:pPr>
      <w:del w:id="214" w:author="Huawei-105" w:date="2022-11-16T13:45:00Z">
        <w:r w:rsidDel="000258B9">
          <w:rPr>
            <w:lang w:val="en-US" w:eastAsia="zh-CN"/>
          </w:rPr>
          <w:delText>-</w:delText>
        </w:r>
        <w:r w:rsidDel="000258B9">
          <w:rPr>
            <w:lang w:val="en-US" w:eastAsia="zh-CN"/>
          </w:rPr>
          <w:tab/>
        </w:r>
        <w:r w:rsidRPr="00581C7D" w:rsidDel="000258B9">
          <w:rPr>
            <w:lang w:val="en-US" w:eastAsia="zh-CN"/>
          </w:rPr>
          <w:delTex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delText>
        </w:r>
      </w:del>
    </w:p>
    <w:p w14:paraId="2805E430" w14:textId="14617A50" w:rsidR="000258B9" w:rsidDel="000258B9" w:rsidRDefault="000258B9" w:rsidP="000258B9">
      <w:pPr>
        <w:rPr>
          <w:del w:id="215" w:author="Huawei-105" w:date="2022-11-16T13:45:00Z"/>
          <w:lang w:val="en-US" w:eastAsia="zh-CN"/>
        </w:rPr>
      </w:pPr>
      <w:del w:id="216" w:author="Huawei-105" w:date="2022-11-16T13:45:00Z">
        <w:r w:rsidDel="000258B9">
          <w:rPr>
            <w:lang w:val="en-US" w:eastAsia="zh-CN"/>
          </w:rPr>
          <w:delText>When PRS is lower priority than the DL signals/channels the following applies for cap 2 UEs:</w:delText>
        </w:r>
      </w:del>
    </w:p>
    <w:p w14:paraId="050FC6EE" w14:textId="42A1EF56" w:rsidR="000258B9" w:rsidRPr="0000728D" w:rsidDel="000258B9" w:rsidRDefault="000258B9" w:rsidP="000258B9">
      <w:pPr>
        <w:pStyle w:val="B10"/>
        <w:rPr>
          <w:del w:id="217" w:author="Huawei-105" w:date="2022-11-16T13:45:00Z"/>
          <w:lang w:val="en-US" w:eastAsia="zh-CN"/>
        </w:rPr>
      </w:pPr>
      <w:del w:id="218" w:author="Huawei-105" w:date="2022-11-16T13:45:00Z">
        <w:r w:rsidDel="000258B9">
          <w:rPr>
            <w:lang w:val="en-US" w:eastAsia="zh-CN"/>
          </w:rPr>
          <w:delText>-</w:delText>
        </w:r>
        <w:r w:rsidDel="000258B9">
          <w:rPr>
            <w:lang w:val="en-US" w:eastAsia="zh-CN"/>
          </w:rPr>
          <w:tab/>
        </w:r>
        <w:r w:rsidRPr="0000728D" w:rsidDel="000258B9">
          <w:rPr>
            <w:lang w:val="en-US" w:eastAsia="zh-CN"/>
          </w:rPr>
          <w:delText>If UE determines the presence of other DL signals/channels except SSB of higher priority than PRS on a PRS symbol no later than [N symbol/T ms] before the PRS symbol, UE expects to receive the DL signals/channels and drop the PRS symbol.</w:delText>
        </w:r>
      </w:del>
    </w:p>
    <w:p w14:paraId="494F427F" w14:textId="3D9353B8" w:rsidR="000258B9" w:rsidRPr="00581C7D" w:rsidDel="000258B9" w:rsidRDefault="000258B9" w:rsidP="000258B9">
      <w:pPr>
        <w:pStyle w:val="B10"/>
        <w:rPr>
          <w:del w:id="219" w:author="Huawei-105" w:date="2022-11-16T13:45:00Z"/>
          <w:b/>
          <w:bCs/>
          <w:color w:val="FF0000"/>
        </w:rPr>
      </w:pPr>
      <w:del w:id="220" w:author="Huawei-105" w:date="2022-11-16T13:45:00Z">
        <w:r w:rsidDel="000258B9">
          <w:rPr>
            <w:lang w:val="en-US" w:eastAsia="zh-CN"/>
          </w:rPr>
          <w:delText>-</w:delText>
        </w:r>
        <w:r w:rsidDel="000258B9">
          <w:rPr>
            <w:lang w:val="en-US" w:eastAsia="zh-CN"/>
          </w:rPr>
          <w:tab/>
        </w:r>
        <w:r w:rsidRPr="00581C7D" w:rsidDel="000258B9">
          <w:rPr>
            <w:lang w:val="en-US" w:eastAsia="zh-CN"/>
          </w:rPr>
          <w:delTex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delText>
        </w:r>
      </w:del>
    </w:p>
    <w:p w14:paraId="00B6D829" w14:textId="6B60076A" w:rsidR="000258B9" w:rsidRPr="004C03D4" w:rsidDel="000258B9" w:rsidRDefault="000258B9" w:rsidP="000258B9">
      <w:pPr>
        <w:rPr>
          <w:del w:id="221" w:author="Huawei-105" w:date="2022-11-16T13:45:00Z"/>
          <w:b/>
          <w:bCs/>
          <w:color w:val="FF0000"/>
        </w:rPr>
      </w:pPr>
      <w:del w:id="222" w:author="Huawei-105" w:date="2022-11-16T13:45:00Z">
        <w:r w:rsidRPr="00C42534" w:rsidDel="000258B9">
          <w:rPr>
            <w:lang w:eastAsia="zh-CN"/>
          </w:rPr>
          <w:delText>For inter-band case for FR2</w:delText>
        </w:r>
        <w:r w:rsidDel="000258B9">
          <w:rPr>
            <w:lang w:eastAsia="zh-CN"/>
          </w:rPr>
          <w:delText xml:space="preserve"> f</w:delText>
        </w:r>
        <w:r w:rsidRPr="004C03D4" w:rsidDel="000258B9">
          <w:rPr>
            <w:lang w:eastAsia="zh-CN"/>
          </w:rPr>
          <w:delText xml:space="preserve">or the DL signals/channels from a different FR2 band than the FR2 band of the DL PRS, if the same Rx beam is used for both FR2 bands and the DL PRS is determined to be higher priority, </w:delText>
        </w:r>
        <w:r w:rsidRPr="00C42534" w:rsidDel="000258B9">
          <w:rPr>
            <w:lang w:eastAsia="zh-CN"/>
          </w:rPr>
          <w:delText>capability 1B and 2</w:delText>
        </w:r>
        <w:r w:rsidDel="000258B9">
          <w:rPr>
            <w:lang w:eastAsia="zh-CN"/>
          </w:rPr>
          <w:delText xml:space="preserve"> UEs are not expected to receive </w:delText>
        </w:r>
        <w:r w:rsidRPr="004C03D4" w:rsidDel="000258B9">
          <w:rPr>
            <w:lang w:eastAsia="zh-CN"/>
          </w:rPr>
          <w:delText xml:space="preserve">the DL signals/channels. </w:delText>
        </w:r>
      </w:del>
    </w:p>
    <w:p w14:paraId="3FF8D3C7" w14:textId="77777777" w:rsidR="00EE006C" w:rsidRPr="000258B9" w:rsidRDefault="00EE006C" w:rsidP="00EE006C">
      <w:pPr>
        <w:rPr>
          <w:rFonts w:eastAsia="宋体"/>
          <w:noProof/>
          <w:highlight w:val="yellow"/>
          <w:lang w:eastAsia="zh-CN"/>
        </w:rPr>
      </w:pPr>
    </w:p>
    <w:p w14:paraId="47E158FA" w14:textId="23D3D413" w:rsidR="00EE006C" w:rsidRPr="00EA13E4" w:rsidRDefault="00EE006C" w:rsidP="00EE006C">
      <w:pPr>
        <w:jc w:val="center"/>
        <w:rPr>
          <w:rFonts w:cs="v4.2.0"/>
        </w:rPr>
      </w:pPr>
      <w:r>
        <w:rPr>
          <w:rFonts w:eastAsia="宋体"/>
          <w:noProof/>
          <w:highlight w:val="yellow"/>
          <w:lang w:eastAsia="zh-CN"/>
        </w:rPr>
        <w:t xml:space="preserve">&lt;End of Change </w:t>
      </w:r>
      <w:r w:rsidR="00853B4C">
        <w:rPr>
          <w:rFonts w:eastAsia="宋体"/>
          <w:noProof/>
          <w:highlight w:val="yellow"/>
          <w:lang w:eastAsia="zh-CN"/>
        </w:rPr>
        <w:t>2</w:t>
      </w:r>
      <w:r>
        <w:rPr>
          <w:rFonts w:eastAsia="宋体"/>
          <w:noProof/>
          <w:highlight w:val="yellow"/>
          <w:lang w:eastAsia="zh-CN"/>
        </w:rPr>
        <w:t>&gt;</w:t>
      </w:r>
    </w:p>
    <w:p w14:paraId="139437CD" w14:textId="2B1F46F0" w:rsidR="00EE006C" w:rsidRDefault="00EE006C" w:rsidP="00EA13E4">
      <w:pPr>
        <w:jc w:val="center"/>
        <w:rPr>
          <w:rFonts w:cs="v4.2.0"/>
        </w:rPr>
      </w:pPr>
    </w:p>
    <w:p w14:paraId="69F1300A" w14:textId="64CCDB14" w:rsidR="00EE006C" w:rsidRDefault="00EE006C" w:rsidP="00EA13E4">
      <w:pPr>
        <w:jc w:val="center"/>
        <w:rPr>
          <w:rFonts w:cs="v4.2.0"/>
        </w:rPr>
      </w:pPr>
    </w:p>
    <w:p w14:paraId="14474630" w14:textId="16EBB3DD" w:rsidR="00EE006C" w:rsidRDefault="00EE006C" w:rsidP="00EE006C">
      <w:pPr>
        <w:jc w:val="center"/>
        <w:rPr>
          <w:rFonts w:eastAsia="宋体"/>
          <w:noProof/>
          <w:highlight w:val="yellow"/>
          <w:lang w:eastAsia="zh-CN"/>
        </w:rPr>
      </w:pPr>
      <w:r w:rsidRPr="000F7347">
        <w:rPr>
          <w:rFonts w:eastAsia="宋体"/>
          <w:noProof/>
          <w:highlight w:val="yellow"/>
          <w:lang w:eastAsia="zh-CN"/>
        </w:rPr>
        <w:t xml:space="preserve">&lt;Start of Change </w:t>
      </w:r>
      <w:r w:rsidR="00853B4C">
        <w:rPr>
          <w:rFonts w:eastAsia="宋体"/>
          <w:noProof/>
          <w:highlight w:val="yellow"/>
          <w:lang w:eastAsia="zh-CN"/>
        </w:rPr>
        <w:t>3</w:t>
      </w:r>
      <w:r w:rsidRPr="000F7347">
        <w:rPr>
          <w:rFonts w:eastAsia="宋体"/>
          <w:noProof/>
          <w:highlight w:val="yellow"/>
          <w:lang w:eastAsia="zh-CN"/>
        </w:rPr>
        <w:t>&gt;</w:t>
      </w:r>
    </w:p>
    <w:p w14:paraId="69B9EF8C" w14:textId="77777777" w:rsidR="00F8015D" w:rsidRDefault="00F8015D" w:rsidP="00F8015D">
      <w:pPr>
        <w:pStyle w:val="40"/>
        <w:rPr>
          <w:lang w:eastAsia="zh-CN"/>
        </w:rPr>
      </w:pPr>
      <w:r w:rsidRPr="004E390E">
        <w:rPr>
          <w:lang w:eastAsia="zh-CN"/>
        </w:rPr>
        <w:lastRenderedPageBreak/>
        <w:t>9.9.3.</w:t>
      </w:r>
      <w:r>
        <w:rPr>
          <w:lang w:eastAsia="zh-CN"/>
        </w:rPr>
        <w:t>6</w:t>
      </w:r>
      <w:r w:rsidRPr="004E390E">
        <w:rPr>
          <w:lang w:eastAsia="zh-CN"/>
        </w:rPr>
        <w:tab/>
        <w:t>Measurement Period Requirements</w:t>
      </w:r>
      <w:r>
        <w:rPr>
          <w:lang w:eastAsia="zh-CN"/>
        </w:rPr>
        <w:t xml:space="preserve">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6FF0CCB1" w14:textId="09DEFDC3" w:rsidR="00D178F9" w:rsidRPr="008D058C" w:rsidRDefault="00F8015D" w:rsidP="00D178F9">
      <w:pPr>
        <w:rPr>
          <w:ins w:id="223" w:author="Huawei" w:date="2022-11-04T15:37:00Z"/>
          <w:rFonts w:cs="v4.2.0"/>
          <w:lang w:eastAsia="zh-CN"/>
        </w:rPr>
      </w:pPr>
      <w:r w:rsidRPr="008D058C">
        <w:t xml:space="preserve">When the physical layer receives </w:t>
      </w:r>
      <w:r w:rsidRPr="008D058C">
        <w:rPr>
          <w:i/>
        </w:rPr>
        <w:t>NR-DL-AoD-Provide</w:t>
      </w:r>
      <w:r w:rsidRPr="008D058C">
        <w:rPr>
          <w:i/>
          <w:noProof/>
        </w:rPr>
        <w:t>AssistanceData</w:t>
      </w:r>
      <w:r w:rsidRPr="008D058C">
        <w:t xml:space="preserve"> message and </w:t>
      </w:r>
      <w:r w:rsidRPr="008D058C">
        <w:rPr>
          <w:i/>
        </w:rPr>
        <w:t>NR-DL-AoD-Request</w:t>
      </w:r>
      <w:r w:rsidRPr="008D058C">
        <w:rPr>
          <w:i/>
          <w:noProof/>
        </w:rPr>
        <w:t>LocationInformation</w:t>
      </w:r>
      <w:r w:rsidRPr="008D058C">
        <w:rPr>
          <w:i/>
        </w:rPr>
        <w:t xml:space="preserve"> </w:t>
      </w:r>
      <w:r w:rsidRPr="008D058C">
        <w:rPr>
          <w:iCs/>
        </w:rPr>
        <w:t>message from LMF</w:t>
      </w:r>
      <w:r w:rsidRPr="008D058C">
        <w:t xml:space="preserve"> via LPP [34], the UE shall be able to measure multiple (up to the UE capability specified in Clause 9.9.3.3) PRS-RSRP measurements</w:t>
      </w:r>
      <w:r w:rsidRPr="008D058C">
        <w:rPr>
          <w:rFonts w:hint="eastAsia"/>
          <w:lang w:eastAsia="zh-CN"/>
        </w:rPr>
        <w:t xml:space="preserve"> as </w:t>
      </w:r>
      <w:r w:rsidRPr="008D058C">
        <w:t>defined in TS 38.215 [4]</w:t>
      </w:r>
      <w:r w:rsidRPr="008D058C">
        <w:rPr>
          <w:rFonts w:hint="eastAsia"/>
          <w:lang w:eastAsia="zh-CN"/>
        </w:rPr>
        <w:t xml:space="preserve"> without measurement gap</w:t>
      </w:r>
      <w:r w:rsidRPr="008D058C">
        <w:t>, on configured positioning frequency layer</w:t>
      </w:r>
      <w:r>
        <w:rPr>
          <w:rFonts w:hint="eastAsia"/>
          <w:lang w:eastAsia="zh-CN"/>
        </w:rPr>
        <w:t xml:space="preserve"> </w:t>
      </w:r>
      <w:r w:rsidRPr="008A7648">
        <w:rPr>
          <w:i/>
          <w:lang w:eastAsia="zh-CN"/>
        </w:rPr>
        <w:t>i</w:t>
      </w:r>
      <w:r w:rsidRPr="008D058C">
        <w:t xml:space="preserve">, within </w:t>
      </w:r>
      <m:oMath>
        <m:sSub>
          <m:sSubPr>
            <m:ctrlPr>
              <w:del w:id="224" w:author="Huawei" w:date="2022-11-04T15:37:00Z">
                <w:rPr>
                  <w:rFonts w:ascii="Cambria Math" w:hAnsi="Cambria Math"/>
                  <w:noProof/>
                </w:rPr>
              </w:del>
            </m:ctrlPr>
          </m:sSubPr>
          <m:e>
            <m:r>
              <w:del w:id="225" w:author="Huawei" w:date="2022-11-04T15:37:00Z">
                <m:rPr>
                  <m:sty m:val="p"/>
                </m:rPr>
                <w:rPr>
                  <w:rFonts w:ascii="Cambria Math" w:hAnsi="Cambria Math"/>
                  <w:noProof/>
                  <w:lang w:eastAsia="zh-CN"/>
                </w:rPr>
                <m:t>T</m:t>
              </w:del>
            </m:r>
          </m:e>
          <m:sub>
            <m:r>
              <w:del w:id="226" w:author="Huawei" w:date="2022-11-04T15:37:00Z">
                <m:rPr>
                  <m:sty m:val="p"/>
                </m:rPr>
                <w:rPr>
                  <w:rFonts w:ascii="Cambria Math" w:hAnsi="Cambria Math"/>
                  <w:noProof/>
                  <w:lang w:eastAsia="zh-CN"/>
                </w:rPr>
                <m:t>PRS-RSRP,i</m:t>
              </w:del>
            </m:r>
          </m:sub>
        </m:sSub>
      </m:oMath>
      <w:del w:id="227" w:author="Huawei" w:date="2022-11-04T15:37:00Z">
        <w:r w:rsidDel="00D178F9">
          <w:rPr>
            <w:rFonts w:hint="eastAsia"/>
            <w:lang w:eastAsia="zh-CN"/>
          </w:rPr>
          <w:delText xml:space="preserve"> defined as</w:delText>
        </w:r>
        <w:r w:rsidDel="00D178F9">
          <w:rPr>
            <w:rFonts w:cs="v4.2.0" w:hint="eastAsia"/>
            <w:lang w:eastAsia="zh-CN"/>
          </w:rPr>
          <w:delText xml:space="preserve">: </w:delText>
        </w:r>
      </w:del>
      <m:oMath>
        <m:sSub>
          <m:sSubPr>
            <m:ctrlPr>
              <w:ins w:id="228" w:author="Huawei" w:date="2022-11-04T15:37:00Z">
                <w:rPr>
                  <w:rFonts w:ascii="Cambria Math" w:hAnsi="Cambria Math"/>
                </w:rPr>
              </w:ins>
            </m:ctrlPr>
          </m:sSubPr>
          <m:e>
            <m:r>
              <w:ins w:id="229" w:author="Huawei" w:date="2022-11-04T15:37:00Z">
                <m:rPr>
                  <m:sty m:val="p"/>
                </m:rPr>
                <w:rPr>
                  <w:rFonts w:ascii="Cambria Math" w:hAnsi="Cambria Math"/>
                </w:rPr>
                <m:t>T</m:t>
              </w:ins>
            </m:r>
          </m:e>
          <m:sub>
            <m:r>
              <w:ins w:id="230" w:author="Huawei" w:date="2022-11-04T15:37:00Z">
                <m:rPr>
                  <m:sty m:val="p"/>
                </m:rPr>
                <w:rPr>
                  <w:rFonts w:ascii="Cambria Math" w:hAnsi="Cambria Math"/>
                </w:rPr>
                <m:t>PRS-RSRP</m:t>
              </w:ins>
            </m:r>
            <m:r>
              <w:ins w:id="231" w:author="Huawei" w:date="2022-11-04T15:37:00Z">
                <m:rPr>
                  <m:nor/>
                </m:rPr>
                <w:rPr>
                  <w:rFonts w:ascii="Cambria Math" w:hAnsi="Cambria Math"/>
                </w:rPr>
                <m:t>,total</m:t>
              </w:ins>
            </m:r>
          </m:sub>
        </m:sSub>
      </m:oMath>
      <w:ins w:id="232" w:author="Huawei" w:date="2022-11-04T15:37:00Z">
        <w:r w:rsidR="00D178F9" w:rsidRPr="008D058C">
          <w:rPr>
            <w:rFonts w:eastAsia="MS Mincho" w:cs="v4.2.0"/>
          </w:rPr>
          <w:t xml:space="preserve"> ms.</w:t>
        </w:r>
      </w:ins>
    </w:p>
    <w:p w14:paraId="03E9A115" w14:textId="5F33AC3E" w:rsidR="00D178F9" w:rsidRDefault="00D178F9" w:rsidP="00D178F9">
      <w:pPr>
        <w:keepLines/>
        <w:tabs>
          <w:tab w:val="center" w:pos="4536"/>
          <w:tab w:val="right" w:pos="9072"/>
        </w:tabs>
        <w:rPr>
          <w:ins w:id="233" w:author="Huawei" w:date="2022-11-04T15:37:00Z"/>
          <w:iCs/>
          <w:lang w:eastAsia="zh-CN"/>
        </w:rPr>
      </w:pPr>
      <w:ins w:id="234" w:author="Huawei" w:date="2022-11-04T15:37:00Z">
        <w:r w:rsidRPr="008D058C">
          <w:rPr>
            <w:noProof/>
          </w:rP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PRS-RSRP</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sidRPr="00BB0661">
          <w:rPr>
            <w:iCs/>
            <w:lang w:eastAsia="zh-CN"/>
          </w:rPr>
          <w:t xml:space="preserve"> </w:t>
        </w:r>
        <w:r>
          <w:rPr>
            <w:iCs/>
            <w:lang w:eastAsia="zh-CN"/>
          </w:rPr>
          <w:t xml:space="preserve">if </w:t>
        </w:r>
      </w:ins>
      <w:ins w:id="235" w:author="Huawei-105" w:date="2022-11-18T05:42:00Z">
        <w:r w:rsidR="00222A74">
          <w:rPr>
            <w:iCs/>
            <w:lang w:eastAsia="zh-CN"/>
          </w:rPr>
          <w:t>any of</w:t>
        </w:r>
      </w:ins>
      <w:r w:rsidR="00222A74">
        <w:rPr>
          <w:iCs/>
          <w:lang w:eastAsia="zh-CN"/>
        </w:rPr>
        <w:t xml:space="preserve"> </w:t>
      </w:r>
      <w:ins w:id="236" w:author="Huawei" w:date="2022-11-04T15:37:00Z">
        <w:r>
          <w:rPr>
            <w:iCs/>
            <w:lang w:eastAsia="zh-CN"/>
          </w:rPr>
          <w:t xml:space="preserve">the </w:t>
        </w:r>
        <w:r w:rsidRPr="00AB24A1">
          <w:rPr>
            <w:iCs/>
            <w:lang w:eastAsia="zh-CN"/>
          </w:rPr>
          <w:t>positioning frequency layer</w:t>
        </w:r>
        <w:r>
          <w:rPr>
            <w:iCs/>
            <w:lang w:eastAsia="zh-CN"/>
          </w:rPr>
          <w:t>s are in Case 1, or</w:t>
        </w:r>
      </w:ins>
    </w:p>
    <w:p w14:paraId="1D27BE7B" w14:textId="13361CD5" w:rsidR="00F8015D" w:rsidRDefault="002D1DB5" w:rsidP="00D178F9">
      <w:pPr>
        <w:rPr>
          <w:ins w:id="237" w:author="Huawei" w:date="2022-11-04T15:54:00Z"/>
          <w:iCs/>
          <w:lang w:eastAsia="zh-CN"/>
        </w:rPr>
      </w:pPr>
      <m:oMath>
        <m:sSub>
          <m:sSubPr>
            <m:ctrlPr>
              <w:ins w:id="238" w:author="Huawei" w:date="2022-11-04T15:37:00Z">
                <w:rPr>
                  <w:rFonts w:ascii="Cambria Math" w:hAnsi="Cambria Math"/>
                  <w:i/>
                  <w:noProof/>
                </w:rPr>
              </w:ins>
            </m:ctrlPr>
          </m:sSubPr>
          <m:e>
            <m:r>
              <w:ins w:id="239" w:author="Huawei" w:date="2022-11-04T15:37:00Z">
                <m:rPr>
                  <m:sty m:val="p"/>
                </m:rPr>
                <w:rPr>
                  <w:rFonts w:ascii="Cambria Math" w:hAnsi="Cambria Math"/>
                  <w:noProof/>
                </w:rPr>
                <m:t>T</m:t>
              </w:ins>
            </m:r>
          </m:e>
          <m:sub>
            <m:r>
              <w:ins w:id="240" w:author="Huawei" w:date="2022-11-04T15:37:00Z">
                <m:rPr>
                  <m:sty m:val="p"/>
                </m:rPr>
                <w:rPr>
                  <w:rFonts w:ascii="Cambria Math" w:hAnsi="Cambria Math"/>
                  <w:noProof/>
                </w:rPr>
                <m:t>PRS-RSRP</m:t>
              </w:ins>
            </m:r>
            <m:r>
              <w:ins w:id="241" w:author="Huawei" w:date="2022-11-04T15:37:00Z">
                <m:rPr>
                  <m:nor/>
                </m:rPr>
                <w:rPr>
                  <w:noProof/>
                </w:rPr>
                <m:t>, total</m:t>
              </w:ins>
            </m:r>
          </m:sub>
        </m:sSub>
        <m:r>
          <w:ins w:id="242" w:author="Huawei" w:date="2022-11-04T15:37:00Z">
            <m:rPr>
              <m:sty m:val="p"/>
            </m:rPr>
            <w:rPr>
              <w:rFonts w:ascii="Cambria Math" w:hAnsi="Cambria Math"/>
            </w:rPr>
            <m:t>=max</m:t>
          </w:ins>
        </m:r>
        <m:d>
          <m:dPr>
            <m:ctrlPr>
              <w:ins w:id="243" w:author="Huawei" w:date="2022-11-04T15:37:00Z">
                <w:rPr>
                  <w:rFonts w:ascii="Cambria Math" w:hAnsi="Cambria Math"/>
                </w:rPr>
              </w:ins>
            </m:ctrlPr>
          </m:dPr>
          <m:e>
            <m:sSub>
              <m:sSubPr>
                <m:ctrlPr>
                  <w:ins w:id="244" w:author="Huawei" w:date="2022-11-04T15:37:00Z">
                    <w:rPr>
                      <w:rFonts w:ascii="Cambria Math" w:hAnsi="Cambria Math"/>
                      <w:i/>
                      <w:noProof/>
                    </w:rPr>
                  </w:ins>
                </m:ctrlPr>
              </m:sSubPr>
              <m:e>
                <m:r>
                  <w:ins w:id="245" w:author="Huawei" w:date="2022-11-04T15:37:00Z">
                    <m:rPr>
                      <m:sty m:val="p"/>
                    </m:rPr>
                    <w:rPr>
                      <w:rFonts w:ascii="Cambria Math" w:hAnsi="Cambria Math"/>
                      <w:noProof/>
                    </w:rPr>
                    <m:t>T</m:t>
                  </w:ins>
                </m:r>
              </m:e>
              <m:sub>
                <m:r>
                  <w:ins w:id="246" w:author="Huawei" w:date="2022-11-04T15:37:00Z">
                    <m:rPr>
                      <m:sty m:val="p"/>
                    </m:rPr>
                    <w:rPr>
                      <w:rFonts w:ascii="Cambria Math" w:hAnsi="Cambria Math"/>
                      <w:noProof/>
                    </w:rPr>
                    <m:t>PRS-RSRP</m:t>
                  </w:ins>
                </m:r>
                <m:r>
                  <w:ins w:id="247" w:author="Huawei" w:date="2022-11-04T15:37:00Z">
                    <m:rPr>
                      <m:nor/>
                    </m:rPr>
                    <w:rPr>
                      <w:noProof/>
                    </w:rPr>
                    <m:t>,i</m:t>
                  </w:ins>
                </m:r>
              </m:sub>
            </m:sSub>
            <m:r>
              <w:ins w:id="248" w:author="Huawei" w:date="2022-11-04T15:37:00Z">
                <w:rPr>
                  <w:rFonts w:ascii="Cambria Math" w:hAnsi="Cambria Math"/>
                  <w:noProof/>
                </w:rPr>
                <m:t>+</m:t>
              </w:ins>
            </m:r>
            <m:sSub>
              <m:sSubPr>
                <m:ctrlPr>
                  <w:ins w:id="249" w:author="Huawei" w:date="2022-11-04T15:37:00Z">
                    <w:rPr>
                      <w:rFonts w:ascii="Cambria Math" w:hAnsi="Cambria Math"/>
                    </w:rPr>
                  </w:ins>
                </m:ctrlPr>
              </m:sSubPr>
              <m:e>
                <m:r>
                  <w:ins w:id="250" w:author="Huawei" w:date="2022-11-04T15:37:00Z">
                    <m:rPr>
                      <m:nor/>
                    </m:rPr>
                    <w:rPr>
                      <w:rFonts w:ascii="Cambria Math" w:hAnsi="Cambria Math"/>
                    </w:rPr>
                    <m:t>T</m:t>
                  </w:ins>
                </m:r>
              </m:e>
              <m:sub>
                <m:r>
                  <w:ins w:id="251" w:author="Huawei" w:date="2022-11-04T15:37:00Z">
                    <m:rPr>
                      <m:nor/>
                    </m:rPr>
                    <w:rPr>
                      <w:rFonts w:ascii="Cambria Math" w:hAnsi="Cambria Math"/>
                    </w:rPr>
                    <m:t>uncertainty,i</m:t>
                  </w:ins>
                </m:r>
              </m:sub>
            </m:sSub>
          </m:e>
        </m:d>
      </m:oMath>
      <w:ins w:id="252" w:author="Huawei" w:date="2022-11-04T15:37:00Z">
        <w:r w:rsidR="00D178F9">
          <w:rPr>
            <w:rFonts w:hint="eastAsia"/>
            <w:iCs/>
            <w:lang w:eastAsia="zh-CN"/>
          </w:rPr>
          <w:t>,</w:t>
        </w:r>
        <w:r w:rsidR="00D178F9">
          <w:rPr>
            <w:iCs/>
            <w:lang w:eastAsia="zh-CN"/>
          </w:rPr>
          <w:t xml:space="preserve"> if all the </w:t>
        </w:r>
        <w:r w:rsidR="00D178F9" w:rsidRPr="00AB24A1">
          <w:rPr>
            <w:iCs/>
            <w:lang w:eastAsia="zh-CN"/>
          </w:rPr>
          <w:t>positioning frequency layer</w:t>
        </w:r>
        <w:r w:rsidR="00D178F9">
          <w:rPr>
            <w:iCs/>
            <w:lang w:eastAsia="zh-CN"/>
          </w:rPr>
          <w:t>s are in Case 2,</w:t>
        </w:r>
      </w:ins>
    </w:p>
    <w:p w14:paraId="07917321" w14:textId="77777777" w:rsidR="00C8448B" w:rsidRDefault="00C8448B" w:rsidP="00C8448B">
      <w:pPr>
        <w:rPr>
          <w:ins w:id="253" w:author="Huawei" w:date="2022-11-04T15:54:00Z"/>
          <w:lang w:eastAsia="zh-CN"/>
        </w:rPr>
      </w:pPr>
      <w:ins w:id="254" w:author="Huawei" w:date="2022-11-04T15:54:00Z">
        <w:r>
          <w:rPr>
            <w:lang w:eastAsia="zh-CN"/>
          </w:rPr>
          <w:t>Where,</w:t>
        </w:r>
      </w:ins>
    </w:p>
    <w:p w14:paraId="71FA6A83" w14:textId="77777777" w:rsidR="00C8448B" w:rsidRPr="00F64187" w:rsidRDefault="00C8448B" w:rsidP="00C8448B">
      <w:pPr>
        <w:pStyle w:val="B10"/>
        <w:rPr>
          <w:ins w:id="255" w:author="Huawei" w:date="2022-11-04T15:54:00Z"/>
          <w:lang w:eastAsia="zh-CN"/>
        </w:rPr>
      </w:pPr>
      <w:ins w:id="256" w:author="Huawei" w:date="2022-11-04T15:54:00Z">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ins>
    </w:p>
    <w:p w14:paraId="2ED52644" w14:textId="77777777" w:rsidR="00C8448B" w:rsidRDefault="00C8448B" w:rsidP="00C8448B">
      <w:pPr>
        <w:pStyle w:val="B10"/>
        <w:rPr>
          <w:ins w:id="257" w:author="Huawei" w:date="2022-11-04T15:54:00Z"/>
          <w:lang w:eastAsia="zh-CN"/>
        </w:rPr>
      </w:pPr>
      <w:ins w:id="258" w:author="Huawei" w:date="2022-11-04T15:54:00Z">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ins>
    </w:p>
    <w:p w14:paraId="4229D026" w14:textId="77777777" w:rsidR="00C8448B" w:rsidRDefault="00C8448B" w:rsidP="00C8448B">
      <w:pPr>
        <w:pStyle w:val="B10"/>
        <w:rPr>
          <w:ins w:id="259" w:author="Huawei" w:date="2022-11-04T15:54:00Z"/>
          <w:lang w:eastAsia="zh-CN"/>
        </w:rPr>
      </w:pPr>
      <w:ins w:id="260" w:author="Huawei" w:date="2022-11-04T15:54: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ins>
    </w:p>
    <w:p w14:paraId="59232CA7" w14:textId="5886652E" w:rsidR="00C8448B" w:rsidRDefault="00C8448B" w:rsidP="00C8448B">
      <w:pPr>
        <w:pStyle w:val="B10"/>
        <w:rPr>
          <w:ins w:id="261" w:author="Huawei" w:date="2022-11-04T15:54:00Z"/>
          <w:lang w:eastAsia="zh-CN"/>
        </w:rPr>
      </w:pPr>
      <w:ins w:id="262" w:author="Huawei" w:date="2022-11-04T15:54:00Z">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ins>
      <w:ins w:id="263" w:author="Carlos Cabrera-Mercader" w:date="2022-11-17T03:57:00Z">
        <w:r w:rsidR="007E672F">
          <w:t xml:space="preserve"> </w:t>
        </w:r>
      </w:ins>
      <m:oMath>
        <m:sSub>
          <m:sSubPr>
            <m:ctrlPr>
              <w:ins w:id="264" w:author="Huawei" w:date="2022-11-04T15:37:00Z">
                <w:rPr>
                  <w:rFonts w:ascii="Cambria Math" w:hAnsi="Cambria Math"/>
                  <w:i/>
                  <w:noProof/>
                </w:rPr>
              </w:ins>
            </m:ctrlPr>
          </m:sSubPr>
          <m:e>
            <m:r>
              <w:ins w:id="265" w:author="Huawei" w:date="2022-11-04T15:37:00Z">
                <m:rPr>
                  <m:sty m:val="p"/>
                </m:rPr>
                <w:rPr>
                  <w:rFonts w:ascii="Cambria Math" w:hAnsi="Cambria Math"/>
                  <w:noProof/>
                </w:rPr>
                <m:t>T</m:t>
              </w:ins>
            </m:r>
          </m:e>
          <m:sub>
            <m:r>
              <w:ins w:id="266" w:author="Huawei" w:date="2022-11-04T15:37:00Z">
                <m:rPr>
                  <m:sty m:val="p"/>
                </m:rPr>
                <w:rPr>
                  <w:rFonts w:ascii="Cambria Math" w:hAnsi="Cambria Math"/>
                  <w:noProof/>
                </w:rPr>
                <m:t>PRS-RSRP</m:t>
              </w:ins>
            </m:r>
            <m:r>
              <w:ins w:id="267" w:author="Huawei" w:date="2022-11-04T15:37:00Z">
                <m:rPr>
                  <m:nor/>
                </m:rPr>
                <w:rPr>
                  <w:noProof/>
                </w:rPr>
                <m:t>, total</m:t>
              </w:ins>
            </m:r>
          </m:sub>
        </m:sSub>
      </m:oMath>
      <w:ins w:id="268" w:author="Huawei" w:date="2022-11-04T15:54:00Z">
        <w:r>
          <w:rPr>
            <w:lang w:eastAsia="zh-CN"/>
          </w:rPr>
          <w:t>.</w:t>
        </w:r>
      </w:ins>
    </w:p>
    <w:p w14:paraId="3F7618A0" w14:textId="0E226908" w:rsidR="00C8448B" w:rsidRDefault="00C8448B" w:rsidP="00C8448B">
      <w:pPr>
        <w:pStyle w:val="B10"/>
        <w:rPr>
          <w:ins w:id="269" w:author="Huawei" w:date="2022-11-04T15:54:00Z"/>
        </w:rPr>
      </w:pPr>
      <w:ins w:id="270" w:author="Huawei" w:date="2022-11-04T15:54: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w:t>
        </w:r>
      </w:ins>
      <w:ins w:id="271" w:author="Huawei-105" w:date="2022-11-16T18:33:00Z">
        <w:r w:rsidR="00D16081">
          <w:t>containin</w:t>
        </w:r>
      </w:ins>
      <w:ins w:id="272" w:author="Huawei-105" w:date="2022-11-16T18:34:00Z">
        <w:r w:rsidR="00D16081">
          <w:t xml:space="preserve">g </w:t>
        </w:r>
      </w:ins>
      <w:ins w:id="273" w:author="Huawei" w:date="2022-11-04T15:54:00Z">
        <w:r>
          <w:t xml:space="preserve">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w:t>
        </w:r>
      </w:ins>
      <w:ins w:id="274" w:author="Huawei-105" w:date="2022-11-16T18:33:00Z">
        <w:r w:rsidR="00D16081">
          <w:t>containin</w:t>
        </w:r>
      </w:ins>
      <w:ins w:id="275" w:author="Huawei-105" w:date="2022-11-16T18:34:00Z">
        <w:r w:rsidR="00D16081">
          <w:t xml:space="preserve">g </w:t>
        </w:r>
      </w:ins>
      <w:ins w:id="276" w:author="Huawei" w:date="2022-11-04T15:54:00Z">
        <w:r>
          <w:t xml:space="preserve">the </w:t>
        </w:r>
        <w:r>
          <w:rPr>
            <w:rFonts w:hint="eastAsia"/>
            <w:lang w:eastAsia="zh-CN"/>
          </w:rPr>
          <w:t>positioning</w:t>
        </w:r>
        <w:r>
          <w:rPr>
            <w:lang w:eastAsia="zh-CN"/>
          </w:rPr>
          <w:t xml:space="preserve"> </w:t>
        </w:r>
        <w:r w:rsidRPr="009D7D7C">
          <w:rPr>
            <w:lang w:eastAsia="zh-CN"/>
          </w:rPr>
          <w:t>frequency layer</w:t>
        </w:r>
        <w:r>
          <w:rPr>
            <w:lang w:eastAsia="zh-CN"/>
          </w:rPr>
          <w:t>.</w:t>
        </w:r>
        <w:r>
          <w:tab/>
        </w:r>
      </w:ins>
    </w:p>
    <w:p w14:paraId="1DFCD559" w14:textId="6C8B95AF" w:rsidR="00C8448B" w:rsidRPr="00CD7272" w:rsidRDefault="00C8448B" w:rsidP="00C8448B">
      <w:pPr>
        <w:pStyle w:val="B10"/>
        <w:rPr>
          <w:rFonts w:cs="v4.2.0"/>
          <w:lang w:eastAsia="zh-CN"/>
        </w:rPr>
      </w:pPr>
      <w:ins w:id="277" w:author="Huawei" w:date="2022-11-04T15:54:00Z">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F64187">
          <w:t xml:space="preserve"> is the measurement period for PRS</w:t>
        </w:r>
        <w:r>
          <w:t>-RSRP</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ins>
    </w:p>
    <w:p w14:paraId="18C32863" w14:textId="77777777" w:rsidR="00F8015D" w:rsidRPr="008D058C" w:rsidRDefault="00F8015D" w:rsidP="00F8015D">
      <w:pPr>
        <w:keepLines/>
        <w:tabs>
          <w:tab w:val="center" w:pos="4536"/>
          <w:tab w:val="right" w:pos="9072"/>
        </w:tabs>
        <w:rPr>
          <w:noProof/>
          <w:lang w:eastAsia="zh-CN"/>
        </w:rPr>
      </w:pPr>
      <w:r w:rsidRPr="008D058C">
        <w:rPr>
          <w:noProof/>
        </w:rP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lang w:eastAsia="zh-CN"/>
                              </w:rPr>
                            </m:ctrlPr>
                          </m:sSubPr>
                          <m:e>
                            <m:r>
                              <w:rPr>
                                <w:rFonts w:ascii="Cambria Math" w:hAnsi="Cambria Math"/>
                                <w:noProof/>
                                <w:lang w:eastAsia="zh-CN"/>
                              </w:rPr>
                              <m:t>L</m:t>
                            </m:r>
                          </m:e>
                          <m:sub>
                            <m:r>
                              <w:rPr>
                                <w:rFonts w:ascii="Cambria Math" w:hAnsi="Cambria Math"/>
                                <w:noProof/>
                                <w:lang w:eastAsia="zh-CN"/>
                              </w:rPr>
                              <m:t>available_PRS</m:t>
                            </m:r>
                            <m:r>
                              <m:rPr>
                                <m:sty m:val="p"/>
                              </m:rPr>
                              <w:rPr>
                                <w:rFonts w:ascii="Cambria Math" w:hAnsi="Cambria Math"/>
                                <w:noProof/>
                                <w:lang w:eastAsia="zh-CN"/>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w:p>
    <w:p w14:paraId="11F11E2E" w14:textId="11C724B6" w:rsidR="00F8015D" w:rsidRPr="008A7648" w:rsidDel="00D178F9" w:rsidRDefault="00F8015D" w:rsidP="00F8015D">
      <w:pPr>
        <w:rPr>
          <w:del w:id="278" w:author="Huawei" w:date="2022-11-04T15:37:00Z"/>
          <w:rFonts w:cs="v4.2.0"/>
          <w:i/>
          <w:sz w:val="22"/>
          <w:lang w:val="en-US" w:eastAsia="zh-CN"/>
        </w:rPr>
      </w:pPr>
      <w:del w:id="279" w:author="Huawei" w:date="2022-11-04T15:37:00Z">
        <w:r w:rsidRPr="00F24B2A" w:rsidDel="00D178F9">
          <w:rPr>
            <w:rFonts w:hint="eastAsia"/>
            <w:i/>
            <w:color w:val="0070C0"/>
            <w:szCs w:val="16"/>
            <w:lang w:val="en-US" w:eastAsia="zh-CN"/>
          </w:rPr>
          <w:delText>E</w:delText>
        </w:r>
        <w:r w:rsidRPr="00F24B2A" w:rsidDel="00D178F9">
          <w:rPr>
            <w:i/>
            <w:color w:val="0070C0"/>
            <w:szCs w:val="16"/>
            <w:lang w:val="en-US" w:eastAsia="zh-CN"/>
          </w:rPr>
          <w:delText>ditor’s note</w:delText>
        </w:r>
        <w:r w:rsidRPr="00F24B2A" w:rsidDel="00D178F9">
          <w:rPr>
            <w:rFonts w:hint="eastAsia"/>
            <w:i/>
            <w:color w:val="0070C0"/>
            <w:szCs w:val="16"/>
            <w:lang w:val="en-US" w:eastAsia="zh-CN"/>
          </w:rPr>
          <w:delText>:</w:delText>
        </w:r>
        <w:r w:rsidRPr="00F24B2A" w:rsidDel="00D178F9">
          <w:rPr>
            <w:i/>
            <w:color w:val="0070C0"/>
            <w:szCs w:val="16"/>
            <w:lang w:val="en-US" w:eastAsia="zh-CN"/>
          </w:rPr>
          <w:delText xml:space="preserve"> FFS on measurement period requirement for multiple PFLs with multiple activated PPWs</w:delText>
        </w:r>
      </w:del>
    </w:p>
    <w:p w14:paraId="6A1F97BC" w14:textId="77777777" w:rsidR="00F8015D" w:rsidRDefault="00F8015D" w:rsidP="00F8015D">
      <w:pPr>
        <w:ind w:left="568" w:hanging="284"/>
        <w:rPr>
          <w:lang w:eastAsia="zh-CN"/>
        </w:rPr>
      </w:pPr>
      <w:r w:rsidRPr="008D058C">
        <w:rPr>
          <w:lang w:eastAsia="zh-CN"/>
        </w:rPr>
        <w:t xml:space="preserve">where </w:t>
      </w:r>
      <w:r w:rsidRPr="008D058C">
        <w:tab/>
      </w:r>
      <w:r w:rsidRPr="008D058C">
        <w:rPr>
          <w:rFonts w:hint="eastAsia"/>
          <w:lang w:eastAsia="zh-CN"/>
        </w:rPr>
        <w:t xml:space="preserve"> </w:t>
      </w:r>
    </w:p>
    <w:p w14:paraId="590CFD02" w14:textId="4C40ABF5" w:rsidR="00F8015D" w:rsidRPr="008D058C" w:rsidDel="00C8448B" w:rsidRDefault="00F8015D" w:rsidP="00F8015D">
      <w:pPr>
        <w:spacing w:before="120" w:after="120"/>
        <w:ind w:leftChars="300" w:left="600"/>
        <w:rPr>
          <w:del w:id="280" w:author="Huawei" w:date="2022-11-04T15:55:00Z"/>
          <w:lang w:eastAsia="zh-CN"/>
        </w:rPr>
      </w:pPr>
      <w:del w:id="281" w:author="Huawei" w:date="2022-11-04T15:55:00Z">
        <w:r w:rsidRPr="008D058C" w:rsidDel="00C8448B">
          <w:rPr>
            <w:i/>
            <w:iCs/>
            <w:lang w:eastAsia="zh-CN"/>
          </w:rPr>
          <w:delText>i</w:delText>
        </w:r>
        <w:r w:rsidRPr="008D058C" w:rsidDel="00C8448B">
          <w:rPr>
            <w:lang w:eastAsia="zh-CN"/>
          </w:rPr>
          <w:delText xml:space="preserve"> is the index of </w:delText>
        </w:r>
        <w:r w:rsidRPr="008D058C" w:rsidDel="00C8448B">
          <w:delText>positioning</w:delText>
        </w:r>
        <w:r w:rsidRPr="008D058C" w:rsidDel="00C8448B">
          <w:rPr>
            <w:lang w:eastAsia="zh-CN"/>
          </w:rPr>
          <w:delText xml:space="preserve"> frequency layer, </w:delText>
        </w:r>
      </w:del>
    </w:p>
    <w:p w14:paraId="62531D47" w14:textId="77777777" w:rsidR="00F8015D" w:rsidRPr="008A7648" w:rsidRDefault="002D1DB5" w:rsidP="00F8015D">
      <w:pPr>
        <w:ind w:leftChars="300" w:left="884" w:hanging="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F8015D" w:rsidRPr="008D058C">
        <w:rPr>
          <w:bCs/>
          <w:iCs/>
          <w:lang w:eastAsia="zh-CN"/>
        </w:rPr>
        <w:t xml:space="preserve"> </w:t>
      </w:r>
      <w:r w:rsidR="00F8015D" w:rsidRPr="008D058C">
        <w:t xml:space="preserve">is the periodicity of the </w:t>
      </w:r>
      <w:r w:rsidR="00F8015D" w:rsidRPr="008D058C">
        <w:rPr>
          <w:rFonts w:hint="eastAsia"/>
          <w:lang w:eastAsia="zh-CN"/>
        </w:rPr>
        <w:t>PRS</w:t>
      </w:r>
      <w:r w:rsidR="00F8015D" w:rsidRPr="008D058C">
        <w:rPr>
          <w:lang w:eastAsia="zh-CN"/>
        </w:rPr>
        <w:t>-RSRP</w:t>
      </w:r>
      <w:r w:rsidR="00F8015D" w:rsidRPr="008D058C">
        <w:t xml:space="preserve"> measurement in </w:t>
      </w:r>
      <w:r w:rsidR="00F8015D" w:rsidRPr="008D058C">
        <w:rPr>
          <w:lang w:eastAsia="zh-CN"/>
        </w:rPr>
        <w:t xml:space="preserve">positioning frequency layer </w:t>
      </w:r>
      <w:r w:rsidR="00F8015D" w:rsidRPr="008D058C">
        <w:rPr>
          <w:i/>
          <w:iCs/>
          <w:lang w:eastAsia="zh-CN"/>
        </w:rPr>
        <w:t>i</w:t>
      </w:r>
      <w:r w:rsidR="00F8015D" w:rsidRPr="008D058C">
        <w:rPr>
          <w:lang w:eastAsia="zh-CN"/>
        </w:rPr>
        <w:t>.</w:t>
      </w:r>
    </w:p>
    <w:p w14:paraId="299707AF" w14:textId="77777777" w:rsidR="00F8015D" w:rsidRDefault="00F8015D" w:rsidP="00F8015D">
      <w:pPr>
        <w:ind w:left="568" w:hanging="284"/>
        <w:rPr>
          <w:lang w:eastAsia="zh-CN"/>
        </w:rPr>
      </w:pPr>
      <w:r w:rsidRPr="008D058C">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8D058C">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8D058C">
        <w:rPr>
          <w:lang w:eastAsia="zh-CN"/>
        </w:rPr>
        <w:t xml:space="preserve">=1 if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FR1</w:t>
      </w:r>
      <w:r w:rsidRPr="008D058C">
        <w:rPr>
          <w:rFonts w:hint="eastAsia"/>
          <w:lang w:eastAsia="zh-CN"/>
        </w:rPr>
        <w:t>. I</w:t>
      </w:r>
      <w:r w:rsidRPr="008D058C">
        <w:rPr>
          <w:lang w:eastAsia="zh-CN"/>
        </w:rPr>
        <w:t xml:space="preserve">f </w:t>
      </w:r>
      <w:r w:rsidRPr="008D058C">
        <w:t>positioning</w:t>
      </w:r>
      <w:r w:rsidRPr="008D058C" w:rsidDel="00474272">
        <w:rPr>
          <w:lang w:eastAsia="zh-CN"/>
        </w:rPr>
        <w:t xml:space="preserve"> </w:t>
      </w:r>
      <w:r w:rsidRPr="008D058C">
        <w:rPr>
          <w:lang w:eastAsia="zh-CN"/>
        </w:rPr>
        <w:t xml:space="preserve">frequency layer </w:t>
      </w:r>
      <w:r w:rsidRPr="008D058C">
        <w:rPr>
          <w:i/>
          <w:iCs/>
          <w:lang w:eastAsia="zh-CN"/>
        </w:rPr>
        <w:t>i</w:t>
      </w:r>
      <w:r w:rsidRPr="008D058C">
        <w:rPr>
          <w:lang w:eastAsia="zh-CN"/>
        </w:rPr>
        <w:t xml:space="preserve"> is in FR2</w:t>
      </w:r>
      <w:r w:rsidRPr="008D058C">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hint="eastAsia"/>
          <w:lang w:eastAsia="zh-CN"/>
        </w:rPr>
        <w:t xml:space="preserve"> is </w:t>
      </w:r>
      <w:r>
        <w:rPr>
          <w:lang w:eastAsia="zh-CN"/>
        </w:rPr>
        <w:t>equal to the value</w:t>
      </w:r>
      <w:r w:rsidRPr="00E41CDD">
        <w:rPr>
          <w:lang w:eastAsia="zh-CN"/>
        </w:rPr>
        <w:t xml:space="preserve"> reported </w:t>
      </w:r>
      <w:r>
        <w:rPr>
          <w:rFonts w:hint="eastAsia"/>
          <w:lang w:eastAsia="zh-CN"/>
        </w:rPr>
        <w:t xml:space="preserve">by the UE </w:t>
      </w:r>
      <w:r w:rsidRPr="00E41CDD">
        <w:rPr>
          <w:lang w:eastAsia="zh-CN"/>
        </w:rPr>
        <w:t xml:space="preserve">in </w:t>
      </w:r>
      <w:r w:rsidRPr="00E41CDD">
        <w:rPr>
          <w:i/>
          <w:lang w:eastAsia="zh-CN"/>
        </w:rPr>
        <w:t>lowerRxBeamSweepingThan8-FR2</w:t>
      </w:r>
      <w:r w:rsidRPr="00E41CDD">
        <w:rPr>
          <w:lang w:eastAsia="zh-CN"/>
        </w:rPr>
        <w:t xml:space="preserve"> if the UE </w:t>
      </w:r>
      <w:r>
        <w:rPr>
          <w:rFonts w:hint="eastAsia"/>
          <w:lang w:eastAsia="zh-CN"/>
        </w:rPr>
        <w:t xml:space="preserve">supports </w:t>
      </w:r>
      <w:r w:rsidRPr="00E41CDD">
        <w:rPr>
          <w:lang w:eastAsia="zh-CN"/>
        </w:rPr>
        <w:t xml:space="preserve">the capability for the band containing positioning frequency layer i, and </w:t>
      </w:r>
      <w:r>
        <w:rPr>
          <w:rFonts w:hint="eastAsia"/>
          <w:lang w:eastAsia="zh-CN"/>
        </w:rPr>
        <w:t xml:space="preserve">the </w:t>
      </w:r>
      <w:r w:rsidRPr="00E41CDD">
        <w:rPr>
          <w:lang w:eastAsia="zh-CN"/>
        </w:rPr>
        <w:t xml:space="preserve">LMF indicates </w:t>
      </w:r>
      <w:r w:rsidRPr="00E41CDD">
        <w:rPr>
          <w:i/>
          <w:lang w:eastAsia="zh-CN"/>
        </w:rPr>
        <w:t>lowerRxBeamSweepingThan8-FR2</w:t>
      </w:r>
      <w:r w:rsidRPr="00E41CDD">
        <w:rPr>
          <w:lang w:eastAsia="zh-CN"/>
        </w:rPr>
        <w:t xml:space="preserve"> in </w:t>
      </w:r>
      <w:r w:rsidRPr="00D5249B">
        <w:rPr>
          <w:i/>
        </w:rPr>
        <w:t>NR-</w:t>
      </w:r>
      <w:r>
        <w:rPr>
          <w:i/>
        </w:rPr>
        <w:t>TDOA</w:t>
      </w:r>
      <w:r w:rsidRPr="00D5249B">
        <w:rPr>
          <w:i/>
        </w:rPr>
        <w:t>-Request</w:t>
      </w:r>
      <w:r w:rsidRPr="00D5249B">
        <w:rPr>
          <w:i/>
          <w:noProof/>
        </w:rPr>
        <w:t>LocationInformation</w:t>
      </w:r>
      <w:r w:rsidRPr="00E41CDD">
        <w:rPr>
          <w:lang w:eastAsia="zh-CN"/>
        </w:rPr>
        <w:t>.</w:t>
      </w:r>
      <w:r>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宋体"/>
          <w:bCs/>
          <w:lang w:eastAsia="zh-CN"/>
        </w:rPr>
        <w:t xml:space="preserve"> </w:t>
      </w:r>
      <w:r>
        <w:rPr>
          <w:rFonts w:eastAsia="宋体" w:hint="eastAsia"/>
          <w:bCs/>
          <w:lang w:eastAsia="zh-CN"/>
        </w:rPr>
        <w:t xml:space="preserve">is </w:t>
      </w:r>
      <w:r>
        <w:rPr>
          <w:lang w:eastAsia="zh-CN"/>
        </w:rPr>
        <w:t>equal</w:t>
      </w:r>
      <w:r w:rsidRPr="00E41CDD">
        <w:rPr>
          <w:lang w:eastAsia="zh-CN"/>
        </w:rPr>
        <w:t xml:space="preserve"> to 8, otherwise.</w:t>
      </w:r>
      <w:r w:rsidRPr="002B2B6D">
        <w:rPr>
          <w:rFonts w:hint="eastAsia"/>
          <w:lang w:eastAsia="zh-CN"/>
        </w:rPr>
        <w:t xml:space="preserve"> </w:t>
      </w:r>
    </w:p>
    <w:p w14:paraId="12BF7A01" w14:textId="77777777" w:rsidR="00C8448B" w:rsidRDefault="00F8015D" w:rsidP="00F8015D">
      <w:pPr>
        <w:ind w:left="568" w:hanging="284"/>
        <w:rPr>
          <w:ins w:id="282" w:author="Huawei" w:date="2022-11-04T16:00:00Z"/>
          <w:iCs/>
          <w:lang w:eastAsia="zh-CN"/>
        </w:rPr>
      </w:pPr>
      <w:r w:rsidRPr="008D058C">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8D058C">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iCs/>
          <w:lang w:eastAsia="zh-CN"/>
        </w:rPr>
        <w:t xml:space="preserve">, </w:t>
      </w:r>
    </w:p>
    <w:p w14:paraId="26113FBA" w14:textId="77777777" w:rsidR="00C8448B" w:rsidRDefault="00C8448B" w:rsidP="00C8448B">
      <w:pPr>
        <w:pStyle w:val="B20"/>
        <w:rPr>
          <w:ins w:id="283" w:author="Huawei" w:date="2022-11-04T16:01:00Z"/>
          <w:iCs/>
        </w:rPr>
      </w:pPr>
      <w:ins w:id="284" w:author="Huawei" w:date="2022-11-04T16:01:00Z">
        <w:r w:rsidRPr="00C66141">
          <w:rPr>
            <w:rFonts w:eastAsia="宋体"/>
            <w:bCs/>
            <w:lang w:eastAsia="zh-CN"/>
          </w:rPr>
          <w:tab/>
        </w:r>
      </w:ins>
      <w:r w:rsidR="00F8015D" w:rsidRPr="008D058C">
        <w:rPr>
          <w:iCs/>
          <w:lang w:eastAsia="zh-CN"/>
        </w:rPr>
        <w:t>only unmuted PRS resource instances that meet the applicability conditions and fully or partially overlapped with PRS processing window are considered</w:t>
      </w:r>
      <w:ins w:id="285" w:author="Huawei" w:date="2022-11-04T16:01:00Z">
        <w:r>
          <w:t xml:space="preserve">, if </w:t>
        </w:r>
        <w:r w:rsidRPr="00455A43">
          <w:rPr>
            <w:iCs/>
          </w:rPr>
          <w:t>positioning frequency layer i</w:t>
        </w:r>
        <w:r>
          <w:rPr>
            <w:iCs/>
          </w:rPr>
          <w:t xml:space="preserve"> is in Case 1, or </w:t>
        </w:r>
      </w:ins>
    </w:p>
    <w:p w14:paraId="220E84B7" w14:textId="02BBA8CF" w:rsidR="00F8015D" w:rsidRPr="008D058C" w:rsidRDefault="00C8448B" w:rsidP="00C8448B">
      <w:pPr>
        <w:pStyle w:val="B20"/>
        <w:rPr>
          <w:lang w:val="en-US" w:eastAsia="zh-CN"/>
        </w:rPr>
      </w:pPr>
      <w:ins w:id="286" w:author="Huawei" w:date="2022-11-04T16:01:00Z">
        <w:r w:rsidRPr="00C66141">
          <w:rPr>
            <w:rFonts w:eastAsia="宋体"/>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ins>
      <w:ins w:id="287" w:author="Huawei-105" w:date="2022-11-16T12:51:00Z">
        <w:r w:rsidR="00126989">
          <w:rPr>
            <w:iCs/>
          </w:rPr>
          <w:t>,</w:t>
        </w:r>
        <w:r w:rsidR="00126989" w:rsidRPr="00126989">
          <w:t xml:space="preserve"> </w:t>
        </w:r>
        <w:r w:rsidR="00126989" w:rsidRPr="00126989">
          <w:rPr>
            <w:iCs/>
          </w:rPr>
          <w:t>where PPWL is the PPW length</w:t>
        </w:r>
        <w:r w:rsidR="00126989" w:rsidRPr="00126989">
          <w:t xml:space="preserve"> </w:t>
        </w:r>
        <w:r w:rsidR="00126989" w:rsidRPr="00126989">
          <w:rPr>
            <w:iCs/>
          </w:rPr>
          <w:t xml:space="preserve">and T2 corresponds to </w:t>
        </w:r>
        <w:r w:rsidR="00126989" w:rsidRPr="00126989">
          <w:rPr>
            <w:i/>
            <w:iCs/>
          </w:rPr>
          <w:t>ppw-durationOfPRS-ProcessingSymbolsT2</w:t>
        </w:r>
      </w:ins>
      <w:r w:rsidR="00F8015D" w:rsidRPr="008D058C">
        <w:rPr>
          <w:iCs/>
          <w:lang w:eastAsia="zh-CN"/>
        </w:rPr>
        <w:t>.</w:t>
      </w:r>
    </w:p>
    <w:p w14:paraId="2206268A" w14:textId="77777777" w:rsidR="00F8015D" w:rsidRPr="008D058C" w:rsidRDefault="00F8015D" w:rsidP="00F8015D">
      <w:pPr>
        <w:ind w:left="568" w:hanging="284"/>
        <w:rPr>
          <w:lang w:val="en-US" w:eastAsia="zh-CN"/>
        </w:rPr>
      </w:pPr>
      <w:r w:rsidRPr="008D058C">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8D058C">
        <w:rPr>
          <w:lang w:val="en-US" w:eastAsia="zh-CN"/>
        </w:rPr>
        <w:t xml:space="preserve"> is the maximum number of DL PRS resources of </w:t>
      </w:r>
      <w:r w:rsidRPr="008D058C">
        <w:t>positioning</w:t>
      </w:r>
      <w:r w:rsidRPr="008D058C" w:rsidDel="00474272">
        <w:rPr>
          <w:lang w:eastAsia="zh-CN"/>
        </w:rPr>
        <w:t xml:space="preserve"> </w:t>
      </w:r>
      <w:r w:rsidRPr="008D058C">
        <w:rPr>
          <w:lang w:val="en-US" w:eastAsia="zh-CN"/>
        </w:rPr>
        <w:t>frequency layer i configured in a slot,</w:t>
      </w:r>
    </w:p>
    <w:p w14:paraId="61014F9A" w14:textId="69388BA5" w:rsidR="00F8015D" w:rsidRDefault="00F8015D" w:rsidP="00F8015D">
      <w:pPr>
        <w:ind w:left="568" w:hanging="284"/>
        <w:rPr>
          <w:lang w:val="en-US" w:eastAsia="zh-CN"/>
        </w:rPr>
      </w:pPr>
      <w:r w:rsidRPr="008D058C">
        <w:tab/>
      </w:r>
      <m:oMath>
        <m:r>
          <m:rPr>
            <m:sty m:val="p"/>
          </m:rPr>
          <w:rPr>
            <w:rFonts w:ascii="Cambria Math" w:hAnsi="Cambria Math"/>
            <w:lang w:val="en-US" w:eastAsia="zh-CN"/>
          </w:rPr>
          <m:t>{N,T}</m:t>
        </m:r>
      </m:oMath>
      <w:r w:rsidRPr="008D058C">
        <w:rPr>
          <w:lang w:val="en-US" w:eastAsia="zh-CN"/>
        </w:rPr>
        <w:t xml:space="preserve"> is UE capability combination per band where N is a duration of DL PRS symbols in ms </w:t>
      </w:r>
      <w:r w:rsidRPr="008D058C">
        <w:rPr>
          <w:lang w:eastAsia="zh-CN"/>
        </w:rPr>
        <w:t xml:space="preserve">corresponding to </w:t>
      </w:r>
      <w:r w:rsidRPr="008A7648">
        <w:rPr>
          <w:bCs/>
          <w:i/>
          <w:iCs/>
          <w:snapToGrid w:val="0"/>
          <w:sz w:val="18"/>
          <w:szCs w:val="18"/>
        </w:rPr>
        <w:t>ppw-durationOfPRS-ProcessingSymbolsN</w:t>
      </w:r>
      <w:r w:rsidRPr="008A7648">
        <w:rPr>
          <w:bCs/>
          <w:i/>
          <w:iCs/>
          <w:snapToGrid w:val="0"/>
          <w:sz w:val="18"/>
          <w:szCs w:val="18"/>
          <w:lang w:eastAsia="zh-CN"/>
        </w:rPr>
        <w:t xml:space="preserve"> </w:t>
      </w:r>
      <w:r w:rsidRPr="00BA6DFF">
        <w:rPr>
          <w:lang w:eastAsia="zh-CN"/>
        </w:rPr>
        <w:t xml:space="preserve"> in TS 37.355 [34]</w:t>
      </w:r>
      <w:del w:id="288" w:author="Huawei" w:date="2022-11-04T16:03:00Z">
        <w:r w:rsidRPr="00BA6DFF" w:rsidDel="00F03A0D">
          <w:rPr>
            <w:lang w:eastAsia="zh-CN"/>
          </w:rPr>
          <w:delText xml:space="preserve"> </w:delText>
        </w:r>
        <w:r w:rsidRPr="00BA6DFF" w:rsidDel="00F03A0D">
          <w:rPr>
            <w:lang w:val="en-US" w:eastAsia="zh-CN"/>
          </w:rPr>
          <w:delText xml:space="preserve">processed every T ms </w:delText>
        </w:r>
        <w:r w:rsidRPr="00BA6DFF" w:rsidDel="00F03A0D">
          <w:rPr>
            <w:lang w:eastAsia="zh-CN"/>
          </w:rPr>
          <w:delText xml:space="preserve">corresponding to </w:delText>
        </w:r>
        <w:r w:rsidRPr="008A7648" w:rsidDel="00F03A0D">
          <w:rPr>
            <w:bCs/>
            <w:i/>
            <w:iCs/>
            <w:snapToGrid w:val="0"/>
            <w:sz w:val="18"/>
            <w:szCs w:val="18"/>
          </w:rPr>
          <w:delText>ppw-durationOfPRS-ProcessingSymbols</w:delText>
        </w:r>
        <w:r w:rsidRPr="008A7648" w:rsidDel="00F03A0D">
          <w:rPr>
            <w:bCs/>
            <w:i/>
            <w:iCs/>
            <w:snapToGrid w:val="0"/>
            <w:sz w:val="18"/>
            <w:szCs w:val="18"/>
            <w:lang w:eastAsia="zh-CN"/>
          </w:rPr>
          <w:delText>T</w:delText>
        </w:r>
        <w:r w:rsidRPr="00BA6DFF" w:rsidDel="00F03A0D">
          <w:delText xml:space="preserve"> </w:delText>
        </w:r>
        <w:r w:rsidRPr="008D058C" w:rsidDel="00F03A0D">
          <w:rPr>
            <w:lang w:eastAsia="zh-CN"/>
          </w:rPr>
          <w:delText xml:space="preserve">in TS 37.355 [34] </w:delText>
        </w:r>
        <w:r w:rsidRPr="008D058C" w:rsidDel="00F03A0D">
          <w:rPr>
            <w:lang w:val="en-US" w:eastAsia="zh-CN"/>
          </w:rPr>
          <w:delText xml:space="preserve">for a given maximum bandwidth supported by UE </w:delText>
        </w:r>
        <w:r w:rsidRPr="008D058C" w:rsidDel="00F03A0D">
          <w:rPr>
            <w:lang w:eastAsia="zh-CN"/>
          </w:rPr>
          <w:delText xml:space="preserve">corresponding to </w:delText>
        </w:r>
        <w:r w:rsidRPr="008D058C" w:rsidDel="00F03A0D">
          <w:rPr>
            <w:i/>
            <w:iCs/>
            <w:lang w:eastAsia="zh-CN"/>
          </w:rPr>
          <w:delText>supportedBandwidthPRS</w:delText>
        </w:r>
        <w:r w:rsidRPr="008D058C" w:rsidDel="00F03A0D">
          <w:rPr>
            <w:lang w:eastAsia="zh-CN"/>
          </w:rPr>
          <w:delText xml:space="preserve"> in TS 37.355 [34]</w:delText>
        </w:r>
      </w:del>
      <w:ins w:id="289" w:author="Huawei" w:date="2022-11-04T16:03:00Z">
        <w:r w:rsidR="00F03A0D">
          <w:t xml:space="preserve"> if </w:t>
        </w:r>
        <w:r w:rsidR="00F03A0D" w:rsidRPr="00455A43">
          <w:rPr>
            <w:iCs/>
          </w:rPr>
          <w:t xml:space="preserve">positioning frequency layer </w:t>
        </w:r>
        <w:r w:rsidR="00F03A0D" w:rsidRPr="00496969">
          <w:rPr>
            <w:i/>
            <w:rPrChange w:id="290" w:author="Carlos Cabrera-Mercader" w:date="2022-11-17T04:12:00Z">
              <w:rPr>
                <w:iCs/>
              </w:rPr>
            </w:rPrChange>
          </w:rPr>
          <w:t>i</w:t>
        </w:r>
        <w:r w:rsidR="00F03A0D">
          <w:rPr>
            <w:iCs/>
          </w:rPr>
          <w:t xml:space="preserve"> is in Case 1</w:t>
        </w:r>
        <w:r w:rsidR="00F03A0D" w:rsidRPr="00455A43">
          <w:t>,</w:t>
        </w:r>
        <w:r w:rsidR="00F03A0D">
          <w:t xml:space="preserve"> </w:t>
        </w:r>
      </w:ins>
      <w:ins w:id="291" w:author="Carlos Cabrera-Mercader" w:date="2022-11-17T04:00:00Z">
        <w:r w:rsidR="001D5694">
          <w:t>or</w:t>
        </w:r>
      </w:ins>
      <w:ins w:id="292" w:author="Huawei" w:date="2022-11-04T16:03:00Z">
        <w:r w:rsidR="00F03A0D">
          <w:t xml:space="preserve"> </w:t>
        </w:r>
        <w:r w:rsidR="00F03A0D" w:rsidRPr="00455A43">
          <w:t>correspond</w:t>
        </w:r>
      </w:ins>
      <w:ins w:id="293" w:author="Carlos Cabrera-Mercader" w:date="2022-11-17T04:00:00Z">
        <w:r w:rsidR="001D5694">
          <w:t>ing</w:t>
        </w:r>
      </w:ins>
      <w:ins w:id="294" w:author="Huawei" w:date="2022-11-04T16:03:00Z">
        <w:r w:rsidR="00F03A0D" w:rsidRPr="00455A43">
          <w:t xml:space="preserve"> to</w:t>
        </w:r>
        <w:r w:rsidR="00F03A0D">
          <w:t xml:space="preserve"> </w:t>
        </w:r>
        <w:r w:rsidR="00F03A0D" w:rsidRPr="00BB0661">
          <w:rPr>
            <w:i/>
          </w:rPr>
          <w:t>ppw-durationOfPRS-ProcessingSymbolsN2</w:t>
        </w:r>
        <w:r w:rsidR="00F03A0D">
          <w:t xml:space="preserve"> </w:t>
        </w:r>
        <w:r w:rsidR="00F03A0D" w:rsidRPr="00455A43">
          <w:t>in TS 37.355 [34]</w:t>
        </w:r>
        <w:r w:rsidR="00F03A0D">
          <w:t xml:space="preserve"> if </w:t>
        </w:r>
        <w:r w:rsidR="00F03A0D" w:rsidRPr="00455A43">
          <w:rPr>
            <w:iCs/>
          </w:rPr>
          <w:t xml:space="preserve">positioning frequency layer </w:t>
        </w:r>
        <w:r w:rsidR="00F03A0D" w:rsidRPr="00496969">
          <w:rPr>
            <w:i/>
            <w:rPrChange w:id="295" w:author="Carlos Cabrera-Mercader" w:date="2022-11-17T04:12:00Z">
              <w:rPr>
                <w:iCs/>
              </w:rPr>
            </w:rPrChange>
          </w:rPr>
          <w:t>i</w:t>
        </w:r>
        <w:r w:rsidR="00F03A0D">
          <w:rPr>
            <w:iCs/>
          </w:rPr>
          <w:t xml:space="preserve"> is in Case 2</w:t>
        </w:r>
      </w:ins>
      <w:r w:rsidRPr="008D058C">
        <w:rPr>
          <w:lang w:val="en-US" w:eastAsia="zh-CN"/>
        </w:rPr>
        <w:t>,</w:t>
      </w:r>
    </w:p>
    <w:p w14:paraId="0A57AE20" w14:textId="4898810E" w:rsidR="00F8015D" w:rsidRPr="008A7648" w:rsidDel="00F03A0D" w:rsidRDefault="00F8015D" w:rsidP="00F8015D">
      <w:pPr>
        <w:ind w:left="568" w:hanging="284"/>
        <w:rPr>
          <w:del w:id="296" w:author="Huawei" w:date="2022-11-04T16:02:00Z"/>
          <w:i/>
          <w:lang w:eastAsia="zh-CN"/>
        </w:rPr>
      </w:pPr>
      <w:del w:id="297" w:author="Huawei" w:date="2022-11-04T16:02:00Z">
        <w:r w:rsidRPr="00F24B2A" w:rsidDel="00F03A0D">
          <w:rPr>
            <w:i/>
            <w:lang w:eastAsia="zh-CN"/>
          </w:rPr>
          <w:lastRenderedPageBreak/>
          <w:delText>E</w:delText>
        </w:r>
        <w:r w:rsidRPr="00F24B2A" w:rsidDel="00F03A0D">
          <w:rPr>
            <w:rFonts w:hint="eastAsia"/>
            <w:i/>
            <w:lang w:eastAsia="zh-CN"/>
          </w:rPr>
          <w:delText>ditor</w:delText>
        </w:r>
        <w:r w:rsidRPr="00F24B2A" w:rsidDel="00F03A0D">
          <w:rPr>
            <w:i/>
            <w:lang w:eastAsia="zh-CN"/>
          </w:rPr>
          <w:delText>’</w:delText>
        </w:r>
        <w:r w:rsidRPr="00F24B2A" w:rsidDel="00F03A0D">
          <w:rPr>
            <w:rFonts w:hint="eastAsia"/>
            <w:i/>
            <w:lang w:eastAsia="zh-CN"/>
          </w:rPr>
          <w:delText>s note: FFS</w:delText>
        </w:r>
        <w:r w:rsidRPr="00F24B2A" w:rsidDel="00F03A0D">
          <w:rPr>
            <w:i/>
            <w:lang w:eastAsia="zh-CN"/>
          </w:rPr>
          <w:delText xml:space="preserve"> for the case when UE reports {N2,T2}</w:delText>
        </w:r>
        <w:r w:rsidDel="00F03A0D">
          <w:rPr>
            <w:rFonts w:hint="eastAsia"/>
            <w:i/>
            <w:lang w:eastAsia="zh-CN"/>
          </w:rPr>
          <w:delText>.</w:delText>
        </w:r>
      </w:del>
    </w:p>
    <w:p w14:paraId="60BFB9AB" w14:textId="77777777" w:rsidR="00F8015D" w:rsidRPr="008D058C" w:rsidRDefault="00F8015D" w:rsidP="00F8015D">
      <w:pPr>
        <w:ind w:left="568" w:hanging="284"/>
        <w:rPr>
          <w:lang w:val="en-US" w:eastAsia="zh-CN"/>
        </w:rPr>
      </w:pPr>
      <w:r w:rsidRPr="008D058C">
        <w:tab/>
      </w:r>
      <m:oMath>
        <m:r>
          <m:rPr>
            <m:sty m:val="p"/>
          </m:rPr>
          <w:rPr>
            <w:rFonts w:ascii="Cambria Math" w:hAnsi="Cambria Math"/>
            <w:lang w:val="en-US" w:eastAsia="zh-CN"/>
          </w:rPr>
          <m:t>N’</m:t>
        </m:r>
      </m:oMath>
      <w:r w:rsidRPr="008D058C">
        <w:rPr>
          <w:lang w:val="en-US" w:eastAsia="zh-CN"/>
        </w:rPr>
        <w:t xml:space="preserve"> is UE capability for number of DL PRS resources that it can process in a slot as </w:t>
      </w:r>
      <w:r w:rsidRPr="008D058C">
        <w:rPr>
          <w:lang w:eastAsia="zh-CN"/>
        </w:rPr>
        <w:t xml:space="preserve">indicated by </w:t>
      </w:r>
      <w:r w:rsidRPr="008A7648">
        <w:rPr>
          <w:bCs/>
          <w:i/>
          <w:iCs/>
          <w:snapToGrid w:val="0"/>
          <w:sz w:val="18"/>
        </w:rPr>
        <w:t>ppw-maxNumOfDL-PRS-ResProcessedPerSlot</w:t>
      </w:r>
      <w:r w:rsidRPr="008D058C">
        <w:rPr>
          <w:lang w:val="en-US" w:eastAsia="zh-CN"/>
        </w:rPr>
        <w:t xml:space="preserve"> in clause 6.4.3 of TS 37.355 [34],</w:t>
      </w:r>
    </w:p>
    <w:p w14:paraId="3642D03B" w14:textId="77777777" w:rsidR="00F8015D" w:rsidRPr="00F27EB7" w:rsidRDefault="00F8015D" w:rsidP="00F8015D">
      <w:pPr>
        <w:ind w:left="568" w:hanging="284"/>
      </w:pPr>
      <w:r w:rsidRPr="008D058C">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F27EB7">
        <w:t xml:space="preserve"> is the number of PRS </w:t>
      </w:r>
      <w:r>
        <w:t>RSRP</w:t>
      </w:r>
      <w:r w:rsidRPr="00F27EB7">
        <w:t xml:space="preserve"> </w:t>
      </w:r>
      <w:r>
        <w:t xml:space="preserve">measurement </w:t>
      </w:r>
      <w:r w:rsidRPr="00F27EB7">
        <w:t>samples, where</w:t>
      </w:r>
    </w:p>
    <w:p w14:paraId="3C3B2B9E" w14:textId="77777777" w:rsidR="00F8015D" w:rsidRPr="00F27EB7" w:rsidRDefault="00F8015D" w:rsidP="00F8015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1 if the UE supports </w:t>
      </w:r>
      <w:r w:rsidRPr="00F27EB7">
        <w:rPr>
          <w:i/>
          <w:iCs/>
        </w:rPr>
        <w:t>supportedDL-PRS-ProcessingSamples</w:t>
      </w:r>
      <w:r w:rsidRPr="00F27EB7">
        <w:t xml:space="preserve"> [34], and the LMF requests the UE to perform positioning measurements with reduced number of samples, and</w:t>
      </w:r>
      <w:r w:rsidRPr="00F27EB7">
        <w:rPr>
          <w:lang w:eastAsia="zh-CN"/>
        </w:rPr>
        <w:t xml:space="preserve"> </w:t>
      </w:r>
      <w:r w:rsidRPr="00F27EB7">
        <w:t>meets the following conditions:</w:t>
      </w:r>
    </w:p>
    <w:p w14:paraId="4505317A" w14:textId="77777777" w:rsidR="00F8015D" w:rsidRPr="00F27EB7" w:rsidRDefault="00F8015D" w:rsidP="00F8015D">
      <w:pPr>
        <w:ind w:left="1135" w:hanging="284"/>
      </w:pPr>
      <w:r w:rsidRPr="00F27EB7">
        <w:t>-</w:t>
      </w:r>
      <w:r w:rsidRPr="00F27EB7">
        <w:tab/>
        <w:t xml:space="preserve">PRS bandwidth is within the </w:t>
      </w:r>
      <w:r>
        <w:t>active</w:t>
      </w:r>
      <w:r w:rsidRPr="00F27EB7">
        <w:t xml:space="preserve"> BWP and </w:t>
      </w:r>
    </w:p>
    <w:p w14:paraId="7347F06E" w14:textId="77777777" w:rsidR="00F8015D" w:rsidRPr="00F27EB7" w:rsidRDefault="00F8015D" w:rsidP="00F8015D">
      <w:pPr>
        <w:ind w:left="1135" w:hanging="284"/>
        <w:rPr>
          <w:rFonts w:eastAsia="Calibri"/>
          <w:sz w:val="18"/>
          <w:szCs w:val="18"/>
        </w:rPr>
      </w:pPr>
      <w:r w:rsidRPr="00F27EB7">
        <w:t>-</w:t>
      </w:r>
      <w:r w:rsidRPr="00F27EB7">
        <w:tab/>
        <w:t>Magnitude of difference between the serving cell’s SS-RSRP and the neighbor cell’s PRS-RSRP is within [6] dB.</w:t>
      </w:r>
    </w:p>
    <w:p w14:paraId="29DFA75F" w14:textId="77777777" w:rsidR="00F8015D" w:rsidRPr="00F27EB7" w:rsidRDefault="00F8015D" w:rsidP="00F8015D">
      <w:pPr>
        <w:ind w:left="851" w:hanging="284"/>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xml:space="preserve">= [2] if the UE supports </w:t>
      </w:r>
      <w:r w:rsidRPr="00F27EB7">
        <w:rPr>
          <w:i/>
          <w:iCs/>
        </w:rPr>
        <w:t>supportedDL-PRS-ProcessingSamples</w:t>
      </w:r>
      <w:r w:rsidRPr="00F27EB7">
        <w:t xml:space="preserve"> [34], and the LMF requests the UE to perform positioning measurements with reduced number of samples, and does not meet the following conditions:</w:t>
      </w:r>
    </w:p>
    <w:p w14:paraId="0424A149" w14:textId="77777777" w:rsidR="00F8015D" w:rsidRPr="00F27EB7" w:rsidRDefault="00F8015D" w:rsidP="00F8015D">
      <w:pPr>
        <w:ind w:left="1135" w:hanging="284"/>
      </w:pPr>
      <w:r w:rsidRPr="00F27EB7">
        <w:t>-</w:t>
      </w:r>
      <w:r w:rsidRPr="00F27EB7">
        <w:tab/>
        <w:t xml:space="preserve">PRS bandwidth is within the </w:t>
      </w:r>
      <w:r>
        <w:t>active</w:t>
      </w:r>
      <w:r w:rsidRPr="00F27EB7">
        <w:t xml:space="preserve"> BWP and</w:t>
      </w:r>
    </w:p>
    <w:p w14:paraId="0C4C22B9" w14:textId="77777777" w:rsidR="00F8015D" w:rsidRPr="00F27EB7" w:rsidRDefault="00F8015D" w:rsidP="00F8015D">
      <w:pPr>
        <w:ind w:left="1135" w:hanging="284"/>
        <w:rPr>
          <w:rFonts w:eastAsia="Calibri"/>
          <w:sz w:val="18"/>
          <w:szCs w:val="18"/>
        </w:rPr>
      </w:pPr>
      <w:r w:rsidRPr="00F27EB7">
        <w:t>-</w:t>
      </w:r>
      <w:r w:rsidRPr="00F27EB7">
        <w:tab/>
        <w:t>Magnitude of difference between the serving cell’s SS-RSRP and the neighbor cell’s PRS-RSRP is within [6] dB.</w:t>
      </w:r>
    </w:p>
    <w:p w14:paraId="5FDCC555" w14:textId="77777777" w:rsidR="00F8015D" w:rsidRPr="00F27EB7" w:rsidRDefault="00F8015D" w:rsidP="00F8015D">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338B3B93" w14:textId="69CF2E3A" w:rsidR="00F8015D" w:rsidRDefault="00F8015D" w:rsidP="00F8015D">
      <w:pPr>
        <w:ind w:left="568" w:hanging="284"/>
        <w:rPr>
          <w:ins w:id="298" w:author="Huawei" w:date="2022-11-04T16:04:00Z"/>
          <w:lang w:val="en-US" w:eastAsia="zh-CN"/>
        </w:rPr>
      </w:pPr>
      <w:r w:rsidRPr="008D058C">
        <w:tab/>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8D058C">
        <w:rPr>
          <w:i/>
          <w:lang w:val="en-US" w:eastAsia="zh-CN"/>
        </w:rPr>
        <w:t xml:space="preserve"> </w:t>
      </w:r>
      <w:del w:id="299" w:author="Huawei" w:date="2022-11-04T16:03:00Z">
        <w:r w:rsidRPr="008D058C" w:rsidDel="00F03A0D">
          <w:rPr>
            <w:i/>
            <w:lang w:val="en-US" w:eastAsia="zh-CN"/>
          </w:rPr>
          <w:delText xml:space="preserve">= </w:delTex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8D058C" w:rsidDel="00F03A0D">
          <w:rPr>
            <w:i/>
            <w:lang w:val="en-US" w:eastAsia="zh-CN"/>
          </w:rPr>
          <w:delText xml:space="preserve"> +</w:delTex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del>
      <w:r w:rsidRPr="008D058C">
        <w:rPr>
          <w:i/>
          <w:lang w:val="en-US" w:eastAsia="zh-CN"/>
        </w:rPr>
        <w:t xml:space="preserve"> </w:t>
      </w:r>
      <w:r w:rsidRPr="008D058C">
        <w:rPr>
          <w:lang w:val="en-US" w:eastAsia="zh-CN"/>
        </w:rPr>
        <w:t>is the measurement duration for the last PRS-RSRP sample, including the sampling time and processing time</w:t>
      </w:r>
      <w:ins w:id="300" w:author="Carlos Cabrera-Mercader" w:date="2022-11-17T04:07:00Z">
        <w:r w:rsidR="000C7A0D">
          <w:rPr>
            <w:lang w:val="en-US" w:eastAsia="zh-CN"/>
          </w:rPr>
          <w:t>.</w:t>
        </w:r>
      </w:ins>
      <w:del w:id="301" w:author="Carlos Cabrera-Mercader" w:date="2022-11-17T04:07:00Z">
        <w:r w:rsidRPr="008D058C" w:rsidDel="000C7A0D">
          <w:rPr>
            <w:lang w:val="en-US" w:eastAsia="zh-CN"/>
          </w:rPr>
          <w:delText>,</w:delText>
        </w:r>
      </w:del>
    </w:p>
    <w:p w14:paraId="73BBB7F3" w14:textId="309524B7" w:rsidR="00F03A0D" w:rsidRPr="00455A43" w:rsidRDefault="00F03A0D" w:rsidP="00F03A0D">
      <w:pPr>
        <w:ind w:leftChars="342" w:left="968" w:hanging="284"/>
        <w:rPr>
          <w:ins w:id="302" w:author="Huawei" w:date="2022-11-04T16:04:00Z"/>
        </w:rPr>
      </w:pPr>
      <w:ins w:id="303" w:author="Huawei" w:date="2022-11-04T16:04:00Z">
        <w:r w:rsidRPr="00455A43">
          <w:tab/>
        </w:r>
        <w:r>
          <w:t xml:space="preserve">If </w:t>
        </w:r>
        <w:r w:rsidRPr="00455A43">
          <w:rPr>
            <w:iCs/>
          </w:rPr>
          <w:t xml:space="preserve">positioning frequency layer </w:t>
        </w:r>
        <w:r w:rsidRPr="00783122">
          <w:rPr>
            <w:i/>
            <w:rPrChange w:id="304" w:author="Carlos Cabrera-Mercader" w:date="2022-11-17T04:04:00Z">
              <w:rPr>
                <w:iCs/>
              </w:rPr>
            </w:rPrChange>
          </w:rPr>
          <w:t>i</w:t>
        </w:r>
        <w:r>
          <w:rPr>
            <w:iCs/>
          </w:rPr>
          <w:t xml:space="preserve"> is in Case 1</w:t>
        </w:r>
      </w:ins>
      <w:ins w:id="305" w:author="Carlos Cabrera-Mercader" w:date="2022-11-17T04:03:00Z">
        <w:r w:rsidR="0097068D">
          <w:rPr>
            <w:iCs/>
          </w:rPr>
          <w:t xml:space="preserve"> and</w:t>
        </w:r>
      </w:ins>
      <w:ins w:id="306" w:author="Huawei" w:date="2022-11-04T16:04:00Z">
        <w:r>
          <w:t xml:space="preserve"> </w:t>
        </w:r>
        <w:r w:rsidRPr="0007062E">
          <w:rPr>
            <w:bCs/>
            <w:lang w:val="en-US" w:eastAsia="zh-CN"/>
          </w:rPr>
          <w:t xml:space="preserve">all of the PRS resources to be measured are available in the same </w:t>
        </w:r>
      </w:ins>
      <w:ins w:id="307" w:author="Huawei-105" w:date="2022-11-16T12:53:00Z">
        <w:r w:rsidR="00126989">
          <w:rPr>
            <w:bCs/>
            <w:lang w:val="en-US" w:eastAsia="zh-CN"/>
          </w:rPr>
          <w:t>PPW</w:t>
        </w:r>
      </w:ins>
      <w:ins w:id="308" w:author="Huawei" w:date="2022-11-04T15:31:00Z">
        <w:r w:rsidR="00126989" w:rsidRPr="0007062E">
          <w:rPr>
            <w:bCs/>
            <w:lang w:val="en-US" w:eastAsia="zh-CN"/>
          </w:rPr>
          <w:t xml:space="preserve"> </w:t>
        </w:r>
      </w:ins>
      <w:ins w:id="309" w:author="Huawei" w:date="2022-11-04T16:04:00Z">
        <w:r w:rsidRPr="0007062E">
          <w:rPr>
            <w:bCs/>
            <w:lang w:val="en-US" w:eastAsia="zh-CN"/>
          </w:rPr>
          <w:t>occasion during T</w:t>
        </w:r>
        <w:r w:rsidRPr="0007062E">
          <w:rPr>
            <w:bCs/>
            <w:vertAlign w:val="subscript"/>
            <w:lang w:val="en-US" w:eastAsia="zh-CN"/>
          </w:rPr>
          <w:t>availab</w:t>
        </w:r>
      </w:ins>
      <w:ins w:id="310" w:author="Carlos Cabrera-Mercader" w:date="2022-11-17T04:02:00Z">
        <w:r w:rsidR="0097068D">
          <w:rPr>
            <w:bCs/>
            <w:vertAlign w:val="subscript"/>
            <w:lang w:val="en-US" w:eastAsia="zh-CN"/>
          </w:rPr>
          <w:t>l</w:t>
        </w:r>
      </w:ins>
      <w:ins w:id="311" w:author="Huawei" w:date="2022-11-04T16:04:00Z">
        <w:r w:rsidRPr="0007062E">
          <w:rPr>
            <w:bCs/>
            <w:vertAlign w:val="subscript"/>
            <w:lang w:val="en-US" w:eastAsia="zh-CN"/>
          </w:rPr>
          <w:t>e</w:t>
        </w:r>
      </w:ins>
      <w:ins w:id="312" w:author="Carlos Cabrera-Mercader" w:date="2022-11-17T04:02:00Z">
        <w:r w:rsidR="0097068D">
          <w:t xml:space="preserve">, then </w:t>
        </w:r>
      </w:ins>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ins w:id="313" w:author="Carlos Cabrera-Mercader" w:date="2022-11-17T04:02:00Z">
        <w:r w:rsidR="0097068D" w:rsidRPr="00455A43">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97068D" w:rsidRPr="0007062E">
          <w:rPr>
            <w:bCs/>
          </w:rPr>
          <w:t xml:space="preserve"> +</w:t>
        </w:r>
        <w:r w:rsidR="0097068D">
          <w:rPr>
            <w:bCs/>
          </w:rPr>
          <w:t>PPWL</w:t>
        </w:r>
      </w:ins>
      <w:ins w:id="314" w:author="Carlos Cabrera-Mercader" w:date="2022-11-17T04:03:00Z">
        <w:r w:rsidR="0097068D">
          <w:rPr>
            <w:bCs/>
          </w:rPr>
          <w:t>,</w:t>
        </w:r>
      </w:ins>
      <w:ins w:id="315" w:author="Huawei" w:date="2022-11-04T16:04:00Z">
        <w:r>
          <w:t xml:space="preserve"> </w:t>
        </w:r>
      </w:ins>
      <w:ins w:id="316" w:author="Carlos Cabrera-Mercader" w:date="2022-11-17T04:03:00Z">
        <w:r w:rsidR="0097068D">
          <w:t>else</w:t>
        </w:r>
      </w:ins>
    </w:p>
    <w:p w14:paraId="5D0F67DC" w14:textId="77777777" w:rsidR="00222A74" w:rsidRDefault="00F03A0D" w:rsidP="00F03A0D">
      <w:pPr>
        <w:ind w:leftChars="342" w:left="968" w:hanging="284"/>
      </w:pPr>
      <w:ins w:id="317" w:author="Huawei" w:date="2022-11-04T16:04:00Z">
        <w:r w:rsidRPr="00455A43">
          <w:tab/>
        </w:r>
      </w:ins>
      <w:ins w:id="318" w:author="Carlos Cabrera-Mercader" w:date="2022-11-17T04:04:00Z">
        <w:r w:rsidR="00783122">
          <w:t>i</w:t>
        </w:r>
      </w:ins>
      <w:ins w:id="319" w:author="Huawei" w:date="2022-11-04T16:04:00Z">
        <w:r>
          <w:t xml:space="preserve">f </w:t>
        </w:r>
        <w:r w:rsidRPr="00455A43">
          <w:rPr>
            <w:iCs/>
          </w:rPr>
          <w:t xml:space="preserve">positioning frequency layer </w:t>
        </w:r>
        <w:r w:rsidRPr="00783122">
          <w:rPr>
            <w:i/>
            <w:rPrChange w:id="320" w:author="Carlos Cabrera-Mercader" w:date="2022-11-17T04:04:00Z">
              <w:rPr>
                <w:iCs/>
              </w:rPr>
            </w:rPrChange>
          </w:rPr>
          <w:t>i</w:t>
        </w:r>
        <w:r>
          <w:rPr>
            <w:iCs/>
          </w:rPr>
          <w:t xml:space="preserve"> is in Case 2</w:t>
        </w:r>
      </w:ins>
      <w:ins w:id="321" w:author="Carlos Cabrera-Mercader" w:date="2022-11-17T04:04:00Z">
        <w:r w:rsidR="00210298">
          <w:rPr>
            <w:iCs/>
          </w:rPr>
          <w:t xml:space="preserve"> and</w:t>
        </w:r>
      </w:ins>
      <m:oMath>
        <m:r>
          <w:ins w:id="322" w:author="Carlos Cabrera-Mercader" w:date="2022-11-17T04:06:00Z">
            <w:rPr>
              <w:rFonts w:ascii="Cambria Math" w:hAnsi="Cambria Math"/>
            </w:rPr>
            <m:t xml:space="preserve"> </m:t>
          </w:ins>
        </m:r>
      </m:oMath>
      <w:ins w:id="323" w:author="Huawei" w:date="2022-11-04T16:04:00Z">
        <w:r w:rsidRPr="0007062E">
          <w:rPr>
            <w:bCs/>
            <w:lang w:val="en-US" w:eastAsia="zh-CN"/>
          </w:rPr>
          <w:t xml:space="preserve">all of the PRS resources to be measured are available in the same </w:t>
        </w:r>
      </w:ins>
      <w:ins w:id="324" w:author="Huawei-105" w:date="2022-11-16T12:53:00Z">
        <w:r w:rsidR="00126989">
          <w:rPr>
            <w:bCs/>
            <w:lang w:val="en-US" w:eastAsia="zh-CN"/>
          </w:rPr>
          <w:t>PPW</w:t>
        </w:r>
      </w:ins>
      <w:ins w:id="325" w:author="Huawei" w:date="2022-11-04T15:31:00Z">
        <w:r w:rsidR="00126989" w:rsidRPr="0007062E">
          <w:rPr>
            <w:bCs/>
            <w:lang w:val="en-US" w:eastAsia="zh-CN"/>
          </w:rPr>
          <w:t xml:space="preserve"> </w:t>
        </w:r>
      </w:ins>
      <w:ins w:id="326" w:author="Huawei" w:date="2022-11-04T16:04:00Z">
        <w:r w:rsidRPr="0007062E">
          <w:rPr>
            <w:bCs/>
            <w:lang w:val="en-US" w:eastAsia="zh-CN"/>
          </w:rPr>
          <w:t>occasion during T</w:t>
        </w:r>
        <w:r w:rsidRPr="0007062E">
          <w:rPr>
            <w:bCs/>
            <w:vertAlign w:val="subscript"/>
            <w:lang w:val="en-US" w:eastAsia="zh-CN"/>
          </w:rPr>
          <w:t>availab</w:t>
        </w:r>
      </w:ins>
      <w:ins w:id="327" w:author="Carlos Cabrera-Mercader" w:date="2022-11-17T04:05:00Z">
        <w:r w:rsidR="0084229C">
          <w:rPr>
            <w:bCs/>
            <w:vertAlign w:val="subscript"/>
            <w:lang w:val="en-US" w:eastAsia="zh-CN"/>
          </w:rPr>
          <w:t>l</w:t>
        </w:r>
      </w:ins>
      <w:ins w:id="328" w:author="Huawei" w:date="2022-11-04T16:04:00Z">
        <w:r w:rsidRPr="0007062E">
          <w:rPr>
            <w:bCs/>
            <w:vertAlign w:val="subscript"/>
            <w:lang w:val="en-US" w:eastAsia="zh-CN"/>
          </w:rPr>
          <w:t>e</w:t>
        </w:r>
      </w:ins>
      <w:ins w:id="329" w:author="Carlos Cabrera-Mercader" w:date="2022-11-17T04:03:00Z">
        <w:r w:rsidR="00210298">
          <w:t xml:space="preserve">, then </w:t>
        </w:r>
      </w:ins>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ins w:id="330" w:author="Carlos Cabrera-Mercader" w:date="2022-11-17T04:03:00Z">
        <w:r w:rsidR="00210298" w:rsidRPr="00455A43">
          <w:rPr>
            <w:bCs/>
          </w:rPr>
          <w:t xml:space="preserve"> = </w:t>
        </w:r>
        <w:r w:rsidR="00210298">
          <w:rPr>
            <w:bCs/>
          </w:rPr>
          <w:t>PPWL</w:t>
        </w:r>
        <w:r w:rsidR="00210298">
          <w:rPr>
            <w:bCs/>
          </w:rPr>
          <w:t>;</w:t>
        </w:r>
      </w:ins>
      <w:ins w:id="331" w:author="Huawei" w:date="2022-11-04T16:04:00Z">
        <w:r>
          <w:t xml:space="preserve"> </w:t>
        </w:r>
      </w:ins>
    </w:p>
    <w:p w14:paraId="1DE4F5F0" w14:textId="5BFD224D" w:rsidR="00F03A0D" w:rsidRPr="00F03A0D" w:rsidRDefault="00222A74" w:rsidP="00F03A0D">
      <w:pPr>
        <w:ind w:leftChars="342" w:left="968" w:hanging="284"/>
        <w:rPr>
          <w:i/>
        </w:rPr>
      </w:pPr>
      <w:ins w:id="332" w:author="Huawei-105" w:date="2022-11-18T05:48:00Z">
        <w:r w:rsidRPr="00455A43">
          <w:tab/>
        </w:r>
      </w:ins>
      <w:ins w:id="333" w:author="Huawei" w:date="2022-11-04T16:04:00Z">
        <w:r w:rsidR="00F03A0D">
          <w:t>o</w:t>
        </w:r>
        <w:r w:rsidR="00F03A0D"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F03A0D"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F03A0D"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ins>
      <w:ins w:id="334" w:author="Carlos Cabrera-Mercader" w:date="2022-11-17T04:06:00Z">
        <w:r w:rsidR="000B28F5">
          <w:rPr>
            <w:bCs/>
          </w:rPr>
          <w:t>.</w:t>
        </w:r>
      </w:ins>
    </w:p>
    <w:p w14:paraId="7F794D3E" w14:textId="77777777" w:rsidR="00F8015D" w:rsidRPr="008D058C" w:rsidRDefault="002D1DB5" w:rsidP="00F8015D">
      <w:pPr>
        <w:ind w:left="567"/>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F8015D" w:rsidRPr="008D058C">
        <w:rPr>
          <w:lang w:eastAsia="zh-CN"/>
        </w:rPr>
        <w:t xml:space="preserve"> is the </w:t>
      </w:r>
      <w:r w:rsidR="00F8015D" w:rsidRPr="008D058C">
        <w:t>periodicity of PRS-RSRP measurement in positioning</w:t>
      </w:r>
      <w:r w:rsidR="00F8015D" w:rsidRPr="008D058C" w:rsidDel="00474272">
        <w:rPr>
          <w:lang w:eastAsia="zh-CN"/>
        </w:rPr>
        <w:t xml:space="preserve"> </w:t>
      </w:r>
      <w:r w:rsidR="00F8015D" w:rsidRPr="008D058C">
        <w:rPr>
          <w:lang w:eastAsia="zh-CN"/>
        </w:rPr>
        <w:t xml:space="preserve">frequency layer </w:t>
      </w:r>
      <w:r w:rsidR="00F8015D" w:rsidRPr="008D058C">
        <w:rPr>
          <w:i/>
          <w:iCs/>
          <w:lang w:eastAsia="zh-CN"/>
        </w:rPr>
        <w:t>i</w:t>
      </w:r>
      <w:r w:rsidR="00F8015D" w:rsidRPr="008D058C">
        <w:rPr>
          <w:lang w:eastAsia="zh-CN"/>
        </w:rPr>
        <w:t xml:space="preserve">, </w:t>
      </w:r>
    </w:p>
    <w:p w14:paraId="6B95315E" w14:textId="0D8C1F07" w:rsidR="00F8015D" w:rsidRDefault="00F8015D" w:rsidP="00F8015D">
      <w:pPr>
        <w:ind w:left="851" w:hanging="284"/>
        <w:rPr>
          <w:lang w:eastAsia="zh-CN"/>
        </w:rPr>
      </w:pPr>
      <w:r w:rsidRPr="008D058C">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8D058C">
        <w:tab/>
        <w:t xml:space="preserve">corresponds to </w:t>
      </w:r>
      <w:r w:rsidRPr="00D912A9">
        <w:rPr>
          <w:bCs/>
          <w:i/>
          <w:iCs/>
          <w:snapToGrid w:val="0"/>
          <w:sz w:val="18"/>
          <w:szCs w:val="18"/>
        </w:rPr>
        <w:t>ppw-durationOfPRS-ProcessingSymbols</w:t>
      </w:r>
      <w:r w:rsidRPr="00D912A9">
        <w:rPr>
          <w:bCs/>
          <w:i/>
          <w:iCs/>
          <w:snapToGrid w:val="0"/>
          <w:sz w:val="18"/>
          <w:szCs w:val="18"/>
          <w:lang w:eastAsia="zh-CN"/>
        </w:rPr>
        <w:t xml:space="preserve">T </w:t>
      </w:r>
      <w:r w:rsidRPr="008D058C">
        <w:t xml:space="preserve"> in TS 37.355 [34]</w:t>
      </w:r>
      <w:del w:id="335" w:author="Carlos Cabrera-Mercader" w:date="2022-11-17T04:11:00Z">
        <w:r w:rsidRPr="008D058C" w:rsidDel="00A513BA">
          <w:delText>,</w:delText>
        </w:r>
      </w:del>
      <w:ins w:id="336" w:author="Huawei" w:date="2022-11-04T16:04:00Z">
        <w:r w:rsidR="00F03A0D" w:rsidRPr="00F03A0D">
          <w:t xml:space="preserve"> </w:t>
        </w:r>
        <w:r w:rsidR="00F03A0D">
          <w:t xml:space="preserve">if </w:t>
        </w:r>
        <w:r w:rsidR="00F03A0D" w:rsidRPr="00455A43">
          <w:rPr>
            <w:iCs/>
          </w:rPr>
          <w:t xml:space="preserve">positioning frequency layer </w:t>
        </w:r>
        <w:r w:rsidR="00F03A0D" w:rsidRPr="00A133A0">
          <w:rPr>
            <w:i/>
            <w:rPrChange w:id="337" w:author="Carlos Cabrera-Mercader" w:date="2022-11-17T04:11:00Z">
              <w:rPr>
                <w:iCs/>
              </w:rPr>
            </w:rPrChange>
          </w:rPr>
          <w:t>i</w:t>
        </w:r>
        <w:r w:rsidR="00F03A0D">
          <w:rPr>
            <w:iCs/>
          </w:rPr>
          <w:t xml:space="preserve"> is in Case 1</w:t>
        </w:r>
        <w:r w:rsidR="00F03A0D" w:rsidRPr="00455A43">
          <w:t>,</w:t>
        </w:r>
        <w:r w:rsidR="00F03A0D">
          <w:t xml:space="preserve"> </w:t>
        </w:r>
      </w:ins>
      <w:ins w:id="338" w:author="Carlos Cabrera-Mercader" w:date="2022-11-17T04:10:00Z">
        <w:r w:rsidR="00A513BA">
          <w:t>or</w:t>
        </w:r>
      </w:ins>
      <w:ins w:id="339" w:author="Huawei" w:date="2022-11-04T16:04:00Z">
        <w:r w:rsidR="00F03A0D">
          <w:t xml:space="preserve"> </w:t>
        </w:r>
        <w:r w:rsidR="00F03A0D" w:rsidRPr="00455A43">
          <w:t>corresponds to</w:t>
        </w:r>
        <w:r w:rsidR="00F03A0D">
          <w:t xml:space="preserve"> the sum of </w:t>
        </w:r>
        <w:r w:rsidR="00F03A0D" w:rsidRPr="008338BB">
          <w:rPr>
            <w:i/>
          </w:rPr>
          <w:t>ppw-durationOfPRS-ProcessingSymbolsT2</w:t>
        </w:r>
        <w:r w:rsidR="00F03A0D">
          <w:t xml:space="preserve"> and </w:t>
        </w:r>
        <w:r w:rsidR="00F03A0D" w:rsidRPr="00BB0661">
          <w:rPr>
            <w:i/>
          </w:rPr>
          <w:t>ppw-durationOfPRS-ProcessingSymbolsN2</w:t>
        </w:r>
        <w:r w:rsidR="00F03A0D">
          <w:t xml:space="preserve"> </w:t>
        </w:r>
        <w:r w:rsidR="00F03A0D" w:rsidRPr="00455A43">
          <w:t>in TS 37.355 [34]</w:t>
        </w:r>
        <w:r w:rsidR="00F03A0D">
          <w:t xml:space="preserve"> if </w:t>
        </w:r>
        <w:r w:rsidR="00F03A0D" w:rsidRPr="00455A43">
          <w:rPr>
            <w:iCs/>
          </w:rPr>
          <w:t xml:space="preserve">positioning frequency layer </w:t>
        </w:r>
        <w:r w:rsidR="00F03A0D" w:rsidRPr="00A133A0">
          <w:rPr>
            <w:i/>
            <w:rPrChange w:id="340" w:author="Carlos Cabrera-Mercader" w:date="2022-11-17T04:11:00Z">
              <w:rPr>
                <w:iCs/>
              </w:rPr>
            </w:rPrChange>
          </w:rPr>
          <w:t>i</w:t>
        </w:r>
        <w:r w:rsidR="00F03A0D">
          <w:rPr>
            <w:iCs/>
          </w:rPr>
          <w:t xml:space="preserve"> is in Case 2</w:t>
        </w:r>
      </w:ins>
    </w:p>
    <w:p w14:paraId="5593C813" w14:textId="59039E45" w:rsidR="00F8015D" w:rsidRPr="008A7648" w:rsidDel="00F03A0D" w:rsidRDefault="00F8015D" w:rsidP="00F8015D">
      <w:pPr>
        <w:ind w:left="568" w:hanging="284"/>
        <w:rPr>
          <w:del w:id="341" w:author="Huawei" w:date="2022-11-04T16:04:00Z"/>
          <w:i/>
          <w:lang w:eastAsia="zh-CN"/>
        </w:rPr>
      </w:pPr>
      <w:del w:id="342" w:author="Huawei" w:date="2022-11-04T16:04:00Z">
        <w:r w:rsidRPr="00F24B2A" w:rsidDel="00F03A0D">
          <w:rPr>
            <w:i/>
            <w:lang w:eastAsia="zh-CN"/>
          </w:rPr>
          <w:delText>E</w:delText>
        </w:r>
        <w:r w:rsidRPr="00F24B2A" w:rsidDel="00F03A0D">
          <w:rPr>
            <w:rFonts w:hint="eastAsia"/>
            <w:i/>
            <w:lang w:eastAsia="zh-CN"/>
          </w:rPr>
          <w:delText>ditor</w:delText>
        </w:r>
        <w:r w:rsidRPr="00F24B2A" w:rsidDel="00F03A0D">
          <w:rPr>
            <w:i/>
            <w:lang w:eastAsia="zh-CN"/>
          </w:rPr>
          <w:delText>’</w:delText>
        </w:r>
        <w:r w:rsidRPr="00F24B2A" w:rsidDel="00F03A0D">
          <w:rPr>
            <w:rFonts w:hint="eastAsia"/>
            <w:i/>
            <w:lang w:eastAsia="zh-CN"/>
          </w:rPr>
          <w:delText>s note: T</w:delText>
        </w:r>
        <w:r w:rsidRPr="00F24B2A" w:rsidDel="00F03A0D">
          <w:rPr>
            <w:rFonts w:hint="eastAsia"/>
            <w:i/>
            <w:vertAlign w:val="subscript"/>
            <w:lang w:eastAsia="zh-CN"/>
          </w:rPr>
          <w:delText>i</w:delText>
        </w:r>
        <w:r w:rsidRPr="00F24B2A" w:rsidDel="00F03A0D">
          <w:rPr>
            <w:rFonts w:hint="eastAsia"/>
            <w:i/>
            <w:lang w:eastAsia="zh-CN"/>
          </w:rPr>
          <w:delText xml:space="preserve"> is FFS</w:delText>
        </w:r>
        <w:r w:rsidRPr="00F24B2A" w:rsidDel="00F03A0D">
          <w:rPr>
            <w:i/>
            <w:lang w:eastAsia="zh-CN"/>
          </w:rPr>
          <w:delText xml:space="preserve"> for the case when UE reports {N2,T2}</w:delText>
        </w:r>
        <w:r w:rsidDel="00F03A0D">
          <w:rPr>
            <w:rFonts w:hint="eastAsia"/>
            <w:i/>
            <w:lang w:eastAsia="zh-CN"/>
          </w:rPr>
          <w:delText>.</w:delText>
        </w:r>
      </w:del>
    </w:p>
    <w:p w14:paraId="216F7485" w14:textId="77777777" w:rsidR="00F8015D" w:rsidRPr="008D058C" w:rsidRDefault="00F8015D" w:rsidP="00F8015D">
      <w:pPr>
        <w:ind w:left="851" w:hanging="284"/>
        <w:rPr>
          <w:lang w:eastAsia="zh-CN"/>
        </w:rPr>
      </w:pPr>
      <w:r w:rsidRPr="008D058C">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PPWRP</m:t>
                </m:r>
              </m:e>
              <m:sub>
                <m:r>
                  <m:rPr>
                    <m:nor/>
                  </m:rPr>
                  <m:t>i</m:t>
                </m:r>
              </m:sub>
            </m:sSub>
          </m:e>
        </m:d>
      </m:oMath>
      <w:r w:rsidRPr="008D058C">
        <w:rPr>
          <w:rFonts w:hint="eastAsia"/>
          <w:lang w:eastAsia="zh-CN"/>
        </w:rPr>
        <w:t xml:space="preserve"> is </w:t>
      </w:r>
      <w:r w:rsidRPr="008D058C">
        <w:rPr>
          <w:lang w:val="en-US"/>
        </w:rPr>
        <w:t>the le</w:t>
      </w:r>
      <w:r w:rsidRPr="008D058C">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8D058C">
        <w:t xml:space="preserve"> and</w:t>
      </w:r>
      <w:r w:rsidRPr="008D058C">
        <w:rPr>
          <w:rFonts w:hint="eastAsia"/>
          <w:lang w:eastAsia="zh-CN"/>
        </w:rPr>
        <w:t xml:space="preserve"> </w:t>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lang w:eastAsia="zh-CN"/>
        </w:rPr>
        <w:t>,</w:t>
      </w:r>
    </w:p>
    <w:p w14:paraId="4BD5D035" w14:textId="77777777" w:rsidR="00F8015D" w:rsidRPr="008D058C" w:rsidRDefault="00F8015D" w:rsidP="00F8015D">
      <w:pPr>
        <w:ind w:left="851" w:hanging="284"/>
        <w:rPr>
          <w:lang w:eastAsia="zh-CN"/>
        </w:rPr>
      </w:pPr>
      <w:r w:rsidRPr="008D058C">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rPr>
          <w:lang w:eastAsia="zh-CN"/>
        </w:rPr>
        <w:t xml:space="preserve"> is the maximum PRS resource periodicity among all PRS resources in </w:t>
      </w:r>
      <w:r w:rsidRPr="008D058C">
        <w:t>positioning</w:t>
      </w:r>
      <w:r w:rsidRPr="008D058C" w:rsidDel="00474272">
        <w:rPr>
          <w:lang w:eastAsia="zh-CN"/>
        </w:rPr>
        <w:t xml:space="preserve"> </w:t>
      </w:r>
      <w:r w:rsidRPr="008D058C">
        <w:rPr>
          <w:lang w:eastAsia="zh-CN"/>
        </w:rPr>
        <w:t xml:space="preserve">frequency layer i, </w:t>
      </w:r>
    </w:p>
    <w:p w14:paraId="64A15C71" w14:textId="77777777" w:rsidR="00F8015D" w:rsidRPr="008D058C" w:rsidRDefault="00F8015D" w:rsidP="00F8015D">
      <w:pPr>
        <w:ind w:left="851" w:hanging="284"/>
      </w:pPr>
      <w:r w:rsidRPr="008D058C">
        <w:tab/>
      </w:r>
      <m:oMath>
        <m:sSub>
          <m:sSubPr>
            <m:ctrlPr>
              <w:rPr>
                <w:rFonts w:ascii="Cambria Math" w:hAnsi="Cambria Math"/>
              </w:rPr>
            </m:ctrlPr>
          </m:sSubPr>
          <m:e>
            <m:r>
              <w:rPr>
                <w:rFonts w:ascii="Cambria Math" w:hAnsi="Cambria Math"/>
                <w:lang w:eastAsia="zh-CN"/>
              </w:rPr>
              <m:t>PPWRP</m:t>
            </m:r>
          </m:e>
          <m:sub>
            <m:r>
              <m:rPr>
                <m:sty m:val="p"/>
              </m:rPr>
              <w:rPr>
                <w:rFonts w:ascii="Cambria Math" w:hAnsi="Cambria Math"/>
              </w:rPr>
              <m:t>i</m:t>
            </m:r>
          </m:sub>
        </m:sSub>
      </m:oMath>
      <w:r w:rsidRPr="008D058C">
        <w:rPr>
          <w:rFonts w:hint="eastAsia"/>
          <w:lang w:eastAsia="zh-CN"/>
        </w:rPr>
        <w:t xml:space="preserve"> </w:t>
      </w:r>
      <w:r w:rsidRPr="008D058C">
        <w:rPr>
          <w:lang w:eastAsia="zh-CN"/>
        </w:rPr>
        <w:t xml:space="preserve">is the </w:t>
      </w:r>
      <w:r w:rsidRPr="008D058C">
        <w:rPr>
          <w:rFonts w:hint="eastAsia"/>
          <w:lang w:eastAsia="zh-CN"/>
        </w:rPr>
        <w:t>PRS processing window</w:t>
      </w:r>
      <w:r w:rsidRPr="008D058C">
        <w:rPr>
          <w:lang w:eastAsia="zh-CN"/>
        </w:rPr>
        <w:t xml:space="preserve"> repetition period in </w:t>
      </w:r>
      <w:r w:rsidRPr="008D058C">
        <w:t>positioning</w:t>
      </w:r>
      <w:r w:rsidRPr="008D058C">
        <w:rPr>
          <w:lang w:eastAsia="zh-CN"/>
        </w:rPr>
        <w:t xml:space="preserve"> frequency layer </w:t>
      </w:r>
      <w:r w:rsidRPr="008D058C">
        <w:rPr>
          <w:iCs/>
          <w:lang w:eastAsia="zh-CN"/>
        </w:rPr>
        <w:t>i</w:t>
      </w:r>
      <w:r w:rsidRPr="008D058C">
        <w:rPr>
          <w:lang w:eastAsia="zh-CN"/>
        </w:rPr>
        <w:t>.</w:t>
      </w:r>
    </w:p>
    <w:p w14:paraId="1D643711" w14:textId="77777777" w:rsidR="00F8015D" w:rsidRPr="008D058C" w:rsidRDefault="00F8015D" w:rsidP="00F8015D">
      <w:r w:rsidRPr="008D058C">
        <w:t xml:space="preserve">If positioning frequency layer </w:t>
      </w:r>
      <w:r w:rsidRPr="008D058C">
        <w:rPr>
          <w:i/>
          <w:iCs/>
        </w:rPr>
        <w:t>i</w:t>
      </w:r>
      <w:r w:rsidRPr="008D058C">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8D058C">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8D058C">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8D058C">
        <w:t>, where:</w:t>
      </w:r>
    </w:p>
    <w:p w14:paraId="28A13CC0" w14:textId="77777777" w:rsidR="00F8015D" w:rsidRPr="008D058C" w:rsidRDefault="002D1DB5" w:rsidP="00F8015D">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F8015D" w:rsidRPr="008D058C">
        <w:rPr>
          <w:lang w:eastAsia="zh-CN"/>
        </w:rPr>
        <w:t xml:space="preserve"> is the periodicity of PRS resource sets given by the higher-layer parameter </w:t>
      </w:r>
      <w:r w:rsidR="00F8015D" w:rsidRPr="008D058C">
        <w:rPr>
          <w:i/>
          <w:lang w:eastAsia="zh-CN"/>
        </w:rPr>
        <w:t>DL-PRS-Periodicity</w:t>
      </w:r>
      <w:r w:rsidR="00F8015D" w:rsidRPr="008D058C">
        <w:rPr>
          <w:lang w:eastAsia="zh-CN"/>
        </w:rPr>
        <w:t>.</w:t>
      </w:r>
    </w:p>
    <w:p w14:paraId="4CA466B8" w14:textId="77777777" w:rsidR="00F8015D" w:rsidRPr="008D058C" w:rsidRDefault="002D1DB5" w:rsidP="00F8015D">
      <w:pPr>
        <w:ind w:leftChars="250" w:left="500"/>
        <w:rPr>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015D" w:rsidRPr="008D058C">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015D" w:rsidRPr="008D058C">
        <w:rPr>
          <w:lang w:eastAsia="zh-CN"/>
        </w:rPr>
        <w:t xml:space="preserve">  for </w:t>
      </w:r>
      <w:r w:rsidR="00F8015D" w:rsidRPr="008D058C">
        <w:t xml:space="preserve">higher-layer parameter </w:t>
      </w:r>
      <w:r w:rsidR="00F8015D" w:rsidRPr="008D058C">
        <w:rPr>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F8015D" w:rsidRPr="008D058C">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015D" w:rsidRPr="008D058C">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F8015D" w:rsidRPr="008D058C">
        <w:rPr>
          <w:lang w:eastAsia="zh-CN"/>
        </w:rPr>
        <w:t xml:space="preserve"> is the muting repetition factor given by the higher-layer parameter </w:t>
      </w:r>
      <w:r w:rsidR="00F8015D" w:rsidRPr="008D058C">
        <w:rPr>
          <w:i/>
          <w:lang w:eastAsia="zh-CN"/>
        </w:rPr>
        <w:t>DL-PRS-MutingBitRepetitionFactor</w:t>
      </w:r>
      <w:r w:rsidR="00F8015D" w:rsidRPr="008D058C">
        <w:rPr>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F8015D" w:rsidRPr="008D058C">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F8015D" w:rsidRPr="008D058C">
        <w:rPr>
          <w:lang w:eastAsia="zh-CN"/>
        </w:rPr>
        <w:t>.</w:t>
      </w:r>
    </w:p>
    <w:p w14:paraId="5A0579EF" w14:textId="77777777" w:rsidR="00F8015D" w:rsidRPr="008D058C" w:rsidRDefault="00F8015D" w:rsidP="00F8015D">
      <w:pPr>
        <w:pStyle w:val="NO"/>
        <w:rPr>
          <w:lang w:val="en-US" w:eastAsia="zh-CN"/>
        </w:rPr>
      </w:pPr>
      <w:r w:rsidRPr="008D058C">
        <w:rPr>
          <w:lang w:eastAsia="zh-CN"/>
        </w:rPr>
        <w:lastRenderedPageBreak/>
        <w:t>Note:</w:t>
      </w:r>
      <w:r w:rsidRPr="008D058C">
        <w:rPr>
          <w:lang w:eastAsia="zh-CN"/>
        </w:rPr>
        <w:tab/>
        <w:t>For the purpose of calculating T</w:t>
      </w:r>
      <w:r w:rsidRPr="008D058C">
        <w:rPr>
          <w:vertAlign w:val="subscript"/>
          <w:lang w:eastAsia="zh-CN"/>
        </w:rPr>
        <w:t>PRS,i</w:t>
      </w:r>
      <w:r w:rsidRPr="008D058C">
        <w:rPr>
          <w:lang w:eastAsia="zh-CN"/>
        </w:rPr>
        <w:t xml:space="preserve">, only the PRS resources </w:t>
      </w:r>
      <w:r w:rsidRPr="00EC5A91">
        <w:rPr>
          <w:lang w:eastAsia="zh-CN"/>
        </w:rPr>
        <w:t>that meet the applicability conditions and fully or partially covered by the PRS processing window</w:t>
      </w:r>
      <w:r w:rsidRPr="008D058C">
        <w:rPr>
          <w:lang w:eastAsia="zh-CN"/>
        </w:rPr>
        <w:t xml:space="preserve"> are considered. </w:t>
      </w:r>
    </w:p>
    <w:p w14:paraId="1F239E8B" w14:textId="77777777" w:rsidR="00F8015D" w:rsidRPr="008D058C" w:rsidRDefault="00F8015D" w:rsidP="00F8015D">
      <w:pPr>
        <w:rPr>
          <w:iCs/>
          <w:noProof/>
        </w:rPr>
      </w:pPr>
      <w:r w:rsidRPr="008D058C">
        <w:t xml:space="preserve">When PRS-RSRP measurements are configured for DL-AoD, the time </w:t>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PRS-RSRP,i</m:t>
            </m:r>
          </m:sub>
        </m:sSub>
      </m:oMath>
      <w:r w:rsidRPr="008D058C">
        <w:t xml:space="preserve"> starts from the first </w:t>
      </w:r>
      <w:r w:rsidRPr="008D058C">
        <w:rPr>
          <w:rFonts w:hint="eastAsia"/>
          <w:lang w:eastAsia="zh-CN"/>
        </w:rPr>
        <w:t>PRS processing window</w:t>
      </w:r>
      <w:r w:rsidRPr="008D058C">
        <w:t xml:space="preserve"> instance aligned with DL PRS resources in the assistance data after both the </w:t>
      </w:r>
      <w:r w:rsidRPr="008D058C">
        <w:rPr>
          <w:i/>
        </w:rPr>
        <w:t>NR-DL-AoD-Request</w:t>
      </w:r>
      <w:r w:rsidRPr="008D058C">
        <w:rPr>
          <w:i/>
          <w:noProof/>
        </w:rPr>
        <w:t xml:space="preserve">LocationInformation </w:t>
      </w:r>
      <w:r w:rsidRPr="008D058C">
        <w:rPr>
          <w:iCs/>
          <w:noProof/>
        </w:rPr>
        <w:t xml:space="preserve">message and </w:t>
      </w:r>
      <w:r w:rsidRPr="008D058C">
        <w:rPr>
          <w:i/>
        </w:rPr>
        <w:t>NR-DL-AoD-Provide</w:t>
      </w:r>
      <w:r w:rsidRPr="008D058C">
        <w:rPr>
          <w:i/>
          <w:noProof/>
        </w:rPr>
        <w:t xml:space="preserve">AssistanceData </w:t>
      </w:r>
      <w:r w:rsidRPr="008D058C">
        <w:rPr>
          <w:iCs/>
          <w:noProof/>
        </w:rPr>
        <w:t xml:space="preserve">message </w:t>
      </w:r>
      <w:r w:rsidRPr="008D058C">
        <w:rPr>
          <w:iCs/>
        </w:rPr>
        <w:t>from LMF via LPP [34]</w:t>
      </w:r>
      <w:r w:rsidRPr="008D058C">
        <w:rPr>
          <w:iCs/>
          <w:noProof/>
        </w:rPr>
        <w:t xml:space="preserve"> are delivered to the physical layer of UE.</w:t>
      </w:r>
    </w:p>
    <w:p w14:paraId="3485F05F" w14:textId="77777777" w:rsidR="00F8015D" w:rsidRPr="008D058C" w:rsidRDefault="00F8015D" w:rsidP="00F8015D">
      <w:pPr>
        <w:keepLines/>
        <w:ind w:left="1135" w:hanging="851"/>
        <w:rPr>
          <w:iCs/>
          <w:noProof/>
        </w:rPr>
      </w:pPr>
      <w:r w:rsidRPr="004B53E4">
        <w:t>Note:</w:t>
      </w:r>
      <w:r w:rsidRPr="004B53E4">
        <w:tab/>
        <w:t>No per-positioning frequency layer requirement is applied in scenarios when multiple positioning</w:t>
      </w:r>
      <w:r w:rsidRPr="008D058C">
        <w:rPr>
          <w:lang w:eastAsia="zh-CN"/>
        </w:rPr>
        <w:t xml:space="preserve"> frequency layers are configured.</w:t>
      </w:r>
    </w:p>
    <w:p w14:paraId="116336FE" w14:textId="77777777" w:rsidR="00F8015D" w:rsidRPr="008D058C" w:rsidRDefault="00F8015D" w:rsidP="00F8015D">
      <w:r w:rsidRPr="008D058C">
        <w:rPr>
          <w:iCs/>
          <w:noProof/>
        </w:rPr>
        <w:t xml:space="preserve">When the PRS-RSRP measurement is configured together with RSTD measurement then the PRS-RSRP measurement shall meet the </w:t>
      </w:r>
      <w:r w:rsidRPr="008D058C">
        <w:t xml:space="preserve">RSTD measurement requirements defined in clause 9.9.2. </w:t>
      </w:r>
    </w:p>
    <w:p w14:paraId="264176E1" w14:textId="77777777" w:rsidR="00F8015D" w:rsidRPr="008D058C" w:rsidRDefault="00F8015D" w:rsidP="00F8015D">
      <w:r w:rsidRPr="008D058C">
        <w:rPr>
          <w:iCs/>
          <w:noProof/>
        </w:rPr>
        <w:t xml:space="preserve">When the PRS-RSRP measurement is configured together with UE Rx-Tx time difference measurement then the PRS-RSRP measurement shall meet the UE Rx-Tx time difference </w:t>
      </w:r>
      <w:r w:rsidRPr="008D058C">
        <w:t xml:space="preserve">measurement requirements defined in clause 9.9.4. </w:t>
      </w:r>
    </w:p>
    <w:p w14:paraId="387A6FF4" w14:textId="77777777" w:rsidR="00F8015D" w:rsidRPr="008D058C" w:rsidRDefault="00F8015D" w:rsidP="00F8015D">
      <w:pPr>
        <w:rPr>
          <w:lang w:val="en-US"/>
        </w:rPr>
      </w:pPr>
      <w:r w:rsidRPr="008D058C">
        <w:rPr>
          <w:lang w:val="en-US" w:eastAsia="zh-CN"/>
        </w:rPr>
        <w:t>If CSSF changes during the measurement period, the measurement period could be longer.</w:t>
      </w:r>
    </w:p>
    <w:p w14:paraId="4C25B1CA" w14:textId="77777777" w:rsidR="00F8015D" w:rsidRPr="008D058C" w:rsidRDefault="00F8015D" w:rsidP="00F8015D">
      <w:pPr>
        <w:rPr>
          <w:lang w:val="en-US" w:eastAsia="zh-CN"/>
        </w:rPr>
      </w:pPr>
      <w:r w:rsidRPr="008D058C">
        <w:rPr>
          <w:lang w:val="en-US" w:eastAsia="zh-CN"/>
        </w:rPr>
        <w:t>The measurement requirements do not apply for a PRS resource:</w:t>
      </w:r>
    </w:p>
    <w:p w14:paraId="5D227D87" w14:textId="77777777" w:rsidR="00F8015D" w:rsidRPr="008D058C" w:rsidRDefault="00F8015D" w:rsidP="00F8015D">
      <w:pPr>
        <w:pStyle w:val="B10"/>
        <w:rPr>
          <w:lang w:val="en-US" w:eastAsia="zh-CN"/>
        </w:rPr>
      </w:pPr>
      <w:r w:rsidRPr="008D058C">
        <w:rPr>
          <w:lang w:val="en-US" w:eastAsia="zh-CN"/>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8D058C">
        <w:rPr>
          <w:lang w:val="en-US" w:eastAsia="zh-CN"/>
        </w:rPr>
        <w:t xml:space="preserve"> or </w:t>
      </w:r>
    </w:p>
    <w:p w14:paraId="0F369A82" w14:textId="77777777" w:rsidR="00F8015D" w:rsidRPr="008D058C" w:rsidRDefault="00F8015D" w:rsidP="00F8015D">
      <w:pPr>
        <w:pStyle w:val="B10"/>
        <w:rPr>
          <w:lang w:val="en-US" w:eastAsia="zh-CN"/>
        </w:rPr>
      </w:pPr>
      <w:r w:rsidRPr="008D058C">
        <w:t>if time span of the PRS resource instance (including at least the minimum number of repetitions specified in the accuracy requirements) is greater than UE reported capability N.</w:t>
      </w:r>
    </w:p>
    <w:p w14:paraId="3CD2275F" w14:textId="77777777" w:rsidR="00F8015D" w:rsidRPr="008D058C" w:rsidRDefault="00F8015D" w:rsidP="00F8015D">
      <w:r w:rsidRPr="008D058C">
        <w:rPr>
          <w:rFonts w:cs="v4.2.0"/>
        </w:rPr>
        <w:t xml:space="preserve">The requirements in clause 9.9.3 do not apply if the PRS configuration given by higher layer paramters </w:t>
      </w:r>
      <w:r w:rsidRPr="008D058C">
        <w:rPr>
          <w:i/>
          <w:snapToGrid w:val="0"/>
        </w:rPr>
        <w:t>NR-DL-PRS-AssistanceData</w:t>
      </w:r>
      <w:r w:rsidRPr="008D058C">
        <w:rPr>
          <w:snapToGrid w:val="0"/>
        </w:rPr>
        <w:t xml:space="preserve"> </w:t>
      </w:r>
      <w:r w:rsidRPr="008D058C">
        <w:rPr>
          <w:rFonts w:cs="v4.2.0"/>
        </w:rPr>
        <w:t xml:space="preserve">exceeds any of the UE measurement capabilities given by </w:t>
      </w:r>
      <w:r w:rsidRPr="008D058C">
        <w:rPr>
          <w:rFonts w:cs="v4.2.0"/>
          <w:i/>
        </w:rPr>
        <w:t>NR-DL-PRS-ResourcesCapability</w:t>
      </w:r>
      <w:r w:rsidRPr="008D058C">
        <w:rPr>
          <w:lang w:eastAsia="zh-CN"/>
        </w:rPr>
        <w:t xml:space="preserve"> in </w:t>
      </w:r>
      <w:r w:rsidRPr="008D058C">
        <w:rPr>
          <w:i/>
          <w:iCs/>
          <w:lang w:eastAsia="zh-CN"/>
        </w:rPr>
        <w:t>NR-DL-AoD-ProvideCapabilities</w:t>
      </w:r>
      <w:r w:rsidRPr="008D058C">
        <w:rPr>
          <w:iCs/>
          <w:lang w:eastAsia="zh-CN"/>
        </w:rPr>
        <w:t xml:space="preserve">, and it is up to UE implementation which PRS resources are measured, subject to </w:t>
      </w:r>
      <w:r w:rsidRPr="008D058C">
        <w:rPr>
          <w:rFonts w:cs="v4.2.0"/>
        </w:rPr>
        <w:t>UE measurement capabilities</w:t>
      </w:r>
      <w:r w:rsidRPr="008D058C">
        <w:rPr>
          <w:i/>
          <w:iCs/>
          <w:lang w:eastAsia="zh-CN"/>
        </w:rPr>
        <w:t>.</w:t>
      </w:r>
    </w:p>
    <w:p w14:paraId="0D5C529E" w14:textId="7D3DF2C2" w:rsidR="00EE006C" w:rsidRDefault="00F8015D" w:rsidP="00F8015D">
      <w:pPr>
        <w:rPr>
          <w:ins w:id="343" w:author="Huawei" w:date="2022-11-04T16:04:00Z"/>
        </w:rPr>
      </w:pPr>
      <w:r w:rsidRPr="00EC5A91">
        <w:rPr>
          <w:lang w:eastAsia="zh-CN"/>
        </w:rPr>
        <w:t>If during the measurement period of one or more positioning frequency layers</w:t>
      </w:r>
      <w:r>
        <w:rPr>
          <w:rFonts w:hint="eastAsia"/>
          <w:lang w:eastAsia="zh-CN"/>
        </w:rPr>
        <w:t>,</w:t>
      </w:r>
      <w:r w:rsidRPr="005239E9">
        <w:t xml:space="preserve"> </w:t>
      </w:r>
      <w:r>
        <w:rPr>
          <w:rFonts w:hint="eastAsia"/>
          <w:lang w:eastAsia="zh-CN"/>
        </w:rPr>
        <w:t xml:space="preserve">the </w:t>
      </w:r>
      <w:r w:rsidRPr="00386834">
        <w:t xml:space="preserve">PPW is </w:t>
      </w:r>
      <w:r>
        <w:rPr>
          <w:rFonts w:hint="eastAsia"/>
          <w:lang w:eastAsia="zh-CN"/>
        </w:rPr>
        <w:t xml:space="preserve">reconfigured or reactivated, the </w:t>
      </w:r>
      <w:r w:rsidRPr="008D058C">
        <w:t>PRS-RSRP</w:t>
      </w:r>
      <w:r w:rsidRPr="00256603">
        <w:rPr>
          <w:iCs/>
          <w:lang w:eastAsia="zh-CN"/>
        </w:rPr>
        <w:t xml:space="preserve"> </w:t>
      </w:r>
      <w:r w:rsidRPr="005B4E65">
        <w:rPr>
          <w:iCs/>
          <w:lang w:eastAsia="zh-CN"/>
        </w:rPr>
        <w:t xml:space="preserve">measurement period </w:t>
      </w:r>
      <w:r>
        <w:rPr>
          <w:rFonts w:hint="eastAsia"/>
          <w:iCs/>
          <w:lang w:eastAsia="zh-CN"/>
        </w:rPr>
        <w:t>can be longer</w:t>
      </w:r>
      <w:r w:rsidRPr="00AF5628">
        <w:t>.</w:t>
      </w:r>
    </w:p>
    <w:p w14:paraId="4C96E8D3" w14:textId="35E18A35" w:rsidR="00F03A0D" w:rsidRDefault="00F03A0D" w:rsidP="00F8015D">
      <w:pPr>
        <w:rPr>
          <w:ins w:id="344" w:author="Huawei-105" w:date="2022-11-16T19:17:00Z"/>
          <w:iCs/>
        </w:rPr>
      </w:pPr>
      <w:ins w:id="345" w:author="Huawei" w:date="2022-11-04T16:04:00Z">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ins>
    </w:p>
    <w:p w14:paraId="12B121BF" w14:textId="720E922A" w:rsidR="00D16081" w:rsidRPr="00D16081" w:rsidRDefault="00D16081" w:rsidP="00F8015D">
      <w:pPr>
        <w:rPr>
          <w:iCs/>
        </w:rPr>
      </w:pPr>
      <w:ins w:id="346" w:author="Huawei-105" w:date="2022-11-16T19:17:00Z">
        <w:r>
          <w:rPr>
            <w:iCs/>
          </w:rPr>
          <w:t xml:space="preserve">The requirements in this clause apply provided that a single positioning frequency layer is configured for measurement in </w:t>
        </w:r>
      </w:ins>
      <w:ins w:id="347" w:author="Carlos Cabrera-Mercader" w:date="2022-11-17T04:09:00Z">
        <w:r w:rsidR="00E11383">
          <w:rPr>
            <w:iCs/>
          </w:rPr>
          <w:t>each</w:t>
        </w:r>
      </w:ins>
      <w:ins w:id="348" w:author="Huawei-105" w:date="2022-11-16T19:17:00Z">
        <w:r>
          <w:rPr>
            <w:iCs/>
          </w:rPr>
          <w:t xml:space="preserve"> PPW.</w:t>
        </w:r>
      </w:ins>
    </w:p>
    <w:p w14:paraId="714D5D87" w14:textId="77777777" w:rsidR="000258B9" w:rsidRDefault="000258B9" w:rsidP="00F8015D">
      <w:pPr>
        <w:rPr>
          <w:iCs/>
        </w:rPr>
      </w:pPr>
    </w:p>
    <w:p w14:paraId="05914159" w14:textId="00E1E1C4" w:rsidR="000258B9" w:rsidRDefault="000258B9" w:rsidP="000258B9">
      <w:pPr>
        <w:pStyle w:val="40"/>
        <w:rPr>
          <w:lang w:eastAsia="zh-CN"/>
        </w:rPr>
      </w:pPr>
      <w:r w:rsidRPr="004E390E">
        <w:rPr>
          <w:lang w:eastAsia="zh-CN"/>
        </w:rPr>
        <w:t>9.9.3.</w:t>
      </w:r>
      <w:r>
        <w:rPr>
          <w:lang w:eastAsia="zh-CN"/>
        </w:rPr>
        <w:t>7</w:t>
      </w:r>
      <w:r w:rsidRPr="004E390E">
        <w:rPr>
          <w:lang w:eastAsia="zh-CN"/>
        </w:rPr>
        <w:tab/>
      </w:r>
      <w:del w:id="349" w:author="Huawei-105" w:date="2022-11-16T13:45:00Z">
        <w:r w:rsidRPr="000C3C4D" w:rsidDel="000258B9">
          <w:rPr>
            <w:lang w:eastAsia="zh-CN"/>
          </w:rPr>
          <w:delText xml:space="preserve">Scheduling </w:delText>
        </w:r>
        <w:r w:rsidDel="000258B9">
          <w:rPr>
            <w:lang w:eastAsia="zh-CN"/>
          </w:rPr>
          <w:delText>A</w:delText>
        </w:r>
        <w:r w:rsidRPr="000C3C4D" w:rsidDel="000258B9">
          <w:rPr>
            <w:lang w:eastAsia="zh-CN"/>
          </w:rPr>
          <w:delText>vailability of UE during</w:delText>
        </w:r>
        <w:r w:rsidDel="000258B9">
          <w:rPr>
            <w:lang w:eastAsia="zh-CN"/>
          </w:rPr>
          <w:delText xml:space="preserve"> PRS-RSRP M</w:delText>
        </w:r>
        <w:r w:rsidRPr="000C3C4D" w:rsidDel="000258B9">
          <w:rPr>
            <w:lang w:eastAsia="zh-CN"/>
          </w:rPr>
          <w:delText>easurement</w:delText>
        </w:r>
      </w:del>
      <w:ins w:id="350" w:author="Huawei-105" w:date="2022-11-16T13:45:00Z">
        <w:r>
          <w:rPr>
            <w:lang w:eastAsia="zh-CN"/>
          </w:rPr>
          <w:t>Void</w:t>
        </w:r>
      </w:ins>
    </w:p>
    <w:p w14:paraId="3084A862" w14:textId="5C404BF9" w:rsidR="000258B9" w:rsidDel="000258B9" w:rsidRDefault="000258B9" w:rsidP="000258B9">
      <w:pPr>
        <w:rPr>
          <w:del w:id="351" w:author="Huawei-105" w:date="2022-11-16T13:45:00Z"/>
        </w:rPr>
      </w:pPr>
      <w:del w:id="352" w:author="Huawei-105" w:date="2022-11-16T13:45:00Z">
        <w:r w:rsidDel="000258B9">
          <w:delText xml:space="preserve">If Cap. 1A UE capable of supporting priority options 1,2, and 3 is configured with priority state 1 for PRS-RSRP measurement, then UE is not expected to receive PDCCH/PDSCH/CSI-RS inside PPW. </w:delText>
        </w:r>
      </w:del>
    </w:p>
    <w:p w14:paraId="6C3C8227" w14:textId="34D08880" w:rsidR="000258B9" w:rsidDel="000258B9" w:rsidRDefault="000258B9" w:rsidP="000258B9">
      <w:pPr>
        <w:rPr>
          <w:del w:id="353" w:author="Huawei-105" w:date="2022-11-16T13:45:00Z"/>
        </w:rPr>
      </w:pPr>
      <w:del w:id="354" w:author="Huawei-105" w:date="2022-11-16T13:45:00Z">
        <w:r w:rsidDel="000258B9">
          <w:delText xml:space="preserve">If Cap.1A UE capable of supporting priority option 2 is configured with priority state 2 for PRS-RSRP measurement, then UE is not expected to receive PDSCH/CSI-RS inside PPW but is expected to receive </w:delText>
        </w:r>
        <w:r w:rsidRPr="008D0637" w:rsidDel="000258B9">
          <w:rPr>
            <w:lang w:val="en-US" w:eastAsia="zh-CN"/>
          </w:rPr>
          <w:delText>PDCCH and URLLC PDSCH</w:delText>
        </w:r>
        <w:r w:rsidDel="000258B9">
          <w:rPr>
            <w:lang w:val="en-US" w:eastAsia="zh-CN"/>
          </w:rPr>
          <w:delText xml:space="preserve"> inside PPW</w:delText>
        </w:r>
        <w:r w:rsidDel="000258B9">
          <w:delText>.</w:delText>
        </w:r>
      </w:del>
    </w:p>
    <w:p w14:paraId="685A081A" w14:textId="1CD2B408" w:rsidR="000258B9" w:rsidDel="000258B9" w:rsidRDefault="000258B9" w:rsidP="000258B9">
      <w:pPr>
        <w:rPr>
          <w:del w:id="355" w:author="Huawei-105" w:date="2022-11-16T13:45:00Z"/>
        </w:rPr>
      </w:pPr>
      <w:del w:id="356" w:author="Huawei-105" w:date="2022-11-16T13:45:00Z">
        <w:r w:rsidDel="000258B9">
          <w:delText>If Cap. 1B UE capable of supporting priority options 1,2, and 3 is configured with priority state 1 for PRS-RSRP measurement, then UE is not expected to receive PDCCH/PDSCH/CSI-RS in the same band as DL PRS inside PPW.</w:delText>
        </w:r>
      </w:del>
    </w:p>
    <w:p w14:paraId="60F5CA0D" w14:textId="4050C7FE" w:rsidR="000258B9" w:rsidDel="000258B9" w:rsidRDefault="000258B9" w:rsidP="000258B9">
      <w:pPr>
        <w:rPr>
          <w:del w:id="357" w:author="Huawei-105" w:date="2022-11-16T13:45:00Z"/>
        </w:rPr>
      </w:pPr>
      <w:del w:id="358" w:author="Huawei-105" w:date="2022-11-16T13:45:00Z">
        <w:r w:rsidDel="000258B9">
          <w:delTex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delText>
        </w:r>
      </w:del>
    </w:p>
    <w:p w14:paraId="5055312F" w14:textId="5B40FD89" w:rsidR="000258B9" w:rsidDel="000258B9" w:rsidRDefault="000258B9" w:rsidP="000258B9">
      <w:pPr>
        <w:rPr>
          <w:del w:id="359" w:author="Huawei-105" w:date="2022-11-16T13:45:00Z"/>
        </w:rPr>
      </w:pPr>
      <w:del w:id="360" w:author="Huawei-105" w:date="2022-11-16T13:45:00Z">
        <w:r w:rsidDel="000258B9">
          <w:delText xml:space="preserve">If Cap. 2 UE capable of supporting priority options 1,2, and 3 is configured with priority state 1 for PRS-RSRP measurement, then the UE is not expected to receive PDCCH/PDSCH/CSI-RS </w:delText>
        </w:r>
        <w:r w:rsidDel="000258B9">
          <w:rPr>
            <w:lang w:val="en-US" w:eastAsia="zh-CN"/>
          </w:rPr>
          <w:delText>on overlapped symbols with DL PRS inside PPW</w:delText>
        </w:r>
        <w:r w:rsidDel="000258B9">
          <w:delText>.</w:delText>
        </w:r>
      </w:del>
    </w:p>
    <w:p w14:paraId="6F4CB775" w14:textId="555BCAD6" w:rsidR="000258B9" w:rsidRPr="004E390E" w:rsidDel="000258B9" w:rsidRDefault="000258B9" w:rsidP="000258B9">
      <w:pPr>
        <w:rPr>
          <w:del w:id="361" w:author="Huawei-105" w:date="2022-11-16T13:45:00Z"/>
          <w:lang w:eastAsia="zh-CN"/>
        </w:rPr>
      </w:pPr>
      <w:del w:id="362" w:author="Huawei-105" w:date="2022-11-16T13:45:00Z">
        <w:r w:rsidDel="000258B9">
          <w:delText xml:space="preserve">If Cap. 2 UE capable of supporting priority option 2 is configured with priority state 2 for PRS-RSRP measurement, then UE is not expected to receive PDSCH/CSI-RS </w:delText>
        </w:r>
        <w:r w:rsidDel="000258B9">
          <w:rPr>
            <w:lang w:val="en-US" w:eastAsia="zh-CN"/>
          </w:rPr>
          <w:delText>on overlapped symbols with DL PRS inside PPW</w:delText>
        </w:r>
        <w:r w:rsidDel="000258B9">
          <w:delText xml:space="preserve"> but is expected to receive PDCCH and URLLC PDSCH </w:delText>
        </w:r>
        <w:r w:rsidDel="000258B9">
          <w:rPr>
            <w:lang w:val="en-US" w:eastAsia="zh-CN"/>
          </w:rPr>
          <w:delText xml:space="preserve">on overlapped symbols with DL PRS inside PPW. For Cap.2 UE capable of </w:delText>
        </w:r>
        <w:r w:rsidDel="000258B9">
          <w:rPr>
            <w:lang w:val="en-US" w:eastAsia="zh-CN"/>
          </w:rPr>
          <w:lastRenderedPageBreak/>
          <w:delText>supporting priority option 2, the symbols for PRS measurement includes serving cell PRS symbols, and serving cell symbols mapped with non-serving cell PRS.</w:delText>
        </w:r>
      </w:del>
    </w:p>
    <w:p w14:paraId="6D26E61B" w14:textId="27FF76F8" w:rsidR="000258B9" w:rsidDel="000258B9" w:rsidRDefault="000258B9" w:rsidP="000258B9">
      <w:pPr>
        <w:rPr>
          <w:del w:id="363" w:author="Huawei-105" w:date="2022-11-16T13:45:00Z"/>
          <w:lang w:val="en-US" w:eastAsia="zh-CN"/>
        </w:rPr>
      </w:pPr>
      <w:del w:id="364" w:author="Huawei-105" w:date="2022-11-16T13:45:00Z">
        <w:r w:rsidDel="000258B9">
          <w:rPr>
            <w:lang w:val="en-US" w:eastAsia="zh-CN"/>
          </w:rPr>
          <w:delText>When PRS is lower priority than the DL signals/channels the following applies for cap1A and 1B UEs:</w:delText>
        </w:r>
      </w:del>
    </w:p>
    <w:p w14:paraId="08569B83" w14:textId="6E58B334" w:rsidR="000258B9" w:rsidRPr="00581C7D" w:rsidDel="000258B9" w:rsidRDefault="000258B9" w:rsidP="000258B9">
      <w:pPr>
        <w:pStyle w:val="B10"/>
        <w:rPr>
          <w:del w:id="365" w:author="Huawei-105" w:date="2022-11-16T13:45:00Z"/>
          <w:lang w:val="en-US" w:eastAsia="zh-CN"/>
        </w:rPr>
      </w:pPr>
      <w:del w:id="366" w:author="Huawei-105" w:date="2022-11-16T13:45:00Z">
        <w:r w:rsidDel="000258B9">
          <w:rPr>
            <w:lang w:val="en-US" w:eastAsia="zh-CN"/>
          </w:rPr>
          <w:delText>-</w:delText>
        </w:r>
        <w:r w:rsidDel="000258B9">
          <w:rPr>
            <w:lang w:val="en-US" w:eastAsia="zh-CN"/>
          </w:rPr>
          <w:tab/>
        </w:r>
        <w:r w:rsidRPr="0000728D" w:rsidDel="000258B9">
          <w:rPr>
            <w:lang w:val="en-US" w:eastAsia="zh-CN"/>
          </w:rPr>
          <w:delText>If UE determines the presence of other DL signals/channels except SSB of higher priority than PRS in the PPW no later than [N symbol/T ms] before the start of the PPW, UE expects to receive the DL signals/channels and drop all DL PRS in the PPW.</w:delText>
        </w:r>
      </w:del>
    </w:p>
    <w:p w14:paraId="7D98B43F" w14:textId="36185C02" w:rsidR="000258B9" w:rsidRPr="00581C7D" w:rsidDel="000258B9" w:rsidRDefault="000258B9" w:rsidP="000258B9">
      <w:pPr>
        <w:pStyle w:val="B10"/>
        <w:rPr>
          <w:del w:id="367" w:author="Huawei-105" w:date="2022-11-16T13:45:00Z"/>
          <w:lang w:val="en-US" w:eastAsia="zh-CN"/>
        </w:rPr>
      </w:pPr>
      <w:del w:id="368" w:author="Huawei-105" w:date="2022-11-16T13:45:00Z">
        <w:r w:rsidDel="000258B9">
          <w:rPr>
            <w:lang w:val="en-US" w:eastAsia="zh-CN"/>
          </w:rPr>
          <w:delText>-</w:delText>
        </w:r>
        <w:r w:rsidDel="000258B9">
          <w:rPr>
            <w:lang w:val="en-US" w:eastAsia="zh-CN"/>
          </w:rPr>
          <w:tab/>
        </w:r>
        <w:r w:rsidRPr="00581C7D" w:rsidDel="000258B9">
          <w:rPr>
            <w:lang w:val="en-US" w:eastAsia="zh-CN"/>
          </w:rPr>
          <w:delTex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delText>
        </w:r>
      </w:del>
    </w:p>
    <w:p w14:paraId="6647D5E9" w14:textId="32EDA34B" w:rsidR="000258B9" w:rsidDel="000258B9" w:rsidRDefault="000258B9" w:rsidP="000258B9">
      <w:pPr>
        <w:rPr>
          <w:del w:id="369" w:author="Huawei-105" w:date="2022-11-16T13:45:00Z"/>
          <w:lang w:val="en-US" w:eastAsia="zh-CN"/>
        </w:rPr>
      </w:pPr>
      <w:del w:id="370" w:author="Huawei-105" w:date="2022-11-16T13:45:00Z">
        <w:r w:rsidDel="000258B9">
          <w:rPr>
            <w:lang w:val="en-US" w:eastAsia="zh-CN"/>
          </w:rPr>
          <w:delText>When PRS is lower priority than the DL signals/channels the following applies for cap 2 UEs:</w:delText>
        </w:r>
      </w:del>
    </w:p>
    <w:p w14:paraId="6CE643C1" w14:textId="00406D2B" w:rsidR="000258B9" w:rsidRPr="0000728D" w:rsidDel="000258B9" w:rsidRDefault="000258B9" w:rsidP="000258B9">
      <w:pPr>
        <w:pStyle w:val="B10"/>
        <w:rPr>
          <w:del w:id="371" w:author="Huawei-105" w:date="2022-11-16T13:45:00Z"/>
          <w:lang w:val="en-US" w:eastAsia="zh-CN"/>
        </w:rPr>
      </w:pPr>
      <w:del w:id="372" w:author="Huawei-105" w:date="2022-11-16T13:45:00Z">
        <w:r w:rsidDel="000258B9">
          <w:rPr>
            <w:lang w:val="en-US" w:eastAsia="zh-CN"/>
          </w:rPr>
          <w:delText>-</w:delText>
        </w:r>
        <w:r w:rsidDel="000258B9">
          <w:rPr>
            <w:lang w:val="en-US" w:eastAsia="zh-CN"/>
          </w:rPr>
          <w:tab/>
        </w:r>
        <w:r w:rsidRPr="0000728D" w:rsidDel="000258B9">
          <w:rPr>
            <w:lang w:val="en-US" w:eastAsia="zh-CN"/>
          </w:rPr>
          <w:delText>If UE determines the presence of other DL signals/channels except SSB of higher priority than PRS on a PRS symbol no later than [N symbol/T ms] before the PRS symbol, UE expects to receive the DL signals/channels and drop the PRS symbol.</w:delText>
        </w:r>
      </w:del>
    </w:p>
    <w:p w14:paraId="58C22378" w14:textId="3FB5103A" w:rsidR="000258B9" w:rsidRPr="00581C7D" w:rsidDel="000258B9" w:rsidRDefault="000258B9" w:rsidP="000258B9">
      <w:pPr>
        <w:pStyle w:val="B10"/>
        <w:rPr>
          <w:del w:id="373" w:author="Huawei-105" w:date="2022-11-16T13:45:00Z"/>
          <w:b/>
          <w:bCs/>
          <w:color w:val="FF0000"/>
        </w:rPr>
      </w:pPr>
      <w:del w:id="374" w:author="Huawei-105" w:date="2022-11-16T13:45:00Z">
        <w:r w:rsidDel="000258B9">
          <w:rPr>
            <w:lang w:val="en-US" w:eastAsia="zh-CN"/>
          </w:rPr>
          <w:delText>-</w:delText>
        </w:r>
        <w:r w:rsidDel="000258B9">
          <w:rPr>
            <w:lang w:val="en-US" w:eastAsia="zh-CN"/>
          </w:rPr>
          <w:tab/>
        </w:r>
        <w:r w:rsidRPr="00581C7D" w:rsidDel="000258B9">
          <w:rPr>
            <w:lang w:val="en-US" w:eastAsia="zh-CN"/>
          </w:rPr>
          <w:delTex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delText>
        </w:r>
      </w:del>
    </w:p>
    <w:p w14:paraId="2AD7A336" w14:textId="2BA04498" w:rsidR="000258B9" w:rsidDel="000258B9" w:rsidRDefault="000258B9" w:rsidP="000258B9">
      <w:pPr>
        <w:rPr>
          <w:del w:id="375" w:author="Huawei-105" w:date="2022-11-16T13:45:00Z"/>
        </w:rPr>
      </w:pPr>
      <w:del w:id="376" w:author="Huawei-105" w:date="2022-11-16T13:45:00Z">
        <w:r w:rsidRPr="00C42534" w:rsidDel="000258B9">
          <w:rPr>
            <w:lang w:eastAsia="zh-CN"/>
          </w:rPr>
          <w:delText>For inter-band case for FR2</w:delText>
        </w:r>
        <w:r w:rsidDel="000258B9">
          <w:rPr>
            <w:lang w:eastAsia="zh-CN"/>
          </w:rPr>
          <w:delText xml:space="preserve"> f</w:delText>
        </w:r>
        <w:r w:rsidRPr="004C03D4" w:rsidDel="000258B9">
          <w:rPr>
            <w:lang w:eastAsia="zh-CN"/>
          </w:rPr>
          <w:delText xml:space="preserve">or the DL signals/channels from a different FR2 band than the FR2 band of the DL PRS, if the same Rx beam is used for both FR2 bands and the DL PRS is determined to be higher priority, </w:delText>
        </w:r>
        <w:r w:rsidRPr="00C42534" w:rsidDel="000258B9">
          <w:rPr>
            <w:lang w:eastAsia="zh-CN"/>
          </w:rPr>
          <w:delText>capability 1B and 2</w:delText>
        </w:r>
        <w:r w:rsidDel="000258B9">
          <w:rPr>
            <w:lang w:eastAsia="zh-CN"/>
          </w:rPr>
          <w:delText xml:space="preserve"> UEs are not expected to receive </w:delText>
        </w:r>
        <w:r w:rsidRPr="004C03D4" w:rsidDel="000258B9">
          <w:rPr>
            <w:lang w:eastAsia="zh-CN"/>
          </w:rPr>
          <w:delText>the DL signals/channels.</w:delText>
        </w:r>
      </w:del>
    </w:p>
    <w:p w14:paraId="7E08CB90" w14:textId="77777777" w:rsidR="000258B9" w:rsidRPr="000258B9" w:rsidRDefault="000258B9" w:rsidP="00F8015D">
      <w:pPr>
        <w:rPr>
          <w:rFonts w:eastAsia="宋体"/>
          <w:noProof/>
          <w:highlight w:val="yellow"/>
          <w:lang w:eastAsia="zh-CN"/>
        </w:rPr>
      </w:pPr>
    </w:p>
    <w:p w14:paraId="29DA2D33" w14:textId="6B4B6190" w:rsidR="00EE006C" w:rsidRPr="00EA13E4" w:rsidRDefault="00EE006C" w:rsidP="00EE006C">
      <w:pPr>
        <w:jc w:val="center"/>
        <w:rPr>
          <w:rFonts w:cs="v4.2.0"/>
        </w:rPr>
      </w:pPr>
      <w:r>
        <w:rPr>
          <w:rFonts w:eastAsia="宋体"/>
          <w:noProof/>
          <w:highlight w:val="yellow"/>
          <w:lang w:eastAsia="zh-CN"/>
        </w:rPr>
        <w:t xml:space="preserve">&lt;End of Change </w:t>
      </w:r>
      <w:r w:rsidR="000258B9">
        <w:rPr>
          <w:rFonts w:eastAsia="宋体"/>
          <w:noProof/>
          <w:highlight w:val="yellow"/>
          <w:lang w:eastAsia="zh-CN"/>
        </w:rPr>
        <w:t>3</w:t>
      </w:r>
      <w:r>
        <w:rPr>
          <w:rFonts w:eastAsia="宋体"/>
          <w:noProof/>
          <w:highlight w:val="yellow"/>
          <w:lang w:eastAsia="zh-CN"/>
        </w:rPr>
        <w:t>&gt;</w:t>
      </w:r>
    </w:p>
    <w:p w14:paraId="21FD7A3D" w14:textId="3204C10A" w:rsidR="00EE006C" w:rsidRDefault="00EE006C" w:rsidP="00EA13E4">
      <w:pPr>
        <w:jc w:val="center"/>
        <w:rPr>
          <w:rFonts w:cs="v4.2.0"/>
        </w:rPr>
      </w:pPr>
    </w:p>
    <w:p w14:paraId="7B6E695B" w14:textId="55CCC843" w:rsidR="00EE006C" w:rsidRDefault="00EE006C" w:rsidP="00EA13E4">
      <w:pPr>
        <w:jc w:val="center"/>
        <w:rPr>
          <w:rFonts w:cs="v4.2.0"/>
        </w:rPr>
      </w:pPr>
    </w:p>
    <w:p w14:paraId="1C77205A" w14:textId="57A63E0D" w:rsidR="00EE006C" w:rsidRDefault="00EE006C" w:rsidP="00EE006C">
      <w:pPr>
        <w:jc w:val="center"/>
        <w:rPr>
          <w:rFonts w:eastAsia="宋体"/>
          <w:noProof/>
          <w:highlight w:val="yellow"/>
          <w:lang w:eastAsia="zh-CN"/>
        </w:rPr>
      </w:pPr>
      <w:r w:rsidRPr="000F7347">
        <w:rPr>
          <w:rFonts w:eastAsia="宋体"/>
          <w:noProof/>
          <w:highlight w:val="yellow"/>
          <w:lang w:eastAsia="zh-CN"/>
        </w:rPr>
        <w:t xml:space="preserve">&lt;Start of Change </w:t>
      </w:r>
      <w:r w:rsidR="000258B9">
        <w:rPr>
          <w:rFonts w:eastAsia="宋体"/>
          <w:noProof/>
          <w:highlight w:val="yellow"/>
          <w:lang w:eastAsia="zh-CN"/>
        </w:rPr>
        <w:t>4</w:t>
      </w:r>
      <w:r w:rsidRPr="000F7347">
        <w:rPr>
          <w:rFonts w:eastAsia="宋体"/>
          <w:noProof/>
          <w:highlight w:val="yellow"/>
          <w:lang w:eastAsia="zh-CN"/>
        </w:rPr>
        <w:t>&gt;</w:t>
      </w:r>
    </w:p>
    <w:p w14:paraId="0C836BCE" w14:textId="77777777" w:rsidR="00F8015D" w:rsidRDefault="00F8015D" w:rsidP="00F8015D">
      <w:pPr>
        <w:pStyle w:val="40"/>
        <w:rPr>
          <w:lang w:eastAsia="zh-CN"/>
        </w:rPr>
      </w:pPr>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p>
    <w:p w14:paraId="01BD1F54" w14:textId="4D4CEB4F" w:rsidR="0018701C" w:rsidRPr="00EC5A91" w:rsidRDefault="00F8015D" w:rsidP="0018701C">
      <w:pPr>
        <w:rPr>
          <w:ins w:id="377" w:author="Huawei" w:date="2022-11-04T16:07:00Z"/>
          <w:lang w:eastAsia="ko-KR"/>
        </w:rPr>
      </w:pPr>
      <w:r w:rsidRPr="00EC5A91">
        <w:rPr>
          <w:lang w:eastAsia="zh-CN"/>
        </w:rPr>
        <w:t xml:space="preserve">When physical layer receives last of </w:t>
      </w:r>
      <w:r w:rsidRPr="00EC5A91">
        <w:rPr>
          <w:i/>
          <w:lang w:eastAsia="ko-KR"/>
        </w:rPr>
        <w:t>NR-Multi-RTT-Provide</w:t>
      </w:r>
      <w:r w:rsidRPr="00EC5A91">
        <w:rPr>
          <w:i/>
          <w:noProof/>
          <w:lang w:eastAsia="ko-KR"/>
        </w:rPr>
        <w:t>AssistanceData</w:t>
      </w:r>
      <w:r w:rsidRPr="00EC5A91">
        <w:rPr>
          <w:lang w:eastAsia="ko-KR"/>
        </w:rPr>
        <w:t xml:space="preserve"> message and </w:t>
      </w:r>
      <w:r w:rsidRPr="00EC5A91">
        <w:rPr>
          <w:i/>
          <w:lang w:eastAsia="ko-KR"/>
        </w:rPr>
        <w:t>NR-Multi-RTT-Request</w:t>
      </w:r>
      <w:r w:rsidRPr="00EC5A91">
        <w:rPr>
          <w:i/>
          <w:noProof/>
          <w:lang w:eastAsia="ko-KR"/>
        </w:rPr>
        <w:t>LocationInformation</w:t>
      </w:r>
      <w:r w:rsidRPr="00EC5A91">
        <w:rPr>
          <w:i/>
          <w:lang w:eastAsia="ko-KR"/>
        </w:rPr>
        <w:t xml:space="preserve"> </w:t>
      </w:r>
      <w:r w:rsidRPr="00EC5A91">
        <w:rPr>
          <w:iCs/>
          <w:lang w:eastAsia="ko-KR"/>
        </w:rPr>
        <w:t>message from LMF via LPP [34]</w:t>
      </w:r>
      <w:r w:rsidRPr="00EC5A91">
        <w:rPr>
          <w:i/>
          <w:lang w:eastAsia="ko-KR"/>
        </w:rPr>
        <w:t xml:space="preserve">, </w:t>
      </w:r>
      <w:r w:rsidRPr="00EC5A91">
        <w:rPr>
          <w:iCs/>
          <w:lang w:eastAsia="ko-KR"/>
        </w:rPr>
        <w:t xml:space="preserve">UE shall be able to measure multiple </w:t>
      </w:r>
      <w:r w:rsidRPr="00EC5A91">
        <w:rPr>
          <w:lang w:eastAsia="ko-KR"/>
        </w:rPr>
        <w:t xml:space="preserve">(up to the UE capability specified in clause x.x.x) </w:t>
      </w:r>
      <w:r w:rsidRPr="00EC5A91">
        <w:rPr>
          <w:iCs/>
          <w:lang w:eastAsia="ko-KR"/>
        </w:rPr>
        <w:t xml:space="preserve">UE Rx-Tx time difference measurements as defined </w:t>
      </w:r>
      <w:r w:rsidRPr="00EC5A91">
        <w:rPr>
          <w:lang w:eastAsia="ko-KR"/>
        </w:rPr>
        <w:t>in TS 38.215 [4] in configured positioning frequency layer</w:t>
      </w:r>
      <w:ins w:id="378" w:author="Huawei" w:date="2022-11-04T16:07:00Z">
        <w:r w:rsidR="0018701C">
          <w:rPr>
            <w:lang w:eastAsia="ko-KR"/>
          </w:rPr>
          <w:t>s</w:t>
        </w:r>
      </w:ins>
      <w:del w:id="379" w:author="Huawei" w:date="2022-11-04T16:07:00Z">
        <w:r w:rsidRPr="00EC5A91" w:rsidDel="0018701C">
          <w:rPr>
            <w:lang w:eastAsia="ko-KR"/>
          </w:rPr>
          <w:delText xml:space="preserve"> </w:delText>
        </w:r>
        <w:r w:rsidRPr="008A7648" w:rsidDel="0018701C">
          <w:rPr>
            <w:i/>
            <w:lang w:eastAsia="zh-CN"/>
          </w:rPr>
          <w:delText>i</w:delText>
        </w:r>
        <w:r w:rsidDel="0018701C">
          <w:rPr>
            <w:rFonts w:hint="eastAsia"/>
            <w:lang w:eastAsia="zh-CN"/>
          </w:rPr>
          <w:delText xml:space="preserve"> </w:delText>
        </w:r>
        <w:r w:rsidRPr="00EC5A91" w:rsidDel="0018701C">
          <w:rPr>
            <w:lang w:eastAsia="ko-KR"/>
          </w:rPr>
          <w:delText xml:space="preserve">within the measurement period </w:delTex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sidDel="0018701C">
          <w:rPr>
            <w:lang w:eastAsia="ko-KR"/>
          </w:rPr>
          <w:delText>.</w:delText>
        </w:r>
      </w:del>
      <w:ins w:id="380" w:author="Huawei" w:date="2022-11-04T16:07:00Z">
        <w:r w:rsidR="0018701C" w:rsidRPr="00EC5A91">
          <w:rPr>
            <w:lang w:eastAsia="ko-KR"/>
          </w:rPr>
          <w:t xml:space="preserve"> within the measurement period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UERxTx_wo_gap,Total</m:t>
              </m:r>
            </m:sub>
          </m:sSub>
        </m:oMath>
        <w:r w:rsidR="0018701C" w:rsidRPr="00EC5A91">
          <w:rPr>
            <w:lang w:eastAsia="ko-KR"/>
          </w:rPr>
          <w:t xml:space="preserve"> ms.</w:t>
        </w:r>
      </w:ins>
    </w:p>
    <w:p w14:paraId="4F678A38" w14:textId="37CCDAC3" w:rsidR="0018701C" w:rsidRDefault="0018701C" w:rsidP="0018701C">
      <w:pPr>
        <w:pStyle w:val="EQ"/>
        <w:rPr>
          <w:ins w:id="381" w:author="Huawei" w:date="2022-11-04T16:07:00Z"/>
          <w:iCs/>
          <w:noProof w:val="0"/>
          <w:lang w:eastAsia="zh-CN"/>
        </w:rPr>
      </w:pPr>
      <w:ins w:id="382" w:author="Huawei" w:date="2022-11-04T16:07:00Z">
        <w:r w:rsidRPr="00EC5A91">
          <w:rPr>
            <w:lang w:eastAsia="ko-KR"/>
          </w:rPr>
          <w:tab/>
        </w:r>
        <m:oMath>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 Total</m:t>
              </m:r>
            </m:sub>
          </m:sSub>
          <m:r>
            <m:rPr>
              <m:sty m:val="p"/>
            </m:rPr>
            <w:rPr>
              <w:rFonts w:ascii="Cambria Math" w:hAnsi="Cambria Math"/>
              <w:lang w:eastAsia="ko-KR"/>
            </w:rPr>
            <m:t>=</m:t>
          </m:r>
          <m:nary>
            <m:naryPr>
              <m:chr m:val="∑"/>
              <m:limLoc m:val="undOvr"/>
              <m:ctrlPr>
                <w:rPr>
                  <w:rFonts w:ascii="Cambria Math" w:hAnsi="Cambria Math"/>
                  <w:lang w:eastAsia="ko-KR"/>
                </w:rPr>
              </m:ctrlPr>
            </m:naryPr>
            <m:sub>
              <m:r>
                <w:rPr>
                  <w:rFonts w:ascii="Cambria Math" w:hAnsi="Cambria Math"/>
                  <w:lang w:eastAsia="ko-KR"/>
                </w:rPr>
                <m:t>i=1</m:t>
              </m:r>
            </m:sub>
            <m:sup>
              <m:r>
                <w:rPr>
                  <w:rFonts w:ascii="Cambria Math" w:hAnsi="Cambria Math"/>
                  <w:lang w:eastAsia="ko-KR"/>
                </w:rPr>
                <m:t>L</m:t>
              </m:r>
            </m:sup>
            <m:e>
              <m:sSub>
                <m:sSubPr>
                  <m:ctrlPr>
                    <w:rPr>
                      <w:rFonts w:ascii="Cambria Math" w:hAnsi="Cambria Math"/>
                      <w:i/>
                      <w:lang w:eastAsia="ko-KR"/>
                    </w:rPr>
                  </m:ctrlPr>
                </m:sSubPr>
                <m:e>
                  <m:r>
                    <m:rPr>
                      <m:sty m:val="p"/>
                    </m:rPr>
                    <w:rPr>
                      <w:rFonts w:ascii="Cambria Math" w:hAnsi="Cambria Math"/>
                      <w:lang w:eastAsia="ko-KR"/>
                    </w:rPr>
                    <m:t>T</m:t>
                  </m:r>
                </m:e>
                <m:sub>
                  <m:r>
                    <m:rPr>
                      <m:sty m:val="p"/>
                    </m:rPr>
                    <w:rPr>
                      <w:rFonts w:ascii="Cambria Math" w:hAnsi="Cambria Math"/>
                      <w:lang w:eastAsia="ko-KR"/>
                    </w:rPr>
                    <m:t>UERxTx_wo_gap</m:t>
                  </m:r>
                  <m:r>
                    <m:rPr>
                      <m:nor/>
                    </m:rPr>
                    <w:rPr>
                      <w:lang w:eastAsia="ko-KR"/>
                    </w:rPr>
                    <m:t>,i</m:t>
                  </m:r>
                </m:sub>
              </m:sSub>
              <m:r>
                <w:rPr>
                  <w:rFonts w:ascii="Cambria Math" w:hAnsi="Cambria Math"/>
                  <w:lang w:eastAsia="ko-KR"/>
                </w:rPr>
                <m:t>+</m:t>
              </m:r>
              <m:d>
                <m:dPr>
                  <m:ctrlPr>
                    <w:rPr>
                      <w:rFonts w:ascii="Cambria Math" w:hAnsi="Cambria Math"/>
                      <w:bCs/>
                      <w:i/>
                      <w:iCs/>
                      <w:lang w:eastAsia="ko-KR"/>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lang w:eastAsia="ko-KR"/>
                    </w:rPr>
                  </m:ctrlPr>
                </m:funcPr>
                <m:fName>
                  <m:r>
                    <m:rPr>
                      <m:sty m:val="p"/>
                    </m:rPr>
                    <w:rPr>
                      <w:rFonts w:ascii="Cambria Math" w:hAnsi="Cambria Math"/>
                      <w:lang w:eastAsia="zh-CN"/>
                    </w:rPr>
                    <m:t>max</m:t>
                  </m:r>
                </m:fName>
                <m:e>
                  <m:d>
                    <m:dPr>
                      <m:ctrlPr>
                        <w:rPr>
                          <w:rFonts w:ascii="Cambria Math" w:hAnsi="Cambria Math"/>
                          <w:bCs/>
                          <w:i/>
                          <w:iCs/>
                          <w:lang w:eastAsia="ko-KR"/>
                        </w:rPr>
                      </m:ctrlPr>
                    </m:dPr>
                    <m:e>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r>
          <w:rPr>
            <w:rFonts w:hint="eastAsia"/>
            <w:lang w:eastAsia="zh-CN"/>
          </w:rPr>
          <w:t>,</w:t>
        </w:r>
        <w:r w:rsidRPr="004D4A90">
          <w:rPr>
            <w:iCs/>
            <w:noProof w:val="0"/>
            <w:lang w:eastAsia="zh-CN"/>
          </w:rPr>
          <w:t xml:space="preserve"> </w:t>
        </w:r>
        <w:r>
          <w:rPr>
            <w:iCs/>
            <w:noProof w:val="0"/>
            <w:lang w:eastAsia="zh-CN"/>
          </w:rPr>
          <w:t xml:space="preserve">if </w:t>
        </w:r>
      </w:ins>
      <w:ins w:id="383" w:author="Huawei-105" w:date="2022-11-18T05:42:00Z">
        <w:r w:rsidR="00222A74">
          <w:rPr>
            <w:iCs/>
            <w:noProof w:val="0"/>
            <w:lang w:eastAsia="zh-CN"/>
          </w:rPr>
          <w:t>any of</w:t>
        </w:r>
      </w:ins>
      <w:r w:rsidR="00222A74">
        <w:rPr>
          <w:iCs/>
          <w:noProof w:val="0"/>
          <w:lang w:eastAsia="zh-CN"/>
        </w:rPr>
        <w:t xml:space="preserve"> </w:t>
      </w:r>
      <w:ins w:id="384" w:author="Huawei" w:date="2022-11-04T16:07:00Z">
        <w:r>
          <w:rPr>
            <w:iCs/>
            <w:noProof w:val="0"/>
            <w:lang w:eastAsia="zh-CN"/>
          </w:rPr>
          <w:t xml:space="preserve">the </w:t>
        </w:r>
        <w:r w:rsidRPr="00AB24A1">
          <w:rPr>
            <w:iCs/>
            <w:noProof w:val="0"/>
            <w:lang w:eastAsia="zh-CN"/>
          </w:rPr>
          <w:t>positioning frequency layer</w:t>
        </w:r>
        <w:r>
          <w:rPr>
            <w:iCs/>
            <w:noProof w:val="0"/>
            <w:lang w:eastAsia="zh-CN"/>
          </w:rPr>
          <w:t>s are in Case 1, or</w:t>
        </w:r>
      </w:ins>
    </w:p>
    <w:p w14:paraId="28CB6B3F" w14:textId="607F8006" w:rsidR="00F8015D" w:rsidRDefault="002D1DB5" w:rsidP="0018701C">
      <w:pPr>
        <w:rPr>
          <w:ins w:id="385" w:author="Huawei" w:date="2022-11-04T16:08:00Z"/>
          <w:i/>
          <w:noProof/>
          <w:lang w:eastAsia="ko-KR"/>
        </w:rPr>
      </w:pPr>
      <m:oMath>
        <m:sSub>
          <m:sSubPr>
            <m:ctrlPr>
              <w:ins w:id="386" w:author="Huawei" w:date="2022-11-04T16:07:00Z">
                <w:rPr>
                  <w:rFonts w:ascii="Cambria Math" w:hAnsi="Cambria Math"/>
                  <w:i/>
                  <w:noProof/>
                  <w:lang w:eastAsia="ko-KR"/>
                </w:rPr>
              </w:ins>
            </m:ctrlPr>
          </m:sSubPr>
          <m:e>
            <m:r>
              <w:ins w:id="387" w:author="Huawei" w:date="2022-11-04T16:07:00Z">
                <m:rPr>
                  <m:sty m:val="p"/>
                </m:rPr>
                <w:rPr>
                  <w:rFonts w:ascii="Cambria Math" w:hAnsi="Cambria Math"/>
                  <w:noProof/>
                  <w:lang w:eastAsia="ko-KR"/>
                </w:rPr>
                <m:t>T</m:t>
              </w:ins>
            </m:r>
          </m:e>
          <m:sub>
            <m:r>
              <w:ins w:id="388" w:author="Huawei" w:date="2022-11-04T16:07:00Z">
                <m:rPr>
                  <m:sty m:val="p"/>
                </m:rPr>
                <w:rPr>
                  <w:rFonts w:ascii="Cambria Math" w:hAnsi="Cambria Math"/>
                  <w:noProof/>
                  <w:lang w:eastAsia="ko-KR"/>
                </w:rPr>
                <m:t>UERxTx_wo_gap</m:t>
              </w:ins>
            </m:r>
            <m:r>
              <w:ins w:id="389" w:author="Huawei" w:date="2022-11-04T16:07:00Z">
                <m:rPr>
                  <m:nor/>
                </m:rPr>
                <w:rPr>
                  <w:noProof/>
                  <w:lang w:eastAsia="ko-KR"/>
                </w:rPr>
                <m:t>, Total</m:t>
              </w:ins>
            </m:r>
          </m:sub>
        </m:sSub>
        <m:r>
          <w:ins w:id="390" w:author="Huawei" w:date="2022-11-04T16:07:00Z">
            <m:rPr>
              <m:sty m:val="p"/>
            </m:rPr>
            <w:rPr>
              <w:rFonts w:ascii="Cambria Math" w:hAnsi="Cambria Math"/>
            </w:rPr>
            <m:t>=max</m:t>
          </w:ins>
        </m:r>
        <m:d>
          <m:dPr>
            <m:ctrlPr>
              <w:ins w:id="391" w:author="Huawei" w:date="2022-11-04T16:07:00Z">
                <w:rPr>
                  <w:rFonts w:ascii="Cambria Math" w:hAnsi="Cambria Math"/>
                </w:rPr>
              </w:ins>
            </m:ctrlPr>
          </m:dPr>
          <m:e>
            <m:sSub>
              <m:sSubPr>
                <m:ctrlPr>
                  <w:ins w:id="392" w:author="Huawei" w:date="2022-11-04T16:07:00Z">
                    <w:rPr>
                      <w:rFonts w:ascii="Cambria Math" w:hAnsi="Cambria Math"/>
                      <w:i/>
                      <w:noProof/>
                      <w:lang w:eastAsia="ko-KR"/>
                    </w:rPr>
                  </w:ins>
                </m:ctrlPr>
              </m:sSubPr>
              <m:e>
                <m:r>
                  <w:ins w:id="393" w:author="Huawei" w:date="2022-11-04T16:07:00Z">
                    <m:rPr>
                      <m:sty m:val="p"/>
                    </m:rPr>
                    <w:rPr>
                      <w:rFonts w:ascii="Cambria Math" w:hAnsi="Cambria Math"/>
                      <w:noProof/>
                      <w:lang w:eastAsia="ko-KR"/>
                    </w:rPr>
                    <m:t>T</m:t>
                  </w:ins>
                </m:r>
              </m:e>
              <m:sub>
                <m:r>
                  <w:ins w:id="394" w:author="Huawei" w:date="2022-11-04T16:07:00Z">
                    <m:rPr>
                      <m:sty m:val="p"/>
                    </m:rPr>
                    <w:rPr>
                      <w:rFonts w:ascii="Cambria Math" w:hAnsi="Cambria Math"/>
                      <w:noProof/>
                      <w:lang w:eastAsia="ko-KR"/>
                    </w:rPr>
                    <m:t>UERxTx_wo_gap</m:t>
                  </w:ins>
                </m:r>
                <m:r>
                  <w:ins w:id="395" w:author="Huawei" w:date="2022-11-04T16:07:00Z">
                    <m:rPr>
                      <m:nor/>
                    </m:rPr>
                    <w:rPr>
                      <w:noProof/>
                      <w:lang w:eastAsia="ko-KR"/>
                    </w:rPr>
                    <m:t>,i</m:t>
                  </w:ins>
                </m:r>
              </m:sub>
            </m:sSub>
            <m:r>
              <w:ins w:id="396" w:author="Huawei" w:date="2022-11-04T16:07:00Z">
                <m:rPr>
                  <m:sty m:val="p"/>
                </m:rPr>
                <w:rPr>
                  <w:rFonts w:ascii="Cambria Math" w:hAnsi="Cambria Math"/>
                </w:rPr>
                <m:t>+</m:t>
              </w:ins>
            </m:r>
            <m:sSub>
              <m:sSubPr>
                <m:ctrlPr>
                  <w:ins w:id="397" w:author="Huawei" w:date="2022-11-04T16:07:00Z">
                    <w:rPr>
                      <w:rFonts w:ascii="Cambria Math" w:hAnsi="Cambria Math"/>
                    </w:rPr>
                  </w:ins>
                </m:ctrlPr>
              </m:sSubPr>
              <m:e>
                <m:r>
                  <w:ins w:id="398" w:author="Huawei" w:date="2022-11-04T16:07:00Z">
                    <m:rPr>
                      <m:nor/>
                    </m:rPr>
                    <w:rPr>
                      <w:rFonts w:ascii="Cambria Math" w:hAnsi="Cambria Math"/>
                    </w:rPr>
                    <m:t>T</m:t>
                  </w:ins>
                </m:r>
              </m:e>
              <m:sub>
                <m:r>
                  <w:ins w:id="399" w:author="Huawei" w:date="2022-11-04T16:07:00Z">
                    <m:rPr>
                      <m:nor/>
                    </m:rPr>
                    <w:rPr>
                      <w:rFonts w:ascii="Cambria Math" w:hAnsi="Cambria Math"/>
                    </w:rPr>
                    <m:t>uncertainty,i</m:t>
                  </w:ins>
                </m:r>
              </m:sub>
            </m:sSub>
          </m:e>
        </m:d>
      </m:oMath>
      <w:ins w:id="400" w:author="Huawei" w:date="2022-11-04T16:07:00Z">
        <w:r w:rsidR="0018701C">
          <w:rPr>
            <w:rFonts w:hint="eastAsia"/>
            <w:iCs/>
            <w:lang w:eastAsia="zh-CN"/>
          </w:rPr>
          <w:t>,</w:t>
        </w:r>
        <w:r w:rsidR="0018701C">
          <w:rPr>
            <w:iCs/>
            <w:lang w:eastAsia="zh-CN"/>
          </w:rPr>
          <w:t xml:space="preserve"> if all the </w:t>
        </w:r>
        <w:r w:rsidR="0018701C" w:rsidRPr="00AB24A1">
          <w:rPr>
            <w:iCs/>
            <w:lang w:eastAsia="zh-CN"/>
          </w:rPr>
          <w:t>positioning frequency layer</w:t>
        </w:r>
        <w:r w:rsidR="0018701C">
          <w:rPr>
            <w:iCs/>
            <w:lang w:eastAsia="zh-CN"/>
          </w:rPr>
          <w:t>s are in Case 2</w:t>
        </w:r>
        <w:r w:rsidR="0018701C" w:rsidRPr="00EC5A91">
          <w:rPr>
            <w:i/>
            <w:noProof/>
            <w:lang w:eastAsia="ko-KR"/>
          </w:rPr>
          <w:t>.</w:t>
        </w:r>
      </w:ins>
    </w:p>
    <w:p w14:paraId="619A754B" w14:textId="77777777" w:rsidR="0018701C" w:rsidRDefault="0018701C" w:rsidP="0018701C">
      <w:pPr>
        <w:rPr>
          <w:ins w:id="401" w:author="Huawei" w:date="2022-11-04T16:08:00Z"/>
          <w:lang w:eastAsia="zh-CN"/>
        </w:rPr>
      </w:pPr>
      <w:ins w:id="402" w:author="Huawei" w:date="2022-11-04T16:08:00Z">
        <w:r>
          <w:rPr>
            <w:lang w:eastAsia="zh-CN"/>
          </w:rPr>
          <w:t>Where,</w:t>
        </w:r>
      </w:ins>
    </w:p>
    <w:p w14:paraId="7D92ADF6" w14:textId="77777777" w:rsidR="0018701C" w:rsidRPr="00F64187" w:rsidRDefault="0018701C" w:rsidP="0018701C">
      <w:pPr>
        <w:pStyle w:val="B10"/>
        <w:rPr>
          <w:ins w:id="403" w:author="Huawei" w:date="2022-11-04T16:08:00Z"/>
          <w:lang w:eastAsia="zh-CN"/>
        </w:rPr>
      </w:pPr>
      <w:ins w:id="404" w:author="Huawei" w:date="2022-11-04T16:08:00Z">
        <w:r>
          <w:rPr>
            <w:lang w:eastAsia="zh-CN"/>
          </w:rPr>
          <w:tab/>
        </w:r>
        <m:oMath>
          <m:r>
            <w:rPr>
              <w:rFonts w:ascii="Cambria Math" w:hAnsi="Cambria Math"/>
              <w:lang w:eastAsia="zh-CN"/>
            </w:rPr>
            <m:t>i</m:t>
          </m:r>
        </m:oMath>
        <w:r w:rsidRPr="00F64187">
          <w:rPr>
            <w:lang w:eastAsia="zh-CN"/>
          </w:rPr>
          <w:t xml:space="preserve"> is the index of </w:t>
        </w:r>
        <w:r>
          <w:rPr>
            <w:rFonts w:hint="eastAsia"/>
            <w:lang w:eastAsia="zh-CN"/>
          </w:rPr>
          <w:t>positioning</w:t>
        </w:r>
        <w:r w:rsidRPr="00F64187">
          <w:rPr>
            <w:lang w:eastAsia="zh-CN"/>
          </w:rPr>
          <w:t xml:space="preserve"> frequency layer,</w:t>
        </w:r>
        <w:r>
          <w:rPr>
            <w:lang w:eastAsia="zh-CN"/>
          </w:rPr>
          <w:t xml:space="preserve"> and</w:t>
        </w:r>
      </w:ins>
    </w:p>
    <w:p w14:paraId="7F28AFE6" w14:textId="77777777" w:rsidR="0018701C" w:rsidRDefault="0018701C" w:rsidP="0018701C">
      <w:pPr>
        <w:pStyle w:val="B10"/>
        <w:rPr>
          <w:ins w:id="405" w:author="Huawei" w:date="2022-11-04T16:08:00Z"/>
          <w:lang w:eastAsia="zh-CN"/>
        </w:rPr>
      </w:pPr>
      <w:ins w:id="406" w:author="Huawei" w:date="2022-11-04T16:08:00Z">
        <w:r>
          <w:tab/>
        </w:r>
        <m:oMath>
          <m:r>
            <w:rPr>
              <w:rFonts w:ascii="Cambria Math" w:hAnsi="Cambria Math"/>
            </w:rPr>
            <m:t>L</m:t>
          </m:r>
        </m:oMath>
        <w:r w:rsidRPr="00F64187">
          <w:t xml:space="preserve"> is total number of </w:t>
        </w:r>
        <w:r>
          <w:rPr>
            <w:rFonts w:hint="eastAsia"/>
            <w:lang w:eastAsia="zh-CN"/>
          </w:rPr>
          <w:t>positioning</w:t>
        </w:r>
        <w:r w:rsidRPr="00F64187">
          <w:rPr>
            <w:lang w:eastAsia="zh-CN"/>
          </w:rPr>
          <w:t xml:space="preserve"> </w:t>
        </w:r>
        <w:r w:rsidRPr="00F64187">
          <w:t>frequency layers, and</w:t>
        </w:r>
      </w:ins>
    </w:p>
    <w:p w14:paraId="56F0FC5F" w14:textId="77777777" w:rsidR="0018701C" w:rsidRDefault="0018701C" w:rsidP="0018701C">
      <w:pPr>
        <w:pStyle w:val="B10"/>
        <w:rPr>
          <w:ins w:id="407" w:author="Huawei" w:date="2022-11-04T16:08:00Z"/>
          <w:lang w:eastAsia="zh-CN"/>
        </w:rPr>
      </w:pPr>
      <w:ins w:id="408" w:author="Huawei" w:date="2022-11-04T16:08:00Z">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9D7D7C">
          <w:rPr>
            <w:bCs/>
            <w:iCs/>
            <w:lang w:eastAsia="zh-CN"/>
          </w:rPr>
          <w:t xml:space="preserve"> </w:t>
        </w:r>
        <w:r w:rsidRPr="009D7D7C">
          <w:t xml:space="preserve">is the periodicity of </w:t>
        </w:r>
        <w:r>
          <w:t xml:space="preserve">the </w:t>
        </w:r>
        <w:r>
          <w:rPr>
            <w:rFonts w:hint="eastAsia"/>
            <w:lang w:eastAsia="zh-CN"/>
          </w:rPr>
          <w:t>PRS RSTD</w:t>
        </w:r>
        <w:r w:rsidRPr="009D7D7C">
          <w:t xml:space="preserve"> measurement </w:t>
        </w:r>
        <w:r>
          <w:t>in</w:t>
        </w:r>
        <w:r w:rsidRPr="009D7D7C">
          <w:t xml:space="preserve"> </w:t>
        </w:r>
        <w:r>
          <w:rPr>
            <w:rFonts w:hint="eastAsia"/>
            <w:lang w:eastAsia="zh-CN"/>
          </w:rPr>
          <w:t>positioning</w:t>
        </w:r>
        <w:r>
          <w:rPr>
            <w:lang w:eastAsia="zh-CN"/>
          </w:rPr>
          <w:t xml:space="preserve"> frequency layer i, and</w:t>
        </w:r>
      </w:ins>
    </w:p>
    <w:p w14:paraId="760E9F0D" w14:textId="560CC583" w:rsidR="0018701C" w:rsidRDefault="0018701C" w:rsidP="0018701C">
      <w:pPr>
        <w:pStyle w:val="B10"/>
        <w:rPr>
          <w:ins w:id="409" w:author="Huawei" w:date="2022-11-04T16:08:00Z"/>
          <w:lang w:eastAsia="zh-CN"/>
        </w:rPr>
      </w:pPr>
      <w:ins w:id="410" w:author="Huawei" w:date="2022-11-04T16:08:00Z">
        <w:r>
          <w:tab/>
        </w:r>
        <m:oMath>
          <m:sSub>
            <m:sSubPr>
              <m:ctrlPr>
                <w:rPr>
                  <w:rFonts w:ascii="Cambria Math" w:hAnsi="Cambria Math"/>
                </w:rPr>
              </m:ctrlPr>
            </m:sSubPr>
            <m:e>
              <m:r>
                <m:rPr>
                  <m:nor/>
                </m:rPr>
                <w:rPr>
                  <w:rFonts w:ascii="Cambria Math" w:hAnsi="Cambria Math"/>
                </w:rPr>
                <m:t>T</m:t>
              </m:r>
            </m:e>
            <m:sub>
              <m:r>
                <m:rPr>
                  <m:nor/>
                </m:rPr>
                <w:rPr>
                  <w:rFonts w:ascii="Cambria Math" w:hAnsi="Cambria Math"/>
                </w:rPr>
                <m:t>uncertainty,i</m:t>
              </m:r>
            </m:sub>
          </m:sSub>
        </m:oMath>
        <w:r w:rsidRPr="009D7D7C">
          <w:rPr>
            <w:bCs/>
            <w:iCs/>
            <w:lang w:eastAsia="zh-CN"/>
          </w:rPr>
          <w:t xml:space="preserve"> </w:t>
        </w:r>
        <w:r w:rsidRPr="005D3825">
          <w:t xml:space="preserve">is the </w:t>
        </w:r>
        <w:r w:rsidRPr="001F35DB">
          <w:t xml:space="preserve">time from the start of the first PPW occasion for </w:t>
        </w:r>
        <w:r>
          <w:rPr>
            <w:rFonts w:hint="eastAsia"/>
            <w:lang w:eastAsia="zh-CN"/>
          </w:rPr>
          <w:t>positioning</w:t>
        </w:r>
        <w:r w:rsidRPr="00F64187">
          <w:rPr>
            <w:lang w:eastAsia="zh-CN"/>
          </w:rPr>
          <w:t xml:space="preserve"> frequency layer</w:t>
        </w:r>
        <w:r w:rsidRPr="001F35DB">
          <w:t xml:space="preserve"> i to the start of measurement period</w:t>
        </w:r>
      </w:ins>
      <w:ins w:id="411" w:author="Carlos Cabrera-Mercader" w:date="2022-11-17T03:58:00Z">
        <w:r w:rsidR="002E16AE">
          <w:t xml:space="preserve"> </w:t>
        </w:r>
      </w:ins>
      <m:oMath>
        <m:sSub>
          <m:sSubPr>
            <m:ctrlPr>
              <w:ins w:id="412" w:author="Huawei-105" w:date="2022-11-18T05:50:00Z">
                <w:rPr>
                  <w:rFonts w:ascii="Cambria Math" w:hAnsi="Cambria Math"/>
                  <w:i/>
                  <w:lang w:eastAsia="ko-KR"/>
                </w:rPr>
              </w:ins>
            </m:ctrlPr>
          </m:sSubPr>
          <m:e>
            <m:r>
              <w:ins w:id="413" w:author="Huawei-105" w:date="2022-11-18T05:50:00Z">
                <m:rPr>
                  <m:sty m:val="p"/>
                </m:rPr>
                <w:rPr>
                  <w:rFonts w:ascii="Cambria Math" w:hAnsi="Cambria Math"/>
                  <w:lang w:eastAsia="ko-KR"/>
                </w:rPr>
                <m:t>T</m:t>
              </w:ins>
            </m:r>
          </m:e>
          <m:sub>
            <m:r>
              <w:ins w:id="414" w:author="Huawei-105" w:date="2022-11-18T05:50:00Z">
                <m:rPr>
                  <m:sty m:val="p"/>
                </m:rPr>
                <w:rPr>
                  <w:rFonts w:ascii="Cambria Math" w:hAnsi="Cambria Math"/>
                  <w:lang w:eastAsia="ko-KR"/>
                </w:rPr>
                <m:t>UERxTx_wo_gap</m:t>
              </w:ins>
            </m:r>
            <m:r>
              <w:ins w:id="415" w:author="Huawei-105" w:date="2022-11-18T05:50:00Z">
                <m:rPr>
                  <m:nor/>
                </m:rPr>
                <w:rPr>
                  <w:lang w:eastAsia="ko-KR"/>
                </w:rPr>
                <m:t>, Total</m:t>
              </w:ins>
            </m:r>
          </m:sub>
        </m:sSub>
      </m:oMath>
      <w:ins w:id="416" w:author="Huawei" w:date="2022-11-04T16:08:00Z">
        <w:r>
          <w:rPr>
            <w:lang w:eastAsia="zh-CN"/>
          </w:rPr>
          <w:t>.</w:t>
        </w:r>
      </w:ins>
    </w:p>
    <w:p w14:paraId="52042B61" w14:textId="208D8D27" w:rsidR="0018701C" w:rsidRDefault="0018701C" w:rsidP="0018701C">
      <w:pPr>
        <w:pStyle w:val="B10"/>
        <w:rPr>
          <w:ins w:id="417" w:author="Huawei" w:date="2022-11-04T16:08:00Z"/>
        </w:rPr>
      </w:pPr>
      <w:ins w:id="418" w:author="Huawei" w:date="2022-11-04T16:08:00Z">
        <w:r>
          <w:tab/>
          <w:t xml:space="preserve">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1 if UE reports </w:t>
        </w:r>
        <w:r w:rsidRPr="002C6570">
          <w:rPr>
            <w:i/>
          </w:rPr>
          <w:t>ppw-durationOfPRS-Processing1-r17</w:t>
        </w:r>
        <w:r>
          <w:t xml:space="preserve"> for the band </w:t>
        </w:r>
      </w:ins>
      <w:ins w:id="419" w:author="Huawei-105" w:date="2022-11-16T18:33:00Z">
        <w:r w:rsidR="00D16081">
          <w:t>containin</w:t>
        </w:r>
      </w:ins>
      <w:ins w:id="420" w:author="Huawei-105" w:date="2022-11-16T18:34:00Z">
        <w:r w:rsidR="00D16081">
          <w:t xml:space="preserve">g </w:t>
        </w:r>
      </w:ins>
      <w:ins w:id="421" w:author="Huawei" w:date="2022-11-04T16:08:00Z">
        <w:r>
          <w:t xml:space="preserve">the </w:t>
        </w:r>
        <w:r>
          <w:rPr>
            <w:rFonts w:hint="eastAsia"/>
            <w:lang w:eastAsia="zh-CN"/>
          </w:rPr>
          <w:t>positioning</w:t>
        </w:r>
        <w:r>
          <w:rPr>
            <w:lang w:eastAsia="zh-CN"/>
          </w:rPr>
          <w:t xml:space="preserve"> </w:t>
        </w:r>
        <w:r w:rsidRPr="009D7D7C">
          <w:rPr>
            <w:lang w:eastAsia="zh-CN"/>
          </w:rPr>
          <w:t>frequency layer</w:t>
        </w:r>
        <w:r>
          <w:rPr>
            <w:lang w:eastAsia="zh-CN"/>
          </w:rPr>
          <w:t xml:space="preserve">, and a </w:t>
        </w:r>
        <w:r>
          <w:rPr>
            <w:rFonts w:hint="eastAsia"/>
            <w:lang w:eastAsia="zh-CN"/>
          </w:rPr>
          <w:t>positioning</w:t>
        </w:r>
        <w:r>
          <w:rPr>
            <w:lang w:eastAsia="zh-CN"/>
          </w:rPr>
          <w:t xml:space="preserve"> </w:t>
        </w:r>
        <w:r w:rsidRPr="009D7D7C">
          <w:rPr>
            <w:lang w:eastAsia="zh-CN"/>
          </w:rPr>
          <w:t>frequency layer</w:t>
        </w:r>
        <w:r>
          <w:t xml:space="preserve"> </w:t>
        </w:r>
        <w:r w:rsidRPr="005D3825">
          <w:t xml:space="preserve">is </w:t>
        </w:r>
        <w:r>
          <w:t xml:space="preserve">in Case 2 if UE reports </w:t>
        </w:r>
        <w:r w:rsidRPr="002C6570">
          <w:rPr>
            <w:i/>
          </w:rPr>
          <w:t>ppw-durationOfPRS-Processing</w:t>
        </w:r>
        <w:r>
          <w:rPr>
            <w:i/>
          </w:rPr>
          <w:t>2</w:t>
        </w:r>
        <w:r w:rsidRPr="002C6570">
          <w:rPr>
            <w:i/>
          </w:rPr>
          <w:t>-r17</w:t>
        </w:r>
        <w:r>
          <w:t xml:space="preserve"> for the band </w:t>
        </w:r>
      </w:ins>
      <w:ins w:id="422" w:author="Huawei-105" w:date="2022-11-16T18:33:00Z">
        <w:r w:rsidR="00D16081">
          <w:t>containin</w:t>
        </w:r>
      </w:ins>
      <w:ins w:id="423" w:author="Huawei-105" w:date="2022-11-16T18:34:00Z">
        <w:r w:rsidR="00D16081">
          <w:t xml:space="preserve">g </w:t>
        </w:r>
      </w:ins>
      <w:ins w:id="424" w:author="Huawei" w:date="2022-11-04T16:08:00Z">
        <w:r>
          <w:t xml:space="preserve">the </w:t>
        </w:r>
        <w:r>
          <w:rPr>
            <w:rFonts w:hint="eastAsia"/>
            <w:lang w:eastAsia="zh-CN"/>
          </w:rPr>
          <w:t>positioning</w:t>
        </w:r>
        <w:r>
          <w:rPr>
            <w:lang w:eastAsia="zh-CN"/>
          </w:rPr>
          <w:t xml:space="preserve"> </w:t>
        </w:r>
        <w:r w:rsidRPr="009D7D7C">
          <w:rPr>
            <w:lang w:eastAsia="zh-CN"/>
          </w:rPr>
          <w:t>frequency layer</w:t>
        </w:r>
        <w:r>
          <w:rPr>
            <w:lang w:eastAsia="zh-CN"/>
          </w:rPr>
          <w:t>.</w:t>
        </w:r>
        <w:r>
          <w:tab/>
        </w:r>
      </w:ins>
    </w:p>
    <w:p w14:paraId="165F505B" w14:textId="63BF1283" w:rsidR="0018701C" w:rsidRPr="0018701C" w:rsidRDefault="0018701C" w:rsidP="0018701C">
      <w:pPr>
        <w:pStyle w:val="B10"/>
        <w:rPr>
          <w:rFonts w:eastAsia="Malgun Gothic"/>
          <w:lang w:eastAsia="ko-KR"/>
        </w:rPr>
      </w:pPr>
      <w:ins w:id="425" w:author="Huawei" w:date="2022-11-04T16:08:00Z">
        <w:r>
          <w:lastRenderedPageBreak/>
          <w:tab/>
        </w:r>
        <m:oMath>
          <m:sSub>
            <m:sSubPr>
              <m:ctrlPr>
                <w:rPr>
                  <w:rFonts w:ascii="Cambria Math" w:hAnsi="Cambria Math"/>
                  <w:i/>
                  <w:noProof/>
                  <w:lang w:eastAsia="ko-KR"/>
                </w:rPr>
              </m:ctrlPr>
            </m:sSubPr>
            <m:e>
              <m:r>
                <m:rPr>
                  <m:sty m:val="p"/>
                </m:rPr>
                <w:rPr>
                  <w:rFonts w:ascii="Cambria Math" w:hAnsi="Cambria Math"/>
                  <w:noProof/>
                  <w:lang w:eastAsia="ko-KR"/>
                </w:rPr>
                <m:t>T</m:t>
              </m:r>
            </m:e>
            <m:sub>
              <m:r>
                <m:rPr>
                  <m:sty m:val="p"/>
                </m:rPr>
                <w:rPr>
                  <w:rFonts w:ascii="Cambria Math" w:hAnsi="Cambria Math"/>
                  <w:noProof/>
                  <w:lang w:eastAsia="ko-KR"/>
                </w:rPr>
                <m:t>UERxTx_wo_gap</m:t>
              </m:r>
              <m:r>
                <m:rPr>
                  <m:nor/>
                </m:rPr>
                <w:rPr>
                  <w:noProof/>
                  <w:lang w:eastAsia="ko-KR"/>
                </w:rPr>
                <m:t>,i</m:t>
              </m:r>
            </m:sub>
          </m:sSub>
        </m:oMath>
        <w:r w:rsidRPr="00F64187">
          <w:t xml:space="preserve"> is the measurement period for </w:t>
        </w:r>
        <w:r>
          <w:t>UE Rx-Tx time difference</w:t>
        </w:r>
        <w:r w:rsidRPr="00F64187">
          <w:t xml:space="preserve"> measurement in</w:t>
        </w:r>
        <w:r>
          <w:t xml:space="preserve"> </w:t>
        </w:r>
        <w:r>
          <w:rPr>
            <w:rFonts w:hint="eastAsia"/>
            <w:lang w:eastAsia="zh-CN"/>
          </w:rPr>
          <w:t>positioning</w:t>
        </w:r>
        <w:r w:rsidRPr="00F64187">
          <w:rPr>
            <w:lang w:eastAsia="zh-CN"/>
          </w:rPr>
          <w:t xml:space="preserve"> frequency layer</w:t>
        </w:r>
        <w:r w:rsidRPr="00F64187">
          <w:t xml:space="preserve"> </w:t>
        </w:r>
        <w:r w:rsidRPr="009D547B">
          <w:rPr>
            <w:i/>
            <w:iCs/>
          </w:rPr>
          <w:t>i</w:t>
        </w:r>
        <w:r>
          <w:t xml:space="preserve"> </w:t>
        </w:r>
        <w:r w:rsidRPr="00F64187">
          <w:t>as specified below</w:t>
        </w:r>
        <w:r>
          <w:t>.</w:t>
        </w:r>
      </w:ins>
    </w:p>
    <w:p w14:paraId="1EDE0636" w14:textId="77777777" w:rsidR="00F8015D" w:rsidRPr="00EC5A91" w:rsidRDefault="00F8015D" w:rsidP="00F8015D">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r>
          <m:rPr>
            <m:sty m:val="p"/>
          </m:rPr>
          <w:rPr>
            <w:rFonts w:ascii="Cambria Math" w:hAnsi="Cambria Math"/>
            <w:noProof/>
            <w:lang w:eastAsia="zh-CN"/>
          </w:rPr>
          <m:t>=</m:t>
        </m:r>
        <m:sSub>
          <m:sSubPr>
            <m:ctrlPr>
              <w:rPr>
                <w:rFonts w:ascii="Cambria Math" w:hAnsi="Cambria Math"/>
                <w:noProof/>
                <w:lang w:eastAsia="ko-KR"/>
              </w:rPr>
            </m:ctrlPr>
          </m:sSubPr>
          <m:e>
            <m:d>
              <m:dPr>
                <m:ctrlPr>
                  <w:rPr>
                    <w:rFonts w:ascii="Cambria Math" w:hAnsi="Cambria Math"/>
                    <w:noProof/>
                    <w:lang w:eastAsia="ko-KR"/>
                  </w:rPr>
                </m:ctrlPr>
              </m:dPr>
              <m:e>
                <m:sSub>
                  <m:sSubPr>
                    <m:ctrlPr>
                      <w:rPr>
                        <w:rFonts w:ascii="Cambria Math" w:eastAsia="MS Mincho" w:hAnsi="Cambria Math" w:cs="v4.2.0"/>
                      </w:rPr>
                    </m:ctrlPr>
                  </m:sSubPr>
                  <m:e>
                    <m:r>
                      <w:rPr>
                        <w:rFonts w:ascii="Cambria Math" w:eastAsia="MS Mincho" w:hAnsi="Cambria Math" w:cs="v4.2.0"/>
                      </w:rPr>
                      <m:t>k</m:t>
                    </m:r>
                  </m:e>
                  <m:sub>
                    <m:r>
                      <w:rPr>
                        <w:rFonts w:ascii="Cambria Math" w:eastAsia="MS Mincho" w:hAnsi="Cambria Math" w:cs="v4.2.0"/>
                      </w:rPr>
                      <m:t>multiTEG,i</m:t>
                    </m:r>
                  </m:sub>
                </m:sSub>
                <m:r>
                  <m:rPr>
                    <m:sty m:val="p"/>
                  </m:rPr>
                  <w:rPr>
                    <w:rFonts w:ascii="Cambria Math" w:hAnsi="Cambria Math"/>
                    <w:lang w:eastAsia="zh-CN"/>
                  </w:rPr>
                  <m:t>*</m:t>
                </m:r>
                <m:sSub>
                  <m:sSubPr>
                    <m:ctrlPr>
                      <w:rPr>
                        <w:rFonts w:ascii="Cambria Math" w:hAnsi="Cambria Math"/>
                        <w:bCs/>
                        <w:noProof/>
                        <w:lang w:eastAsia="ko-KR"/>
                      </w:rPr>
                    </m:ctrlPr>
                  </m:sSubPr>
                  <m:e>
                    <m:r>
                      <w:rPr>
                        <w:rFonts w:ascii="Cambria Math" w:hAnsi="Cambria Math"/>
                        <w:noProof/>
                        <w:lang w:eastAsia="ko-KR"/>
                      </w:rPr>
                      <m:t>N</m:t>
                    </m:r>
                  </m:e>
                  <m:sub>
                    <m:r>
                      <w:rPr>
                        <w:rFonts w:ascii="Cambria Math" w:hAnsi="Cambria Math"/>
                        <w:noProof/>
                        <w:lang w:eastAsia="ko-KR"/>
                      </w:rPr>
                      <m:t>RxBeam</m:t>
                    </m:r>
                    <m:r>
                      <m:rPr>
                        <m:sty m:val="p"/>
                      </m:rPr>
                      <w:rPr>
                        <w:rFonts w:ascii="Cambria Math" w:hAnsi="Cambria Math"/>
                        <w:noProof/>
                        <w:lang w:eastAsia="ko-KR"/>
                      </w:rPr>
                      <m:t>,</m:t>
                    </m:r>
                    <m:r>
                      <w:rPr>
                        <w:rFonts w:ascii="Cambria Math" w:hAnsi="Cambria Math"/>
                        <w:noProof/>
                        <w:lang w:eastAsia="ko-KR"/>
                      </w:rPr>
                      <m:t>i</m:t>
                    </m:r>
                  </m:sub>
                </m:sSub>
                <m:r>
                  <m:rPr>
                    <m:sty m:val="p"/>
                  </m:rPr>
                  <w:rPr>
                    <w:rFonts w:ascii="Cambria Math" w:hAnsi="Cambria Math"/>
                    <w:noProof/>
                    <w:lang w:eastAsia="ko-KR"/>
                  </w:rPr>
                  <m:t>*</m:t>
                </m:r>
                <m:d>
                  <m:dPr>
                    <m:begChr m:val="⌈"/>
                    <m:endChr m:val="⌉"/>
                    <m:ctrlPr>
                      <w:rPr>
                        <w:rFonts w:ascii="Cambria Math" w:hAnsi="Cambria Math"/>
                        <w:noProof/>
                        <w:lang w:eastAsia="ko-KR"/>
                      </w:rPr>
                    </m:ctrlPr>
                  </m:dPr>
                  <m:e>
                    <m:f>
                      <m:fPr>
                        <m:ctrlPr>
                          <w:rPr>
                            <w:rFonts w:ascii="Cambria Math" w:hAnsi="Cambria Math"/>
                            <w:noProof/>
                            <w:lang w:eastAsia="ko-KR"/>
                          </w:rPr>
                        </m:ctrlPr>
                      </m:fPr>
                      <m:num>
                        <m:sSubSup>
                          <m:sSubSupPr>
                            <m:ctrlPr>
                              <w:rPr>
                                <w:rFonts w:ascii="Cambria Math" w:hAnsi="Cambria Math"/>
                                <w:noProof/>
                                <w:lang w:eastAsia="ko-KR"/>
                              </w:rPr>
                            </m:ctrlPr>
                          </m:sSubSupPr>
                          <m:e>
                            <m:r>
                              <w:rPr>
                                <w:rFonts w:ascii="Cambria Math" w:hAnsi="Cambria Math"/>
                                <w:noProof/>
                                <w:lang w:eastAsia="ko-KR"/>
                              </w:rPr>
                              <m:t>N</m:t>
                            </m:r>
                          </m:e>
                          <m:sub>
                            <m:r>
                              <w:rPr>
                                <w:rFonts w:ascii="Cambria Math" w:hAnsi="Cambria Math"/>
                                <w:noProof/>
                                <w:lang w:eastAsia="ko-KR"/>
                              </w:rPr>
                              <m:t>PRS</m:t>
                            </m:r>
                            <m:r>
                              <m:rPr>
                                <m:nor/>
                              </m:rPr>
                              <w:rPr>
                                <w:noProof/>
                                <w:lang w:eastAsia="ko-KR"/>
                              </w:rPr>
                              <m:t>,i</m:t>
                            </m:r>
                          </m:sub>
                          <m:sup>
                            <m:r>
                              <w:rPr>
                                <w:rFonts w:ascii="Cambria Math" w:hAnsi="Cambria Math"/>
                                <w:noProof/>
                                <w:lang w:eastAsia="ko-KR"/>
                              </w:rPr>
                              <m:t>slot</m:t>
                            </m:r>
                          </m:sup>
                        </m:sSubSup>
                      </m:num>
                      <m:den>
                        <m:sSup>
                          <m:sSupPr>
                            <m:ctrlPr>
                              <w:rPr>
                                <w:rFonts w:ascii="Cambria Math" w:hAnsi="Cambria Math"/>
                                <w:noProof/>
                                <w:lang w:eastAsia="ko-KR"/>
                              </w:rPr>
                            </m:ctrlPr>
                          </m:sSupPr>
                          <m:e>
                            <m:r>
                              <w:rPr>
                                <w:rFonts w:ascii="Cambria Math" w:hAnsi="Cambria Math"/>
                                <w:noProof/>
                                <w:lang w:eastAsia="ko-KR"/>
                              </w:rPr>
                              <m:t>N</m:t>
                            </m:r>
                          </m:e>
                          <m:sup>
                            <m:r>
                              <m:rPr>
                                <m:sty m:val="p"/>
                              </m:rPr>
                              <w:rPr>
                                <w:rFonts w:ascii="Cambria Math" w:hAnsi="Cambria Math" w:hint="eastAsia"/>
                                <w:noProof/>
                                <w:lang w:eastAsia="ko-KR"/>
                              </w:rPr>
                              <m:t>'</m:t>
                            </m:r>
                          </m:sup>
                        </m:sSup>
                      </m:den>
                    </m:f>
                  </m:e>
                </m:d>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L</m:t>
                            </m:r>
                          </m:e>
                          <m:sub>
                            <m:r>
                              <w:rPr>
                                <w:rFonts w:ascii="Cambria Math" w:hAnsi="Cambria Math"/>
                                <w:noProof/>
                                <w:lang w:eastAsia="ko-KR"/>
                              </w:rPr>
                              <m:t>available_PRS</m:t>
                            </m:r>
                            <m:r>
                              <m:rPr>
                                <m:nor/>
                              </m:rPr>
                              <w:rPr>
                                <w:noProof/>
                                <w:lang w:eastAsia="ko-KR"/>
                              </w:rPr>
                              <m:t>,i</m:t>
                            </m:r>
                          </m:sub>
                        </m:sSub>
                      </m:num>
                      <m:den>
                        <m:r>
                          <w:rPr>
                            <w:rFonts w:ascii="Cambria Math" w:hAnsi="Cambria Math"/>
                            <w:noProof/>
                            <w:lang w:eastAsia="ko-KR"/>
                          </w:rPr>
                          <m:t>N</m:t>
                        </m:r>
                      </m:den>
                    </m:f>
                  </m:e>
                </m:d>
                <m:r>
                  <m:rPr>
                    <m:sty m:val="p"/>
                  </m:rPr>
                  <w:rPr>
                    <w:rFonts w:ascii="Cambria Math" w:hAnsi="Cambria Math"/>
                    <w:noProof/>
                    <w:lang w:eastAsia="zh-CN"/>
                  </w:rPr>
                  <m:t>*</m:t>
                </m:r>
                <m:sSub>
                  <m:sSubPr>
                    <m:ctrlPr>
                      <w:rPr>
                        <w:rFonts w:ascii="Cambria Math" w:hAnsi="Cambria Math"/>
                        <w:noProof/>
                        <w:lang w:eastAsia="ko-KR"/>
                      </w:rPr>
                    </m:ctrlPr>
                  </m:sSubPr>
                  <m:e>
                    <m:r>
                      <w:rPr>
                        <w:rFonts w:ascii="Cambria Math" w:hAnsi="Cambria Math"/>
                        <w:noProof/>
                        <w:lang w:eastAsia="ko-KR"/>
                      </w:rPr>
                      <m:t>N</m:t>
                    </m:r>
                  </m:e>
                  <m:sub>
                    <m:r>
                      <w:rPr>
                        <w:rFonts w:ascii="Cambria Math" w:hAnsi="Cambria Math"/>
                        <w:noProof/>
                        <w:lang w:eastAsia="ko-KR"/>
                      </w:rPr>
                      <m:t>sample</m:t>
                    </m:r>
                  </m:sub>
                </m:sSub>
                <m:r>
                  <m:rPr>
                    <m:sty m:val="p"/>
                  </m:rPr>
                  <w:rPr>
                    <w:rFonts w:ascii="Cambria Math" w:hAnsi="Cambria Math"/>
                    <w:noProof/>
                    <w:lang w:eastAsia="ko-KR"/>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lang w:eastAsia="ko-KR"/>
              </w:rPr>
            </m:ctrlPr>
          </m:sSubPr>
          <m:e>
            <m:r>
              <m:rPr>
                <m:nor/>
              </m:rPr>
              <w:rPr>
                <w:noProof/>
                <w:lang w:eastAsia="ko-KR"/>
              </w:rPr>
              <m:t>T</m:t>
            </m:r>
          </m:e>
          <m:sub>
            <m:r>
              <m:rPr>
                <m:nor/>
              </m:rPr>
              <w:rPr>
                <w:noProof/>
                <w:lang w:eastAsia="ko-KR"/>
              </w:rPr>
              <m:t>last</m:t>
            </m:r>
            <m:r>
              <m:rPr>
                <m:sty m:val="p"/>
              </m:rPr>
              <w:rPr>
                <w:rFonts w:ascii="Cambria Math"/>
                <w:noProof/>
                <w:lang w:eastAsia="ko-KR"/>
              </w:rPr>
              <m:t>,i</m:t>
            </m:r>
          </m:sub>
        </m:sSub>
      </m:oMath>
    </w:p>
    <w:p w14:paraId="46A1138B" w14:textId="3B67DD74" w:rsidR="00F8015D" w:rsidRPr="008A7648" w:rsidDel="0018701C" w:rsidRDefault="00F8015D" w:rsidP="00F8015D">
      <w:pPr>
        <w:rPr>
          <w:del w:id="426" w:author="Huawei" w:date="2022-11-04T16:07:00Z"/>
          <w:rFonts w:cs="v4.2.0"/>
          <w:i/>
          <w:sz w:val="22"/>
          <w:lang w:val="en-US" w:eastAsia="zh-CN"/>
        </w:rPr>
      </w:pPr>
      <w:del w:id="427" w:author="Huawei" w:date="2022-11-04T16:07:00Z">
        <w:r w:rsidRPr="00F24B2A" w:rsidDel="0018701C">
          <w:rPr>
            <w:rFonts w:hint="eastAsia"/>
            <w:i/>
            <w:color w:val="0070C0"/>
            <w:szCs w:val="16"/>
            <w:lang w:val="en-US" w:eastAsia="zh-CN"/>
          </w:rPr>
          <w:delText>E</w:delText>
        </w:r>
        <w:r w:rsidRPr="00F24B2A" w:rsidDel="0018701C">
          <w:rPr>
            <w:i/>
            <w:color w:val="0070C0"/>
            <w:szCs w:val="16"/>
            <w:lang w:val="en-US" w:eastAsia="zh-CN"/>
          </w:rPr>
          <w:delText>ditor’s note</w:delText>
        </w:r>
        <w:r w:rsidRPr="00F24B2A" w:rsidDel="0018701C">
          <w:rPr>
            <w:rFonts w:hint="eastAsia"/>
            <w:i/>
            <w:color w:val="0070C0"/>
            <w:szCs w:val="16"/>
            <w:lang w:val="en-US" w:eastAsia="zh-CN"/>
          </w:rPr>
          <w:delText>:</w:delText>
        </w:r>
        <w:r w:rsidRPr="00F24B2A" w:rsidDel="0018701C">
          <w:rPr>
            <w:i/>
            <w:color w:val="0070C0"/>
            <w:szCs w:val="16"/>
            <w:lang w:val="en-US" w:eastAsia="zh-CN"/>
          </w:rPr>
          <w:delText xml:space="preserve"> FFS on measurement period requirement for multiple PFLs with multiple activated PPWs</w:delText>
        </w:r>
      </w:del>
    </w:p>
    <w:p w14:paraId="2C7791BD" w14:textId="77777777" w:rsidR="00F8015D" w:rsidRDefault="00F8015D" w:rsidP="00F8015D">
      <w:pPr>
        <w:rPr>
          <w:lang w:eastAsia="zh-CN"/>
        </w:rPr>
      </w:pPr>
      <w:r w:rsidRPr="00EC5A91">
        <w:rPr>
          <w:lang w:eastAsia="ko-KR"/>
        </w:rPr>
        <w:t>Where</w:t>
      </w:r>
    </w:p>
    <w:p w14:paraId="021EDC20" w14:textId="64DD52DA" w:rsidR="00F8015D" w:rsidRPr="00EC5A91" w:rsidDel="0018701C" w:rsidRDefault="002D1DB5" w:rsidP="00F8015D">
      <w:pPr>
        <w:ind w:left="568" w:hanging="284"/>
        <w:rPr>
          <w:del w:id="428" w:author="Huawei" w:date="2022-11-04T16:08:00Z"/>
          <w:lang w:eastAsia="zh-CN"/>
        </w:rPr>
      </w:pPr>
      <m:oMath>
        <m:sSub>
          <m:sSubPr>
            <m:ctrlPr>
              <w:del w:id="429" w:author="Huawei" w:date="2022-11-04T16:08:00Z">
                <w:rPr>
                  <w:rFonts w:ascii="Cambria Math" w:hAnsi="Cambria Math"/>
                  <w:lang w:eastAsia="ko-KR"/>
                </w:rPr>
              </w:del>
            </m:ctrlPr>
          </m:sSubPr>
          <m:e>
            <m:r>
              <w:del w:id="430" w:author="Huawei" w:date="2022-11-04T16:08:00Z">
                <m:rPr>
                  <m:sty m:val="p"/>
                </m:rPr>
                <w:rPr>
                  <w:rFonts w:ascii="Cambria Math" w:hAnsi="Cambria Math"/>
                  <w:lang w:eastAsia="zh-CN"/>
                </w:rPr>
                <m:t>T</m:t>
              </w:del>
            </m:r>
            <m:ctrlPr>
              <w:del w:id="431" w:author="Huawei" w:date="2022-11-04T16:08:00Z">
                <w:rPr>
                  <w:rFonts w:ascii="Cambria Math" w:hAnsi="Cambria Math"/>
                  <w:i/>
                  <w:lang w:eastAsia="ko-KR"/>
                </w:rPr>
              </w:del>
            </m:ctrlPr>
          </m:e>
          <m:sub>
            <m:r>
              <w:del w:id="432" w:author="Huawei" w:date="2022-11-04T16:08:00Z">
                <m:rPr>
                  <m:sty m:val="p"/>
                </m:rPr>
                <w:rPr>
                  <w:rFonts w:ascii="Cambria Math" w:hAnsi="Cambria Math"/>
                  <w:lang w:eastAsia="zh-CN"/>
                </w:rPr>
                <m:t>UERxTx_wo_gap</m:t>
              </w:del>
            </m:r>
            <m:r>
              <w:del w:id="433" w:author="Huawei" w:date="2022-11-04T16:08:00Z">
                <m:rPr>
                  <m:nor/>
                </m:rPr>
                <w:rPr>
                  <w:lang w:eastAsia="zh-CN"/>
                </w:rPr>
                <m:t>,i</m:t>
              </w:del>
            </m:r>
          </m:sub>
        </m:sSub>
      </m:oMath>
      <w:del w:id="434" w:author="Huawei" w:date="2022-11-04T16:08:00Z">
        <w:r w:rsidR="00F8015D" w:rsidRPr="00EC5A91" w:rsidDel="0018701C">
          <w:rPr>
            <w:lang w:eastAsia="zh-CN"/>
          </w:rPr>
          <w:delText xml:space="preserve"> is the measurement period for UE Rx-Tx time difference measurements in positioning frequency layer </w:delText>
        </w:r>
        <w:r w:rsidR="00F8015D" w:rsidRPr="00EC5A91" w:rsidDel="0018701C">
          <w:rPr>
            <w:i/>
            <w:lang w:eastAsia="zh-CN"/>
          </w:rPr>
          <w:delText xml:space="preserve">i </w:delText>
        </w:r>
        <w:r w:rsidR="00F8015D" w:rsidRPr="00EC5A91" w:rsidDel="0018701C">
          <w:rPr>
            <w:lang w:eastAsia="zh-CN"/>
          </w:rPr>
          <w:delText xml:space="preserve">as further defined in this clause, </w:delText>
        </w:r>
      </w:del>
    </w:p>
    <w:p w14:paraId="74EF70A4" w14:textId="77777777" w:rsidR="00F8015D" w:rsidRPr="008A7648" w:rsidRDefault="00F8015D" w:rsidP="00F8015D">
      <w:pPr>
        <w:ind w:left="568" w:hanging="284"/>
        <w:rPr>
          <w:i/>
          <w:iCs/>
          <w:sz w:val="18"/>
          <w:szCs w:val="18"/>
          <w:lang w:eastAsia="zh-CN"/>
        </w:rPr>
      </w:pPr>
      <w:r w:rsidRPr="00EC5A91">
        <w:rPr>
          <w:lang w:eastAsia="ko-KR"/>
        </w:rPr>
        <w:tab/>
      </w:r>
      <m:oMath>
        <m:sSub>
          <m:sSubPr>
            <m:ctrlPr>
              <w:rPr>
                <w:rFonts w:ascii="Cambria Math" w:hAnsi="Cambria Math"/>
                <w:bCs/>
                <w:i/>
                <w:iCs/>
                <w:lang w:eastAsia="ko-KR"/>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Pr="00EC5A91">
        <w:rPr>
          <w:bCs/>
          <w:iCs/>
          <w:lang w:eastAsia="zh-CN"/>
        </w:rPr>
        <w:t xml:space="preserve"> </w:t>
      </w:r>
      <w:r w:rsidRPr="00EC5A91">
        <w:rPr>
          <w:lang w:eastAsia="ko-KR"/>
        </w:rPr>
        <w:t xml:space="preserve">is the periodicity of the UE Rx-Tx time difference measurement in </w:t>
      </w:r>
      <w:r w:rsidRPr="00EC5A91">
        <w:rPr>
          <w:lang w:eastAsia="zh-CN"/>
        </w:rPr>
        <w:t xml:space="preserve">positioning frequency layer </w:t>
      </w:r>
      <w:r w:rsidRPr="00EC5A91">
        <w:rPr>
          <w:i/>
          <w:lang w:eastAsia="zh-CN"/>
        </w:rPr>
        <w:t>i</w:t>
      </w:r>
      <w:r w:rsidRPr="00EC5A91">
        <w:rPr>
          <w:lang w:eastAsia="zh-CN"/>
        </w:rPr>
        <w:t xml:space="preserve"> as defined further in this clause.</w:t>
      </w:r>
    </w:p>
    <w:p w14:paraId="20C14C8D" w14:textId="77777777" w:rsidR="00F8015D" w:rsidRPr="00C66141" w:rsidRDefault="00F8015D" w:rsidP="00F8015D">
      <w:pPr>
        <w:pStyle w:val="B10"/>
        <w:rPr>
          <w:rFonts w:eastAsia="宋体"/>
        </w:rPr>
      </w:pPr>
      <w:r w:rsidRPr="00C66141">
        <w:rPr>
          <w:rFonts w:eastAsia="宋体"/>
        </w:rPr>
        <w:tab/>
      </w:r>
      <m:oMath>
        <m:sSub>
          <m:sSubPr>
            <m:ctrlPr>
              <w:rPr>
                <w:rFonts w:ascii="Cambria Math" w:eastAsia="宋体" w:hAnsi="Cambria Math" w:cs="Calibri"/>
              </w:rPr>
            </m:ctrlPr>
          </m:sSubPr>
          <m:e>
            <m:r>
              <w:rPr>
                <w:rFonts w:ascii="Cambria Math" w:eastAsia="宋体" w:hAnsi="Cambria Math"/>
              </w:rPr>
              <m:t>k</m:t>
            </m:r>
          </m:e>
          <m:sub>
            <m:r>
              <w:rPr>
                <w:rFonts w:ascii="Cambria Math" w:eastAsia="宋体" w:hAnsi="Cambria Math"/>
              </w:rPr>
              <m:t>multiTEG,i</m:t>
            </m:r>
          </m:sub>
        </m:sSub>
      </m:oMath>
      <w:r w:rsidRPr="00C66141">
        <w:rPr>
          <w:rFonts w:eastAsia="宋体"/>
        </w:rPr>
        <w:t xml:space="preserve"> is the scaling factor for measurement of same PRS resource with multiple Rx TEGs.</w:t>
      </w:r>
    </w:p>
    <w:p w14:paraId="32A28947" w14:textId="77777777" w:rsidR="00F8015D" w:rsidRDefault="00F8015D" w:rsidP="00F8015D">
      <w:pPr>
        <w:pStyle w:val="B20"/>
        <w:rPr>
          <w:rFonts w:eastAsia="MS Mincho"/>
        </w:rPr>
      </w:pPr>
      <w:r w:rsidRPr="00C66141">
        <w:rPr>
          <w:rFonts w:eastAsia="宋体"/>
          <w:bCs/>
          <w:lang w:eastAsia="zh-CN"/>
        </w:rPr>
        <w:tab/>
      </w:r>
      <m:oMath>
        <m:sSub>
          <m:sSubPr>
            <m:ctrlPr>
              <w:rPr>
                <w:rFonts w:ascii="Cambria Math" w:eastAsia="MS Mincho" w:hAnsi="Cambria Math"/>
              </w:rPr>
            </m:ctrlPr>
          </m:sSubPr>
          <m:e>
            <m:r>
              <w:rPr>
                <w:rFonts w:ascii="Cambria Math" w:eastAsia="MS Mincho" w:hAnsi="Cambria Math"/>
              </w:rPr>
              <m:t>k</m:t>
            </m:r>
          </m:e>
          <m:sub>
            <m:r>
              <w:rPr>
                <w:rFonts w:ascii="Cambria Math" w:eastAsia="MS Mincho" w:hAnsi="Cambria Math"/>
              </w:rPr>
              <m:t>multiTEG</m:t>
            </m:r>
            <m:r>
              <m:rPr>
                <m:sty m:val="p"/>
              </m:rPr>
              <w:rPr>
                <w:rFonts w:ascii="Cambria Math" w:eastAsia="MS Mincho" w:hAnsi="Cambria Math"/>
              </w:rPr>
              <m:t>,</m:t>
            </m:r>
            <m:r>
              <w:rPr>
                <w:rFonts w:ascii="Cambria Math" w:eastAsia="MS Mincho" w:hAnsi="Cambria Math"/>
              </w:rPr>
              <m:t>i</m:t>
            </m:r>
          </m:sub>
        </m:sSub>
      </m:oMath>
      <w:r w:rsidRPr="0064399B">
        <w:rPr>
          <w:rFonts w:eastAsia="MS Mincho"/>
        </w:rPr>
        <w:t xml:space="preserve">=1 </w:t>
      </w:r>
      <w:r w:rsidRPr="00C66141">
        <w:rPr>
          <w:rFonts w:eastAsia="宋体"/>
          <w:lang w:eastAsia="zh-CN"/>
        </w:rPr>
        <w:t>if UE is</w:t>
      </w:r>
      <w:r>
        <w:rPr>
          <w:rFonts w:eastAsia="宋体"/>
          <w:lang w:eastAsia="zh-CN"/>
        </w:rPr>
        <w:t xml:space="preserve"> not</w:t>
      </w:r>
      <w:r w:rsidRPr="00C66141">
        <w:rPr>
          <w:rFonts w:eastAsia="宋体"/>
          <w:lang w:eastAsia="zh-CN"/>
        </w:rPr>
        <w:t xml:space="preserve"> </w:t>
      </w:r>
      <w:r>
        <w:rPr>
          <w:rFonts w:eastAsia="宋体" w:hint="eastAsia"/>
          <w:lang w:eastAsia="zh-CN"/>
        </w:rPr>
        <w:t xml:space="preserve">supported </w:t>
      </w:r>
      <w:r w:rsidRPr="00D912A9">
        <w:rPr>
          <w:rFonts w:eastAsia="宋体"/>
          <w:i/>
          <w:iCs/>
          <w:snapToGrid w:val="0"/>
        </w:rPr>
        <w:t>measureSameDL-PRS-ResourceWithDifferentRxTEGs-r17</w:t>
      </w:r>
      <w:r>
        <w:rPr>
          <w:rFonts w:eastAsia="宋体" w:hint="eastAsia"/>
          <w:iCs/>
          <w:snapToGrid w:val="0"/>
          <w:lang w:eastAsia="zh-CN"/>
        </w:rPr>
        <w:t xml:space="preserve"> or not</w:t>
      </w:r>
      <w:r w:rsidRPr="00C66141">
        <w:rPr>
          <w:rFonts w:eastAsia="宋体"/>
          <w:lang w:eastAsia="zh-CN"/>
        </w:rPr>
        <w:t xml:space="preserve"> requested by LMF to measure a PRS resource with multiple Rx TEGs via</w:t>
      </w:r>
      <w:r w:rsidRPr="00C66141">
        <w:rPr>
          <w:rFonts w:eastAsia="宋体" w:cs="v4.2.0"/>
        </w:rPr>
        <w:t xml:space="preserve"> </w:t>
      </w:r>
      <w:r w:rsidRPr="008A7648">
        <w:rPr>
          <w:rFonts w:eastAsia="宋体"/>
          <w:i/>
          <w:iCs/>
          <w:snapToGrid w:val="0"/>
        </w:rPr>
        <w:t>measureSameDL-PRS-ResourceWithDifferentRxTEGs-r17</w:t>
      </w:r>
      <w:r w:rsidRPr="00C66141">
        <w:rPr>
          <w:rFonts w:eastAsia="宋体"/>
          <w:snapToGrid w:val="0"/>
        </w:rPr>
        <w:t xml:space="preserve"> [34] in </w:t>
      </w:r>
      <w:r w:rsidRPr="008A7648">
        <w:rPr>
          <w:rFonts w:eastAsia="宋体"/>
          <w:i/>
          <w:snapToGrid w:val="0"/>
        </w:rPr>
        <w:t>NR-DL-TDOA-RequestLocationInformation</w:t>
      </w:r>
      <w:r>
        <w:rPr>
          <w:rFonts w:eastAsia="MS Mincho"/>
        </w:rPr>
        <w:t>;</w:t>
      </w:r>
    </w:p>
    <w:p w14:paraId="20792A48" w14:textId="77777777" w:rsidR="00F8015D" w:rsidRDefault="00F8015D" w:rsidP="00F8015D">
      <w:pPr>
        <w:pStyle w:val="B10"/>
        <w:rPr>
          <w:rFonts w:eastAsia="宋体"/>
          <w:lang w:eastAsia="zh-CN"/>
        </w:rPr>
      </w:pPr>
      <w:r w:rsidRPr="00C66141">
        <w:rPr>
          <w:rFonts w:eastAsia="宋体"/>
          <w:lang w:eastAsia="zh-CN"/>
        </w:rPr>
        <w:tab/>
      </w:r>
      <w:r>
        <w:rPr>
          <w:rFonts w:eastAsia="宋体"/>
          <w:lang w:eastAsia="zh-CN"/>
        </w:rPr>
        <w:t>otherwise,</w:t>
      </w:r>
    </w:p>
    <w:p w14:paraId="6357DC8D" w14:textId="77777777" w:rsidR="00F8015D" w:rsidRPr="00C66141" w:rsidRDefault="00F8015D" w:rsidP="00F8015D">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hint="eastAsia"/>
          <w:lang w:eastAsia="zh-CN"/>
        </w:rPr>
        <w:t>,</w:t>
      </w:r>
      <w:r>
        <w:rPr>
          <w:lang w:eastAsia="zh-CN"/>
        </w:rPr>
        <w:t xml:space="preserve"> </w:t>
      </w:r>
      <w:r w:rsidRPr="00C66141">
        <w:rPr>
          <w:rFonts w:eastAsia="宋体"/>
          <w:lang w:eastAsia="zh-CN"/>
        </w:rPr>
        <w:t xml:space="preserve">if UE </w:t>
      </w:r>
      <w:r w:rsidRPr="00145907">
        <w:rPr>
          <w:rFonts w:eastAsia="宋体"/>
          <w:lang w:eastAsia="zh-CN"/>
        </w:rPr>
        <w:t>is not capable of receiving same DL PRS resource simultaneously from multiple Rx TEGs</w:t>
      </w:r>
      <w:r>
        <w:rPr>
          <w:rFonts w:eastAsia="MS Mincho"/>
        </w:rPr>
        <w:t xml:space="preserve">, and </w:t>
      </w:r>
    </w:p>
    <w:p w14:paraId="3CB5099B" w14:textId="77777777" w:rsidR="00F8015D" w:rsidRPr="00C66141" w:rsidRDefault="00F8015D" w:rsidP="00F8015D">
      <w:pPr>
        <w:pStyle w:val="B20"/>
        <w:rPr>
          <w:rFonts w:eastAsia="宋体"/>
          <w:lang w:eastAsia="zh-CN"/>
        </w:rPr>
      </w:pPr>
      <w:r w:rsidRPr="00C66141">
        <w:rPr>
          <w:rFonts w:eastAsia="宋体"/>
          <w:bCs/>
          <w:lang w:eastAsia="zh-CN"/>
        </w:rPr>
        <w:tab/>
      </w:r>
      <m:oMath>
        <m:sSub>
          <m:sSubPr>
            <m:ctrlPr>
              <w:rPr>
                <w:rFonts w:ascii="Cambria Math" w:eastAsia="MS Mincho" w:hAnsi="Cambria Math" w:cs="Calibri"/>
              </w:rPr>
            </m:ctrlPr>
          </m:sSubPr>
          <m:e>
            <m:r>
              <w:rPr>
                <w:rFonts w:ascii="Cambria Math" w:eastAsia="MS Mincho" w:hAnsi="Cambria Math"/>
              </w:rPr>
              <m:t>k</m:t>
            </m:r>
          </m:e>
          <m:sub>
            <m:r>
              <w:rPr>
                <w:rFonts w:ascii="Cambria Math" w:eastAsia="MS Mincho" w:hAnsi="Cambria Math"/>
              </w:rPr>
              <m:t>multiTEG</m:t>
            </m:r>
          </m:sub>
        </m:sSub>
      </m:oMath>
      <w:r w:rsidRPr="00C66141">
        <w:rPr>
          <w:rFonts w:eastAsia="MS Mincho"/>
        </w:rPr>
        <w:t>=</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C66141">
        <w:rPr>
          <w:rFonts w:eastAsia="宋体"/>
          <w:lang w:eastAsia="zh-CN"/>
        </w:rPr>
        <w:t xml:space="preserve"> if</w:t>
      </w:r>
      <w:r w:rsidRPr="00145907">
        <w:t xml:space="preserve"> </w:t>
      </w:r>
      <w:r w:rsidRPr="00145907">
        <w:rPr>
          <w:rFonts w:eastAsia="宋体"/>
          <w:lang w:eastAsia="zh-CN"/>
        </w:rPr>
        <w:t>UE is capable of receiving the same DL PRS resource simultaneously from multiple Rx TEGs</w:t>
      </w:r>
      <w:r w:rsidRPr="00C66141">
        <w:rPr>
          <w:rFonts w:eastAsia="MS Mincho"/>
        </w:rPr>
        <w:t>.</w:t>
      </w:r>
    </w:p>
    <w:p w14:paraId="083E46DE" w14:textId="77777777" w:rsidR="00F8015D" w:rsidRPr="00C66141" w:rsidRDefault="00F8015D" w:rsidP="00F8015D">
      <w:pPr>
        <w:pStyle w:val="B10"/>
        <w:rPr>
          <w:rFonts w:eastAsia="MS Mincho"/>
        </w:rPr>
      </w:pPr>
      <w:r w:rsidRPr="00C66141">
        <w:rPr>
          <w:rFonts w:eastAsia="宋体"/>
          <w:bCs/>
          <w:lang w:eastAsia="zh-CN"/>
        </w:rPr>
        <w:tab/>
      </w:r>
      <w:r w:rsidRPr="00C66141">
        <w:rPr>
          <w:rFonts w:eastAsia="MS Mincho"/>
        </w:rPr>
        <w:t>where</w:t>
      </w:r>
    </w:p>
    <w:p w14:paraId="58317808" w14:textId="77777777" w:rsidR="00F8015D" w:rsidRPr="00C66141" w:rsidRDefault="00F8015D" w:rsidP="00F8015D">
      <w:pPr>
        <w:pStyle w:val="B20"/>
        <w:rPr>
          <w:rFonts w:eastAsia="MS Mincho"/>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Pr="00C66141">
        <w:rPr>
          <w:rFonts w:eastAsia="MS Mincho"/>
        </w:rPr>
        <w:t xml:space="preserve"> is the number of Rx TEGs with which UE is requested to measure a PRS resource indicated via </w:t>
      </w:r>
      <w:r w:rsidRPr="00C66141">
        <w:rPr>
          <w:rFonts w:eastAsia="MS Mincho"/>
          <w:i/>
        </w:rPr>
        <w:t xml:space="preserve">measureSameDL-PRS-ResourceWithDifferentRxTEGs-r17 </w:t>
      </w:r>
      <w:r w:rsidRPr="00C66141">
        <w:rPr>
          <w:rFonts w:eastAsia="宋体"/>
          <w:snapToGrid w:val="0"/>
        </w:rPr>
        <w:t>[34] in</w:t>
      </w:r>
      <w:r w:rsidRPr="00EF18A9">
        <w:rPr>
          <w:i/>
          <w:lang w:eastAsia="ko-KR"/>
        </w:rPr>
        <w:t xml:space="preserve"> </w:t>
      </w:r>
      <w:r w:rsidRPr="00EC5A91">
        <w:rPr>
          <w:i/>
          <w:lang w:eastAsia="ko-KR"/>
        </w:rPr>
        <w:t>NR-Multi-RTT-Request</w:t>
      </w:r>
      <w:r w:rsidRPr="00EC5A91">
        <w:rPr>
          <w:i/>
          <w:noProof/>
          <w:lang w:eastAsia="ko-KR"/>
        </w:rPr>
        <w:t>LocationInformation</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7E7027">
        <w:rPr>
          <w:rFonts w:eastAsia="MS Mincho"/>
        </w:rPr>
        <w:t xml:space="preserve">, </w:t>
      </w:r>
      <w:r w:rsidRPr="00C66141">
        <w:rPr>
          <w:rFonts w:eastAsia="MS Mincho"/>
        </w:rPr>
        <w:t>and</w:t>
      </w:r>
    </w:p>
    <w:p w14:paraId="7CD6AC62" w14:textId="77777777" w:rsidR="00F8015D" w:rsidRDefault="00F8015D" w:rsidP="00F8015D">
      <w:pPr>
        <w:pStyle w:val="B20"/>
        <w:rPr>
          <w:lang w:eastAsia="zh-CN"/>
        </w:rPr>
      </w:pPr>
      <w:r w:rsidRPr="00C66141">
        <w:rPr>
          <w:rFonts w:eastAsia="宋体"/>
          <w:bCs/>
          <w:lang w:eastAsia="zh-CN"/>
        </w:rPr>
        <w:tab/>
      </w:r>
      <m:oMath>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oMath>
      <w:r w:rsidRPr="00C66141">
        <w:rPr>
          <w:rFonts w:eastAsia="MS Mincho"/>
        </w:rPr>
        <w:t xml:space="preserve"> is the number of Rx TEGs UE can measure simultaneously which is reported via</w:t>
      </w:r>
      <w:r w:rsidRPr="00C66141">
        <w:rPr>
          <w:rFonts w:eastAsia="宋体"/>
          <w:snapToGrid w:val="0"/>
        </w:rPr>
        <w:t xml:space="preserve"> </w:t>
      </w:r>
      <w:r w:rsidRPr="00C66141">
        <w:rPr>
          <w:rFonts w:eastAsia="宋体"/>
          <w:i/>
          <w:snapToGrid w:val="0"/>
        </w:rPr>
        <w:t>measureSameDL-PRS-ResourceWithDifferentRxTEGsSimul</w:t>
      </w:r>
      <w:r w:rsidRPr="00C66141">
        <w:rPr>
          <w:rFonts w:eastAsia="MS Mincho"/>
        </w:rPr>
        <w:t>.</w:t>
      </w:r>
    </w:p>
    <w:p w14:paraId="52A037DE" w14:textId="77777777" w:rsidR="00F8015D" w:rsidRPr="00EC5A91" w:rsidRDefault="002D1DB5" w:rsidP="00F8015D">
      <w:pPr>
        <w:pStyle w:val="B20"/>
        <w:rPr>
          <w:lang w:eastAsia="zh-CN"/>
        </w:rPr>
      </w:pP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r>
          <w:rPr>
            <w:rFonts w:ascii="Cambria Math" w:hAnsi="Cambria Math"/>
            <w:lang w:eastAsia="zh-CN"/>
          </w:rPr>
          <m:t xml:space="preserve"> </m:t>
        </m:r>
      </m:oMath>
      <w:r w:rsidR="00F8015D" w:rsidRPr="00EC5A91">
        <w:rPr>
          <w:lang w:eastAsia="zh-CN"/>
        </w:rPr>
        <w:t xml:space="preserve">is the scaling factor for Rx beam sweeping, and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RxBeam,i</m:t>
            </m:r>
          </m:sub>
        </m:sSub>
      </m:oMath>
      <w:r w:rsidR="00F8015D" w:rsidRPr="00EC5A91">
        <w:rPr>
          <w:lang w:eastAsia="zh-CN"/>
        </w:rPr>
        <w:t xml:space="preserve">=1 if positioning frequency layer </w:t>
      </w:r>
      <w:r w:rsidR="00F8015D" w:rsidRPr="00EC5A91">
        <w:rPr>
          <w:i/>
          <w:lang w:eastAsia="zh-CN"/>
        </w:rPr>
        <w:t>i</w:t>
      </w:r>
      <w:r w:rsidR="00F8015D" w:rsidRPr="00EC5A91">
        <w:rPr>
          <w:lang w:eastAsia="zh-CN"/>
        </w:rPr>
        <w:t xml:space="preserve"> is in FR1</w:t>
      </w:r>
      <w:r w:rsidR="00F8015D">
        <w:rPr>
          <w:rFonts w:hint="eastAsia"/>
          <w:lang w:eastAsia="zh-CN"/>
        </w:rPr>
        <w:t xml:space="preserve">. </w:t>
      </w:r>
      <w:r w:rsidR="00F8015D" w:rsidRPr="00EC5A91">
        <w:rPr>
          <w:lang w:eastAsia="zh-CN"/>
        </w:rPr>
        <w:t xml:space="preserve"> </w:t>
      </w:r>
      <w:r w:rsidR="00F8015D">
        <w:rPr>
          <w:rFonts w:hint="eastAsia"/>
          <w:lang w:eastAsia="zh-CN"/>
        </w:rPr>
        <w:t>I</w:t>
      </w:r>
      <w:r w:rsidR="00F8015D" w:rsidRPr="00EC5A91">
        <w:rPr>
          <w:lang w:eastAsia="zh-CN"/>
        </w:rPr>
        <w:t xml:space="preserve">f positioning frequency layer </w:t>
      </w:r>
      <w:r w:rsidR="00F8015D" w:rsidRPr="00EC5A91">
        <w:rPr>
          <w:i/>
          <w:lang w:eastAsia="zh-CN"/>
        </w:rPr>
        <w:t>i</w:t>
      </w:r>
      <w:r w:rsidR="00F8015D" w:rsidRPr="00EC5A91">
        <w:rPr>
          <w:lang w:eastAsia="zh-CN"/>
        </w:rPr>
        <w:t xml:space="preserve"> is in FR2</w:t>
      </w:r>
      <w:r w:rsidR="00F8015D">
        <w:rPr>
          <w:rFonts w:hint="eastAsia"/>
          <w:lang w:eastAsia="zh-CN"/>
        </w:rPr>
        <w:t>,</w:t>
      </w:r>
      <m:oMath>
        <m:r>
          <w:rPr>
            <w:rFonts w:ascii="Cambria Math" w:hAnsi="Cambria Math"/>
          </w:rPr>
          <m:t xml:space="preserve"> </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8015D">
        <w:rPr>
          <w:rFonts w:eastAsia="宋体" w:hint="eastAsia"/>
          <w:lang w:eastAsia="zh-CN"/>
        </w:rPr>
        <w:t xml:space="preserve"> is </w:t>
      </w:r>
      <w:r w:rsidR="00F8015D">
        <w:rPr>
          <w:lang w:eastAsia="zh-CN"/>
        </w:rPr>
        <w:t>equal to the value</w:t>
      </w:r>
      <w:r w:rsidR="00F8015D" w:rsidRPr="00E41CDD">
        <w:rPr>
          <w:lang w:eastAsia="zh-CN"/>
        </w:rPr>
        <w:t xml:space="preserve"> reported </w:t>
      </w:r>
      <w:r w:rsidR="00F8015D">
        <w:rPr>
          <w:rFonts w:hint="eastAsia"/>
          <w:lang w:eastAsia="zh-CN"/>
        </w:rPr>
        <w:t xml:space="preserve">by the UE </w:t>
      </w:r>
      <w:r w:rsidR="00F8015D" w:rsidRPr="00E41CDD">
        <w:rPr>
          <w:lang w:eastAsia="zh-CN"/>
        </w:rPr>
        <w:t xml:space="preserve">in </w:t>
      </w:r>
      <w:r w:rsidR="00F8015D" w:rsidRPr="00E41CDD">
        <w:rPr>
          <w:i/>
          <w:lang w:eastAsia="zh-CN"/>
        </w:rPr>
        <w:t>lowerRxBeamSweepingThan8-FR2</w:t>
      </w:r>
      <w:r w:rsidR="00F8015D" w:rsidRPr="00E41CDD">
        <w:rPr>
          <w:lang w:eastAsia="zh-CN"/>
        </w:rPr>
        <w:t xml:space="preserve"> if the UE </w:t>
      </w:r>
      <w:r w:rsidR="00F8015D">
        <w:rPr>
          <w:rFonts w:hint="eastAsia"/>
          <w:lang w:eastAsia="zh-CN"/>
        </w:rPr>
        <w:t xml:space="preserve">supports </w:t>
      </w:r>
      <w:r w:rsidR="00F8015D" w:rsidRPr="00E41CDD">
        <w:rPr>
          <w:lang w:eastAsia="zh-CN"/>
        </w:rPr>
        <w:t xml:space="preserve">the capability for the band containing positioning frequency layer i, and </w:t>
      </w:r>
      <w:r w:rsidR="00F8015D">
        <w:rPr>
          <w:rFonts w:hint="eastAsia"/>
          <w:lang w:eastAsia="zh-CN"/>
        </w:rPr>
        <w:t xml:space="preserve">the </w:t>
      </w:r>
      <w:r w:rsidR="00F8015D" w:rsidRPr="00E41CDD">
        <w:rPr>
          <w:lang w:eastAsia="zh-CN"/>
        </w:rPr>
        <w:t xml:space="preserve">LMF indicates </w:t>
      </w:r>
      <w:r w:rsidR="00F8015D" w:rsidRPr="00E41CDD">
        <w:rPr>
          <w:i/>
          <w:lang w:eastAsia="zh-CN"/>
        </w:rPr>
        <w:t>lowerRxBeamSweepingThan8-FR2</w:t>
      </w:r>
      <w:r w:rsidR="00F8015D" w:rsidRPr="00E41CDD">
        <w:rPr>
          <w:lang w:eastAsia="zh-CN"/>
        </w:rPr>
        <w:t xml:space="preserve"> in </w:t>
      </w:r>
      <w:r w:rsidR="00F8015D" w:rsidRPr="00D5249B">
        <w:rPr>
          <w:i/>
        </w:rPr>
        <w:t>NR-</w:t>
      </w:r>
      <w:r w:rsidR="00F8015D">
        <w:rPr>
          <w:i/>
        </w:rPr>
        <w:t>TDOA</w:t>
      </w:r>
      <w:r w:rsidR="00F8015D" w:rsidRPr="00D5249B">
        <w:rPr>
          <w:i/>
        </w:rPr>
        <w:t>-Request</w:t>
      </w:r>
      <w:r w:rsidR="00F8015D" w:rsidRPr="00D5249B">
        <w:rPr>
          <w:i/>
          <w:noProof/>
        </w:rPr>
        <w:t>LocationInformation</w:t>
      </w:r>
      <w:r w:rsidR="00F8015D" w:rsidRPr="00E41CDD">
        <w:rPr>
          <w:lang w:eastAsia="zh-CN"/>
        </w:rPr>
        <w:t>.</w:t>
      </w:r>
      <w:r w:rsidR="00F8015D">
        <w:rPr>
          <w:rFonts w:eastAsia="宋体" w:hint="eastAsia"/>
          <w:bCs/>
          <w:lang w:eastAsia="zh-CN"/>
        </w:rPr>
        <w:t xml:space="preserve">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F8015D">
        <w:rPr>
          <w:rFonts w:eastAsia="宋体"/>
          <w:bCs/>
          <w:lang w:eastAsia="zh-CN"/>
        </w:rPr>
        <w:t xml:space="preserve"> </w:t>
      </w:r>
      <w:r w:rsidR="00F8015D">
        <w:rPr>
          <w:rFonts w:eastAsia="宋体" w:hint="eastAsia"/>
          <w:bCs/>
          <w:lang w:eastAsia="zh-CN"/>
        </w:rPr>
        <w:t xml:space="preserve">is </w:t>
      </w:r>
      <w:r w:rsidR="00F8015D">
        <w:rPr>
          <w:lang w:eastAsia="zh-CN"/>
        </w:rPr>
        <w:t>equal</w:t>
      </w:r>
      <w:r w:rsidR="00F8015D" w:rsidRPr="00E41CDD">
        <w:rPr>
          <w:lang w:eastAsia="zh-CN"/>
        </w:rPr>
        <w:t xml:space="preserve"> to 8, otherwise.</w:t>
      </w:r>
    </w:p>
    <w:p w14:paraId="7BFD6D2F" w14:textId="77777777" w:rsidR="0018701C" w:rsidRDefault="002D1DB5" w:rsidP="00F8015D">
      <w:pPr>
        <w:pStyle w:val="B20"/>
        <w:rPr>
          <w:ins w:id="435" w:author="Huawei" w:date="2022-11-04T16:09:00Z"/>
          <w:iCs/>
          <w:lang w:eastAsia="zh-CN"/>
        </w:rPr>
      </w:pP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available</m:t>
            </m:r>
            <m:r>
              <w:rPr>
                <w:rFonts w:ascii="Cambria Math" w:hAnsi="Cambria Math"/>
                <w:lang w:eastAsia="zh-CN"/>
              </w:rPr>
              <m:t>_</m:t>
            </m:r>
            <m:r>
              <w:rPr>
                <w:rFonts w:ascii="Cambria Math" w:hAnsi="Cambria Math"/>
                <w:lang w:eastAsia="ko-KR"/>
              </w:rPr>
              <m:t>PRS,i</m:t>
            </m:r>
          </m:sub>
        </m:sSub>
      </m:oMath>
      <w:r w:rsidR="00F8015D" w:rsidRPr="00EC5A91">
        <w:rPr>
          <w:lang w:eastAsia="ko-KR"/>
        </w:rPr>
        <w:t xml:space="preserve"> is the time duration of available PRS resources in the positioning frequency layer </w:t>
      </w:r>
      <w:r w:rsidR="00F8015D" w:rsidRPr="00EC5A91">
        <w:rPr>
          <w:i/>
          <w:lang w:eastAsia="ko-KR"/>
        </w:rPr>
        <w:t>i</w:t>
      </w:r>
      <w:r w:rsidR="00F8015D" w:rsidRPr="00EC5A91">
        <w:rPr>
          <w:lang w:eastAsia="ko-KR"/>
        </w:rPr>
        <w:t xml:space="preserve">, to be measured during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sty m:val="p"/>
              </m:rPr>
              <w:rPr>
                <w:rFonts w:ascii="Cambria Math" w:hAnsi="Cambria Math"/>
                <w:lang w:eastAsia="ko-KR"/>
              </w:rPr>
              <m:t>,i</m:t>
            </m:r>
          </m:sub>
        </m:sSub>
      </m:oMath>
      <w:r w:rsidR="00F8015D" w:rsidRPr="00EC5A91">
        <w:rPr>
          <w:lang w:eastAsia="ko-KR"/>
        </w:rPr>
        <w:t xml:space="preserve">, and is calculated in the same way as PRS duration K defined in clause 5.1.6.5 of TS 38.214 [26].  </w:t>
      </w:r>
      <w:r w:rsidR="00F8015D" w:rsidRPr="00EC5A91">
        <w:rPr>
          <w:iCs/>
          <w:lang w:eastAsia="zh-CN"/>
        </w:rPr>
        <w:t xml:space="preserve">For calculation of </w:t>
      </w:r>
      <m:oMath>
        <m:sSub>
          <m:sSubPr>
            <m:ctrlPr>
              <w:rPr>
                <w:rFonts w:ascii="Cambria Math" w:hAnsi="Cambria Math"/>
                <w:iCs/>
                <w:lang w:eastAsia="ko-KR"/>
              </w:rPr>
            </m:ctrlPr>
          </m:sSubPr>
          <m:e>
            <m:r>
              <m:rPr>
                <m:sty m:val="p"/>
              </m:rPr>
              <w:rPr>
                <w:rFonts w:ascii="Cambria Math" w:hAnsi="Cambria Math"/>
                <w:lang w:eastAsia="zh-CN"/>
              </w:rPr>
              <m:t>L</m:t>
            </m:r>
          </m:e>
          <m:sub>
            <m:r>
              <m:rPr>
                <m:sty m:val="p"/>
              </m:rPr>
              <w:rPr>
                <w:rFonts w:ascii="Cambria Math" w:hAnsi="Cambria Math"/>
                <w:lang w:eastAsia="zh-CN"/>
              </w:rPr>
              <m:t>available_PRS,i</m:t>
            </m:r>
          </m:sub>
        </m:sSub>
      </m:oMath>
      <w:r w:rsidR="00F8015D" w:rsidRPr="00EC5A91">
        <w:rPr>
          <w:iCs/>
          <w:lang w:eastAsia="zh-CN"/>
        </w:rPr>
        <w:t xml:space="preserve">, </w:t>
      </w:r>
    </w:p>
    <w:p w14:paraId="2140A278" w14:textId="77777777" w:rsidR="0018701C" w:rsidRDefault="0018701C" w:rsidP="0018701C">
      <w:pPr>
        <w:pStyle w:val="B20"/>
        <w:rPr>
          <w:ins w:id="436" w:author="Huawei" w:date="2022-11-04T16:09:00Z"/>
          <w:iCs/>
        </w:rPr>
      </w:pPr>
      <w:ins w:id="437" w:author="Huawei" w:date="2022-11-04T16:09:00Z">
        <w:r w:rsidRPr="00C66141">
          <w:rPr>
            <w:rFonts w:eastAsia="宋体"/>
            <w:bCs/>
            <w:lang w:eastAsia="zh-CN"/>
          </w:rPr>
          <w:tab/>
        </w:r>
      </w:ins>
      <w:r w:rsidR="00F8015D" w:rsidRPr="00EC5A91">
        <w:rPr>
          <w:iCs/>
          <w:lang w:eastAsia="zh-CN"/>
        </w:rPr>
        <w:t>only the unmuted PRS resources that meet the applicability conditions and fully or partially overlapped with PRS processing window are considered</w:t>
      </w:r>
      <w:ins w:id="438" w:author="Huawei" w:date="2022-11-04T16:09:00Z">
        <w:r>
          <w:t xml:space="preserve">, if </w:t>
        </w:r>
        <w:r w:rsidRPr="00455A43">
          <w:rPr>
            <w:iCs/>
          </w:rPr>
          <w:t>positioning frequency layer i</w:t>
        </w:r>
        <w:r>
          <w:rPr>
            <w:iCs/>
          </w:rPr>
          <w:t xml:space="preserve"> is in Case 1, or </w:t>
        </w:r>
      </w:ins>
    </w:p>
    <w:p w14:paraId="678C1AAF" w14:textId="4569FDD7" w:rsidR="00F8015D" w:rsidRPr="00EC5A91" w:rsidRDefault="0018701C" w:rsidP="0018701C">
      <w:pPr>
        <w:pStyle w:val="B20"/>
        <w:rPr>
          <w:sz w:val="18"/>
          <w:szCs w:val="18"/>
          <w:lang w:eastAsia="zh-CN"/>
        </w:rPr>
      </w:pPr>
      <w:ins w:id="439" w:author="Huawei" w:date="2022-11-04T16:09:00Z">
        <w:r w:rsidRPr="00C66141">
          <w:rPr>
            <w:rFonts w:eastAsia="宋体"/>
            <w:bCs/>
            <w:lang w:eastAsia="zh-CN"/>
          </w:rPr>
          <w:tab/>
        </w:r>
        <w:r w:rsidRPr="00455A43">
          <w:t xml:space="preserve">only the PRS resources unmuted and fully or partially overlapped with </w:t>
        </w:r>
        <w:r>
          <w:t xml:space="preserve">the first (PPWL-T2) ms of </w:t>
        </w:r>
        <w:r w:rsidRPr="00455A43">
          <w:t>PPW are considered</w:t>
        </w:r>
        <w:r>
          <w:t xml:space="preserve">, if </w:t>
        </w:r>
        <w:r w:rsidRPr="00455A43">
          <w:rPr>
            <w:iCs/>
          </w:rPr>
          <w:t>positioning frequency layer i</w:t>
        </w:r>
        <w:r>
          <w:rPr>
            <w:iCs/>
          </w:rPr>
          <w:t xml:space="preserve"> is in Case 2</w:t>
        </w:r>
      </w:ins>
      <w:ins w:id="440" w:author="Huawei-105" w:date="2022-11-16T12:51:00Z">
        <w:r w:rsidR="00126989">
          <w:rPr>
            <w:iCs/>
          </w:rPr>
          <w:t>,</w:t>
        </w:r>
        <w:r w:rsidR="00126989" w:rsidRPr="00126989">
          <w:t xml:space="preserve"> </w:t>
        </w:r>
        <w:r w:rsidR="00126989" w:rsidRPr="00126989">
          <w:rPr>
            <w:iCs/>
          </w:rPr>
          <w:t>where PPWL is the PPW length</w:t>
        </w:r>
        <w:r w:rsidR="00126989" w:rsidRPr="00126989">
          <w:t xml:space="preserve"> </w:t>
        </w:r>
        <w:r w:rsidR="00126989" w:rsidRPr="00126989">
          <w:rPr>
            <w:iCs/>
          </w:rPr>
          <w:t xml:space="preserve">and T2 corresponds to </w:t>
        </w:r>
        <w:r w:rsidR="00126989" w:rsidRPr="00126989">
          <w:rPr>
            <w:i/>
            <w:iCs/>
          </w:rPr>
          <w:t>ppw-durationOfPRS-ProcessingSymbolsT2</w:t>
        </w:r>
      </w:ins>
      <w:r w:rsidR="00F8015D" w:rsidRPr="00EC5A91">
        <w:rPr>
          <w:iCs/>
          <w:lang w:eastAsia="zh-CN"/>
        </w:rPr>
        <w:t>.</w:t>
      </w:r>
    </w:p>
    <w:p w14:paraId="04E8A004" w14:textId="77777777" w:rsidR="00F8015D" w:rsidRPr="00EC5A91" w:rsidRDefault="00F8015D" w:rsidP="00F8015D">
      <w:pPr>
        <w:ind w:left="568" w:hanging="284"/>
        <w:rPr>
          <w:lang w:eastAsia="zh-CN"/>
        </w:rPr>
      </w:pPr>
      <w:r w:rsidRPr="00EC5A91">
        <w:rPr>
          <w:lang w:eastAsia="zh-CN"/>
        </w:rPr>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sidRPr="00EC5A91">
        <w:rPr>
          <w:lang w:eastAsia="zh-CN"/>
        </w:rPr>
        <w:t xml:space="preserve"> is the maximum number of DL PRS resources of positioning frequency layer i configured in a slot,</w:t>
      </w:r>
    </w:p>
    <w:p w14:paraId="6B4F7744" w14:textId="394F044C" w:rsidR="00F8015D" w:rsidRDefault="00F8015D" w:rsidP="00F8015D">
      <w:pPr>
        <w:ind w:left="568" w:hanging="284"/>
        <w:rPr>
          <w:lang w:eastAsia="zh-CN"/>
        </w:rPr>
      </w:pPr>
      <w:r w:rsidRPr="00EC5A91">
        <w:rPr>
          <w:lang w:eastAsia="zh-CN"/>
        </w:rPr>
        <w:tab/>
      </w:r>
      <m:oMath>
        <m:r>
          <m:rPr>
            <m:sty m:val="p"/>
          </m:rPr>
          <w:rPr>
            <w:rFonts w:ascii="Cambria Math" w:hAnsi="Cambria Math"/>
            <w:lang w:eastAsia="zh-CN"/>
          </w:rPr>
          <m:t>{N,T}</m:t>
        </m:r>
      </m:oMath>
      <w:r w:rsidRPr="00EC5A91">
        <w:rPr>
          <w:lang w:eastAsia="zh-CN"/>
        </w:rPr>
        <w:t xml:space="preserve"> is UE capability combination per band where N is a duration of DL PRS symbols in ms corresponding to </w:t>
      </w:r>
      <w:r w:rsidRPr="00D912A9">
        <w:rPr>
          <w:bCs/>
          <w:i/>
          <w:iCs/>
          <w:snapToGrid w:val="0"/>
          <w:sz w:val="18"/>
          <w:szCs w:val="18"/>
        </w:rPr>
        <w:t>ppw-durationOfPRS-ProcessingSymbolsN</w:t>
      </w:r>
      <w:r w:rsidRPr="00D912A9">
        <w:rPr>
          <w:bCs/>
          <w:i/>
          <w:iCs/>
          <w:snapToGrid w:val="0"/>
          <w:sz w:val="18"/>
          <w:szCs w:val="18"/>
          <w:lang w:eastAsia="zh-CN"/>
        </w:rPr>
        <w:t xml:space="preserve"> </w:t>
      </w:r>
      <w:r w:rsidRPr="00EC5A91">
        <w:rPr>
          <w:lang w:eastAsia="zh-CN"/>
        </w:rPr>
        <w:t xml:space="preserve"> in TS 37.355 [34]</w:t>
      </w:r>
      <w:del w:id="441" w:author="Huawei" w:date="2022-11-04T16:09:00Z">
        <w:r w:rsidRPr="00EC5A91" w:rsidDel="0018701C">
          <w:rPr>
            <w:lang w:eastAsia="zh-CN"/>
          </w:rPr>
          <w:delText xml:space="preserve"> processed every T ms corresponding to </w:delText>
        </w:r>
        <w:r w:rsidRPr="00D912A9" w:rsidDel="0018701C">
          <w:rPr>
            <w:bCs/>
            <w:i/>
            <w:iCs/>
            <w:snapToGrid w:val="0"/>
            <w:sz w:val="18"/>
            <w:szCs w:val="18"/>
          </w:rPr>
          <w:delText>ppw-durationOfPRS-ProcessingSymbols</w:delText>
        </w:r>
        <w:r w:rsidRPr="00D912A9" w:rsidDel="0018701C">
          <w:rPr>
            <w:bCs/>
            <w:i/>
            <w:iCs/>
            <w:snapToGrid w:val="0"/>
            <w:sz w:val="18"/>
            <w:szCs w:val="18"/>
            <w:lang w:eastAsia="zh-CN"/>
          </w:rPr>
          <w:delText xml:space="preserve">T </w:delText>
        </w:r>
        <w:r w:rsidRPr="00EC5A91" w:rsidDel="0018701C">
          <w:rPr>
            <w:lang w:eastAsia="zh-CN"/>
          </w:rPr>
          <w:delText xml:space="preserve"> in TS 37.355 [34] for a given maximum bandwidth supported by UE corresponding to </w:delText>
        </w:r>
        <w:r w:rsidRPr="00EC5A91" w:rsidDel="0018701C">
          <w:rPr>
            <w:i/>
            <w:iCs/>
            <w:lang w:eastAsia="zh-CN"/>
          </w:rPr>
          <w:delText>supportedBandwidthPRS</w:delText>
        </w:r>
        <w:r w:rsidRPr="00EC5A91" w:rsidDel="0018701C">
          <w:rPr>
            <w:lang w:eastAsia="zh-CN"/>
          </w:rPr>
          <w:delText xml:space="preserve"> in clause 4.2.7.2 of TS 37.355 [34]</w:delText>
        </w:r>
      </w:del>
      <w:ins w:id="442" w:author="Huawei" w:date="2022-11-04T16:09:00Z">
        <w:r w:rsidR="0018701C">
          <w:t xml:space="preserve"> if </w:t>
        </w:r>
        <w:r w:rsidR="0018701C" w:rsidRPr="00455A43">
          <w:rPr>
            <w:iCs/>
          </w:rPr>
          <w:t xml:space="preserve">positioning frequency layer </w:t>
        </w:r>
        <w:r w:rsidR="0018701C" w:rsidRPr="00496969">
          <w:rPr>
            <w:i/>
            <w:rPrChange w:id="443" w:author="Carlos Cabrera-Mercader" w:date="2022-11-17T04:12:00Z">
              <w:rPr>
                <w:iCs/>
              </w:rPr>
            </w:rPrChange>
          </w:rPr>
          <w:t>i</w:t>
        </w:r>
        <w:r w:rsidR="0018701C">
          <w:rPr>
            <w:iCs/>
          </w:rPr>
          <w:t xml:space="preserve"> is </w:t>
        </w:r>
        <w:r w:rsidR="0018701C">
          <w:rPr>
            <w:iCs/>
          </w:rPr>
          <w:lastRenderedPageBreak/>
          <w:t>in Case 1</w:t>
        </w:r>
        <w:r w:rsidR="0018701C" w:rsidRPr="00455A43">
          <w:t>,</w:t>
        </w:r>
        <w:r w:rsidR="0018701C">
          <w:t xml:space="preserve"> </w:t>
        </w:r>
      </w:ins>
      <w:ins w:id="444" w:author="Carlos Cabrera-Mercader" w:date="2022-11-17T04:10:00Z">
        <w:r w:rsidR="00AB5D72">
          <w:t>or</w:t>
        </w:r>
      </w:ins>
      <w:ins w:id="445" w:author="Huawei" w:date="2022-11-04T16:09:00Z">
        <w:r w:rsidR="0018701C">
          <w:t xml:space="preserve"> </w:t>
        </w:r>
        <w:r w:rsidR="0018701C" w:rsidRPr="00455A43">
          <w:t>correspond</w:t>
        </w:r>
      </w:ins>
      <w:ins w:id="446" w:author="Carlos Cabrera-Mercader" w:date="2022-11-17T04:10:00Z">
        <w:r w:rsidR="00AB5D72">
          <w:t>ing</w:t>
        </w:r>
      </w:ins>
      <w:ins w:id="447" w:author="Huawei" w:date="2022-11-04T16:09:00Z">
        <w:r w:rsidR="0018701C" w:rsidRPr="00455A43">
          <w:t xml:space="preserve"> to</w:t>
        </w:r>
        <w:r w:rsidR="0018701C">
          <w:t xml:space="preserve"> </w:t>
        </w:r>
        <w:r w:rsidR="0018701C" w:rsidRPr="00BB0661">
          <w:rPr>
            <w:i/>
          </w:rPr>
          <w:t>ppw-durationOfPRS-ProcessingSymbolsN2</w:t>
        </w:r>
        <w:r w:rsidR="0018701C">
          <w:t xml:space="preserve"> </w:t>
        </w:r>
        <w:r w:rsidR="0018701C" w:rsidRPr="00455A43">
          <w:t>in TS 37.355 [34]</w:t>
        </w:r>
        <w:r w:rsidR="0018701C">
          <w:t xml:space="preserve"> if </w:t>
        </w:r>
        <w:r w:rsidR="0018701C" w:rsidRPr="00455A43">
          <w:rPr>
            <w:iCs/>
          </w:rPr>
          <w:t xml:space="preserve">positioning frequency layer </w:t>
        </w:r>
        <w:r w:rsidR="0018701C" w:rsidRPr="00496969">
          <w:rPr>
            <w:i/>
            <w:rPrChange w:id="448" w:author="Carlos Cabrera-Mercader" w:date="2022-11-17T04:12:00Z">
              <w:rPr>
                <w:iCs/>
              </w:rPr>
            </w:rPrChange>
          </w:rPr>
          <w:t>i</w:t>
        </w:r>
        <w:r w:rsidR="0018701C">
          <w:rPr>
            <w:iCs/>
          </w:rPr>
          <w:t xml:space="preserve"> is in Case 2</w:t>
        </w:r>
      </w:ins>
      <w:r w:rsidRPr="00EC5A91">
        <w:rPr>
          <w:lang w:eastAsia="zh-CN"/>
        </w:rPr>
        <w:t>,</w:t>
      </w:r>
    </w:p>
    <w:p w14:paraId="629F6649" w14:textId="7BAE9391" w:rsidR="00F8015D" w:rsidRPr="008A7648" w:rsidDel="0018701C" w:rsidRDefault="00F8015D" w:rsidP="00F8015D">
      <w:pPr>
        <w:ind w:left="568" w:hanging="284"/>
        <w:rPr>
          <w:del w:id="449" w:author="Huawei" w:date="2022-11-04T16:12:00Z"/>
          <w:i/>
          <w:lang w:eastAsia="zh-CN"/>
        </w:rPr>
      </w:pPr>
      <w:del w:id="450" w:author="Huawei" w:date="2022-11-04T16:12:00Z">
        <w:r w:rsidRPr="00F24B2A" w:rsidDel="0018701C">
          <w:rPr>
            <w:i/>
            <w:lang w:eastAsia="zh-CN"/>
          </w:rPr>
          <w:delText>E</w:delText>
        </w:r>
        <w:r w:rsidRPr="00F24B2A" w:rsidDel="0018701C">
          <w:rPr>
            <w:rFonts w:hint="eastAsia"/>
            <w:i/>
            <w:lang w:eastAsia="zh-CN"/>
          </w:rPr>
          <w:delText>ditor</w:delText>
        </w:r>
        <w:r w:rsidRPr="00F24B2A" w:rsidDel="0018701C">
          <w:rPr>
            <w:i/>
            <w:lang w:eastAsia="zh-CN"/>
          </w:rPr>
          <w:delText>’</w:delText>
        </w:r>
        <w:r w:rsidRPr="00F24B2A" w:rsidDel="0018701C">
          <w:rPr>
            <w:rFonts w:hint="eastAsia"/>
            <w:i/>
            <w:lang w:eastAsia="zh-CN"/>
          </w:rPr>
          <w:delText>s note: FFS</w:delText>
        </w:r>
        <w:r w:rsidRPr="00F24B2A" w:rsidDel="0018701C">
          <w:rPr>
            <w:i/>
            <w:lang w:eastAsia="zh-CN"/>
          </w:rPr>
          <w:delText xml:space="preserve"> for the case when UE reports {N2,T2}</w:delText>
        </w:r>
        <w:r w:rsidDel="0018701C">
          <w:rPr>
            <w:rFonts w:hint="eastAsia"/>
            <w:i/>
            <w:lang w:eastAsia="zh-CN"/>
          </w:rPr>
          <w:delText>.</w:delText>
        </w:r>
      </w:del>
    </w:p>
    <w:p w14:paraId="1823DEA8" w14:textId="77777777" w:rsidR="00F8015D" w:rsidRPr="00EC5A91" w:rsidRDefault="00F8015D" w:rsidP="00F8015D">
      <w:pPr>
        <w:ind w:left="568" w:hanging="284"/>
        <w:rPr>
          <w:lang w:eastAsia="zh-CN"/>
        </w:rPr>
      </w:pPr>
      <w:r w:rsidRPr="00EC5A91">
        <w:rPr>
          <w:lang w:eastAsia="zh-CN"/>
        </w:rPr>
        <w:tab/>
      </w:r>
      <m:oMath>
        <m:r>
          <m:rPr>
            <m:sty m:val="p"/>
          </m:rPr>
          <w:rPr>
            <w:rFonts w:ascii="Cambria Math" w:hAnsi="Cambria Math"/>
            <w:lang w:eastAsia="zh-CN"/>
          </w:rPr>
          <m:t>N’</m:t>
        </m:r>
      </m:oMath>
      <w:r w:rsidRPr="00EC5A91">
        <w:rPr>
          <w:lang w:eastAsia="zh-CN"/>
        </w:rPr>
        <w:t xml:space="preserve"> is UE capability for number of DL PRS resources that it can process in a slot corresponding to </w:t>
      </w:r>
      <w:r w:rsidRPr="00D912A9">
        <w:rPr>
          <w:bCs/>
          <w:i/>
          <w:iCs/>
          <w:snapToGrid w:val="0"/>
          <w:sz w:val="18"/>
        </w:rPr>
        <w:t>ppw-maxNumOfDL-PRS-ResProcessedPerSlot</w:t>
      </w:r>
      <w:r w:rsidRPr="00EC5A91">
        <w:rPr>
          <w:lang w:eastAsia="zh-CN"/>
        </w:rPr>
        <w:t xml:space="preserve"> as specified in clause 6.4.3 of TS 37.355 [34],</w:t>
      </w:r>
    </w:p>
    <w:p w14:paraId="3321883B" w14:textId="77777777" w:rsidR="00F8015D" w:rsidRPr="0041599E" w:rsidRDefault="00F8015D" w:rsidP="00F8015D">
      <w:pPr>
        <w:ind w:left="568" w:hanging="284"/>
      </w:pPr>
      <w:r w:rsidRPr="00473780">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is the number of UE Rx-Tx time difference measurement samples:</w:t>
      </w:r>
    </w:p>
    <w:p w14:paraId="287417ED" w14:textId="77777777" w:rsidR="00F8015D" w:rsidRPr="0041599E" w:rsidRDefault="00F8015D" w:rsidP="00F8015D">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4 if the UE is not capable of </w:t>
      </w:r>
      <w:r w:rsidRPr="0041599E">
        <w:rPr>
          <w:i/>
          <w:iCs/>
        </w:rPr>
        <w:t>supportedDL-PRS-ProcessingSamples</w:t>
      </w:r>
      <w:r w:rsidRPr="0041599E">
        <w:t xml:space="preserve"> defined in [34].</w:t>
      </w:r>
    </w:p>
    <w:p w14:paraId="08C6A66F" w14:textId="77777777" w:rsidR="00F8015D" w:rsidRPr="0041599E" w:rsidRDefault="00F8015D" w:rsidP="00F8015D">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1 if the UE is capable of </w:t>
      </w:r>
      <w:r w:rsidRPr="0041599E">
        <w:rPr>
          <w:i/>
          <w:iCs/>
        </w:rPr>
        <w:t>supportedDL-PRS-ProcessingSamples</w:t>
      </w:r>
      <w:r w:rsidRPr="0041599E">
        <w:t xml:space="preserve"> defined in [34] and LMF requests the UE to perform positioning measurements with reduced number of samples by </w:t>
      </w:r>
      <w:r w:rsidRPr="0041599E">
        <w:rPr>
          <w:i/>
          <w:iCs/>
        </w:rPr>
        <w:t>requestedDL-PRS-ProcessingSamples</w:t>
      </w:r>
      <w:r w:rsidRPr="0041599E">
        <w:t xml:space="preserve"> [34] and the following conditions are met:</w:t>
      </w:r>
    </w:p>
    <w:p w14:paraId="47EBA0CD" w14:textId="77777777" w:rsidR="00F8015D" w:rsidRPr="0041599E" w:rsidRDefault="00F8015D" w:rsidP="00F8015D">
      <w:pPr>
        <w:ind w:left="1135" w:hanging="284"/>
      </w:pPr>
      <w:r w:rsidRPr="0041599E">
        <w:t>-</w:t>
      </w:r>
      <w:r w:rsidRPr="0041599E">
        <w:tab/>
        <w:t xml:space="preserve">PRS bandwidth is within the </w:t>
      </w:r>
      <w:r>
        <w:t>active</w:t>
      </w:r>
      <w:r w:rsidRPr="0041599E">
        <w:t xml:space="preserve"> BWP and </w:t>
      </w:r>
    </w:p>
    <w:p w14:paraId="3584C652" w14:textId="77777777" w:rsidR="00F8015D" w:rsidRPr="0041599E" w:rsidRDefault="00F8015D" w:rsidP="00F8015D">
      <w:pPr>
        <w:ind w:left="1135" w:hanging="284"/>
      </w:pPr>
      <w:r w:rsidRPr="0041599E">
        <w:t>-</w:t>
      </w:r>
      <w:r w:rsidRPr="0041599E">
        <w:tab/>
        <w:t>Magnitude of difference between the serving cell’s SS-RSRP and the neighbor cell’s PRS-RSRP is within [6] dB.</w:t>
      </w:r>
    </w:p>
    <w:p w14:paraId="41B8F634" w14:textId="77777777" w:rsidR="00F8015D" w:rsidRPr="0041599E" w:rsidRDefault="00F8015D" w:rsidP="00F8015D">
      <w:pPr>
        <w:ind w:left="851" w:hanging="284"/>
      </w:pPr>
      <w:r w:rsidRPr="0041599E">
        <w:t>-</w:t>
      </w:r>
      <w:r w:rsidRPr="0041599E">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41599E">
        <w:t xml:space="preserve">=  [2] if the UE is capable of </w:t>
      </w:r>
      <w:r w:rsidRPr="0041599E">
        <w:rPr>
          <w:i/>
          <w:iCs/>
        </w:rPr>
        <w:t>supportedDL-PRS-ProcessingSamples</w:t>
      </w:r>
      <w:r w:rsidRPr="0041599E">
        <w:t xml:space="preserve"> defined in [34] and the LMF requests the UE to perform positioning measurements with reduced number of samples by </w:t>
      </w:r>
      <w:r w:rsidRPr="0041599E">
        <w:rPr>
          <w:i/>
          <w:iCs/>
        </w:rPr>
        <w:t>requestedDL-PRS-ProcessingSamples</w:t>
      </w:r>
      <w:r w:rsidRPr="0041599E">
        <w:t xml:space="preserve"> [34] but the following conditions are not met:</w:t>
      </w:r>
    </w:p>
    <w:p w14:paraId="6FCA0E7E" w14:textId="77777777" w:rsidR="00F8015D" w:rsidRPr="0041599E" w:rsidRDefault="00F8015D" w:rsidP="00F8015D">
      <w:pPr>
        <w:ind w:left="1135" w:hanging="284"/>
      </w:pPr>
      <w:r w:rsidRPr="0041599E">
        <w:t>-</w:t>
      </w:r>
      <w:r w:rsidRPr="0041599E">
        <w:tab/>
        <w:t xml:space="preserve">PRS bandwidth is within the </w:t>
      </w:r>
      <w:r>
        <w:t>active</w:t>
      </w:r>
      <w:r w:rsidRPr="0041599E">
        <w:t xml:space="preserve"> BWP and</w:t>
      </w:r>
    </w:p>
    <w:p w14:paraId="359ADD4D" w14:textId="77777777" w:rsidR="00F8015D" w:rsidRPr="0041599E" w:rsidRDefault="00F8015D" w:rsidP="00F8015D">
      <w:pPr>
        <w:ind w:left="1135" w:hanging="284"/>
      </w:pPr>
      <w:r w:rsidRPr="0041599E">
        <w:t>-</w:t>
      </w:r>
      <w:r w:rsidRPr="0041599E">
        <w:tab/>
        <w:t>Magnitude of difference between the serving cell’s SS-RSRP and the neighbor cell’s PRS-RSRP is within [6] dB.</w:t>
      </w:r>
    </w:p>
    <w:p w14:paraId="1128B19C" w14:textId="77777777" w:rsidR="00F8015D" w:rsidRPr="00F27EB7" w:rsidRDefault="00F8015D" w:rsidP="00F8015D">
      <w:pPr>
        <w:ind w:left="851" w:hanging="284"/>
        <w:rPr>
          <w:rFonts w:eastAsia="Calibri"/>
          <w:sz w:val="18"/>
          <w:szCs w:val="18"/>
        </w:rPr>
      </w:pPr>
      <w:r w:rsidRPr="00F27EB7">
        <w:rPr>
          <w:rFonts w:eastAsia="MS Mincho" w:cs="v4.2.0"/>
        </w:rPr>
        <w:t>-</w:t>
      </w:r>
      <w:r w:rsidRPr="00F27EB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F27EB7">
        <w:t>= 4 otherwise.</w:t>
      </w:r>
    </w:p>
    <w:p w14:paraId="613270F5" w14:textId="4C2D4A0D" w:rsidR="00F8015D" w:rsidRDefault="002D1DB5" w:rsidP="00F8015D">
      <w:pPr>
        <w:pStyle w:val="B10"/>
        <w:rPr>
          <w:ins w:id="451" w:author="Huawei" w:date="2022-11-04T16:10:00Z"/>
          <w:lang w:eastAsia="ko-KR"/>
        </w:rPr>
      </w:pP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F8015D" w:rsidRPr="00EC5A91">
        <w:rPr>
          <w:rFonts w:ascii="Cambria Math" w:hAnsi="Cambria Math"/>
          <w:i/>
          <w:lang w:eastAsia="ko-KR"/>
        </w:rPr>
        <w:t xml:space="preserve"> </w:t>
      </w:r>
      <w:r w:rsidR="00F8015D" w:rsidRPr="00EC5A91">
        <w:rPr>
          <w:lang w:eastAsia="ko-KR"/>
        </w:rPr>
        <w:t>is the measurement duration for the last UE Rx-Tx time difference measurement sample in the positioning layer i, including the sampling time and processing time</w:t>
      </w:r>
      <w:ins w:id="452" w:author="Carlos Cabrera-Mercader" w:date="2022-11-17T04:08:00Z">
        <w:r w:rsidR="000C7A0D">
          <w:rPr>
            <w:lang w:eastAsia="ko-KR"/>
          </w:rPr>
          <w:t>.</w:t>
        </w:r>
      </w:ins>
      <w:del w:id="453" w:author="Carlos Cabrera-Mercader" w:date="2022-11-17T04:08:00Z">
        <w:r w:rsidR="00F8015D" w:rsidRPr="00EC5A91" w:rsidDel="000C7A0D">
          <w:rPr>
            <w:lang w:eastAsia="ko-KR"/>
          </w:rPr>
          <w:delText>,</w:delText>
        </w:r>
      </w:del>
      <w:del w:id="454" w:author="Huawei" w:date="2022-11-04T16:10:00Z">
        <w:r w:rsidR="00F8015D" w:rsidRPr="00EC5A91" w:rsidDel="0018701C">
          <w:rPr>
            <w:lang w:eastAsia="ko-KR"/>
          </w:rPr>
          <w:delText xml:space="preserve"> </w:delText>
        </w:r>
        <m:oMath>
          <m:sSub>
            <m:sSubPr>
              <m:ctrlPr>
                <w:rPr>
                  <w:rFonts w:ascii="Cambria Math" w:hAnsi="Cambria Math"/>
                  <w:i/>
                  <w:lang w:eastAsia="ko-KR"/>
                </w:rPr>
              </m:ctrlPr>
            </m:sSubPr>
            <m:e>
              <m:r>
                <m:rPr>
                  <m:nor/>
                </m:rPr>
                <w:rPr>
                  <w:rFonts w:ascii="Cambria Math" w:hAnsi="Cambria Math"/>
                  <w:i/>
                  <w:lang w:eastAsia="ko-KR"/>
                </w:rPr>
                <m:t>T</m:t>
              </m:r>
            </m:e>
            <m:sub>
              <m:r>
                <m:rPr>
                  <m:nor/>
                </m:rPr>
                <w:rPr>
                  <w:rFonts w:ascii="Cambria Math" w:hAnsi="Cambria Math"/>
                  <w:i/>
                  <w:lang w:eastAsia="ko-KR"/>
                </w:rPr>
                <m:t>last,i</m:t>
              </m:r>
            </m:sub>
          </m:sSub>
        </m:oMath>
        <w:r w:rsidR="00F8015D" w:rsidRPr="00EC5A91" w:rsidDel="0018701C">
          <w:rPr>
            <w:rFonts w:ascii="Cambria Math" w:hAnsi="Cambria Math"/>
            <w:i/>
            <w:lang w:eastAsia="ko-KR"/>
          </w:rPr>
          <w:delText xml:space="preserve"> = </w:delText>
        </w:r>
        <m:oMath>
          <m:sSub>
            <m:sSubPr>
              <m:ctrlPr>
                <w:rPr>
                  <w:rFonts w:ascii="Cambria Math" w:hAnsi="Cambria Math"/>
                  <w:i/>
                  <w:lang w:eastAsia="ko-KR"/>
                </w:rPr>
              </m:ctrlPr>
            </m:sSubPr>
            <m:e>
              <m:r>
                <w:rPr>
                  <w:rFonts w:ascii="Cambria Math" w:hAnsi="Cambria Math"/>
                  <w:lang w:eastAsia="ko-KR"/>
                </w:rPr>
                <m:t>T</m:t>
              </m:r>
            </m:e>
            <m:sub>
              <m:r>
                <m:rPr>
                  <m:nor/>
                </m:rPr>
                <w:rPr>
                  <w:rFonts w:ascii="Cambria Math" w:hAnsi="Cambria Math"/>
                  <w:i/>
                  <w:lang w:eastAsia="ko-KR"/>
                </w:rPr>
                <m:t>i</m:t>
              </m:r>
            </m:sub>
          </m:sSub>
        </m:oMath>
        <w:r w:rsidR="00F8015D" w:rsidRPr="00EC5A91" w:rsidDel="0018701C">
          <w:rPr>
            <w:rFonts w:ascii="Cambria Math" w:hAnsi="Cambria Math"/>
            <w:i/>
            <w:lang w:eastAsia="ko-KR"/>
          </w:rPr>
          <w:delText xml:space="preserve"> + </w:delTex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available_PRS</m:t>
              </m:r>
              <m:r>
                <m:rPr>
                  <m:nor/>
                </m:rPr>
                <w:rPr>
                  <w:rFonts w:ascii="Cambria Math" w:hAnsi="Cambria Math"/>
                  <w:i/>
                  <w:lang w:eastAsia="ko-KR"/>
                </w:rPr>
                <m:t>,i</m:t>
              </m:r>
            </m:sub>
          </m:sSub>
        </m:oMath>
        <w:r w:rsidR="00F8015D" w:rsidRPr="00EC5A91" w:rsidDel="0018701C">
          <w:rPr>
            <w:lang w:eastAsia="ko-KR"/>
          </w:rPr>
          <w:delText xml:space="preserve"> ,</w:delText>
        </w:r>
      </w:del>
    </w:p>
    <w:p w14:paraId="55AF2DA9" w14:textId="77777777" w:rsidR="00675B10" w:rsidRPr="00455A43" w:rsidRDefault="0018701C" w:rsidP="00675B10">
      <w:pPr>
        <w:ind w:leftChars="342" w:left="968" w:hanging="284"/>
        <w:rPr>
          <w:ins w:id="455" w:author="Carlos Cabrera-Mercader" w:date="2022-11-17T04:08:00Z"/>
        </w:rPr>
      </w:pPr>
      <w:ins w:id="456" w:author="Huawei" w:date="2022-11-04T16:10:00Z">
        <w:r w:rsidRPr="00455A43">
          <w:tab/>
        </w:r>
      </w:ins>
      <w:ins w:id="457" w:author="Carlos Cabrera-Mercader" w:date="2022-11-17T04:08:00Z">
        <w:r w:rsidR="00675B10">
          <w:t xml:space="preserve">If </w:t>
        </w:r>
        <w:r w:rsidR="00675B10" w:rsidRPr="00455A43">
          <w:rPr>
            <w:iCs/>
          </w:rPr>
          <w:t xml:space="preserve">positioning frequency layer </w:t>
        </w:r>
        <w:r w:rsidR="00675B10" w:rsidRPr="00F976ED">
          <w:rPr>
            <w:i/>
          </w:rPr>
          <w:t>i</w:t>
        </w:r>
        <w:r w:rsidR="00675B10">
          <w:rPr>
            <w:iCs/>
          </w:rPr>
          <w:t xml:space="preserve"> is in Case 1 and</w:t>
        </w:r>
        <w:r w:rsidR="00675B10">
          <w:t xml:space="preserve"> </w:t>
        </w:r>
        <w:r w:rsidR="00675B10" w:rsidRPr="0007062E">
          <w:rPr>
            <w:bCs/>
            <w:lang w:val="en-US" w:eastAsia="zh-CN"/>
          </w:rPr>
          <w:t xml:space="preserve">all of the PRS resources to be measured are available in the same </w:t>
        </w:r>
        <w:r w:rsidR="00675B10">
          <w:rPr>
            <w:bCs/>
            <w:lang w:val="en-US" w:eastAsia="zh-CN"/>
          </w:rPr>
          <w:t>PPW</w:t>
        </w:r>
        <w:r w:rsidR="00675B10" w:rsidRPr="0007062E">
          <w:rPr>
            <w:bCs/>
            <w:lang w:val="en-US" w:eastAsia="zh-CN"/>
          </w:rPr>
          <w:t xml:space="preserve"> occasion during T</w:t>
        </w:r>
        <w:r w:rsidR="00675B10" w:rsidRPr="0007062E">
          <w:rPr>
            <w:bCs/>
            <w:vertAlign w:val="subscript"/>
            <w:lang w:val="en-US" w:eastAsia="zh-CN"/>
          </w:rPr>
          <w:t>availab</w:t>
        </w:r>
        <w:r w:rsidR="00675B10">
          <w:rPr>
            <w:bCs/>
            <w:vertAlign w:val="subscript"/>
            <w:lang w:val="en-US" w:eastAsia="zh-CN"/>
          </w:rPr>
          <w:t>l</w:t>
        </w:r>
        <w:r w:rsidR="00675B10" w:rsidRPr="0007062E">
          <w:rPr>
            <w:bCs/>
            <w:vertAlign w:val="subscript"/>
            <w:lang w:val="en-US" w:eastAsia="zh-CN"/>
          </w:rPr>
          <w:t>e</w:t>
        </w:r>
        <w:r w:rsidR="00675B10">
          <w:t xml:space="preserve">, then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75B10" w:rsidRPr="00455A43">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75B10" w:rsidRPr="0007062E">
          <w:rPr>
            <w:bCs/>
          </w:rPr>
          <w:t xml:space="preserve"> +</w:t>
        </w:r>
        <w:r w:rsidR="00675B10">
          <w:rPr>
            <w:bCs/>
          </w:rPr>
          <w:t>PPWL, else</w:t>
        </w:r>
      </w:ins>
    </w:p>
    <w:p w14:paraId="490D23E7" w14:textId="77777777" w:rsidR="00222A74" w:rsidRDefault="00675B10" w:rsidP="00222A74">
      <w:pPr>
        <w:ind w:leftChars="342" w:left="968" w:hanging="284"/>
      </w:pPr>
      <w:ins w:id="458" w:author="Carlos Cabrera-Mercader" w:date="2022-11-17T04:08:00Z">
        <w:r w:rsidRPr="00455A43">
          <w:tab/>
        </w:r>
        <w:r>
          <w:t xml:space="preserve">if </w:t>
        </w:r>
        <w:r w:rsidRPr="00455A43">
          <w:rPr>
            <w:iCs/>
          </w:rPr>
          <w:t xml:space="preserve">positioning frequency layer </w:t>
        </w:r>
        <w:r w:rsidRPr="00F976ED">
          <w:rPr>
            <w:i/>
          </w:rPr>
          <w:t>i</w:t>
        </w:r>
        <w:r>
          <w:rPr>
            <w:iCs/>
          </w:rPr>
          <w:t xml:space="preserve"> is in Case 2 and </w:t>
        </w:r>
        <w:r w:rsidRPr="0007062E">
          <w:rPr>
            <w:bCs/>
            <w:lang w:val="en-US" w:eastAsia="zh-CN"/>
          </w:rPr>
          <w:t xml:space="preserve">all of the PRS resources to be measured are available in the same </w:t>
        </w:r>
        <w:r>
          <w:rPr>
            <w:bCs/>
            <w:lang w:val="en-US" w:eastAsia="zh-CN"/>
          </w:rPr>
          <w:t>PPW</w:t>
        </w:r>
        <w:r w:rsidRPr="0007062E">
          <w:rPr>
            <w:bCs/>
            <w:lang w:val="en-US" w:eastAsia="zh-CN"/>
          </w:rPr>
          <w:t xml:space="preserve"> occasion during T</w:t>
        </w:r>
        <w:r w:rsidRPr="0007062E">
          <w:rPr>
            <w:bCs/>
            <w:vertAlign w:val="subscript"/>
            <w:lang w:val="en-US" w:eastAsia="zh-CN"/>
          </w:rPr>
          <w:t>availab</w:t>
        </w:r>
        <w:r>
          <w:rPr>
            <w:bCs/>
            <w:vertAlign w:val="subscript"/>
            <w:lang w:val="en-US" w:eastAsia="zh-CN"/>
          </w:rPr>
          <w:t>l</w:t>
        </w:r>
        <w:r w:rsidRPr="0007062E">
          <w:rPr>
            <w:bCs/>
            <w:vertAlign w:val="subscript"/>
            <w:lang w:val="en-US" w:eastAsia="zh-CN"/>
          </w:rPr>
          <w:t>e</w:t>
        </w:r>
        <w:r>
          <w:t xml:space="preserve">, then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455A43">
          <w:rPr>
            <w:bCs/>
          </w:rPr>
          <w:t xml:space="preserve"> = </w:t>
        </w:r>
        <w:r>
          <w:rPr>
            <w:bCs/>
          </w:rPr>
          <w:t>PPWL;</w:t>
        </w:r>
        <w:r>
          <w:t xml:space="preserve"> </w:t>
        </w:r>
      </w:ins>
    </w:p>
    <w:p w14:paraId="22DECFDC" w14:textId="7753E4FB" w:rsidR="0018701C" w:rsidRPr="0018701C" w:rsidRDefault="00222A74" w:rsidP="00222A74">
      <w:pPr>
        <w:ind w:leftChars="342" w:left="968" w:hanging="284"/>
        <w:rPr>
          <w:rFonts w:hint="eastAsia"/>
          <w:lang w:eastAsia="zh-CN"/>
        </w:rPr>
      </w:pPr>
      <w:ins w:id="459" w:author="Carlos Cabrera-Mercader" w:date="2022-11-17T04:08:00Z">
        <w:r w:rsidRPr="00455A43">
          <w:tab/>
        </w:r>
        <w:r w:rsidR="00675B10">
          <w:t>o</w:t>
        </w:r>
        <w:r w:rsidR="00675B10" w:rsidRPr="0007062E">
          <w:t xml:space="preserve">therwise,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00675B10" w:rsidRPr="0007062E">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00675B10" w:rsidRPr="0007062E">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00675B10">
          <w:rPr>
            <w:bCs/>
          </w:rPr>
          <w:t>.</w:t>
        </w:r>
      </w:ins>
    </w:p>
    <w:p w14:paraId="67244530" w14:textId="77777777" w:rsidR="00F8015D" w:rsidRPr="00EC5A91" w:rsidRDefault="002D1DB5" w:rsidP="00F8015D">
      <w:pPr>
        <w:pStyle w:val="B10"/>
        <w:rPr>
          <w:lang w:eastAsia="zh-CN"/>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sidR="00F8015D" w:rsidRPr="00EC5A91">
        <w:rPr>
          <w:lang w:eastAsia="zh-CN"/>
        </w:rPr>
        <w:t xml:space="preserve"> is </w:t>
      </w:r>
      <w:r w:rsidR="00F8015D" w:rsidRPr="00EC5A91">
        <w:rPr>
          <w:lang w:eastAsia="ko-KR"/>
        </w:rPr>
        <w:t>periodicity of UE Rx-Tx time difference measurement in</w:t>
      </w:r>
      <w:r w:rsidR="00F8015D" w:rsidRPr="00EC5A91">
        <w:rPr>
          <w:lang w:eastAsia="zh-CN"/>
        </w:rPr>
        <w:t xml:space="preserve"> positioning frequency layer </w:t>
      </w:r>
      <w:r w:rsidR="00F8015D" w:rsidRPr="00EC5A91">
        <w:rPr>
          <w:i/>
          <w:lang w:eastAsia="zh-CN"/>
        </w:rPr>
        <w:t>i</w:t>
      </w:r>
      <w:r w:rsidR="00F8015D" w:rsidRPr="00EC5A91">
        <w:rPr>
          <w:lang w:eastAsia="zh-CN"/>
        </w:rPr>
        <w:t xml:space="preserve">: </w:t>
      </w:r>
    </w:p>
    <w:p w14:paraId="757F28A3" w14:textId="77777777" w:rsidR="00F8015D" w:rsidRPr="00EC5A91" w:rsidRDefault="00F8015D" w:rsidP="00F8015D">
      <w:pPr>
        <w:keepLines/>
        <w:tabs>
          <w:tab w:val="center" w:pos="4536"/>
          <w:tab w:val="right" w:pos="9072"/>
        </w:tabs>
        <w:rPr>
          <w:noProof/>
          <w:lang w:eastAsia="zh-CN"/>
        </w:rPr>
      </w:pPr>
      <w:r w:rsidRPr="00EC5A91">
        <w:rPr>
          <w:lang w:eastAsia="ko-KR"/>
        </w:rPr>
        <w:tab/>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lang w:eastAsia="ko-KR"/>
          </w:rPr>
          <m:t xml:space="preserve"> </m:t>
        </m:r>
        <m:d>
          <m:dPr>
            <m:begChr m:val="⌈"/>
            <m:endChr m:val="⌉"/>
            <m:ctrlPr>
              <w:rPr>
                <w:rFonts w:ascii="Cambria Math" w:hAnsi="Cambria Math"/>
                <w:noProof/>
                <w:lang w:eastAsia="ko-KR"/>
              </w:rPr>
            </m:ctrlPr>
          </m:dPr>
          <m:e>
            <m:f>
              <m:fPr>
                <m:ctrlPr>
                  <w:rPr>
                    <w:rFonts w:ascii="Cambria Math" w:hAnsi="Cambria Math"/>
                    <w:noProof/>
                    <w:lang w:eastAsia="ko-KR"/>
                  </w:rPr>
                </m:ctrlPr>
              </m:fPr>
              <m:num>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i</m:t>
                    </m:r>
                  </m:sub>
                </m:sSub>
              </m:num>
              <m:den>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den>
            </m:f>
          </m:e>
        </m:d>
        <m:r>
          <m:rPr>
            <m:sty m:val="p"/>
          </m:rPr>
          <w:rPr>
            <w:rFonts w:ascii="Cambria Math" w:hAnsi="Cambria Math"/>
            <w:noProof/>
            <w:lang w:eastAsia="ko-KR"/>
          </w:rPr>
          <m:t>*</m:t>
        </m:r>
        <m:sSub>
          <m:sSubPr>
            <m:ctrlPr>
              <w:rPr>
                <w:rFonts w:ascii="Cambria Math" w:hAnsi="Cambria Math"/>
                <w:noProof/>
                <w:lang w:eastAsia="ko-KR"/>
              </w:rPr>
            </m:ctrlPr>
          </m:sSubPr>
          <m:e>
            <m:r>
              <w:rPr>
                <w:rFonts w:ascii="Cambria Math" w:hAnsi="Cambria Math"/>
                <w:noProof/>
                <w:lang w:eastAsia="ko-KR"/>
              </w:rPr>
              <m:t>T</m:t>
            </m:r>
          </m:e>
          <m:sub>
            <m:r>
              <w:rPr>
                <w:rFonts w:ascii="Cambria Math" w:hAnsi="Cambria Math"/>
                <w:noProof/>
                <w:lang w:eastAsia="ko-KR"/>
              </w:rPr>
              <m:t>availabl</m:t>
            </m:r>
            <m:sSub>
              <m:sSubPr>
                <m:ctrlPr>
                  <w:rPr>
                    <w:rFonts w:ascii="Cambria Math" w:hAnsi="Cambria Math"/>
                    <w:noProof/>
                    <w:lang w:eastAsia="ko-KR"/>
                  </w:rPr>
                </m:ctrlPr>
              </m:sSubPr>
              <m:e>
                <m:r>
                  <w:rPr>
                    <w:rFonts w:ascii="Cambria Math" w:hAnsi="Cambria Math"/>
                    <w:noProof/>
                    <w:lang w:eastAsia="ko-KR"/>
                  </w:rPr>
                  <m:t>e</m:t>
                </m:r>
                <m:ctrlPr>
                  <w:rPr>
                    <w:rFonts w:ascii="Cambria Math" w:hAnsi="Cambria Math"/>
                    <w:i/>
                    <w:noProof/>
                    <w:lang w:eastAsia="ko-KR"/>
                  </w:rPr>
                </m:ctrlPr>
              </m:e>
              <m:sub>
                <m:r>
                  <w:rPr>
                    <w:rFonts w:ascii="Cambria Math" w:hAnsi="Cambria Math"/>
                    <w:noProof/>
                    <w:lang w:eastAsia="ko-KR"/>
                  </w:rPr>
                  <m:t>PRS</m:t>
                </m:r>
              </m:sub>
            </m:sSub>
            <m:r>
              <m:rPr>
                <m:sty m:val="p"/>
              </m:rPr>
              <w:rPr>
                <w:rFonts w:ascii="Cambria Math" w:hAnsi="Cambria Math"/>
                <w:noProof/>
                <w:lang w:eastAsia="ko-KR"/>
              </w:rPr>
              <m:t>,</m:t>
            </m:r>
            <m:r>
              <w:rPr>
                <w:rFonts w:ascii="Cambria Math" w:hAnsi="Cambria Math"/>
                <w:noProof/>
                <w:lang w:eastAsia="ko-KR"/>
              </w:rPr>
              <m:t>i</m:t>
            </m:r>
          </m:sub>
        </m:sSub>
      </m:oMath>
    </w:p>
    <w:p w14:paraId="2A46EC21" w14:textId="77777777" w:rsidR="00F8015D" w:rsidRPr="00EC5A91" w:rsidRDefault="00F8015D" w:rsidP="00F8015D">
      <w:pPr>
        <w:rPr>
          <w:lang w:eastAsia="ko-KR"/>
        </w:rPr>
      </w:pPr>
      <w:r w:rsidRPr="00EC5A91">
        <w:rPr>
          <w:lang w:eastAsia="ko-KR"/>
        </w:rPr>
        <w:t>where</w:t>
      </w:r>
    </w:p>
    <w:p w14:paraId="7DDD6BA7" w14:textId="68846EB0" w:rsidR="00F8015D" w:rsidRDefault="002D1DB5" w:rsidP="00F8015D">
      <w:pPr>
        <w:ind w:firstLineChars="250" w:firstLine="500"/>
        <w:rPr>
          <w:lang w:eastAsia="zh-CN"/>
        </w:rPr>
      </w:pP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i</m:t>
            </m:r>
          </m:sub>
        </m:sSub>
      </m:oMath>
      <w:r w:rsidR="00F8015D" w:rsidRPr="00EC5A91">
        <w:rPr>
          <w:lang w:eastAsia="ko-KR"/>
        </w:rPr>
        <w:tab/>
        <w:t xml:space="preserve">corresponds to </w:t>
      </w:r>
      <w:r w:rsidR="00F8015D" w:rsidRPr="00D912A9">
        <w:rPr>
          <w:bCs/>
          <w:i/>
          <w:iCs/>
          <w:snapToGrid w:val="0"/>
          <w:sz w:val="18"/>
          <w:szCs w:val="18"/>
        </w:rPr>
        <w:t>ppw-durationOfPRS-ProcessingSymbols</w:t>
      </w:r>
      <w:r w:rsidR="00F8015D" w:rsidRPr="00D912A9">
        <w:rPr>
          <w:bCs/>
          <w:i/>
          <w:iCs/>
          <w:snapToGrid w:val="0"/>
          <w:sz w:val="18"/>
          <w:szCs w:val="18"/>
          <w:lang w:eastAsia="zh-CN"/>
        </w:rPr>
        <w:t xml:space="preserve">T </w:t>
      </w:r>
      <w:r w:rsidR="00F8015D" w:rsidRPr="00EC5A91">
        <w:rPr>
          <w:lang w:eastAsia="ko-KR"/>
        </w:rPr>
        <w:t xml:space="preserve"> in TS 37.355 [34]</w:t>
      </w:r>
      <w:ins w:id="460" w:author="Huawei" w:date="2022-11-04T16:10:00Z">
        <w:r w:rsidR="0018701C" w:rsidRPr="00F8015D">
          <w:rPr>
            <w:i/>
          </w:rPr>
          <w:t xml:space="preserve"> </w:t>
        </w:r>
        <w:r w:rsidR="0018701C">
          <w:t xml:space="preserve">if </w:t>
        </w:r>
        <w:r w:rsidR="0018701C" w:rsidRPr="00455A43">
          <w:rPr>
            <w:iCs/>
          </w:rPr>
          <w:t xml:space="preserve">positioning frequency layer </w:t>
        </w:r>
        <w:r w:rsidR="0018701C" w:rsidRPr="00496969">
          <w:rPr>
            <w:i/>
            <w:rPrChange w:id="461" w:author="Carlos Cabrera-Mercader" w:date="2022-11-17T04:13:00Z">
              <w:rPr>
                <w:iCs/>
              </w:rPr>
            </w:rPrChange>
          </w:rPr>
          <w:t>i</w:t>
        </w:r>
        <w:r w:rsidR="0018701C">
          <w:rPr>
            <w:iCs/>
          </w:rPr>
          <w:t xml:space="preserve"> is in Case 1</w:t>
        </w:r>
        <w:r w:rsidR="0018701C" w:rsidRPr="00455A43">
          <w:t>,</w:t>
        </w:r>
        <w:r w:rsidR="0018701C">
          <w:t xml:space="preserve"> </w:t>
        </w:r>
      </w:ins>
      <w:ins w:id="462" w:author="Carlos Cabrera-Mercader" w:date="2022-11-17T04:10:00Z">
        <w:r w:rsidR="00F0710B">
          <w:t>or</w:t>
        </w:r>
      </w:ins>
      <w:ins w:id="463" w:author="Huawei" w:date="2022-11-04T16:10:00Z">
        <w:r w:rsidR="0018701C">
          <w:t xml:space="preserve"> </w:t>
        </w:r>
        <w:r w:rsidR="0018701C" w:rsidRPr="00455A43">
          <w:t>corresponds to</w:t>
        </w:r>
        <w:r w:rsidR="0018701C">
          <w:t xml:space="preserve"> the sum of </w:t>
        </w:r>
        <w:r w:rsidR="0018701C" w:rsidRPr="008338BB">
          <w:rPr>
            <w:i/>
          </w:rPr>
          <w:t>ppw-durationOfPRS-ProcessingSymbolsT2</w:t>
        </w:r>
        <w:r w:rsidR="0018701C">
          <w:t xml:space="preserve"> and </w:t>
        </w:r>
        <w:r w:rsidR="0018701C" w:rsidRPr="00BB0661">
          <w:rPr>
            <w:i/>
          </w:rPr>
          <w:t>ppw-durationOfPRS-ProcessingSymbolsN2</w:t>
        </w:r>
        <w:r w:rsidR="0018701C">
          <w:t xml:space="preserve"> </w:t>
        </w:r>
        <w:r w:rsidR="0018701C" w:rsidRPr="00455A43">
          <w:t>in TS 37.355 [34]</w:t>
        </w:r>
        <w:r w:rsidR="0018701C">
          <w:t xml:space="preserve"> if </w:t>
        </w:r>
        <w:r w:rsidR="0018701C" w:rsidRPr="00455A43">
          <w:rPr>
            <w:iCs/>
          </w:rPr>
          <w:t xml:space="preserve">positioning frequency layer </w:t>
        </w:r>
        <w:r w:rsidR="0018701C" w:rsidRPr="00496969">
          <w:rPr>
            <w:i/>
            <w:rPrChange w:id="464" w:author="Carlos Cabrera-Mercader" w:date="2022-11-17T04:13:00Z">
              <w:rPr>
                <w:iCs/>
              </w:rPr>
            </w:rPrChange>
          </w:rPr>
          <w:t>i</w:t>
        </w:r>
        <w:r w:rsidR="0018701C">
          <w:rPr>
            <w:iCs/>
          </w:rPr>
          <w:t xml:space="preserve"> is in Case 2</w:t>
        </w:r>
      </w:ins>
      <w:r w:rsidR="00F8015D" w:rsidRPr="00EC5A91">
        <w:rPr>
          <w:lang w:eastAsia="ko-KR"/>
        </w:rPr>
        <w:t>,</w:t>
      </w:r>
    </w:p>
    <w:p w14:paraId="3277D251" w14:textId="4CB6A2CA" w:rsidR="00F8015D" w:rsidRPr="008A7648" w:rsidDel="0018701C" w:rsidRDefault="00F8015D" w:rsidP="00F8015D">
      <w:pPr>
        <w:ind w:left="568" w:hanging="284"/>
        <w:rPr>
          <w:del w:id="465" w:author="Huawei" w:date="2022-11-04T16:10:00Z"/>
          <w:i/>
          <w:lang w:eastAsia="zh-CN"/>
        </w:rPr>
      </w:pPr>
      <w:del w:id="466" w:author="Huawei" w:date="2022-11-04T16:10:00Z">
        <w:r w:rsidRPr="00F24B2A" w:rsidDel="0018701C">
          <w:rPr>
            <w:i/>
            <w:lang w:eastAsia="zh-CN"/>
          </w:rPr>
          <w:delText>E</w:delText>
        </w:r>
        <w:r w:rsidRPr="00F24B2A" w:rsidDel="0018701C">
          <w:rPr>
            <w:rFonts w:hint="eastAsia"/>
            <w:i/>
            <w:lang w:eastAsia="zh-CN"/>
          </w:rPr>
          <w:delText>ditor</w:delText>
        </w:r>
        <w:r w:rsidRPr="00F24B2A" w:rsidDel="0018701C">
          <w:rPr>
            <w:i/>
            <w:lang w:eastAsia="zh-CN"/>
          </w:rPr>
          <w:delText>’</w:delText>
        </w:r>
        <w:r w:rsidRPr="00F24B2A" w:rsidDel="0018701C">
          <w:rPr>
            <w:rFonts w:hint="eastAsia"/>
            <w:i/>
            <w:lang w:eastAsia="zh-CN"/>
          </w:rPr>
          <w:delText>s note: T</w:delText>
        </w:r>
        <w:r w:rsidRPr="00F24B2A" w:rsidDel="0018701C">
          <w:rPr>
            <w:rFonts w:hint="eastAsia"/>
            <w:i/>
            <w:vertAlign w:val="subscript"/>
            <w:lang w:eastAsia="zh-CN"/>
          </w:rPr>
          <w:delText>i</w:delText>
        </w:r>
        <w:r w:rsidRPr="00F24B2A" w:rsidDel="0018701C">
          <w:rPr>
            <w:rFonts w:hint="eastAsia"/>
            <w:i/>
            <w:lang w:eastAsia="zh-CN"/>
          </w:rPr>
          <w:delText xml:space="preserve"> is FFS</w:delText>
        </w:r>
        <w:r w:rsidRPr="00F24B2A" w:rsidDel="0018701C">
          <w:rPr>
            <w:i/>
            <w:lang w:eastAsia="zh-CN"/>
          </w:rPr>
          <w:delText xml:space="preserve"> for the case when UE reports {N2,T2}</w:delText>
        </w:r>
        <w:r w:rsidDel="0018701C">
          <w:rPr>
            <w:rFonts w:hint="eastAsia"/>
            <w:i/>
            <w:lang w:eastAsia="zh-CN"/>
          </w:rPr>
          <w:delText>.</w:delText>
        </w:r>
      </w:del>
    </w:p>
    <w:p w14:paraId="39CC2F97" w14:textId="77777777" w:rsidR="00F8015D" w:rsidRPr="00EC5A91" w:rsidRDefault="00F8015D" w:rsidP="00F8015D">
      <w:pPr>
        <w:pStyle w:val="EQ"/>
        <w:rPr>
          <w:lang w:eastAsia="zh-CN"/>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available</m:t>
            </m:r>
            <m:r>
              <m:rPr>
                <m:sty m:val="p"/>
              </m:rPr>
              <w:rPr>
                <w:rFonts w:ascii="Cambria Math" w:hAnsi="Cambria Math"/>
                <w:lang w:eastAsia="ko-KR"/>
              </w:rPr>
              <m:t>_</m:t>
            </m:r>
            <m:r>
              <w:rPr>
                <w:rFonts w:ascii="Cambria Math" w:hAnsi="Cambria Math"/>
                <w:lang w:eastAsia="ko-KR"/>
              </w:rPr>
              <m:t>PRS</m:t>
            </m:r>
            <m:r>
              <m:rPr>
                <m:nor/>
              </m:rPr>
              <w:rPr>
                <w:lang w:eastAsia="ko-KR"/>
              </w:rPr>
              <m:t>,i</m:t>
            </m:r>
          </m:sub>
        </m:sSub>
        <m:r>
          <m:rPr>
            <m:sty m:val="p"/>
          </m:rPr>
          <w:rPr>
            <w:rFonts w:ascii="Cambria Math" w:hAnsi="Cambria Math"/>
            <w:lang w:eastAsia="ko-KR"/>
          </w:rPr>
          <m:t xml:space="preserve">= </m:t>
        </m:r>
        <m:r>
          <w:rPr>
            <w:rFonts w:ascii="Cambria Math" w:hAnsi="Cambria Math"/>
            <w:lang w:eastAsia="ko-KR"/>
          </w:rPr>
          <m:t>LCM</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PRS</m:t>
                </m:r>
                <m:r>
                  <m:rPr>
                    <m:nor/>
                  </m:rPr>
                  <w:rPr>
                    <w:lang w:eastAsia="ko-KR"/>
                  </w:rPr>
                  <m:t>,i</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e>
        </m:d>
      </m:oMath>
      <w:r w:rsidRPr="00EC5A91">
        <w:rPr>
          <w:lang w:eastAsia="ko-KR"/>
        </w:rPr>
        <w:t xml:space="preserve">, the least common multiple between </w:t>
      </w:r>
      <m:oMath>
        <m:sSub>
          <m:sSubPr>
            <m:ctrlPr>
              <w:rPr>
                <w:rFonts w:ascii="Cambria Math" w:hAnsi="Cambria Math"/>
                <w:lang w:eastAsia="ko-KR"/>
              </w:rPr>
            </m:ctrlPr>
          </m:sSubPr>
          <m:e>
            <m:r>
              <m:rPr>
                <m:sty m:val="p"/>
              </m:rPr>
              <w:rPr>
                <w:rFonts w:ascii="Cambria Math" w:hAnsi="Cambria Math"/>
                <w:lang w:eastAsia="ko-KR"/>
              </w:rPr>
              <m:t>T</m:t>
            </m:r>
          </m:e>
          <m:sub>
            <m:r>
              <m:rPr>
                <m:sty m:val="p"/>
              </m:rPr>
              <w:rPr>
                <w:rFonts w:ascii="Cambria Math" w:hAnsi="Cambria Math"/>
                <w:lang w:eastAsia="ko-KR"/>
              </w:rPr>
              <m:t>PRS,i</m:t>
            </m:r>
          </m:sub>
        </m:sSub>
      </m:oMath>
      <w:r w:rsidRPr="00EC5A91">
        <w:rPr>
          <w:lang w:eastAsia="ko-KR"/>
        </w:rPr>
        <w:t xml:space="preserve"> and </w:t>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w:t>
      </w:r>
      <w:r w:rsidRPr="00EC5A91">
        <w:rPr>
          <w:lang w:eastAsia="ko-KR"/>
        </w:rPr>
        <w:tab/>
      </w:r>
      <w:r w:rsidRPr="00EC5A91">
        <w:rPr>
          <w:lang w:eastAsia="zh-CN"/>
        </w:rPr>
        <w:t xml:space="preserve"> </w:t>
      </w:r>
    </w:p>
    <w:p w14:paraId="694A763D" w14:textId="77777777" w:rsidR="00F8015D" w:rsidRPr="00EC5A91" w:rsidRDefault="00F8015D" w:rsidP="00F8015D">
      <w:pPr>
        <w:ind w:left="568" w:hanging="284"/>
        <w:rPr>
          <w:lang w:eastAsia="ko-KR"/>
        </w:rPr>
      </w:pPr>
      <w:r w:rsidRPr="00EC5A91">
        <w:rPr>
          <w:lang w:eastAsia="ko-KR"/>
        </w:rPr>
        <w:tab/>
      </w:r>
      <m:oMath>
        <m:sSub>
          <m:sSubPr>
            <m:ctrlPr>
              <w:rPr>
                <w:rFonts w:ascii="Cambria Math" w:hAnsi="Cambria Math"/>
                <w:lang w:eastAsia="ko-KR"/>
              </w:rPr>
            </m:ctrlPr>
          </m:sSubPr>
          <m:e>
            <m:r>
              <w:rPr>
                <w:rFonts w:ascii="Cambria Math" w:hAnsi="Cambria Math"/>
                <w:lang w:eastAsia="ko-KR"/>
              </w:rPr>
              <m:t>PPWRP</m:t>
            </m:r>
          </m:e>
          <m:sub>
            <m:r>
              <m:rPr>
                <m:nor/>
              </m:rPr>
              <w:rPr>
                <w:lang w:eastAsia="ko-KR"/>
              </w:rPr>
              <m:t>i</m:t>
            </m:r>
          </m:sub>
        </m:sSub>
      </m:oMath>
      <w:r w:rsidRPr="00EC5A91">
        <w:rPr>
          <w:lang w:eastAsia="zh-CN"/>
        </w:rPr>
        <w:t xml:space="preserve"> is the PRS processing window repetition periodicity in positioning frequency layer </w:t>
      </w:r>
      <w:r w:rsidRPr="00EC5A91">
        <w:rPr>
          <w:i/>
          <w:lang w:eastAsia="zh-CN"/>
        </w:rPr>
        <w:t>i</w:t>
      </w:r>
      <w:r w:rsidRPr="00EC5A91">
        <w:rPr>
          <w:lang w:eastAsia="zh-CN"/>
        </w:rPr>
        <w:t>.</w:t>
      </w:r>
    </w:p>
    <w:p w14:paraId="68A6FFD0" w14:textId="77777777" w:rsidR="00F8015D" w:rsidRPr="00EC5A91" w:rsidRDefault="002D1DB5" w:rsidP="00F8015D">
      <w:pPr>
        <w:rPr>
          <w:lang w:eastAsia="ko-KR"/>
        </w:rPr>
      </w:pP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F8015D" w:rsidRPr="00EC5A91">
        <w:rPr>
          <w:lang w:eastAsia="zh-CN"/>
        </w:rPr>
        <w:t xml:space="preserve"> is the PRS resource periodicity in positioning frequency layer </w:t>
      </w:r>
      <w:r w:rsidR="00F8015D" w:rsidRPr="00EC5A91">
        <w:rPr>
          <w:i/>
          <w:lang w:eastAsia="zh-CN"/>
        </w:rPr>
        <w:t>i</w:t>
      </w:r>
      <w:r w:rsidR="00F8015D" w:rsidRPr="00EC5A91">
        <w:rPr>
          <w:lang w:eastAsia="zh-CN"/>
        </w:rPr>
        <w:t xml:space="preserve">. </w:t>
      </w:r>
      <w:r w:rsidR="00F8015D" w:rsidRPr="00EC5A91">
        <w:rPr>
          <w:lang w:eastAsia="ko-KR"/>
        </w:rPr>
        <w:t xml:space="preserve">If the positioning frequency layer </w:t>
      </w:r>
      <w:r w:rsidR="00F8015D" w:rsidRPr="00EC5A91">
        <w:rPr>
          <w:i/>
          <w:iCs/>
          <w:lang w:eastAsia="ko-KR"/>
        </w:rPr>
        <w:t>i</w:t>
      </w:r>
      <w:r w:rsidR="00F8015D" w:rsidRPr="00EC5A91">
        <w:rPr>
          <w:lang w:eastAsia="ko-KR"/>
        </w:rPr>
        <w:t xml:space="preserve"> has more than one DL PRS resource sets with different PRS periodicities with muting,  </w:t>
      </w:r>
      <m:oMath>
        <m:sSub>
          <m:sSubPr>
            <m:ctrlPr>
              <w:rPr>
                <w:rFonts w:ascii="Cambria Math" w:hAnsi="Cambria Math"/>
                <w:lang w:eastAsia="ko-KR"/>
              </w:rPr>
            </m:ctrlPr>
          </m:sSubPr>
          <m:e>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r>
              <m:rPr>
                <m:sty m:val="p"/>
              </m:rPr>
              <w:rPr>
                <w:rFonts w:ascii="Cambria Math" w:hAnsi="Cambria Math"/>
                <w:lang w:eastAsia="ko-KR"/>
              </w:rPr>
              <m:t>=</m:t>
            </m:r>
            <m:r>
              <w:rPr>
                <w:rFonts w:ascii="Cambria Math" w:hAnsi="Cambria Math"/>
                <w:lang w:eastAsia="ko-KR"/>
              </w:rPr>
              <m:t>N</m:t>
            </m:r>
          </m:e>
          <m:sub>
            <m:r>
              <w:rPr>
                <w:rFonts w:ascii="Cambria Math" w:hAnsi="Cambria Math"/>
                <w:lang w:eastAsia="ko-KR"/>
              </w:rPr>
              <m:t>muting</m:t>
            </m:r>
          </m:sub>
        </m:sSub>
        <m:r>
          <m:rPr>
            <m:sty m:val="p"/>
          </m:rP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00F8015D" w:rsidRPr="00EC5A91">
        <w:rPr>
          <w:lang w:eastAsia="ko-KR"/>
        </w:rPr>
        <w:t xml:space="preserve">, the least common multiple of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 with muting</m:t>
            </m:r>
          </m:sup>
        </m:sSubSup>
      </m:oMath>
      <w:r w:rsidR="00F8015D" w:rsidRPr="00EC5A91">
        <w:rPr>
          <w:lang w:eastAsia="ko-KR"/>
        </w:rPr>
        <w:t xml:space="preserve"> among DL PRS resource sets is used to derive </w:t>
      </w:r>
      <m:oMath>
        <m:sSub>
          <m:sSubPr>
            <m:ctrlPr>
              <w:rPr>
                <w:rFonts w:ascii="Cambria Math" w:hAnsi="Cambria Math"/>
                <w:lang w:eastAsia="ko-KR"/>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F8015D" w:rsidRPr="00EC5A91">
        <w:rPr>
          <w:lang w:eastAsia="ko-KR"/>
        </w:rPr>
        <w:t>, where</w:t>
      </w:r>
    </w:p>
    <w:p w14:paraId="69B0BFDA" w14:textId="77777777" w:rsidR="00F8015D" w:rsidRPr="00EC5A91" w:rsidRDefault="00F8015D" w:rsidP="00F8015D">
      <w:pPr>
        <w:pStyle w:val="EQ"/>
        <w:rPr>
          <w:lang w:eastAsia="zh-CN"/>
        </w:rPr>
      </w:pPr>
      <w:r>
        <w:rPr>
          <w:noProof w:val="0"/>
          <w:lang w:eastAsia="ko-KR"/>
        </w:rPr>
        <w:tab/>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per</m:t>
            </m:r>
          </m:sub>
          <m:sup>
            <m:r>
              <w:rPr>
                <w:rFonts w:ascii="Cambria Math" w:hAnsi="Cambria Math"/>
                <w:lang w:eastAsia="ko-KR"/>
              </w:rPr>
              <m:t>PRS</m:t>
            </m:r>
          </m:sup>
        </m:sSubSup>
      </m:oMath>
      <w:r w:rsidRPr="00EC5A91">
        <w:rPr>
          <w:rFonts w:hint="eastAsia"/>
          <w:lang w:eastAsia="zh-CN"/>
        </w:rPr>
        <w:t xml:space="preserve"> </w:t>
      </w:r>
      <w:r w:rsidRPr="00EC5A91">
        <w:rPr>
          <w:lang w:eastAsia="zh-CN"/>
        </w:rPr>
        <w:t xml:space="preserve">is the periodicity of PRS resource sets given by the higher-layer parameter </w:t>
      </w:r>
      <w:r w:rsidRPr="00EC5A91">
        <w:rPr>
          <w:i/>
          <w:lang w:eastAsia="zh-CN"/>
        </w:rPr>
        <w:t>DL-PRS-Periodicity</w:t>
      </w:r>
      <w:r w:rsidRPr="00EC5A91">
        <w:rPr>
          <w:lang w:eastAsia="zh-CN"/>
        </w:rPr>
        <w:t>.</w:t>
      </w:r>
    </w:p>
    <w:p w14:paraId="3CBD009D" w14:textId="77777777" w:rsidR="00F8015D" w:rsidRPr="00EC5A91" w:rsidRDefault="002D1DB5" w:rsidP="00F8015D">
      <w:pPr>
        <w:ind w:leftChars="50" w:left="100" w:firstLineChars="200" w:firstLine="400"/>
        <w:rPr>
          <w:lang w:eastAsia="ko-KR"/>
        </w:rPr>
      </w:pP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oMath>
      <w:r w:rsidR="00F8015D" w:rsidRPr="00EC5A91">
        <w:rPr>
          <w:lang w:eastAsia="ko-KR"/>
        </w:rPr>
        <w:t xml:space="preserve"> is the scaling factor considering PRS resource muting. </w:t>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muting</m:t>
            </m:r>
          </m:sub>
        </m:sSub>
        <m:r>
          <w:rPr>
            <w:rFonts w:ascii="Cambria Math" w:hAnsi="Cambria Math"/>
            <w:lang w:eastAsia="ko-KR"/>
          </w:rPr>
          <m:t>=</m:t>
        </m:r>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F8015D" w:rsidRPr="00EC5A91">
        <w:rPr>
          <w:lang w:eastAsia="zh-CN"/>
        </w:rPr>
        <w:t xml:space="preserve">, where </w:t>
      </w:r>
      <m:oMath>
        <m:sSubSup>
          <m:sSubSupPr>
            <m:ctrlPr>
              <w:rPr>
                <w:rFonts w:ascii="Cambria Math" w:hAnsi="Cambria Math"/>
                <w:lang w:eastAsia="ko-KR"/>
              </w:rPr>
            </m:ctrlPr>
          </m:sSubSupPr>
          <m:e>
            <m:r>
              <w:rPr>
                <w:rFonts w:ascii="Cambria Math" w:hAnsi="Cambria Math"/>
                <w:lang w:eastAsia="ko-KR"/>
              </w:rPr>
              <m:t>T</m:t>
            </m:r>
          </m:e>
          <m:sub>
            <m:r>
              <w:rPr>
                <w:rFonts w:ascii="Cambria Math" w:hAnsi="Cambria Math"/>
                <w:lang w:eastAsia="ko-KR"/>
              </w:rPr>
              <m:t>muting</m:t>
            </m:r>
          </m:sub>
          <m:sup>
            <m:r>
              <w:rPr>
                <w:rFonts w:ascii="Cambria Math" w:hAnsi="Cambria Math"/>
                <w:lang w:eastAsia="ko-KR"/>
              </w:rPr>
              <m:t>PRS</m:t>
            </m:r>
          </m:sup>
        </m:sSubSup>
      </m:oMath>
      <w:r w:rsidR="00F8015D" w:rsidRPr="00EC5A91">
        <w:rPr>
          <w:lang w:eastAsia="zh-CN"/>
        </w:rPr>
        <w:t xml:space="preserve"> is the muting repetition factor given by the higher-layer parameter </w:t>
      </w:r>
      <w:r w:rsidR="00F8015D" w:rsidRPr="00EC5A91">
        <w:rPr>
          <w:i/>
          <w:lang w:eastAsia="zh-CN"/>
        </w:rPr>
        <w:t>DL-PRS-MutingBitRepetitionFactor</w:t>
      </w:r>
      <w:r w:rsidR="00F8015D" w:rsidRPr="00EC5A91">
        <w:rPr>
          <w:lang w:eastAsia="zh-CN"/>
        </w:rPr>
        <w:t xml:space="preserve">, and </w:t>
      </w:r>
      <m:oMath>
        <m:sSub>
          <m:sSubPr>
            <m:ctrlPr>
              <w:rPr>
                <w:rFonts w:ascii="Cambria Math" w:hAnsi="Cambria Math"/>
                <w:i/>
                <w:lang w:eastAsia="ko-KR"/>
              </w:rPr>
            </m:ctrlPr>
          </m:sSubPr>
          <m:e>
            <m:r>
              <w:rPr>
                <w:rFonts w:ascii="Cambria Math" w:hAnsi="Cambria Math"/>
                <w:lang w:eastAsia="ko-KR"/>
              </w:rPr>
              <m:t>L</m:t>
            </m:r>
          </m:e>
          <m:sub>
            <m:r>
              <w:rPr>
                <w:rFonts w:ascii="Cambria Math" w:hAnsi="Cambria Math"/>
                <w:lang w:eastAsia="ko-KR"/>
              </w:rPr>
              <m:t>muting</m:t>
            </m:r>
          </m:sub>
        </m:sSub>
      </m:oMath>
      <w:r w:rsidR="00F8015D" w:rsidRPr="00EC5A91">
        <w:rPr>
          <w:lang w:eastAsia="zh-CN"/>
        </w:rPr>
        <w:t xml:space="preserve"> is the size of the bitmap </w:t>
      </w:r>
      <m:oMath>
        <m:d>
          <m:dPr>
            <m:begChr m:val="{"/>
            <m:endChr m:val="}"/>
            <m:ctrlPr>
              <w:rPr>
                <w:rFonts w:ascii="Cambria Math" w:hAnsi="Cambria Math"/>
                <w:i/>
                <w:lang w:eastAsia="ko-KR"/>
              </w:rPr>
            </m:ctrlPr>
          </m:dPr>
          <m:e>
            <m:sSup>
              <m:sSupPr>
                <m:ctrlPr>
                  <w:rPr>
                    <w:rFonts w:ascii="Cambria Math" w:hAnsi="Cambria Math"/>
                    <w:i/>
                    <w:lang w:eastAsia="ko-KR"/>
                  </w:rPr>
                </m:ctrlPr>
              </m:sSupPr>
              <m:e>
                <m:r>
                  <w:rPr>
                    <w:rFonts w:ascii="Cambria Math" w:hAnsi="Cambria Math"/>
                    <w:lang w:val="en-US" w:eastAsia="ko-KR"/>
                  </w:rPr>
                  <m:t>b</m:t>
                </m:r>
              </m:e>
              <m:sup>
                <m:r>
                  <w:rPr>
                    <w:rFonts w:ascii="Cambria Math" w:hAnsi="Cambria Math"/>
                    <w:lang w:val="en-US" w:eastAsia="ko-KR"/>
                  </w:rPr>
                  <m:t>1</m:t>
                </m:r>
              </m:sup>
            </m:sSup>
          </m:e>
        </m:d>
      </m:oMath>
    </w:p>
    <w:p w14:paraId="39CD4886" w14:textId="77777777" w:rsidR="00F8015D" w:rsidRPr="00EC5A91" w:rsidRDefault="00F8015D" w:rsidP="00F8015D">
      <w:pPr>
        <w:keepLines/>
        <w:ind w:left="1135" w:hanging="851"/>
        <w:rPr>
          <w:lang w:eastAsia="zh-CN"/>
        </w:rPr>
      </w:pPr>
      <w:r w:rsidRPr="00EC5A91">
        <w:rPr>
          <w:lang w:eastAsia="zh-CN"/>
        </w:rPr>
        <w:t>Note:</w:t>
      </w:r>
      <w:r w:rsidRPr="00EC5A91">
        <w:rPr>
          <w:lang w:eastAsia="zh-CN"/>
        </w:rPr>
        <w:tab/>
        <w:t>For the purpose of calculating T</w:t>
      </w:r>
      <w:r w:rsidRPr="00EC5A91">
        <w:rPr>
          <w:vertAlign w:val="subscript"/>
          <w:lang w:eastAsia="zh-CN"/>
        </w:rPr>
        <w:t>PRS,i</w:t>
      </w:r>
      <w:r w:rsidRPr="00EC5A91">
        <w:rPr>
          <w:lang w:eastAsia="zh-CN"/>
        </w:rPr>
        <w:t xml:space="preserve">, only the PRS resources that meet the applicability conditions and fully or partially covered by the PRS processing window are considered. </w:t>
      </w:r>
    </w:p>
    <w:p w14:paraId="13640D15" w14:textId="77777777" w:rsidR="00F8015D" w:rsidRPr="00EC5A91" w:rsidRDefault="00F8015D" w:rsidP="00F8015D">
      <w:pPr>
        <w:rPr>
          <w:iCs/>
          <w:noProof/>
          <w:lang w:eastAsia="ko-KR"/>
        </w:rPr>
      </w:pPr>
      <w:r w:rsidRPr="00EC5A91">
        <w:rPr>
          <w:lang w:eastAsia="ko-KR"/>
        </w:rPr>
        <w:t xml:space="preserve">The time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starts from the first PRS processing window instance aligned with DL PRS resources in the assistance data after both the </w:t>
      </w:r>
      <w:r w:rsidRPr="00EC5A91">
        <w:rPr>
          <w:i/>
          <w:lang w:eastAsia="ko-KR"/>
        </w:rPr>
        <w:t>NR-Multi-RTT-Request</w:t>
      </w:r>
      <w:r w:rsidRPr="00EC5A91">
        <w:rPr>
          <w:i/>
          <w:noProof/>
          <w:lang w:eastAsia="ko-KR"/>
        </w:rPr>
        <w:t xml:space="preserve">LocationInformation </w:t>
      </w:r>
      <w:r w:rsidRPr="00EC5A91">
        <w:rPr>
          <w:iCs/>
          <w:noProof/>
          <w:lang w:eastAsia="ko-KR"/>
        </w:rPr>
        <w:t xml:space="preserve">message and </w:t>
      </w:r>
      <w:r w:rsidRPr="00EC5A91">
        <w:rPr>
          <w:i/>
          <w:lang w:eastAsia="ko-KR"/>
        </w:rPr>
        <w:t>NR-Multi-RTT-Provide</w:t>
      </w:r>
      <w:r w:rsidRPr="00EC5A91">
        <w:rPr>
          <w:i/>
          <w:noProof/>
          <w:lang w:eastAsia="ko-KR"/>
        </w:rPr>
        <w:t xml:space="preserve">AssistanceData </w:t>
      </w:r>
      <w:r w:rsidRPr="00EC5A91">
        <w:rPr>
          <w:iCs/>
          <w:noProof/>
          <w:lang w:eastAsia="ko-KR"/>
        </w:rPr>
        <w:t xml:space="preserve">message </w:t>
      </w:r>
      <w:r w:rsidRPr="00EC5A91">
        <w:rPr>
          <w:iCs/>
          <w:lang w:eastAsia="ko-KR"/>
        </w:rPr>
        <w:t>from LMF via LPP [34]</w:t>
      </w:r>
      <w:r w:rsidRPr="00EC5A91">
        <w:rPr>
          <w:iCs/>
          <w:noProof/>
          <w:lang w:eastAsia="ko-KR"/>
        </w:rPr>
        <w:t xml:space="preserve"> are delivered to the physical layer of UE.</w:t>
      </w:r>
    </w:p>
    <w:p w14:paraId="00568E4A" w14:textId="77777777" w:rsidR="00F8015D" w:rsidRPr="00EC5A91" w:rsidRDefault="00F8015D" w:rsidP="00F8015D">
      <w:pPr>
        <w:rPr>
          <w:lang w:eastAsia="ko-KR"/>
        </w:rPr>
      </w:pPr>
      <w:r w:rsidRPr="00EC5A91">
        <w:rPr>
          <w:lang w:eastAsia="ko-KR"/>
        </w:rPr>
        <w:t xml:space="preserve">The UE Rx-Tx time difference measurement period is restarted if HO occurs during the measurement period and after SRS reconfiguration on the target cell is complete. </w:t>
      </w:r>
    </w:p>
    <w:p w14:paraId="139D4E14" w14:textId="77777777" w:rsidR="00F8015D" w:rsidRPr="00EC5A91" w:rsidRDefault="00F8015D" w:rsidP="00F8015D">
      <w:pPr>
        <w:rPr>
          <w:lang w:val="en-US" w:eastAsia="zh-CN"/>
        </w:rPr>
      </w:pPr>
      <w:r w:rsidRPr="00EC5A91">
        <w:rPr>
          <w:lang w:val="en-US" w:eastAsia="zh-CN"/>
        </w:rPr>
        <w:t>The measurement requirements do not apply for a PRS resource:</w:t>
      </w:r>
    </w:p>
    <w:p w14:paraId="14C91AA7" w14:textId="77777777" w:rsidR="00F8015D" w:rsidRPr="00EC5A91" w:rsidRDefault="00F8015D" w:rsidP="00F8015D">
      <w:pPr>
        <w:pStyle w:val="B10"/>
        <w:rPr>
          <w:lang w:val="en-US" w:eastAsia="zh-CN"/>
        </w:rPr>
      </w:pPr>
      <w:r w:rsidRPr="00EC5A91">
        <w:rPr>
          <w:lang w:val="en-US" w:eastAsia="zh-CN"/>
        </w:rPr>
        <w:t>-</w:t>
      </w:r>
      <w:r w:rsidRPr="00EC5A91">
        <w:rPr>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EC5A91">
        <w:rPr>
          <w:lang w:val="en-US" w:eastAsia="zh-CN"/>
        </w:rPr>
        <w:t xml:space="preserve"> or </w:t>
      </w:r>
    </w:p>
    <w:p w14:paraId="02104228" w14:textId="77777777" w:rsidR="00F8015D" w:rsidRPr="00EC5A91" w:rsidRDefault="00F8015D" w:rsidP="00F8015D">
      <w:pPr>
        <w:pStyle w:val="B10"/>
        <w:rPr>
          <w:lang w:val="en-US" w:eastAsia="zh-CN"/>
        </w:rPr>
      </w:pPr>
      <w:r w:rsidRPr="00EC5A91">
        <w:t>-</w:t>
      </w:r>
      <w:r w:rsidRPr="00EC5A91">
        <w:tab/>
        <w:t>if time span of the PRS resource instance (including at least the minimum number of repetitions specified in the accuracy requirements) is greater than UE reported capability N.</w:t>
      </w:r>
    </w:p>
    <w:p w14:paraId="44C6BB20" w14:textId="77777777" w:rsidR="00F8015D" w:rsidRPr="00EC5A91" w:rsidRDefault="00F8015D" w:rsidP="00F8015D">
      <w:pPr>
        <w:rPr>
          <w:lang w:eastAsia="zh-CN"/>
        </w:rPr>
      </w:pPr>
      <w:r w:rsidRPr="00EC5A91">
        <w:rPr>
          <w:lang w:eastAsia="zh-CN"/>
        </w:rPr>
        <w:t xml:space="preserve">If during the measurement period of one or more positioning frequency layers, the PRS processing window is reconfigured </w:t>
      </w:r>
      <w:r>
        <w:rPr>
          <w:rFonts w:hint="eastAsia"/>
          <w:lang w:eastAsia="zh-CN"/>
        </w:rPr>
        <w:t xml:space="preserve">or reactivated </w:t>
      </w:r>
      <w:r w:rsidRPr="00EC5A91">
        <w:rPr>
          <w:lang w:eastAsia="zh-CN"/>
        </w:rPr>
        <w:t>either per UE request or not per UE request, the measurement period can be longer.</w:t>
      </w:r>
    </w:p>
    <w:p w14:paraId="17058850" w14:textId="77777777" w:rsidR="00F8015D" w:rsidRPr="00EC5A91" w:rsidRDefault="00F8015D" w:rsidP="00F8015D">
      <w:pPr>
        <w:rPr>
          <w:lang w:eastAsia="ko-KR"/>
        </w:rPr>
      </w:pPr>
      <w:r w:rsidRPr="00EC5A91">
        <w:rPr>
          <w:lang w:eastAsia="ko-KR"/>
        </w:rPr>
        <w:t xml:space="preserve">The requirements in this section apply, provided no PRS symbols are dropped during the measurement period </w:t>
      </w:r>
      <m:oMath>
        <m:sSub>
          <m:sSubPr>
            <m:ctrlPr>
              <w:rPr>
                <w:rFonts w:ascii="Cambria Math" w:hAnsi="Cambria Math"/>
                <w:noProof/>
                <w:lang w:eastAsia="ko-KR"/>
              </w:rPr>
            </m:ctrlPr>
          </m:sSubPr>
          <m:e>
            <m:r>
              <m:rPr>
                <m:sty m:val="p"/>
              </m:rPr>
              <w:rPr>
                <w:rFonts w:ascii="Cambria Math" w:hAnsi="Cambria Math"/>
                <w:noProof/>
                <w:lang w:eastAsia="zh-CN"/>
              </w:rPr>
              <m:t>T</m:t>
            </m:r>
          </m:e>
          <m:sub>
            <m:r>
              <m:rPr>
                <m:sty m:val="p"/>
              </m:rPr>
              <w:rPr>
                <w:rFonts w:ascii="Cambria Math" w:hAnsi="Cambria Math"/>
                <w:noProof/>
                <w:lang w:eastAsia="zh-CN"/>
              </w:rPr>
              <m:t>UERxTx_wo_gap,i</m:t>
            </m:r>
          </m:sub>
        </m:sSub>
      </m:oMath>
      <w:r w:rsidRPr="00EC5A91">
        <w:rPr>
          <w:lang w:eastAsia="ko-KR"/>
        </w:rPr>
        <w:t xml:space="preserve"> within PRS processing window due to collisions with other signals; otherwise, a longer measurement period may be used.</w:t>
      </w:r>
    </w:p>
    <w:p w14:paraId="4A4B1EE8" w14:textId="77777777" w:rsidR="00F8015D" w:rsidRPr="00EC5A91" w:rsidRDefault="00F8015D" w:rsidP="00F8015D">
      <w:pPr>
        <w:rPr>
          <w:lang w:eastAsia="zh-CN"/>
        </w:rPr>
      </w:pPr>
      <w:r w:rsidRPr="00EC5A91">
        <w:rPr>
          <w:lang w:eastAsia="zh-CN"/>
        </w:rPr>
        <w:t xml:space="preserve">When PRS-RSRP is configured for multi-RTT, the UE Rx-Tx time difference measurements and PRS-RSRP measurements are performed over the same measurement period. </w:t>
      </w:r>
    </w:p>
    <w:p w14:paraId="3EED8CD0" w14:textId="77777777" w:rsidR="00F8015D" w:rsidRDefault="00F8015D" w:rsidP="00F8015D">
      <w:pPr>
        <w:rPr>
          <w:i/>
          <w:iCs/>
          <w:lang w:eastAsia="zh-CN"/>
        </w:rPr>
      </w:pPr>
      <w:r w:rsidRPr="00EC5A91">
        <w:rPr>
          <w:rFonts w:cs="v4.2.0"/>
          <w:lang w:eastAsia="ko-KR"/>
        </w:rPr>
        <w:t xml:space="preserve">The requirements in clause 9.9.4.6 do not apply if the PRS configuration given by higher layer paramters </w:t>
      </w:r>
      <w:r w:rsidRPr="00EC5A91">
        <w:rPr>
          <w:i/>
          <w:snapToGrid w:val="0"/>
          <w:lang w:eastAsia="ko-KR"/>
        </w:rPr>
        <w:t>NR-DL-PRS-AssistanceData</w:t>
      </w:r>
      <w:r w:rsidRPr="00EC5A91">
        <w:rPr>
          <w:snapToGrid w:val="0"/>
          <w:lang w:eastAsia="ko-KR"/>
        </w:rPr>
        <w:t xml:space="preserve"> </w:t>
      </w:r>
      <w:r w:rsidRPr="00EC5A91">
        <w:rPr>
          <w:rFonts w:cs="v4.2.0"/>
          <w:lang w:eastAsia="ko-KR"/>
        </w:rPr>
        <w:t xml:space="preserve">exceeds any of the UE measurement capabilities given by </w:t>
      </w:r>
      <w:r w:rsidRPr="00EC5A91">
        <w:rPr>
          <w:rFonts w:cs="v4.2.0"/>
          <w:i/>
          <w:lang w:eastAsia="ko-KR"/>
        </w:rPr>
        <w:t>NR-DL-PRS-ResourcesCapability</w:t>
      </w:r>
      <w:r w:rsidRPr="00EC5A91">
        <w:rPr>
          <w:lang w:eastAsia="zh-CN"/>
        </w:rPr>
        <w:t xml:space="preserve"> in </w:t>
      </w:r>
      <w:r w:rsidRPr="00EC5A91">
        <w:rPr>
          <w:i/>
          <w:lang w:eastAsia="ko-KR"/>
        </w:rPr>
        <w:t>NR-Multi-RTT-Provide</w:t>
      </w:r>
      <w:r w:rsidRPr="00EC5A91">
        <w:rPr>
          <w:i/>
          <w:noProof/>
          <w:lang w:eastAsia="ko-KR"/>
        </w:rPr>
        <w:t>Capabilities</w:t>
      </w:r>
      <w:r w:rsidRPr="00EC5A91">
        <w:rPr>
          <w:iCs/>
          <w:lang w:eastAsia="zh-CN"/>
        </w:rPr>
        <w:t xml:space="preserve">, and it is up to UE implementation which PRS resources are measured, subject to </w:t>
      </w:r>
      <w:r w:rsidRPr="00EC5A91">
        <w:rPr>
          <w:rFonts w:cs="v4.2.0"/>
          <w:lang w:eastAsia="ko-KR"/>
        </w:rPr>
        <w:t>UE measurement capabilities</w:t>
      </w:r>
      <w:r w:rsidRPr="00EC5A91">
        <w:rPr>
          <w:i/>
          <w:iCs/>
          <w:lang w:eastAsia="zh-CN"/>
        </w:rPr>
        <w:t>.</w:t>
      </w:r>
    </w:p>
    <w:p w14:paraId="3A3FDBEF" w14:textId="77777777" w:rsidR="00F8015D" w:rsidRPr="00EC5A91" w:rsidRDefault="00F8015D" w:rsidP="00F8015D">
      <w:pPr>
        <w:rPr>
          <w:lang w:eastAsia="ko-KR"/>
        </w:rPr>
      </w:pPr>
      <w:r w:rsidRPr="00EC5A91">
        <w:rPr>
          <w:lang w:eastAsia="ko-KR"/>
        </w:rPr>
        <w:t>When PSCell or SCell addition or release does not cause SRS reconfiguration during the measurement period, UE continues the UE Rx-Tx time difference measurement, and the measurement period requirements apply.</w:t>
      </w:r>
    </w:p>
    <w:p w14:paraId="3EE52788" w14:textId="77777777" w:rsidR="00F8015D" w:rsidRPr="00EC5A91" w:rsidRDefault="00F8015D" w:rsidP="00F8015D">
      <w:pPr>
        <w:rPr>
          <w:lang w:eastAsia="ko-KR"/>
        </w:rPr>
      </w:pPr>
      <w:r w:rsidRPr="00EC5A91">
        <w:rPr>
          <w:lang w:eastAsia="ko-KR"/>
        </w:rPr>
        <w:t>When PSCell or SCell addition or release causes SRS reconfiguration during the measurement period, UE shall restart the UE Rx-Tx time difference measurement after the SRS reconfiguration on the target cell is complete.</w:t>
      </w:r>
    </w:p>
    <w:p w14:paraId="782A5FB9" w14:textId="77777777" w:rsidR="00F8015D" w:rsidRPr="00EC5A91" w:rsidRDefault="00F8015D" w:rsidP="00F8015D">
      <w:pPr>
        <w:rPr>
          <w:lang w:eastAsia="ko-KR"/>
        </w:rPr>
      </w:pPr>
      <w:r w:rsidRPr="008A7648">
        <w:rPr>
          <w:iCs/>
          <w:lang w:eastAsia="zh-CN"/>
        </w:rPr>
        <w:t>W</w:t>
      </w:r>
      <w:r w:rsidRPr="00EC5A91">
        <w:rPr>
          <w:lang w:eastAsia="ko-KR"/>
        </w:rPr>
        <w:t>hen SRS is reconfigured without cell change during the measurement period, UE shall restart the UE Rx-Tx time difference measurement after the SRS reconfiguration on the target cell is complete.</w:t>
      </w:r>
    </w:p>
    <w:p w14:paraId="0CA73BD0" w14:textId="77777777" w:rsidR="00F8015D" w:rsidRPr="00EC5A91" w:rsidRDefault="00F8015D" w:rsidP="00F8015D">
      <w:pPr>
        <w:rPr>
          <w:lang w:eastAsia="ko-KR"/>
        </w:rPr>
      </w:pPr>
      <w:r w:rsidRPr="00EC5A91">
        <w:rPr>
          <w:lang w:eastAsia="ko-KR"/>
        </w:rPr>
        <w:t xml:space="preserve">If UE uplink transmission timing changes due to the network-configured Timing Advance command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06AE5AEE" w14:textId="77777777" w:rsidR="00F8015D" w:rsidRDefault="00F8015D" w:rsidP="00F8015D">
      <w:pPr>
        <w:rPr>
          <w:lang w:eastAsia="zh-CN"/>
        </w:rPr>
      </w:pPr>
      <w:r w:rsidRPr="00EC5A91">
        <w:rPr>
          <w:lang w:eastAsia="ko-KR"/>
        </w:rPr>
        <w:t>If UE uplink transmission timing changes due to the change in the N</w:t>
      </w:r>
      <w:r w:rsidRPr="00EC5A91">
        <w:rPr>
          <w:vertAlign w:val="subscript"/>
          <w:lang w:eastAsia="ko-KR"/>
        </w:rPr>
        <w:t>TA_offset</w:t>
      </w:r>
      <w:r w:rsidRPr="00EC5A91">
        <w:rPr>
          <w:lang w:eastAsia="ko-KR"/>
        </w:rPr>
        <w:t xml:space="preserve"> defined in Table 7.1.2-2 during the UE Rx-Tx measurement period, then the UE Rx-Tx time difference measurement period is restarted </w:t>
      </w:r>
      <w:r w:rsidRPr="00EC5A91">
        <w:rPr>
          <w:lang w:eastAsia="zh-CN"/>
        </w:rPr>
        <w:t>after uplink transmission timing changes, and t</w:t>
      </w:r>
      <w:r w:rsidRPr="00EC5A91">
        <w:rPr>
          <w:lang w:eastAsia="ko-KR"/>
        </w:rPr>
        <w:t>he UE Rx-Tx time difference measurement period requirements in this clause shall not apply.</w:t>
      </w:r>
    </w:p>
    <w:p w14:paraId="69E3110F" w14:textId="77777777" w:rsidR="00F8015D" w:rsidRDefault="00F8015D" w:rsidP="00F8015D">
      <w:r>
        <w:t>If UE uplink transmission timing changes due to the UE autonomous timing adjustment defined in clause 7.1.2 during the UE Rx-Tx measurement period, then:</w:t>
      </w:r>
    </w:p>
    <w:p w14:paraId="471259EB" w14:textId="77777777" w:rsidR="00F8015D" w:rsidRPr="004859DB" w:rsidRDefault="00F8015D" w:rsidP="00F8015D">
      <w:pPr>
        <w:pStyle w:val="B10"/>
        <w:rPr>
          <w:lang w:val="en-US" w:eastAsia="zh-CN"/>
        </w:rPr>
      </w:pPr>
      <w:r w:rsidRPr="004859DB">
        <w:rPr>
          <w:lang w:val="en-US" w:eastAsia="zh-CN"/>
        </w:rPr>
        <w:t>-</w:t>
      </w:r>
      <w:r w:rsidRPr="004859DB">
        <w:rPr>
          <w:lang w:val="en-US" w:eastAsia="zh-CN"/>
        </w:rPr>
        <w:tab/>
        <w:t>UE Rx-Tx measurement period requirements in this clause shall apply for a cell, which is also the downlink reference cell (defined in section 7.1.1) for SRS transmission.</w:t>
      </w:r>
    </w:p>
    <w:p w14:paraId="2120E6CD" w14:textId="36CE5755" w:rsidR="00EE006C" w:rsidRDefault="00F8015D" w:rsidP="00F8015D">
      <w:pPr>
        <w:pStyle w:val="B10"/>
        <w:rPr>
          <w:lang w:val="en-US" w:eastAsia="zh-CN"/>
        </w:rPr>
      </w:pPr>
      <w:r w:rsidRPr="004859DB">
        <w:rPr>
          <w:lang w:val="en-US" w:eastAsia="zh-CN"/>
        </w:rPr>
        <w:t>-</w:t>
      </w:r>
      <w:r w:rsidRPr="004859DB">
        <w:rPr>
          <w:lang w:val="en-US" w:eastAsia="zh-CN"/>
        </w:rPr>
        <w:tab/>
        <w:t xml:space="preserve">UE Rx-Tx measurement period requirements in this clause shall not apply for a cell, which is not the downlink reference cell (defined in section 7.1.1) for SRS transmission. The UE Rx-Tx time difference measurement period </w:t>
      </w:r>
      <w:r>
        <w:rPr>
          <w:lang w:val="en-US" w:eastAsia="zh-CN"/>
        </w:rPr>
        <w:t>may be</w:t>
      </w:r>
      <w:r w:rsidRPr="004859DB">
        <w:rPr>
          <w:lang w:val="en-US" w:eastAsia="zh-CN"/>
        </w:rPr>
        <w:t xml:space="preserve"> restarted </w:t>
      </w:r>
      <w:r>
        <w:rPr>
          <w:lang w:val="en-US" w:eastAsia="zh-CN"/>
        </w:rPr>
        <w:t>in such case</w:t>
      </w:r>
      <w:r w:rsidRPr="004859DB">
        <w:rPr>
          <w:lang w:val="en-US" w:eastAsia="zh-CN"/>
        </w:rPr>
        <w:t>.</w:t>
      </w:r>
    </w:p>
    <w:p w14:paraId="24F92EF3" w14:textId="2DB2B8B0" w:rsidR="00F8015D" w:rsidRDefault="00F03A0D" w:rsidP="00F03A0D">
      <w:pPr>
        <w:rPr>
          <w:ins w:id="467" w:author="Huawei-105" w:date="2022-11-16T19:17:00Z"/>
          <w:iCs/>
        </w:rPr>
      </w:pPr>
      <w:ins w:id="468" w:author="Huawei" w:date="2022-11-04T16:04:00Z">
        <w:r>
          <w:t xml:space="preserve">If any </w:t>
        </w:r>
        <w:r w:rsidRPr="00455A43">
          <w:rPr>
            <w:iCs/>
          </w:rPr>
          <w:t xml:space="preserve">positioning frequency layer </w:t>
        </w:r>
        <w:r>
          <w:rPr>
            <w:iCs/>
          </w:rPr>
          <w:t xml:space="preserve">is in Case 2, the requirements in this clause apply provided that the PPWL corresponding to the </w:t>
        </w:r>
        <w:r w:rsidRPr="00455A43">
          <w:rPr>
            <w:iCs/>
          </w:rPr>
          <w:t>positioning frequency layer</w:t>
        </w:r>
        <w:r>
          <w:rPr>
            <w:iCs/>
          </w:rPr>
          <w:t xml:space="preserve"> is larger than (T2+X) ms.</w:t>
        </w:r>
      </w:ins>
    </w:p>
    <w:p w14:paraId="57C75E30" w14:textId="3380A66A" w:rsidR="00D16081" w:rsidRPr="00D16081" w:rsidRDefault="00D16081" w:rsidP="00F03A0D">
      <w:pPr>
        <w:rPr>
          <w:iCs/>
        </w:rPr>
      </w:pPr>
      <w:ins w:id="469" w:author="Huawei-105" w:date="2022-11-16T19:17:00Z">
        <w:r>
          <w:rPr>
            <w:iCs/>
          </w:rPr>
          <w:lastRenderedPageBreak/>
          <w:t xml:space="preserve">The requirements in this clause apply provided that a single positioning frequency layer is configured for measurement in </w:t>
        </w:r>
      </w:ins>
      <w:bookmarkStart w:id="470" w:name="_GoBack"/>
      <w:bookmarkEnd w:id="470"/>
      <w:ins w:id="471" w:author="Carlos Cabrera-Mercader" w:date="2022-11-17T04:09:00Z">
        <w:r w:rsidR="00E11383">
          <w:rPr>
            <w:iCs/>
          </w:rPr>
          <w:t>each</w:t>
        </w:r>
      </w:ins>
      <w:ins w:id="472" w:author="Huawei-105" w:date="2022-11-16T19:17:00Z">
        <w:r>
          <w:rPr>
            <w:iCs/>
          </w:rPr>
          <w:t xml:space="preserve"> PPW.</w:t>
        </w:r>
      </w:ins>
    </w:p>
    <w:p w14:paraId="35C4EFCB" w14:textId="77777777" w:rsidR="000258B9" w:rsidRDefault="000258B9" w:rsidP="00F03A0D">
      <w:pPr>
        <w:rPr>
          <w:iCs/>
        </w:rPr>
      </w:pPr>
    </w:p>
    <w:p w14:paraId="50F2DDC5" w14:textId="0C2DEE7E" w:rsidR="000258B9" w:rsidRDefault="000258B9" w:rsidP="000258B9">
      <w:pPr>
        <w:pStyle w:val="40"/>
        <w:rPr>
          <w:lang w:eastAsia="zh-CN"/>
        </w:rPr>
      </w:pPr>
      <w:r w:rsidRPr="000743B3">
        <w:rPr>
          <w:lang w:eastAsia="zh-CN"/>
        </w:rPr>
        <w:t>9.</w:t>
      </w:r>
      <w:r>
        <w:rPr>
          <w:lang w:eastAsia="zh-CN"/>
        </w:rPr>
        <w:t>9.4.7</w:t>
      </w:r>
      <w:r>
        <w:rPr>
          <w:lang w:eastAsia="zh-CN"/>
        </w:rPr>
        <w:tab/>
      </w:r>
      <w:del w:id="473" w:author="Huawei-105" w:date="2022-11-16T13:46:00Z">
        <w:r w:rsidRPr="000C3C4D" w:rsidDel="000258B9">
          <w:rPr>
            <w:lang w:eastAsia="zh-CN"/>
          </w:rPr>
          <w:delText xml:space="preserve">Scheduling </w:delText>
        </w:r>
        <w:r w:rsidDel="000258B9">
          <w:rPr>
            <w:lang w:eastAsia="zh-CN"/>
          </w:rPr>
          <w:delText>A</w:delText>
        </w:r>
        <w:r w:rsidRPr="000C3C4D" w:rsidDel="000258B9">
          <w:rPr>
            <w:lang w:eastAsia="zh-CN"/>
          </w:rPr>
          <w:delText>vailability of UE during</w:delText>
        </w:r>
        <w:r w:rsidDel="000258B9">
          <w:rPr>
            <w:lang w:eastAsia="zh-CN"/>
          </w:rPr>
          <w:delText xml:space="preserve"> </w:delText>
        </w:r>
        <w:r w:rsidRPr="00F516B6" w:rsidDel="000258B9">
          <w:rPr>
            <w:lang w:eastAsia="zh-CN"/>
          </w:rPr>
          <w:delText xml:space="preserve">UE Rx-Tx </w:delText>
        </w:r>
        <w:r w:rsidDel="000258B9">
          <w:rPr>
            <w:lang w:eastAsia="zh-CN"/>
          </w:rPr>
          <w:delText>T</w:delText>
        </w:r>
        <w:r w:rsidRPr="00F516B6" w:rsidDel="000258B9">
          <w:rPr>
            <w:lang w:eastAsia="zh-CN"/>
          </w:rPr>
          <w:delText xml:space="preserve">ime </w:delText>
        </w:r>
        <w:r w:rsidDel="000258B9">
          <w:rPr>
            <w:lang w:eastAsia="zh-CN"/>
          </w:rPr>
          <w:delText>D</w:delText>
        </w:r>
        <w:r w:rsidRPr="00F516B6" w:rsidDel="000258B9">
          <w:rPr>
            <w:lang w:eastAsia="zh-CN"/>
          </w:rPr>
          <w:delText xml:space="preserve">ifference </w:delText>
        </w:r>
        <w:r w:rsidDel="000258B9">
          <w:rPr>
            <w:lang w:eastAsia="zh-CN"/>
          </w:rPr>
          <w:delText>M</w:delText>
        </w:r>
        <w:r w:rsidRPr="00F516B6" w:rsidDel="000258B9">
          <w:rPr>
            <w:lang w:eastAsia="zh-CN"/>
          </w:rPr>
          <w:delText>easurement</w:delText>
        </w:r>
      </w:del>
      <w:ins w:id="474" w:author="Huawei-105" w:date="2022-11-16T13:46:00Z">
        <w:r>
          <w:rPr>
            <w:lang w:eastAsia="zh-CN"/>
          </w:rPr>
          <w:t>Void</w:t>
        </w:r>
      </w:ins>
    </w:p>
    <w:p w14:paraId="1032B24D" w14:textId="067A3687" w:rsidR="000258B9" w:rsidRPr="007C6276" w:rsidDel="000258B9" w:rsidRDefault="000258B9" w:rsidP="000258B9">
      <w:pPr>
        <w:rPr>
          <w:del w:id="475" w:author="Huawei-105" w:date="2022-11-16T13:46:00Z"/>
          <w:lang w:eastAsia="zh-CN"/>
        </w:rPr>
      </w:pPr>
      <w:del w:id="476" w:author="Huawei-105" w:date="2022-11-16T13:46:00Z">
        <w:r w:rsidRPr="007C6276" w:rsidDel="000258B9">
          <w:rPr>
            <w:lang w:eastAsia="zh-CN"/>
          </w:rPr>
          <w:delText>The following scheduling restriction applies due to UE Rx-Tx time difference measurement without measurement gap</w:delText>
        </w:r>
        <w:r w:rsidRPr="007C6276" w:rsidDel="000258B9">
          <w:rPr>
            <w:iCs/>
            <w:lang w:val="en-US" w:eastAsia="zh-CN"/>
          </w:rPr>
          <w:delText>:</w:delText>
        </w:r>
      </w:del>
    </w:p>
    <w:p w14:paraId="03EEDE63" w14:textId="4FF84600" w:rsidR="000258B9" w:rsidRPr="007C6276" w:rsidDel="000258B9" w:rsidRDefault="000258B9" w:rsidP="000258B9">
      <w:pPr>
        <w:pStyle w:val="B10"/>
        <w:rPr>
          <w:del w:id="477" w:author="Huawei-105" w:date="2022-11-16T13:46:00Z"/>
          <w:lang w:eastAsia="zh-CN"/>
        </w:rPr>
      </w:pPr>
      <w:del w:id="478" w:author="Huawei-105" w:date="2022-11-16T13:46:00Z">
        <w:r w:rsidRPr="007C6276" w:rsidDel="000258B9">
          <w:rPr>
            <w:lang w:eastAsia="zh-CN"/>
          </w:rPr>
          <w:delText>-</w:delText>
        </w:r>
        <w:r w:rsidRPr="00EC5A91" w:rsidDel="000258B9">
          <w:rPr>
            <w:lang w:eastAsia="zh-CN"/>
          </w:rPr>
          <w:tab/>
        </w:r>
        <w:r w:rsidRPr="007C6276" w:rsidDel="000258B9">
          <w:rPr>
            <w:lang w:eastAsia="zh-CN"/>
          </w:rPr>
          <w:delText>If Cap. 1A UE capable of supporting priority options 1,2, and 3 is configured with priority state 1 for UE Rx-Tx time difference measurement, then UE is not expected to receive PDCCH/PDSCH/CSI-RS for all DL CCs in the PRS processing window.</w:delText>
        </w:r>
      </w:del>
    </w:p>
    <w:p w14:paraId="7DD62818" w14:textId="13EC657E" w:rsidR="000258B9" w:rsidRPr="007C6276" w:rsidDel="000258B9" w:rsidRDefault="000258B9" w:rsidP="000258B9">
      <w:pPr>
        <w:pStyle w:val="B10"/>
        <w:rPr>
          <w:del w:id="479" w:author="Huawei-105" w:date="2022-11-16T13:46:00Z"/>
          <w:lang w:eastAsia="zh-CN"/>
        </w:rPr>
      </w:pPr>
      <w:del w:id="480" w:author="Huawei-105" w:date="2022-11-16T13:46:00Z">
        <w:r w:rsidRPr="007C6276" w:rsidDel="000258B9">
          <w:rPr>
            <w:lang w:eastAsia="zh-CN"/>
          </w:rPr>
          <w:delText>-</w:delText>
        </w:r>
        <w:r w:rsidRPr="00EC5A91" w:rsidDel="000258B9">
          <w:rPr>
            <w:lang w:eastAsia="zh-CN"/>
          </w:rPr>
          <w:tab/>
        </w:r>
        <w:r w:rsidRPr="007C6276" w:rsidDel="000258B9">
          <w:rPr>
            <w:lang w:eastAsia="zh-CN"/>
          </w:rPr>
          <w:delText>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delText>
        </w:r>
      </w:del>
    </w:p>
    <w:p w14:paraId="1BCD2066" w14:textId="03293C49" w:rsidR="000258B9" w:rsidRPr="007C6276" w:rsidDel="000258B9" w:rsidRDefault="000258B9" w:rsidP="000258B9">
      <w:pPr>
        <w:pStyle w:val="B10"/>
        <w:rPr>
          <w:del w:id="481" w:author="Huawei-105" w:date="2022-11-16T13:46:00Z"/>
          <w:lang w:eastAsia="zh-CN"/>
        </w:rPr>
      </w:pPr>
      <w:del w:id="482" w:author="Huawei-105" w:date="2022-11-16T13:46:00Z">
        <w:r w:rsidRPr="007C6276" w:rsidDel="000258B9">
          <w:rPr>
            <w:lang w:eastAsia="zh-CN"/>
          </w:rPr>
          <w:delText>-</w:delText>
        </w:r>
        <w:r w:rsidRPr="00EC5A91" w:rsidDel="000258B9">
          <w:rPr>
            <w:lang w:eastAsia="zh-CN"/>
          </w:rPr>
          <w:tab/>
        </w:r>
        <w:r w:rsidRPr="007C6276" w:rsidDel="000258B9">
          <w:rPr>
            <w:lang w:eastAsia="zh-CN"/>
          </w:rPr>
          <w:delText>If Cap. 1B UE capable of supporting priority options 1,2, and 3 is configured with priority state 1 for UE Rx-Tx time difference measurement, then UE is not expected to receive PDCCH/PDSCH/CSI-RS in the same band as DL PRS in the PRS processing window.</w:delText>
        </w:r>
      </w:del>
    </w:p>
    <w:p w14:paraId="2760B050" w14:textId="6BBBF615" w:rsidR="000258B9" w:rsidRPr="007C6276" w:rsidDel="000258B9" w:rsidRDefault="000258B9" w:rsidP="000258B9">
      <w:pPr>
        <w:pStyle w:val="B10"/>
        <w:rPr>
          <w:del w:id="483" w:author="Huawei-105" w:date="2022-11-16T13:46:00Z"/>
          <w:lang w:eastAsia="zh-CN"/>
        </w:rPr>
      </w:pPr>
      <w:del w:id="484" w:author="Huawei-105" w:date="2022-11-16T13:46:00Z">
        <w:r w:rsidRPr="007C6276" w:rsidDel="000258B9">
          <w:rPr>
            <w:lang w:eastAsia="zh-CN"/>
          </w:rPr>
          <w:delText>-</w:delText>
        </w:r>
        <w:r w:rsidRPr="00EC5A91" w:rsidDel="000258B9">
          <w:rPr>
            <w:lang w:eastAsia="zh-CN"/>
          </w:rPr>
          <w:tab/>
        </w:r>
        <w:r w:rsidRPr="007C6276" w:rsidDel="000258B9">
          <w:rPr>
            <w:lang w:eastAsia="zh-CN"/>
          </w:rPr>
          <w:delText>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delText>
        </w:r>
      </w:del>
    </w:p>
    <w:p w14:paraId="4358BCF0" w14:textId="1B8FEBB5" w:rsidR="000258B9" w:rsidRPr="007C6276" w:rsidDel="000258B9" w:rsidRDefault="000258B9" w:rsidP="000258B9">
      <w:pPr>
        <w:pStyle w:val="B10"/>
        <w:rPr>
          <w:del w:id="485" w:author="Huawei-105" w:date="2022-11-16T13:46:00Z"/>
          <w:lang w:eastAsia="zh-CN"/>
        </w:rPr>
      </w:pPr>
      <w:del w:id="486" w:author="Huawei-105" w:date="2022-11-16T13:46:00Z">
        <w:r w:rsidRPr="007C6276" w:rsidDel="000258B9">
          <w:rPr>
            <w:lang w:eastAsia="zh-CN"/>
          </w:rPr>
          <w:delText>-</w:delText>
        </w:r>
        <w:r w:rsidRPr="00EC5A91" w:rsidDel="000258B9">
          <w:rPr>
            <w:lang w:eastAsia="zh-CN"/>
          </w:rPr>
          <w:tab/>
        </w:r>
        <w:r w:rsidRPr="007C6276" w:rsidDel="000258B9">
          <w:rPr>
            <w:lang w:eastAsia="zh-CN"/>
          </w:rPr>
          <w:delText>If Cap. 2 UE capable of supporting priority options 1,2, and 3 is configured with priority state 1 for UE Rx-Tx time difference measurement, then the UE is not expected to receive PDCCH/PDSCH/CSI-RS on overlapped symbols with DL PRS in the PRS processing window.</w:delText>
        </w:r>
      </w:del>
    </w:p>
    <w:p w14:paraId="3E550ECA" w14:textId="31A73964" w:rsidR="000258B9" w:rsidDel="000258B9" w:rsidRDefault="000258B9" w:rsidP="000258B9">
      <w:pPr>
        <w:pStyle w:val="B10"/>
        <w:rPr>
          <w:del w:id="487" w:author="Huawei-105" w:date="2022-11-16T13:46:00Z"/>
          <w:lang w:eastAsia="zh-CN"/>
        </w:rPr>
      </w:pPr>
      <w:del w:id="488" w:author="Huawei-105" w:date="2022-11-16T13:46:00Z">
        <w:r w:rsidRPr="007C6276" w:rsidDel="000258B9">
          <w:rPr>
            <w:lang w:eastAsia="zh-CN"/>
          </w:rPr>
          <w:delText>-</w:delText>
        </w:r>
        <w:r w:rsidRPr="00EC5A91" w:rsidDel="000258B9">
          <w:rPr>
            <w:lang w:eastAsia="zh-CN"/>
          </w:rPr>
          <w:tab/>
        </w:r>
        <w:r w:rsidRPr="007C6276" w:rsidDel="000258B9">
          <w:rPr>
            <w:lang w:eastAsia="zh-CN"/>
          </w:rPr>
          <w:delText>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delText>
        </w:r>
      </w:del>
    </w:p>
    <w:p w14:paraId="60253FC9" w14:textId="0F2F43F8" w:rsidR="000258B9" w:rsidDel="000258B9" w:rsidRDefault="000258B9" w:rsidP="000258B9">
      <w:pPr>
        <w:rPr>
          <w:del w:id="489" w:author="Huawei-105" w:date="2022-11-16T13:46:00Z"/>
          <w:lang w:val="en-US" w:eastAsia="zh-CN"/>
        </w:rPr>
      </w:pPr>
      <w:del w:id="490" w:author="Huawei-105" w:date="2022-11-16T13:46:00Z">
        <w:r w:rsidDel="000258B9">
          <w:rPr>
            <w:lang w:val="en-US" w:eastAsia="zh-CN"/>
          </w:rPr>
          <w:delText>When PRS is lower priority than the DL signals/channels the following applies for cap1A and 1B UEs:</w:delText>
        </w:r>
      </w:del>
    </w:p>
    <w:p w14:paraId="100CEB26" w14:textId="71BA87F1" w:rsidR="000258B9" w:rsidRPr="00581C7D" w:rsidDel="000258B9" w:rsidRDefault="000258B9" w:rsidP="000258B9">
      <w:pPr>
        <w:pStyle w:val="B10"/>
        <w:rPr>
          <w:del w:id="491" w:author="Huawei-105" w:date="2022-11-16T13:46:00Z"/>
          <w:lang w:val="en-US" w:eastAsia="zh-CN"/>
        </w:rPr>
      </w:pPr>
      <w:del w:id="492" w:author="Huawei-105" w:date="2022-11-16T13:46:00Z">
        <w:r w:rsidDel="000258B9">
          <w:rPr>
            <w:lang w:val="en-US" w:eastAsia="zh-CN"/>
          </w:rPr>
          <w:delText>-</w:delText>
        </w:r>
        <w:r w:rsidDel="000258B9">
          <w:rPr>
            <w:lang w:val="en-US" w:eastAsia="zh-CN"/>
          </w:rPr>
          <w:tab/>
        </w:r>
        <w:r w:rsidRPr="0000728D" w:rsidDel="000258B9">
          <w:rPr>
            <w:lang w:val="en-US" w:eastAsia="zh-CN"/>
          </w:rPr>
          <w:delText>If UE determines the presence of other DL signals/channels except SSB of higher priority than PRS in the PPW no later than [N symbol/T ms] before the start of the PPW, UE expects to receive the DL signals/channels and drop all DL PRS in the PPW.</w:delText>
        </w:r>
      </w:del>
    </w:p>
    <w:p w14:paraId="5AA5BE36" w14:textId="5E6C8F1F" w:rsidR="000258B9" w:rsidRPr="00581C7D" w:rsidDel="000258B9" w:rsidRDefault="000258B9" w:rsidP="000258B9">
      <w:pPr>
        <w:pStyle w:val="B10"/>
        <w:rPr>
          <w:del w:id="493" w:author="Huawei-105" w:date="2022-11-16T13:46:00Z"/>
          <w:lang w:val="en-US" w:eastAsia="zh-CN"/>
        </w:rPr>
      </w:pPr>
      <w:del w:id="494" w:author="Huawei-105" w:date="2022-11-16T13:46:00Z">
        <w:r w:rsidDel="000258B9">
          <w:rPr>
            <w:lang w:val="en-US" w:eastAsia="zh-CN"/>
          </w:rPr>
          <w:delText>-</w:delText>
        </w:r>
        <w:r w:rsidDel="000258B9">
          <w:rPr>
            <w:lang w:val="en-US" w:eastAsia="zh-CN"/>
          </w:rPr>
          <w:tab/>
        </w:r>
        <w:r w:rsidRPr="00581C7D" w:rsidDel="000258B9">
          <w:rPr>
            <w:lang w:val="en-US" w:eastAsia="zh-CN"/>
          </w:rPr>
          <w:delTex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delText>
        </w:r>
      </w:del>
    </w:p>
    <w:p w14:paraId="237EFA4E" w14:textId="046B31BB" w:rsidR="000258B9" w:rsidDel="000258B9" w:rsidRDefault="000258B9" w:rsidP="000258B9">
      <w:pPr>
        <w:rPr>
          <w:del w:id="495" w:author="Huawei-105" w:date="2022-11-16T13:46:00Z"/>
          <w:lang w:val="en-US" w:eastAsia="zh-CN"/>
        </w:rPr>
      </w:pPr>
      <w:del w:id="496" w:author="Huawei-105" w:date="2022-11-16T13:46:00Z">
        <w:r w:rsidDel="000258B9">
          <w:rPr>
            <w:lang w:val="en-US" w:eastAsia="zh-CN"/>
          </w:rPr>
          <w:delText>When PRS is lower priority than the DL signals/channels the following applies for cap 2 UEs:</w:delText>
        </w:r>
      </w:del>
    </w:p>
    <w:p w14:paraId="59555043" w14:textId="0E4908D7" w:rsidR="000258B9" w:rsidRPr="0000728D" w:rsidDel="000258B9" w:rsidRDefault="000258B9" w:rsidP="000258B9">
      <w:pPr>
        <w:pStyle w:val="B10"/>
        <w:rPr>
          <w:del w:id="497" w:author="Huawei-105" w:date="2022-11-16T13:46:00Z"/>
          <w:lang w:val="en-US" w:eastAsia="zh-CN"/>
        </w:rPr>
      </w:pPr>
      <w:del w:id="498" w:author="Huawei-105" w:date="2022-11-16T13:46:00Z">
        <w:r w:rsidDel="000258B9">
          <w:rPr>
            <w:lang w:val="en-US" w:eastAsia="zh-CN"/>
          </w:rPr>
          <w:delText>-</w:delText>
        </w:r>
        <w:r w:rsidDel="000258B9">
          <w:rPr>
            <w:lang w:val="en-US" w:eastAsia="zh-CN"/>
          </w:rPr>
          <w:tab/>
        </w:r>
        <w:r w:rsidRPr="0000728D" w:rsidDel="000258B9">
          <w:rPr>
            <w:lang w:val="en-US" w:eastAsia="zh-CN"/>
          </w:rPr>
          <w:delText>If UE determines the presence of other DL signals/channels except SSB of higher priority than PRS on a PRS symbol no later than [N symbol/T ms] before the PRS symbol, UE expects to receive the DL signals/channels and drop the PRS symbol.</w:delText>
        </w:r>
      </w:del>
    </w:p>
    <w:p w14:paraId="38F4F095" w14:textId="362E87F2" w:rsidR="000258B9" w:rsidRPr="00581C7D" w:rsidDel="000258B9" w:rsidRDefault="000258B9" w:rsidP="000258B9">
      <w:pPr>
        <w:pStyle w:val="B10"/>
        <w:rPr>
          <w:del w:id="499" w:author="Huawei-105" w:date="2022-11-16T13:46:00Z"/>
          <w:b/>
          <w:bCs/>
          <w:color w:val="FF0000"/>
        </w:rPr>
      </w:pPr>
      <w:del w:id="500" w:author="Huawei-105" w:date="2022-11-16T13:46:00Z">
        <w:r w:rsidDel="000258B9">
          <w:rPr>
            <w:lang w:val="en-US" w:eastAsia="zh-CN"/>
          </w:rPr>
          <w:delText>-</w:delText>
        </w:r>
        <w:r w:rsidDel="000258B9">
          <w:rPr>
            <w:lang w:val="en-US" w:eastAsia="zh-CN"/>
          </w:rPr>
          <w:tab/>
        </w:r>
        <w:r w:rsidRPr="00581C7D" w:rsidDel="000258B9">
          <w:rPr>
            <w:lang w:val="en-US" w:eastAsia="zh-CN"/>
          </w:rPr>
          <w:delTex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delText>
        </w:r>
      </w:del>
    </w:p>
    <w:p w14:paraId="5F3009BF" w14:textId="46512314" w:rsidR="000258B9" w:rsidRDefault="000258B9" w:rsidP="00F03A0D">
      <w:pPr>
        <w:rPr>
          <w:b/>
          <w:bCs/>
          <w:color w:val="FF0000"/>
        </w:rPr>
      </w:pPr>
      <w:del w:id="501" w:author="Huawei-105" w:date="2022-11-16T13:46:00Z">
        <w:r w:rsidRPr="00C42534" w:rsidDel="000258B9">
          <w:rPr>
            <w:lang w:eastAsia="zh-CN"/>
          </w:rPr>
          <w:delText>For inter-band case for FR2</w:delText>
        </w:r>
        <w:r w:rsidDel="000258B9">
          <w:rPr>
            <w:lang w:eastAsia="zh-CN"/>
          </w:rPr>
          <w:delText xml:space="preserve"> f</w:delText>
        </w:r>
        <w:r w:rsidRPr="004C03D4" w:rsidDel="000258B9">
          <w:rPr>
            <w:lang w:eastAsia="zh-CN"/>
          </w:rPr>
          <w:delText xml:space="preserve">or the DL signals/channels from a different FR2 band than the FR2 band of the DL PRS, if the same Rx beam is used for both FR2 bands and the DL PRS is determined to be higher priority, </w:delText>
        </w:r>
        <w:r w:rsidRPr="00C42534" w:rsidDel="000258B9">
          <w:rPr>
            <w:lang w:eastAsia="zh-CN"/>
          </w:rPr>
          <w:delText>capability 1B and 2</w:delText>
        </w:r>
        <w:r w:rsidDel="000258B9">
          <w:rPr>
            <w:lang w:eastAsia="zh-CN"/>
          </w:rPr>
          <w:delText xml:space="preserve"> UEs are not expected to receive </w:delText>
        </w:r>
        <w:r w:rsidRPr="004C03D4" w:rsidDel="000258B9">
          <w:rPr>
            <w:lang w:eastAsia="zh-CN"/>
          </w:rPr>
          <w:delText>the DL signals/channels.</w:delText>
        </w:r>
      </w:del>
      <w:r w:rsidRPr="004C03D4">
        <w:rPr>
          <w:lang w:eastAsia="zh-CN"/>
        </w:rPr>
        <w:t xml:space="preserve"> </w:t>
      </w:r>
    </w:p>
    <w:p w14:paraId="5D25C88A" w14:textId="77777777" w:rsidR="000258B9" w:rsidRPr="000258B9" w:rsidRDefault="000258B9" w:rsidP="00F03A0D">
      <w:pPr>
        <w:rPr>
          <w:b/>
          <w:bCs/>
          <w:color w:val="FF0000"/>
        </w:rPr>
      </w:pPr>
    </w:p>
    <w:p w14:paraId="0643129B" w14:textId="71EEC648" w:rsidR="00EE006C" w:rsidRPr="00EA13E4" w:rsidRDefault="00EE006C" w:rsidP="00EE006C">
      <w:pPr>
        <w:jc w:val="center"/>
        <w:rPr>
          <w:rFonts w:cs="v4.2.0"/>
        </w:rPr>
      </w:pPr>
      <w:r>
        <w:rPr>
          <w:rFonts w:eastAsia="宋体"/>
          <w:noProof/>
          <w:highlight w:val="yellow"/>
          <w:lang w:eastAsia="zh-CN"/>
        </w:rPr>
        <w:t xml:space="preserve">&lt;End of Change </w:t>
      </w:r>
      <w:r w:rsidR="000258B9">
        <w:rPr>
          <w:rFonts w:eastAsia="宋体"/>
          <w:noProof/>
          <w:highlight w:val="yellow"/>
          <w:lang w:eastAsia="zh-CN"/>
        </w:rPr>
        <w:t>4</w:t>
      </w:r>
      <w:r>
        <w:rPr>
          <w:rFonts w:eastAsia="宋体"/>
          <w:noProof/>
          <w:highlight w:val="yellow"/>
          <w:lang w:eastAsia="zh-CN"/>
        </w:rPr>
        <w:t>&gt;</w:t>
      </w:r>
    </w:p>
    <w:p w14:paraId="2C2B8417" w14:textId="562D6666" w:rsidR="00EE006C" w:rsidRDefault="00EE006C" w:rsidP="00EA13E4">
      <w:pPr>
        <w:jc w:val="center"/>
        <w:rPr>
          <w:rFonts w:cs="v4.2.0"/>
        </w:rPr>
      </w:pPr>
    </w:p>
    <w:p w14:paraId="26BE49B2" w14:textId="6D1E080E" w:rsidR="00EE006C" w:rsidRDefault="00EE006C" w:rsidP="00EA13E4">
      <w:pPr>
        <w:jc w:val="center"/>
        <w:rPr>
          <w:rFonts w:cs="v4.2.0"/>
        </w:rPr>
      </w:pPr>
    </w:p>
    <w:p w14:paraId="7A81CB2F" w14:textId="70FDD79E" w:rsidR="00EE006C" w:rsidRDefault="00EE006C" w:rsidP="00EE006C">
      <w:pPr>
        <w:jc w:val="center"/>
        <w:rPr>
          <w:rFonts w:eastAsia="宋体"/>
          <w:noProof/>
          <w:highlight w:val="yellow"/>
          <w:lang w:eastAsia="zh-CN"/>
        </w:rPr>
      </w:pPr>
      <w:r w:rsidRPr="000F7347">
        <w:rPr>
          <w:rFonts w:eastAsia="宋体"/>
          <w:noProof/>
          <w:highlight w:val="yellow"/>
          <w:lang w:eastAsia="zh-CN"/>
        </w:rPr>
        <w:t xml:space="preserve">&lt;Start of Change </w:t>
      </w:r>
      <w:r w:rsidR="000258B9">
        <w:rPr>
          <w:rFonts w:eastAsia="宋体"/>
          <w:noProof/>
          <w:highlight w:val="yellow"/>
          <w:lang w:eastAsia="zh-CN"/>
        </w:rPr>
        <w:t>5</w:t>
      </w:r>
      <w:r w:rsidRPr="000F7347">
        <w:rPr>
          <w:rFonts w:eastAsia="宋体"/>
          <w:noProof/>
          <w:highlight w:val="yellow"/>
          <w:lang w:eastAsia="zh-CN"/>
        </w:rPr>
        <w:t>&gt;</w:t>
      </w:r>
    </w:p>
    <w:p w14:paraId="01646D1E" w14:textId="4C597FD9" w:rsidR="00F8015D" w:rsidRPr="002F74F3" w:rsidRDefault="00F8015D" w:rsidP="00F8015D">
      <w:pPr>
        <w:pStyle w:val="40"/>
        <w:rPr>
          <w:lang w:eastAsia="zh-CN"/>
        </w:rPr>
      </w:pPr>
      <w:r w:rsidRPr="002F74F3">
        <w:rPr>
          <w:lang w:eastAsia="zh-CN"/>
        </w:rPr>
        <w:t>9.9.</w:t>
      </w:r>
      <w:r>
        <w:rPr>
          <w:lang w:eastAsia="zh-CN"/>
        </w:rPr>
        <w:t>6</w:t>
      </w:r>
      <w:r w:rsidRPr="002F74F3">
        <w:rPr>
          <w:lang w:eastAsia="zh-CN"/>
        </w:rPr>
        <w:t>.</w:t>
      </w:r>
      <w:r>
        <w:rPr>
          <w:lang w:eastAsia="zh-CN"/>
        </w:rPr>
        <w:t>7</w:t>
      </w:r>
      <w:r w:rsidRPr="002F74F3">
        <w:rPr>
          <w:lang w:eastAsia="zh-CN"/>
        </w:rPr>
        <w:tab/>
      </w:r>
      <w:del w:id="502" w:author="Huawei-105" w:date="2022-11-16T13:46:00Z">
        <w:r w:rsidRPr="002F74F3" w:rsidDel="000258B9">
          <w:rPr>
            <w:lang w:eastAsia="zh-CN"/>
          </w:rPr>
          <w:delText>Scheduling Availability of UE during PRS-RSRPP Measurement</w:delText>
        </w:r>
      </w:del>
      <w:ins w:id="503" w:author="Huawei-105" w:date="2022-11-16T13:46:00Z">
        <w:r w:rsidR="000258B9">
          <w:rPr>
            <w:lang w:eastAsia="zh-CN"/>
          </w:rPr>
          <w:t>Void</w:t>
        </w:r>
      </w:ins>
    </w:p>
    <w:p w14:paraId="04BABE31" w14:textId="462C4101" w:rsidR="00F8015D" w:rsidRPr="00796D5C" w:rsidDel="000258B9" w:rsidRDefault="00F8015D" w:rsidP="00F8015D">
      <w:pPr>
        <w:rPr>
          <w:del w:id="504" w:author="Huawei-105" w:date="2022-11-16T13:46:00Z"/>
          <w:lang w:eastAsia="zh-CN"/>
        </w:rPr>
      </w:pPr>
      <w:del w:id="505" w:author="Huawei-105" w:date="2022-11-16T13:46:00Z">
        <w:r w:rsidRPr="002F74F3" w:rsidDel="000258B9">
          <w:delText xml:space="preserve">When the UE performs PRS-RSRPP </w:delText>
        </w:r>
        <w:r w:rsidDel="000258B9">
          <w:rPr>
            <w:rFonts w:hint="eastAsia"/>
            <w:lang w:eastAsia="zh-CN"/>
          </w:rPr>
          <w:delText>without</w:delText>
        </w:r>
        <w:r w:rsidRPr="002F74F3" w:rsidDel="000258B9">
          <w:delText xml:space="preserve"> measurement gap, the </w:delText>
        </w:r>
        <w:r w:rsidDel="000258B9">
          <w:rPr>
            <w:rFonts w:hint="eastAsia"/>
            <w:lang w:eastAsia="zh-CN"/>
          </w:rPr>
          <w:delText>scheduling availability for PRS-RSRP defined in 9.9.3.7 is reused for PRS-RSRPP</w:delText>
        </w:r>
        <w:r w:rsidRPr="002F74F3" w:rsidDel="000258B9">
          <w:delText>.</w:delText>
        </w:r>
        <w:r w:rsidDel="000258B9">
          <w:rPr>
            <w:rFonts w:hint="eastAsia"/>
            <w:lang w:eastAsia="zh-CN"/>
          </w:rPr>
          <w:delText xml:space="preserve"> </w:delText>
        </w:r>
      </w:del>
    </w:p>
    <w:p w14:paraId="0B1F0A50" w14:textId="21D9F66F" w:rsidR="00F8015D" w:rsidDel="000258B9" w:rsidRDefault="00F8015D" w:rsidP="00F8015D">
      <w:pPr>
        <w:rPr>
          <w:del w:id="506" w:author="Huawei-105" w:date="2022-11-16T13:46:00Z"/>
          <w:lang w:val="en-US" w:eastAsia="zh-CN"/>
        </w:rPr>
      </w:pPr>
      <w:del w:id="507" w:author="Huawei-105" w:date="2022-11-16T13:46:00Z">
        <w:r w:rsidDel="000258B9">
          <w:rPr>
            <w:lang w:val="en-US" w:eastAsia="zh-CN"/>
          </w:rPr>
          <w:delText>When PRS is lower priority than the DL signals/channels the following applies for cap1A and 1B UEs:</w:delText>
        </w:r>
      </w:del>
    </w:p>
    <w:p w14:paraId="40DB59FD" w14:textId="76C24232" w:rsidR="00F8015D" w:rsidRPr="00581C7D" w:rsidDel="000258B9" w:rsidRDefault="00F8015D" w:rsidP="00F8015D">
      <w:pPr>
        <w:pStyle w:val="B10"/>
        <w:rPr>
          <w:del w:id="508" w:author="Huawei-105" w:date="2022-11-16T13:46:00Z"/>
          <w:lang w:val="en-US" w:eastAsia="zh-CN"/>
        </w:rPr>
      </w:pPr>
      <w:del w:id="509" w:author="Huawei-105" w:date="2022-11-16T13:46:00Z">
        <w:r w:rsidDel="000258B9">
          <w:rPr>
            <w:lang w:val="en-US" w:eastAsia="zh-CN"/>
          </w:rPr>
          <w:delText>-</w:delText>
        </w:r>
        <w:r w:rsidDel="000258B9">
          <w:rPr>
            <w:lang w:val="en-US" w:eastAsia="zh-CN"/>
          </w:rPr>
          <w:tab/>
        </w:r>
        <w:r w:rsidRPr="0000728D" w:rsidDel="000258B9">
          <w:rPr>
            <w:lang w:val="en-US" w:eastAsia="zh-CN"/>
          </w:rPr>
          <w:delText>If UE determines the presence of other DL signals/channels except SSB of higher priority than PRS in the PPW no later than [N symbol/T ms] before the start of the PPW, UE expects to receive the DL signals/channels and drop all DL PRS in the PPW.</w:delText>
        </w:r>
      </w:del>
    </w:p>
    <w:p w14:paraId="3A181EF3" w14:textId="7F264836" w:rsidR="00F8015D" w:rsidRPr="00581C7D" w:rsidDel="000258B9" w:rsidRDefault="00F8015D" w:rsidP="00F8015D">
      <w:pPr>
        <w:pStyle w:val="B10"/>
        <w:rPr>
          <w:del w:id="510" w:author="Huawei-105" w:date="2022-11-16T13:46:00Z"/>
          <w:lang w:val="en-US" w:eastAsia="zh-CN"/>
        </w:rPr>
      </w:pPr>
      <w:del w:id="511" w:author="Huawei-105" w:date="2022-11-16T13:46:00Z">
        <w:r w:rsidDel="000258B9">
          <w:rPr>
            <w:lang w:val="en-US" w:eastAsia="zh-CN"/>
          </w:rPr>
          <w:delText>-</w:delText>
        </w:r>
        <w:r w:rsidDel="000258B9">
          <w:rPr>
            <w:lang w:val="en-US" w:eastAsia="zh-CN"/>
          </w:rPr>
          <w:tab/>
        </w:r>
        <w:r w:rsidRPr="00581C7D" w:rsidDel="000258B9">
          <w:rPr>
            <w:lang w:val="en-US" w:eastAsia="zh-CN"/>
          </w:rPr>
          <w:delText>If UE determines the presence of other DL signals/channels except SSB of higher priority than PRS in the PPW later than [N symbol/T ms] before the start of the PPW, UE is not required to receive the other DL signals/channels except SSB of higher priority and may receive the DL PRS in the PPW.</w:delText>
        </w:r>
      </w:del>
    </w:p>
    <w:p w14:paraId="4A682CBD" w14:textId="7AAD3E78" w:rsidR="00F8015D" w:rsidDel="000258B9" w:rsidRDefault="00F8015D" w:rsidP="00F8015D">
      <w:pPr>
        <w:rPr>
          <w:del w:id="512" w:author="Huawei-105" w:date="2022-11-16T13:46:00Z"/>
          <w:lang w:val="en-US" w:eastAsia="zh-CN"/>
        </w:rPr>
      </w:pPr>
      <w:del w:id="513" w:author="Huawei-105" w:date="2022-11-16T13:46:00Z">
        <w:r w:rsidDel="000258B9">
          <w:rPr>
            <w:lang w:val="en-US" w:eastAsia="zh-CN"/>
          </w:rPr>
          <w:delText>When PRS is lower priority than the DL signals/channels the following applies for cap 2 UEs:</w:delText>
        </w:r>
      </w:del>
    </w:p>
    <w:p w14:paraId="19892E0C" w14:textId="3A6D30D0" w:rsidR="00F8015D" w:rsidRPr="0000728D" w:rsidDel="000258B9" w:rsidRDefault="00F8015D" w:rsidP="00F8015D">
      <w:pPr>
        <w:pStyle w:val="B10"/>
        <w:rPr>
          <w:del w:id="514" w:author="Huawei-105" w:date="2022-11-16T13:46:00Z"/>
          <w:lang w:val="en-US" w:eastAsia="zh-CN"/>
        </w:rPr>
      </w:pPr>
      <w:del w:id="515" w:author="Huawei-105" w:date="2022-11-16T13:46:00Z">
        <w:r w:rsidDel="000258B9">
          <w:rPr>
            <w:lang w:val="en-US" w:eastAsia="zh-CN"/>
          </w:rPr>
          <w:delText>-</w:delText>
        </w:r>
        <w:r w:rsidDel="000258B9">
          <w:rPr>
            <w:lang w:val="en-US" w:eastAsia="zh-CN"/>
          </w:rPr>
          <w:tab/>
        </w:r>
        <w:r w:rsidRPr="0000728D" w:rsidDel="000258B9">
          <w:rPr>
            <w:lang w:val="en-US" w:eastAsia="zh-CN"/>
          </w:rPr>
          <w:delText>If UE determines the presence of other DL signals/channels except SSB of higher priority than PRS on a PRS symbol no later than [N symbol/T ms] before the PRS symbol, UE expects to receive the DL signals/channels and drop the PRS symbol.</w:delText>
        </w:r>
      </w:del>
    </w:p>
    <w:p w14:paraId="3EB83E9A" w14:textId="68391213" w:rsidR="00F8015D" w:rsidRPr="00581C7D" w:rsidDel="000258B9" w:rsidRDefault="00F8015D" w:rsidP="00F8015D">
      <w:pPr>
        <w:pStyle w:val="B10"/>
        <w:rPr>
          <w:del w:id="516" w:author="Huawei-105" w:date="2022-11-16T13:46:00Z"/>
          <w:b/>
          <w:bCs/>
          <w:color w:val="FF0000"/>
        </w:rPr>
      </w:pPr>
      <w:del w:id="517" w:author="Huawei-105" w:date="2022-11-16T13:46:00Z">
        <w:r w:rsidDel="000258B9">
          <w:rPr>
            <w:lang w:val="en-US" w:eastAsia="zh-CN"/>
          </w:rPr>
          <w:delText>-</w:delText>
        </w:r>
        <w:r w:rsidDel="000258B9">
          <w:rPr>
            <w:lang w:val="en-US" w:eastAsia="zh-CN"/>
          </w:rPr>
          <w:tab/>
        </w:r>
        <w:r w:rsidRPr="00581C7D" w:rsidDel="000258B9">
          <w:rPr>
            <w:lang w:val="en-US" w:eastAsia="zh-CN"/>
          </w:rPr>
          <w:delText>If UE determines the presence of other DL signals/channels except SSB of higher priority than PRS on a PRS symbol later than [N symbol/T ms] before the PRS symbol, UE is not required to receive the other DL signals/channels except SSB of higher priority and may receive the PRS symbol.</w:delText>
        </w:r>
      </w:del>
    </w:p>
    <w:p w14:paraId="605CD3CA" w14:textId="47D25EB6" w:rsidR="00EE006C" w:rsidRPr="00F8015D" w:rsidDel="000258B9" w:rsidRDefault="00F8015D" w:rsidP="00EE006C">
      <w:pPr>
        <w:rPr>
          <w:del w:id="518" w:author="Huawei-105" w:date="2022-11-16T13:46:00Z"/>
          <w:b/>
          <w:bCs/>
          <w:color w:val="FF0000"/>
        </w:rPr>
      </w:pPr>
      <w:del w:id="519" w:author="Huawei-105" w:date="2022-11-16T13:46:00Z">
        <w:r w:rsidRPr="00C42534" w:rsidDel="000258B9">
          <w:rPr>
            <w:lang w:eastAsia="zh-CN"/>
          </w:rPr>
          <w:delText>For inter-band case for FR2</w:delText>
        </w:r>
        <w:r w:rsidDel="000258B9">
          <w:rPr>
            <w:lang w:eastAsia="zh-CN"/>
          </w:rPr>
          <w:delText xml:space="preserve"> f</w:delText>
        </w:r>
        <w:r w:rsidRPr="004C03D4" w:rsidDel="000258B9">
          <w:rPr>
            <w:lang w:eastAsia="zh-CN"/>
          </w:rPr>
          <w:delText xml:space="preserve">or the DL signals/channels from a different FR2 band than the FR2 band of the DL PRS, if the same Rx beam is used for both FR2 bands and the DL PRS is determined to be higher priority, </w:delText>
        </w:r>
        <w:r w:rsidRPr="00C42534" w:rsidDel="000258B9">
          <w:rPr>
            <w:lang w:eastAsia="zh-CN"/>
          </w:rPr>
          <w:delText>capability 1B and 2</w:delText>
        </w:r>
        <w:r w:rsidDel="000258B9">
          <w:rPr>
            <w:lang w:eastAsia="zh-CN"/>
          </w:rPr>
          <w:delText xml:space="preserve"> UEs are not expected to receive </w:delText>
        </w:r>
        <w:r w:rsidRPr="004C03D4" w:rsidDel="000258B9">
          <w:rPr>
            <w:lang w:eastAsia="zh-CN"/>
          </w:rPr>
          <w:delText xml:space="preserve">the DL signals/channels. </w:delText>
        </w:r>
      </w:del>
    </w:p>
    <w:p w14:paraId="6435E730" w14:textId="6FBD9E3E" w:rsidR="00EE006C" w:rsidRPr="00EA13E4" w:rsidRDefault="00EE006C" w:rsidP="00EE006C">
      <w:pPr>
        <w:jc w:val="center"/>
        <w:rPr>
          <w:rFonts w:cs="v4.2.0"/>
        </w:rPr>
      </w:pPr>
      <w:r>
        <w:rPr>
          <w:rFonts w:eastAsia="宋体"/>
          <w:noProof/>
          <w:highlight w:val="yellow"/>
          <w:lang w:eastAsia="zh-CN"/>
        </w:rPr>
        <w:t xml:space="preserve">&lt;End of Change </w:t>
      </w:r>
      <w:r w:rsidR="000258B9">
        <w:rPr>
          <w:rFonts w:eastAsia="宋体"/>
          <w:noProof/>
          <w:highlight w:val="yellow"/>
          <w:lang w:eastAsia="zh-CN"/>
        </w:rPr>
        <w:t>5</w:t>
      </w:r>
      <w:r>
        <w:rPr>
          <w:rFonts w:eastAsia="宋体"/>
          <w:noProof/>
          <w:highlight w:val="yellow"/>
          <w:lang w:eastAsia="zh-CN"/>
        </w:rPr>
        <w:t>&gt;</w:t>
      </w:r>
    </w:p>
    <w:p w14:paraId="3427EB7C" w14:textId="02F3117B" w:rsidR="00EE006C" w:rsidRDefault="00EE006C" w:rsidP="00EA13E4">
      <w:pPr>
        <w:jc w:val="center"/>
        <w:rPr>
          <w:rFonts w:cs="v4.2.0"/>
        </w:rPr>
      </w:pPr>
    </w:p>
    <w:p w14:paraId="41F24485" w14:textId="063B7BF0" w:rsidR="00EE006C" w:rsidRDefault="00EE006C" w:rsidP="00EA13E4">
      <w:pPr>
        <w:jc w:val="center"/>
        <w:rPr>
          <w:rFonts w:cs="v4.2.0"/>
        </w:rPr>
      </w:pPr>
    </w:p>
    <w:p w14:paraId="330E5398" w14:textId="77777777" w:rsidR="00EE006C" w:rsidRPr="00EE006C" w:rsidRDefault="00EE006C" w:rsidP="00EA13E4">
      <w:pPr>
        <w:jc w:val="center"/>
        <w:rPr>
          <w:rFonts w:cs="v4.2.0"/>
        </w:rPr>
      </w:pPr>
    </w:p>
    <w:sectPr w:rsidR="00EE006C" w:rsidRPr="00EE006C"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2028A4" w16cex:dateUtc="2022-11-17T11: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6BF9D6" w16cid:durableId="272028A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81D906" w14:textId="77777777" w:rsidR="002D1DB5" w:rsidRDefault="002D1DB5">
      <w:r>
        <w:separator/>
      </w:r>
    </w:p>
  </w:endnote>
  <w:endnote w:type="continuationSeparator" w:id="0">
    <w:p w14:paraId="1DAF1E42" w14:textId="77777777" w:rsidR="002D1DB5" w:rsidRDefault="002D1D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A458CB" w14:textId="77777777" w:rsidR="002D1DB5" w:rsidRDefault="002D1DB5">
      <w:r>
        <w:separator/>
      </w:r>
    </w:p>
  </w:footnote>
  <w:footnote w:type="continuationSeparator" w:id="0">
    <w:p w14:paraId="57DB6385" w14:textId="77777777" w:rsidR="002D1DB5" w:rsidRDefault="002D1D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EBF337" w14:textId="77777777" w:rsidR="001E2E47" w:rsidRDefault="001E2E47">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5"/>
  </w:num>
  <w:num w:numId="4">
    <w:abstractNumId w:val="7"/>
  </w:num>
  <w:num w:numId="5">
    <w:abstractNumId w:val="0"/>
  </w:num>
  <w:num w:numId="6">
    <w:abstractNumId w:val="9"/>
  </w:num>
  <w:num w:numId="7">
    <w:abstractNumId w:val="3"/>
  </w:num>
  <w:num w:numId="8">
    <w:abstractNumId w:val="4"/>
  </w:num>
  <w:num w:numId="9">
    <w:abstractNumId w:val="8"/>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2"/>
  </w:num>
  <w:num w:numId="16">
    <w:abstractNumId w:val="12"/>
  </w:num>
  <w:num w:numId="17">
    <w:abstractNumId w:val="15"/>
  </w:num>
  <w:num w:numId="18">
    <w:abstractNumId w:val="11"/>
  </w:num>
  <w:num w:numId="19">
    <w:abstractNumId w:val="1"/>
  </w:num>
  <w:num w:numId="20">
    <w:abstractNumId w:val="17"/>
  </w:num>
  <w:num w:numId="21">
    <w:abstractNumId w:val="16"/>
  </w:num>
  <w:num w:numId="22">
    <w:abstractNumId w:val="20"/>
  </w:num>
  <w:num w:numId="23">
    <w:abstractNumId w:val="13"/>
  </w:num>
  <w:num w:numId="24">
    <w:abstractNumId w:val="6"/>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05">
    <w15:presenceInfo w15:providerId="None" w15:userId="Huawei-105"/>
  </w15:person>
  <w15:person w15:author="Huawei">
    <w15:presenceInfo w15:providerId="None" w15:userId="Huawei"/>
  </w15:person>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1747"/>
    <w:rsid w:val="0000547B"/>
    <w:rsid w:val="00005CAA"/>
    <w:rsid w:val="000076EC"/>
    <w:rsid w:val="00007FB8"/>
    <w:rsid w:val="0001096E"/>
    <w:rsid w:val="00022E4A"/>
    <w:rsid w:val="000258B9"/>
    <w:rsid w:val="00041894"/>
    <w:rsid w:val="0004401C"/>
    <w:rsid w:val="000557FA"/>
    <w:rsid w:val="000579AA"/>
    <w:rsid w:val="00057A8C"/>
    <w:rsid w:val="00066A65"/>
    <w:rsid w:val="00071346"/>
    <w:rsid w:val="00074A0B"/>
    <w:rsid w:val="00076E4F"/>
    <w:rsid w:val="00083D32"/>
    <w:rsid w:val="000840CC"/>
    <w:rsid w:val="000A6394"/>
    <w:rsid w:val="000A6C68"/>
    <w:rsid w:val="000A76DC"/>
    <w:rsid w:val="000A7907"/>
    <w:rsid w:val="000B0B21"/>
    <w:rsid w:val="000B28F5"/>
    <w:rsid w:val="000B563D"/>
    <w:rsid w:val="000B7B31"/>
    <w:rsid w:val="000B7FED"/>
    <w:rsid w:val="000C038A"/>
    <w:rsid w:val="000C6598"/>
    <w:rsid w:val="000C7A0D"/>
    <w:rsid w:val="000D184A"/>
    <w:rsid w:val="000D44B3"/>
    <w:rsid w:val="000E11DD"/>
    <w:rsid w:val="000E245E"/>
    <w:rsid w:val="000F7347"/>
    <w:rsid w:val="001147AA"/>
    <w:rsid w:val="00115BC8"/>
    <w:rsid w:val="001233ED"/>
    <w:rsid w:val="00126989"/>
    <w:rsid w:val="001275CB"/>
    <w:rsid w:val="00130E91"/>
    <w:rsid w:val="00143DC4"/>
    <w:rsid w:val="00145D43"/>
    <w:rsid w:val="00147C4A"/>
    <w:rsid w:val="00152C59"/>
    <w:rsid w:val="00156521"/>
    <w:rsid w:val="00161E69"/>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D1A3D"/>
    <w:rsid w:val="001D5694"/>
    <w:rsid w:val="001D76B5"/>
    <w:rsid w:val="001E2E47"/>
    <w:rsid w:val="001E3BED"/>
    <w:rsid w:val="001E3C8B"/>
    <w:rsid w:val="001E41BE"/>
    <w:rsid w:val="001E41F3"/>
    <w:rsid w:val="001F35DB"/>
    <w:rsid w:val="001F7E6B"/>
    <w:rsid w:val="0020704E"/>
    <w:rsid w:val="00210298"/>
    <w:rsid w:val="00222A74"/>
    <w:rsid w:val="00226E0A"/>
    <w:rsid w:val="00230CAC"/>
    <w:rsid w:val="00230D5A"/>
    <w:rsid w:val="002371B4"/>
    <w:rsid w:val="00244103"/>
    <w:rsid w:val="002458A1"/>
    <w:rsid w:val="0024672A"/>
    <w:rsid w:val="002505F3"/>
    <w:rsid w:val="00254A48"/>
    <w:rsid w:val="00257D7E"/>
    <w:rsid w:val="0026004D"/>
    <w:rsid w:val="002640DD"/>
    <w:rsid w:val="002678AB"/>
    <w:rsid w:val="0027277B"/>
    <w:rsid w:val="00275D12"/>
    <w:rsid w:val="00284FEB"/>
    <w:rsid w:val="002859ED"/>
    <w:rsid w:val="002860C4"/>
    <w:rsid w:val="002A21B9"/>
    <w:rsid w:val="002B2024"/>
    <w:rsid w:val="002B3311"/>
    <w:rsid w:val="002B5741"/>
    <w:rsid w:val="002B6F03"/>
    <w:rsid w:val="002C2210"/>
    <w:rsid w:val="002C2AA4"/>
    <w:rsid w:val="002C6570"/>
    <w:rsid w:val="002D1DB5"/>
    <w:rsid w:val="002D3D31"/>
    <w:rsid w:val="002D7D66"/>
    <w:rsid w:val="002E16AE"/>
    <w:rsid w:val="002E2D35"/>
    <w:rsid w:val="002E472E"/>
    <w:rsid w:val="00305409"/>
    <w:rsid w:val="00306268"/>
    <w:rsid w:val="00313020"/>
    <w:rsid w:val="0031395A"/>
    <w:rsid w:val="00325EDA"/>
    <w:rsid w:val="00326D7D"/>
    <w:rsid w:val="00331CFB"/>
    <w:rsid w:val="00337A95"/>
    <w:rsid w:val="00337F78"/>
    <w:rsid w:val="003501E7"/>
    <w:rsid w:val="00357ACD"/>
    <w:rsid w:val="003609BF"/>
    <w:rsid w:val="003609EF"/>
    <w:rsid w:val="0036231A"/>
    <w:rsid w:val="00362406"/>
    <w:rsid w:val="00364F79"/>
    <w:rsid w:val="00374DD4"/>
    <w:rsid w:val="00387A79"/>
    <w:rsid w:val="0039135F"/>
    <w:rsid w:val="00391832"/>
    <w:rsid w:val="00397E47"/>
    <w:rsid w:val="003A0267"/>
    <w:rsid w:val="003A205C"/>
    <w:rsid w:val="003A456F"/>
    <w:rsid w:val="003B4922"/>
    <w:rsid w:val="003B5577"/>
    <w:rsid w:val="003B5FF5"/>
    <w:rsid w:val="003C0193"/>
    <w:rsid w:val="003C05A1"/>
    <w:rsid w:val="003C4BB2"/>
    <w:rsid w:val="003D58ED"/>
    <w:rsid w:val="003E1A36"/>
    <w:rsid w:val="003E45C3"/>
    <w:rsid w:val="003F198D"/>
    <w:rsid w:val="003F3BE9"/>
    <w:rsid w:val="003F3E96"/>
    <w:rsid w:val="003F5277"/>
    <w:rsid w:val="00401C7C"/>
    <w:rsid w:val="00405BCB"/>
    <w:rsid w:val="0040734E"/>
    <w:rsid w:val="00410371"/>
    <w:rsid w:val="00412FE3"/>
    <w:rsid w:val="004242F1"/>
    <w:rsid w:val="00444F85"/>
    <w:rsid w:val="00457C75"/>
    <w:rsid w:val="004601A7"/>
    <w:rsid w:val="00471260"/>
    <w:rsid w:val="0047375C"/>
    <w:rsid w:val="00477004"/>
    <w:rsid w:val="00484F1A"/>
    <w:rsid w:val="00486796"/>
    <w:rsid w:val="00492DF7"/>
    <w:rsid w:val="00496370"/>
    <w:rsid w:val="00496969"/>
    <w:rsid w:val="004A1D0C"/>
    <w:rsid w:val="004B5705"/>
    <w:rsid w:val="004B75B7"/>
    <w:rsid w:val="004C0563"/>
    <w:rsid w:val="004C0CA0"/>
    <w:rsid w:val="004C1071"/>
    <w:rsid w:val="004C5426"/>
    <w:rsid w:val="004C71BA"/>
    <w:rsid w:val="004D0674"/>
    <w:rsid w:val="004D4A90"/>
    <w:rsid w:val="004E68C9"/>
    <w:rsid w:val="00505E33"/>
    <w:rsid w:val="0051048D"/>
    <w:rsid w:val="00512705"/>
    <w:rsid w:val="005134A8"/>
    <w:rsid w:val="0051580D"/>
    <w:rsid w:val="00515EE6"/>
    <w:rsid w:val="00524944"/>
    <w:rsid w:val="005258F5"/>
    <w:rsid w:val="00542455"/>
    <w:rsid w:val="00547111"/>
    <w:rsid w:val="005500CA"/>
    <w:rsid w:val="00552A15"/>
    <w:rsid w:val="00554679"/>
    <w:rsid w:val="0055490B"/>
    <w:rsid w:val="005627D0"/>
    <w:rsid w:val="005670C1"/>
    <w:rsid w:val="0057001A"/>
    <w:rsid w:val="00574CC0"/>
    <w:rsid w:val="005830A8"/>
    <w:rsid w:val="00586A42"/>
    <w:rsid w:val="0058764D"/>
    <w:rsid w:val="00592D74"/>
    <w:rsid w:val="00594488"/>
    <w:rsid w:val="0059687C"/>
    <w:rsid w:val="005A42D4"/>
    <w:rsid w:val="005B21CF"/>
    <w:rsid w:val="005B3B1B"/>
    <w:rsid w:val="005C222A"/>
    <w:rsid w:val="005C39E3"/>
    <w:rsid w:val="005D3825"/>
    <w:rsid w:val="005E2C44"/>
    <w:rsid w:val="005E3AD3"/>
    <w:rsid w:val="00600511"/>
    <w:rsid w:val="00603C33"/>
    <w:rsid w:val="00604A41"/>
    <w:rsid w:val="006100FA"/>
    <w:rsid w:val="00621188"/>
    <w:rsid w:val="00621C5C"/>
    <w:rsid w:val="006257ED"/>
    <w:rsid w:val="0063112A"/>
    <w:rsid w:val="0063468B"/>
    <w:rsid w:val="006419DA"/>
    <w:rsid w:val="00651D97"/>
    <w:rsid w:val="00653B65"/>
    <w:rsid w:val="006607AD"/>
    <w:rsid w:val="00665C47"/>
    <w:rsid w:val="006716C8"/>
    <w:rsid w:val="0067260F"/>
    <w:rsid w:val="00675B10"/>
    <w:rsid w:val="006762B2"/>
    <w:rsid w:val="00676B88"/>
    <w:rsid w:val="006822EA"/>
    <w:rsid w:val="00691715"/>
    <w:rsid w:val="00694D59"/>
    <w:rsid w:val="00695808"/>
    <w:rsid w:val="006A7DFE"/>
    <w:rsid w:val="006B46FB"/>
    <w:rsid w:val="006C24CE"/>
    <w:rsid w:val="006C4C05"/>
    <w:rsid w:val="006C6839"/>
    <w:rsid w:val="006D0A89"/>
    <w:rsid w:val="006D429F"/>
    <w:rsid w:val="006D7217"/>
    <w:rsid w:val="006D7D9F"/>
    <w:rsid w:val="006E0929"/>
    <w:rsid w:val="006E0C58"/>
    <w:rsid w:val="006E1F93"/>
    <w:rsid w:val="006E21FB"/>
    <w:rsid w:val="006E48B9"/>
    <w:rsid w:val="006E7E57"/>
    <w:rsid w:val="006F14D3"/>
    <w:rsid w:val="006F33A4"/>
    <w:rsid w:val="006F59B4"/>
    <w:rsid w:val="006F7E8C"/>
    <w:rsid w:val="00701C52"/>
    <w:rsid w:val="007109AC"/>
    <w:rsid w:val="007110D9"/>
    <w:rsid w:val="007134B6"/>
    <w:rsid w:val="00713C26"/>
    <w:rsid w:val="007176FF"/>
    <w:rsid w:val="00725097"/>
    <w:rsid w:val="007279B4"/>
    <w:rsid w:val="0073291E"/>
    <w:rsid w:val="00750021"/>
    <w:rsid w:val="00752F80"/>
    <w:rsid w:val="0076464A"/>
    <w:rsid w:val="007677BE"/>
    <w:rsid w:val="00774CC4"/>
    <w:rsid w:val="00776E76"/>
    <w:rsid w:val="00783122"/>
    <w:rsid w:val="00786276"/>
    <w:rsid w:val="00786F5B"/>
    <w:rsid w:val="00791F5B"/>
    <w:rsid w:val="00792342"/>
    <w:rsid w:val="00792D82"/>
    <w:rsid w:val="00795D76"/>
    <w:rsid w:val="007977A8"/>
    <w:rsid w:val="007B02A5"/>
    <w:rsid w:val="007B512A"/>
    <w:rsid w:val="007C2097"/>
    <w:rsid w:val="007C7064"/>
    <w:rsid w:val="007D6A07"/>
    <w:rsid w:val="007E39EE"/>
    <w:rsid w:val="007E4CFC"/>
    <w:rsid w:val="007E672F"/>
    <w:rsid w:val="007F0E29"/>
    <w:rsid w:val="007F7259"/>
    <w:rsid w:val="008033E0"/>
    <w:rsid w:val="008040A8"/>
    <w:rsid w:val="00805A69"/>
    <w:rsid w:val="00810C32"/>
    <w:rsid w:val="00814719"/>
    <w:rsid w:val="00822D50"/>
    <w:rsid w:val="00825117"/>
    <w:rsid w:val="008279FA"/>
    <w:rsid w:val="008338BB"/>
    <w:rsid w:val="008416A5"/>
    <w:rsid w:val="0084229C"/>
    <w:rsid w:val="00850BEA"/>
    <w:rsid w:val="00852674"/>
    <w:rsid w:val="00853B4C"/>
    <w:rsid w:val="00853EB4"/>
    <w:rsid w:val="008554FB"/>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C8A"/>
    <w:rsid w:val="008D0D2C"/>
    <w:rsid w:val="008D57B1"/>
    <w:rsid w:val="008E2779"/>
    <w:rsid w:val="008E40B8"/>
    <w:rsid w:val="008F3789"/>
    <w:rsid w:val="008F66CD"/>
    <w:rsid w:val="008F686C"/>
    <w:rsid w:val="008F7618"/>
    <w:rsid w:val="00901D41"/>
    <w:rsid w:val="009148DE"/>
    <w:rsid w:val="009172E0"/>
    <w:rsid w:val="00917D2F"/>
    <w:rsid w:val="00931BF3"/>
    <w:rsid w:val="00935BCE"/>
    <w:rsid w:val="00936A08"/>
    <w:rsid w:val="00941E30"/>
    <w:rsid w:val="0094781D"/>
    <w:rsid w:val="00957E1B"/>
    <w:rsid w:val="00967C5B"/>
    <w:rsid w:val="0097068D"/>
    <w:rsid w:val="0097081A"/>
    <w:rsid w:val="0097227E"/>
    <w:rsid w:val="009732FF"/>
    <w:rsid w:val="009777D9"/>
    <w:rsid w:val="00991B88"/>
    <w:rsid w:val="0099403A"/>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33A0"/>
    <w:rsid w:val="00A142BA"/>
    <w:rsid w:val="00A1482A"/>
    <w:rsid w:val="00A173FC"/>
    <w:rsid w:val="00A246B6"/>
    <w:rsid w:val="00A3100D"/>
    <w:rsid w:val="00A34930"/>
    <w:rsid w:val="00A444FF"/>
    <w:rsid w:val="00A47ADB"/>
    <w:rsid w:val="00A47E70"/>
    <w:rsid w:val="00A50CF0"/>
    <w:rsid w:val="00A513BA"/>
    <w:rsid w:val="00A55659"/>
    <w:rsid w:val="00A57780"/>
    <w:rsid w:val="00A6182A"/>
    <w:rsid w:val="00A701FA"/>
    <w:rsid w:val="00A72C17"/>
    <w:rsid w:val="00A7671C"/>
    <w:rsid w:val="00A861ED"/>
    <w:rsid w:val="00A90343"/>
    <w:rsid w:val="00A90BB3"/>
    <w:rsid w:val="00A91CB9"/>
    <w:rsid w:val="00A95883"/>
    <w:rsid w:val="00AA2CBC"/>
    <w:rsid w:val="00AA74CA"/>
    <w:rsid w:val="00AA7560"/>
    <w:rsid w:val="00AB0737"/>
    <w:rsid w:val="00AB1388"/>
    <w:rsid w:val="00AB2477"/>
    <w:rsid w:val="00AB24A1"/>
    <w:rsid w:val="00AB5D72"/>
    <w:rsid w:val="00AC1191"/>
    <w:rsid w:val="00AC4ECB"/>
    <w:rsid w:val="00AC5820"/>
    <w:rsid w:val="00AC7E6D"/>
    <w:rsid w:val="00AD1CD8"/>
    <w:rsid w:val="00AE7D1E"/>
    <w:rsid w:val="00AF7A1F"/>
    <w:rsid w:val="00B05BE9"/>
    <w:rsid w:val="00B14971"/>
    <w:rsid w:val="00B2090C"/>
    <w:rsid w:val="00B236F2"/>
    <w:rsid w:val="00B258BB"/>
    <w:rsid w:val="00B30CC2"/>
    <w:rsid w:val="00B32A98"/>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A69D9"/>
    <w:rsid w:val="00BB0661"/>
    <w:rsid w:val="00BB0815"/>
    <w:rsid w:val="00BB5DFC"/>
    <w:rsid w:val="00BC3D16"/>
    <w:rsid w:val="00BD07EE"/>
    <w:rsid w:val="00BD279D"/>
    <w:rsid w:val="00BD3B95"/>
    <w:rsid w:val="00BD5D64"/>
    <w:rsid w:val="00BD6BB8"/>
    <w:rsid w:val="00BE4C2B"/>
    <w:rsid w:val="00BF4618"/>
    <w:rsid w:val="00BF4AF8"/>
    <w:rsid w:val="00C02A43"/>
    <w:rsid w:val="00C11C0E"/>
    <w:rsid w:val="00C12BD1"/>
    <w:rsid w:val="00C138DD"/>
    <w:rsid w:val="00C13B37"/>
    <w:rsid w:val="00C15FA2"/>
    <w:rsid w:val="00C2192A"/>
    <w:rsid w:val="00C267FC"/>
    <w:rsid w:val="00C2736B"/>
    <w:rsid w:val="00C32EB4"/>
    <w:rsid w:val="00C365A8"/>
    <w:rsid w:val="00C4183E"/>
    <w:rsid w:val="00C44AA0"/>
    <w:rsid w:val="00C47750"/>
    <w:rsid w:val="00C556A1"/>
    <w:rsid w:val="00C56205"/>
    <w:rsid w:val="00C633B3"/>
    <w:rsid w:val="00C66BA2"/>
    <w:rsid w:val="00C66E6B"/>
    <w:rsid w:val="00C705C4"/>
    <w:rsid w:val="00C7671C"/>
    <w:rsid w:val="00C77672"/>
    <w:rsid w:val="00C81470"/>
    <w:rsid w:val="00C83023"/>
    <w:rsid w:val="00C8448B"/>
    <w:rsid w:val="00C879E1"/>
    <w:rsid w:val="00C95985"/>
    <w:rsid w:val="00C96984"/>
    <w:rsid w:val="00CA6660"/>
    <w:rsid w:val="00CB5744"/>
    <w:rsid w:val="00CC5026"/>
    <w:rsid w:val="00CC68D0"/>
    <w:rsid w:val="00CC7AF9"/>
    <w:rsid w:val="00CD2164"/>
    <w:rsid w:val="00CE7324"/>
    <w:rsid w:val="00CE7D70"/>
    <w:rsid w:val="00CF5BEC"/>
    <w:rsid w:val="00D03F9A"/>
    <w:rsid w:val="00D04D30"/>
    <w:rsid w:val="00D06D51"/>
    <w:rsid w:val="00D14BC0"/>
    <w:rsid w:val="00D16081"/>
    <w:rsid w:val="00D178F9"/>
    <w:rsid w:val="00D24991"/>
    <w:rsid w:val="00D27912"/>
    <w:rsid w:val="00D27A92"/>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B52C7"/>
    <w:rsid w:val="00DC23FD"/>
    <w:rsid w:val="00DD064F"/>
    <w:rsid w:val="00DD3CBE"/>
    <w:rsid w:val="00DD5131"/>
    <w:rsid w:val="00DE34CF"/>
    <w:rsid w:val="00DF0185"/>
    <w:rsid w:val="00DF1BEB"/>
    <w:rsid w:val="00E01545"/>
    <w:rsid w:val="00E01926"/>
    <w:rsid w:val="00E022D3"/>
    <w:rsid w:val="00E03D38"/>
    <w:rsid w:val="00E06013"/>
    <w:rsid w:val="00E11383"/>
    <w:rsid w:val="00E12EA9"/>
    <w:rsid w:val="00E13F3D"/>
    <w:rsid w:val="00E17DF5"/>
    <w:rsid w:val="00E20079"/>
    <w:rsid w:val="00E22DC3"/>
    <w:rsid w:val="00E3429C"/>
    <w:rsid w:val="00E34898"/>
    <w:rsid w:val="00E37E43"/>
    <w:rsid w:val="00E40C66"/>
    <w:rsid w:val="00E41846"/>
    <w:rsid w:val="00E51E42"/>
    <w:rsid w:val="00E56202"/>
    <w:rsid w:val="00E73B42"/>
    <w:rsid w:val="00E76308"/>
    <w:rsid w:val="00E8084B"/>
    <w:rsid w:val="00E861F9"/>
    <w:rsid w:val="00E93E91"/>
    <w:rsid w:val="00E95354"/>
    <w:rsid w:val="00EA13E4"/>
    <w:rsid w:val="00EA6556"/>
    <w:rsid w:val="00EB0835"/>
    <w:rsid w:val="00EB09B7"/>
    <w:rsid w:val="00EB6B1B"/>
    <w:rsid w:val="00EC3E47"/>
    <w:rsid w:val="00EC77A4"/>
    <w:rsid w:val="00EE006C"/>
    <w:rsid w:val="00EE7D7C"/>
    <w:rsid w:val="00EF4109"/>
    <w:rsid w:val="00EF70F1"/>
    <w:rsid w:val="00F03A0D"/>
    <w:rsid w:val="00F0456F"/>
    <w:rsid w:val="00F05016"/>
    <w:rsid w:val="00F0710B"/>
    <w:rsid w:val="00F11D51"/>
    <w:rsid w:val="00F16B0C"/>
    <w:rsid w:val="00F20F6E"/>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431E"/>
    <w:rsid w:val="00FB6386"/>
    <w:rsid w:val="00FC04BC"/>
    <w:rsid w:val="00FC6FB5"/>
    <w:rsid w:val="00FD3346"/>
    <w:rsid w:val="00FE27F6"/>
    <w:rsid w:val="00FE2C21"/>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16081"/>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uiPriority w:val="99"/>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713C2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13C26"/>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13C2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13C2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Char">
    <w:name w:val="标题 8 Char"/>
    <w:link w:val="8"/>
    <w:rsid w:val="00713C26"/>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13C26"/>
    <w:rPr>
      <w:rFonts w:ascii="Arial" w:hAnsi="Arial"/>
      <w:b/>
      <w:noProof/>
      <w:sz w:val="18"/>
      <w:lang w:val="en-GB" w:eastAsia="en-US"/>
    </w:rPr>
  </w:style>
  <w:style w:type="character" w:customStyle="1" w:styleId="Char3">
    <w:name w:val="页脚 Char"/>
    <w:link w:val="a9"/>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rsid w:val="00713C26"/>
    <w:rPr>
      <w:rFonts w:eastAsia="宋体"/>
    </w:rPr>
  </w:style>
  <w:style w:type="paragraph" w:customStyle="1" w:styleId="Guidance">
    <w:name w:val="Guidance"/>
    <w:basedOn w:val="a"/>
    <w:uiPriority w:val="99"/>
    <w:rsid w:val="00713C26"/>
    <w:rPr>
      <w:rFonts w:eastAsia="宋体"/>
      <w:i/>
      <w:color w:val="0000FF"/>
    </w:rPr>
  </w:style>
  <w:style w:type="character" w:customStyle="1" w:styleId="Char7">
    <w:name w:val="文档结构图 Char"/>
    <w:link w:val="af0"/>
    <w:uiPriority w:val="99"/>
    <w:rsid w:val="00713C26"/>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13C26"/>
    <w:rPr>
      <w:rFonts w:ascii="Times New Roman" w:hAnsi="Times New Roman"/>
      <w:sz w:val="16"/>
      <w:lang w:val="en-GB" w:eastAsia="en-US"/>
    </w:rPr>
  </w:style>
  <w:style w:type="character" w:customStyle="1" w:styleId="Char1">
    <w:name w:val="列表 Char"/>
    <w:link w:val="a8"/>
    <w:rsid w:val="00713C26"/>
    <w:rPr>
      <w:rFonts w:ascii="Times New Roman" w:hAnsi="Times New Roman"/>
      <w:lang w:val="en-GB" w:eastAsia="en-US"/>
    </w:rPr>
  </w:style>
  <w:style w:type="character" w:customStyle="1" w:styleId="Char2">
    <w:name w:val="列表项目符号 Char"/>
    <w:link w:val="a7"/>
    <w:rsid w:val="00713C26"/>
    <w:rPr>
      <w:rFonts w:ascii="Times New Roman" w:hAnsi="Times New Roman"/>
      <w:lang w:val="en-GB" w:eastAsia="en-US"/>
    </w:rPr>
  </w:style>
  <w:style w:type="character" w:customStyle="1" w:styleId="2Char0">
    <w:name w:val="列表项目符号 2 Char"/>
    <w:link w:val="23"/>
    <w:rsid w:val="00713C26"/>
    <w:rPr>
      <w:rFonts w:ascii="Times New Roman" w:hAnsi="Times New Roman"/>
      <w:lang w:val="en-GB" w:eastAsia="en-US"/>
    </w:rPr>
  </w:style>
  <w:style w:type="character" w:customStyle="1" w:styleId="3Char0">
    <w:name w:val="列表项目符号 3 Char"/>
    <w:link w:val="32"/>
    <w:rsid w:val="00713C26"/>
    <w:rPr>
      <w:rFonts w:ascii="Times New Roman" w:hAnsi="Times New Roman"/>
      <w:lang w:val="en-GB" w:eastAsia="en-US"/>
    </w:rPr>
  </w:style>
  <w:style w:type="character" w:customStyle="1" w:styleId="2Char1">
    <w:name w:val="列表 2 Char"/>
    <w:link w:val="24"/>
    <w:rsid w:val="00713C26"/>
    <w:rPr>
      <w:rFonts w:ascii="Times New Roman" w:hAnsi="Times New Roman"/>
      <w:lang w:val="en-GB" w:eastAsia="en-US"/>
    </w:rPr>
  </w:style>
  <w:style w:type="paragraph" w:styleId="af1">
    <w:name w:val="index heading"/>
    <w:basedOn w:val="a"/>
    <w:next w:val="a"/>
    <w:uiPriority w:val="99"/>
    <w:rsid w:val="00713C26"/>
    <w:pPr>
      <w:pBdr>
        <w:top w:val="single" w:sz="12" w:space="0" w:color="auto"/>
      </w:pBdr>
      <w:spacing w:before="360" w:after="240"/>
    </w:pPr>
    <w:rPr>
      <w:rFonts w:eastAsia="MS Mincho"/>
      <w:b/>
      <w:i/>
      <w:sz w:val="26"/>
    </w:rPr>
  </w:style>
  <w:style w:type="paragraph" w:customStyle="1" w:styleId="TabList">
    <w:name w:val="TabList"/>
    <w:basedOn w:val="a"/>
    <w:uiPriority w:val="99"/>
    <w:rsid w:val="00713C26"/>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13C26"/>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13C26"/>
    <w:rPr>
      <w:rFonts w:ascii="Times New Roman" w:eastAsia="MS Mincho" w:hAnsi="Times New Roman"/>
      <w:b/>
      <w:lang w:val="en-GB" w:eastAsia="en-US"/>
    </w:rPr>
  </w:style>
  <w:style w:type="paragraph" w:customStyle="1" w:styleId="tabletext">
    <w:name w:val="table text"/>
    <w:basedOn w:val="a"/>
    <w:next w:val="table"/>
    <w:uiPriority w:val="99"/>
    <w:rsid w:val="00713C26"/>
    <w:pPr>
      <w:spacing w:after="0"/>
    </w:pPr>
    <w:rPr>
      <w:rFonts w:eastAsia="MS Mincho"/>
      <w:i/>
    </w:rPr>
  </w:style>
  <w:style w:type="paragraph" w:customStyle="1" w:styleId="table">
    <w:name w:val="table"/>
    <w:basedOn w:val="a"/>
    <w:next w:val="a"/>
    <w:uiPriority w:val="99"/>
    <w:rsid w:val="00713C26"/>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13C26"/>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13C26"/>
    <w:rPr>
      <w:rFonts w:ascii="Times New Roman" w:eastAsia="MS Mincho" w:hAnsi="Times New Roman"/>
      <w:sz w:val="24"/>
      <w:lang w:val="en-GB" w:eastAsia="en-US"/>
    </w:rPr>
  </w:style>
  <w:style w:type="paragraph" w:customStyle="1" w:styleId="HE">
    <w:name w:val="HE"/>
    <w:basedOn w:val="a"/>
    <w:uiPriority w:val="99"/>
    <w:rsid w:val="00713C26"/>
    <w:pPr>
      <w:spacing w:after="0"/>
    </w:pPr>
    <w:rPr>
      <w:rFonts w:eastAsia="MS Mincho"/>
      <w:b/>
    </w:rPr>
  </w:style>
  <w:style w:type="paragraph" w:styleId="af4">
    <w:name w:val="Plain Text"/>
    <w:basedOn w:val="a"/>
    <w:link w:val="Chara"/>
    <w:uiPriority w:val="99"/>
    <w:rsid w:val="00713C26"/>
    <w:pPr>
      <w:spacing w:after="0"/>
    </w:pPr>
    <w:rPr>
      <w:rFonts w:ascii="Courier New" w:eastAsia="MS Mincho" w:hAnsi="Courier New"/>
    </w:rPr>
  </w:style>
  <w:style w:type="character" w:customStyle="1" w:styleId="Chara">
    <w:name w:val="纯文本 Char"/>
    <w:basedOn w:val="a0"/>
    <w:link w:val="af4"/>
    <w:uiPriority w:val="99"/>
    <w:rsid w:val="00713C26"/>
    <w:rPr>
      <w:rFonts w:ascii="Courier New" w:eastAsia="MS Mincho" w:hAnsi="Courier New"/>
      <w:lang w:val="en-GB" w:eastAsia="en-US"/>
    </w:rPr>
  </w:style>
  <w:style w:type="paragraph" w:customStyle="1" w:styleId="text">
    <w:name w:val="text"/>
    <w:basedOn w:val="a"/>
    <w:uiPriority w:val="99"/>
    <w:rsid w:val="00713C26"/>
    <w:pPr>
      <w:widowControl w:val="0"/>
      <w:spacing w:after="240"/>
      <w:jc w:val="both"/>
    </w:pPr>
    <w:rPr>
      <w:rFonts w:eastAsia="MS Mincho"/>
      <w:sz w:val="24"/>
      <w:lang w:val="en-AU"/>
    </w:rPr>
  </w:style>
  <w:style w:type="paragraph" w:customStyle="1" w:styleId="Reference">
    <w:name w:val="Reference"/>
    <w:basedOn w:val="EX"/>
    <w:uiPriority w:val="99"/>
    <w:rsid w:val="00713C26"/>
    <w:pPr>
      <w:tabs>
        <w:tab w:val="num" w:pos="567"/>
      </w:tabs>
      <w:ind w:left="567" w:hanging="567"/>
    </w:pPr>
    <w:rPr>
      <w:rFonts w:eastAsia="MS Mincho"/>
    </w:rPr>
  </w:style>
  <w:style w:type="paragraph" w:customStyle="1" w:styleId="berschrift1H1">
    <w:name w:val="Überschrift 1.H1"/>
    <w:basedOn w:val="a"/>
    <w:next w:val="a"/>
    <w:uiPriority w:val="99"/>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13C26"/>
    <w:rPr>
      <w:rFonts w:ascii="Arial" w:eastAsia="MS Mincho" w:hAnsi="Arial"/>
      <w:lang w:val="en-GB" w:eastAsia="en-US"/>
    </w:rPr>
  </w:style>
  <w:style w:type="paragraph" w:customStyle="1" w:styleId="textintend1">
    <w:name w:val="text intend 1"/>
    <w:basedOn w:val="text"/>
    <w:uiPriority w:val="99"/>
    <w:rsid w:val="00713C26"/>
    <w:pPr>
      <w:widowControl/>
      <w:tabs>
        <w:tab w:val="num" w:pos="992"/>
      </w:tabs>
      <w:spacing w:after="120"/>
      <w:ind w:left="992" w:hanging="425"/>
    </w:pPr>
    <w:rPr>
      <w:lang w:val="en-US"/>
    </w:rPr>
  </w:style>
  <w:style w:type="paragraph" w:customStyle="1" w:styleId="textintend2">
    <w:name w:val="text intend 2"/>
    <w:basedOn w:val="text"/>
    <w:uiPriority w:val="99"/>
    <w:rsid w:val="00713C26"/>
    <w:pPr>
      <w:widowControl/>
      <w:tabs>
        <w:tab w:val="num" w:pos="1418"/>
      </w:tabs>
      <w:spacing w:after="120"/>
      <w:ind w:left="1418" w:hanging="426"/>
    </w:pPr>
    <w:rPr>
      <w:lang w:val="en-US"/>
    </w:rPr>
  </w:style>
  <w:style w:type="paragraph" w:customStyle="1" w:styleId="textintend3">
    <w:name w:val="text intend 3"/>
    <w:basedOn w:val="text"/>
    <w:uiPriority w:val="99"/>
    <w:rsid w:val="00713C26"/>
    <w:pPr>
      <w:widowControl/>
      <w:tabs>
        <w:tab w:val="num" w:pos="1843"/>
      </w:tabs>
      <w:spacing w:after="120"/>
      <w:ind w:left="1843" w:hanging="425"/>
    </w:pPr>
    <w:rPr>
      <w:lang w:val="en-US"/>
    </w:rPr>
  </w:style>
  <w:style w:type="paragraph" w:customStyle="1" w:styleId="normalpuce">
    <w:name w:val="normal puce"/>
    <w:basedOn w:val="a"/>
    <w:uiPriority w:val="99"/>
    <w:rsid w:val="00713C26"/>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13C26"/>
    <w:pPr>
      <w:spacing w:before="240" w:after="0"/>
      <w:ind w:left="360"/>
      <w:jc w:val="both"/>
    </w:pPr>
    <w:rPr>
      <w:rFonts w:eastAsia="MS Mincho"/>
      <w:i/>
      <w:sz w:val="22"/>
    </w:rPr>
  </w:style>
  <w:style w:type="character" w:customStyle="1" w:styleId="Charb">
    <w:name w:val="正文文本缩进 Char"/>
    <w:basedOn w:val="a0"/>
    <w:link w:val="af5"/>
    <w:uiPriority w:val="99"/>
    <w:rsid w:val="00713C26"/>
    <w:rPr>
      <w:rFonts w:ascii="Times New Roman" w:eastAsia="MS Mincho" w:hAnsi="Times New Roman"/>
      <w:i/>
      <w:sz w:val="22"/>
      <w:lang w:val="en-GB" w:eastAsia="en-US"/>
    </w:rPr>
  </w:style>
  <w:style w:type="character" w:styleId="af6">
    <w:name w:val="page number"/>
    <w:basedOn w:val="a0"/>
    <w:rsid w:val="00713C26"/>
  </w:style>
  <w:style w:type="character" w:customStyle="1" w:styleId="Char4">
    <w:name w:val="批注文字 Char"/>
    <w:link w:val="ac"/>
    <w:uiPriority w:val="99"/>
    <w:qFormat/>
    <w:rsid w:val="00713C26"/>
    <w:rPr>
      <w:rFonts w:ascii="Times New Roman" w:hAnsi="Times New Roman"/>
      <w:lang w:val="en-GB" w:eastAsia="en-US"/>
    </w:rPr>
  </w:style>
  <w:style w:type="paragraph" w:styleId="25">
    <w:name w:val="Body Text 2"/>
    <w:basedOn w:val="a"/>
    <w:link w:val="2Char2"/>
    <w:uiPriority w:val="99"/>
    <w:rsid w:val="00713C26"/>
    <w:pPr>
      <w:spacing w:after="0"/>
      <w:jc w:val="both"/>
    </w:pPr>
    <w:rPr>
      <w:rFonts w:eastAsia="MS Mincho"/>
      <w:sz w:val="24"/>
    </w:rPr>
  </w:style>
  <w:style w:type="character" w:customStyle="1" w:styleId="2Char2">
    <w:name w:val="正文文本 2 Char"/>
    <w:basedOn w:val="a0"/>
    <w:link w:val="25"/>
    <w:uiPriority w:val="99"/>
    <w:rsid w:val="00713C26"/>
    <w:rPr>
      <w:rFonts w:ascii="Times New Roman" w:eastAsia="MS Mincho" w:hAnsi="Times New Roman"/>
      <w:sz w:val="24"/>
      <w:lang w:val="en-GB" w:eastAsia="en-US"/>
    </w:rPr>
  </w:style>
  <w:style w:type="paragraph" w:customStyle="1" w:styleId="para">
    <w:name w:val="para"/>
    <w:basedOn w:val="a"/>
    <w:uiPriority w:val="99"/>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uiPriority w:val="99"/>
    <w:rsid w:val="00713C26"/>
    <w:pPr>
      <w:tabs>
        <w:tab w:val="center" w:pos="4820"/>
        <w:tab w:val="right" w:pos="9640"/>
      </w:tabs>
    </w:pPr>
    <w:rPr>
      <w:rFonts w:eastAsia="MS Mincho"/>
    </w:rPr>
  </w:style>
  <w:style w:type="paragraph" w:styleId="26">
    <w:name w:val="Body Text Indent 2"/>
    <w:basedOn w:val="a"/>
    <w:link w:val="2Char3"/>
    <w:uiPriority w:val="99"/>
    <w:rsid w:val="00713C26"/>
    <w:pPr>
      <w:ind w:left="568" w:hanging="568"/>
    </w:pPr>
    <w:rPr>
      <w:rFonts w:eastAsia="MS Mincho"/>
    </w:rPr>
  </w:style>
  <w:style w:type="character" w:customStyle="1" w:styleId="2Char3">
    <w:name w:val="正文文本缩进 2 Char"/>
    <w:basedOn w:val="a0"/>
    <w:link w:val="26"/>
    <w:uiPriority w:val="99"/>
    <w:rsid w:val="00713C26"/>
    <w:rPr>
      <w:rFonts w:ascii="Times New Roman" w:eastAsia="MS Mincho" w:hAnsi="Times New Roman"/>
      <w:lang w:val="en-GB" w:eastAsia="en-US"/>
    </w:rPr>
  </w:style>
  <w:style w:type="paragraph" w:customStyle="1" w:styleId="List1">
    <w:name w:val="List1"/>
    <w:basedOn w:val="a"/>
    <w:uiPriority w:val="99"/>
    <w:rsid w:val="00713C26"/>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13C26"/>
    <w:rPr>
      <w:rFonts w:eastAsia="MS Mincho"/>
      <w:b/>
      <w:i/>
    </w:rPr>
  </w:style>
  <w:style w:type="character" w:customStyle="1" w:styleId="3Char1">
    <w:name w:val="正文文本 3 Char"/>
    <w:basedOn w:val="a0"/>
    <w:link w:val="34"/>
    <w:uiPriority w:val="99"/>
    <w:rsid w:val="00713C26"/>
    <w:rPr>
      <w:rFonts w:ascii="Times New Roman" w:eastAsia="MS Mincho" w:hAnsi="Times New Roman"/>
      <w:b/>
      <w:i/>
      <w:lang w:val="en-GB" w:eastAsia="en-US"/>
    </w:rPr>
  </w:style>
  <w:style w:type="table" w:styleId="af7">
    <w:name w:val="Table 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713C26"/>
    <w:pPr>
      <w:spacing w:before="120" w:after="0"/>
      <w:jc w:val="both"/>
    </w:pPr>
    <w:rPr>
      <w:rFonts w:eastAsia="MS Mincho"/>
      <w:lang w:val="en-US"/>
    </w:rPr>
  </w:style>
  <w:style w:type="character" w:customStyle="1" w:styleId="Char5">
    <w:name w:val="批注框文本 Char"/>
    <w:link w:val="ae"/>
    <w:uiPriority w:val="99"/>
    <w:rsid w:val="00713C26"/>
    <w:rPr>
      <w:rFonts w:ascii="Tahoma" w:hAnsi="Tahoma" w:cs="Tahoma"/>
      <w:sz w:val="16"/>
      <w:szCs w:val="16"/>
      <w:lang w:val="en-GB" w:eastAsia="en-US"/>
    </w:rPr>
  </w:style>
  <w:style w:type="paragraph" w:customStyle="1" w:styleId="centered">
    <w:name w:val="centered"/>
    <w:basedOn w:val="a"/>
    <w:uiPriority w:val="99"/>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rsid w:val="00713C26"/>
    <w:rPr>
      <w:rFonts w:ascii="Bookman" w:hAnsi="Bookman"/>
      <w:position w:val="6"/>
      <w:sz w:val="18"/>
    </w:rPr>
  </w:style>
  <w:style w:type="paragraph" w:customStyle="1" w:styleId="References">
    <w:name w:val="References"/>
    <w:basedOn w:val="a"/>
    <w:uiPriority w:val="99"/>
    <w:rsid w:val="00713C26"/>
    <w:pPr>
      <w:numPr>
        <w:numId w:val="1"/>
      </w:numPr>
      <w:spacing w:after="80"/>
    </w:pPr>
    <w:rPr>
      <w:rFonts w:eastAsia="MS Mincho"/>
      <w:sz w:val="18"/>
      <w:lang w:val="en-US"/>
    </w:rPr>
  </w:style>
  <w:style w:type="character" w:customStyle="1" w:styleId="Char6">
    <w:name w:val="批注主题 Char"/>
    <w:link w:val="af"/>
    <w:uiPriority w:val="99"/>
    <w:rsid w:val="00713C26"/>
    <w:rPr>
      <w:rFonts w:ascii="Times New Roman" w:hAnsi="Times New Roman"/>
      <w:b/>
      <w:bCs/>
      <w:lang w:val="en-GB" w:eastAsia="en-US"/>
    </w:rPr>
  </w:style>
  <w:style w:type="paragraph" w:customStyle="1" w:styleId="ZchnZchn">
    <w:name w:val="Zchn Zchn"/>
    <w:uiPriority w:val="99"/>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713C26"/>
    <w:rPr>
      <w:rFonts w:eastAsia="MS Mincho"/>
      <w:lang w:val="en-GB" w:eastAsia="en-US" w:bidi="ar-SA"/>
    </w:rPr>
  </w:style>
  <w:style w:type="character" w:customStyle="1" w:styleId="B1Char1">
    <w:name w:val="B1 Char1"/>
    <w:rsid w:val="00713C26"/>
    <w:rPr>
      <w:rFonts w:eastAsia="MS Mincho"/>
      <w:lang w:val="en-GB" w:eastAsia="en-US" w:bidi="ar-SA"/>
    </w:rPr>
  </w:style>
  <w:style w:type="paragraph" w:customStyle="1" w:styleId="TableText0">
    <w:name w:val="TableText"/>
    <w:basedOn w:val="af5"/>
    <w:uiPriority w:val="99"/>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uiPriority w:val="99"/>
    <w:rsid w:val="00713C26"/>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Charc"/>
    <w:uiPriority w:val="34"/>
    <w:qFormat/>
    <w:rsid w:val="00713C26"/>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13C26"/>
    <w:rPr>
      <w:rFonts w:ascii="Times New Roman" w:eastAsia="宋体" w:hAnsi="Times New Roman"/>
      <w:sz w:val="24"/>
      <w:szCs w:val="24"/>
      <w:lang w:val="en-GB" w:eastAsia="en-US"/>
    </w:rPr>
  </w:style>
  <w:style w:type="paragraph" w:styleId="af9">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uiPriority w:val="99"/>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a">
    <w:name w:val="Revision"/>
    <w:hidden/>
    <w:uiPriority w:val="99"/>
    <w:semiHidden/>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b">
    <w:name w:val="Strong"/>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uiPriority w:val="99"/>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rsid w:val="00713C26"/>
    <w:rPr>
      <w:rFonts w:ascii="Times New Roman" w:hAnsi="Times New Roman"/>
      <w:color w:val="FF0000"/>
      <w:lang w:val="en-GB" w:eastAsia="en-US"/>
    </w:rPr>
  </w:style>
  <w:style w:type="paragraph" w:customStyle="1" w:styleId="IvDbodytext">
    <w:name w:val="IvD bodytext"/>
    <w:basedOn w:val="af3"/>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uiPriority w:val="99"/>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c">
    <w:name w:val="Placeholder Text"/>
    <w:uiPriority w:val="99"/>
    <w:semiHidden/>
    <w:rsid w:val="00713C26"/>
    <w:rPr>
      <w:color w:val="808080"/>
    </w:rPr>
  </w:style>
  <w:style w:type="character" w:customStyle="1" w:styleId="6Char">
    <w:name w:val="标题 6 Char"/>
    <w:aliases w:val="T1 Char4,Header 6 Char"/>
    <w:link w:val="6"/>
    <w:rsid w:val="00713C26"/>
    <w:rPr>
      <w:rFonts w:ascii="Arial" w:hAnsi="Arial"/>
      <w:lang w:val="en-GB" w:eastAsia="en-US"/>
    </w:rPr>
  </w:style>
  <w:style w:type="character" w:customStyle="1" w:styleId="7Char">
    <w:name w:val="标题 7 Char"/>
    <w:link w:val="7"/>
    <w:rsid w:val="00713C26"/>
    <w:rPr>
      <w:rFonts w:ascii="Arial" w:hAnsi="Arial"/>
      <w:lang w:val="en-GB" w:eastAsia="en-US"/>
    </w:rPr>
  </w:style>
  <w:style w:type="character" w:customStyle="1" w:styleId="9Char">
    <w:name w:val="标题 9 Char"/>
    <w:aliases w:val="Figure Heading Char,FH Char"/>
    <w:link w:val="9"/>
    <w:rsid w:val="00713C26"/>
    <w:rPr>
      <w:rFonts w:ascii="Arial" w:hAnsi="Arial"/>
      <w:sz w:val="36"/>
      <w:lang w:val="en-GB" w:eastAsia="en-US"/>
    </w:rPr>
  </w:style>
  <w:style w:type="character" w:customStyle="1" w:styleId="PLChar">
    <w:name w:val="PL Char"/>
    <w:link w:val="PL"/>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0">
    <w:name w:val="(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rsid w:val="00713C26"/>
    <w:rPr>
      <w:rFonts w:ascii="Arial" w:hAnsi="Arial"/>
      <w:sz w:val="18"/>
      <w:lang w:val="en-GB" w:eastAsia="ja-JP" w:bidi="ar-SA"/>
    </w:rPr>
  </w:style>
  <w:style w:type="paragraph" w:customStyle="1" w:styleId="CharCharCharCharCharChar">
    <w:name w:val="Char Char Char Char Char Char"/>
    <w:uiPriority w:val="99"/>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
    <w:rsid w:val="00713C26"/>
    <w:rPr>
      <w:rFonts w:ascii="Arial" w:hAnsi="Arial" w:cs="Times New Roman"/>
      <w:sz w:val="20"/>
      <w:szCs w:val="20"/>
      <w:lang w:val="en-GB" w:eastAsia="en-US"/>
    </w:rPr>
  </w:style>
  <w:style w:type="paragraph" w:customStyle="1" w:styleId="CarCar">
    <w:name w:val="Car Car"/>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7">
    <w:name w:val="(文字) (文字)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5">
    <w:name w:val="(文字) (文字)3"/>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13C26"/>
    <w:pPr>
      <w:spacing w:after="0"/>
      <w:ind w:left="851"/>
    </w:pPr>
    <w:rPr>
      <w:rFonts w:eastAsia="MS Mincho"/>
      <w:lang w:val="it-IT" w:eastAsia="en-GB"/>
    </w:rPr>
  </w:style>
  <w:style w:type="paragraph" w:styleId="53">
    <w:name w:val="List Number 5"/>
    <w:basedOn w:val="a"/>
    <w:uiPriority w:val="99"/>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semiHidden/>
    <w:rsid w:val="00713C26"/>
    <w:rPr>
      <w:rFonts w:ascii="Times New Roman" w:hAnsi="Times New Roman"/>
      <w:lang w:val="en-GB" w:eastAsia="en-US"/>
    </w:rPr>
  </w:style>
  <w:style w:type="character" w:customStyle="1" w:styleId="CharChar9">
    <w:name w:val="Char Char9"/>
    <w:semiHidden/>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uiPriority w:val="99"/>
    <w:semiHidden/>
    <w:rsid w:val="00713C26"/>
    <w:rPr>
      <w:rFonts w:ascii="Times New Roman" w:eastAsia="Batang" w:hAnsi="Times New Roman"/>
      <w:lang w:val="en-GB" w:eastAsia="en-US"/>
    </w:rPr>
  </w:style>
  <w:style w:type="paragraph" w:styleId="aff">
    <w:name w:val="endnote text"/>
    <w:basedOn w:val="a"/>
    <w:link w:val="Chare"/>
    <w:uiPriority w:val="99"/>
    <w:rsid w:val="00713C26"/>
    <w:pPr>
      <w:snapToGrid w:val="0"/>
    </w:pPr>
    <w:rPr>
      <w:rFonts w:eastAsia="宋体"/>
    </w:rPr>
  </w:style>
  <w:style w:type="character" w:customStyle="1" w:styleId="Chare">
    <w:name w:val="尾注文本 Char"/>
    <w:basedOn w:val="a0"/>
    <w:link w:val="aff"/>
    <w:uiPriority w:val="99"/>
    <w:rsid w:val="00713C26"/>
    <w:rPr>
      <w:rFonts w:ascii="Times New Roman" w:eastAsia="宋体" w:hAnsi="Times New Roman"/>
      <w:lang w:val="en-GB" w:eastAsia="en-US"/>
    </w:rPr>
  </w:style>
  <w:style w:type="character" w:styleId="aff0">
    <w:name w:val="endnote reference"/>
    <w:rsid w:val="00713C26"/>
    <w:rPr>
      <w:vertAlign w:val="superscript"/>
    </w:rPr>
  </w:style>
  <w:style w:type="character" w:customStyle="1" w:styleId="btChar3">
    <w:name w:val="bt Char3"/>
    <w:rsid w:val="00713C26"/>
    <w:rPr>
      <w:lang w:val="en-GB" w:eastAsia="ja-JP" w:bidi="ar-SA"/>
    </w:rPr>
  </w:style>
  <w:style w:type="paragraph" w:styleId="aff1">
    <w:name w:val="Title"/>
    <w:basedOn w:val="a"/>
    <w:next w:val="a"/>
    <w:link w:val="Charf"/>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13C26"/>
    <w:rPr>
      <w:rFonts w:ascii="Courier New" w:eastAsia="Malgun Gothic" w:hAnsi="Courier New"/>
      <w:lang w:val="nb-NO" w:eastAsia="en-US"/>
    </w:rPr>
  </w:style>
  <w:style w:type="paragraph" w:customStyle="1" w:styleId="FL">
    <w:name w:val="FL"/>
    <w:basedOn w:val="a"/>
    <w:uiPriority w:val="99"/>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13C26"/>
    <w:rPr>
      <w:rFonts w:ascii="Arial" w:hAnsi="Arial"/>
      <w:sz w:val="22"/>
      <w:lang w:val="en-GB" w:eastAsia="ja-JP" w:bidi="ar-SA"/>
    </w:rPr>
  </w:style>
  <w:style w:type="paragraph" w:styleId="aff2">
    <w:name w:val="Date"/>
    <w:basedOn w:val="a"/>
    <w:next w:val="a"/>
    <w:link w:val="Charf0"/>
    <w:uiPriority w:val="99"/>
    <w:rsid w:val="00713C26"/>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13C26"/>
    <w:rPr>
      <w:rFonts w:ascii="Times New Roman" w:eastAsia="Malgun Gothic" w:hAnsi="Times New Roman"/>
      <w:lang w:val="en-GB" w:eastAsia="en-US"/>
    </w:rPr>
  </w:style>
  <w:style w:type="paragraph" w:customStyle="1" w:styleId="AutoCorrect">
    <w:name w:val="AutoCorrect"/>
    <w:uiPriority w:val="99"/>
    <w:rsid w:val="00713C26"/>
    <w:rPr>
      <w:rFonts w:ascii="Times New Roman" w:eastAsia="Malgun Gothic" w:hAnsi="Times New Roman"/>
      <w:sz w:val="24"/>
      <w:szCs w:val="24"/>
      <w:lang w:val="en-GB" w:eastAsia="ko-KR"/>
    </w:rPr>
  </w:style>
  <w:style w:type="paragraph" w:customStyle="1" w:styleId="-PAGE-">
    <w:name w:val="- PAGE -"/>
    <w:uiPriority w:val="99"/>
    <w:rsid w:val="00713C26"/>
    <w:rPr>
      <w:rFonts w:ascii="Times New Roman" w:eastAsia="Malgun Gothic" w:hAnsi="Times New Roman"/>
      <w:sz w:val="24"/>
      <w:szCs w:val="24"/>
      <w:lang w:val="en-GB" w:eastAsia="ko-KR"/>
    </w:rPr>
  </w:style>
  <w:style w:type="paragraph" w:customStyle="1" w:styleId="PageXofY">
    <w:name w:val="Page X of Y"/>
    <w:uiPriority w:val="99"/>
    <w:rsid w:val="00713C26"/>
    <w:rPr>
      <w:rFonts w:ascii="Times New Roman" w:eastAsia="Malgun Gothic" w:hAnsi="Times New Roman"/>
      <w:sz w:val="24"/>
      <w:szCs w:val="24"/>
      <w:lang w:val="en-GB" w:eastAsia="ko-KR"/>
    </w:rPr>
  </w:style>
  <w:style w:type="paragraph" w:customStyle="1" w:styleId="Createdby">
    <w:name w:val="Created by"/>
    <w:uiPriority w:val="99"/>
    <w:rsid w:val="00713C26"/>
    <w:rPr>
      <w:rFonts w:ascii="Times New Roman" w:eastAsia="Malgun Gothic" w:hAnsi="Times New Roman"/>
      <w:sz w:val="24"/>
      <w:szCs w:val="24"/>
      <w:lang w:val="en-GB" w:eastAsia="ko-KR"/>
    </w:rPr>
  </w:style>
  <w:style w:type="paragraph" w:customStyle="1" w:styleId="Createdon">
    <w:name w:val="Created on"/>
    <w:uiPriority w:val="99"/>
    <w:rsid w:val="00713C26"/>
    <w:rPr>
      <w:rFonts w:ascii="Times New Roman" w:eastAsia="Malgun Gothic" w:hAnsi="Times New Roman"/>
      <w:sz w:val="24"/>
      <w:szCs w:val="24"/>
      <w:lang w:val="en-GB" w:eastAsia="ko-KR"/>
    </w:rPr>
  </w:style>
  <w:style w:type="paragraph" w:customStyle="1" w:styleId="Lastprinted">
    <w:name w:val="Last printed"/>
    <w:uiPriority w:val="99"/>
    <w:rsid w:val="00713C26"/>
    <w:rPr>
      <w:rFonts w:ascii="Times New Roman" w:eastAsia="Malgun Gothic" w:hAnsi="Times New Roman"/>
      <w:sz w:val="24"/>
      <w:szCs w:val="24"/>
      <w:lang w:val="en-GB" w:eastAsia="ko-KR"/>
    </w:rPr>
  </w:style>
  <w:style w:type="paragraph" w:customStyle="1" w:styleId="Lastsavedby">
    <w:name w:val="Last saved by"/>
    <w:uiPriority w:val="99"/>
    <w:rsid w:val="00713C26"/>
    <w:rPr>
      <w:rFonts w:ascii="Times New Roman" w:eastAsia="Malgun Gothic" w:hAnsi="Times New Roman"/>
      <w:sz w:val="24"/>
      <w:szCs w:val="24"/>
      <w:lang w:val="en-GB" w:eastAsia="ko-KR"/>
    </w:rPr>
  </w:style>
  <w:style w:type="paragraph" w:customStyle="1" w:styleId="Filename">
    <w:name w:val="Filename"/>
    <w:uiPriority w:val="99"/>
    <w:rsid w:val="00713C26"/>
    <w:rPr>
      <w:rFonts w:ascii="Times New Roman" w:eastAsia="Malgun Gothic" w:hAnsi="Times New Roman"/>
      <w:sz w:val="24"/>
      <w:szCs w:val="24"/>
      <w:lang w:val="en-GB" w:eastAsia="ko-KR"/>
    </w:rPr>
  </w:style>
  <w:style w:type="paragraph" w:customStyle="1" w:styleId="Filenameandpath">
    <w:name w:val="Filename and path"/>
    <w:uiPriority w:val="99"/>
    <w:rsid w:val="00713C26"/>
    <w:rPr>
      <w:rFonts w:ascii="Times New Roman" w:eastAsia="Malgun Gothic" w:hAnsi="Times New Roman"/>
      <w:sz w:val="24"/>
      <w:szCs w:val="24"/>
      <w:lang w:val="en-GB" w:eastAsia="ko-KR"/>
    </w:rPr>
  </w:style>
  <w:style w:type="paragraph" w:customStyle="1" w:styleId="AuthorPageDate">
    <w:name w:val="Author  Page #  Date"/>
    <w:uiPriority w:val="99"/>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rsid w:val="00713C26"/>
    <w:rPr>
      <w:rFonts w:ascii="Times New Roman" w:eastAsia="Malgun Gothic" w:hAnsi="Times New Roman"/>
      <w:sz w:val="24"/>
      <w:szCs w:val="24"/>
      <w:lang w:val="en-GB" w:eastAsia="ko-KR"/>
    </w:rPr>
  </w:style>
  <w:style w:type="paragraph" w:customStyle="1" w:styleId="INDENT1">
    <w:name w:val="INDENT1"/>
    <w:basedOn w:val="a"/>
    <w:uiPriority w:val="99"/>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13C26"/>
    <w:pPr>
      <w:tabs>
        <w:tab w:val="num" w:pos="928"/>
      </w:tabs>
      <w:ind w:left="928" w:hanging="360"/>
    </w:pPr>
    <w:rPr>
      <w:rFonts w:eastAsia="Batang"/>
      <w:lang w:eastAsia="ko-KR"/>
    </w:rPr>
  </w:style>
  <w:style w:type="table" w:customStyle="1" w:styleId="TableGrid2">
    <w:name w:val="Table Grid2"/>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13C26"/>
    <w:pPr>
      <w:keepNext w:val="0"/>
      <w:keepLines w:val="0"/>
      <w:spacing w:before="240"/>
      <w:ind w:left="0" w:firstLine="0"/>
    </w:pPr>
    <w:rPr>
      <w:rFonts w:eastAsia="MS Mincho"/>
      <w:bCs/>
    </w:rPr>
  </w:style>
  <w:style w:type="table" w:customStyle="1" w:styleId="TableGrid3">
    <w:name w:val="Table Grid3"/>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13C26"/>
    <w:rPr>
      <w:rFonts w:ascii="Tahoma" w:eastAsia="MS Mincho" w:hAnsi="Tahoma" w:cs="Tahoma"/>
      <w:sz w:val="16"/>
      <w:szCs w:val="16"/>
      <w:lang w:eastAsia="ko-KR"/>
    </w:rPr>
  </w:style>
  <w:style w:type="paragraph" w:customStyle="1" w:styleId="JK-text-simpledoc">
    <w:name w:val="JK - text - simple doc"/>
    <w:basedOn w:val="af3"/>
    <w:autoRedefine/>
    <w:uiPriority w:val="99"/>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13C26"/>
    <w:rPr>
      <w:rFonts w:ascii="Tahoma" w:eastAsia="MS Mincho" w:hAnsi="Tahoma" w:cs="Tahoma"/>
      <w:sz w:val="16"/>
      <w:szCs w:val="16"/>
      <w:lang w:eastAsia="ko-KR"/>
    </w:rPr>
  </w:style>
  <w:style w:type="paragraph" w:customStyle="1" w:styleId="28">
    <w:name w:val="吹き出し2"/>
    <w:basedOn w:val="a"/>
    <w:uiPriority w:val="99"/>
    <w:semiHidden/>
    <w:rsid w:val="00713C26"/>
    <w:rPr>
      <w:rFonts w:ascii="Tahoma" w:eastAsia="MS Mincho" w:hAnsi="Tahoma" w:cs="Tahoma"/>
      <w:sz w:val="16"/>
      <w:szCs w:val="16"/>
      <w:lang w:eastAsia="ko-KR"/>
    </w:rPr>
  </w:style>
  <w:style w:type="paragraph" w:customStyle="1" w:styleId="Note">
    <w:name w:val="Note"/>
    <w:basedOn w:val="B10"/>
    <w:uiPriority w:val="99"/>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uiPriority w:val="99"/>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13C26"/>
    <w:pPr>
      <w:spacing w:before="120"/>
      <w:outlineLvl w:val="2"/>
    </w:pPr>
    <w:rPr>
      <w:rFonts w:eastAsia="MS Mincho"/>
      <w:sz w:val="28"/>
      <w:lang w:eastAsia="de-DE"/>
    </w:rPr>
  </w:style>
  <w:style w:type="paragraph" w:customStyle="1" w:styleId="Bullets">
    <w:name w:val="Bullets"/>
    <w:basedOn w:val="af3"/>
    <w:uiPriority w:val="99"/>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13C26"/>
    <w:rPr>
      <w:rFonts w:ascii="Arial" w:hAnsi="Arial"/>
      <w:sz w:val="22"/>
      <w:lang w:val="en-GB" w:eastAsia="en-GB" w:bidi="ar-SA"/>
    </w:rPr>
  </w:style>
  <w:style w:type="paragraph" w:customStyle="1" w:styleId="Default">
    <w:name w:val="Default"/>
    <w:uiPriority w:val="99"/>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3"/>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3">
    <w:name w:val="Subtitle"/>
    <w:basedOn w:val="a"/>
    <w:next w:val="a"/>
    <w:link w:val="Charf1"/>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713C26"/>
  </w:style>
  <w:style w:type="table" w:customStyle="1" w:styleId="1c">
    <w:name w:val="网格型1"/>
    <w:basedOn w:val="a1"/>
    <w:next w:val="af7"/>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7"/>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7"/>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7"/>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713C26"/>
    <w:rPr>
      <w:rFonts w:ascii="Times New Roman" w:eastAsia="Batang" w:hAnsi="Times New Roman"/>
      <w:lang w:val="en-GB" w:eastAsia="en-US"/>
    </w:rPr>
  </w:style>
  <w:style w:type="character" w:customStyle="1" w:styleId="CharChar34">
    <w:name w:val="Char Char34"/>
    <w:semiHidden/>
    <w:rsid w:val="00713C26"/>
    <w:rPr>
      <w:rFonts w:ascii="Arial" w:hAnsi="Arial"/>
      <w:sz w:val="28"/>
      <w:lang w:val="en-GB" w:eastAsia="ko-KR" w:bidi="ar-SA"/>
    </w:rPr>
  </w:style>
  <w:style w:type="character" w:customStyle="1" w:styleId="CharChar33">
    <w:name w:val="Char Char33"/>
    <w:semiHidden/>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uiPriority w:val="99"/>
    <w:qFormat/>
    <w:locked/>
    <w:rsid w:val="00A05ED4"/>
    <w:rPr>
      <w:rFonts w:ascii="Times New Roman" w:hAnsi="Times New Roman"/>
      <w:lang w:val="en-GB" w:eastAsia="en-US"/>
    </w:rPr>
  </w:style>
  <w:style w:type="paragraph" w:customStyle="1" w:styleId="212">
    <w:name w:val="修订21"/>
    <w:hidden/>
    <w:uiPriority w:val="99"/>
    <w:semiHidden/>
    <w:rsid w:val="008F66CD"/>
    <w:rPr>
      <w:rFonts w:ascii="Times New Roman" w:eastAsia="Batang" w:hAnsi="Times New Roman"/>
      <w:lang w:val="en-GB" w:eastAsia="en-US"/>
    </w:rPr>
  </w:style>
  <w:style w:type="numbering" w:customStyle="1" w:styleId="39">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b">
    <w:name w:val="网格型2"/>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f2">
    <w:name w:val="明显引用 Char"/>
    <w:basedOn w:val="a0"/>
    <w:link w:val="aff4"/>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7"/>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1">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5">
    <w:name w:val="Emphasis"/>
    <w:qFormat/>
    <w:rsid w:val="008F66CD"/>
    <w:rPr>
      <w:rFonts w:ascii="Times New Roman" w:hAnsi="Times New Roman" w:cs="Times New Roman" w:hint="default"/>
      <w:i/>
      <w:iCs/>
    </w:rPr>
  </w:style>
  <w:style w:type="paragraph" w:styleId="aff6">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8F66CD"/>
    <w:rPr>
      <w:b/>
      <w:bCs w:val="0"/>
      <w:i/>
      <w:iCs w:val="0"/>
      <w:color w:val="4F81BD"/>
    </w:rPr>
  </w:style>
  <w:style w:type="character" w:styleId="aff8">
    <w:name w:val="Subtle Reference"/>
    <w:uiPriority w:val="31"/>
    <w:qFormat/>
    <w:rsid w:val="008F66CD"/>
    <w:rPr>
      <w:smallCaps/>
      <w:color w:val="C0504D"/>
      <w:u w:val="single"/>
    </w:rPr>
  </w:style>
  <w:style w:type="character" w:styleId="aff9">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0">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8F66CD"/>
    <w:rPr>
      <w:rFonts w:ascii="Times New Roman" w:hAnsi="Times New Roman" w:cs="Times New Roman" w:hint="default"/>
      <w:i/>
      <w:iCs/>
      <w:color w:val="4F81BD"/>
      <w:lang w:val="en-GB" w:eastAsia="en-US"/>
    </w:rPr>
  </w:style>
  <w:style w:type="character" w:customStyle="1" w:styleId="Char21">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c">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0">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d">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a">
    <w:name w:val="吹き出し"/>
    <w:basedOn w:val="a"/>
    <w:uiPriority w:val="99"/>
    <w:semiHidden/>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7"/>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7"/>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7"/>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7"/>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7420F113-A29B-4233-BF32-DEDAD8CB3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681</TotalTime>
  <Pages>15</Pages>
  <Words>7700</Words>
  <Characters>43895</Characters>
  <Application>Microsoft Office Word</Application>
  <DocSecurity>0</DocSecurity>
  <Lines>365</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51493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Huawei-105</cp:lastModifiedBy>
  <cp:revision>102</cp:revision>
  <cp:lastPrinted>1900-01-01T08:00:00Z</cp:lastPrinted>
  <dcterms:created xsi:type="dcterms:W3CDTF">2022-08-23T15:21:00Z</dcterms:created>
  <dcterms:modified xsi:type="dcterms:W3CDTF">2022-11-18T04:51:00Z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(3)+U0lqBUS1Eht3TC/Jk9lRxuUvxEUfkHU7UeKdPe3OjlST0tvtyDlaYaFgT21h9LXHbkRt0tM
XYlnJ+TU+nfaVXR3KAXoOkaPMF9qIfxRAQkTG1kn5HyqA/U6tuL2FOI7t7bK/Hm5uM6eMQ3H
XrN5AR0UB90mxpOlHeusK0CGhwC2/w6aRN2Eq8JMe6UlxeekSWPfV/LPzJybm5M0axvlwoGV
ehDDsiwyt4XaO1TthW</vt:lpwstr>
  </property>
  <property fmtid="{D5CDD505-2E9C-101B-9397-08002B2CF9AE}" pid="22" name="_2015_ms_pID_7253431">
    <vt:lpwstr>A+G9kpDLzQur41JoiCbOv1DRgq4OdTihIR8ASY5wQ1r0MTBzbRfOtb
YVyYqsuDJdiAuAtUoanxy9TgAzQeraIjp7NUi+tnhYJdgGSPP/kxzhiMtOm4ayLCy4vcxQ3u
o5EhOf4ugtBmTq+5/E7APdyRxR2wBUEj5wwTofd34NQ6TxcG8NFWo0WwCyb43Mx02SOJRnls
ItFv3eRW7sdJFyUjN0vCFmYYQz6hOPIN5jTl</vt:lpwstr>
  </property>
  <property fmtid="{D5CDD505-2E9C-101B-9397-08002B2CF9AE}" pid="23" name="_2015_ms_pID_7253432">
    <vt:lpwstr>NA==</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