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0240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1A0F">
        <w:fldChar w:fldCharType="begin"/>
      </w:r>
      <w:r w:rsidR="00301A0F">
        <w:instrText xml:space="preserve"> DOCPROPERTY  TSG/WGRef  \* MERGEFORMAT </w:instrText>
      </w:r>
      <w:r w:rsidR="00301A0F">
        <w:fldChar w:fldCharType="separate"/>
      </w:r>
      <w:r w:rsidR="009A4974">
        <w:rPr>
          <w:b/>
          <w:noProof/>
          <w:sz w:val="24"/>
        </w:rPr>
        <w:t>RAN4</w:t>
      </w:r>
      <w:r w:rsidR="00301A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1A0F">
        <w:fldChar w:fldCharType="begin"/>
      </w:r>
      <w:r w:rsidR="00301A0F">
        <w:instrText xml:space="preserve"> DOCPROPERTY  MtgSeq  \* MERGEFORMAT </w:instrText>
      </w:r>
      <w:r w:rsidR="00301A0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A4974">
        <w:rPr>
          <w:b/>
          <w:noProof/>
          <w:sz w:val="24"/>
        </w:rPr>
        <w:t>10</w:t>
      </w:r>
      <w:r w:rsidR="007430D2">
        <w:rPr>
          <w:b/>
          <w:noProof/>
          <w:sz w:val="24"/>
        </w:rPr>
        <w:t>5</w:t>
      </w:r>
      <w:r w:rsidR="00301A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1A0F">
        <w:fldChar w:fldCharType="begin"/>
      </w:r>
      <w:r w:rsidR="00301A0F">
        <w:instrText xml:space="preserve"> DOCPROPERTY  Tdoc#  \* MERGEFORMAT </w:instrText>
      </w:r>
      <w:r w:rsidR="00301A0F">
        <w:fldChar w:fldCharType="separate"/>
      </w:r>
      <w:r w:rsidR="009A4974">
        <w:rPr>
          <w:b/>
          <w:i/>
          <w:noProof/>
          <w:sz w:val="28"/>
        </w:rPr>
        <w:t>R4-22</w:t>
      </w:r>
      <w:r w:rsidR="00940770">
        <w:rPr>
          <w:b/>
          <w:i/>
          <w:noProof/>
          <w:sz w:val="28"/>
        </w:rPr>
        <w:t>19025</w:t>
      </w:r>
      <w:r w:rsidR="00301A0F">
        <w:rPr>
          <w:b/>
          <w:i/>
          <w:noProof/>
          <w:sz w:val="28"/>
        </w:rPr>
        <w:fldChar w:fldCharType="end"/>
      </w:r>
    </w:p>
    <w:p w14:paraId="7CB45193" w14:textId="5754A2CB" w:rsidR="001E41F3" w:rsidRDefault="00301A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30D2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30D2">
        <w:rPr>
          <w:b/>
          <w:noProof/>
          <w:sz w:val="24"/>
        </w:rPr>
        <w:t>November</w:t>
      </w:r>
      <w:r w:rsidR="009A4974">
        <w:rPr>
          <w:b/>
          <w:noProof/>
          <w:sz w:val="24"/>
        </w:rPr>
        <w:t xml:space="preserve"> </w:t>
      </w:r>
      <w:r w:rsidR="007430D2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30D2">
        <w:rPr>
          <w:b/>
          <w:noProof/>
          <w:sz w:val="24"/>
        </w:rPr>
        <w:t>November</w:t>
      </w:r>
      <w:r w:rsidR="009A4974">
        <w:rPr>
          <w:b/>
          <w:noProof/>
          <w:sz w:val="24"/>
        </w:rPr>
        <w:t xml:space="preserve"> </w:t>
      </w:r>
      <w:r w:rsidR="007430D2">
        <w:rPr>
          <w:b/>
          <w:noProof/>
          <w:sz w:val="24"/>
        </w:rPr>
        <w:t>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F3D82" w:rsidR="001E41F3" w:rsidRPr="00410371" w:rsidRDefault="00301A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4974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3FD4D" w:rsidR="001E41F3" w:rsidRPr="00410371" w:rsidRDefault="00301A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0770">
              <w:rPr>
                <w:b/>
                <w:noProof/>
                <w:sz w:val="28"/>
              </w:rPr>
              <w:t>2725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3E14C" w:rsidR="001E41F3" w:rsidRPr="00410371" w:rsidRDefault="00301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A49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64F9" w:rsidR="001E41F3" w:rsidRPr="00410371" w:rsidRDefault="00301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974">
              <w:rPr>
                <w:b/>
                <w:noProof/>
                <w:sz w:val="28"/>
              </w:rPr>
              <w:t>17.</w:t>
            </w:r>
            <w:r w:rsidR="00595C32">
              <w:rPr>
                <w:b/>
                <w:noProof/>
                <w:sz w:val="28"/>
              </w:rPr>
              <w:t>7</w:t>
            </w:r>
            <w:r w:rsidR="009A49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43775" w:rsidR="00F25D98" w:rsidRDefault="009A49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26ADC" w:rsidR="001E41F3" w:rsidRDefault="00301A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7419" w:rsidRPr="00EC7419">
              <w:t xml:space="preserve">CR on </w:t>
            </w:r>
            <w:r w:rsidR="00EC7419">
              <w:t xml:space="preserve">intra-frequency </w:t>
            </w:r>
            <w:r w:rsidR="00EC7419" w:rsidRPr="00EC7419">
              <w:t>cell reselection in NTN</w:t>
            </w:r>
            <w:r w:rsidR="009A497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D2227E" w:rsidR="001E41F3" w:rsidRDefault="00301A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A497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247DA" w:rsidR="001E41F3" w:rsidRDefault="00301A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A49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45D8A6" w:rsidR="001E41F3" w:rsidRPr="0096243B" w:rsidRDefault="008A49F1">
            <w:pPr>
              <w:pStyle w:val="CRCoverPage"/>
              <w:spacing w:after="0"/>
              <w:ind w:left="100"/>
              <w:rPr>
                <w:noProof/>
              </w:rPr>
            </w:pPr>
            <w:r w:rsidRPr="0096243B">
              <w:fldChar w:fldCharType="begin"/>
            </w:r>
            <w:r w:rsidRPr="0096243B">
              <w:instrText xml:space="preserve"> DOCPROPERTY  RelatedWis  \* MERGEFORMAT </w:instrText>
            </w:r>
            <w:r w:rsidRPr="0096243B">
              <w:fldChar w:fldCharType="separate"/>
            </w:r>
            <w:proofErr w:type="spellStart"/>
            <w:r w:rsidR="0096243B" w:rsidRPr="0096243B">
              <w:rPr>
                <w:rFonts w:cs="Arial"/>
                <w:lang w:eastAsia="ja-JP"/>
              </w:rPr>
              <w:t>NR_NTN_solutions</w:t>
            </w:r>
            <w:proofErr w:type="spellEnd"/>
            <w:r w:rsidR="0096243B" w:rsidRPr="0096243B">
              <w:rPr>
                <w:rFonts w:cs="Arial"/>
                <w:lang w:eastAsia="ja-JP"/>
              </w:rPr>
              <w:t>-Core</w:t>
            </w:r>
            <w:r w:rsidR="0096243B" w:rsidRPr="0096243B">
              <w:rPr>
                <w:noProof/>
              </w:rPr>
              <w:t xml:space="preserve"> </w:t>
            </w:r>
            <w:r w:rsidRPr="0096243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E94F5" w:rsidR="001E41F3" w:rsidRDefault="00301A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974">
              <w:rPr>
                <w:noProof/>
              </w:rPr>
              <w:t>2022-</w:t>
            </w:r>
            <w:r w:rsidR="007430D2">
              <w:rPr>
                <w:noProof/>
              </w:rPr>
              <w:t>11</w:t>
            </w:r>
            <w:r w:rsidR="009A4974">
              <w:rPr>
                <w:noProof/>
              </w:rPr>
              <w:t>-</w:t>
            </w:r>
            <w:r w:rsidR="007430D2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553B7D" w:rsidR="001E41F3" w:rsidRDefault="00301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49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9A8FD" w:rsidR="001E41F3" w:rsidRDefault="00301A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97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A853E" w14:textId="6513D98A" w:rsidR="0045477D" w:rsidRDefault="00454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was endorsed at last meeting (R4-2215748 in RAN4#104-bis-e meeting). Resubmit for </w:t>
            </w:r>
            <w:r w:rsidR="004627CA">
              <w:rPr>
                <w:noProof/>
                <w:lang w:eastAsia="zh-CN"/>
              </w:rPr>
              <w:t>agreement</w:t>
            </w:r>
            <w:r>
              <w:rPr>
                <w:noProof/>
                <w:lang w:eastAsia="zh-CN"/>
              </w:rPr>
              <w:t xml:space="preserve">. </w:t>
            </w:r>
          </w:p>
          <w:p w14:paraId="7FC3858C" w14:textId="77777777" w:rsidR="00297066" w:rsidRDefault="002970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BF1E1E" w14:textId="12693F9A" w:rsidR="00EC7419" w:rsidRDefault="00EC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WF (</w:t>
            </w:r>
            <w:r w:rsidRPr="00EC7419">
              <w:rPr>
                <w:noProof/>
                <w:lang w:eastAsia="zh-CN"/>
              </w:rPr>
              <w:t>R4-2207114</w:t>
            </w:r>
            <w:r>
              <w:rPr>
                <w:noProof/>
                <w:lang w:eastAsia="zh-CN"/>
              </w:rPr>
              <w:t xml:space="preserve">) in RAN4#102-e meeting, </w:t>
            </w:r>
          </w:p>
          <w:p w14:paraId="2EAE1B6B" w14:textId="77777777" w:rsidR="001E41F3" w:rsidRDefault="00EC7419" w:rsidP="00EC7419">
            <w:pPr>
              <w:pStyle w:val="af1"/>
              <w:numPr>
                <w:ilvl w:val="0"/>
                <w:numId w:val="1"/>
              </w:numPr>
              <w:ind w:left="644"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D04575">
              <w:rPr>
                <w:szCs w:val="24"/>
                <w:lang w:eastAsia="zh-CN"/>
              </w:rPr>
              <w:t>The enhanced cell reselection delay requirements (</w:t>
            </w:r>
            <w:proofErr w:type="spellStart"/>
            <w:r w:rsidRPr="00D04575">
              <w:rPr>
                <w:szCs w:val="24"/>
                <w:lang w:eastAsia="zh-CN"/>
              </w:rPr>
              <w:t>Tdetect,NR_Intra</w:t>
            </w:r>
            <w:proofErr w:type="spellEnd"/>
            <w:r w:rsidRPr="00D04575">
              <w:rPr>
                <w:szCs w:val="24"/>
                <w:lang w:eastAsia="zh-CN"/>
              </w:rPr>
              <w:t xml:space="preserve">, </w:t>
            </w:r>
            <w:proofErr w:type="spellStart"/>
            <w:r w:rsidRPr="00D04575">
              <w:rPr>
                <w:szCs w:val="24"/>
                <w:lang w:eastAsia="zh-CN"/>
              </w:rPr>
              <w:t>Tmeasure,NR_Intra</w:t>
            </w:r>
            <w:proofErr w:type="spellEnd"/>
            <w:r w:rsidRPr="00D04575">
              <w:rPr>
                <w:szCs w:val="24"/>
                <w:lang w:eastAsia="zh-CN"/>
              </w:rPr>
              <w:t xml:space="preserve"> and </w:t>
            </w:r>
            <w:proofErr w:type="spellStart"/>
            <w:r w:rsidRPr="00D04575">
              <w:rPr>
                <w:szCs w:val="24"/>
                <w:lang w:eastAsia="zh-CN"/>
              </w:rPr>
              <w:t>Tevaluate,NR_Intra</w:t>
            </w:r>
            <w:proofErr w:type="spellEnd"/>
            <w:r w:rsidRPr="00D04575">
              <w:rPr>
                <w:szCs w:val="24"/>
                <w:lang w:eastAsia="zh-CN"/>
              </w:rPr>
              <w:t>) defined for FR1 HST can be applied to NTN scenario.</w:t>
            </w:r>
            <w:r>
              <w:rPr>
                <w:noProof/>
                <w:lang w:eastAsia="zh-CN"/>
              </w:rPr>
              <w:t>”</w:t>
            </w:r>
          </w:p>
          <w:p w14:paraId="708AA7DE" w14:textId="13D2B2A8" w:rsidR="00EC7419" w:rsidRDefault="00EC7419" w:rsidP="00EC7419">
            <w:pPr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latest </w:t>
            </w:r>
            <w:r w:rsidR="00D23CD8">
              <w:rPr>
                <w:noProof/>
                <w:lang w:eastAsia="zh-CN"/>
              </w:rPr>
              <w:t>version</w:t>
            </w:r>
            <w:r>
              <w:rPr>
                <w:noProof/>
                <w:lang w:eastAsia="zh-CN"/>
              </w:rPr>
              <w:t xml:space="preserve">, the dealy requirements is not </w:t>
            </w:r>
            <w:r w:rsidR="00D23CD8">
              <w:rPr>
                <w:noProof/>
                <w:lang w:eastAsia="zh-CN"/>
              </w:rPr>
              <w:t>defined by using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D04575">
              <w:rPr>
                <w:szCs w:val="24"/>
                <w:lang w:eastAsia="zh-CN"/>
              </w:rPr>
              <w:t>Tdetect,NR_Intra</w:t>
            </w:r>
            <w:proofErr w:type="spellEnd"/>
            <w:r w:rsidRPr="00D04575">
              <w:rPr>
                <w:szCs w:val="24"/>
                <w:lang w:eastAsia="zh-CN"/>
              </w:rPr>
              <w:t xml:space="preserve">, </w:t>
            </w:r>
            <w:proofErr w:type="spellStart"/>
            <w:r w:rsidRPr="00D04575">
              <w:rPr>
                <w:szCs w:val="24"/>
                <w:lang w:eastAsia="zh-CN"/>
              </w:rPr>
              <w:t>Tmeasure,NR_Intra</w:t>
            </w:r>
            <w:proofErr w:type="spellEnd"/>
            <w:r w:rsidRPr="00D04575">
              <w:rPr>
                <w:szCs w:val="24"/>
                <w:lang w:eastAsia="zh-CN"/>
              </w:rPr>
              <w:t xml:space="preserve"> and </w:t>
            </w:r>
            <w:proofErr w:type="spellStart"/>
            <w:r w:rsidRPr="00D04575">
              <w:rPr>
                <w:szCs w:val="24"/>
                <w:lang w:eastAsia="zh-CN"/>
              </w:rPr>
              <w:t>Tevaluate,NR_Intra</w:t>
            </w:r>
            <w:proofErr w:type="spellEnd"/>
            <w:r>
              <w:rPr>
                <w:szCs w:val="24"/>
                <w:lang w:eastAsia="zh-CN"/>
              </w:rPr>
              <w:t xml:space="preserve"> for FR1 HST. The requirement is using inter-frequency cell reselection for FR1 HST.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C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02593" w:rsidR="001E41F3" w:rsidRDefault="00EC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delay requriements in </w:t>
            </w:r>
            <w:r w:rsidRPr="00EC7419">
              <w:rPr>
                <w:noProof/>
                <w:lang w:eastAsia="zh-CN"/>
              </w:rPr>
              <w:t>Table 4.2C.2.3-2</w:t>
            </w:r>
            <w:r>
              <w:rPr>
                <w:noProof/>
                <w:lang w:eastAsia="zh-CN"/>
              </w:rPr>
              <w:t xml:space="preserve"> by using the delay in Table 4.2.2.3-2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C8F61" w:rsidR="001E41F3" w:rsidRDefault="00EC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delay requirements for intra-frequency cell reselectio</w:t>
            </w:r>
            <w:r w:rsidR="00D23CD8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in NTN is incorrect and inconsistent with agreement.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1645F" w:rsidR="001E41F3" w:rsidRDefault="00EC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1C3D6B" w:rsidR="001E41F3" w:rsidRDefault="009A49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42FC1" w:rsidR="001E41F3" w:rsidRDefault="00EC74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2EAF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7419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6D1FA3" w:rsidR="001E41F3" w:rsidRDefault="009A49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A2616" w14:textId="3AE45AB5" w:rsidR="00B21D84" w:rsidRDefault="00B21D84" w:rsidP="00B21D84">
      <w:pPr>
        <w:rPr>
          <w:color w:val="FF0000"/>
          <w:lang w:eastAsia="zh-CN"/>
        </w:rPr>
      </w:pPr>
      <w:r w:rsidRPr="00EB6F97">
        <w:rPr>
          <w:rFonts w:hint="eastAsia"/>
          <w:color w:val="FF0000"/>
          <w:lang w:eastAsia="zh-CN"/>
        </w:rPr>
        <w:lastRenderedPageBreak/>
        <w:t>==========================</w:t>
      </w:r>
      <w:r w:rsidRPr="00EB6F97">
        <w:rPr>
          <w:color w:val="FF0000"/>
          <w:lang w:eastAsia="zh-CN"/>
        </w:rPr>
        <w:t>Start of 1</w:t>
      </w:r>
      <w:r w:rsidRPr="00EB6F97">
        <w:rPr>
          <w:color w:val="FF0000"/>
          <w:vertAlign w:val="superscript"/>
          <w:lang w:eastAsia="zh-CN"/>
        </w:rPr>
        <w:t>st</w:t>
      </w:r>
      <w:r w:rsidRPr="00EB6F97">
        <w:rPr>
          <w:rFonts w:hint="eastAsia"/>
          <w:color w:val="FF0000"/>
          <w:lang w:eastAsia="zh-CN"/>
        </w:rPr>
        <w:t xml:space="preserve"> change ============================</w:t>
      </w:r>
    </w:p>
    <w:p w14:paraId="264F07C1" w14:textId="77777777" w:rsidR="00595C32" w:rsidRDefault="00595C32" w:rsidP="00595C32">
      <w:pPr>
        <w:pStyle w:val="4"/>
        <w:rPr>
          <w:lang w:val="en-US" w:eastAsia="zh-CN"/>
        </w:rPr>
      </w:pPr>
      <w:r>
        <w:rPr>
          <w:lang w:val="en-US" w:eastAsia="zh-CN"/>
        </w:rPr>
        <w:t>4.2C.2.3</w:t>
      </w:r>
      <w:r>
        <w:rPr>
          <w:lang w:val="en-US" w:eastAsia="zh-CN"/>
        </w:rPr>
        <w:tab/>
        <w:t>Measurements of intra-frequency NR cells</w:t>
      </w:r>
    </w:p>
    <w:p w14:paraId="40E9372D" w14:textId="77777777" w:rsidR="00595C32" w:rsidRDefault="00595C32" w:rsidP="00595C32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14:paraId="4DF69ECD" w14:textId="77777777" w:rsidR="00595C32" w:rsidRPr="00715303" w:rsidRDefault="00595C32" w:rsidP="00595C32">
      <w:r w:rsidRPr="00715303">
        <w:t xml:space="preserve">If </w:t>
      </w:r>
      <w:proofErr w:type="spellStart"/>
      <w:r w:rsidRPr="00715303">
        <w:t>Srxlev</w:t>
      </w:r>
      <w:proofErr w:type="spellEnd"/>
      <w:r w:rsidRPr="00715303">
        <w:t xml:space="preserve"> &gt; </w:t>
      </w:r>
      <w:proofErr w:type="spellStart"/>
      <w:r w:rsidRPr="00715303">
        <w:t>SnonIntraSearchP</w:t>
      </w:r>
      <w:proofErr w:type="spellEnd"/>
      <w:r w:rsidRPr="00715303">
        <w:t xml:space="preserve"> and </w:t>
      </w:r>
      <w:proofErr w:type="spellStart"/>
      <w:r w:rsidRPr="00715303">
        <w:t>Squal</w:t>
      </w:r>
      <w:proofErr w:type="spellEnd"/>
      <w:r w:rsidRPr="00715303">
        <w:t xml:space="preserve"> &gt; </w:t>
      </w:r>
      <w:proofErr w:type="spellStart"/>
      <w:r w:rsidRPr="00715303">
        <w:t>SnonIntraSearchQ</w:t>
      </w:r>
      <w:proofErr w:type="spellEnd"/>
      <w:r w:rsidRPr="00715303">
        <w:t>, and the distance between UE and serving cell reference location is smaller than [threshold] if the [threshold] is configured and UE has location information, then the UE may not perform measurement of intra-frequency.</w:t>
      </w:r>
    </w:p>
    <w:p w14:paraId="0936F611" w14:textId="77777777" w:rsidR="00595C32" w:rsidRDefault="00595C32" w:rsidP="00595C32">
      <w:r>
        <w:t xml:space="preserve">The UE shall be able to evaluate whether a newly detectable intra-frequency cell meets the reselection criteria defined in [clause TBD] within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proofErr w:type="spellEnd"/>
      <w:r>
        <w:rPr>
          <w:i/>
          <w:vertAlign w:val="subscript"/>
        </w:rPr>
        <w:t xml:space="preserve"> </w:t>
      </w:r>
      <w:r>
        <w:t xml:space="preserve">when that </w:t>
      </w:r>
      <w:proofErr w:type="spellStart"/>
      <w:r>
        <w:t>T</w:t>
      </w:r>
      <w:r>
        <w:rPr>
          <w:vertAlign w:val="subscript"/>
        </w:rPr>
        <w:t>reselection</w:t>
      </w:r>
      <w:proofErr w:type="spellEnd"/>
      <w:r>
        <w:t xml:space="preserve">= 0 </w:t>
      </w:r>
      <w:r>
        <w:rPr>
          <w:rFonts w:cs="v4.2.0"/>
        </w:rPr>
        <w:t xml:space="preserve">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 w:rsidRPr="009C5807">
        <w:rPr>
          <w:rFonts w:cs="v4.2.0"/>
        </w:rPr>
        <w:t xml:space="preserve">within </w:t>
      </w:r>
      <w:proofErr w:type="spellStart"/>
      <w:r w:rsidRPr="009C5807"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 w:rsidRPr="009C5807">
        <w:rPr>
          <w:rFonts w:cs="v4.2.0"/>
        </w:rPr>
        <w:t xml:space="preserve"> *</w:t>
      </w:r>
      <w:r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K</w:t>
      </w:r>
      <w:r w:rsidRPr="009C5807">
        <w:rPr>
          <w:rFonts w:cs="v4.2.0"/>
          <w:vertAlign w:val="subscript"/>
        </w:rPr>
        <w:t>carrier</w:t>
      </w:r>
      <w:proofErr w:type="spellEnd"/>
      <w:r w:rsidRPr="009C5807">
        <w:rPr>
          <w:rFonts w:cs="v4.2.0"/>
        </w:rPr>
        <w:t xml:space="preserve"> *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_Intra_enh</w:t>
      </w:r>
      <w:proofErr w:type="spellEnd"/>
      <w:r>
        <w:rPr>
          <w:i/>
          <w:vertAlign w:val="subscript"/>
        </w:rPr>
        <w:t xml:space="preserve"> </w:t>
      </w:r>
      <w:r>
        <w:rPr>
          <w:rFonts w:cs="v4.2.0"/>
        </w:rPr>
        <w:t>if the UE supports [capability for enhanced requirements] and the [NW configuration for enhanced requirements] is enabled</w:t>
      </w:r>
      <w:r>
        <w:t>. An intra frequency cell is considered to be detectable according to the conditions defined in [clause TBD] for a corresponding Band.</w:t>
      </w:r>
    </w:p>
    <w:p w14:paraId="1C8AAA9E" w14:textId="77777777" w:rsidR="00595C32" w:rsidRDefault="00595C32" w:rsidP="00595C32">
      <w:pPr>
        <w:rPr>
          <w:rFonts w:cs="v4.2.0"/>
        </w:rPr>
      </w:pPr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at least every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 xml:space="preserve"> (see table 4.2C.2.3-1) if the UE does not support [capability for enhanced requirements] or if the [NW configuration for enhanced requirements] is not enabled, or every</w:t>
      </w:r>
      <w:r w:rsidRPr="006D5FB9">
        <w:rPr>
          <w:rFonts w:cs="v4.2.0"/>
        </w:rPr>
        <w:t xml:space="preserve">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measure,NR_Intra_enh</w:t>
      </w:r>
      <w:proofErr w:type="spellEnd"/>
      <w:r>
        <w:rPr>
          <w:rFonts w:cs="v4.2.0"/>
        </w:rPr>
        <w:t xml:space="preserve"> (see table 4.2C.2.3-2) if the UE supports [capability for enhanced </w:t>
      </w:r>
      <w:proofErr w:type="spellStart"/>
      <w:r>
        <w:rPr>
          <w:rFonts w:cs="v4.2.0"/>
        </w:rPr>
        <w:t>requiremetns</w:t>
      </w:r>
      <w:proofErr w:type="spellEnd"/>
      <w:r>
        <w:rPr>
          <w:rFonts w:cs="v4.2.0"/>
        </w:rPr>
        <w:t>] and the [NW configuration for enhanced requirements] is enabled, for intra-frequency cells that are identified and measured according to the measurement rules.</w:t>
      </w:r>
    </w:p>
    <w:p w14:paraId="0EC02AF8" w14:textId="77777777" w:rsidR="00595C32" w:rsidRDefault="00595C32" w:rsidP="00595C32"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 w14:paraId="7D3D2F14" w14:textId="77777777" w:rsidR="00595C32" w:rsidRDefault="00595C32" w:rsidP="00595C32">
      <w:pPr>
        <w:rPr>
          <w:rFonts w:cs="v4.2.0"/>
        </w:rPr>
      </w:pPr>
      <w:r>
        <w:rPr>
          <w:rFonts w:cs="v4.2.0"/>
        </w:rPr>
        <w:t xml:space="preserve">The parameter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is the scaling factor for measurements of multiple SMTCs which correspond to different satellites [clause TBD].</w:t>
      </w:r>
    </w:p>
    <w:p w14:paraId="2F43FAF1" w14:textId="77777777" w:rsidR="00595C32" w:rsidRDefault="00595C32" w:rsidP="00595C32">
      <w:pPr>
        <w:rPr>
          <w:lang w:eastAsia="zh-CN"/>
        </w:rPr>
      </w:pPr>
      <w:r>
        <w:t xml:space="preserve">The UE shall not consider a </w:t>
      </w:r>
      <w:r>
        <w:rPr>
          <w:lang w:eastAsia="zh-CN"/>
        </w:rPr>
        <w:t>NR</w:t>
      </w:r>
      <w:r>
        <w:t xml:space="preserve"> neighbour cell in cell reselection, if it is indicated as not allowed in the measurement control system information of the serving cell.</w:t>
      </w:r>
    </w:p>
    <w:p w14:paraId="5DFEBFF3" w14:textId="77777777" w:rsidR="00595C32" w:rsidRDefault="00595C32" w:rsidP="00595C32">
      <w:pPr>
        <w:rPr>
          <w:rFonts w:cs="v4.2.0"/>
        </w:rPr>
      </w:pPr>
      <w:r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>
        <w:t>in [clause TBD]</w:t>
      </w:r>
      <w:r>
        <w:rPr>
          <w:rFonts w:cs="v4.2.0"/>
        </w:rPr>
        <w:t xml:space="preserve">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proofErr w:type="spellEnd"/>
      <w:r>
        <w:rPr>
          <w:rFonts w:cs="v4.2.0"/>
        </w:rPr>
        <w:t xml:space="preserve"> 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>
        <w:rPr>
          <w:rFonts w:cs="v4.2.0"/>
        </w:rPr>
        <w:t xml:space="preserve">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_Intra_enh</w:t>
      </w:r>
      <w:proofErr w:type="spellEnd"/>
      <w:r>
        <w:rPr>
          <w:rFonts w:cs="v4.2.0"/>
        </w:rPr>
        <w:t xml:space="preserve"> if the UE supports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 xml:space="preserve">] and the [NW configuration for enhanced requirements] is enabled, when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reselection</w:t>
      </w:r>
      <w:proofErr w:type="spellEnd"/>
      <w:r>
        <w:rPr>
          <w:rFonts w:cs="v4.2.0"/>
        </w:rPr>
        <w:t xml:space="preserve"> = 0</w:t>
      </w:r>
      <w:r>
        <w:rPr>
          <w:rFonts w:cs="v4.2.0"/>
          <w:i/>
          <w:vertAlign w:val="subscript"/>
        </w:rPr>
        <w:t xml:space="preserve"> </w:t>
      </w:r>
      <w:r>
        <w:rPr>
          <w:rFonts w:cs="v4.2.0"/>
        </w:rPr>
        <w:t>as specified in table 4.2C.2.3-1 or table 4.2C.2.3-2 provided that:</w:t>
      </w:r>
    </w:p>
    <w:p w14:paraId="1116A34C" w14:textId="77777777" w:rsidR="00595C32" w:rsidRDefault="00595C32" w:rsidP="00595C32">
      <w:pPr>
        <w:pStyle w:val="B1"/>
      </w:pPr>
      <w:r>
        <w:t>-</w:t>
      </w:r>
      <w: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not configured:</w:t>
      </w:r>
    </w:p>
    <w:p w14:paraId="2C83622B" w14:textId="77777777" w:rsidR="00595C32" w:rsidRDefault="00595C32" w:rsidP="00595C32">
      <w:pPr>
        <w:pStyle w:val="B1"/>
      </w:pPr>
      <w:r>
        <w:t>-</w:t>
      </w:r>
      <w:r>
        <w:tab/>
        <w:t xml:space="preserve">the cell is at least </w:t>
      </w:r>
      <w:r>
        <w:rPr>
          <w:lang w:eastAsia="zh-CN"/>
        </w:rPr>
        <w:t>3</w:t>
      </w:r>
      <w:r>
        <w:t>dB better ranked in FR1 or 4.5dB better ranked in FR2.</w:t>
      </w:r>
    </w:p>
    <w:p w14:paraId="4759D101" w14:textId="77777777" w:rsidR="00595C32" w:rsidRDefault="00595C32" w:rsidP="00595C3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configured:</w:t>
      </w:r>
    </w:p>
    <w:p w14:paraId="5BB3F4D8" w14:textId="77777777" w:rsidR="00595C32" w:rsidRDefault="00595C32" w:rsidP="00595C32">
      <w:pPr>
        <w:pStyle w:val="B1"/>
      </w:pPr>
      <w:r>
        <w:t>-</w:t>
      </w:r>
      <w:r>
        <w:tab/>
        <w:t xml:space="preserve">the cell has the highest number of beams above the threshold </w:t>
      </w:r>
      <w:proofErr w:type="spellStart"/>
      <w:r>
        <w:rPr>
          <w:i/>
        </w:rPr>
        <w:t>absThreshSS-BlocksConsolidation</w:t>
      </w:r>
      <w:proofErr w:type="spellEnd"/>
      <w:r>
        <w:t xml:space="preserve"> among all detected cells whose cell-ranking criterion R value in [clause TBD] is within </w:t>
      </w:r>
      <w:proofErr w:type="spellStart"/>
      <w:r>
        <w:rPr>
          <w:i/>
        </w:rPr>
        <w:t>rangeToBestCell</w:t>
      </w:r>
      <w:proofErr w:type="spellEnd"/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 w14:paraId="21C4E860" w14:textId="77777777" w:rsidR="00595C32" w:rsidRDefault="00595C32" w:rsidP="00595C32">
      <w:pPr>
        <w:pStyle w:val="B2"/>
      </w:pPr>
      <w:r>
        <w:t>-</w:t>
      </w:r>
      <w:r>
        <w:tab/>
        <w:t xml:space="preserve">if there are multiple such cells, the cell has the highest rank among them. </w:t>
      </w:r>
    </w:p>
    <w:p w14:paraId="1A135F8D" w14:textId="77777777" w:rsidR="00595C32" w:rsidRDefault="00595C32" w:rsidP="00595C32">
      <w:pPr>
        <w:pStyle w:val="B3"/>
      </w:pPr>
      <w:r>
        <w:t>-</w:t>
      </w:r>
      <w:r>
        <w:tab/>
        <w:t>the cell is at least 3dB better ranked in FR1 or 4.5dB better ranked in FR2 if the current serving cell is among them.</w:t>
      </w:r>
    </w:p>
    <w:p w14:paraId="7445724C" w14:textId="77777777" w:rsidR="00595C32" w:rsidRDefault="00595C32" w:rsidP="00595C32">
      <w:pPr>
        <w:rPr>
          <w:rFonts w:cs="v4.2.0"/>
        </w:rPr>
      </w:pPr>
      <w:r>
        <w:rPr>
          <w:rFonts w:cs="v4.2.0"/>
        </w:rPr>
        <w:t>When evaluating cells for reselection, the SSB side conditions apply to both serving and non-serving intra-frequency cells.</w:t>
      </w:r>
    </w:p>
    <w:p w14:paraId="273EB1CA" w14:textId="77777777" w:rsidR="00595C32" w:rsidRDefault="00595C32" w:rsidP="00595C32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If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timer has a nonzero value and the intra-frequency</w:t>
      </w:r>
      <w:r>
        <w:rPr>
          <w:rFonts w:cs="v3.7.0"/>
        </w:rPr>
        <w:t xml:space="preserve"> cell is satisfied with the reselection criteria which are defined in </w:t>
      </w:r>
      <w:r>
        <w:t>[clause TBD]</w:t>
      </w:r>
      <w:r>
        <w:rPr>
          <w:rFonts w:cs="v3.7.0"/>
        </w:rPr>
        <w:t xml:space="preserve">, </w:t>
      </w:r>
      <w:r>
        <w:rPr>
          <w:rFonts w:cs="v4.2.0"/>
          <w:lang w:eastAsia="zh-CN"/>
        </w:rPr>
        <w:t xml:space="preserve">the UE shall evaluate this intra-frequency cell for the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2B3766AE" w14:textId="77777777" w:rsidR="00595C32" w:rsidRDefault="00595C32" w:rsidP="00595C32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4.2C.2.3-1: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detect,NR_Intra</w:t>
      </w:r>
      <w:proofErr w:type="spellEnd"/>
      <w:r>
        <w:rPr>
          <w:vertAlign w:val="subscript"/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measure,NR_Intra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595C32" w14:paraId="0AD9A8C7" w14:textId="77777777" w:rsidTr="004C2E1E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AE1F4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FEB8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BAB1B5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056ED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53AAB3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7DC85E61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595C32" w14:paraId="11EBB25A" w14:textId="77777777" w:rsidTr="004C2E1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7F62" w14:textId="77777777" w:rsidR="00595C32" w:rsidRDefault="00595C32" w:rsidP="004C2E1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A911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E28B" w14:textId="77777777" w:rsidR="00595C32" w:rsidRDefault="00595C32" w:rsidP="004C2E1E">
            <w:pPr>
              <w:rPr>
                <w:rFonts w:ascii="Arial" w:hAnsi="Arial"/>
                <w:b/>
                <w:sz w:val="18"/>
                <w:vertAlign w:val="superscript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C185" w14:textId="77777777" w:rsidR="00595C32" w:rsidRDefault="00595C32" w:rsidP="004C2E1E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C8AF" w14:textId="77777777" w:rsidR="00595C32" w:rsidRDefault="00595C32" w:rsidP="004C2E1E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595C32" w14:paraId="1D61A2E9" w14:textId="77777777" w:rsidTr="004C2E1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D2D5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E855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CC23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11.52 x N1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>
              <w:rPr>
                <w:rFonts w:ascii="Arial" w:hAnsi="Arial"/>
                <w:sz w:val="18"/>
              </w:rPr>
              <w:t>(36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2A98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1.28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(4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AE76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5.12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(16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595C32" w14:paraId="66483EB1" w14:textId="77777777" w:rsidTr="004C2E1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8768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748E" w14:textId="77777777" w:rsidR="00595C32" w:rsidRDefault="00595C32" w:rsidP="004C2E1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21E9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B591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7849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5.12 x N1 (8 x N1)</w:t>
            </w:r>
          </w:p>
        </w:tc>
      </w:tr>
      <w:tr w:rsidR="00595C32" w14:paraId="04BF71A6" w14:textId="77777777" w:rsidTr="004C2E1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F2A7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DA9E" w14:textId="77777777" w:rsidR="00595C32" w:rsidRDefault="00595C32" w:rsidP="004C2E1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B33F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352D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EF84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6.4 x N1 (5 x N1)</w:t>
            </w:r>
          </w:p>
        </w:tc>
      </w:tr>
      <w:tr w:rsidR="00595C32" w14:paraId="4E06AD83" w14:textId="77777777" w:rsidTr="004C2E1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A6DA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BFDA" w14:textId="77777777" w:rsidR="00595C32" w:rsidRDefault="00595C32" w:rsidP="004C2E1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F30D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58.88</w:t>
            </w:r>
            <w:r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0014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EE9B" w14:textId="77777777" w:rsidR="00595C32" w:rsidRDefault="00595C32" w:rsidP="004C2E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595C32" w14:paraId="32417E20" w14:textId="77777777" w:rsidTr="004C2E1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686F" w14:textId="77777777" w:rsidR="00595C32" w:rsidRDefault="00595C32" w:rsidP="004C2E1E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of measured intra-frequency cell &gt; 20 </w:t>
            </w:r>
            <w:proofErr w:type="spellStart"/>
            <w:r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napToGrid w:val="0"/>
                <w:sz w:val="18"/>
                <w:lang w:eastAsia="zh-CN"/>
              </w:rPr>
              <w:t>; otherwise M2=1.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>
              <w:rPr>
                <w:rFonts w:ascii="Arial" w:hAnsi="Arial"/>
                <w:snapToGrid w:val="0"/>
                <w:sz w:val="18"/>
                <w:lang w:eastAsia="zh-CN"/>
              </w:rPr>
              <w:t>T</w:t>
            </w:r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is expected.</w:t>
            </w:r>
          </w:p>
          <w:p w14:paraId="0F224F1B" w14:textId="77777777" w:rsidR="00595C32" w:rsidRDefault="00595C32" w:rsidP="004C2E1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159057C3" w14:textId="77777777" w:rsidR="00595C32" w:rsidRDefault="00595C32" w:rsidP="00595C32"/>
    <w:p w14:paraId="131479A9" w14:textId="77777777" w:rsidR="00BF6300" w:rsidRPr="006D5FB9" w:rsidRDefault="00BF6300" w:rsidP="00BF6300">
      <w:pPr>
        <w:pStyle w:val="TH"/>
        <w:rPr>
          <w:vertAlign w:val="subscript"/>
        </w:rPr>
      </w:pPr>
      <w:r w:rsidRPr="006D5FB9">
        <w:t>Table 4.2C.2.</w:t>
      </w:r>
      <w:r>
        <w:t>3</w:t>
      </w:r>
      <w:r w:rsidRPr="006D5FB9">
        <w:t xml:space="preserve">-2: </w:t>
      </w:r>
      <w:proofErr w:type="spellStart"/>
      <w:r w:rsidRPr="006D5FB9">
        <w:t>T</w:t>
      </w:r>
      <w:r w:rsidRPr="006D5FB9">
        <w:rPr>
          <w:vertAlign w:val="subscript"/>
        </w:rPr>
        <w:t>detect,NR_Int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rPr>
          <w:vertAlign w:val="subscript"/>
        </w:rPr>
        <w:t>,</w:t>
      </w:r>
      <w:r w:rsidRPr="006D5FB9">
        <w:t xml:space="preserve"> </w:t>
      </w:r>
      <w:proofErr w:type="spellStart"/>
      <w:r w:rsidRPr="006D5FB9">
        <w:t>T</w:t>
      </w:r>
      <w:r w:rsidRPr="006D5FB9">
        <w:rPr>
          <w:vertAlign w:val="subscript"/>
        </w:rPr>
        <w:t>measure,NR_Int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t xml:space="preserve"> and </w:t>
      </w:r>
      <w:proofErr w:type="spellStart"/>
      <w:r w:rsidRPr="006D5FB9">
        <w:t>T</w:t>
      </w:r>
      <w:r w:rsidRPr="006D5FB9">
        <w:rPr>
          <w:vertAlign w:val="subscript"/>
        </w:rPr>
        <w:t>evaluate,NR_Int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232"/>
        <w:gridCol w:w="2410"/>
        <w:gridCol w:w="2126"/>
      </w:tblGrid>
      <w:tr w:rsidR="00BF6300" w:rsidRPr="006D5FB9" w14:paraId="3792C320" w14:textId="77777777" w:rsidTr="0009064F">
        <w:trPr>
          <w:cantSplit/>
          <w:trHeight w:val="310"/>
          <w:jc w:val="center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0F6E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B56D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detect,NR_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2393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measure,NR_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A222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 w:cs="Arial"/>
                <w:b/>
                <w:sz w:val="18"/>
              </w:rPr>
              <w:t xml:space="preserve"> </w:t>
            </w:r>
            <w:r w:rsidRPr="006D5FB9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BF6300" w:rsidRPr="006D5FB9" w14:paraId="202F5AB1" w14:textId="77777777" w:rsidTr="0009064F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7520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FF94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9806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EE0E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BF6300" w:rsidRPr="006D5FB9" w14:paraId="3C7E7C31" w14:textId="77777777" w:rsidTr="0009064F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F657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0.32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50BB" w14:textId="3C0DBBC0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del w:id="1" w:author="Yanze, Samsung" w:date="2022-09-30T09:33:00Z">
              <w:r w:rsidRPr="00015D8B" w:rsidDel="00BC005E">
                <w:rPr>
                  <w:rFonts w:ascii="Arial" w:eastAsia="Malgun Gothic" w:hAnsi="Arial" w:cs="Arial"/>
                  <w:sz w:val="18"/>
                  <w:szCs w:val="18"/>
                </w:rPr>
                <w:delText>[3.2 x M2 (10 x M2)]</w:delText>
              </w:r>
            </w:del>
            <w:ins w:id="2" w:author="Yanze, Samsung" w:date="2022-09-30T09:33:00Z">
              <w:r w:rsidR="00BC005E" w:rsidRPr="00BC005E">
                <w:rPr>
                  <w:rFonts w:ascii="Arial" w:hAnsi="Arial" w:cs="Arial"/>
                  <w:sz w:val="18"/>
                  <w:szCs w:val="18"/>
                </w:rPr>
                <w:t xml:space="preserve"> 2.56 x M2 (8 x M2)</w:t>
              </w:r>
            </w:ins>
            <w:del w:id="3" w:author="Yanze, Samsung" w:date="2022-09-30T09:33:00Z">
              <w:r w:rsidRPr="00BC005E" w:rsidDel="00BC005E">
                <w:rPr>
                  <w:rFonts w:ascii="Arial" w:hAnsi="Arial" w:cs="Arial"/>
                  <w:sz w:val="18"/>
                  <w:szCs w:val="18"/>
                  <w:vertAlign w:val="superscript"/>
                </w:rPr>
                <w:delText xml:space="preserve"> </w:delText>
              </w:r>
            </w:del>
            <w:r w:rsidRPr="00BC005E">
              <w:rPr>
                <w:rFonts w:ascii="Arial" w:hAnsi="Arial" w:cs="Arial"/>
                <w:sz w:val="18"/>
                <w:szCs w:val="18"/>
                <w:vertAlign w:val="superscript"/>
              </w:rPr>
              <w:t>Note 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E9B5" w14:textId="0151DFCA" w:rsidR="00BF6300" w:rsidRPr="00BC005E" w:rsidRDefault="00BC005E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ins w:id="4" w:author="Yanze, Samsung" w:date="2022-09-30T09:34:00Z">
              <w:r w:rsidRPr="00BC005E">
                <w:rPr>
                  <w:rFonts w:ascii="Arial" w:hAnsi="Arial" w:cs="Arial"/>
                  <w:sz w:val="18"/>
                  <w:szCs w:val="18"/>
                </w:rPr>
                <w:t>0.32 x M3 (1 x M3)</w:t>
              </w:r>
            </w:ins>
            <w:del w:id="5" w:author="Yanze, Samsung" w:date="2022-09-30T09:34:00Z">
              <w:r w:rsidR="00BF6300" w:rsidRPr="00BC005E" w:rsidDel="00BC005E">
                <w:rPr>
                  <w:rFonts w:ascii="Arial" w:eastAsia="Malgun Gothic" w:hAnsi="Arial" w:cs="Arial"/>
                  <w:sz w:val="18"/>
                  <w:szCs w:val="18"/>
                </w:rPr>
                <w:delText>[0.32 x M3 ([1] x M3)]</w:delText>
              </w:r>
            </w:del>
            <w:r w:rsidR="00BF6300" w:rsidRPr="00BC005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7B13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0.96 x M4 (3 x M4)</w:t>
            </w:r>
            <w:r w:rsidRPr="00BC005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1</w:t>
            </w:r>
          </w:p>
        </w:tc>
      </w:tr>
      <w:tr w:rsidR="00BF6300" w:rsidRPr="006D5FB9" w14:paraId="304A3BE1" w14:textId="77777777" w:rsidTr="0009064F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A0B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9475" w14:textId="1D2AE480" w:rsidR="00BF6300" w:rsidRPr="00BC005E" w:rsidRDefault="00BC005E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ins w:id="6" w:author="Yanze, Samsung" w:date="2022-09-30T09:35:00Z">
              <w:r w:rsidRPr="00BC005E">
                <w:rPr>
                  <w:rFonts w:ascii="Arial" w:hAnsi="Arial" w:cs="Arial"/>
                  <w:sz w:val="18"/>
                  <w:szCs w:val="18"/>
                </w:rPr>
                <w:t>5.12 (8)</w:t>
              </w:r>
            </w:ins>
            <w:del w:id="7" w:author="Yanze, Samsung" w:date="2022-09-30T09:35:00Z">
              <w:r w:rsidR="00BF6300" w:rsidRPr="00BC005E" w:rsidDel="00BC005E">
                <w:rPr>
                  <w:rFonts w:ascii="Arial" w:eastAsia="Malgun Gothic" w:hAnsi="Arial" w:cs="Arial"/>
                  <w:sz w:val="18"/>
                  <w:szCs w:val="18"/>
                </w:rPr>
                <w:delText>[6.4 (10)]</w:delText>
              </w:r>
            </w:del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2BE3" w14:textId="0D97D21F" w:rsidR="00BF6300" w:rsidRPr="00BC005E" w:rsidRDefault="00BC005E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ins w:id="8" w:author="Yanze, Samsung" w:date="2022-09-30T09:35:00Z">
              <w:r w:rsidRPr="00BC005E">
                <w:rPr>
                  <w:rFonts w:ascii="Arial" w:hAnsi="Arial" w:cs="Arial"/>
                  <w:sz w:val="18"/>
                  <w:szCs w:val="18"/>
                </w:rPr>
                <w:t>0.64 (1)</w:t>
              </w:r>
            </w:ins>
            <w:del w:id="9" w:author="Yanze, Samsung" w:date="2022-09-30T09:35:00Z">
              <w:r w:rsidR="00BF6300" w:rsidRPr="00BC005E" w:rsidDel="00BC005E">
                <w:rPr>
                  <w:rFonts w:ascii="Arial" w:eastAsia="Malgun Gothic" w:hAnsi="Arial" w:cs="Arial"/>
                  <w:sz w:val="18"/>
                  <w:szCs w:val="18"/>
                </w:rPr>
                <w:delText>[0.64 (1)]</w:delText>
              </w:r>
            </w:del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8612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1.92 (3)</w:t>
            </w:r>
          </w:p>
        </w:tc>
      </w:tr>
      <w:tr w:rsidR="00BF6300" w:rsidRPr="006D5FB9" w14:paraId="0BDE76F0" w14:textId="77777777" w:rsidTr="0009064F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EA53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45DA" w14:textId="544FD9ED" w:rsidR="00BF6300" w:rsidRPr="00BC005E" w:rsidRDefault="00BC005E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ins w:id="10" w:author="Yanze, Samsung" w:date="2022-09-30T09:35:00Z">
              <w:r w:rsidRPr="00BC005E">
                <w:rPr>
                  <w:rFonts w:ascii="Arial" w:hAnsi="Arial" w:cs="Arial"/>
                  <w:sz w:val="18"/>
                  <w:szCs w:val="18"/>
                </w:rPr>
                <w:t>8.96 (7)</w:t>
              </w:r>
            </w:ins>
            <w:del w:id="11" w:author="Yanze, Samsung" w:date="2022-09-30T09:35:00Z">
              <w:r w:rsidR="00BF6300" w:rsidRPr="00BC005E" w:rsidDel="00BC005E">
                <w:rPr>
                  <w:rFonts w:ascii="Arial" w:eastAsia="Malgun Gothic" w:hAnsi="Arial" w:cs="Arial"/>
                  <w:sz w:val="18"/>
                  <w:szCs w:val="18"/>
                </w:rPr>
                <w:delText>[10.24 (8)]</w:delText>
              </w:r>
            </w:del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6B8D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1.28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D246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3.84 (3)</w:t>
            </w:r>
          </w:p>
        </w:tc>
      </w:tr>
      <w:tr w:rsidR="00BF6300" w:rsidRPr="006D5FB9" w14:paraId="311A43BF" w14:textId="77777777" w:rsidTr="0009064F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8ECE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68D3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58.88 (23)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4762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2.56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678D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7.68 (3)</w:t>
            </w:r>
          </w:p>
        </w:tc>
      </w:tr>
      <w:tr w:rsidR="00BF6300" w:rsidRPr="006D5FB9" w14:paraId="0CDF0D84" w14:textId="77777777" w:rsidTr="0009064F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C0B7" w14:textId="77777777" w:rsidR="00BF6300" w:rsidRPr="006D5FB9" w:rsidRDefault="00BF6300" w:rsidP="0009064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  <w:lang w:eastAsia="zh-CN"/>
              </w:rPr>
              <w:t>Note 1:</w:t>
            </w:r>
            <w:r w:rsidRPr="006D5FB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6D5FB9">
              <w:rPr>
                <w:rFonts w:ascii="Arial" w:hAnsi="Arial"/>
                <w:sz w:val="18"/>
              </w:rPr>
              <w:t>W</w:t>
            </w:r>
            <w:r w:rsidRPr="006D5FB9">
              <w:rPr>
                <w:rFonts w:ascii="Arial" w:hAnsi="Arial"/>
                <w:sz w:val="18"/>
                <w:lang w:eastAsia="zh-CN"/>
              </w:rPr>
              <w:t xml:space="preserve">hen SMTC &lt; = 40 </w:t>
            </w:r>
            <w:proofErr w:type="spellStart"/>
            <w:r w:rsidRPr="006D5FB9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D5FB9">
              <w:rPr>
                <w:rFonts w:ascii="Arial" w:hAnsi="Arial"/>
                <w:sz w:val="18"/>
                <w:lang w:eastAsia="zh-CN"/>
              </w:rPr>
              <w:t xml:space="preserve">, M2 = M3 = M4 = 1; and when SMTC &gt; 40 </w:t>
            </w:r>
            <w:proofErr w:type="spellStart"/>
            <w:r w:rsidRPr="006D5FB9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D5FB9">
              <w:rPr>
                <w:rFonts w:ascii="Arial" w:hAnsi="Arial"/>
                <w:sz w:val="18"/>
                <w:lang w:eastAsia="zh-CN"/>
              </w:rPr>
              <w:t>, M2 = 1.5, M3 = M4 = 2</w:t>
            </w:r>
          </w:p>
        </w:tc>
      </w:tr>
    </w:tbl>
    <w:p w14:paraId="64163D0B" w14:textId="77777777" w:rsidR="00BF6300" w:rsidRPr="006D5FB9" w:rsidRDefault="00BF6300" w:rsidP="00BF6300">
      <w:pPr>
        <w:rPr>
          <w:lang w:eastAsia="zh-CN"/>
        </w:rPr>
      </w:pPr>
    </w:p>
    <w:p w14:paraId="1FC7DF33" w14:textId="77777777" w:rsidR="00595C32" w:rsidRDefault="00595C32" w:rsidP="00595C32">
      <w:pPr>
        <w:rPr>
          <w:szCs w:val="24"/>
          <w:lang w:eastAsia="zh-CN"/>
        </w:rPr>
      </w:pPr>
      <w:r>
        <w:rPr>
          <w:noProof/>
        </w:rPr>
        <w:t>If [serving cell service time information] is broadcasted and applicable, UE shall be able to detect, measure, and evaluate neighbour cells before the serving cell stops serving the area</w:t>
      </w:r>
      <w:r>
        <w:t xml:space="preserve"> </w:t>
      </w:r>
      <w:r>
        <w:rPr>
          <w:noProof/>
        </w:rPr>
        <w:t>regardless of whether the distance condition based on serving cell reference location is met [or the legacy Srxlev/Squal condition are met], and when to start the detection, measurement and evaluation on neighbour cells is up to UE implementation.</w:t>
      </w:r>
      <w:r>
        <w:rPr>
          <w:noProof/>
          <w:lang w:eastAsia="zh-CN"/>
        </w:rPr>
        <w:t xml:space="preserve"> This requirement </w:t>
      </w:r>
      <w:r>
        <w:rPr>
          <w:noProof/>
        </w:rPr>
        <w:t xml:space="preserve">does not apply when the time span from the last slot of SI transmission within SI modification period where the broadcasting of [serving cell service time information] is started to the first slot when the cell is scheduled to stop serving the area according to the broadcasted information is less than </w:t>
      </w:r>
      <w:proofErr w:type="spellStart"/>
      <w:r>
        <w:rPr>
          <w:szCs w:val="24"/>
          <w:lang w:eastAsia="zh-CN"/>
        </w:rPr>
        <w:t>T</w:t>
      </w:r>
      <w:r w:rsidRPr="00B42A38">
        <w:rPr>
          <w:szCs w:val="24"/>
          <w:vertAlign w:val="subscript"/>
          <w:lang w:eastAsia="zh-CN"/>
        </w:rPr>
        <w:t>trigger</w:t>
      </w:r>
      <w:proofErr w:type="spellEnd"/>
      <w:r>
        <w:rPr>
          <w:noProof/>
        </w:rPr>
        <w:t xml:space="preserve">. </w:t>
      </w:r>
    </w:p>
    <w:p w14:paraId="51CA6E09" w14:textId="77777777" w:rsidR="00595C32" w:rsidRDefault="00595C32" w:rsidP="00595C32">
      <w:pPr>
        <w:pStyle w:val="EQ"/>
        <w:rPr>
          <w:lang w:eastAsia="zh-CN"/>
        </w:rPr>
      </w:pPr>
      <w:r>
        <w:rPr>
          <w:lang w:eastAsia="zh-CN"/>
        </w:rPr>
        <w:tab/>
        <w:t>T</w:t>
      </w:r>
      <w:r>
        <w:rPr>
          <w:vertAlign w:val="subscript"/>
          <w:lang w:eastAsia="zh-CN"/>
        </w:rPr>
        <w:t>trigger</w:t>
      </w:r>
      <w:r>
        <w:rPr>
          <w:lang w:eastAsia="zh-CN"/>
        </w:rPr>
        <w:t xml:space="preserve"> = max(T</w:t>
      </w:r>
      <w:r>
        <w:rPr>
          <w:vertAlign w:val="subscript"/>
          <w:lang w:eastAsia="zh-CN"/>
        </w:rPr>
        <w:t>detect,NR_Intra</w:t>
      </w:r>
      <w:r>
        <w:rPr>
          <w:lang w:eastAsia="zh-CN"/>
        </w:rPr>
        <w:t>, K</w:t>
      </w:r>
      <w:r>
        <w:rPr>
          <w:vertAlign w:val="subscript"/>
          <w:lang w:eastAsia="zh-CN"/>
        </w:rPr>
        <w:t>carrier</w:t>
      </w:r>
      <w:r>
        <w:rPr>
          <w:lang w:eastAsia="zh-CN"/>
        </w:rPr>
        <w:t>* T</w:t>
      </w:r>
      <w:r>
        <w:rPr>
          <w:vertAlign w:val="subscript"/>
          <w:lang w:eastAsia="zh-CN"/>
        </w:rPr>
        <w:t>detect,NR_Inter</w:t>
      </w:r>
      <w:r>
        <w:rPr>
          <w:lang w:eastAsia="zh-CN"/>
        </w:rPr>
        <w:t>),</w:t>
      </w:r>
    </w:p>
    <w:p w14:paraId="5DEC262F" w14:textId="77777777" w:rsidR="00595C32" w:rsidRPr="005D1FD4" w:rsidRDefault="00595C32" w:rsidP="00595C32">
      <w:pPr>
        <w:rPr>
          <w:noProof/>
        </w:rPr>
      </w:pPr>
      <w:r w:rsidRPr="005D1FD4">
        <w:rPr>
          <w:szCs w:val="24"/>
          <w:lang w:eastAsia="zh-CN"/>
        </w:rPr>
        <w:t>where</w:t>
      </w:r>
    </w:p>
    <w:p w14:paraId="4781CDE3" w14:textId="77777777" w:rsidR="00595C32" w:rsidRPr="005D1FD4" w:rsidRDefault="00595C32" w:rsidP="00595C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K</w:t>
      </w:r>
      <w:r w:rsidRPr="005D1FD4">
        <w:rPr>
          <w:vertAlign w:val="subscript"/>
          <w:lang w:eastAsia="zh-CN"/>
        </w:rPr>
        <w:t>carrier</w:t>
      </w:r>
      <w:proofErr w:type="spellEnd"/>
      <w:r w:rsidRPr="005D1FD4">
        <w:rPr>
          <w:lang w:eastAsia="zh-CN"/>
        </w:rPr>
        <w:t xml:space="preserve"> is the number of NR inter-frequency carriers indicated by the serving cell,</w:t>
      </w:r>
    </w:p>
    <w:p w14:paraId="59C45E1F" w14:textId="77777777" w:rsidR="00595C32" w:rsidRPr="005D1FD4" w:rsidRDefault="00595C32" w:rsidP="00595C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detect,NR_Intra</w:t>
      </w:r>
      <w:proofErr w:type="spellEnd"/>
      <w:r w:rsidRPr="005D1FD4">
        <w:rPr>
          <w:lang w:eastAsia="zh-CN"/>
        </w:rPr>
        <w:t xml:space="preserve"> is HST intra-frequency cell detection delay in IDLE/INACTIVE mode defined Table 4.2.2.3-2,</w:t>
      </w:r>
    </w:p>
    <w:p w14:paraId="5D5BB13D" w14:textId="77777777" w:rsidR="00595C32" w:rsidRPr="005D1FD4" w:rsidRDefault="00595C32" w:rsidP="00595C32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detect,NR_Inter</w:t>
      </w:r>
      <w:proofErr w:type="spellEnd"/>
      <w:r w:rsidRPr="005D1FD4">
        <w:rPr>
          <w:lang w:eastAsia="zh-CN"/>
        </w:rPr>
        <w:t xml:space="preserve"> is HST inter-frequency cell detection delay in IDLE/INACTIVE mode defined Table 4.2.2.4-2.</w:t>
      </w:r>
    </w:p>
    <w:p w14:paraId="21AB532B" w14:textId="77777777" w:rsidR="00595C32" w:rsidRDefault="00595C32" w:rsidP="00595C32">
      <w:pPr>
        <w:rPr>
          <w:noProof/>
        </w:rPr>
      </w:pPr>
      <w:r w:rsidRPr="0095062A">
        <w:rPr>
          <w:noProof/>
        </w:rPr>
        <w:t xml:space="preserve">The requriements in this clause apply provided that the number of SMTCs for any inter-frequency carrier does not exceed the [UE capability], otherwise UE </w:t>
      </w:r>
      <w:r>
        <w:rPr>
          <w:noProof/>
        </w:rPr>
        <w:t xml:space="preserve">may </w:t>
      </w:r>
      <w:r w:rsidRPr="0095062A">
        <w:rPr>
          <w:noProof/>
        </w:rPr>
        <w:t xml:space="preserve">select </w:t>
      </w:r>
      <w:r>
        <w:rPr>
          <w:noProof/>
        </w:rPr>
        <w:t xml:space="preserve">one or subset of all the configured </w:t>
      </w:r>
      <w:r w:rsidRPr="0095062A">
        <w:rPr>
          <w:noProof/>
        </w:rPr>
        <w:t xml:space="preserve">SMTCs sequentially </w:t>
      </w:r>
      <w:r>
        <w:rPr>
          <w:noProof/>
        </w:rPr>
        <w:t xml:space="preserve">for performing the measurements </w:t>
      </w:r>
      <w:r w:rsidRPr="0095062A">
        <w:rPr>
          <w:noProof/>
        </w:rPr>
        <w:t>until all of the SMTCs can be measured</w:t>
      </w:r>
      <w:r>
        <w:rPr>
          <w:noProof/>
        </w:rPr>
        <w:t>. T</w:t>
      </w:r>
      <w:r w:rsidRPr="0095062A">
        <w:rPr>
          <w:noProof/>
        </w:rPr>
        <w:t xml:space="preserve">he selection of SMTCs to be used is up to UE implementation, and </w:t>
      </w:r>
      <w:r>
        <w:rPr>
          <w:lang w:val="en-US"/>
        </w:rPr>
        <w:t xml:space="preserve">in this case, measurement period longer </w:t>
      </w:r>
      <w:r w:rsidRPr="00B42A38">
        <w:rPr>
          <w:lang w:val="en-US"/>
        </w:rPr>
        <w:t>than the corresponding measurement period specified in Table 4.2C.2.3-1</w:t>
      </w:r>
      <w:r>
        <w:rPr>
          <w:lang w:val="en-US"/>
        </w:rPr>
        <w:t xml:space="preserve"> and </w:t>
      </w:r>
      <w:r w:rsidRPr="006A7452">
        <w:rPr>
          <w:lang w:val="en-US"/>
        </w:rPr>
        <w:t>Table 4.2C.2.3-</w:t>
      </w:r>
      <w:r>
        <w:rPr>
          <w:lang w:val="en-US"/>
        </w:rPr>
        <w:t>2</w:t>
      </w:r>
      <w:r w:rsidRPr="00C23511">
        <w:rPr>
          <w:lang w:val="en-US"/>
        </w:rPr>
        <w:t xml:space="preserve"> </w:t>
      </w:r>
      <w:r w:rsidRPr="00C23511">
        <w:rPr>
          <w:noProof/>
        </w:rPr>
        <w:t>is expected</w:t>
      </w:r>
      <w:r w:rsidRPr="0095062A">
        <w:rPr>
          <w:noProof/>
        </w:rPr>
        <w:t>.</w:t>
      </w:r>
    </w:p>
    <w:p w14:paraId="44A26293" w14:textId="77777777" w:rsidR="00595C32" w:rsidRDefault="00595C32" w:rsidP="00595C32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whether to include side condition related to valid target satellite information</w:t>
      </w:r>
    </w:p>
    <w:p w14:paraId="6578A3F3" w14:textId="31EA8A03" w:rsidR="00B21D84" w:rsidRPr="00595C32" w:rsidRDefault="00595C32" w:rsidP="00BF6300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how to differentiate requirements between LEO and GEO systems</w:t>
      </w:r>
    </w:p>
    <w:p w14:paraId="68C9CD36" w14:textId="7BFABECE" w:rsidR="001E41F3" w:rsidRDefault="00B21D84">
      <w:pPr>
        <w:rPr>
          <w:noProof/>
        </w:rPr>
      </w:pPr>
      <w:r w:rsidRPr="00EB6F97">
        <w:rPr>
          <w:rFonts w:hint="eastAsia"/>
          <w:color w:val="FF0000"/>
          <w:lang w:eastAsia="zh-CN"/>
        </w:rPr>
        <w:t>==========================</w:t>
      </w:r>
      <w:r w:rsidRPr="00EB6F97">
        <w:rPr>
          <w:color w:val="FF0000"/>
          <w:lang w:eastAsia="zh-CN"/>
        </w:rPr>
        <w:t>End of 1</w:t>
      </w:r>
      <w:r w:rsidRPr="00EB6F97">
        <w:rPr>
          <w:color w:val="FF0000"/>
          <w:vertAlign w:val="superscript"/>
          <w:lang w:eastAsia="zh-CN"/>
        </w:rPr>
        <w:t>st</w:t>
      </w:r>
      <w:r w:rsidRPr="00EB6F97">
        <w:rPr>
          <w:rFonts w:hint="eastAsia"/>
          <w:color w:val="FF0000"/>
          <w:lang w:eastAsia="zh-CN"/>
        </w:rPr>
        <w:t xml:space="preserve"> change =============================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EFF37" w14:textId="77777777" w:rsidR="00301A0F" w:rsidRDefault="00301A0F">
      <w:r>
        <w:separator/>
      </w:r>
    </w:p>
  </w:endnote>
  <w:endnote w:type="continuationSeparator" w:id="0">
    <w:p w14:paraId="175C4484" w14:textId="77777777" w:rsidR="00301A0F" w:rsidRDefault="0030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2CB4" w14:textId="77777777" w:rsidR="00301A0F" w:rsidRDefault="00301A0F">
      <w:r>
        <w:separator/>
      </w:r>
    </w:p>
  </w:footnote>
  <w:footnote w:type="continuationSeparator" w:id="0">
    <w:p w14:paraId="145BE59C" w14:textId="77777777" w:rsidR="00301A0F" w:rsidRDefault="00301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D8E"/>
    <w:rsid w:val="000A6394"/>
    <w:rsid w:val="000B7FED"/>
    <w:rsid w:val="000C038A"/>
    <w:rsid w:val="000C492D"/>
    <w:rsid w:val="000C6598"/>
    <w:rsid w:val="000D44B3"/>
    <w:rsid w:val="00132A5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066"/>
    <w:rsid w:val="002B5741"/>
    <w:rsid w:val="002E472E"/>
    <w:rsid w:val="00301A0F"/>
    <w:rsid w:val="00305409"/>
    <w:rsid w:val="003609EF"/>
    <w:rsid w:val="0036231A"/>
    <w:rsid w:val="00374DD4"/>
    <w:rsid w:val="003E1A36"/>
    <w:rsid w:val="00410371"/>
    <w:rsid w:val="004242F1"/>
    <w:rsid w:val="0045477D"/>
    <w:rsid w:val="004627CA"/>
    <w:rsid w:val="004B75B7"/>
    <w:rsid w:val="004E18CF"/>
    <w:rsid w:val="005141D9"/>
    <w:rsid w:val="0051580D"/>
    <w:rsid w:val="00547111"/>
    <w:rsid w:val="00592D74"/>
    <w:rsid w:val="00595C32"/>
    <w:rsid w:val="005E2C44"/>
    <w:rsid w:val="00621188"/>
    <w:rsid w:val="006257ED"/>
    <w:rsid w:val="00653DE4"/>
    <w:rsid w:val="00665C47"/>
    <w:rsid w:val="00695808"/>
    <w:rsid w:val="006B46FB"/>
    <w:rsid w:val="006E21FB"/>
    <w:rsid w:val="007430D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9F1"/>
    <w:rsid w:val="008D3CCC"/>
    <w:rsid w:val="008F3789"/>
    <w:rsid w:val="008F686C"/>
    <w:rsid w:val="009148DE"/>
    <w:rsid w:val="00940770"/>
    <w:rsid w:val="00941E30"/>
    <w:rsid w:val="0096243B"/>
    <w:rsid w:val="009777D9"/>
    <w:rsid w:val="00991B88"/>
    <w:rsid w:val="009A4974"/>
    <w:rsid w:val="009A5753"/>
    <w:rsid w:val="009A579D"/>
    <w:rsid w:val="009E3297"/>
    <w:rsid w:val="009F734F"/>
    <w:rsid w:val="00A246B6"/>
    <w:rsid w:val="00A47E70"/>
    <w:rsid w:val="00A50CF0"/>
    <w:rsid w:val="00A60609"/>
    <w:rsid w:val="00A7671C"/>
    <w:rsid w:val="00AA2CBC"/>
    <w:rsid w:val="00AC5820"/>
    <w:rsid w:val="00AD1CD8"/>
    <w:rsid w:val="00B21D84"/>
    <w:rsid w:val="00B258BB"/>
    <w:rsid w:val="00B67B97"/>
    <w:rsid w:val="00B968C8"/>
    <w:rsid w:val="00BA3EC5"/>
    <w:rsid w:val="00BA51D9"/>
    <w:rsid w:val="00BB5DFC"/>
    <w:rsid w:val="00BC005E"/>
    <w:rsid w:val="00BD279D"/>
    <w:rsid w:val="00BD6BB8"/>
    <w:rsid w:val="00BF6300"/>
    <w:rsid w:val="00C66BA2"/>
    <w:rsid w:val="00C870F6"/>
    <w:rsid w:val="00C95985"/>
    <w:rsid w:val="00CB7123"/>
    <w:rsid w:val="00CC5026"/>
    <w:rsid w:val="00CC68D0"/>
    <w:rsid w:val="00D03F9A"/>
    <w:rsid w:val="00D06D51"/>
    <w:rsid w:val="00D139F4"/>
    <w:rsid w:val="00D23CD8"/>
    <w:rsid w:val="00D24991"/>
    <w:rsid w:val="00D50255"/>
    <w:rsid w:val="00D66520"/>
    <w:rsid w:val="00D84AE9"/>
    <w:rsid w:val="00DE34CF"/>
    <w:rsid w:val="00E13F3D"/>
    <w:rsid w:val="00E34898"/>
    <w:rsid w:val="00EB09B7"/>
    <w:rsid w:val="00EC7419"/>
    <w:rsid w:val="00EE7D7C"/>
    <w:rsid w:val="00F25D98"/>
    <w:rsid w:val="00F300FB"/>
    <w:rsid w:val="00F75B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 단락"/>
    <w:basedOn w:val="a"/>
    <w:link w:val="af2"/>
    <w:uiPriority w:val="34"/>
    <w:qFormat/>
    <w:rsid w:val="00EC7419"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character" w:customStyle="1" w:styleId="af2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f1"/>
    <w:uiPriority w:val="34"/>
    <w:qFormat/>
    <w:locked/>
    <w:rsid w:val="00EC7419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link w:val="B1"/>
    <w:qFormat/>
    <w:rsid w:val="00BF63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630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F630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F6300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BF6300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BF63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1621</Words>
  <Characters>9243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</cp:revision>
  <cp:lastPrinted>1899-12-31T23:00:00Z</cp:lastPrinted>
  <dcterms:created xsi:type="dcterms:W3CDTF">2022-09-27T11:00:00Z</dcterms:created>
  <dcterms:modified xsi:type="dcterms:W3CDTF">2022-11-07T10:43:00Z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