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B45193" w14:textId="28459BE2" w:rsidR="001E41F3" w:rsidRPr="006D60A2" w:rsidRDefault="006D60A2" w:rsidP="005E2C44">
      <w:pPr>
        <w:pStyle w:val="CRCoverPage"/>
        <w:outlineLvl w:val="0"/>
        <w:rPr>
          <w:b/>
          <w:i/>
          <w:noProof/>
          <w:sz w:val="28"/>
        </w:rPr>
      </w:pPr>
      <w:r w:rsidRPr="003A71A1">
        <w:rPr>
          <w:b/>
          <w:noProof/>
          <w:sz w:val="24"/>
        </w:rPr>
        <w:t xml:space="preserve">3GPP TSG-RAN WG4 Meeting # </w:t>
      </w:r>
      <w:r>
        <w:rPr>
          <w:b/>
          <w:noProof/>
          <w:sz w:val="24"/>
        </w:rPr>
        <w:t>104bis-</w:t>
      </w:r>
      <w:r w:rsidRPr="003A71A1">
        <w:rPr>
          <w:b/>
          <w:noProof/>
          <w:sz w:val="24"/>
        </w:rPr>
        <w:t xml:space="preserve">e </w:t>
      </w:r>
      <w:r>
        <w:rPr>
          <w:b/>
          <w:i/>
          <w:noProof/>
          <w:sz w:val="28"/>
        </w:rPr>
        <w:tab/>
      </w:r>
      <w:r w:rsidR="00542E5D">
        <w:rPr>
          <w:b/>
          <w:i/>
          <w:noProof/>
          <w:sz w:val="28"/>
        </w:rPr>
        <w:tab/>
      </w:r>
      <w:r w:rsidR="00542E5D">
        <w:rPr>
          <w:b/>
          <w:i/>
          <w:noProof/>
          <w:sz w:val="28"/>
        </w:rPr>
        <w:tab/>
      </w:r>
      <w:r w:rsidR="00542E5D">
        <w:rPr>
          <w:b/>
          <w:i/>
          <w:noProof/>
          <w:sz w:val="28"/>
        </w:rPr>
        <w:tab/>
      </w:r>
      <w:r w:rsidR="00542E5D">
        <w:rPr>
          <w:b/>
          <w:i/>
          <w:noProof/>
          <w:sz w:val="28"/>
        </w:rPr>
        <w:tab/>
      </w:r>
      <w:r w:rsidR="00542E5D">
        <w:rPr>
          <w:b/>
          <w:i/>
          <w:noProof/>
          <w:sz w:val="28"/>
        </w:rPr>
        <w:tab/>
      </w:r>
      <w:r w:rsidR="00542E5D">
        <w:rPr>
          <w:b/>
          <w:i/>
          <w:noProof/>
          <w:sz w:val="28"/>
        </w:rPr>
        <w:tab/>
      </w:r>
      <w:r w:rsidR="00542E5D">
        <w:rPr>
          <w:b/>
          <w:i/>
          <w:noProof/>
          <w:sz w:val="28"/>
        </w:rPr>
        <w:tab/>
      </w:r>
      <w:r w:rsidR="00542E5D">
        <w:rPr>
          <w:b/>
          <w:i/>
          <w:noProof/>
          <w:sz w:val="28"/>
        </w:rPr>
        <w:tab/>
      </w:r>
      <w:r w:rsidR="00542E5D">
        <w:rPr>
          <w:b/>
          <w:i/>
          <w:noProof/>
          <w:sz w:val="28"/>
        </w:rPr>
        <w:tab/>
      </w:r>
      <w:r w:rsidR="00542E5D">
        <w:rPr>
          <w:b/>
          <w:i/>
          <w:noProof/>
          <w:sz w:val="28"/>
        </w:rPr>
        <w:tab/>
      </w:r>
      <w:r w:rsidR="00A46BEC">
        <w:rPr>
          <w:b/>
          <w:i/>
          <w:noProof/>
          <w:sz w:val="28"/>
        </w:rPr>
        <w:t xml:space="preserve">   </w:t>
      </w:r>
      <w:r w:rsidR="00DE5615">
        <w:rPr>
          <w:b/>
          <w:i/>
          <w:noProof/>
          <w:sz w:val="28"/>
        </w:rPr>
        <w:t xml:space="preserve">  </w:t>
      </w:r>
      <w:r w:rsidR="00DE5615" w:rsidRPr="00DE5615">
        <w:rPr>
          <w:b/>
          <w:i/>
          <w:noProof/>
          <w:sz w:val="28"/>
        </w:rPr>
        <w:t>R4-22</w:t>
      </w:r>
      <w:r w:rsidR="00073548">
        <w:rPr>
          <w:b/>
          <w:i/>
          <w:noProof/>
          <w:sz w:val="28"/>
        </w:rPr>
        <w:t>19330</w:t>
      </w:r>
      <w:r>
        <w:rPr>
          <w:b/>
          <w:i/>
          <w:noProof/>
          <w:sz w:val="28"/>
        </w:rPr>
        <w:br/>
      </w:r>
      <w:r w:rsidRPr="006D60A2">
        <w:rPr>
          <w:b/>
          <w:bCs/>
          <w:sz w:val="24"/>
          <w:szCs w:val="24"/>
        </w:rPr>
        <w:t>Electronic Meeting, October 10-19, 2022</w:t>
      </w:r>
      <w:r w:rsidRPr="006D60A2">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860F86" w:rsidR="001E41F3" w:rsidRPr="00410371" w:rsidRDefault="00BD5957" w:rsidP="00E13F3D">
            <w:pPr>
              <w:pStyle w:val="CRCoverPage"/>
              <w:spacing w:after="0"/>
              <w:jc w:val="right"/>
              <w:rPr>
                <w:b/>
                <w:noProof/>
                <w:sz w:val="28"/>
              </w:rPr>
            </w:pPr>
            <w:r>
              <w:fldChar w:fldCharType="begin"/>
            </w:r>
            <w:r>
              <w:instrText xml:space="preserve"> DOCPROPERTY  Spec#  \* MERGEFORMAT </w:instrText>
            </w:r>
            <w:r>
              <w:fldChar w:fldCharType="separate"/>
            </w:r>
            <w:r w:rsidR="00920D16">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E046F3" w:rsidR="001E41F3" w:rsidRPr="00410371" w:rsidRDefault="00BD5957" w:rsidP="00547111">
            <w:pPr>
              <w:pStyle w:val="CRCoverPage"/>
              <w:spacing w:after="0"/>
              <w:rPr>
                <w:noProof/>
              </w:rPr>
            </w:pPr>
            <w:r>
              <w:fldChar w:fldCharType="begin"/>
            </w:r>
            <w:r>
              <w:instrText xml:space="preserve"> DOCPROPERTY  Cr#  \* MERGEFORMAT </w:instrText>
            </w:r>
            <w:r>
              <w:fldChar w:fldCharType="separate"/>
            </w:r>
            <w:r w:rsidR="00CA47CE" w:rsidRPr="00CA47CE">
              <w:rPr>
                <w:b/>
                <w:noProof/>
                <w:sz w:val="28"/>
              </w:rPr>
              <w:t>2630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84B07F" w:rsidR="001E41F3" w:rsidRPr="00410371" w:rsidRDefault="00346FE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3266A3" w:rsidR="001E41F3" w:rsidRPr="00410371" w:rsidRDefault="00BD5957">
            <w:pPr>
              <w:pStyle w:val="CRCoverPage"/>
              <w:spacing w:after="0"/>
              <w:jc w:val="center"/>
              <w:rPr>
                <w:noProof/>
                <w:sz w:val="28"/>
              </w:rPr>
            </w:pPr>
            <w:r>
              <w:fldChar w:fldCharType="begin"/>
            </w:r>
            <w:r>
              <w:instrText xml:space="preserve"> DOCPROPERTY  Version  \* MERGEFORMAT </w:instrText>
            </w:r>
            <w:r>
              <w:fldChar w:fldCharType="separate"/>
            </w:r>
            <w:r w:rsidR="00920D16">
              <w:rPr>
                <w:b/>
                <w:noProof/>
                <w:sz w:val="28"/>
              </w:rPr>
              <w:t>17.</w:t>
            </w:r>
            <w:r w:rsidR="001B1BBF">
              <w:rPr>
                <w:b/>
                <w:noProof/>
                <w:sz w:val="28"/>
              </w:rPr>
              <w:t>7</w:t>
            </w:r>
            <w:r w:rsidR="00920D1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018F6A" w:rsidR="00F25D98" w:rsidRDefault="00920D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F4A7CE" w:rsidR="001E41F3" w:rsidRDefault="00920D16">
            <w:pPr>
              <w:pStyle w:val="CRCoverPage"/>
              <w:spacing w:after="0"/>
              <w:ind w:left="100"/>
              <w:rPr>
                <w:noProof/>
              </w:rPr>
            </w:pPr>
            <w:r>
              <w:t>PDC accuracy requirements for DRX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F2EE61" w:rsidR="001E41F3" w:rsidRDefault="00920D1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C8A297" w:rsidR="001E41F3" w:rsidRDefault="00920D1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241442" w:rsidR="001E41F3" w:rsidRDefault="00926DC8">
            <w:pPr>
              <w:pStyle w:val="CRCoverPage"/>
              <w:spacing w:after="0"/>
              <w:ind w:left="100"/>
              <w:rPr>
                <w:noProof/>
              </w:rPr>
            </w:pPr>
            <w:r w:rsidRPr="00926DC8">
              <w:rPr>
                <w:noProof/>
              </w:rPr>
              <w:t>NR_IIOT_URLLC_enh-Core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C7D301" w:rsidR="001E41F3" w:rsidRDefault="00DD47A7">
            <w:pPr>
              <w:pStyle w:val="CRCoverPage"/>
              <w:spacing w:after="0"/>
              <w:ind w:left="100"/>
              <w:rPr>
                <w:noProof/>
              </w:rPr>
            </w:pPr>
            <w:r>
              <w:t>2022-11-07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04C1F0" w:rsidR="001E41F3" w:rsidRDefault="00920D1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ACD702" w:rsidR="001E41F3" w:rsidRDefault="00920D1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702597" w:rsidR="001E41F3" w:rsidRDefault="00920D16">
            <w:pPr>
              <w:pStyle w:val="CRCoverPage"/>
              <w:spacing w:after="0"/>
              <w:ind w:left="100"/>
              <w:rPr>
                <w:noProof/>
              </w:rPr>
            </w:pPr>
            <w:r>
              <w:rPr>
                <w:noProof/>
              </w:rPr>
              <w:t xml:space="preserve">Introduction of </w:t>
            </w:r>
            <w:r>
              <w:t>PDC accuracy requirements for DRX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A5AEA7" w:rsidR="001E41F3" w:rsidRDefault="00920D16">
            <w:pPr>
              <w:pStyle w:val="CRCoverPage"/>
              <w:spacing w:after="0"/>
              <w:ind w:left="100"/>
              <w:rPr>
                <w:noProof/>
              </w:rPr>
            </w:pPr>
            <w:r>
              <w:rPr>
                <w:noProof/>
              </w:rPr>
              <w:t>Addition of clause in 9.12.2: “</w:t>
            </w:r>
            <w:r w:rsidR="00590F2B" w:rsidRPr="00590F2B">
              <w:rPr>
                <w:noProof/>
              </w:rPr>
              <w:t>All measurement requirements specified in clause 9.12.4 shall apply when no DRX is in use as well as for when DRX is in use (clause 3.6.1) for any DRX configuration specified in TS 38.331 [2].</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53C87D" w:rsidR="001E41F3" w:rsidRDefault="00920D16">
            <w:pPr>
              <w:pStyle w:val="CRCoverPage"/>
              <w:spacing w:after="0"/>
              <w:ind w:left="100"/>
              <w:rPr>
                <w:noProof/>
              </w:rPr>
            </w:pPr>
            <w:r>
              <w:rPr>
                <w:noProof/>
              </w:rPr>
              <w:t>Reuiqrements for PDC with DRX are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3F634F" w:rsidR="001E41F3" w:rsidRDefault="00920D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D1D04C" w:rsidR="001E41F3" w:rsidRDefault="00920D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30E487" w:rsidR="001E41F3" w:rsidRDefault="00920D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94EA7A" w:rsidR="001E41F3" w:rsidRDefault="001A4E08">
            <w:pPr>
              <w:pStyle w:val="CRCoverPage"/>
              <w:spacing w:after="0"/>
              <w:ind w:left="100"/>
              <w:rPr>
                <w:noProof/>
              </w:rPr>
            </w:pPr>
            <w:r>
              <w:rPr>
                <w:noProof/>
              </w:rPr>
              <w:t>Ordered revision due to errors in cover sheet.</w:t>
            </w:r>
            <w:r w:rsidR="00BD5957">
              <w:rPr>
                <w:noProof/>
              </w:rPr>
              <w:t xml:space="preserve"> Same content as original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B9AA01" w:rsidR="008863B9" w:rsidRDefault="00356099">
            <w:pPr>
              <w:pStyle w:val="CRCoverPage"/>
              <w:spacing w:after="0"/>
              <w:ind w:left="100"/>
              <w:rPr>
                <w:noProof/>
              </w:rPr>
            </w:pPr>
            <w:r>
              <w:rPr>
                <w:noProof/>
              </w:rPr>
              <w:t>Revison of already approved CR in RAN4#104bis</w:t>
            </w:r>
            <w:r w:rsidR="00FA1C28">
              <w:rPr>
                <w:noProof/>
              </w:rPr>
              <w:t xml:space="preserve"> (R4-2217237)</w:t>
            </w:r>
            <w:r w:rsidR="00A937BB">
              <w:rPr>
                <w:noProof/>
              </w:rPr>
              <w:t>, due to errors on cover sheet</w:t>
            </w:r>
            <w:r w:rsidR="00FA1C28">
              <w:rPr>
                <w:noProof/>
              </w:rPr>
              <w:t xml:space="preserve"> in R4-2217237</w:t>
            </w:r>
            <w:r w:rsidR="00A937BB">
              <w:rPr>
                <w:noProof/>
              </w:rPr>
              <w:t xml:space="preserve"> (WI-sub-code not used, </w:t>
            </w:r>
            <w:r w:rsidR="006F1E6C">
              <w:rPr>
                <w:noProof/>
              </w:rPr>
              <w:t>revision number not stepped</w:t>
            </w:r>
            <w:r w:rsidR="007B5FE7">
              <w:rPr>
                <w:noProof/>
              </w:rPr>
              <w:t>, non standard date format).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FD97D45" w14:textId="5F423F97" w:rsidR="005169A3" w:rsidRPr="005169A3" w:rsidRDefault="005169A3" w:rsidP="00DC27BF">
      <w:pPr>
        <w:pStyle w:val="Heading2"/>
        <w:rPr>
          <w:color w:val="FF0000"/>
          <w:sz w:val="20"/>
        </w:rPr>
      </w:pPr>
      <w:r>
        <w:rPr>
          <w:color w:val="FF0000"/>
          <w:sz w:val="20"/>
        </w:rPr>
        <w:lastRenderedPageBreak/>
        <w:t>============================= Start of change ====================================</w:t>
      </w:r>
    </w:p>
    <w:p w14:paraId="6252FE15" w14:textId="5A2CB2F0" w:rsidR="00DC27BF" w:rsidRPr="00597F79" w:rsidRDefault="00DC27BF" w:rsidP="00DC27BF">
      <w:pPr>
        <w:pStyle w:val="Heading2"/>
      </w:pPr>
      <w:r>
        <w:t>9.12</w:t>
      </w:r>
      <w:r w:rsidRPr="00597F79">
        <w:tab/>
      </w:r>
      <w:r>
        <w:t>Measurement for Propagation Delay Compensation</w:t>
      </w:r>
    </w:p>
    <w:p w14:paraId="24EA6025" w14:textId="77777777" w:rsidR="00DC27BF" w:rsidRPr="00597F79" w:rsidRDefault="00DC27BF" w:rsidP="00DC27BF">
      <w:pPr>
        <w:pStyle w:val="Heading3"/>
      </w:pPr>
      <w:r>
        <w:t>9.12</w:t>
      </w:r>
      <w:r w:rsidRPr="00597F79">
        <w:t>.1</w:t>
      </w:r>
      <w:r w:rsidRPr="00597F79">
        <w:tab/>
        <w:t>Introduction</w:t>
      </w:r>
    </w:p>
    <w:p w14:paraId="4E77303A" w14:textId="77777777" w:rsidR="00DC27BF" w:rsidRDefault="00DC27BF" w:rsidP="00DC27BF">
      <w:r w:rsidRPr="00BE78B0">
        <w:t>Th</w:t>
      </w:r>
      <w:r>
        <w:t>e</w:t>
      </w:r>
      <w:r w:rsidRPr="00BE78B0">
        <w:t xml:space="preserve"> requirements</w:t>
      </w:r>
      <w:r>
        <w:t xml:space="preserve"> in this clause are applicable for UE capable of </w:t>
      </w:r>
      <w:r w:rsidRPr="00E64B98">
        <w:t>RTT</w:t>
      </w:r>
      <w:r>
        <w:t>-</w:t>
      </w:r>
      <w:r w:rsidRPr="00E64B98">
        <w:t>based propagation delay compensation</w:t>
      </w:r>
      <w:r>
        <w:t xml:space="preserve"> </w:t>
      </w:r>
      <w:r w:rsidRPr="00E64B98">
        <w:t>based</w:t>
      </w:r>
      <w:r>
        <w:t xml:space="preserve"> on PRS/TRS and SRS, where the UE is configured with </w:t>
      </w:r>
      <w:proofErr w:type="spellStart"/>
      <w:r w:rsidRPr="00776E26">
        <w:rPr>
          <w:i/>
          <w:iCs/>
          <w:lang w:eastAsia="zh-CN"/>
        </w:rPr>
        <w:t>measObjectRxTxDiff</w:t>
      </w:r>
      <w:proofErr w:type="spellEnd"/>
      <w:r>
        <w:rPr>
          <w:i/>
          <w:iCs/>
          <w:lang w:eastAsia="zh-CN"/>
        </w:rPr>
        <w:t xml:space="preserve"> </w:t>
      </w:r>
      <w:r w:rsidRPr="00AE4CE9">
        <w:rPr>
          <w:lang w:eastAsia="zh-CN"/>
        </w:rPr>
        <w:t>in</w:t>
      </w:r>
      <w:r>
        <w:rPr>
          <w:i/>
          <w:iCs/>
          <w:lang w:eastAsia="zh-CN"/>
        </w:rPr>
        <w:t xml:space="preserve"> </w:t>
      </w:r>
      <w:proofErr w:type="spellStart"/>
      <w:r w:rsidRPr="009C7017">
        <w:rPr>
          <w:i/>
        </w:rPr>
        <w:t>MeasObjectToAddModList</w:t>
      </w:r>
      <w:proofErr w:type="spellEnd"/>
      <w:r>
        <w:rPr>
          <w:i/>
        </w:rPr>
        <w:t xml:space="preserve"> </w:t>
      </w:r>
      <w:r w:rsidRPr="00AE4CE9">
        <w:rPr>
          <w:iCs/>
        </w:rPr>
        <w:t>defined in TS38.331</w:t>
      </w:r>
      <w:r>
        <w:rPr>
          <w:iCs/>
        </w:rPr>
        <w:t xml:space="preserve"> [2]</w:t>
      </w:r>
      <w:r w:rsidRPr="00BE78B0">
        <w:t>.</w:t>
      </w:r>
      <w:r>
        <w:t xml:space="preserve"> </w:t>
      </w:r>
    </w:p>
    <w:p w14:paraId="4D81F12B" w14:textId="77777777" w:rsidR="00DC27BF" w:rsidRDefault="00DC27BF" w:rsidP="00DC27BF">
      <w:pPr>
        <w:pStyle w:val="Heading3"/>
        <w:rPr>
          <w:lang w:eastAsia="zh-CN"/>
        </w:rPr>
      </w:pPr>
      <w:r>
        <w:t>9.12</w:t>
      </w:r>
      <w:r w:rsidRPr="00597F79">
        <w:t>.</w:t>
      </w:r>
      <w:r>
        <w:t>2</w:t>
      </w:r>
      <w:r w:rsidRPr="00597F79">
        <w:tab/>
      </w:r>
      <w:r>
        <w:rPr>
          <w:lang w:eastAsia="zh-CN"/>
        </w:rPr>
        <w:t>Requirements Applicability</w:t>
      </w:r>
    </w:p>
    <w:p w14:paraId="0D0DDF22" w14:textId="77777777" w:rsidR="00DC27BF" w:rsidRDefault="00DC27BF" w:rsidP="00DC27BF">
      <w:pPr>
        <w:rPr>
          <w:lang w:eastAsia="zh-CN"/>
        </w:rPr>
      </w:pPr>
      <w:r>
        <w:rPr>
          <w:lang w:eastAsia="zh-CN"/>
        </w:rPr>
        <w:t xml:space="preserve">The requirements in clause 9.12 </w:t>
      </w:r>
      <w:r w:rsidRPr="00E64B98">
        <w:rPr>
          <w:lang w:eastAsia="zh-CN"/>
        </w:rPr>
        <w:t xml:space="preserve">apply for </w:t>
      </w:r>
      <w:r>
        <w:rPr>
          <w:lang w:eastAsia="zh-CN"/>
        </w:rPr>
        <w:t>periodic</w:t>
      </w:r>
      <w:r w:rsidRPr="00E64B98">
        <w:rPr>
          <w:lang w:eastAsia="zh-CN"/>
        </w:rPr>
        <w:t xml:space="preserve"> triggered UE Rx-Tx</w:t>
      </w:r>
      <w:r>
        <w:rPr>
          <w:lang w:eastAsia="zh-CN"/>
        </w:rPr>
        <w:t xml:space="preserve"> time difference</w:t>
      </w:r>
      <w:r w:rsidRPr="0021180C">
        <w:rPr>
          <w:lang w:eastAsia="zh-CN"/>
        </w:rPr>
        <w:t xml:space="preserve"> measurements</w:t>
      </w:r>
      <w:r>
        <w:rPr>
          <w:lang w:eastAsia="zh-CN"/>
        </w:rPr>
        <w:t>, provided:</w:t>
      </w:r>
    </w:p>
    <w:p w14:paraId="6835CD07" w14:textId="77777777" w:rsidR="00DC27BF" w:rsidRPr="00FA1505" w:rsidRDefault="00DC27BF" w:rsidP="00DC27BF">
      <w:pPr>
        <w:pStyle w:val="B1"/>
        <w:rPr>
          <w:lang w:eastAsia="zh-CN"/>
        </w:rPr>
      </w:pPr>
      <w:r>
        <w:rPr>
          <w:lang w:eastAsia="zh-CN"/>
        </w:rPr>
        <w:t>-</w:t>
      </w:r>
      <w:r>
        <w:rPr>
          <w:lang w:eastAsia="zh-CN"/>
        </w:rPr>
        <w:tab/>
      </w:r>
      <w:r w:rsidRPr="00FA1505">
        <w:rPr>
          <w:lang w:eastAsia="zh-CN"/>
        </w:rPr>
        <w:t xml:space="preserve">If UE Rx-Tx time difference measurement is based on PRS, the related side conditions given in clause [TBD] are met for a corresponding band. </w:t>
      </w:r>
    </w:p>
    <w:p w14:paraId="73076FCA" w14:textId="77777777" w:rsidR="00DC27BF" w:rsidRDefault="00DC27BF" w:rsidP="00DC27BF">
      <w:pPr>
        <w:pStyle w:val="B1"/>
        <w:rPr>
          <w:lang w:eastAsia="zh-CN"/>
        </w:rPr>
      </w:pPr>
      <w:r w:rsidRPr="00FA1505">
        <w:rPr>
          <w:lang w:eastAsia="zh-CN"/>
        </w:rPr>
        <w:t>-</w:t>
      </w:r>
      <w:r w:rsidRPr="00FA1505">
        <w:rPr>
          <w:lang w:eastAsia="zh-CN"/>
        </w:rPr>
        <w:tab/>
        <w:t>If UE Rx-Tx time difference measurement is based on TRS, the related side conditions given in clause [TBD] are met for a corresponding band.</w:t>
      </w:r>
    </w:p>
    <w:p w14:paraId="7F5887F3" w14:textId="61F26581" w:rsidR="00DC27BF" w:rsidRDefault="00DC27BF" w:rsidP="00DC27BF">
      <w:pPr>
        <w:pStyle w:val="B1"/>
        <w:rPr>
          <w:ins w:id="1" w:author="Magnus Larsson" w:date="2022-09-28T14:54:00Z"/>
          <w:lang w:eastAsia="zh-CN"/>
        </w:rPr>
      </w:pPr>
      <w:r w:rsidRPr="00AB70A4">
        <w:rPr>
          <w:lang w:eastAsia="zh-CN"/>
        </w:rPr>
        <w:t>-</w:t>
      </w:r>
      <w:r w:rsidRPr="00AB70A4">
        <w:rPr>
          <w:lang w:eastAsia="zh-CN"/>
        </w:rPr>
        <w:tab/>
        <w:t xml:space="preserve">SRS is configured on at least one of the </w:t>
      </w:r>
      <w:proofErr w:type="spellStart"/>
      <w:r w:rsidRPr="00AB70A4">
        <w:rPr>
          <w:lang w:eastAsia="zh-CN"/>
        </w:rPr>
        <w:t>PCell</w:t>
      </w:r>
      <w:proofErr w:type="spellEnd"/>
      <w:r w:rsidRPr="00E40AC1">
        <w:rPr>
          <w:lang w:eastAsia="zh-CN"/>
        </w:rPr>
        <w:t>.</w:t>
      </w:r>
      <w:r>
        <w:rPr>
          <w:lang w:eastAsia="zh-CN"/>
        </w:rPr>
        <w:t xml:space="preserve"> </w:t>
      </w:r>
    </w:p>
    <w:p w14:paraId="0F7808CF" w14:textId="77777777" w:rsidR="00200895" w:rsidRPr="00F80FCF" w:rsidRDefault="00200895" w:rsidP="00200895">
      <w:pPr>
        <w:rPr>
          <w:ins w:id="2" w:author="Magnus Larsson Ericsson" w:date="2022-10-17T19:37:00Z"/>
        </w:rPr>
      </w:pPr>
      <w:ins w:id="3" w:author="Magnus Larsson Ericsson" w:date="2022-10-17T19:37:00Z">
        <w:r>
          <w:t>All measurement requirements specified in clause 9.12.4 shall apply when no DRX is in use as well as for when DRX is in use (clause 3.6.1) for any DRX configuration specified in TS 38.331 [2].</w:t>
        </w:r>
      </w:ins>
    </w:p>
    <w:p w14:paraId="026460F4" w14:textId="77777777" w:rsidR="00DC27BF" w:rsidRPr="00DE2693" w:rsidRDefault="00DC27BF" w:rsidP="00DC27BF">
      <w:pPr>
        <w:pStyle w:val="Heading3"/>
      </w:pPr>
      <w:r w:rsidRPr="00DE2693">
        <w:t>9.12.3</w:t>
      </w:r>
      <w:r w:rsidRPr="00DE2693">
        <w:tab/>
        <w:t>Measurement Capability</w:t>
      </w:r>
    </w:p>
    <w:p w14:paraId="5FE824DD" w14:textId="77777777" w:rsidR="00DC27BF" w:rsidRPr="002F5786" w:rsidRDefault="00DC27BF" w:rsidP="00DC27BF">
      <w:pPr>
        <w:rPr>
          <w:rFonts w:eastAsia="Calibri"/>
          <w:lang w:val="en-US" w:eastAsia="zh-CN"/>
        </w:rPr>
      </w:pPr>
      <w:r>
        <w:rPr>
          <w:lang w:eastAsia="zh-CN"/>
        </w:rPr>
        <w:t xml:space="preserve">If UE Rx-Tx time difference measurement is based on PRS, the capability is as indicated by the UE in </w:t>
      </w:r>
      <w:r w:rsidRPr="00F8632E">
        <w:rPr>
          <w:iCs/>
        </w:rPr>
        <w:t>[TBD]</w:t>
      </w:r>
      <w:r w:rsidRPr="00F8632E">
        <w:rPr>
          <w:iCs/>
          <w:lang w:eastAsia="zh-CN"/>
        </w:rPr>
        <w:t>.</w:t>
      </w:r>
    </w:p>
    <w:p w14:paraId="67DB2347" w14:textId="77777777" w:rsidR="00DC27BF" w:rsidRPr="00F8632E" w:rsidRDefault="00DC27BF" w:rsidP="00DC27BF">
      <w:pPr>
        <w:rPr>
          <w:lang w:eastAsia="zh-CN"/>
        </w:rPr>
      </w:pPr>
      <w:r>
        <w:rPr>
          <w:lang w:val="en-US" w:eastAsia="zh-CN"/>
        </w:rPr>
        <w:t xml:space="preserve">If </w:t>
      </w:r>
      <w:r>
        <w:rPr>
          <w:lang w:eastAsia="zh-CN"/>
        </w:rPr>
        <w:t>UE Rx-Tx time difference measurement is based on TRS, the capability is as indicated by the UE in [</w:t>
      </w:r>
      <w:r w:rsidRPr="00FA1505">
        <w:rPr>
          <w:lang w:eastAsia="zh-CN"/>
        </w:rPr>
        <w:t>TBD</w:t>
      </w:r>
      <w:r>
        <w:rPr>
          <w:lang w:eastAsia="zh-CN"/>
        </w:rPr>
        <w:t>].</w:t>
      </w:r>
    </w:p>
    <w:p w14:paraId="6F31ACE5" w14:textId="5CC3F81D" w:rsidR="005169A3" w:rsidRPr="005169A3" w:rsidRDefault="005169A3" w:rsidP="005169A3">
      <w:pPr>
        <w:pStyle w:val="Heading2"/>
        <w:rPr>
          <w:color w:val="FF0000"/>
          <w:sz w:val="20"/>
        </w:rPr>
      </w:pPr>
      <w:r>
        <w:rPr>
          <w:color w:val="FF0000"/>
          <w:sz w:val="20"/>
        </w:rPr>
        <w:t>============================= End of change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B7771" w14:textId="77777777" w:rsidR="00D22416" w:rsidRDefault="00D224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0790F" w14:textId="77777777" w:rsidR="00D22416" w:rsidRDefault="00D224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FC21A" w14:textId="77777777" w:rsidR="00D22416" w:rsidRDefault="00D224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A6E44" w14:textId="77777777" w:rsidR="00D22416" w:rsidRDefault="00D224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BF655" w14:textId="77777777" w:rsidR="00D22416" w:rsidRDefault="00D2241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Larsson">
    <w15:presenceInfo w15:providerId="None" w15:userId="Magnus Larsson"/>
  </w15:person>
  <w15:person w15:author="Magnus Larsson Ericsson">
    <w15:presenceInfo w15:providerId="None" w15:userId="Magnus Larsson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548"/>
    <w:rsid w:val="000A6394"/>
    <w:rsid w:val="000B7FED"/>
    <w:rsid w:val="000C038A"/>
    <w:rsid w:val="000C1303"/>
    <w:rsid w:val="000C6598"/>
    <w:rsid w:val="000D44B3"/>
    <w:rsid w:val="00145D43"/>
    <w:rsid w:val="00192C46"/>
    <w:rsid w:val="001A08B3"/>
    <w:rsid w:val="001A4E08"/>
    <w:rsid w:val="001A7B60"/>
    <w:rsid w:val="001B1BBF"/>
    <w:rsid w:val="001B52F0"/>
    <w:rsid w:val="001B7A65"/>
    <w:rsid w:val="001E41F3"/>
    <w:rsid w:val="00200895"/>
    <w:rsid w:val="0026004D"/>
    <w:rsid w:val="002640DD"/>
    <w:rsid w:val="00275D12"/>
    <w:rsid w:val="002808C3"/>
    <w:rsid w:val="00284FEB"/>
    <w:rsid w:val="002860C4"/>
    <w:rsid w:val="002B5741"/>
    <w:rsid w:val="002E472E"/>
    <w:rsid w:val="00305409"/>
    <w:rsid w:val="00346FE7"/>
    <w:rsid w:val="00356099"/>
    <w:rsid w:val="003609EF"/>
    <w:rsid w:val="0036231A"/>
    <w:rsid w:val="00374DD4"/>
    <w:rsid w:val="003B75C4"/>
    <w:rsid w:val="003D32A0"/>
    <w:rsid w:val="003E1A36"/>
    <w:rsid w:val="00410371"/>
    <w:rsid w:val="004242F1"/>
    <w:rsid w:val="00453FBC"/>
    <w:rsid w:val="00485898"/>
    <w:rsid w:val="004B214B"/>
    <w:rsid w:val="004B75B7"/>
    <w:rsid w:val="005141D9"/>
    <w:rsid w:val="0051580D"/>
    <w:rsid w:val="005169A3"/>
    <w:rsid w:val="00542E5D"/>
    <w:rsid w:val="00547111"/>
    <w:rsid w:val="0055508B"/>
    <w:rsid w:val="005856C7"/>
    <w:rsid w:val="00590F2B"/>
    <w:rsid w:val="00592D74"/>
    <w:rsid w:val="005E2C44"/>
    <w:rsid w:val="00621188"/>
    <w:rsid w:val="006257ED"/>
    <w:rsid w:val="00653DE4"/>
    <w:rsid w:val="00665C47"/>
    <w:rsid w:val="00695808"/>
    <w:rsid w:val="006B46FB"/>
    <w:rsid w:val="006D60A2"/>
    <w:rsid w:val="006E21FB"/>
    <w:rsid w:val="006F1E6C"/>
    <w:rsid w:val="00753A09"/>
    <w:rsid w:val="00792342"/>
    <w:rsid w:val="007977A8"/>
    <w:rsid w:val="007B512A"/>
    <w:rsid w:val="007B5FE7"/>
    <w:rsid w:val="007C2097"/>
    <w:rsid w:val="007D6A07"/>
    <w:rsid w:val="007F7259"/>
    <w:rsid w:val="008040A8"/>
    <w:rsid w:val="00824C84"/>
    <w:rsid w:val="008279FA"/>
    <w:rsid w:val="008626E7"/>
    <w:rsid w:val="00870EE7"/>
    <w:rsid w:val="008863B9"/>
    <w:rsid w:val="008A45A6"/>
    <w:rsid w:val="008D3CCC"/>
    <w:rsid w:val="008F3789"/>
    <w:rsid w:val="008F686C"/>
    <w:rsid w:val="009148DE"/>
    <w:rsid w:val="00920D16"/>
    <w:rsid w:val="00926DC8"/>
    <w:rsid w:val="00941E30"/>
    <w:rsid w:val="009777D9"/>
    <w:rsid w:val="00991B88"/>
    <w:rsid w:val="009A5753"/>
    <w:rsid w:val="009A579D"/>
    <w:rsid w:val="009E3297"/>
    <w:rsid w:val="009F734F"/>
    <w:rsid w:val="00A246B6"/>
    <w:rsid w:val="00A46BEC"/>
    <w:rsid w:val="00A47E70"/>
    <w:rsid w:val="00A50CF0"/>
    <w:rsid w:val="00A7671C"/>
    <w:rsid w:val="00A937BB"/>
    <w:rsid w:val="00AA2CBC"/>
    <w:rsid w:val="00AC5820"/>
    <w:rsid w:val="00AD1CD8"/>
    <w:rsid w:val="00B258BB"/>
    <w:rsid w:val="00B67B97"/>
    <w:rsid w:val="00B968C8"/>
    <w:rsid w:val="00BA3EC5"/>
    <w:rsid w:val="00BA51D9"/>
    <w:rsid w:val="00BB5DFC"/>
    <w:rsid w:val="00BD279D"/>
    <w:rsid w:val="00BD5957"/>
    <w:rsid w:val="00BD6BB8"/>
    <w:rsid w:val="00C66BA2"/>
    <w:rsid w:val="00C727E2"/>
    <w:rsid w:val="00C870F6"/>
    <w:rsid w:val="00C95985"/>
    <w:rsid w:val="00CA47CE"/>
    <w:rsid w:val="00CC5026"/>
    <w:rsid w:val="00CC68D0"/>
    <w:rsid w:val="00D03F9A"/>
    <w:rsid w:val="00D06D51"/>
    <w:rsid w:val="00D22416"/>
    <w:rsid w:val="00D24991"/>
    <w:rsid w:val="00D50255"/>
    <w:rsid w:val="00D66520"/>
    <w:rsid w:val="00D84AE9"/>
    <w:rsid w:val="00D8632D"/>
    <w:rsid w:val="00DC27BF"/>
    <w:rsid w:val="00DD47A7"/>
    <w:rsid w:val="00DE34CF"/>
    <w:rsid w:val="00DE5615"/>
    <w:rsid w:val="00E13F3D"/>
    <w:rsid w:val="00E34898"/>
    <w:rsid w:val="00E91CA8"/>
    <w:rsid w:val="00EB09B7"/>
    <w:rsid w:val="00EE7D7C"/>
    <w:rsid w:val="00F25D98"/>
    <w:rsid w:val="00F300FB"/>
    <w:rsid w:val="00F57759"/>
    <w:rsid w:val="00F64630"/>
    <w:rsid w:val="00FA1C2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C27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Pages>
  <Words>497</Words>
  <Characters>3191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Magnus Larsson K</cp:lastModifiedBy>
  <cp:revision>14</cp:revision>
  <cp:lastPrinted>1899-12-31T23:00:00Z</cp:lastPrinted>
  <dcterms:created xsi:type="dcterms:W3CDTF">2022-11-07T13:17:00Z</dcterms:created>
  <dcterms:modified xsi:type="dcterms:W3CDTF">2022-11-07T13:31:00Z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