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96AA3" w14:textId="43A91EB2" w:rsidR="00915C37" w:rsidRPr="00A703AF" w:rsidRDefault="00915C37" w:rsidP="00915C37">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310ECD">
        <w:rPr>
          <w:sz w:val="24"/>
          <w:lang w:eastAsia="zh-CN"/>
        </w:rPr>
        <w:tab/>
      </w:r>
      <w:r w:rsidR="00310ECD" w:rsidRPr="00310ECD">
        <w:rPr>
          <w:sz w:val="24"/>
          <w:lang w:eastAsia="zh-CN"/>
        </w:rPr>
        <w:t>R4-2219968</w:t>
      </w:r>
    </w:p>
    <w:bookmarkEnd w:id="0"/>
    <w:bookmarkEnd w:id="1"/>
    <w:bookmarkEnd w:id="2"/>
    <w:bookmarkEnd w:id="3"/>
    <w:bookmarkEnd w:id="4"/>
    <w:p w14:paraId="36DCBA5E" w14:textId="77777777" w:rsidR="00915C37" w:rsidRPr="00A703AF" w:rsidRDefault="00915C37" w:rsidP="00915C37">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7009A" w:rsidR="001E41F3" w:rsidRPr="00410371" w:rsidRDefault="007C33E9" w:rsidP="00267AEA">
            <w:pPr>
              <w:pStyle w:val="CRCoverPage"/>
              <w:spacing w:after="0"/>
              <w:ind w:right="280"/>
              <w:jc w:val="right"/>
              <w:rPr>
                <w:b/>
                <w:noProof/>
                <w:sz w:val="28"/>
              </w:rPr>
            </w:pPr>
            <w:r>
              <w:rPr>
                <w:b/>
                <w:noProof/>
                <w:sz w:val="28"/>
              </w:rPr>
              <w:t>3</w:t>
            </w:r>
            <w:r w:rsidR="00267AEA">
              <w:rPr>
                <w:b/>
                <w:noProof/>
                <w:sz w:val="28"/>
              </w:rPr>
              <w:t>8</w:t>
            </w:r>
            <w:r w:rsidR="00B5301A">
              <w:rPr>
                <w:b/>
                <w:noProof/>
                <w:sz w:val="28"/>
              </w:rPr>
              <w:t>.</w:t>
            </w:r>
            <w:r w:rsidR="00267AEA">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9B05B" w:rsidR="001E41F3" w:rsidRPr="00410371" w:rsidRDefault="000A57A3" w:rsidP="00267AEA">
            <w:pPr>
              <w:pStyle w:val="CRCoverPage"/>
              <w:spacing w:after="0"/>
              <w:jc w:val="center"/>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82738" w:rsidR="001E41F3" w:rsidRPr="00410371" w:rsidRDefault="003E06DB" w:rsidP="00D557FA">
            <w:pPr>
              <w:pStyle w:val="CRCoverPage"/>
              <w:spacing w:after="0"/>
              <w:jc w:val="center"/>
              <w:rPr>
                <w:noProof/>
                <w:sz w:val="28"/>
              </w:rPr>
            </w:pPr>
            <w:r>
              <w:rPr>
                <w:b/>
                <w:noProof/>
                <w:sz w:val="28"/>
              </w:rPr>
              <w:t>1</w:t>
            </w:r>
            <w:r w:rsidR="00915C37">
              <w:rPr>
                <w:b/>
                <w:noProof/>
                <w:sz w:val="28"/>
              </w:rPr>
              <w:t>7</w:t>
            </w:r>
            <w:r w:rsidR="000C1FF5">
              <w:rPr>
                <w:b/>
                <w:noProof/>
                <w:sz w:val="28"/>
              </w:rPr>
              <w:t>.</w:t>
            </w:r>
            <w:r w:rsidR="00267AEA">
              <w:rPr>
                <w:b/>
                <w:noProof/>
                <w:sz w:val="28"/>
              </w:rPr>
              <w:t>1</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45C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A0DA39" w:rsidR="00F25D98" w:rsidRDefault="008701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174D0" w:rsidR="001E41F3" w:rsidRDefault="008D02B6" w:rsidP="00267AEA">
            <w:pPr>
              <w:pStyle w:val="CRCoverPage"/>
              <w:spacing w:after="0"/>
              <w:ind w:left="100"/>
              <w:rPr>
                <w:noProof/>
              </w:rPr>
            </w:pPr>
            <w:r>
              <w:fldChar w:fldCharType="begin"/>
            </w:r>
            <w:r>
              <w:instrText xml:space="preserve"> DOCPROPERTY  CrTitle  \* MERGEFORMAT </w:instrText>
            </w:r>
            <w:r>
              <w:fldChar w:fldCharType="end"/>
            </w:r>
            <w:r w:rsidR="00267AEA">
              <w:t xml:space="preserve">CR to </w:t>
            </w:r>
            <w:r w:rsidR="00267AEA" w:rsidRPr="00BD792F">
              <w:rPr>
                <w:rFonts w:cs="Arial"/>
                <w:color w:val="000000" w:themeColor="text1"/>
                <w:sz w:val="22"/>
              </w:rPr>
              <w:t>3</w:t>
            </w:r>
            <w:r w:rsidR="00267AEA">
              <w:rPr>
                <w:rFonts w:cs="Arial"/>
                <w:color w:val="000000" w:themeColor="text1"/>
                <w:sz w:val="22"/>
              </w:rPr>
              <w:t>8</w:t>
            </w:r>
            <w:r w:rsidR="00267AEA" w:rsidRPr="00BD792F">
              <w:rPr>
                <w:rFonts w:cs="Arial"/>
                <w:color w:val="000000" w:themeColor="text1"/>
                <w:sz w:val="22"/>
              </w:rPr>
              <w:t>.108: removal of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FEDBE" w:rsidR="001E41F3" w:rsidRDefault="00915C37" w:rsidP="00B5301A">
            <w:pPr>
              <w:pStyle w:val="CRCoverPage"/>
              <w:tabs>
                <w:tab w:val="left" w:pos="1759"/>
              </w:tabs>
              <w:spacing w:after="0"/>
              <w:ind w:left="100"/>
              <w:rPr>
                <w:noProof/>
              </w:rPr>
            </w:pPr>
            <w:r w:rsidRPr="00915C37">
              <w:rPr>
                <w:noProof/>
              </w:rPr>
              <w:t>Huawei, HiSilicon</w:t>
            </w:r>
            <w:r w:rsidR="00B5301A">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2B7D8" w:rsidR="001E41F3" w:rsidRDefault="008701BB" w:rsidP="00D557FA">
            <w:pPr>
              <w:pStyle w:val="CRCoverPage"/>
              <w:spacing w:after="0"/>
              <w:ind w:left="100"/>
              <w:rPr>
                <w:noProof/>
              </w:rPr>
            </w:pPr>
            <w:r w:rsidRPr="008701BB">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80661" w:rsidR="001E41F3" w:rsidRDefault="00915C37" w:rsidP="00915C37">
            <w:pPr>
              <w:pStyle w:val="CRCoverPage"/>
              <w:spacing w:after="0"/>
              <w:ind w:left="100"/>
              <w:rPr>
                <w:noProof/>
              </w:rPr>
            </w:pPr>
            <w:r>
              <w:rPr>
                <w:noProof/>
              </w:rPr>
              <w:t>2022-11</w:t>
            </w:r>
            <w:r w:rsidR="00B5301A">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EC878" w:rsidR="001E41F3" w:rsidRDefault="000A57A3"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FAEDE" w:rsidR="001E41F3" w:rsidRDefault="00183438" w:rsidP="00915C37">
            <w:pPr>
              <w:pStyle w:val="CRCoverPage"/>
              <w:spacing w:after="0"/>
              <w:ind w:left="100"/>
              <w:rPr>
                <w:noProof/>
              </w:rPr>
            </w:pPr>
            <w:r>
              <w:rPr>
                <w:noProof/>
              </w:rPr>
              <w:t>Rel-</w:t>
            </w:r>
            <w:r w:rsidR="00166C15">
              <w:rPr>
                <w:noProof/>
              </w:rPr>
              <w:t>1</w:t>
            </w:r>
            <w:r w:rsidR="00915C3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C29F" w14:textId="77777777" w:rsidR="00267AEA" w:rsidRPr="00267AEA" w:rsidRDefault="00267AEA" w:rsidP="00267AEA">
            <w:pPr>
              <w:pStyle w:val="CRCoverPage"/>
              <w:spacing w:after="0"/>
              <w:ind w:left="100"/>
              <w:rPr>
                <w:noProof/>
                <w:lang w:val="en-US"/>
              </w:rPr>
            </w:pPr>
            <w:r w:rsidRPr="00267AEA">
              <w:rPr>
                <w:noProof/>
                <w:lang w:val="en-US"/>
              </w:rPr>
              <w:t>The co-location scenario is not applicable to NTN, and testing of co-location type requirements is not feasible in OTA domain for NTN. Therefore, removal of related co-location aspects is proposed.</w:t>
            </w:r>
          </w:p>
          <w:p w14:paraId="708AA7DE" w14:textId="5EF4A5DD" w:rsidR="00434309" w:rsidRPr="00267AEA" w:rsidRDefault="00267AEA" w:rsidP="00267AEA">
            <w:pPr>
              <w:pStyle w:val="CRCoverPage"/>
              <w:spacing w:after="0"/>
              <w:ind w:left="100"/>
              <w:rPr>
                <w:noProof/>
                <w:lang w:val="en-US"/>
              </w:rPr>
            </w:pPr>
            <w:r w:rsidRPr="00267AEA">
              <w:rPr>
                <w:noProof/>
                <w:lang w:val="en-US"/>
              </w:rPr>
              <w:t>Rel</w:t>
            </w:r>
            <w:r w:rsidR="000A57A3">
              <w:rPr>
                <w:noProof/>
                <w:lang w:val="en-US"/>
              </w:rPr>
              <w:t xml:space="preserve">ated discussion is captured in </w:t>
            </w:r>
            <w:r w:rsidR="000A57A3" w:rsidRPr="000A57A3">
              <w:rPr>
                <w:noProof/>
                <w:lang w:val="en-US"/>
              </w:rPr>
              <w:t>R4-2219967</w:t>
            </w:r>
            <w:r w:rsidRPr="00267AEA">
              <w:rPr>
                <w:noProof/>
                <w:lang w:val="en-US"/>
              </w:rPr>
              <w:t>.</w:t>
            </w:r>
          </w:p>
        </w:tc>
      </w:tr>
      <w:tr w:rsidR="001E41F3" w14:paraId="4CA74D09" w14:textId="77777777" w:rsidTr="00547111">
        <w:tc>
          <w:tcPr>
            <w:tcW w:w="2694" w:type="dxa"/>
            <w:gridSpan w:val="2"/>
            <w:tcBorders>
              <w:left w:val="single" w:sz="4" w:space="0" w:color="auto"/>
            </w:tcBorders>
          </w:tcPr>
          <w:p w14:paraId="2D0866D6" w14:textId="62F0D8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5F01D" w:rsidR="00043C31" w:rsidRDefault="00043C31" w:rsidP="00043C31">
            <w:pPr>
              <w:pStyle w:val="CRCoverPage"/>
              <w:spacing w:after="0"/>
              <w:rPr>
                <w:noProof/>
              </w:rPr>
            </w:pPr>
            <w:r>
              <w:rPr>
                <w:noProof/>
              </w:rPr>
              <w:t>Removal of outstanding co-location requirements text</w:t>
            </w:r>
          </w:p>
        </w:tc>
      </w:tr>
      <w:tr w:rsidR="001E41F3" w14:paraId="1F886379" w14:textId="77777777" w:rsidTr="00547111">
        <w:tc>
          <w:tcPr>
            <w:tcW w:w="2694" w:type="dxa"/>
            <w:gridSpan w:val="2"/>
            <w:tcBorders>
              <w:left w:val="single" w:sz="4" w:space="0" w:color="auto"/>
            </w:tcBorders>
          </w:tcPr>
          <w:p w14:paraId="4D989623" w14:textId="76809FC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F7079" w:rsidR="001E41F3" w:rsidRDefault="00043C31" w:rsidP="00043C31">
            <w:pPr>
              <w:pStyle w:val="CRCoverPage"/>
              <w:spacing w:after="0"/>
              <w:ind w:left="100"/>
              <w:rPr>
                <w:noProof/>
              </w:rPr>
            </w:pPr>
            <w:r>
              <w:rPr>
                <w:noProof/>
              </w:rPr>
              <w:t xml:space="preserve">Decision agreed for the Core part of the WI (not to consider co-location requirements for SAN) would not be fully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8FF5F" w:rsidR="001E41F3" w:rsidRDefault="00043C31" w:rsidP="00BB6C62">
            <w:pPr>
              <w:pStyle w:val="CRCoverPage"/>
              <w:spacing w:after="0"/>
              <w:ind w:left="100"/>
              <w:rPr>
                <w:noProof/>
              </w:rPr>
            </w:pPr>
            <w:r>
              <w:rPr>
                <w:noProof/>
              </w:rPr>
              <w:t>4.3.2, 9.7.1, 9..5.2.3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6C2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B7EFF" w:rsidR="001E41F3" w:rsidRDefault="00B5738C">
            <w:pPr>
              <w:pStyle w:val="CRCoverPage"/>
              <w:spacing w:after="0"/>
              <w:jc w:val="center"/>
              <w:rPr>
                <w:b/>
                <w:caps/>
                <w:noProof/>
              </w:rPr>
            </w:pPr>
            <w:r>
              <w:rPr>
                <w:b/>
                <w:caps/>
                <w:noProof/>
              </w:rPr>
              <w:t>x</w:t>
            </w:r>
            <w:bookmarkStart w:id="6" w:name="_GoBack"/>
            <w:bookmarkEnd w:id="6"/>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F2293" w14:textId="77777777" w:rsidR="00267AEA" w:rsidRDefault="00267AEA" w:rsidP="00267AEA">
      <w:pPr>
        <w:pStyle w:val="Heading2"/>
        <w:rPr>
          <w:lang w:eastAsia="zh-CN"/>
        </w:rPr>
      </w:pPr>
      <w:bookmarkStart w:id="7" w:name="_Toc104310956"/>
      <w:bookmarkStart w:id="8" w:name="_Toc106126656"/>
      <w:bookmarkStart w:id="9" w:name="_Toc106176969"/>
      <w:bookmarkStart w:id="10" w:name="_Toc114242137"/>
      <w:r>
        <w:lastRenderedPageBreak/>
        <w:t>4.3</w:t>
      </w:r>
      <w:r w:rsidRPr="004D3578">
        <w:tab/>
      </w:r>
      <w:r>
        <w:rPr>
          <w:lang w:eastAsia="zh-CN"/>
        </w:rPr>
        <w:t>Requirement reference points</w:t>
      </w:r>
      <w:bookmarkEnd w:id="7"/>
      <w:bookmarkEnd w:id="8"/>
      <w:bookmarkEnd w:id="9"/>
      <w:bookmarkEnd w:id="10"/>
    </w:p>
    <w:p w14:paraId="607E56AA" w14:textId="77777777" w:rsidR="00267AEA" w:rsidRPr="00782800" w:rsidRDefault="00267AEA" w:rsidP="00267AEA">
      <w:pPr>
        <w:pStyle w:val="Heading3"/>
        <w:rPr>
          <w:lang w:eastAsia="zh-CN"/>
        </w:rPr>
      </w:pPr>
      <w:bookmarkStart w:id="11" w:name="_Toc104310957"/>
      <w:bookmarkStart w:id="12" w:name="_Toc106126657"/>
      <w:bookmarkStart w:id="13" w:name="_Toc106176970"/>
      <w:bookmarkStart w:id="14" w:name="_Toc114242138"/>
      <w:r w:rsidRPr="00F35390">
        <w:rPr>
          <w:rFonts w:hint="eastAsia"/>
        </w:rPr>
        <w:t>4.3.1</w:t>
      </w:r>
      <w:r>
        <w:tab/>
      </w:r>
      <w:r w:rsidRPr="000C7AAD">
        <w:t>SAN type 1-H</w:t>
      </w:r>
      <w:bookmarkEnd w:id="11"/>
      <w:bookmarkEnd w:id="12"/>
      <w:bookmarkEnd w:id="13"/>
      <w:bookmarkEnd w:id="14"/>
    </w:p>
    <w:p w14:paraId="69CF9BDC" w14:textId="77777777" w:rsidR="00267AEA" w:rsidRPr="00F95B02" w:rsidRDefault="00267AEA" w:rsidP="00267AEA">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5C9B3A89" w14:textId="77777777" w:rsidR="00267AEA" w:rsidRPr="00F95B02" w:rsidRDefault="00267AEA" w:rsidP="00267AEA">
      <w:pPr>
        <w:pStyle w:val="TH"/>
      </w:pPr>
      <w:r>
        <w:rPr>
          <w:rFonts w:ascii="Times New Roman" w:hAnsi="Times New Roman"/>
          <w:noProof/>
          <w:lang w:val="en-US" w:eastAsia="zh-CN"/>
        </w:rPr>
        <w:drawing>
          <wp:inline distT="0" distB="0" distL="0" distR="0" wp14:anchorId="44F44C88" wp14:editId="6B28CABB">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4A217E06" w14:textId="77777777" w:rsidR="00267AEA" w:rsidRPr="00F95B02" w:rsidRDefault="00267AEA" w:rsidP="00267AEA">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01EC875F" w14:textId="77777777" w:rsidR="00267AEA" w:rsidRPr="00F95B02" w:rsidRDefault="00267AEA" w:rsidP="00267AEA">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6A11FD28" w14:textId="77777777" w:rsidR="00267AEA" w:rsidRPr="00F95B02" w:rsidRDefault="00267AEA" w:rsidP="00267AEA">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4F29E9D5" w14:textId="77777777" w:rsidR="00267AEA" w:rsidRPr="00F95B02" w:rsidRDefault="00267AEA" w:rsidP="00267AEA">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15FC7C5A" w14:textId="77777777" w:rsidR="00267AEA" w:rsidRPr="00CD4556" w:rsidRDefault="00267AEA" w:rsidP="00267AEA">
      <w:r w:rsidRPr="00900F43">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123B58B9" w14:textId="77777777" w:rsidR="00267AEA" w:rsidRPr="00F95B02" w:rsidRDefault="00267AEA" w:rsidP="00267AEA">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09C76463" w14:textId="77777777" w:rsidR="00267AEA" w:rsidRDefault="00267AEA" w:rsidP="00267AEA">
      <w:r w:rsidRPr="00F95B02">
        <w:t xml:space="preserve">How a conducted requirement is applied to the </w:t>
      </w:r>
      <w:r w:rsidRPr="00F95B02">
        <w:rPr>
          <w:i/>
        </w:rPr>
        <w:t>transceiver array boundary</w:t>
      </w:r>
      <w:r w:rsidRPr="00F95B02">
        <w:t xml:space="preserve"> is detailed in the respective requirement clause.</w:t>
      </w:r>
    </w:p>
    <w:p w14:paraId="4162DFC3" w14:textId="77777777" w:rsidR="00267AEA" w:rsidRPr="00D01BE2" w:rsidRDefault="00267AEA" w:rsidP="00267AEA">
      <w:pPr>
        <w:pStyle w:val="Heading3"/>
      </w:pPr>
      <w:bookmarkStart w:id="15" w:name="_Toc104310958"/>
      <w:bookmarkStart w:id="16" w:name="_Toc106126658"/>
      <w:bookmarkStart w:id="17" w:name="_Toc106176971"/>
      <w:bookmarkStart w:id="18" w:name="_Toc114242139"/>
      <w:r>
        <w:rPr>
          <w:rFonts w:hint="eastAsia"/>
        </w:rPr>
        <w:t>4.3.</w:t>
      </w:r>
      <w:r>
        <w:t>2</w:t>
      </w:r>
      <w:r>
        <w:tab/>
      </w:r>
      <w:r w:rsidRPr="00FD0493">
        <w:t>SAN type 1-O</w:t>
      </w:r>
      <w:bookmarkEnd w:id="15"/>
      <w:bookmarkEnd w:id="16"/>
      <w:bookmarkEnd w:id="17"/>
      <w:bookmarkEnd w:id="18"/>
    </w:p>
    <w:p w14:paraId="092F25B8" w14:textId="77777777" w:rsidR="00267AEA" w:rsidRPr="00F95B02" w:rsidRDefault="00267AEA" w:rsidP="00267AEA">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70C6AA34" w14:textId="77777777" w:rsidR="00267AEA" w:rsidRDefault="00267AEA" w:rsidP="00267AEA">
      <w:pPr>
        <w:pStyle w:val="TH"/>
        <w:rPr>
          <w:lang w:eastAsia="zh-CN"/>
        </w:rPr>
      </w:pPr>
      <w:bookmarkStart w:id="19" w:name="_Hlk500328328"/>
      <w:r>
        <w:rPr>
          <w:noProof/>
          <w:lang w:val="en-US" w:eastAsia="zh-CN"/>
        </w:rPr>
        <w:lastRenderedPageBreak/>
        <w:drawing>
          <wp:inline distT="0" distB="0" distL="0" distR="0" wp14:anchorId="16F65329" wp14:editId="02E0FCAD">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107C8D19" w14:textId="77777777" w:rsidR="00267AEA" w:rsidRPr="00F95B02" w:rsidRDefault="00267AEA" w:rsidP="00267AEA">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9"/>
    <w:p w14:paraId="153DA378" w14:textId="77777777" w:rsidR="00267AEA" w:rsidRDefault="00267AEA" w:rsidP="00267AEA">
      <w:del w:id="20" w:author="Michal Szydelko, Huawei" w:date="2022-11-07T11:28:00Z">
        <w:r w:rsidRPr="00467866" w:rsidDel="006C7ED1">
          <w:delText xml:space="preserve">Co-location requirements are specified at the conducted interface of the </w:delText>
        </w:r>
        <w:r w:rsidRPr="00467866" w:rsidDel="006C7ED1">
          <w:rPr>
            <w:i/>
          </w:rPr>
          <w:delText>co-location reference antenna</w:delText>
        </w:r>
        <w:r w:rsidRPr="00467866" w:rsidDel="006C7ED1">
          <w:delText>, the c</w:delText>
        </w:r>
        <w:r w:rsidRPr="00467866" w:rsidDel="006C7ED1">
          <w:rPr>
            <w:i/>
          </w:rPr>
          <w:delText>o-location reference antenna</w:delText>
        </w:r>
        <w:r w:rsidRPr="00467866" w:rsidDel="006C7ED1">
          <w:delText xml:space="preserve"> does not form part of the </w:delText>
        </w:r>
        <w:r w:rsidDel="006C7ED1">
          <w:delText>SAN</w:delText>
        </w:r>
        <w:r w:rsidRPr="00467866" w:rsidDel="006C7ED1">
          <w:delText xml:space="preserve"> under test but is a means to provide OTA power levels which are representative of a co-located system, further defined in clause 4.9.</w:delText>
        </w:r>
        <w:r w:rsidDel="006C7ED1">
          <w:delText xml:space="preserve"> </w:delText>
        </w:r>
        <w:r w:rsidRPr="00F95B02" w:rsidDel="006C7ED1">
          <w:delText>Transmitter units and receiver units may be combined into transceiver units.</w:delText>
        </w:r>
        <w:r w:rsidRPr="00F95B02" w:rsidDel="006C7ED1">
          <w:rPr>
            <w:rFonts w:eastAsia="MS Mincho"/>
          </w:rPr>
          <w:delText xml:space="preserve"> The transmitter/receiver units have the ability to transmit/receive </w:delText>
        </w:r>
        <w:r w:rsidRPr="00F95B02" w:rsidDel="006C7ED1">
          <w:delText>parallel independent modulated symbol streams</w:delText>
        </w:r>
        <w:r w:rsidRPr="00F95B02" w:rsidDel="006C7ED1">
          <w:rPr>
            <w:rFonts w:eastAsia="MS Mincho"/>
          </w:rPr>
          <w:delText>.</w:delText>
        </w:r>
      </w:del>
    </w:p>
    <w:p w14:paraId="78B4EC9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4FE526F5" w14:textId="77777777" w:rsidR="00267AEA" w:rsidRDefault="00267AEA" w:rsidP="00267AEA">
      <w:pPr>
        <w:pStyle w:val="Heading2"/>
      </w:pPr>
      <w:bookmarkStart w:id="21" w:name="_Toc21127661"/>
      <w:bookmarkStart w:id="22" w:name="_Toc29811870"/>
      <w:bookmarkStart w:id="23" w:name="_Toc36817422"/>
      <w:bookmarkStart w:id="24" w:name="_Toc37260344"/>
      <w:bookmarkStart w:id="25" w:name="_Toc37267732"/>
      <w:bookmarkStart w:id="26" w:name="_Toc44712335"/>
      <w:bookmarkStart w:id="27" w:name="_Toc45893648"/>
      <w:bookmarkStart w:id="28" w:name="_Toc53178368"/>
      <w:bookmarkStart w:id="29" w:name="_Toc53178819"/>
      <w:bookmarkStart w:id="30" w:name="_Toc61179057"/>
      <w:bookmarkStart w:id="31" w:name="_Toc61179527"/>
      <w:bookmarkStart w:id="32" w:name="_Toc67916823"/>
      <w:bookmarkStart w:id="33" w:name="_Toc74663444"/>
      <w:bookmarkStart w:id="34" w:name="_Toc104311075"/>
      <w:bookmarkStart w:id="35" w:name="_Toc106126776"/>
      <w:bookmarkStart w:id="36" w:name="_Toc106177089"/>
      <w:bookmarkStart w:id="37" w:name="_Toc114242257"/>
      <w:r w:rsidRPr="00F95B02">
        <w:t>9.7</w:t>
      </w:r>
      <w:r w:rsidRPr="00F95B02">
        <w:tab/>
        <w:t>OTA unwanted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5147792" w14:textId="77777777" w:rsidR="00267AEA" w:rsidRDefault="00267AEA" w:rsidP="00267AEA">
      <w:pPr>
        <w:pStyle w:val="Heading3"/>
      </w:pPr>
      <w:bookmarkStart w:id="38" w:name="_Toc90422833"/>
      <w:bookmarkStart w:id="39" w:name="_Toc82621986"/>
      <w:bookmarkStart w:id="40" w:name="_Toc74663445"/>
      <w:bookmarkStart w:id="41" w:name="_Toc67916824"/>
      <w:bookmarkStart w:id="42" w:name="_Toc61179528"/>
      <w:bookmarkStart w:id="43" w:name="_Toc61179058"/>
      <w:bookmarkStart w:id="44" w:name="_Toc53178820"/>
      <w:bookmarkStart w:id="45" w:name="_Toc53178369"/>
      <w:bookmarkStart w:id="46" w:name="_Toc45893649"/>
      <w:bookmarkStart w:id="47" w:name="_Toc44712336"/>
      <w:bookmarkStart w:id="48" w:name="_Toc37267733"/>
      <w:bookmarkStart w:id="49" w:name="_Toc37260345"/>
      <w:bookmarkStart w:id="50" w:name="_Toc36817423"/>
      <w:bookmarkStart w:id="51" w:name="_Toc29811871"/>
      <w:bookmarkStart w:id="52" w:name="_Toc21127662"/>
      <w:bookmarkStart w:id="53" w:name="_Toc104311076"/>
      <w:bookmarkStart w:id="54" w:name="_Toc106126777"/>
      <w:bookmarkStart w:id="55" w:name="_Toc106177090"/>
      <w:bookmarkStart w:id="56" w:name="_Toc114242258"/>
      <w:r>
        <w:t>9.7.1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D3BEB77" w14:textId="77777777" w:rsidR="00267AEA" w:rsidRDefault="00267AEA" w:rsidP="00267AEA">
      <w:bookmarkStart w:id="5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EC4FC64" w14:textId="77777777" w:rsidR="00267AEA" w:rsidRDefault="00267AEA" w:rsidP="00267AEA">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061338BC" w14:textId="77777777" w:rsidR="00267AEA" w:rsidRDefault="00267AEA" w:rsidP="00267AEA">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2A7444D0" w14:textId="77777777" w:rsidR="00267AEA" w:rsidRDefault="00267AEA" w:rsidP="00267AEA">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67AEA" w14:paraId="78B8E38C" w14:textId="77777777" w:rsidTr="00F2403B">
        <w:trPr>
          <w:cantSplit/>
          <w:jc w:val="center"/>
        </w:trPr>
        <w:tc>
          <w:tcPr>
            <w:tcW w:w="1556" w:type="dxa"/>
            <w:hideMark/>
          </w:tcPr>
          <w:p w14:paraId="4980A219" w14:textId="77777777" w:rsidR="00267AEA" w:rsidRDefault="00267AEA" w:rsidP="00F2403B">
            <w:pPr>
              <w:pStyle w:val="TAH"/>
            </w:pPr>
            <w:r>
              <w:t>SAN type</w:t>
            </w:r>
          </w:p>
        </w:tc>
        <w:tc>
          <w:tcPr>
            <w:tcW w:w="3801" w:type="dxa"/>
            <w:hideMark/>
          </w:tcPr>
          <w:p w14:paraId="66D77E4F" w14:textId="77777777" w:rsidR="00267AEA" w:rsidRDefault="00267AEA" w:rsidP="00F2403B">
            <w:pPr>
              <w:pStyle w:val="TAH"/>
            </w:pPr>
            <w:r>
              <w:rPr>
                <w:i/>
              </w:rPr>
              <w:t>Operating band</w:t>
            </w:r>
            <w:r>
              <w:t xml:space="preserve"> characteristics</w:t>
            </w:r>
          </w:p>
        </w:tc>
        <w:tc>
          <w:tcPr>
            <w:tcW w:w="1784" w:type="dxa"/>
            <w:hideMark/>
          </w:tcPr>
          <w:p w14:paraId="741585BF" w14:textId="77777777" w:rsidR="00267AEA" w:rsidRDefault="00267AEA" w:rsidP="00F2403B">
            <w:pPr>
              <w:pStyle w:val="TAH"/>
            </w:pPr>
            <w:r>
              <w:t>Δf</w:t>
            </w:r>
            <w:r>
              <w:rPr>
                <w:vertAlign w:val="subscript"/>
              </w:rPr>
              <w:t>OBUE</w:t>
            </w:r>
            <w:r>
              <w:t xml:space="preserve"> (MHz)</w:t>
            </w:r>
          </w:p>
        </w:tc>
      </w:tr>
      <w:tr w:rsidR="00267AEA" w14:paraId="0EBDD2DE" w14:textId="77777777" w:rsidTr="00F2403B">
        <w:trPr>
          <w:cantSplit/>
          <w:jc w:val="center"/>
        </w:trPr>
        <w:tc>
          <w:tcPr>
            <w:tcW w:w="1556" w:type="dxa"/>
            <w:vAlign w:val="center"/>
            <w:hideMark/>
          </w:tcPr>
          <w:p w14:paraId="67FE791A" w14:textId="77777777" w:rsidR="00267AEA" w:rsidRDefault="00267AEA" w:rsidP="00F2403B">
            <w:pPr>
              <w:pStyle w:val="TAC"/>
            </w:pPr>
            <w:r>
              <w:rPr>
                <w:i/>
                <w:lang w:eastAsia="zh-CN"/>
              </w:rPr>
              <w:t>SAN type 1-O</w:t>
            </w:r>
          </w:p>
        </w:tc>
        <w:tc>
          <w:tcPr>
            <w:tcW w:w="3801" w:type="dxa"/>
            <w:hideMark/>
          </w:tcPr>
          <w:p w14:paraId="2878D568" w14:textId="77777777" w:rsidR="00267AEA" w:rsidRDefault="00267AEA" w:rsidP="00F2403B">
            <w:pPr>
              <w:pStyle w:val="TAC"/>
            </w:pPr>
            <w:r>
              <w:t>F</w:t>
            </w:r>
            <w:r>
              <w:rPr>
                <w:vertAlign w:val="subscript"/>
              </w:rPr>
              <w:t>DL,high</w:t>
            </w:r>
            <w:r>
              <w:t xml:space="preserve"> – F</w:t>
            </w:r>
            <w:r>
              <w:rPr>
                <w:vertAlign w:val="subscript"/>
              </w:rPr>
              <w:t>DL,low</w:t>
            </w:r>
            <w:r>
              <w:t xml:space="preserve">  &lt; 100 MHz</w:t>
            </w:r>
          </w:p>
        </w:tc>
        <w:tc>
          <w:tcPr>
            <w:tcW w:w="1784" w:type="dxa"/>
            <w:hideMark/>
          </w:tcPr>
          <w:p w14:paraId="3E9FAD08" w14:textId="77777777" w:rsidR="00267AEA" w:rsidRDefault="00267AEA" w:rsidP="00F2403B">
            <w:pPr>
              <w:pStyle w:val="TAC"/>
            </w:pPr>
            <w:r>
              <w:t>10</w:t>
            </w:r>
          </w:p>
        </w:tc>
      </w:tr>
    </w:tbl>
    <w:p w14:paraId="234F42A7" w14:textId="77777777" w:rsidR="00267AEA" w:rsidRDefault="00267AEA" w:rsidP="00267AEA"/>
    <w:bookmarkEnd w:id="57"/>
    <w:p w14:paraId="32BCB665" w14:textId="77777777" w:rsidR="00267AEA" w:rsidRDefault="00267AEA" w:rsidP="00267AEA">
      <w:r w:rsidRPr="00D7087B">
        <w:t xml:space="preserve">The unwanted emission requirements are applied per cell for all the configurations. </w:t>
      </w:r>
      <w:del w:id="58" w:author="Michal Szydelko, Huawei" w:date="2022-11-07T11:13:00Z">
        <w:r w:rsidRPr="00D7087B" w:rsidDel="00A361AC">
          <w:delText xml:space="preserve"> </w:delText>
        </w:r>
      </w:del>
      <w:r w:rsidRPr="00D7087B">
        <w:t xml:space="preserve">Requirements for OTA unwanted emissions are captured </w:t>
      </w:r>
      <w:del w:id="59" w:author="Michal Szydelko, Huawei" w:date="2022-11-07T11:14:00Z">
        <w:r w:rsidRPr="00D7087B" w:rsidDel="00A361AC">
          <w:delText xml:space="preserve">using </w:delText>
        </w:r>
      </w:del>
      <w:ins w:id="60" w:author="Michal Szydelko, Huawei" w:date="2022-11-07T11:14:00Z">
        <w:r>
          <w:t xml:space="preserve">as </w:t>
        </w:r>
      </w:ins>
      <w:r w:rsidRPr="00D7087B">
        <w:t>TRP</w:t>
      </w:r>
      <w:ins w:id="61" w:author="Michal Szydelko, Huawei" w:date="2022-11-07T11:14:00Z">
        <w:r>
          <w:t xml:space="preserve"> requirements</w:t>
        </w:r>
      </w:ins>
      <w:del w:id="62" w:author="Michal Szydelko, Huawei" w:date="2022-11-07T11:14:00Z">
        <w:r w:rsidRPr="00D7087B" w:rsidDel="00A361AC">
          <w:delText>,</w:delText>
        </w:r>
      </w:del>
      <w:ins w:id="63" w:author="Michal Szydelko, Huawei" w:date="2022-11-07T11:13:00Z">
        <w:r>
          <w:t xml:space="preserve"> or</w:t>
        </w:r>
      </w:ins>
      <w:r w:rsidRPr="00D7087B">
        <w:t xml:space="preserve"> </w:t>
      </w:r>
      <w:r w:rsidRPr="00D7087B">
        <w:rPr>
          <w:i/>
        </w:rPr>
        <w:t>directional requirements</w:t>
      </w:r>
      <w:ins w:id="64" w:author="Michal Szydelko, Huawei" w:date="2022-11-07T11:14:00Z">
        <w:r w:rsidRPr="00A361AC">
          <w:t>,</w:t>
        </w:r>
      </w:ins>
      <w:r w:rsidRPr="00D7087B">
        <w:t xml:space="preserve"> </w:t>
      </w:r>
      <w:del w:id="65" w:author="Michal Szydelko, Huawei" w:date="2022-11-04T08:55:00Z">
        <w:r w:rsidRPr="00D7087B" w:rsidDel="0073543A">
          <w:delText xml:space="preserve">or co-location requirements </w:delText>
        </w:r>
      </w:del>
      <w:r w:rsidRPr="00D7087B">
        <w:t>as described per requirement.</w:t>
      </w:r>
    </w:p>
    <w:p w14:paraId="0CADFD3D" w14:textId="77777777" w:rsidR="00267AEA" w:rsidRPr="00AC3530" w:rsidRDefault="00267AEA" w:rsidP="00267AEA">
      <w:r>
        <w:t>There is in addition a requirement for occupied bandwidth.</w:t>
      </w:r>
    </w:p>
    <w:p w14:paraId="09D8B7A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A0A0E68" w14:textId="77777777" w:rsidR="00267AEA" w:rsidRPr="004377B7" w:rsidRDefault="00267AEA" w:rsidP="00267AEA">
      <w:pPr>
        <w:pStyle w:val="Heading3"/>
        <w:rPr>
          <w:color w:val="000000" w:themeColor="text1"/>
        </w:rPr>
      </w:pPr>
      <w:bookmarkStart w:id="66" w:name="_Toc90422850"/>
      <w:bookmarkStart w:id="67" w:name="_Toc82622003"/>
      <w:bookmarkStart w:id="68" w:name="_Toc74663462"/>
      <w:bookmarkStart w:id="69" w:name="_Toc67916841"/>
      <w:bookmarkStart w:id="70" w:name="_Toc61179545"/>
      <w:bookmarkStart w:id="71" w:name="_Toc61179075"/>
      <w:bookmarkStart w:id="72" w:name="_Toc53178837"/>
      <w:bookmarkStart w:id="73" w:name="_Toc53178386"/>
      <w:bookmarkStart w:id="74" w:name="_Toc45893668"/>
      <w:bookmarkStart w:id="75" w:name="_Toc44712356"/>
      <w:bookmarkStart w:id="76" w:name="_Toc37267751"/>
      <w:bookmarkStart w:id="77" w:name="_Toc37260363"/>
      <w:bookmarkStart w:id="78" w:name="_Toc36817441"/>
      <w:bookmarkStart w:id="79" w:name="_Toc29811889"/>
      <w:bookmarkStart w:id="80" w:name="_Toc21127680"/>
      <w:bookmarkStart w:id="81" w:name="_Toc104311086"/>
      <w:bookmarkStart w:id="82" w:name="_Toc106126787"/>
      <w:bookmarkStart w:id="83" w:name="_Toc106177100"/>
      <w:bookmarkStart w:id="84" w:name="_Toc114242268"/>
      <w:r>
        <w:lastRenderedPageBreak/>
        <w:t>9.7.</w:t>
      </w:r>
      <w:r w:rsidRPr="004377B7">
        <w:rPr>
          <w:color w:val="000000" w:themeColor="text1"/>
        </w:rPr>
        <w:t>5</w:t>
      </w:r>
      <w:r w:rsidRPr="004377B7">
        <w:rPr>
          <w:color w:val="000000" w:themeColor="text1"/>
        </w:rPr>
        <w:tab/>
        <w:t>OTA transmitter spurious emissions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ED780F9" w14:textId="77777777" w:rsidR="00267AEA" w:rsidRPr="00E1058C" w:rsidRDefault="00267AEA" w:rsidP="00267AEA">
      <w:pPr>
        <w:pStyle w:val="Heading4"/>
        <w:rPr>
          <w:rFonts w:cs="Arial"/>
          <w:i/>
          <w:color w:val="000000" w:themeColor="text1"/>
        </w:rPr>
      </w:pPr>
      <w:bookmarkStart w:id="85" w:name="_Toc29811890"/>
      <w:bookmarkStart w:id="86" w:name="_Toc44712357"/>
      <w:bookmarkStart w:id="87" w:name="_Toc67916842"/>
      <w:bookmarkStart w:id="88" w:name="_Toc21127681"/>
      <w:bookmarkStart w:id="89" w:name="_Toc61179546"/>
      <w:bookmarkStart w:id="90" w:name="_Toc45893669"/>
      <w:bookmarkStart w:id="91" w:name="_Toc37260364"/>
      <w:bookmarkStart w:id="92" w:name="_Toc53178387"/>
      <w:bookmarkStart w:id="93" w:name="_Toc82622004"/>
      <w:bookmarkStart w:id="94" w:name="_Toc90422851"/>
      <w:bookmarkStart w:id="95" w:name="_Toc106177101"/>
      <w:bookmarkStart w:id="96" w:name="_Toc61179076"/>
      <w:bookmarkStart w:id="97" w:name="_Toc106126788"/>
      <w:bookmarkStart w:id="98" w:name="_Toc37267752"/>
      <w:bookmarkStart w:id="99" w:name="_Toc114242269"/>
      <w:bookmarkStart w:id="100" w:name="_Toc53178838"/>
      <w:bookmarkStart w:id="101" w:name="_Toc74663463"/>
      <w:bookmarkStart w:id="102" w:name="_Toc104311087"/>
      <w:bookmarkStart w:id="103" w:name="_Toc36817442"/>
      <w:bookmarkStart w:id="104" w:name="_Toc12257"/>
      <w:r w:rsidRPr="00E1058C">
        <w:rPr>
          <w:rFonts w:cs="Arial"/>
          <w:color w:val="000000" w:themeColor="text1"/>
        </w:rPr>
        <w:t>9.7.5.1</w:t>
      </w:r>
      <w:r w:rsidRPr="00E1058C">
        <w:rPr>
          <w:rFonts w:cs="Arial"/>
          <w:color w:val="000000" w:themeColor="text1"/>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C7BBE74" w14:textId="77777777" w:rsidR="00267AEA" w:rsidRPr="004377B7" w:rsidRDefault="00267AEA" w:rsidP="00267AEA">
      <w:pPr>
        <w:rPr>
          <w:rFonts w:cs="v5.0.0"/>
          <w:color w:val="000000" w:themeColor="text1"/>
        </w:rPr>
      </w:pPr>
      <w:r w:rsidRPr="004377B7">
        <w:rPr>
          <w:rFonts w:cs="v5.0.0"/>
          <w:color w:val="000000" w:themeColor="text1"/>
        </w:rPr>
        <w:t>Unless otherwise stated, all requirements are measured as mean power.</w:t>
      </w:r>
    </w:p>
    <w:p w14:paraId="7246347D" w14:textId="77777777" w:rsidR="00267AEA" w:rsidRPr="004377B7" w:rsidRDefault="00267AEA" w:rsidP="00267AEA">
      <w:pPr>
        <w:rPr>
          <w:color w:val="000000" w:themeColor="text1"/>
        </w:rPr>
      </w:pPr>
      <w:r w:rsidRPr="004377B7">
        <w:rPr>
          <w:color w:val="000000" w:themeColor="text1"/>
        </w:rPr>
        <w:t>The OTA spurious emissions limits are specified as TRP per RIB unless otherwise stated.</w:t>
      </w:r>
    </w:p>
    <w:p w14:paraId="0A58A323" w14:textId="77777777" w:rsidR="00267AEA" w:rsidRPr="004377B7" w:rsidRDefault="00267AEA" w:rsidP="00267AEA">
      <w:pPr>
        <w:rPr>
          <w:color w:val="000000" w:themeColor="text1"/>
        </w:rPr>
      </w:pPr>
    </w:p>
    <w:p w14:paraId="057735C8" w14:textId="77777777" w:rsidR="00267AEA" w:rsidRPr="00E1058C" w:rsidRDefault="00267AEA" w:rsidP="00267AEA">
      <w:pPr>
        <w:pStyle w:val="Heading4"/>
        <w:rPr>
          <w:rFonts w:cs="Arial"/>
          <w:i/>
          <w:color w:val="000000" w:themeColor="text1"/>
        </w:rPr>
      </w:pPr>
      <w:bookmarkStart w:id="105" w:name="_Toc29811891"/>
      <w:bookmarkStart w:id="106" w:name="_Toc37267753"/>
      <w:bookmarkStart w:id="107" w:name="_Toc90422852"/>
      <w:bookmarkStart w:id="108" w:name="_Toc114242270"/>
      <w:bookmarkStart w:id="109" w:name="_Toc61179547"/>
      <w:bookmarkStart w:id="110" w:name="_Toc61179077"/>
      <w:bookmarkStart w:id="111" w:name="_Toc37260365"/>
      <w:bookmarkStart w:id="112" w:name="_Toc44712358"/>
      <w:bookmarkStart w:id="113" w:name="_Toc67916843"/>
      <w:bookmarkStart w:id="114" w:name="_Toc74663464"/>
      <w:bookmarkStart w:id="115" w:name="_Toc45893670"/>
      <w:bookmarkStart w:id="116" w:name="_Toc53178388"/>
      <w:bookmarkStart w:id="117" w:name="_Toc36817443"/>
      <w:bookmarkStart w:id="118" w:name="_Toc82622005"/>
      <w:bookmarkStart w:id="119" w:name="_Toc106177102"/>
      <w:bookmarkStart w:id="120" w:name="_Toc21127682"/>
      <w:bookmarkStart w:id="121" w:name="_Toc53178839"/>
      <w:bookmarkStart w:id="122" w:name="_Toc106126789"/>
      <w:bookmarkStart w:id="123" w:name="_Toc21575"/>
      <w:bookmarkStart w:id="124" w:name="_Toc104311088"/>
      <w:r w:rsidRPr="00E1058C">
        <w:rPr>
          <w:rFonts w:cs="Arial"/>
          <w:color w:val="000000" w:themeColor="text1"/>
        </w:rPr>
        <w:t>9.7.5.2</w:t>
      </w:r>
      <w:r w:rsidRPr="00E1058C">
        <w:rPr>
          <w:rFonts w:cs="Arial"/>
          <w:color w:val="000000" w:themeColor="text1"/>
        </w:rPr>
        <w:tab/>
        <w:t>Minimum requirement for SAN type 1-O</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956F8BF" w14:textId="77777777" w:rsidR="00267AEA" w:rsidRPr="00E1058C" w:rsidRDefault="00267AEA" w:rsidP="00267AEA">
      <w:pPr>
        <w:pStyle w:val="Heading4"/>
        <w:rPr>
          <w:rFonts w:cs="Arial"/>
          <w:i/>
          <w:color w:val="000000" w:themeColor="text1"/>
        </w:rPr>
      </w:pPr>
      <w:bookmarkStart w:id="125" w:name="_Toc90422853"/>
      <w:bookmarkStart w:id="126" w:name="_Toc82622006"/>
      <w:bookmarkStart w:id="127" w:name="_Toc61179548"/>
      <w:bookmarkStart w:id="128" w:name="_Toc104311089"/>
      <w:bookmarkStart w:id="129" w:name="_Toc114242271"/>
      <w:bookmarkStart w:id="130" w:name="_Toc53178840"/>
      <w:bookmarkStart w:id="131" w:name="_Toc61179078"/>
      <w:bookmarkStart w:id="132" w:name="_Toc21127683"/>
      <w:bookmarkStart w:id="133" w:name="_Toc106177103"/>
      <w:bookmarkStart w:id="134" w:name="_Toc74663465"/>
      <w:bookmarkStart w:id="135" w:name="_Toc37267754"/>
      <w:bookmarkStart w:id="136" w:name="_Toc44712359"/>
      <w:bookmarkStart w:id="137" w:name="_Toc37260366"/>
      <w:bookmarkStart w:id="138" w:name="_Toc36817444"/>
      <w:bookmarkStart w:id="139" w:name="_Toc67916844"/>
      <w:bookmarkStart w:id="140" w:name="_Toc53178389"/>
      <w:bookmarkStart w:id="141" w:name="_Toc3684"/>
      <w:bookmarkStart w:id="142" w:name="_Toc29811892"/>
      <w:bookmarkStart w:id="143" w:name="_Toc106126790"/>
      <w:bookmarkStart w:id="144" w:name="_Toc45893671"/>
      <w:r w:rsidRPr="00E1058C">
        <w:rPr>
          <w:rFonts w:cs="Arial"/>
          <w:color w:val="000000" w:themeColor="text1"/>
          <w:sz w:val="22"/>
        </w:rPr>
        <w:t>9.7.5.2.1</w:t>
      </w:r>
      <w:r w:rsidRPr="00E1058C">
        <w:rPr>
          <w:rFonts w:cs="Arial"/>
          <w:color w:val="000000" w:themeColor="text1"/>
          <w:sz w:val="22"/>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918EFB" w14:textId="77777777" w:rsidR="00267AEA" w:rsidRPr="004377B7" w:rsidRDefault="00267AEA" w:rsidP="00267AEA">
      <w:pPr>
        <w:rPr>
          <w:color w:val="000000" w:themeColor="text1"/>
        </w:rPr>
      </w:pPr>
      <w:r w:rsidRPr="004377B7">
        <w:rPr>
          <w:color w:val="000000" w:themeColor="text1"/>
        </w:rPr>
        <w:t xml:space="preserve">The OTA transmitter spurious emission limits for FR1 shall apply from 30 MHz to the </w:t>
      </w:r>
      <w:r w:rsidRPr="004377B7">
        <w:rPr>
          <w:color w:val="000000" w:themeColor="text1"/>
          <w:lang w:val="en-US"/>
        </w:rPr>
        <w:t>5</w:t>
      </w:r>
      <w:r w:rsidRPr="004377B7">
        <w:rPr>
          <w:color w:val="000000" w:themeColor="text1"/>
          <w:vertAlign w:val="superscript"/>
          <w:lang w:val="en-US"/>
        </w:rPr>
        <w:t>th</w:t>
      </w:r>
      <w:r w:rsidRPr="004377B7">
        <w:rPr>
          <w:color w:val="000000" w:themeColor="text1"/>
          <w:lang w:val="en-US"/>
        </w:rPr>
        <w:t xml:space="preserve"> harmonic of the upper frequency edge of the DL operating band</w:t>
      </w:r>
      <w:r w:rsidRPr="004377B7">
        <w:rPr>
          <w:color w:val="000000" w:themeColor="text1"/>
        </w:rPr>
        <w:t xml:space="preserve">, excluding the frequency range from </w:t>
      </w:r>
      <w:r w:rsidRPr="004377B7">
        <w:rPr>
          <w:rFonts w:cs="v5.0.0"/>
          <w:color w:val="000000" w:themeColor="text1"/>
        </w:rPr>
        <w:t>Δf</w:t>
      </w:r>
      <w:r w:rsidRPr="004377B7">
        <w:rPr>
          <w:rFonts w:cs="v5.0.0"/>
          <w:color w:val="000000" w:themeColor="text1"/>
          <w:vertAlign w:val="subscript"/>
        </w:rPr>
        <w:t>OBUE</w:t>
      </w:r>
      <w:r w:rsidRPr="004377B7">
        <w:rPr>
          <w:color w:val="000000" w:themeColor="text1"/>
        </w:rPr>
        <w:t xml:space="preserve"> below the lowest frequency of each supported downlink </w:t>
      </w:r>
      <w:r w:rsidRPr="004377B7">
        <w:rPr>
          <w:i/>
          <w:color w:val="000000" w:themeColor="text1"/>
        </w:rPr>
        <w:t>operating band</w:t>
      </w:r>
      <w:r w:rsidRPr="004377B7">
        <w:rPr>
          <w:color w:val="000000" w:themeColor="text1"/>
        </w:rPr>
        <w:t xml:space="preserve">, up to </w:t>
      </w:r>
      <w:r w:rsidRPr="004377B7">
        <w:rPr>
          <w:rFonts w:cs="v5.0.0"/>
          <w:color w:val="000000" w:themeColor="text1"/>
        </w:rPr>
        <w:t>Δf</w:t>
      </w:r>
      <w:r w:rsidRPr="004377B7">
        <w:rPr>
          <w:rFonts w:cs="v5.0.0"/>
          <w:color w:val="000000" w:themeColor="text1"/>
          <w:vertAlign w:val="subscript"/>
        </w:rPr>
        <w:t>OBUE</w:t>
      </w:r>
      <w:r w:rsidRPr="004377B7">
        <w:rPr>
          <w:color w:val="000000" w:themeColor="text1"/>
        </w:rPr>
        <w:t xml:space="preserve"> above the highest frequency of each supported downlink </w:t>
      </w:r>
      <w:r w:rsidRPr="004377B7">
        <w:rPr>
          <w:i/>
          <w:color w:val="000000" w:themeColor="text1"/>
        </w:rPr>
        <w:t>operating band</w:t>
      </w:r>
      <w:r w:rsidRPr="004377B7">
        <w:rPr>
          <w:color w:val="000000" w:themeColor="text1"/>
        </w:rPr>
        <w:t xml:space="preserve">, where the </w:t>
      </w:r>
      <w:r w:rsidRPr="004377B7">
        <w:rPr>
          <w:rFonts w:cs="v5.0.0"/>
          <w:color w:val="000000" w:themeColor="text1"/>
        </w:rPr>
        <w:t>Δf</w:t>
      </w:r>
      <w:r w:rsidRPr="004377B7">
        <w:rPr>
          <w:rFonts w:cs="v5.0.0"/>
          <w:color w:val="000000" w:themeColor="text1"/>
          <w:vertAlign w:val="subscript"/>
        </w:rPr>
        <w:t>OBUE</w:t>
      </w:r>
      <w:r w:rsidRPr="004377B7">
        <w:rPr>
          <w:rFonts w:cs="v5.0.0"/>
          <w:color w:val="000000" w:themeColor="text1"/>
        </w:rPr>
        <w:t xml:space="preserve"> is defined in table 9.7.1-1</w:t>
      </w:r>
      <w:r w:rsidRPr="004377B7">
        <w:rPr>
          <w:color w:val="000000" w:themeColor="text1"/>
        </w:rPr>
        <w:t xml:space="preserve">. </w:t>
      </w:r>
    </w:p>
    <w:p w14:paraId="7326F39E" w14:textId="77777777" w:rsidR="00267AEA" w:rsidRPr="004377B7" w:rsidRDefault="00267AEA" w:rsidP="00267AEA">
      <w:pPr>
        <w:overflowPunct w:val="0"/>
        <w:autoSpaceDE w:val="0"/>
        <w:autoSpaceDN w:val="0"/>
        <w:adjustRightInd w:val="0"/>
        <w:spacing w:before="80" w:after="80"/>
        <w:jc w:val="both"/>
        <w:textAlignment w:val="baseline"/>
        <w:rPr>
          <w:rFonts w:cs="v4.2.0"/>
          <w:color w:val="000000" w:themeColor="text1"/>
        </w:rPr>
      </w:pPr>
      <w:r w:rsidRPr="004377B7">
        <w:rPr>
          <w:rFonts w:cs="v4.2.0"/>
          <w:color w:val="000000" w:themeColor="text1"/>
        </w:rPr>
        <w:t>The requirements shall apply whatever the type of transmitter considered (single carrier or multi-carrier). It applies for all transmission modes foreseen by the manufacturer</w:t>
      </w:r>
      <w:r w:rsidRPr="004377B7">
        <w:rPr>
          <w:color w:val="000000" w:themeColor="text1"/>
        </w:rPr>
        <w:t>'</w:t>
      </w:r>
      <w:r w:rsidRPr="004377B7">
        <w:rPr>
          <w:rFonts w:cs="v4.2.0"/>
          <w:color w:val="000000" w:themeColor="text1"/>
        </w:rPr>
        <w:t>s specification.</w:t>
      </w:r>
    </w:p>
    <w:p w14:paraId="385CFCB2" w14:textId="77777777" w:rsidR="00267AEA" w:rsidRPr="004377B7" w:rsidRDefault="00267AEA" w:rsidP="00267AEA">
      <w:pPr>
        <w:rPr>
          <w:rFonts w:cs="v4.2.0"/>
          <w:color w:val="000000" w:themeColor="text1"/>
        </w:rPr>
      </w:pPr>
    </w:p>
    <w:p w14:paraId="6256FBB9" w14:textId="77777777" w:rsidR="00267AEA" w:rsidRDefault="00267AEA" w:rsidP="00267AEA">
      <w:pPr>
        <w:keepNext/>
        <w:rPr>
          <w:rFonts w:cs="v5.0.0"/>
          <w:color w:val="000000" w:themeColor="text1"/>
          <w:lang w:val="en-US"/>
        </w:rPr>
      </w:pPr>
      <w:bookmarkStart w:id="145" w:name="_Toc37267755"/>
      <w:bookmarkStart w:id="146" w:name="_Toc106177104"/>
      <w:bookmarkStart w:id="147" w:name="_Toc82622007"/>
      <w:bookmarkStart w:id="148" w:name="_Toc44712360"/>
      <w:bookmarkStart w:id="149" w:name="_Toc29811893"/>
      <w:bookmarkStart w:id="150" w:name="_Toc61179079"/>
      <w:bookmarkStart w:id="151" w:name="_Toc61179549"/>
      <w:bookmarkStart w:id="152" w:name="_Toc106126791"/>
      <w:bookmarkStart w:id="153" w:name="_Toc45893672"/>
      <w:bookmarkStart w:id="154" w:name="_Toc90422854"/>
      <w:bookmarkStart w:id="155" w:name="_Toc67916845"/>
      <w:bookmarkStart w:id="156" w:name="_Toc74663466"/>
      <w:bookmarkStart w:id="157" w:name="_Toc104311090"/>
      <w:bookmarkStart w:id="158" w:name="_Toc13455"/>
      <w:bookmarkStart w:id="159" w:name="_Toc37260367"/>
      <w:bookmarkStart w:id="160" w:name="_Toc53178390"/>
      <w:bookmarkStart w:id="161" w:name="_Toc36817445"/>
      <w:bookmarkStart w:id="162" w:name="_Toc21127684"/>
      <w:bookmarkStart w:id="163" w:name="_Toc53178841"/>
      <w:bookmarkStart w:id="164" w:name="_Toc114242272"/>
      <w:bookmarkStart w:id="165" w:name="_Toc90422855"/>
      <w:bookmarkStart w:id="166" w:name="_Toc82622008"/>
      <w:bookmarkStart w:id="167" w:name="_Toc74663467"/>
      <w:bookmarkStart w:id="168" w:name="_Toc67916846"/>
      <w:bookmarkStart w:id="169" w:name="_Toc61179550"/>
      <w:bookmarkStart w:id="170" w:name="_Toc61179080"/>
      <w:bookmarkStart w:id="171" w:name="_Toc53178842"/>
      <w:bookmarkStart w:id="172" w:name="_Toc53178391"/>
      <w:bookmarkStart w:id="173" w:name="_Toc45893673"/>
      <w:bookmarkStart w:id="174" w:name="_Toc44712361"/>
      <w:bookmarkStart w:id="175" w:name="_Toc37267756"/>
      <w:bookmarkStart w:id="176" w:name="_Toc37260368"/>
      <w:bookmarkStart w:id="177" w:name="_Toc36817446"/>
      <w:bookmarkStart w:id="178" w:name="_Toc29811894"/>
      <w:bookmarkStart w:id="179" w:name="_Toc21127685"/>
      <w:bookmarkStart w:id="180" w:name="_Toc104311091"/>
      <w:bookmarkStart w:id="181" w:name="_Toc106126792"/>
      <w:bookmarkStart w:id="182" w:name="_Toc106177105"/>
      <w:r w:rsidRPr="00E1058C">
        <w:rPr>
          <w:rFonts w:ascii="Arial" w:hAnsi="Arial" w:cs="Arial"/>
          <w:color w:val="000000" w:themeColor="text1"/>
          <w:sz w:val="22"/>
        </w:rPr>
        <w:t>9.7.5.2.2</w:t>
      </w:r>
      <w:r w:rsidRPr="00E1058C">
        <w:rPr>
          <w:rFonts w:ascii="Arial" w:hAnsi="Arial" w:cs="Arial"/>
          <w:color w:val="000000" w:themeColor="text1"/>
          <w:sz w:val="22"/>
        </w:rPr>
        <w:tab/>
        <w:t>General OTA transmitter spurious emissions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4377B7">
        <w:rPr>
          <w:rFonts w:cs="v5.0.0"/>
          <w:color w:val="000000" w:themeColor="text1"/>
          <w:lang w:val="en-US"/>
        </w:rPr>
        <w:t xml:space="preserve"> </w:t>
      </w:r>
    </w:p>
    <w:p w14:paraId="3E03D7DA" w14:textId="77777777" w:rsidR="00267AEA" w:rsidRPr="004377B7" w:rsidRDefault="00267AEA" w:rsidP="00267AEA">
      <w:pPr>
        <w:keepNext/>
        <w:rPr>
          <w:rFonts w:cs="v5.0.0"/>
          <w:color w:val="000000" w:themeColor="text1"/>
          <w:lang w:val="en-US"/>
        </w:rPr>
      </w:pPr>
      <w:r w:rsidRPr="004377B7">
        <w:rPr>
          <w:rFonts w:cs="v5.0.0"/>
          <w:color w:val="000000" w:themeColor="text1"/>
          <w:lang w:val="en-US"/>
        </w:rPr>
        <w:t xml:space="preserve">The </w:t>
      </w:r>
      <w:r w:rsidRPr="004377B7">
        <w:rPr>
          <w:rFonts w:cs="v5.0.0"/>
          <w:i/>
          <w:color w:val="000000" w:themeColor="text1"/>
          <w:lang w:val="en-US"/>
        </w:rPr>
        <w:t>basic limits</w:t>
      </w:r>
      <w:r w:rsidRPr="004377B7">
        <w:rPr>
          <w:rFonts w:cs="v5.0.0"/>
          <w:color w:val="000000" w:themeColor="text1"/>
          <w:lang w:val="en-US"/>
        </w:rPr>
        <w:t xml:space="preserve"> of table 9.7.5.2.2-1 shall apply. The application of those limits shall be the same as for operating band unwanted emissions in clause 6.6.4.</w:t>
      </w:r>
    </w:p>
    <w:p w14:paraId="347C9266" w14:textId="77777777" w:rsidR="00267AEA" w:rsidRPr="004377B7" w:rsidRDefault="00267AEA" w:rsidP="00267AEA">
      <w:pPr>
        <w:pStyle w:val="TH"/>
        <w:rPr>
          <w:color w:val="000000" w:themeColor="text1"/>
          <w:lang w:val="en-US"/>
        </w:rPr>
      </w:pPr>
      <w:r w:rsidRPr="004377B7">
        <w:rPr>
          <w:color w:val="000000" w:themeColor="text1"/>
          <w:lang w:val="en-US"/>
        </w:rPr>
        <w:t>Table 9.7.5.2.2-1: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267AEA" w:rsidRPr="004377B7" w14:paraId="37DD728C" w14:textId="77777777" w:rsidTr="00F2403B">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A09227B" w14:textId="77777777" w:rsidR="00267AEA" w:rsidRPr="004377B7" w:rsidRDefault="00267AEA" w:rsidP="00F2403B">
            <w:pPr>
              <w:pStyle w:val="TAH"/>
              <w:rPr>
                <w:color w:val="000000" w:themeColor="text1"/>
              </w:rPr>
            </w:pPr>
            <w:r w:rsidRPr="004377B7">
              <w:rPr>
                <w:color w:val="000000" w:themeColor="text1"/>
              </w:rPr>
              <w:t>Spurious frequency range</w:t>
            </w:r>
          </w:p>
        </w:tc>
        <w:tc>
          <w:tcPr>
            <w:tcW w:w="1649" w:type="dxa"/>
            <w:tcBorders>
              <w:top w:val="single" w:sz="4" w:space="0" w:color="auto"/>
              <w:left w:val="nil"/>
              <w:bottom w:val="single" w:sz="4" w:space="0" w:color="auto"/>
              <w:right w:val="single" w:sz="4" w:space="0" w:color="000000" w:themeColor="text1"/>
            </w:tcBorders>
          </w:tcPr>
          <w:p w14:paraId="3B7C90D7" w14:textId="77777777" w:rsidR="00267AEA" w:rsidRPr="004377B7" w:rsidRDefault="00267AEA" w:rsidP="00F2403B">
            <w:pPr>
              <w:pStyle w:val="TAH"/>
              <w:rPr>
                <w:bCs/>
                <w:color w:val="000000" w:themeColor="text1"/>
                <w:vertAlign w:val="subscript"/>
                <w:lang w:val="en-US"/>
              </w:rPr>
            </w:pPr>
            <w:r w:rsidRPr="004377B7">
              <w:rPr>
                <w:bCs/>
                <w:color w:val="000000" w:themeColor="text1"/>
                <w:lang w:val="en-US"/>
              </w:rPr>
              <w:t>P</w:t>
            </w:r>
            <w:r w:rsidRPr="004377B7">
              <w:rPr>
                <w:bCs/>
                <w:color w:val="000000" w:themeColor="text1"/>
                <w:vertAlign w:val="subscript"/>
                <w:lang w:val="en-US"/>
              </w:rPr>
              <w:t>rated,c,TRP</w:t>
            </w:r>
          </w:p>
          <w:p w14:paraId="34CD5EE0" w14:textId="77777777" w:rsidR="00267AEA" w:rsidRPr="004377B7" w:rsidRDefault="00267AEA" w:rsidP="00F2403B">
            <w:pPr>
              <w:pStyle w:val="TAH"/>
              <w:rPr>
                <w:color w:val="000000" w:themeColor="text1"/>
                <w:lang w:val="en-US"/>
              </w:rPr>
            </w:pPr>
            <w:r w:rsidRPr="004377B7">
              <w:rPr>
                <w:color w:val="000000" w:themeColor="text1"/>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5BD77E3" w14:textId="77777777" w:rsidR="00267AEA" w:rsidRPr="004377B7" w:rsidRDefault="00267AEA" w:rsidP="00F2403B">
            <w:pPr>
              <w:pStyle w:val="TAH"/>
              <w:rPr>
                <w:color w:val="000000" w:themeColor="text1"/>
                <w:lang w:val="en-US"/>
              </w:rPr>
            </w:pPr>
            <w:r w:rsidRPr="004377B7">
              <w:rPr>
                <w:color w:val="000000" w:themeColor="text1"/>
                <w:lang w:val="en-US"/>
              </w:rPr>
              <w:t>Basic limit</w:t>
            </w:r>
          </w:p>
          <w:p w14:paraId="10AD285E" w14:textId="77777777" w:rsidR="00267AEA" w:rsidRPr="004377B7" w:rsidRDefault="00267AEA" w:rsidP="00F2403B">
            <w:pPr>
              <w:pStyle w:val="TAH"/>
              <w:rPr>
                <w:color w:val="000000" w:themeColor="text1"/>
                <w:lang w:val="en-US"/>
              </w:rPr>
            </w:pPr>
            <w:r w:rsidRPr="004377B7">
              <w:rPr>
                <w:color w:val="000000" w:themeColor="text1"/>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5DF25D03" w14:textId="77777777" w:rsidR="00267AEA" w:rsidRPr="004377B7" w:rsidRDefault="00267AEA" w:rsidP="00F2403B">
            <w:pPr>
              <w:pStyle w:val="TAH"/>
              <w:rPr>
                <w:color w:val="000000" w:themeColor="text1"/>
              </w:rPr>
            </w:pPr>
            <w:r w:rsidRPr="004377B7">
              <w:rPr>
                <w:color w:val="000000" w:themeColor="text1"/>
              </w:rPr>
              <w:t>Measurement bandwidth</w:t>
            </w:r>
          </w:p>
          <w:p w14:paraId="35E72524" w14:textId="77777777" w:rsidR="00267AEA" w:rsidRPr="004377B7" w:rsidRDefault="00267AEA" w:rsidP="00F2403B">
            <w:pPr>
              <w:pStyle w:val="TAH"/>
              <w:rPr>
                <w:color w:val="000000" w:themeColor="text1"/>
              </w:rPr>
            </w:pPr>
            <w:r w:rsidRPr="004377B7">
              <w:rPr>
                <w:color w:val="000000" w:themeColor="text1"/>
                <w:lang w:val="en-US"/>
              </w:rPr>
              <w:t>(kHz)</w:t>
            </w:r>
          </w:p>
        </w:tc>
        <w:tc>
          <w:tcPr>
            <w:tcW w:w="1940" w:type="dxa"/>
            <w:tcBorders>
              <w:top w:val="single" w:sz="4" w:space="0" w:color="auto"/>
              <w:left w:val="nil"/>
              <w:bottom w:val="single" w:sz="4" w:space="0" w:color="auto"/>
              <w:right w:val="single" w:sz="4" w:space="0" w:color="auto"/>
            </w:tcBorders>
          </w:tcPr>
          <w:p w14:paraId="7F88A2E0" w14:textId="77777777" w:rsidR="00267AEA" w:rsidRPr="004377B7" w:rsidRDefault="00267AEA" w:rsidP="00F2403B">
            <w:pPr>
              <w:pStyle w:val="TAH"/>
              <w:rPr>
                <w:color w:val="000000" w:themeColor="text1"/>
              </w:rPr>
            </w:pPr>
            <w:r w:rsidRPr="004377B7">
              <w:rPr>
                <w:color w:val="000000" w:themeColor="text1"/>
              </w:rPr>
              <w:t>Notes</w:t>
            </w:r>
          </w:p>
        </w:tc>
      </w:tr>
      <w:tr w:rsidR="00267AEA" w:rsidRPr="004377B7" w14:paraId="12489811" w14:textId="77777777" w:rsidTr="00F2403B">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5803269" w14:textId="77777777" w:rsidR="00267AEA" w:rsidRPr="004377B7" w:rsidRDefault="00267AEA" w:rsidP="00F2403B">
            <w:pPr>
              <w:pStyle w:val="TAC"/>
              <w:rPr>
                <w:b/>
                <w:color w:val="000000" w:themeColor="text1"/>
                <w:lang w:val="en-US"/>
              </w:rPr>
            </w:pPr>
            <w:r w:rsidRPr="004377B7">
              <w:rPr>
                <w:color w:val="000000" w:themeColor="text1"/>
                <w:lang w:val="en-US"/>
              </w:rPr>
              <w:t>30 MHz – 5</w:t>
            </w:r>
            <w:r w:rsidRPr="004377B7">
              <w:rPr>
                <w:color w:val="000000" w:themeColor="text1"/>
                <w:vertAlign w:val="superscript"/>
                <w:lang w:val="en-US"/>
              </w:rPr>
              <w:t>th</w:t>
            </w:r>
            <w:r w:rsidRPr="004377B7">
              <w:rPr>
                <w:color w:val="000000" w:themeColor="text1"/>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1ABFE8" w14:textId="77777777" w:rsidR="00267AEA" w:rsidRPr="004377B7" w:rsidRDefault="00267AEA" w:rsidP="00F2403B">
            <w:pPr>
              <w:pStyle w:val="TAC"/>
              <w:rPr>
                <w:color w:val="000000" w:themeColor="text1"/>
                <w:lang w:val="en-US"/>
              </w:rPr>
            </w:pPr>
            <w:r w:rsidRPr="004377B7">
              <w:rPr>
                <w:color w:val="000000" w:themeColor="text1"/>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37411859" w14:textId="77777777" w:rsidR="00267AEA" w:rsidRPr="004377B7" w:rsidRDefault="00267AEA" w:rsidP="00F2403B">
            <w:pPr>
              <w:pStyle w:val="TAC"/>
              <w:rPr>
                <w:color w:val="000000" w:themeColor="text1"/>
              </w:rPr>
            </w:pPr>
            <w:r w:rsidRPr="004377B7">
              <w:rPr>
                <w:color w:val="000000" w:themeColor="text1"/>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74FEBD7" w14:textId="77777777" w:rsidR="00267AEA" w:rsidRPr="004377B7" w:rsidRDefault="00267AEA" w:rsidP="00F2403B">
            <w:pPr>
              <w:pStyle w:val="TAC"/>
              <w:rPr>
                <w:color w:val="000000" w:themeColor="text1"/>
              </w:rPr>
            </w:pPr>
            <w:r w:rsidRPr="004377B7">
              <w:rPr>
                <w:color w:val="000000" w:themeColor="text1"/>
              </w:rPr>
              <w:t>4</w:t>
            </w:r>
          </w:p>
        </w:tc>
        <w:tc>
          <w:tcPr>
            <w:tcW w:w="1940" w:type="dxa"/>
            <w:tcBorders>
              <w:top w:val="single" w:sz="4" w:space="0" w:color="auto"/>
              <w:left w:val="nil"/>
              <w:bottom w:val="single" w:sz="4" w:space="0" w:color="FFFFFF" w:themeColor="background1"/>
              <w:right w:val="single" w:sz="4" w:space="0" w:color="auto"/>
            </w:tcBorders>
            <w:vAlign w:val="center"/>
          </w:tcPr>
          <w:p w14:paraId="30178B52" w14:textId="77777777" w:rsidR="00267AEA" w:rsidRPr="004377B7" w:rsidRDefault="00267AEA" w:rsidP="00F2403B">
            <w:pPr>
              <w:pStyle w:val="TAC"/>
              <w:rPr>
                <w:b/>
                <w:color w:val="000000" w:themeColor="text1"/>
              </w:rPr>
            </w:pPr>
            <w:r w:rsidRPr="004377B7">
              <w:rPr>
                <w:color w:val="000000" w:themeColor="text1"/>
              </w:rPr>
              <w:t>NOTE 1, NOTE 2, NOTE 3</w:t>
            </w:r>
          </w:p>
        </w:tc>
      </w:tr>
      <w:tr w:rsidR="00267AEA" w:rsidRPr="004377B7" w14:paraId="7844E430" w14:textId="77777777" w:rsidTr="00F2403B">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5FE7E66" w14:textId="77777777" w:rsidR="00267AEA" w:rsidRPr="004377B7" w:rsidRDefault="00267AEA" w:rsidP="00F2403B">
            <w:pPr>
              <w:pStyle w:val="TAC"/>
              <w:rPr>
                <w:b/>
                <w:color w:val="000000" w:themeColor="text1"/>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0F43C7B4" w14:textId="77777777" w:rsidR="00267AEA" w:rsidRPr="004377B7" w:rsidRDefault="00267AEA" w:rsidP="00F2403B">
            <w:pPr>
              <w:pStyle w:val="TAC"/>
              <w:rPr>
                <w:color w:val="000000" w:themeColor="text1"/>
                <w:vertAlign w:val="subscript"/>
                <w:lang w:val="en-US"/>
              </w:rPr>
            </w:pPr>
            <w:r w:rsidRPr="004377B7">
              <w:rPr>
                <w:color w:val="000000" w:themeColor="text1"/>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6510428" w14:textId="77777777" w:rsidR="00267AEA" w:rsidRPr="004377B7" w:rsidRDefault="00267AEA" w:rsidP="00F2403B">
            <w:pPr>
              <w:pStyle w:val="TAC"/>
              <w:rPr>
                <w:color w:val="000000" w:themeColor="text1"/>
                <w:lang w:val="en-US"/>
              </w:rPr>
            </w:pPr>
            <w:r w:rsidRPr="004377B7">
              <w:rPr>
                <w:color w:val="000000" w:themeColor="text1"/>
                <w:lang w:val="en-US"/>
              </w:rPr>
              <w:t>P</w:t>
            </w:r>
            <w:r w:rsidRPr="004377B7">
              <w:rPr>
                <w:color w:val="000000" w:themeColor="text1"/>
                <w:vertAlign w:val="subscript"/>
                <w:lang w:val="en-US"/>
              </w:rPr>
              <w:t>rated,c,TRP</w:t>
            </w:r>
            <w:r w:rsidRPr="004377B7">
              <w:rPr>
                <w:color w:val="000000" w:themeColor="text1"/>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D193C1C" w14:textId="77777777" w:rsidR="00267AEA" w:rsidRPr="004377B7" w:rsidRDefault="00267AEA" w:rsidP="00F2403B">
            <w:pPr>
              <w:pStyle w:val="TAC"/>
              <w:rPr>
                <w:b/>
                <w:color w:val="000000" w:themeColor="text1"/>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C23E640" w14:textId="77777777" w:rsidR="00267AEA" w:rsidRPr="004377B7" w:rsidRDefault="00267AEA" w:rsidP="00F2403B">
            <w:pPr>
              <w:pStyle w:val="TAC"/>
              <w:rPr>
                <w:b/>
                <w:color w:val="000000" w:themeColor="text1"/>
              </w:rPr>
            </w:pPr>
          </w:p>
        </w:tc>
      </w:tr>
      <w:tr w:rsidR="00267AEA" w:rsidRPr="004377B7" w14:paraId="4C6335E5" w14:textId="77777777" w:rsidTr="00F2403B">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5F2F576" w14:textId="77777777" w:rsidR="00267AEA" w:rsidRPr="004377B7" w:rsidRDefault="00267AEA" w:rsidP="00F2403B">
            <w:pPr>
              <w:pStyle w:val="TAN"/>
              <w:rPr>
                <w:color w:val="000000" w:themeColor="text1"/>
                <w:lang w:val="en-US"/>
              </w:rPr>
            </w:pPr>
            <w:r w:rsidRPr="004377B7">
              <w:rPr>
                <w:color w:val="000000" w:themeColor="text1"/>
                <w:lang w:val="en-US"/>
              </w:rPr>
              <w:t>NOTE 1:</w:t>
            </w:r>
            <w:r w:rsidRPr="004377B7">
              <w:rPr>
                <w:color w:val="000000" w:themeColor="text1"/>
                <w:lang w:val="en-US"/>
              </w:rPr>
              <w:tab/>
            </w:r>
            <w:r w:rsidRPr="004377B7">
              <w:rPr>
                <w:i/>
                <w:color w:val="000000" w:themeColor="text1"/>
                <w:lang w:val="en-US"/>
              </w:rPr>
              <w:t>Measurement bandwidth</w:t>
            </w:r>
            <w:r w:rsidRPr="004377B7">
              <w:rPr>
                <w:color w:val="000000" w:themeColor="text1"/>
                <w:lang w:val="en-US"/>
              </w:rPr>
              <w:t>s as in ITU-R SM.329 [2], s4.1.</w:t>
            </w:r>
          </w:p>
          <w:p w14:paraId="54BF5242" w14:textId="77777777" w:rsidR="00267AEA" w:rsidRPr="004377B7" w:rsidRDefault="00267AEA" w:rsidP="00F2403B">
            <w:pPr>
              <w:pStyle w:val="TAN"/>
              <w:rPr>
                <w:color w:val="000000" w:themeColor="text1"/>
                <w:lang w:val="en-US"/>
              </w:rPr>
            </w:pPr>
            <w:r w:rsidRPr="004377B7">
              <w:rPr>
                <w:color w:val="000000" w:themeColor="text1"/>
                <w:lang w:val="en-US"/>
              </w:rPr>
              <w:t>NOTE 2:</w:t>
            </w:r>
            <w:r w:rsidRPr="004377B7">
              <w:rPr>
                <w:color w:val="000000" w:themeColor="text1"/>
                <w:lang w:val="en-US"/>
              </w:rPr>
              <w:tab/>
              <w:t>Upper frequency as in ITU-R SM.329 [2], s2.5 table 1.</w:t>
            </w:r>
          </w:p>
          <w:p w14:paraId="4AC39620" w14:textId="77777777" w:rsidR="00267AEA" w:rsidRPr="004377B7" w:rsidRDefault="00267AEA" w:rsidP="00F2403B">
            <w:pPr>
              <w:pStyle w:val="TAN"/>
              <w:rPr>
                <w:color w:val="000000" w:themeColor="text1"/>
                <w:lang w:val="en-US"/>
              </w:rPr>
            </w:pPr>
            <w:r w:rsidRPr="004377B7">
              <w:rPr>
                <w:color w:val="000000" w:themeColor="text1"/>
                <w:lang w:val="en-US"/>
              </w:rPr>
              <w:t xml:space="preserve">NOTE 3: </w:t>
            </w:r>
            <w:r w:rsidRPr="004377B7">
              <w:rPr>
                <w:color w:val="000000" w:themeColor="text1"/>
                <w:lang w:val="en-US"/>
              </w:rPr>
              <w:tab/>
              <w:t>The l</w:t>
            </w:r>
            <w:r w:rsidRPr="004377B7">
              <w:rPr>
                <w:color w:val="000000" w:themeColor="text1"/>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177E17" w14:textId="77777777" w:rsidR="00267AEA" w:rsidRPr="004377B7" w:rsidRDefault="00267AEA" w:rsidP="00267AEA">
      <w:pPr>
        <w:rPr>
          <w:color w:val="000000" w:themeColor="text1"/>
        </w:rPr>
      </w:pPr>
    </w:p>
    <w:p w14:paraId="414D0169" w14:textId="77777777" w:rsidR="00267AEA" w:rsidRPr="00F527E5" w:rsidDel="00F527E5" w:rsidRDefault="00267AEA" w:rsidP="00267AEA">
      <w:pPr>
        <w:pStyle w:val="Heading5"/>
        <w:rPr>
          <w:del w:id="183" w:author="Michal Szydelko, Huawei" w:date="2022-11-04T08:55:00Z"/>
          <w:rFonts w:cs="Arial"/>
          <w:iCs/>
          <w:color w:val="000000" w:themeColor="text1"/>
        </w:rPr>
      </w:pPr>
      <w:bookmarkStart w:id="184" w:name="_Toc9532"/>
      <w:bookmarkStart w:id="185" w:name="_Toc114242273"/>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 xml:space="preserve">Protection of the SAN receiver </w:t>
      </w:r>
      <w:del w:id="186" w:author="Michal Szydelko, Huawei" w:date="2022-11-07T11:18:00Z">
        <w:r w:rsidRPr="00F527E5" w:rsidDel="00F527E5">
          <w:rPr>
            <w:rFonts w:cs="Arial"/>
            <w:iCs/>
            <w:color w:val="000000" w:themeColor="text1"/>
          </w:rPr>
          <w:delText>of own</w:delText>
        </w:r>
      </w:del>
      <w:bookmarkEnd w:id="184"/>
      <w:bookmarkEnd w:id="185"/>
    </w:p>
    <w:p w14:paraId="423BF6CE" w14:textId="77777777" w:rsidR="00267AEA" w:rsidRPr="004377B7" w:rsidRDefault="00267AEA" w:rsidP="00267AEA">
      <w:pPr>
        <w:rPr>
          <w:ins w:id="187" w:author="Michal Szydelko, Huawei" w:date="2022-11-07T11:18:00Z"/>
          <w:i/>
          <w:color w:val="000000" w:themeColor="text1"/>
        </w:rPr>
      </w:pPr>
      <w:ins w:id="188" w:author="Michal Szydelko, Huawei" w:date="2022-11-07T11:18:00Z">
        <w:r w:rsidRPr="004377B7">
          <w:rPr>
            <w:color w:val="000000" w:themeColor="text1"/>
          </w:rPr>
          <w:t xml:space="preserve">The </w:t>
        </w:r>
      </w:ins>
      <w:ins w:id="189" w:author="Michal Szydelko, Huawei" w:date="2022-11-07T11:19:00Z">
        <w:r w:rsidRPr="004377B7">
          <w:rPr>
            <w:color w:val="000000" w:themeColor="text1"/>
            <w:lang w:val="en-US"/>
          </w:rPr>
          <w:t xml:space="preserve">co-location </w:t>
        </w:r>
      </w:ins>
      <w:ins w:id="190" w:author="Michal Szydelko, Huawei" w:date="2022-11-07T11:18:00Z">
        <w:r w:rsidRPr="004377B7">
          <w:rPr>
            <w:color w:val="000000" w:themeColor="text1"/>
          </w:rPr>
          <w:t xml:space="preserve">requirement is not applicable </w:t>
        </w:r>
      </w:ins>
      <w:ins w:id="191" w:author="Michal Szydelko, Huawei" w:date="2022-11-07T11:19:00Z">
        <w:r w:rsidRPr="004377B7">
          <w:rPr>
            <w:color w:val="000000" w:themeColor="text1"/>
            <w:lang w:val="en-US"/>
          </w:rPr>
          <w:t>for SAN</w:t>
        </w:r>
        <w:r w:rsidRPr="004377B7">
          <w:rPr>
            <w:color w:val="000000" w:themeColor="text1"/>
          </w:rPr>
          <w:t xml:space="preserve"> </w:t>
        </w:r>
      </w:ins>
      <w:ins w:id="192" w:author="Michal Szydelko, Huawei" w:date="2022-11-07T11:18:00Z">
        <w:r w:rsidRPr="004377B7">
          <w:rPr>
            <w:color w:val="000000" w:themeColor="text1"/>
          </w:rPr>
          <w:t>in this version of the specification.</w:t>
        </w:r>
      </w:ins>
    </w:p>
    <w:p w14:paraId="117818A0" w14:textId="77777777" w:rsidR="00267AEA" w:rsidDel="006C7ED1" w:rsidRDefault="00267AEA" w:rsidP="00267AEA">
      <w:pPr>
        <w:rPr>
          <w:del w:id="193" w:author="Michal Szydelko, Huawei" w:date="2022-11-07T11:28:00Z"/>
          <w:rFonts w:cs="v5.0.0"/>
        </w:rPr>
      </w:pPr>
      <w:del w:id="194" w:author="Michal Szydelko, Huawei" w:date="2022-11-07T11:28:00Z">
        <w:r w:rsidRPr="004377B7" w:rsidDel="006C7ED1">
          <w:rPr>
            <w:rFonts w:cs="v5.0.0"/>
            <w:color w:val="000000" w:themeColor="text1"/>
          </w:rPr>
          <w:delText xml:space="preserve">This requirement shall be applied for NR FDD </w:delText>
        </w:r>
        <w:r w:rsidDel="006C7ED1">
          <w:rPr>
            <w:rFonts w:cs="v5.0.0"/>
          </w:rPr>
          <w:delText xml:space="preserve">operation in order to prevent </w:delText>
        </w:r>
        <w:r w:rsidDel="006C7ED1">
          <w:rPr>
            <w:rFonts w:cs="v5.0.0" w:hint="eastAsia"/>
          </w:rPr>
          <w:delText>degradation of own</w:delText>
        </w:r>
        <w:r w:rsidDel="006C7ED1">
          <w:rPr>
            <w:rFonts w:cs="v5.0.0"/>
          </w:rPr>
          <w:delText xml:space="preserve"> receivers by emissions from a type 1-O </w:delText>
        </w:r>
        <w:r w:rsidDel="006C7ED1">
          <w:rPr>
            <w:rFonts w:cs="v5.0.0" w:hint="eastAsia"/>
          </w:rPr>
          <w:delText>SAN</w:delText>
        </w:r>
        <w:r w:rsidDel="006C7ED1">
          <w:rPr>
            <w:rFonts w:cs="v5.0.0"/>
          </w:rPr>
          <w:delText>.</w:delText>
        </w:r>
      </w:del>
    </w:p>
    <w:p w14:paraId="47557928" w14:textId="77777777" w:rsidR="00267AEA" w:rsidDel="006C7ED1" w:rsidRDefault="00267AEA" w:rsidP="00267AEA">
      <w:pPr>
        <w:rPr>
          <w:del w:id="195" w:author="Michal Szydelko, Huawei" w:date="2022-11-07T11:28:00Z"/>
          <w:rFonts w:cs="v5.0.0"/>
        </w:rPr>
      </w:pPr>
      <w:del w:id="196" w:author="Michal Szydelko, Huawei" w:date="2022-11-07T11:28:00Z">
        <w:r w:rsidDel="006C7ED1">
          <w:rPr>
            <w:rFonts w:cs="v5.0.0"/>
          </w:rPr>
          <w:delText xml:space="preserve">This requirement is a co-location requirement as defined in clause 4.9, the power levels are specified at the </w:delText>
        </w:r>
        <w:r w:rsidDel="006C7ED1">
          <w:rPr>
            <w:rFonts w:cs="v5.0.0"/>
            <w:i/>
          </w:rPr>
          <w:delText xml:space="preserve">co-location reference antenna </w:delText>
        </w:r>
        <w:r w:rsidDel="006C7ED1">
          <w:rPr>
            <w:rFonts w:cs="v5.0.0"/>
          </w:rPr>
          <w:delText>output.</w:delText>
        </w:r>
      </w:del>
    </w:p>
    <w:p w14:paraId="3515D4DD" w14:textId="77777777" w:rsidR="00267AEA" w:rsidDel="006C7ED1" w:rsidRDefault="00267AEA" w:rsidP="00267AEA">
      <w:pPr>
        <w:rPr>
          <w:del w:id="197" w:author="Michal Szydelko, Huawei" w:date="2022-11-07T11:28:00Z"/>
        </w:rPr>
      </w:pPr>
      <w:del w:id="198" w:author="Michal Szydelko, Huawei" w:date="2022-11-07T11:28:00Z">
        <w:r w:rsidDel="006C7ED1">
          <w:rPr>
            <w:rFonts w:cs="v5.0.0"/>
          </w:rPr>
          <w:delText xml:space="preserve">The total power of any spurious emission from both polarizations of the </w:delText>
        </w:r>
        <w:r w:rsidDel="006C7ED1">
          <w:rPr>
            <w:rFonts w:cs="v5.0.0"/>
            <w:i/>
          </w:rPr>
          <w:delText>co-location reference antenna</w:delText>
        </w:r>
        <w:r w:rsidDel="006C7ED1">
          <w:rPr>
            <w:rFonts w:cs="v5.0.0"/>
          </w:rPr>
          <w:delText xml:space="preserve"> connector output shall not exceed th</w:delText>
        </w:r>
        <w:r w:rsidRPr="00AC3530" w:rsidDel="006C7ED1">
          <w:rPr>
            <w:rFonts w:cs="v5.0.0"/>
          </w:rPr>
          <w:delText>e limits in cl</w:delText>
        </w:r>
        <w:r w:rsidDel="006C7ED1">
          <w:rPr>
            <w:rFonts w:cs="v5.0.0"/>
          </w:rPr>
          <w:delText>ause 6.6.5.2.2</w:delText>
        </w:r>
        <w:r w:rsidDel="006C7ED1">
          <w:delText>.</w:delText>
        </w:r>
      </w:del>
    </w:p>
    <w:p w14:paraId="2193FA41" w14:textId="77777777" w:rsidR="00267AEA" w:rsidRPr="00AB4765" w:rsidRDefault="00267AEA" w:rsidP="00267AEA">
      <w:pPr>
        <w:pStyle w:val="ListParagraph"/>
        <w:ind w:left="533"/>
        <w:jc w:val="center"/>
        <w:rPr>
          <w:rFonts w:ascii="Times New Roman" w:hAnsi="Times New Roman"/>
          <w:i/>
          <w:color w:val="0000FF"/>
        </w:rPr>
      </w:pPr>
      <w:r w:rsidRPr="00AB4765">
        <w:rPr>
          <w:rFonts w:ascii="Times New Roman" w:hAnsi="Times New Roman"/>
          <w:i/>
          <w:color w:val="0000FF"/>
        </w:rPr>
        <w:lastRenderedPageBreak/>
        <w:t>------------------------------ End of modified section ------------------------------</w:t>
      </w:r>
    </w:p>
    <w:p w14:paraId="17E7089C" w14:textId="6657F356" w:rsidR="00915C37" w:rsidRPr="00267AEA" w:rsidRDefault="00915C37" w:rsidP="00267AEA">
      <w:pPr>
        <w:rPr>
          <w:i/>
          <w:color w:val="0000FF"/>
        </w:rPr>
      </w:pPr>
    </w:p>
    <w:sectPr w:rsidR="00915C37" w:rsidRPr="00267AEA">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DD019" w14:textId="77777777" w:rsidR="00C25794" w:rsidRDefault="00C25794">
      <w:r>
        <w:separator/>
      </w:r>
    </w:p>
  </w:endnote>
  <w:endnote w:type="continuationSeparator" w:id="0">
    <w:p w14:paraId="161BF396" w14:textId="77777777" w:rsidR="00C25794" w:rsidRDefault="00C25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F08CA" w14:textId="77777777" w:rsidR="00C25794" w:rsidRDefault="00C25794">
      <w:r>
        <w:separator/>
      </w:r>
    </w:p>
  </w:footnote>
  <w:footnote w:type="continuationSeparator" w:id="0">
    <w:p w14:paraId="5FA20976" w14:textId="77777777" w:rsidR="00C25794" w:rsidRDefault="00C25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3664F"/>
    <w:rsid w:val="00042F3F"/>
    <w:rsid w:val="00043C31"/>
    <w:rsid w:val="00077732"/>
    <w:rsid w:val="00095825"/>
    <w:rsid w:val="000A0373"/>
    <w:rsid w:val="000A174A"/>
    <w:rsid w:val="000A57A3"/>
    <w:rsid w:val="000A6394"/>
    <w:rsid w:val="000B7FED"/>
    <w:rsid w:val="000C038A"/>
    <w:rsid w:val="000C1FF5"/>
    <w:rsid w:val="000C6598"/>
    <w:rsid w:val="000C7B27"/>
    <w:rsid w:val="000D44B3"/>
    <w:rsid w:val="000F0E02"/>
    <w:rsid w:val="000F65B7"/>
    <w:rsid w:val="00130A5B"/>
    <w:rsid w:val="00145D43"/>
    <w:rsid w:val="00166C15"/>
    <w:rsid w:val="00182B32"/>
    <w:rsid w:val="00183438"/>
    <w:rsid w:val="00192C46"/>
    <w:rsid w:val="00195414"/>
    <w:rsid w:val="001A08B3"/>
    <w:rsid w:val="001A2CAF"/>
    <w:rsid w:val="001A7B60"/>
    <w:rsid w:val="001B52F0"/>
    <w:rsid w:val="001B7A65"/>
    <w:rsid w:val="001C127C"/>
    <w:rsid w:val="001E41F3"/>
    <w:rsid w:val="00216D1B"/>
    <w:rsid w:val="00225D99"/>
    <w:rsid w:val="00240DC2"/>
    <w:rsid w:val="0026004D"/>
    <w:rsid w:val="002640DD"/>
    <w:rsid w:val="00267AEA"/>
    <w:rsid w:val="00275D12"/>
    <w:rsid w:val="002835A6"/>
    <w:rsid w:val="00284FEB"/>
    <w:rsid w:val="002860C4"/>
    <w:rsid w:val="00292C00"/>
    <w:rsid w:val="002A4607"/>
    <w:rsid w:val="002A6490"/>
    <w:rsid w:val="002B5741"/>
    <w:rsid w:val="002E472E"/>
    <w:rsid w:val="00305409"/>
    <w:rsid w:val="00310ECD"/>
    <w:rsid w:val="00325602"/>
    <w:rsid w:val="00347830"/>
    <w:rsid w:val="00355AA5"/>
    <w:rsid w:val="003609EF"/>
    <w:rsid w:val="0036231A"/>
    <w:rsid w:val="00374DD4"/>
    <w:rsid w:val="003B6EAC"/>
    <w:rsid w:val="003E06DB"/>
    <w:rsid w:val="003E1A36"/>
    <w:rsid w:val="003F4E7D"/>
    <w:rsid w:val="00410371"/>
    <w:rsid w:val="00420767"/>
    <w:rsid w:val="004242F1"/>
    <w:rsid w:val="00434309"/>
    <w:rsid w:val="004457FB"/>
    <w:rsid w:val="004B75B7"/>
    <w:rsid w:val="004F4D5E"/>
    <w:rsid w:val="00505A4B"/>
    <w:rsid w:val="005141D9"/>
    <w:rsid w:val="0051580D"/>
    <w:rsid w:val="005321F8"/>
    <w:rsid w:val="00547111"/>
    <w:rsid w:val="00575647"/>
    <w:rsid w:val="00592D74"/>
    <w:rsid w:val="005A69AE"/>
    <w:rsid w:val="005D2CCB"/>
    <w:rsid w:val="005D4F25"/>
    <w:rsid w:val="005E2C44"/>
    <w:rsid w:val="005E743D"/>
    <w:rsid w:val="00621188"/>
    <w:rsid w:val="006257ED"/>
    <w:rsid w:val="00636109"/>
    <w:rsid w:val="00653DE4"/>
    <w:rsid w:val="0066412F"/>
    <w:rsid w:val="00665C47"/>
    <w:rsid w:val="00690251"/>
    <w:rsid w:val="00693BBE"/>
    <w:rsid w:val="00695808"/>
    <w:rsid w:val="006A2D08"/>
    <w:rsid w:val="006B46FB"/>
    <w:rsid w:val="006E21FB"/>
    <w:rsid w:val="007727A5"/>
    <w:rsid w:val="00792342"/>
    <w:rsid w:val="007977A8"/>
    <w:rsid w:val="007A11C3"/>
    <w:rsid w:val="007B3C49"/>
    <w:rsid w:val="007B512A"/>
    <w:rsid w:val="007C2097"/>
    <w:rsid w:val="007C33E9"/>
    <w:rsid w:val="007D68D2"/>
    <w:rsid w:val="007D6A07"/>
    <w:rsid w:val="007F7259"/>
    <w:rsid w:val="008040A8"/>
    <w:rsid w:val="0082690E"/>
    <w:rsid w:val="008279FA"/>
    <w:rsid w:val="00842C12"/>
    <w:rsid w:val="008626E7"/>
    <w:rsid w:val="008701BB"/>
    <w:rsid w:val="00870EE7"/>
    <w:rsid w:val="00885CC8"/>
    <w:rsid w:val="008863B9"/>
    <w:rsid w:val="0089086C"/>
    <w:rsid w:val="00894F4E"/>
    <w:rsid w:val="008A45A6"/>
    <w:rsid w:val="008D02B6"/>
    <w:rsid w:val="008D1924"/>
    <w:rsid w:val="008D3CCC"/>
    <w:rsid w:val="008F3789"/>
    <w:rsid w:val="008F686C"/>
    <w:rsid w:val="009051AE"/>
    <w:rsid w:val="009148DE"/>
    <w:rsid w:val="00915C37"/>
    <w:rsid w:val="009260EC"/>
    <w:rsid w:val="00941459"/>
    <w:rsid w:val="00941E30"/>
    <w:rsid w:val="0096304F"/>
    <w:rsid w:val="009777D9"/>
    <w:rsid w:val="00991B88"/>
    <w:rsid w:val="009A5753"/>
    <w:rsid w:val="009A579D"/>
    <w:rsid w:val="009D12C1"/>
    <w:rsid w:val="009E3297"/>
    <w:rsid w:val="009E49EF"/>
    <w:rsid w:val="009E69C1"/>
    <w:rsid w:val="009F734F"/>
    <w:rsid w:val="00A246B6"/>
    <w:rsid w:val="00A43495"/>
    <w:rsid w:val="00A4569F"/>
    <w:rsid w:val="00A47E70"/>
    <w:rsid w:val="00A50CF0"/>
    <w:rsid w:val="00A7671C"/>
    <w:rsid w:val="00A82D08"/>
    <w:rsid w:val="00AA2CBC"/>
    <w:rsid w:val="00AB1F12"/>
    <w:rsid w:val="00AB505F"/>
    <w:rsid w:val="00AC5820"/>
    <w:rsid w:val="00AD1CD8"/>
    <w:rsid w:val="00AD3CFF"/>
    <w:rsid w:val="00B258BB"/>
    <w:rsid w:val="00B373AD"/>
    <w:rsid w:val="00B5301A"/>
    <w:rsid w:val="00B5738C"/>
    <w:rsid w:val="00B67B97"/>
    <w:rsid w:val="00B84A51"/>
    <w:rsid w:val="00B93117"/>
    <w:rsid w:val="00B968C8"/>
    <w:rsid w:val="00BA3EC5"/>
    <w:rsid w:val="00BA51D9"/>
    <w:rsid w:val="00BB5DFC"/>
    <w:rsid w:val="00BB6C62"/>
    <w:rsid w:val="00BD279D"/>
    <w:rsid w:val="00BD6BB8"/>
    <w:rsid w:val="00BE4350"/>
    <w:rsid w:val="00BF6502"/>
    <w:rsid w:val="00C024CA"/>
    <w:rsid w:val="00C25794"/>
    <w:rsid w:val="00C34285"/>
    <w:rsid w:val="00C6269D"/>
    <w:rsid w:val="00C66BA2"/>
    <w:rsid w:val="00C76EEC"/>
    <w:rsid w:val="00C870F6"/>
    <w:rsid w:val="00C91A68"/>
    <w:rsid w:val="00C95985"/>
    <w:rsid w:val="00CB4D91"/>
    <w:rsid w:val="00CC5026"/>
    <w:rsid w:val="00CC68D0"/>
    <w:rsid w:val="00D00D7B"/>
    <w:rsid w:val="00D03F9A"/>
    <w:rsid w:val="00D06D51"/>
    <w:rsid w:val="00D24991"/>
    <w:rsid w:val="00D42F43"/>
    <w:rsid w:val="00D50255"/>
    <w:rsid w:val="00D557FA"/>
    <w:rsid w:val="00D66520"/>
    <w:rsid w:val="00D84AE9"/>
    <w:rsid w:val="00DA2033"/>
    <w:rsid w:val="00DE2F18"/>
    <w:rsid w:val="00DE34CF"/>
    <w:rsid w:val="00E13F3D"/>
    <w:rsid w:val="00E34898"/>
    <w:rsid w:val="00E376F1"/>
    <w:rsid w:val="00E41FD4"/>
    <w:rsid w:val="00E65C36"/>
    <w:rsid w:val="00E96B51"/>
    <w:rsid w:val="00EA5EDC"/>
    <w:rsid w:val="00EB09B7"/>
    <w:rsid w:val="00EE7D7C"/>
    <w:rsid w:val="00F072DF"/>
    <w:rsid w:val="00F07E28"/>
    <w:rsid w:val="00F1708E"/>
    <w:rsid w:val="00F25D98"/>
    <w:rsid w:val="00F300FB"/>
    <w:rsid w:val="00F53020"/>
    <w:rsid w:val="00F64BAC"/>
    <w:rsid w:val="00F84CD3"/>
    <w:rsid w:val="00F97D00"/>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TFChar">
    <w:name w:val="TF Char"/>
    <w:link w:val="TF"/>
    <w:qFormat/>
    <w:locked/>
    <w:rsid w:val="00267A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E147E-2B09-4BC7-AE07-C82E561B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1899-12-31T23:00:00Z</cp:lastPrinted>
  <dcterms:created xsi:type="dcterms:W3CDTF">2022-11-07T21:28:00Z</dcterms:created>
  <dcterms:modified xsi:type="dcterms:W3CDTF">2022-11-07T21:30:00Z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1667215390</vt:lpwstr>
  </property>
</Properties>
</file>