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678F2" w14:textId="5C78A4FF" w:rsidR="00F036B2" w:rsidRDefault="007E6FD3">
      <w:pPr>
        <w:pStyle w:val="CRCoverPage"/>
        <w:tabs>
          <w:tab w:val="right" w:pos="9639"/>
        </w:tabs>
        <w:spacing w:after="0"/>
        <w:rPr>
          <w:b/>
          <w:i/>
          <w:sz w:val="28"/>
        </w:rPr>
      </w:pPr>
      <w:r>
        <w:rPr>
          <w:b/>
          <w:sz w:val="24"/>
        </w:rPr>
        <w:t>3GPP TSG-RAN WG</w:t>
      </w:r>
      <w:r w:rsidR="002D6517">
        <w:rPr>
          <w:b/>
          <w:sz w:val="24"/>
        </w:rPr>
        <w:t>4</w:t>
      </w:r>
      <w:r>
        <w:rPr>
          <w:b/>
          <w:sz w:val="24"/>
        </w:rPr>
        <w:t xml:space="preserve"> Meeting </w:t>
      </w:r>
      <w:r w:rsidRPr="003B6749">
        <w:rPr>
          <w:b/>
          <w:sz w:val="24"/>
        </w:rPr>
        <w:t>#</w:t>
      </w:r>
      <w:r w:rsidR="00BF6E8C" w:rsidRPr="004E4FF6">
        <w:rPr>
          <w:b/>
          <w:sz w:val="24"/>
        </w:rPr>
        <w:t>1</w:t>
      </w:r>
      <w:r w:rsidR="002D6517" w:rsidRPr="004E4FF6">
        <w:rPr>
          <w:b/>
          <w:sz w:val="24"/>
        </w:rPr>
        <w:t>0</w:t>
      </w:r>
      <w:r w:rsidR="003C2C0F" w:rsidRPr="004E4FF6">
        <w:rPr>
          <w:b/>
          <w:sz w:val="24"/>
        </w:rPr>
        <w:t>5</w:t>
      </w:r>
      <w:r>
        <w:rPr>
          <w:b/>
          <w:i/>
          <w:sz w:val="28"/>
        </w:rPr>
        <w:tab/>
      </w:r>
      <w:r w:rsidR="00BF6E8C" w:rsidRPr="008D5F53">
        <w:rPr>
          <w:b/>
          <w:i/>
          <w:sz w:val="24"/>
          <w:highlight w:val="cyan"/>
        </w:rPr>
        <w:fldChar w:fldCharType="begin"/>
      </w:r>
      <w:r w:rsidR="00BF6E8C" w:rsidRPr="008D5F53">
        <w:rPr>
          <w:b/>
          <w:i/>
          <w:sz w:val="24"/>
          <w:highlight w:val="cyan"/>
        </w:rPr>
        <w:instrText xml:space="preserve"> DOCPROPERTY  Tdoc#  \* MERGEFORMAT </w:instrText>
      </w:r>
      <w:r w:rsidR="00BF6E8C" w:rsidRPr="008D5F53">
        <w:rPr>
          <w:b/>
          <w:i/>
          <w:sz w:val="24"/>
          <w:highlight w:val="cyan"/>
        </w:rPr>
        <w:fldChar w:fldCharType="separate"/>
      </w:r>
      <w:r w:rsidR="00EB5688" w:rsidRPr="00EB5688">
        <w:rPr>
          <w:b/>
          <w:i/>
          <w:sz w:val="24"/>
        </w:rPr>
        <w:t>R4-2220163</w:t>
      </w:r>
      <w:r w:rsidR="00BF6E8C" w:rsidRPr="008D5F53">
        <w:rPr>
          <w:b/>
          <w:i/>
          <w:sz w:val="24"/>
          <w:highlight w:val="cyan"/>
        </w:rPr>
        <w:fldChar w:fldCharType="end"/>
      </w:r>
      <w:r w:rsidR="0099483B" w:rsidRPr="0099483B">
        <w:t xml:space="preserve"> </w:t>
      </w:r>
    </w:p>
    <w:p w14:paraId="4BDAA7BE" w14:textId="01E25811" w:rsidR="00F036B2" w:rsidRDefault="003C2C0F">
      <w:pPr>
        <w:pStyle w:val="CRCoverPage"/>
        <w:tabs>
          <w:tab w:val="right" w:pos="9639"/>
        </w:tabs>
        <w:spacing w:after="0"/>
        <w:rPr>
          <w:b/>
          <w:sz w:val="24"/>
        </w:rPr>
      </w:pPr>
      <w:r>
        <w:rPr>
          <w:rFonts w:eastAsia="SimSun"/>
          <w:b/>
          <w:sz w:val="24"/>
          <w:szCs w:val="24"/>
          <w:lang w:eastAsia="zh-CN"/>
        </w:rPr>
        <w:t>Toulouse, France</w:t>
      </w:r>
      <w:r w:rsidR="008D5F53" w:rsidRPr="003A5507">
        <w:rPr>
          <w:rFonts w:eastAsia="SimSun"/>
          <w:b/>
          <w:sz w:val="24"/>
          <w:szCs w:val="24"/>
          <w:lang w:eastAsia="zh-CN"/>
        </w:rPr>
        <w:t xml:space="preserve">, </w:t>
      </w:r>
      <w:r w:rsidR="008D5F53">
        <w:rPr>
          <w:rFonts w:eastAsia="SimSun"/>
          <w:b/>
          <w:sz w:val="24"/>
          <w:szCs w:val="24"/>
          <w:lang w:eastAsia="zh-CN"/>
        </w:rPr>
        <w:t>November 14</w:t>
      </w:r>
      <w:r w:rsidR="008D5F53" w:rsidRPr="007F2C33">
        <w:rPr>
          <w:rFonts w:eastAsia="SimSun"/>
          <w:b/>
          <w:sz w:val="24"/>
          <w:szCs w:val="24"/>
          <w:vertAlign w:val="superscript"/>
          <w:lang w:eastAsia="zh-CN"/>
        </w:rPr>
        <w:t>th</w:t>
      </w:r>
      <w:r w:rsidR="008D5F53">
        <w:rPr>
          <w:rFonts w:eastAsia="SimSun"/>
          <w:b/>
          <w:sz w:val="24"/>
          <w:szCs w:val="24"/>
          <w:lang w:eastAsia="zh-CN"/>
        </w:rPr>
        <w:t>-18</w:t>
      </w:r>
      <w:r w:rsidR="008D5F53" w:rsidRPr="006D5121">
        <w:rPr>
          <w:rFonts w:eastAsia="SimSun"/>
          <w:b/>
          <w:sz w:val="24"/>
          <w:szCs w:val="24"/>
          <w:vertAlign w:val="superscript"/>
          <w:lang w:eastAsia="zh-CN"/>
        </w:rPr>
        <w:t>th</w:t>
      </w:r>
      <w:r w:rsidR="008D5F53" w:rsidRPr="003A5507">
        <w:rPr>
          <w:rFonts w:eastAsia="SimSun"/>
          <w:b/>
          <w:sz w:val="24"/>
          <w:szCs w:val="24"/>
          <w:lang w:eastAsia="zh-CN"/>
        </w:rPr>
        <w:t>, 202</w:t>
      </w:r>
      <w:r w:rsidR="008D5F53">
        <w:rPr>
          <w:rFonts w:eastAsia="SimSun"/>
          <w:b/>
          <w:sz w:val="24"/>
          <w:szCs w:val="24"/>
          <w:lang w:eastAsia="zh-CN"/>
        </w:rPr>
        <w:t>2</w:t>
      </w:r>
      <w:r w:rsidR="00EB5688">
        <w:rPr>
          <w:rFonts w:eastAsia="SimSun"/>
          <w:b/>
          <w:sz w:val="24"/>
          <w:szCs w:val="24"/>
          <w:lang w:eastAsia="zh-CN"/>
        </w:rPr>
        <w:t xml:space="preserve">                                   </w:t>
      </w:r>
      <w:r w:rsidR="00EB5688" w:rsidRPr="00EB5688">
        <w:rPr>
          <w:rFonts w:eastAsia="SimSun"/>
          <w:b/>
          <w:szCs w:val="24"/>
          <w:lang w:eastAsia="zh-CN"/>
        </w:rPr>
        <w:t xml:space="preserve">(revision </w:t>
      </w:r>
      <w:r w:rsidR="00EB5688">
        <w:rPr>
          <w:rFonts w:eastAsia="SimSun"/>
          <w:b/>
          <w:szCs w:val="24"/>
          <w:lang w:eastAsia="zh-CN"/>
        </w:rPr>
        <w:t xml:space="preserve">of </w:t>
      </w:r>
      <w:r w:rsidR="00EB5688" w:rsidRPr="00EB5688">
        <w:rPr>
          <w:rFonts w:eastAsia="SimSun"/>
          <w:b/>
          <w:szCs w:val="24"/>
          <w:lang w:eastAsia="zh-CN"/>
        </w:rPr>
        <w:t>R4-2219342</w:t>
      </w:r>
      <w:r w:rsidR="00EB5688" w:rsidRPr="00EB5688">
        <w:rPr>
          <w:b/>
          <w:i/>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2B5E68A3" w:rsidR="00F036B2" w:rsidRDefault="00D44152">
            <w:pPr>
              <w:pStyle w:val="CRCoverPage"/>
              <w:spacing w:after="0"/>
              <w:jc w:val="right"/>
              <w:rPr>
                <w:b/>
                <w:sz w:val="28"/>
              </w:rPr>
            </w:pPr>
            <w:r>
              <w:rPr>
                <w:b/>
                <w:sz w:val="28"/>
              </w:rPr>
              <w:t>38.108</w:t>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5F237C72" w:rsidR="00F036B2" w:rsidRDefault="00A34E89">
            <w:pPr>
              <w:pStyle w:val="CRCoverPage"/>
              <w:spacing w:after="0"/>
            </w:pPr>
            <w:r>
              <w:rPr>
                <w:b/>
                <w:sz w:val="28"/>
              </w:rPr>
              <w:t>0022</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5EDF7395" w:rsidR="00F036B2" w:rsidRDefault="00FA4B6A">
            <w:pPr>
              <w:pStyle w:val="CRCoverPage"/>
              <w:spacing w:after="0"/>
              <w:jc w:val="center"/>
              <w:rPr>
                <w:b/>
              </w:rPr>
            </w:pPr>
            <w:r>
              <w:rPr>
                <w:b/>
                <w:sz w:val="28"/>
              </w:rPr>
              <w:t>1</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2AE1236D" w:rsidR="00F036B2" w:rsidRDefault="007E6FD3" w:rsidP="0043126A">
            <w:pPr>
              <w:pStyle w:val="CRCoverPage"/>
              <w:spacing w:after="0"/>
              <w:jc w:val="center"/>
              <w:rPr>
                <w:sz w:val="28"/>
              </w:rPr>
            </w:pPr>
            <w:r w:rsidRPr="0043126A">
              <w:rPr>
                <w:b/>
                <w:sz w:val="28"/>
              </w:rPr>
              <w:fldChar w:fldCharType="begin"/>
            </w:r>
            <w:r w:rsidRPr="0043126A">
              <w:rPr>
                <w:b/>
                <w:sz w:val="28"/>
              </w:rPr>
              <w:instrText xml:space="preserve"> DOCPROPERTY  Version  \* MERGEFORMAT </w:instrText>
            </w:r>
            <w:r w:rsidRPr="0043126A">
              <w:rPr>
                <w:b/>
                <w:sz w:val="28"/>
              </w:rPr>
              <w:fldChar w:fldCharType="separate"/>
            </w:r>
            <w:r w:rsidRPr="0043126A">
              <w:rPr>
                <w:b/>
                <w:sz w:val="28"/>
              </w:rPr>
              <w:t>1</w:t>
            </w:r>
            <w:r w:rsidR="00BC5AB1" w:rsidRPr="0043126A">
              <w:rPr>
                <w:b/>
                <w:sz w:val="28"/>
              </w:rPr>
              <w:t>7</w:t>
            </w:r>
            <w:r w:rsidRPr="003B6749">
              <w:rPr>
                <w:b/>
                <w:sz w:val="28"/>
              </w:rPr>
              <w:t>.</w:t>
            </w:r>
            <w:r w:rsidR="003C2C0F" w:rsidRPr="004E4FF6">
              <w:rPr>
                <w:b/>
                <w:sz w:val="28"/>
              </w:rPr>
              <w:t>1</w:t>
            </w:r>
            <w:r w:rsidRPr="0043126A">
              <w:rPr>
                <w:b/>
                <w:sz w:val="28"/>
              </w:rPr>
              <w:t>.0</w:t>
            </w:r>
            <w:r w:rsidRPr="0043126A">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537F4923" w:rsidR="00F036B2" w:rsidRDefault="00F036B2">
            <w:pPr>
              <w:pStyle w:val="CRCoverPage"/>
              <w:spacing w:after="0"/>
              <w:jc w:val="center"/>
              <w:rPr>
                <w:b/>
                <w:caps/>
              </w:rPr>
            </w:pP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5525A772" w:rsidR="00F036B2" w:rsidRDefault="00F036B2">
            <w:pPr>
              <w:pStyle w:val="CRCoverPage"/>
              <w:spacing w:after="0"/>
              <w:jc w:val="center"/>
              <w:rPr>
                <w:b/>
                <w:bCs/>
                <w:caps/>
              </w:rPr>
            </w:pP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4877636E" w:rsidR="00F036B2" w:rsidRDefault="00F5653F">
            <w:pPr>
              <w:pStyle w:val="CRCoverPage"/>
              <w:spacing w:after="0"/>
              <w:ind w:left="100"/>
            </w:pPr>
            <w:r>
              <w:rPr>
                <w:color w:val="000000"/>
              </w:rPr>
              <w:t xml:space="preserve">Description of </w:t>
            </w:r>
            <w:r w:rsidR="003C2C0F">
              <w:rPr>
                <w:color w:val="000000"/>
              </w:rPr>
              <w:t>general performance part sections</w:t>
            </w:r>
            <w:r w:rsidR="00DE2D47">
              <w:rPr>
                <w:color w:val="000000"/>
              </w:rPr>
              <w:t xml:space="preserve"> </w:t>
            </w:r>
            <w:r>
              <w:rPr>
                <w:color w:val="000000"/>
              </w:rPr>
              <w:t>for</w:t>
            </w:r>
            <w:r w:rsidR="00285975">
              <w:rPr>
                <w:color w:val="000000"/>
              </w:rPr>
              <w:t xml:space="preserve"> </w:t>
            </w:r>
            <w:r w:rsidR="001677D5">
              <w:rPr>
                <w:color w:val="000000"/>
              </w:rPr>
              <w:t xml:space="preserve">SAN </w:t>
            </w:r>
            <w:r w:rsidR="00DE2D47">
              <w:rPr>
                <w:color w:val="000000"/>
              </w:rPr>
              <w:t>TS 38.108</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A1D1E55" w:rsidR="00F036B2" w:rsidRDefault="007E6FD3">
            <w:pPr>
              <w:pStyle w:val="CRCoverPage"/>
              <w:spacing w:after="0"/>
              <w:ind w:left="100"/>
            </w:pPr>
            <w:r>
              <w:t>R</w:t>
            </w:r>
            <w:r w:rsidR="00D44152">
              <w:t>4</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r>
              <w:t>NR_NTN_solutions-core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5CD99ACC" w:rsidR="00F036B2" w:rsidRDefault="00011EC0" w:rsidP="00F5653F">
            <w:pPr>
              <w:pStyle w:val="CRCoverPage"/>
              <w:spacing w:after="0"/>
              <w:ind w:left="100"/>
            </w:pPr>
            <w:fldSimple w:instr=" DOCPROPERTY  ResDate  \* MERGEFORMAT ">
              <w:r w:rsidR="007E6FD3">
                <w:t>2022</w:t>
              </w:r>
            </w:fldSimple>
            <w:r w:rsidR="007E6FD3">
              <w:t>-</w:t>
            </w:r>
            <w:r w:rsidR="00F5653F">
              <w:t>11</w:t>
            </w:r>
            <w:r w:rsidR="00DE2D47">
              <w:t>-</w:t>
            </w:r>
            <w:r w:rsidR="00F5653F">
              <w:t>07</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660F56B8" w:rsidR="00F036B2" w:rsidRDefault="00F5653F">
            <w:pPr>
              <w:pStyle w:val="CRCoverPage"/>
              <w:spacing w:after="0"/>
              <w:ind w:left="100" w:right="-609"/>
              <w:rPr>
                <w:b/>
              </w:rPr>
            </w:pPr>
            <w:r w:rsidRPr="004E4FF6">
              <w:rPr>
                <w:b/>
              </w:rPr>
              <w:t>B</w:t>
            </w:r>
            <w:r w:rsidR="00BC5AB1">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rsidTr="004E4FF6">
        <w:trPr>
          <w:trHeight w:val="171"/>
        </w:trPr>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5380865D" w:rsidR="00F036B2" w:rsidRDefault="00F5653F">
            <w:pPr>
              <w:pStyle w:val="CRCoverPage"/>
              <w:spacing w:after="0"/>
              <w:ind w:left="100"/>
            </w:pPr>
            <w:r>
              <w:t xml:space="preserve">Sections 8.1 and 11.1 </w:t>
            </w:r>
            <w:r w:rsidR="003C2C0F">
              <w:t>(performance part)</w:t>
            </w:r>
            <w:r w:rsidR="007B2CCD">
              <w:t xml:space="preserve"> are currently empty and</w:t>
            </w:r>
            <w:r w:rsidR="003C2C0F">
              <w:t xml:space="preserve"> have to be updated accordingly.</w:t>
            </w:r>
            <w:r w:rsidR="006F0B85">
              <w:t xml:space="preserve"> </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60B0477C" w:rsidR="00F036B2" w:rsidRDefault="00D340FA" w:rsidP="005842C2">
            <w:pPr>
              <w:pStyle w:val="CRCoverPage"/>
              <w:spacing w:after="0"/>
              <w:ind w:left="100"/>
            </w:pPr>
            <w:r>
              <w:t xml:space="preserve">Update </w:t>
            </w:r>
            <w:r w:rsidR="0043126A">
              <w:t>of sections 8.1 and 11.1</w:t>
            </w:r>
            <w:r w:rsidR="003C2C0F">
              <w:t>.</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4772C01C" w:rsidR="00F036B2" w:rsidRDefault="0043126A" w:rsidP="006D549A">
            <w:pPr>
              <w:pStyle w:val="CRCoverPage"/>
              <w:spacing w:after="0"/>
              <w:ind w:left="100"/>
            </w:pPr>
            <w:r>
              <w:t>Sections 8.1 and 11.1 will remain empty</w:t>
            </w:r>
            <w:r w:rsidR="00DE2D47">
              <w:t>.</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1A27449A" w:rsidR="00F036B2" w:rsidRDefault="0043126A">
            <w:pPr>
              <w:pStyle w:val="CRCoverPage"/>
              <w:spacing w:after="0"/>
              <w:ind w:left="100"/>
            </w:pPr>
            <w:r>
              <w:t>8.1 and 11.1</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4D2A1764" w:rsidR="00F036B2" w:rsidRDefault="007E6FD3" w:rsidP="002D6517">
            <w:pPr>
              <w:pStyle w:val="CRCoverPage"/>
              <w:spacing w:after="0"/>
              <w:ind w:left="100"/>
            </w:pPr>
            <w:r>
              <w:rPr>
                <w:rFonts w:hint="eastAsia"/>
              </w:rPr>
              <w:t>Rev0: 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05D95AF1" w:rsidR="00F036B2" w:rsidRDefault="00DE2D47">
      <w:pPr>
        <w:pStyle w:val="FirstChange"/>
      </w:pPr>
      <w:r>
        <w:rPr>
          <w:highlight w:val="yellow"/>
        </w:rPr>
        <w:lastRenderedPageBreak/>
        <w:t>&lt;&lt;&lt;&lt;&lt;&lt;&lt;&lt;&lt;&lt;&lt;&lt;&lt;&lt;&lt;&lt;&lt;&lt;&lt;&lt; 1st</w:t>
      </w:r>
      <w:r w:rsidR="007E6FD3">
        <w:rPr>
          <w:highlight w:val="yellow"/>
        </w:rPr>
        <w:t xml:space="preserve"> </w:t>
      </w:r>
      <w:r w:rsidR="007E6FD3">
        <w:rPr>
          <w:highlight w:val="yellow"/>
          <w:lang w:eastAsia="zh-CN"/>
        </w:rPr>
        <w:t>Change</w:t>
      </w:r>
      <w:r w:rsidR="007E6FD3">
        <w:rPr>
          <w:rFonts w:hint="eastAsia"/>
          <w:highlight w:val="yellow"/>
          <w:lang w:eastAsia="zh-CN"/>
        </w:rPr>
        <w:t xml:space="preserve"> Begin</w:t>
      </w:r>
      <w:r w:rsidR="00B81C15">
        <w:rPr>
          <w:highlight w:val="yellow"/>
          <w:lang w:eastAsia="zh-CN"/>
        </w:rPr>
        <w:t>s</w:t>
      </w:r>
      <w:r w:rsidR="007E6FD3">
        <w:rPr>
          <w:highlight w:val="yellow"/>
        </w:rPr>
        <w:t xml:space="preserve"> &gt;&gt;&gt;&gt;&gt;&gt;&gt;&gt;&gt;&gt;&gt;&gt;&gt;&gt;&gt;&gt;&gt;&gt;&gt;&gt;</w:t>
      </w:r>
    </w:p>
    <w:p w14:paraId="504250F2" w14:textId="77777777" w:rsidR="00490CE6" w:rsidRDefault="00490CE6" w:rsidP="00490CE6">
      <w:pPr>
        <w:pStyle w:val="Heading1"/>
        <w:rPr>
          <w:lang w:eastAsia="zh-CN"/>
        </w:rPr>
      </w:pPr>
      <w:bookmarkStart w:id="1" w:name="_Toc114242227"/>
      <w:r>
        <w:rPr>
          <w:lang w:eastAsia="zh-CN"/>
        </w:rPr>
        <w:t>8</w:t>
      </w:r>
      <w:r>
        <w:rPr>
          <w:lang w:eastAsia="zh-CN"/>
        </w:rPr>
        <w:tab/>
        <w:t>Conducted performance requirements</w:t>
      </w:r>
      <w:bookmarkEnd w:id="1"/>
    </w:p>
    <w:p w14:paraId="1B283D57" w14:textId="77777777" w:rsidR="00490CE6" w:rsidRDefault="00490CE6" w:rsidP="00490CE6">
      <w:pPr>
        <w:pStyle w:val="Heading2"/>
        <w:rPr>
          <w:lang w:eastAsia="zh-CN"/>
        </w:rPr>
      </w:pPr>
      <w:bookmarkStart w:id="2" w:name="_Toc104311046"/>
      <w:bookmarkStart w:id="3" w:name="_Toc106126747"/>
      <w:bookmarkStart w:id="4" w:name="_Toc106177060"/>
      <w:bookmarkStart w:id="5" w:name="_Toc114242228"/>
      <w:r>
        <w:rPr>
          <w:lang w:eastAsia="zh-CN"/>
        </w:rPr>
        <w:t>8.1</w:t>
      </w:r>
      <w:r>
        <w:rPr>
          <w:lang w:eastAsia="zh-CN"/>
        </w:rPr>
        <w:tab/>
        <w:t>General</w:t>
      </w:r>
      <w:bookmarkEnd w:id="2"/>
      <w:bookmarkEnd w:id="3"/>
      <w:bookmarkEnd w:id="4"/>
      <w:bookmarkEnd w:id="5"/>
    </w:p>
    <w:p w14:paraId="34F8653A" w14:textId="601AF547" w:rsidR="00630B94" w:rsidRPr="00630B94" w:rsidDel="00630B94" w:rsidRDefault="00630B94" w:rsidP="00630B94">
      <w:pPr>
        <w:rPr>
          <w:del w:id="6" w:author="Dorin PANAITOPOL" w:date="2022-11-03T17:04:00Z"/>
          <w:rFonts w:eastAsia="DengXian"/>
          <w:i/>
          <w:color w:val="0000FF"/>
        </w:rPr>
      </w:pPr>
      <w:del w:id="7" w:author="Dorin PANAITOPOL" w:date="2022-11-03T17:04:00Z">
        <w:r w:rsidRPr="00063278" w:rsidDel="00630B94">
          <w:rPr>
            <w:rFonts w:eastAsia="DengXian"/>
            <w:i/>
            <w:color w:val="0000FF"/>
          </w:rPr>
          <w:delText>&lt;Text will be added.&gt;</w:delText>
        </w:r>
      </w:del>
    </w:p>
    <w:p w14:paraId="71FBF4DD" w14:textId="792C5651" w:rsidR="00630B94" w:rsidRPr="00CB6476" w:rsidRDefault="00630B94" w:rsidP="00630B94">
      <w:pPr>
        <w:rPr>
          <w:ins w:id="8" w:author="Dorin PANAITOPOL" w:date="2022-11-03T17:01:00Z"/>
        </w:rPr>
      </w:pPr>
      <w:ins w:id="9" w:author="Dorin PANAITOPOL" w:date="2022-11-03T17:01:00Z">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ins>
    </w:p>
    <w:p w14:paraId="69EDA603" w14:textId="1E9327C1" w:rsidR="00630B94" w:rsidRPr="00CB6476" w:rsidRDefault="00630B94" w:rsidP="00630B94">
      <w:pPr>
        <w:rPr>
          <w:ins w:id="10" w:author="Dorin PANAITOPOL" w:date="2022-11-03T17:01:00Z"/>
        </w:rPr>
      </w:pPr>
      <w:ins w:id="11" w:author="Dorin PANAITOPOL" w:date="2022-11-03T17:01:00Z">
        <w:r w:rsidRPr="00CB6476">
          <w:t xml:space="preserve">Conducted performance requirements for the SAN are specified for the fixed reference channels defined in </w:t>
        </w:r>
      </w:ins>
      <w:ins w:id="12" w:author="Dorin PANAITOPOL" w:date="2022-11-07T01:24:00Z">
        <w:r w:rsidR="00B72A00">
          <w:t xml:space="preserve">TS 38.108 [x] </w:t>
        </w:r>
      </w:ins>
      <w:ins w:id="13" w:author="Dorin PANAITOPOL" w:date="2022-11-03T17:01:00Z">
        <w:r w:rsidRPr="00CB6476">
          <w:t xml:space="preserve">annex A and </w:t>
        </w:r>
        <w:r>
          <w:t xml:space="preserve">for </w:t>
        </w:r>
        <w:r w:rsidRPr="00CB6476">
          <w:t xml:space="preserve">the propagation conditions defined in Recommendation </w:t>
        </w:r>
        <w:r>
          <w:t xml:space="preserve">ITU-R </w:t>
        </w:r>
        <w:r w:rsidRPr="00CB6476">
          <w:t>P.618 (</w:t>
        </w:r>
        <w:r w:rsidRPr="00D340FA">
          <w:rPr>
            <w:i/>
          </w:rPr>
          <w:t>Propagation data and prediction methods required for the design of Earth-space telecommunication systems</w:t>
        </w:r>
        <w:r w:rsidRPr="00CB6476">
          <w:t xml:space="preserve">). </w:t>
        </w:r>
      </w:ins>
    </w:p>
    <w:p w14:paraId="5D06B84D" w14:textId="77777777" w:rsidR="00630B94" w:rsidRPr="00CB6476" w:rsidRDefault="00630B94" w:rsidP="00630B94">
      <w:pPr>
        <w:rPr>
          <w:ins w:id="14" w:author="Dorin PANAITOPOL" w:date="2022-11-03T17:01:00Z"/>
        </w:rPr>
      </w:pPr>
      <w:ins w:id="15" w:author="Dorin PANAITOPOL" w:date="2022-11-03T17:01:00Z">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ins>
    </w:p>
    <w:p w14:paraId="65D93B6F" w14:textId="77777777" w:rsidR="00630B94" w:rsidRPr="00CB6476" w:rsidRDefault="00630B94" w:rsidP="00630B94">
      <w:pPr>
        <w:rPr>
          <w:ins w:id="16" w:author="Dorin PANAITOPOL" w:date="2022-11-03T17:01:00Z"/>
        </w:rPr>
      </w:pPr>
      <w:ins w:id="17" w:author="Dorin PANAITOPOL" w:date="2022-11-03T17:01:00Z">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ins>
    </w:p>
    <w:p w14:paraId="59CA0CE1" w14:textId="5A6A8077" w:rsidR="00630B94" w:rsidRPr="00CB6476" w:rsidRDefault="00630B94" w:rsidP="00630B94">
      <w:pPr>
        <w:pStyle w:val="NO"/>
        <w:rPr>
          <w:ins w:id="18" w:author="Dorin PANAITOPOL" w:date="2022-11-03T17:01:00Z"/>
        </w:rPr>
      </w:pPr>
      <w:ins w:id="19" w:author="Dorin PANAITOPOL" w:date="2022-11-03T17:01:00Z">
        <w:r w:rsidRPr="00CB6476">
          <w:t>NOTE:</w:t>
        </w:r>
        <w:r w:rsidRPr="00CB6476">
          <w:tab/>
          <w:t xml:space="preserve">In normal operating conditions, </w:t>
        </w:r>
        <w:r w:rsidRPr="00CB6476">
          <w:rPr>
            <w:i/>
          </w:rPr>
          <w:t>TAB connectors</w:t>
        </w:r>
        <w:r w:rsidRPr="00CB6476">
          <w:t xml:space="preserve"> (for </w:t>
        </w:r>
        <w:r w:rsidRPr="00CB6476">
          <w:rPr>
            <w:i/>
            <w:lang w:eastAsia="ko-KR"/>
          </w:rPr>
          <w:t>SAN type 1-H</w:t>
        </w:r>
        <w:r w:rsidRPr="00CB6476">
          <w:t>) in FDD operation are configured to transmit and receive at the same time. The associated transmitter unit(s) may be OFF for some of the test</w:t>
        </w:r>
        <w:r w:rsidR="00B72A00">
          <w:t>s as specified in TS 38.1</w:t>
        </w:r>
      </w:ins>
      <w:ins w:id="20" w:author="Dorin PANAITOPOL" w:date="2022-11-07T01:26:00Z">
        <w:r w:rsidR="00B72A00">
          <w:t>8</w:t>
        </w:r>
      </w:ins>
      <w:ins w:id="21" w:author="Dorin PANAITOPOL" w:date="2022-11-03T17:01:00Z">
        <w:r w:rsidR="00B72A00">
          <w:t>1 [x</w:t>
        </w:r>
        <w:r w:rsidRPr="00CB6476">
          <w:t>].</w:t>
        </w:r>
      </w:ins>
    </w:p>
    <w:p w14:paraId="375D01BC" w14:textId="77777777" w:rsidR="00630B94" w:rsidRPr="00CB6476" w:rsidRDefault="00630B94" w:rsidP="00630B94">
      <w:pPr>
        <w:rPr>
          <w:ins w:id="22" w:author="Dorin PANAITOPOL" w:date="2022-11-03T17:01:00Z"/>
        </w:rPr>
      </w:pPr>
      <w:ins w:id="23" w:author="Dorin PANAITOPOL" w:date="2022-11-03T17:01:00Z">
        <w:r w:rsidRPr="00CB6476">
          <w:t xml:space="preserve">The SNR used in this clause is </w:t>
        </w:r>
        <w:r w:rsidRPr="00CB6476">
          <w:rPr>
            <w:lang w:eastAsia="zh-CN"/>
          </w:rPr>
          <w:t xml:space="preserve">specified based on a single carrier and </w:t>
        </w:r>
        <w:r w:rsidRPr="00CB6476">
          <w:t>defined as:</w:t>
        </w:r>
      </w:ins>
    </w:p>
    <w:p w14:paraId="061855A7" w14:textId="77777777" w:rsidR="00630B94" w:rsidRPr="00CB6476" w:rsidRDefault="00630B94" w:rsidP="00630B94">
      <w:pPr>
        <w:pStyle w:val="B1"/>
        <w:rPr>
          <w:ins w:id="24" w:author="Dorin PANAITOPOL" w:date="2022-11-03T17:01:00Z"/>
        </w:rPr>
      </w:pPr>
      <w:ins w:id="25" w:author="Dorin PANAITOPOL" w:date="2022-11-03T17:01:00Z">
        <w:r w:rsidRPr="00CB6476">
          <w:t>SNR = S / N</w:t>
        </w:r>
      </w:ins>
    </w:p>
    <w:p w14:paraId="6E9A9EAA" w14:textId="77777777" w:rsidR="00630B94" w:rsidRPr="00CB6476" w:rsidRDefault="00630B94" w:rsidP="00630B94">
      <w:pPr>
        <w:rPr>
          <w:ins w:id="26" w:author="Dorin PANAITOPOL" w:date="2022-11-03T17:01:00Z"/>
        </w:rPr>
      </w:pPr>
      <w:ins w:id="27" w:author="Dorin PANAITOPOL" w:date="2022-11-03T17:01:00Z">
        <w:r w:rsidRPr="00CB6476">
          <w:t>Where:</w:t>
        </w:r>
      </w:ins>
    </w:p>
    <w:p w14:paraId="3CC5C609" w14:textId="77777777" w:rsidR="00630B94" w:rsidRPr="00CB6476" w:rsidRDefault="00630B94" w:rsidP="00630B94">
      <w:pPr>
        <w:pStyle w:val="B1"/>
        <w:rPr>
          <w:ins w:id="28" w:author="Dorin PANAITOPOL" w:date="2022-11-03T17:01:00Z"/>
        </w:rPr>
      </w:pPr>
      <w:ins w:id="29" w:author="Dorin PANAITOPOL" w:date="2022-11-03T17:01:00Z">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ins>
    </w:p>
    <w:p w14:paraId="0A4B1EDD" w14:textId="77777777" w:rsidR="00630B94" w:rsidRDefault="00630B94" w:rsidP="00630B94">
      <w:pPr>
        <w:pStyle w:val="B1"/>
        <w:rPr>
          <w:ins w:id="30" w:author="Dorin PANAITOPOL" w:date="2022-11-03T17:01:00Z"/>
          <w:lang w:eastAsia="zh-CN"/>
        </w:rPr>
      </w:pPr>
      <w:ins w:id="31" w:author="Dorin PANAITOPOL" w:date="2022-11-03T17:01:00Z">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ins>
    </w:p>
    <w:p w14:paraId="535CFFAB" w14:textId="25EBDE31" w:rsidR="00490CE6" w:rsidRPr="0047389E" w:rsidDel="00DE4CFB" w:rsidRDefault="00490CE6" w:rsidP="00490CE6">
      <w:pPr>
        <w:rPr>
          <w:del w:id="32" w:author="Marc Portier" w:date="2022-11-03T16:22:00Z"/>
          <w:lang w:eastAsia="zh-CN"/>
        </w:rPr>
      </w:pPr>
    </w:p>
    <w:p w14:paraId="1B14CFA9" w14:textId="77777777" w:rsidR="00490CE6" w:rsidRPr="00063278" w:rsidRDefault="00490CE6" w:rsidP="00490CE6">
      <w:pPr>
        <w:keepNext/>
        <w:keepLines/>
        <w:spacing w:before="180"/>
        <w:ind w:left="1134" w:hanging="1134"/>
        <w:outlineLvl w:val="1"/>
        <w:rPr>
          <w:rFonts w:ascii="Arial" w:eastAsia="DengXian" w:hAnsi="Arial"/>
          <w:sz w:val="32"/>
          <w:lang w:eastAsia="zh-CN"/>
        </w:rPr>
      </w:pPr>
      <w:bookmarkStart w:id="33" w:name="_Toc104311047"/>
      <w:bookmarkStart w:id="34" w:name="_Toc106126748"/>
      <w:bookmarkStart w:id="35" w:name="_Toc106177061"/>
      <w:bookmarkStart w:id="36" w:name="_Toc114242229"/>
      <w:r w:rsidRPr="00063278">
        <w:rPr>
          <w:rFonts w:ascii="Arial" w:eastAsia="DengXian" w:hAnsi="Arial"/>
          <w:sz w:val="32"/>
          <w:lang w:eastAsia="zh-CN"/>
        </w:rPr>
        <w:lastRenderedPageBreak/>
        <w:t>8.2</w:t>
      </w:r>
      <w:r w:rsidRPr="00063278">
        <w:rPr>
          <w:rFonts w:ascii="Arial" w:eastAsia="DengXian" w:hAnsi="Arial"/>
          <w:sz w:val="32"/>
          <w:lang w:eastAsia="zh-CN"/>
        </w:rPr>
        <w:tab/>
        <w:t>Performance requirements for PUSCH</w:t>
      </w:r>
      <w:bookmarkEnd w:id="33"/>
      <w:bookmarkEnd w:id="34"/>
      <w:bookmarkEnd w:id="35"/>
      <w:bookmarkEnd w:id="36"/>
    </w:p>
    <w:p w14:paraId="315BEB89" w14:textId="77777777" w:rsidR="00490CE6" w:rsidRPr="006E7A36" w:rsidRDefault="00490CE6" w:rsidP="00490CE6">
      <w:pPr>
        <w:keepNext/>
        <w:keepLines/>
        <w:spacing w:before="120"/>
        <w:ind w:left="1134" w:hanging="1134"/>
        <w:outlineLvl w:val="2"/>
        <w:rPr>
          <w:rFonts w:ascii="Arial" w:eastAsia="DengXian" w:hAnsi="Arial"/>
          <w:sz w:val="28"/>
        </w:rPr>
      </w:pPr>
      <w:bookmarkStart w:id="37" w:name="_Toc21127565"/>
      <w:bookmarkStart w:id="38" w:name="_Toc29811774"/>
      <w:bookmarkStart w:id="39" w:name="_Toc36817326"/>
      <w:bookmarkStart w:id="40" w:name="_Toc37260243"/>
      <w:bookmarkStart w:id="41" w:name="_Toc37267631"/>
      <w:bookmarkStart w:id="42" w:name="_Toc44712233"/>
      <w:bookmarkStart w:id="43" w:name="_Toc45893546"/>
      <w:bookmarkStart w:id="44" w:name="_Toc53178268"/>
      <w:bookmarkStart w:id="45" w:name="_Toc53178719"/>
      <w:bookmarkStart w:id="46" w:name="_Toc61178945"/>
      <w:bookmarkStart w:id="47" w:name="_Toc61179415"/>
      <w:bookmarkStart w:id="48" w:name="_Toc67916711"/>
      <w:bookmarkStart w:id="49" w:name="_Toc74663309"/>
      <w:bookmarkStart w:id="50" w:name="_Toc82621849"/>
      <w:bookmarkStart w:id="51" w:name="_Toc90422696"/>
      <w:bookmarkStart w:id="52" w:name="_Toc106782892"/>
      <w:bookmarkStart w:id="53" w:name="_Toc107311783"/>
      <w:bookmarkStart w:id="54" w:name="_Toc107419367"/>
      <w:bookmarkStart w:id="55" w:name="_Toc107474994"/>
      <w:bookmarkStart w:id="56" w:name="_Toc114255587"/>
      <w:bookmarkStart w:id="57" w:name="_Toc115186267"/>
      <w:r w:rsidRPr="006E7A36">
        <w:rPr>
          <w:rFonts w:ascii="Arial" w:eastAsia="DengXian" w:hAnsi="Arial"/>
          <w:sz w:val="28"/>
        </w:rPr>
        <w:t>8.2.1</w:t>
      </w:r>
      <w:r w:rsidRPr="006E7A36">
        <w:rPr>
          <w:rFonts w:ascii="Arial" w:eastAsia="DengXian" w:hAnsi="Arial"/>
          <w:sz w:val="28"/>
        </w:rPr>
        <w:tab/>
        <w:t>Requirements for PUSCH with transform precoding disabled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E67A5B6" w14:textId="77777777" w:rsidR="00490CE6" w:rsidRPr="006E7A36" w:rsidRDefault="00490CE6" w:rsidP="00490CE6">
      <w:pPr>
        <w:keepNext/>
        <w:keepLines/>
        <w:tabs>
          <w:tab w:val="left" w:pos="1134"/>
        </w:tabs>
        <w:spacing w:before="120"/>
        <w:ind w:left="1418" w:hanging="1418"/>
        <w:outlineLvl w:val="3"/>
        <w:rPr>
          <w:rFonts w:ascii="Arial" w:eastAsia="Malgun Gothic" w:hAnsi="Arial"/>
          <w:sz w:val="24"/>
        </w:rPr>
      </w:pPr>
      <w:bookmarkStart w:id="58" w:name="_Toc21127566"/>
      <w:bookmarkStart w:id="59" w:name="_Toc29811775"/>
      <w:bookmarkStart w:id="60" w:name="_Toc36817327"/>
      <w:bookmarkStart w:id="61" w:name="_Toc37260244"/>
      <w:bookmarkStart w:id="62" w:name="_Toc37267632"/>
      <w:bookmarkStart w:id="63" w:name="_Toc44712234"/>
      <w:bookmarkStart w:id="64" w:name="_Toc45893547"/>
      <w:bookmarkStart w:id="65" w:name="_Toc53178269"/>
      <w:bookmarkStart w:id="66" w:name="_Toc53178720"/>
      <w:bookmarkStart w:id="67" w:name="_Toc61178946"/>
      <w:bookmarkStart w:id="68" w:name="_Toc61179416"/>
      <w:bookmarkStart w:id="69" w:name="_Toc67916712"/>
      <w:bookmarkStart w:id="70" w:name="_Toc74663310"/>
      <w:bookmarkStart w:id="71" w:name="_Toc82621850"/>
      <w:bookmarkStart w:id="72" w:name="_Toc90422697"/>
      <w:bookmarkStart w:id="73" w:name="_Toc106782893"/>
      <w:bookmarkStart w:id="74" w:name="_Toc107311784"/>
      <w:bookmarkStart w:id="75" w:name="_Toc107419368"/>
      <w:bookmarkStart w:id="76" w:name="_Toc107474995"/>
      <w:bookmarkStart w:id="77" w:name="_Toc114255588"/>
      <w:bookmarkStart w:id="78" w:name="_Toc115186268"/>
      <w:r w:rsidRPr="006E7A36">
        <w:rPr>
          <w:rFonts w:ascii="Arial" w:eastAsia="Malgun Gothic" w:hAnsi="Arial"/>
          <w:sz w:val="24"/>
        </w:rPr>
        <w:t>8.2.1.1</w:t>
      </w:r>
      <w:r w:rsidRPr="006E7A36">
        <w:rPr>
          <w:rFonts w:ascii="Arial" w:eastAsia="Malgun Gothic" w:hAnsi="Arial"/>
          <w:sz w:val="24"/>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94D00C5" w14:textId="77777777" w:rsidR="00490CE6" w:rsidRPr="006E7A36" w:rsidRDefault="00490CE6" w:rsidP="00490CE6">
      <w:pPr>
        <w:rPr>
          <w:rFonts w:eastAsia="DengXian"/>
        </w:rPr>
      </w:pPr>
      <w:r w:rsidRPr="006E7A36">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A23749B" w14:textId="77777777" w:rsidR="00490CE6" w:rsidRPr="006E7A36" w:rsidRDefault="00490CE6" w:rsidP="00490CE6">
      <w:pPr>
        <w:keepNext/>
        <w:keepLines/>
        <w:spacing w:before="60"/>
        <w:jc w:val="center"/>
        <w:rPr>
          <w:rFonts w:ascii="Arial" w:eastAsia="DengXian" w:hAnsi="Arial"/>
          <w:b/>
        </w:rPr>
      </w:pPr>
      <w:r w:rsidRPr="006E7A36">
        <w:rPr>
          <w:rFonts w:ascii="Arial" w:eastAsia="DengXian" w:hAnsi="Arial"/>
          <w:b/>
        </w:rPr>
        <w:t>Table: 8.2.1</w:t>
      </w:r>
      <w:r w:rsidRPr="006E7A36">
        <w:rPr>
          <w:rFonts w:ascii="Arial" w:eastAsia="DengXian" w:hAnsi="Arial"/>
          <w:b/>
          <w:lang w:eastAsia="zh-CN"/>
        </w:rPr>
        <w:t>.1</w:t>
      </w:r>
      <w:r w:rsidRPr="006E7A36">
        <w:rPr>
          <w:rFonts w:ascii="Arial" w:eastAsia="DengXian" w:hAnsi="Arial"/>
          <w:b/>
        </w:rP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490CE6" w:rsidRPr="006E7A36" w14:paraId="037EE1E4" w14:textId="77777777" w:rsidTr="007F0A09">
        <w:trPr>
          <w:cantSplit/>
          <w:jc w:val="center"/>
        </w:trPr>
        <w:tc>
          <w:tcPr>
            <w:tcW w:w="0" w:type="auto"/>
            <w:gridSpan w:val="2"/>
            <w:vAlign w:val="center"/>
          </w:tcPr>
          <w:p w14:paraId="3D3D65DB" w14:textId="77777777" w:rsidR="00490CE6" w:rsidRPr="006E7A36" w:rsidRDefault="00490CE6" w:rsidP="007F0A09">
            <w:pPr>
              <w:keepNext/>
              <w:keepLines/>
              <w:spacing w:after="0"/>
              <w:jc w:val="center"/>
              <w:rPr>
                <w:rFonts w:ascii="Arial" w:eastAsia="DengXian" w:hAnsi="Arial" w:cs="Arial"/>
                <w:b/>
                <w:sz w:val="18"/>
              </w:rPr>
            </w:pPr>
            <w:r w:rsidRPr="006E7A36">
              <w:rPr>
                <w:rFonts w:ascii="Arial" w:eastAsia="DengXian" w:hAnsi="Arial" w:cs="Arial"/>
                <w:b/>
                <w:sz w:val="18"/>
              </w:rPr>
              <w:t>Parameter</w:t>
            </w:r>
          </w:p>
        </w:tc>
        <w:tc>
          <w:tcPr>
            <w:tcW w:w="0" w:type="auto"/>
            <w:vAlign w:val="center"/>
          </w:tcPr>
          <w:p w14:paraId="77794CA9" w14:textId="77777777" w:rsidR="00490CE6" w:rsidRPr="006E7A36" w:rsidRDefault="00490CE6" w:rsidP="007F0A09">
            <w:pPr>
              <w:keepNext/>
              <w:keepLines/>
              <w:spacing w:after="0"/>
              <w:jc w:val="center"/>
              <w:rPr>
                <w:rFonts w:ascii="Arial" w:eastAsia="DengXian" w:hAnsi="Arial" w:cs="Arial"/>
                <w:b/>
                <w:sz w:val="18"/>
              </w:rPr>
            </w:pPr>
            <w:r w:rsidRPr="006E7A36">
              <w:rPr>
                <w:rFonts w:ascii="Arial" w:eastAsia="DengXian" w:hAnsi="Arial" w:cs="Arial"/>
                <w:b/>
                <w:sz w:val="18"/>
              </w:rPr>
              <w:t>Value</w:t>
            </w:r>
          </w:p>
        </w:tc>
      </w:tr>
      <w:tr w:rsidR="00490CE6" w:rsidRPr="006E7A36" w14:paraId="5E651C7B" w14:textId="77777777" w:rsidTr="007F0A09">
        <w:trPr>
          <w:cantSplit/>
          <w:jc w:val="center"/>
        </w:trPr>
        <w:tc>
          <w:tcPr>
            <w:tcW w:w="0" w:type="auto"/>
            <w:gridSpan w:val="2"/>
            <w:vAlign w:val="center"/>
          </w:tcPr>
          <w:p w14:paraId="35AC89EC"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Transform precoding</w:t>
            </w:r>
          </w:p>
        </w:tc>
        <w:tc>
          <w:tcPr>
            <w:tcW w:w="0" w:type="auto"/>
            <w:vAlign w:val="center"/>
          </w:tcPr>
          <w:p w14:paraId="3733EF03"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Disabled</w:t>
            </w:r>
          </w:p>
        </w:tc>
      </w:tr>
      <w:tr w:rsidR="00490CE6" w:rsidRPr="006E7A36" w14:paraId="74956F07" w14:textId="77777777" w:rsidTr="007F0A09">
        <w:trPr>
          <w:cantSplit/>
          <w:jc w:val="center"/>
        </w:trPr>
        <w:tc>
          <w:tcPr>
            <w:tcW w:w="0" w:type="auto"/>
            <w:vMerge w:val="restart"/>
            <w:tcBorders>
              <w:top w:val="single" w:sz="6" w:space="0" w:color="auto"/>
            </w:tcBorders>
            <w:vAlign w:val="center"/>
          </w:tcPr>
          <w:p w14:paraId="68028514"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HARQ</w:t>
            </w:r>
          </w:p>
        </w:tc>
        <w:tc>
          <w:tcPr>
            <w:tcW w:w="0" w:type="auto"/>
            <w:vAlign w:val="center"/>
          </w:tcPr>
          <w:p w14:paraId="43B84DC5"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Maximum number of HARQ transmissions</w:t>
            </w:r>
          </w:p>
        </w:tc>
        <w:tc>
          <w:tcPr>
            <w:tcW w:w="0" w:type="auto"/>
            <w:vAlign w:val="center"/>
          </w:tcPr>
          <w:p w14:paraId="108C61ED"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4</w:t>
            </w:r>
          </w:p>
        </w:tc>
      </w:tr>
      <w:tr w:rsidR="00490CE6" w:rsidRPr="006E7A36" w14:paraId="29A15E68" w14:textId="77777777" w:rsidTr="007F0A09">
        <w:trPr>
          <w:cantSplit/>
          <w:jc w:val="center"/>
        </w:trPr>
        <w:tc>
          <w:tcPr>
            <w:tcW w:w="0" w:type="auto"/>
            <w:vMerge/>
            <w:tcBorders>
              <w:bottom w:val="single" w:sz="6" w:space="0" w:color="auto"/>
            </w:tcBorders>
            <w:vAlign w:val="center"/>
          </w:tcPr>
          <w:p w14:paraId="23D146A5"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2E8FFF62"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RV sequence</w:t>
            </w:r>
          </w:p>
        </w:tc>
        <w:tc>
          <w:tcPr>
            <w:tcW w:w="0" w:type="auto"/>
            <w:vAlign w:val="center"/>
          </w:tcPr>
          <w:p w14:paraId="65452B77"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lang w:val="fr-FR"/>
              </w:rPr>
              <w:t>0, 2, 3, 1</w:t>
            </w:r>
          </w:p>
        </w:tc>
      </w:tr>
      <w:tr w:rsidR="00490CE6" w:rsidRPr="006E7A36" w14:paraId="23A5AFD6" w14:textId="77777777" w:rsidTr="007F0A09">
        <w:trPr>
          <w:cantSplit/>
          <w:jc w:val="center"/>
        </w:trPr>
        <w:tc>
          <w:tcPr>
            <w:tcW w:w="0" w:type="auto"/>
            <w:vMerge w:val="restart"/>
            <w:tcBorders>
              <w:top w:val="single" w:sz="6" w:space="0" w:color="auto"/>
            </w:tcBorders>
            <w:vAlign w:val="center"/>
          </w:tcPr>
          <w:p w14:paraId="2EAF7E05"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DM-RS</w:t>
            </w:r>
          </w:p>
        </w:tc>
        <w:tc>
          <w:tcPr>
            <w:tcW w:w="0" w:type="auto"/>
            <w:vAlign w:val="center"/>
          </w:tcPr>
          <w:p w14:paraId="1D824F2C"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DM-RS configuration type</w:t>
            </w:r>
          </w:p>
        </w:tc>
        <w:tc>
          <w:tcPr>
            <w:tcW w:w="0" w:type="auto"/>
            <w:vAlign w:val="center"/>
          </w:tcPr>
          <w:p w14:paraId="2B241E28" w14:textId="77777777" w:rsidR="00490CE6" w:rsidRPr="006E7A36" w:rsidRDefault="00490CE6" w:rsidP="007F0A09">
            <w:pPr>
              <w:keepNext/>
              <w:keepLines/>
              <w:spacing w:after="0"/>
              <w:jc w:val="center"/>
              <w:rPr>
                <w:rFonts w:ascii="Arial" w:eastAsia="DengXian" w:hAnsi="Arial" w:cs="Arial"/>
                <w:sz w:val="18"/>
                <w:lang w:val="fr-FR"/>
              </w:rPr>
            </w:pPr>
            <w:r w:rsidRPr="006E7A36">
              <w:rPr>
                <w:rFonts w:ascii="Arial" w:eastAsia="DengXian" w:hAnsi="Arial" w:cs="Arial"/>
                <w:sz w:val="18"/>
              </w:rPr>
              <w:t>1</w:t>
            </w:r>
          </w:p>
        </w:tc>
      </w:tr>
      <w:tr w:rsidR="00490CE6" w:rsidRPr="006E7A36" w14:paraId="47B9BDAC" w14:textId="77777777" w:rsidTr="007F0A09">
        <w:trPr>
          <w:cantSplit/>
          <w:jc w:val="center"/>
        </w:trPr>
        <w:tc>
          <w:tcPr>
            <w:tcW w:w="0" w:type="auto"/>
            <w:vMerge/>
            <w:vAlign w:val="center"/>
          </w:tcPr>
          <w:p w14:paraId="26576D46"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0307E9AE"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DM-RS duration</w:t>
            </w:r>
          </w:p>
        </w:tc>
        <w:tc>
          <w:tcPr>
            <w:tcW w:w="0" w:type="auto"/>
            <w:vAlign w:val="center"/>
          </w:tcPr>
          <w:p w14:paraId="619C641E"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sz w:val="18"/>
              </w:rPr>
              <w:t>single-symbol DM-RS</w:t>
            </w:r>
          </w:p>
        </w:tc>
      </w:tr>
      <w:tr w:rsidR="00490CE6" w:rsidRPr="006E7A36" w14:paraId="600CAFA4" w14:textId="77777777" w:rsidTr="007F0A09">
        <w:trPr>
          <w:cantSplit/>
          <w:jc w:val="center"/>
        </w:trPr>
        <w:tc>
          <w:tcPr>
            <w:tcW w:w="0" w:type="auto"/>
            <w:vMerge/>
            <w:vAlign w:val="center"/>
          </w:tcPr>
          <w:p w14:paraId="3BAE5A1C"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2AC3A9DB"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lang w:eastAsia="zh-CN"/>
              </w:rPr>
              <w:t>Additional DM-RS position</w:t>
            </w:r>
          </w:p>
        </w:tc>
        <w:tc>
          <w:tcPr>
            <w:tcW w:w="0" w:type="auto"/>
            <w:vAlign w:val="center"/>
          </w:tcPr>
          <w:p w14:paraId="2F580D8D" w14:textId="77777777" w:rsidR="00490CE6" w:rsidRPr="006E7A36" w:rsidRDefault="00490CE6" w:rsidP="007F0A09">
            <w:pPr>
              <w:keepNext/>
              <w:keepLines/>
              <w:spacing w:after="0"/>
              <w:jc w:val="center"/>
              <w:rPr>
                <w:rFonts w:ascii="Arial" w:eastAsia="DengXian" w:hAnsi="Arial"/>
                <w:sz w:val="18"/>
              </w:rPr>
            </w:pPr>
            <w:r w:rsidRPr="006E7A36">
              <w:rPr>
                <w:rFonts w:ascii="Arial" w:eastAsia="DengXian" w:hAnsi="Arial" w:cs="Arial"/>
                <w:sz w:val="18"/>
              </w:rPr>
              <w:t>pos1</w:t>
            </w:r>
          </w:p>
        </w:tc>
      </w:tr>
      <w:tr w:rsidR="00490CE6" w:rsidRPr="006E7A36" w14:paraId="2A141CFE" w14:textId="77777777" w:rsidTr="007F0A09">
        <w:trPr>
          <w:cantSplit/>
          <w:jc w:val="center"/>
        </w:trPr>
        <w:tc>
          <w:tcPr>
            <w:tcW w:w="0" w:type="auto"/>
            <w:vMerge/>
            <w:vAlign w:val="center"/>
          </w:tcPr>
          <w:p w14:paraId="61BB031D"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5E7355E3" w14:textId="77777777" w:rsidR="00490CE6" w:rsidRPr="006E7A36" w:rsidRDefault="00490CE6" w:rsidP="007F0A09">
            <w:pPr>
              <w:keepNext/>
              <w:keepLines/>
              <w:spacing w:after="0"/>
              <w:rPr>
                <w:rFonts w:ascii="Arial" w:eastAsia="DengXian" w:hAnsi="Arial"/>
                <w:sz w:val="18"/>
                <w:lang w:eastAsia="zh-CN"/>
              </w:rPr>
            </w:pPr>
            <w:r w:rsidRPr="006E7A36">
              <w:rPr>
                <w:rFonts w:ascii="Arial" w:eastAsia="DengXian" w:hAnsi="Arial"/>
                <w:sz w:val="18"/>
              </w:rPr>
              <w:t>Number of DM-RS CDM group(s) without data</w:t>
            </w:r>
          </w:p>
        </w:tc>
        <w:tc>
          <w:tcPr>
            <w:tcW w:w="0" w:type="auto"/>
            <w:vAlign w:val="center"/>
          </w:tcPr>
          <w:p w14:paraId="09B2C3F4"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2</w:t>
            </w:r>
          </w:p>
        </w:tc>
      </w:tr>
      <w:tr w:rsidR="00490CE6" w:rsidRPr="006E7A36" w14:paraId="7A1C8C69" w14:textId="77777777" w:rsidTr="007F0A09">
        <w:trPr>
          <w:cantSplit/>
          <w:jc w:val="center"/>
        </w:trPr>
        <w:tc>
          <w:tcPr>
            <w:tcW w:w="0" w:type="auto"/>
            <w:vMerge/>
            <w:vAlign w:val="center"/>
          </w:tcPr>
          <w:p w14:paraId="60A8FC56"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4DE554B2"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Ratio of PUSCH EPRE to DM-RS EPRE</w:t>
            </w:r>
          </w:p>
        </w:tc>
        <w:tc>
          <w:tcPr>
            <w:tcW w:w="0" w:type="auto"/>
            <w:vAlign w:val="center"/>
          </w:tcPr>
          <w:p w14:paraId="71EF0841"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lang w:eastAsia="zh-CN"/>
              </w:rPr>
              <w:t>-3 dB</w:t>
            </w:r>
          </w:p>
        </w:tc>
      </w:tr>
      <w:tr w:rsidR="00490CE6" w:rsidRPr="006E7A36" w14:paraId="3A57FD21" w14:textId="77777777" w:rsidTr="007F0A09">
        <w:trPr>
          <w:cantSplit/>
          <w:jc w:val="center"/>
        </w:trPr>
        <w:tc>
          <w:tcPr>
            <w:tcW w:w="0" w:type="auto"/>
            <w:vMerge/>
            <w:vAlign w:val="center"/>
          </w:tcPr>
          <w:p w14:paraId="3443A071"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216ED21D"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DM-RS port</w:t>
            </w:r>
          </w:p>
        </w:tc>
        <w:tc>
          <w:tcPr>
            <w:tcW w:w="0" w:type="auto"/>
            <w:vAlign w:val="center"/>
          </w:tcPr>
          <w:p w14:paraId="337F6BD1" w14:textId="77777777" w:rsidR="00490CE6" w:rsidRPr="006E7A36" w:rsidRDefault="00490CE6" w:rsidP="007F0A09">
            <w:pPr>
              <w:keepNext/>
              <w:keepLines/>
              <w:spacing w:after="0"/>
              <w:jc w:val="center"/>
              <w:rPr>
                <w:rFonts w:ascii="Arial" w:eastAsia="DengXian" w:hAnsi="Arial" w:cs="Arial"/>
                <w:sz w:val="18"/>
                <w:lang w:eastAsia="zh-CN"/>
              </w:rPr>
            </w:pPr>
            <w:r w:rsidRPr="006E7A36">
              <w:rPr>
                <w:rFonts w:ascii="Arial" w:eastAsia="DengXian" w:hAnsi="Arial" w:cs="Arial"/>
                <w:sz w:val="18"/>
              </w:rPr>
              <w:t>{0}</w:t>
            </w:r>
          </w:p>
        </w:tc>
      </w:tr>
      <w:tr w:rsidR="00490CE6" w:rsidRPr="006E7A36" w14:paraId="12B0D78F" w14:textId="77777777" w:rsidTr="007F0A09">
        <w:trPr>
          <w:cantSplit/>
          <w:jc w:val="center"/>
        </w:trPr>
        <w:tc>
          <w:tcPr>
            <w:tcW w:w="0" w:type="auto"/>
            <w:vMerge/>
            <w:tcBorders>
              <w:bottom w:val="single" w:sz="6" w:space="0" w:color="auto"/>
            </w:tcBorders>
            <w:vAlign w:val="center"/>
          </w:tcPr>
          <w:p w14:paraId="5C96AA69"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1B146CAB"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DM-RS sequence generation</w:t>
            </w:r>
          </w:p>
        </w:tc>
        <w:tc>
          <w:tcPr>
            <w:tcW w:w="0" w:type="auto"/>
            <w:vAlign w:val="center"/>
          </w:tcPr>
          <w:p w14:paraId="79998C86"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N</w:t>
            </w:r>
            <w:r w:rsidRPr="006E7A36">
              <w:rPr>
                <w:rFonts w:ascii="Arial" w:eastAsia="DengXian" w:hAnsi="Arial" w:cs="Arial"/>
                <w:sz w:val="18"/>
                <w:vertAlign w:val="subscript"/>
              </w:rPr>
              <w:t>ID</w:t>
            </w:r>
            <w:r w:rsidRPr="006E7A36">
              <w:rPr>
                <w:rFonts w:ascii="Arial" w:eastAsia="DengXian" w:hAnsi="Arial" w:cs="Arial"/>
                <w:sz w:val="18"/>
                <w:vertAlign w:val="superscript"/>
              </w:rPr>
              <w:t>0</w:t>
            </w:r>
            <w:r w:rsidRPr="006E7A36">
              <w:rPr>
                <w:rFonts w:ascii="Arial" w:eastAsia="DengXian" w:hAnsi="Arial" w:cs="Arial"/>
                <w:sz w:val="18"/>
              </w:rPr>
              <w:t>=0, n</w:t>
            </w:r>
            <w:r w:rsidRPr="006E7A36">
              <w:rPr>
                <w:rFonts w:ascii="Arial" w:eastAsia="DengXian" w:hAnsi="Arial" w:cs="Arial"/>
                <w:sz w:val="18"/>
                <w:vertAlign w:val="subscript"/>
              </w:rPr>
              <w:t>SCID</w:t>
            </w:r>
            <w:r w:rsidRPr="006E7A36">
              <w:rPr>
                <w:rFonts w:ascii="Arial" w:eastAsia="DengXian" w:hAnsi="Arial" w:cs="Arial"/>
                <w:sz w:val="18"/>
              </w:rPr>
              <w:t xml:space="preserve"> =0</w:t>
            </w:r>
          </w:p>
        </w:tc>
      </w:tr>
      <w:tr w:rsidR="00490CE6" w:rsidRPr="006E7A36" w14:paraId="13E3DAB1" w14:textId="77777777" w:rsidTr="007F0A09">
        <w:trPr>
          <w:cantSplit/>
          <w:jc w:val="center"/>
        </w:trPr>
        <w:tc>
          <w:tcPr>
            <w:tcW w:w="0" w:type="auto"/>
            <w:vMerge w:val="restart"/>
            <w:tcBorders>
              <w:top w:val="single" w:sz="6" w:space="0" w:color="auto"/>
            </w:tcBorders>
            <w:vAlign w:val="center"/>
          </w:tcPr>
          <w:p w14:paraId="254A4B90"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Time domain resource assignment</w:t>
            </w:r>
          </w:p>
        </w:tc>
        <w:tc>
          <w:tcPr>
            <w:tcW w:w="0" w:type="auto"/>
            <w:vAlign w:val="center"/>
          </w:tcPr>
          <w:p w14:paraId="2E419926" w14:textId="77777777" w:rsidR="00490CE6" w:rsidRPr="006E7A36" w:rsidRDefault="00490CE6" w:rsidP="007F0A09">
            <w:pPr>
              <w:keepNext/>
              <w:keepLines/>
              <w:spacing w:after="0"/>
              <w:rPr>
                <w:rFonts w:ascii="Arial" w:eastAsia="DengXian" w:hAnsi="Arial"/>
                <w:sz w:val="18"/>
              </w:rPr>
            </w:pPr>
            <w:r w:rsidRPr="006E7A36">
              <w:rPr>
                <w:rFonts w:ascii="Arial" w:eastAsia="Batang" w:hAnsi="Arial"/>
                <w:sz w:val="18"/>
              </w:rPr>
              <w:t>PUSCH mapping type</w:t>
            </w:r>
          </w:p>
        </w:tc>
        <w:tc>
          <w:tcPr>
            <w:tcW w:w="0" w:type="auto"/>
            <w:vAlign w:val="center"/>
          </w:tcPr>
          <w:p w14:paraId="259D055F"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A, B</w:t>
            </w:r>
          </w:p>
        </w:tc>
      </w:tr>
      <w:tr w:rsidR="00490CE6" w:rsidRPr="006E7A36" w14:paraId="378B37D1" w14:textId="77777777" w:rsidTr="007F0A09">
        <w:trPr>
          <w:cantSplit/>
          <w:jc w:val="center"/>
        </w:trPr>
        <w:tc>
          <w:tcPr>
            <w:tcW w:w="0" w:type="auto"/>
            <w:vMerge/>
            <w:vAlign w:val="center"/>
          </w:tcPr>
          <w:p w14:paraId="27496F3A"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473CBD04" w14:textId="77777777" w:rsidR="00490CE6" w:rsidRPr="006E7A36" w:rsidRDefault="00490CE6" w:rsidP="007F0A09">
            <w:pPr>
              <w:keepNext/>
              <w:keepLines/>
              <w:spacing w:after="0"/>
              <w:rPr>
                <w:rFonts w:ascii="Arial" w:eastAsia="Batang" w:hAnsi="Arial"/>
                <w:sz w:val="18"/>
              </w:rPr>
            </w:pPr>
            <w:r w:rsidRPr="006E7A36">
              <w:rPr>
                <w:rFonts w:ascii="Arial" w:eastAsia="DengXian" w:hAnsi="Arial"/>
                <w:sz w:val="18"/>
              </w:rPr>
              <w:t>Start symbol</w:t>
            </w:r>
          </w:p>
        </w:tc>
        <w:tc>
          <w:tcPr>
            <w:tcW w:w="0" w:type="auto"/>
            <w:vAlign w:val="center"/>
          </w:tcPr>
          <w:p w14:paraId="002C1E18"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 xml:space="preserve">0 </w:t>
            </w:r>
          </w:p>
        </w:tc>
      </w:tr>
      <w:tr w:rsidR="00490CE6" w:rsidRPr="006E7A36" w14:paraId="2F58EB47" w14:textId="77777777" w:rsidTr="007F0A09">
        <w:trPr>
          <w:cantSplit/>
          <w:jc w:val="center"/>
        </w:trPr>
        <w:tc>
          <w:tcPr>
            <w:tcW w:w="0" w:type="auto"/>
            <w:vMerge/>
            <w:tcBorders>
              <w:bottom w:val="single" w:sz="6" w:space="0" w:color="auto"/>
            </w:tcBorders>
            <w:vAlign w:val="center"/>
          </w:tcPr>
          <w:p w14:paraId="72E91023"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721CF451"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Allocation length</w:t>
            </w:r>
          </w:p>
        </w:tc>
        <w:tc>
          <w:tcPr>
            <w:tcW w:w="0" w:type="auto"/>
            <w:vAlign w:val="center"/>
          </w:tcPr>
          <w:p w14:paraId="5BD5ACF4"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 xml:space="preserve">14 </w:t>
            </w:r>
          </w:p>
        </w:tc>
      </w:tr>
      <w:tr w:rsidR="00490CE6" w:rsidRPr="006E7A36" w14:paraId="49B9D93C" w14:textId="77777777" w:rsidTr="007F0A09">
        <w:trPr>
          <w:cantSplit/>
          <w:jc w:val="center"/>
        </w:trPr>
        <w:tc>
          <w:tcPr>
            <w:tcW w:w="0" w:type="auto"/>
            <w:vMerge w:val="restart"/>
            <w:tcBorders>
              <w:top w:val="single" w:sz="6" w:space="0" w:color="auto"/>
            </w:tcBorders>
            <w:vAlign w:val="center"/>
          </w:tcPr>
          <w:p w14:paraId="0146C615"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Frequency domain resource</w:t>
            </w:r>
            <w:r w:rsidRPr="006E7A36">
              <w:t xml:space="preserve"> </w:t>
            </w:r>
            <w:r w:rsidRPr="006E7A36">
              <w:rPr>
                <w:rFonts w:ascii="Arial" w:eastAsia="DengXian" w:hAnsi="Arial"/>
                <w:sz w:val="18"/>
              </w:rPr>
              <w:t>assignment</w:t>
            </w:r>
          </w:p>
        </w:tc>
        <w:tc>
          <w:tcPr>
            <w:tcW w:w="0" w:type="auto"/>
            <w:vAlign w:val="center"/>
          </w:tcPr>
          <w:p w14:paraId="1329CB74"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RB assignment</w:t>
            </w:r>
          </w:p>
        </w:tc>
        <w:tc>
          <w:tcPr>
            <w:tcW w:w="0" w:type="auto"/>
            <w:vAlign w:val="center"/>
          </w:tcPr>
          <w:p w14:paraId="456EE0FB"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Full applicable test bandwidth</w:t>
            </w:r>
          </w:p>
        </w:tc>
      </w:tr>
      <w:tr w:rsidR="00490CE6" w:rsidRPr="006E7A36" w14:paraId="0F821DF5" w14:textId="77777777" w:rsidTr="007F0A09">
        <w:trPr>
          <w:cantSplit/>
          <w:jc w:val="center"/>
        </w:trPr>
        <w:tc>
          <w:tcPr>
            <w:tcW w:w="0" w:type="auto"/>
            <w:vMerge/>
            <w:tcBorders>
              <w:bottom w:val="single" w:sz="6" w:space="0" w:color="auto"/>
            </w:tcBorders>
            <w:vAlign w:val="center"/>
          </w:tcPr>
          <w:p w14:paraId="79CF9F12"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2D16724C"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Frequency hopping</w:t>
            </w:r>
          </w:p>
        </w:tc>
        <w:tc>
          <w:tcPr>
            <w:tcW w:w="0" w:type="auto"/>
            <w:vAlign w:val="center"/>
          </w:tcPr>
          <w:p w14:paraId="512B91B8"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Disabled</w:t>
            </w:r>
          </w:p>
        </w:tc>
      </w:tr>
      <w:tr w:rsidR="00490CE6" w:rsidRPr="006E7A36" w14:paraId="63034F93" w14:textId="77777777" w:rsidTr="007F0A09">
        <w:trPr>
          <w:cantSplit/>
          <w:jc w:val="center"/>
        </w:trPr>
        <w:tc>
          <w:tcPr>
            <w:tcW w:w="0" w:type="auto"/>
            <w:gridSpan w:val="2"/>
            <w:vAlign w:val="center"/>
          </w:tcPr>
          <w:p w14:paraId="0DC3F8E1"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Code block group based PUSCH transmission</w:t>
            </w:r>
          </w:p>
        </w:tc>
        <w:tc>
          <w:tcPr>
            <w:tcW w:w="0" w:type="auto"/>
            <w:vAlign w:val="center"/>
          </w:tcPr>
          <w:p w14:paraId="322F7E0C"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Disabled</w:t>
            </w:r>
          </w:p>
        </w:tc>
      </w:tr>
    </w:tbl>
    <w:p w14:paraId="7D06A177" w14:textId="3FE0D055" w:rsidR="00F036B2" w:rsidRDefault="00F036B2"/>
    <w:p w14:paraId="583A780C" w14:textId="009A4B50" w:rsidR="00AA0F1E" w:rsidRDefault="00AA0F1E" w:rsidP="00AA0F1E">
      <w:pPr>
        <w:pStyle w:val="FirstChange"/>
      </w:pPr>
      <w:r>
        <w:rPr>
          <w:highlight w:val="yellow"/>
        </w:rPr>
        <w:t xml:space="preserve">&lt;&lt;&lt;&lt;&lt;&lt;&lt;&lt;&lt;&lt;&lt;&lt;&lt;&lt;&lt;&lt;&lt;&lt;&lt;&lt; End </w:t>
      </w:r>
      <w:r w:rsidR="00DE2D47">
        <w:rPr>
          <w:highlight w:val="yellow"/>
        </w:rPr>
        <w:t>1</w:t>
      </w:r>
      <w:r w:rsidR="00DE2D47" w:rsidRPr="00DE2D47">
        <w:rPr>
          <w:highlight w:val="yellow"/>
          <w:vertAlign w:val="superscript"/>
        </w:rPr>
        <w:t>st</w:t>
      </w:r>
      <w:r w:rsidR="00DE2D47">
        <w:rPr>
          <w:highlight w:val="yellow"/>
        </w:rPr>
        <w:t xml:space="preserve"> </w:t>
      </w:r>
      <w:r>
        <w:rPr>
          <w:highlight w:val="yellow"/>
          <w:lang w:eastAsia="zh-CN"/>
        </w:rPr>
        <w:t>Change</w:t>
      </w:r>
      <w:r>
        <w:rPr>
          <w:highlight w:val="yellow"/>
        </w:rPr>
        <w:t xml:space="preserve"> &gt;&gt;&gt;&gt;&gt;&gt;&gt;&gt;&gt;&gt;&gt;&gt;&gt;&gt;&gt;&gt;&gt;&gt;&gt;&gt;</w:t>
      </w:r>
    </w:p>
    <w:p w14:paraId="4C044D84" w14:textId="7E3D5141" w:rsidR="00DE2D47" w:rsidRDefault="00DE2D47"/>
    <w:p w14:paraId="11631DEE" w14:textId="6E031A1C" w:rsidR="004315A5" w:rsidRDefault="004315A5"/>
    <w:p w14:paraId="080D9312" w14:textId="4B9983EC" w:rsidR="004315A5" w:rsidRDefault="004315A5"/>
    <w:p w14:paraId="5B66CDAC" w14:textId="31E00AAE" w:rsidR="004315A5" w:rsidRDefault="004315A5"/>
    <w:p w14:paraId="7B0688AE" w14:textId="7EE36658" w:rsidR="004315A5" w:rsidRDefault="004315A5"/>
    <w:p w14:paraId="57E421FB" w14:textId="65F0B459" w:rsidR="00C85B1A" w:rsidRDefault="00C85B1A">
      <w:pPr>
        <w:spacing w:after="0" w:line="240" w:lineRule="auto"/>
      </w:pPr>
      <w:r>
        <w:br w:type="page"/>
      </w:r>
    </w:p>
    <w:p w14:paraId="4F68A5C9" w14:textId="241074A8" w:rsidR="00B81C15" w:rsidRDefault="00B81C15" w:rsidP="004315A5">
      <w:pPr>
        <w:pStyle w:val="FirstChange"/>
      </w:pPr>
      <w:r>
        <w:rPr>
          <w:highlight w:val="yellow"/>
        </w:rPr>
        <w:lastRenderedPageBreak/>
        <w:t xml:space="preserve">&lt;&lt;&lt;&lt;&lt;&lt;&lt;&lt;&lt;&lt;&lt;&lt;&lt;&lt;&lt;&lt;&lt;&lt;&lt;&lt; </w:t>
      </w:r>
      <w:r w:rsidR="00DE2D47">
        <w:rPr>
          <w:highlight w:val="yellow"/>
        </w:rPr>
        <w:t>2</w:t>
      </w:r>
      <w:r w:rsidR="00DE2D47" w:rsidRPr="00DE2D47">
        <w:rPr>
          <w:highlight w:val="yellow"/>
          <w:vertAlign w:val="superscript"/>
        </w:rPr>
        <w:t>nd</w:t>
      </w:r>
      <w:r w:rsidR="00DE2D47">
        <w:rPr>
          <w:highlight w:val="yellow"/>
        </w:rPr>
        <w:t xml:space="preserve"> </w:t>
      </w:r>
      <w:r>
        <w:rPr>
          <w:highlight w:val="yellow"/>
          <w:lang w:eastAsia="zh-CN"/>
        </w:rPr>
        <w:t>Change</w:t>
      </w:r>
      <w:r>
        <w:rPr>
          <w:rFonts w:hint="eastAsia"/>
          <w:highlight w:val="yellow"/>
          <w:lang w:eastAsia="zh-CN"/>
        </w:rPr>
        <w:t xml:space="preserve"> Begin</w:t>
      </w:r>
      <w:r>
        <w:rPr>
          <w:highlight w:val="yellow"/>
          <w:lang w:eastAsia="zh-CN"/>
        </w:rPr>
        <w:t>s</w:t>
      </w:r>
      <w:r>
        <w:rPr>
          <w:highlight w:val="yellow"/>
        </w:rPr>
        <w:t xml:space="preserve"> &gt;&gt;&gt;&gt;&gt;&gt;&gt;&gt;&gt;&gt;&gt;&gt;&gt;&gt;&gt;&gt;&gt;&gt;&gt;&gt;</w:t>
      </w:r>
    </w:p>
    <w:p w14:paraId="075892C2" w14:textId="77777777" w:rsidR="00490CE6" w:rsidRPr="00A80688" w:rsidRDefault="00490CE6" w:rsidP="00490CE6">
      <w:pPr>
        <w:pStyle w:val="Heading1"/>
      </w:pPr>
      <w:bookmarkStart w:id="79" w:name="_Toc106126821"/>
      <w:bookmarkStart w:id="80" w:name="_Toc106177134"/>
      <w:bookmarkStart w:id="81" w:name="_Toc114242302"/>
      <w:r w:rsidRPr="00F95B02">
        <w:t>11</w:t>
      </w:r>
      <w:r w:rsidRPr="00F95B02">
        <w:tab/>
        <w:t>Radiated performance requirements</w:t>
      </w:r>
      <w:bookmarkEnd w:id="79"/>
      <w:bookmarkEnd w:id="80"/>
      <w:bookmarkEnd w:id="81"/>
    </w:p>
    <w:p w14:paraId="6C02CDC7" w14:textId="313DE7FC" w:rsidR="00490CE6" w:rsidRDefault="00490CE6" w:rsidP="00490CE6">
      <w:pPr>
        <w:pStyle w:val="Heading2"/>
        <w:rPr>
          <w:noProof/>
        </w:rPr>
      </w:pPr>
      <w:bookmarkStart w:id="82" w:name="_Toc21127741"/>
      <w:bookmarkStart w:id="83" w:name="_Toc29811950"/>
      <w:bookmarkStart w:id="84" w:name="_Toc36817502"/>
      <w:bookmarkStart w:id="85" w:name="_Toc37260424"/>
      <w:bookmarkStart w:id="86" w:name="_Toc37267812"/>
      <w:bookmarkStart w:id="87" w:name="_Toc44712418"/>
      <w:bookmarkStart w:id="88" w:name="_Toc45893730"/>
      <w:bookmarkStart w:id="89" w:name="_Toc53178444"/>
      <w:bookmarkStart w:id="90" w:name="_Toc53178895"/>
      <w:bookmarkStart w:id="91" w:name="_Toc61179133"/>
      <w:bookmarkStart w:id="92" w:name="_Toc61179603"/>
      <w:bookmarkStart w:id="93" w:name="_Toc67916899"/>
      <w:bookmarkStart w:id="94" w:name="_Toc74663520"/>
      <w:bookmarkStart w:id="95" w:name="_Toc104311121"/>
      <w:bookmarkStart w:id="96" w:name="_Toc106126822"/>
      <w:bookmarkStart w:id="97" w:name="_Toc106177135"/>
      <w:bookmarkStart w:id="98" w:name="_Toc114242303"/>
      <w:r w:rsidRPr="00F95B02">
        <w:rPr>
          <w:noProof/>
        </w:rPr>
        <w:t>11.1</w:t>
      </w:r>
      <w:r w:rsidRPr="00F95B02">
        <w:rPr>
          <w:noProof/>
        </w:rPr>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EF97668" w14:textId="7CA30009" w:rsidR="00630B94" w:rsidRPr="00630B94" w:rsidDel="00630B94" w:rsidRDefault="00630B94" w:rsidP="00630B94">
      <w:pPr>
        <w:rPr>
          <w:del w:id="99" w:author="Dorin PANAITOPOL" w:date="2022-11-03T17:04:00Z"/>
          <w:rFonts w:eastAsia="DengXian"/>
          <w:i/>
          <w:color w:val="0000FF"/>
        </w:rPr>
      </w:pPr>
      <w:del w:id="100" w:author="Dorin PANAITOPOL" w:date="2022-11-03T17:04:00Z">
        <w:r w:rsidRPr="00063278" w:rsidDel="00630B94">
          <w:rPr>
            <w:rFonts w:eastAsia="DengXian"/>
            <w:i/>
            <w:color w:val="0000FF"/>
          </w:rPr>
          <w:delText>&lt;Text will be added.&gt;</w:delText>
        </w:r>
      </w:del>
    </w:p>
    <w:p w14:paraId="27F045BF" w14:textId="77777777" w:rsidR="00630B94" w:rsidRPr="00F95B02" w:rsidRDefault="00630B94" w:rsidP="00630B94">
      <w:pPr>
        <w:pStyle w:val="Heading3"/>
        <w:rPr>
          <w:ins w:id="101" w:author="Dorin PANAITOPOL" w:date="2022-11-03T17:00:00Z"/>
          <w:lang w:eastAsia="ko-KR"/>
        </w:rPr>
      </w:pPr>
      <w:ins w:id="102" w:author="Dorin PANAITOPOL" w:date="2022-11-03T17:00:00Z">
        <w:r w:rsidRPr="00F95B02">
          <w:rPr>
            <w:lang w:eastAsia="ko-KR"/>
          </w:rPr>
          <w:t>11.1.1</w:t>
        </w:r>
        <w:r w:rsidRPr="00F95B02">
          <w:rPr>
            <w:lang w:eastAsia="ko-KR"/>
          </w:rPr>
          <w:tab/>
          <w:t>Scope and definitions</w:t>
        </w:r>
      </w:ins>
    </w:p>
    <w:p w14:paraId="47B0849B" w14:textId="77777777" w:rsidR="00630B94" w:rsidRPr="00A1057A" w:rsidRDefault="00630B94" w:rsidP="00630B94">
      <w:pPr>
        <w:rPr>
          <w:ins w:id="103" w:author="Dorin PANAITOPOL" w:date="2022-11-03T17:00:00Z"/>
          <w:lang w:eastAsia="ko-KR"/>
        </w:rPr>
      </w:pPr>
      <w:ins w:id="104" w:author="Dorin PANAITOPOL" w:date="2022-11-03T17:00:00Z">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ins>
    </w:p>
    <w:p w14:paraId="59DC0E71" w14:textId="7B592FD7" w:rsidR="00630B94" w:rsidRPr="00A1057A" w:rsidRDefault="00630B94" w:rsidP="00630B94">
      <w:pPr>
        <w:rPr>
          <w:ins w:id="105" w:author="Dorin PANAITOPOL" w:date="2022-11-03T17:00:00Z"/>
          <w:lang w:eastAsia="ko-KR"/>
        </w:rPr>
      </w:pPr>
      <w:ins w:id="106" w:author="Dorin PANAITOPOL" w:date="2022-11-03T17:00:00Z">
        <w:r w:rsidRPr="00A1057A">
          <w:t xml:space="preserve">Radiated performance requirements for the SAN are specified for the fixed reference channels defined in </w:t>
        </w:r>
      </w:ins>
      <w:ins w:id="107" w:author="Dorin PANAITOPOL" w:date="2022-11-07T01:26:00Z">
        <w:r w:rsidR="00B72A00">
          <w:t xml:space="preserve">TS 38.108 [x] </w:t>
        </w:r>
      </w:ins>
      <w:ins w:id="108" w:author="Dorin PANAITOPOL" w:date="2022-11-03T17:00:00Z">
        <w:r w:rsidRPr="00A1057A">
          <w:t xml:space="preserve">annex A and </w:t>
        </w:r>
        <w:r>
          <w:t xml:space="preserve">for </w:t>
        </w:r>
        <w:r w:rsidRPr="00A1057A">
          <w:t xml:space="preserve">the propagation conditions defined in Recommendation </w:t>
        </w:r>
        <w:r>
          <w:t xml:space="preserve">ITU-R </w:t>
        </w:r>
        <w:r w:rsidRPr="00A1057A">
          <w:t>P.618 (</w:t>
        </w:r>
        <w:r w:rsidRPr="00D340FA">
          <w:rPr>
            <w:i/>
          </w:rPr>
          <w:t>Propagation data and prediction methods required for the design of Earth-space telecommunication systems</w:t>
        </w:r>
        <w:r w:rsidRPr="00A1057A">
          <w:t>). The requirements only apply to those FRCs that are supported by the SAN.</w:t>
        </w:r>
      </w:ins>
    </w:p>
    <w:p w14:paraId="6A22E09C" w14:textId="77777777" w:rsidR="00630B94" w:rsidRPr="00A1057A" w:rsidRDefault="00630B94" w:rsidP="00630B94">
      <w:pPr>
        <w:rPr>
          <w:ins w:id="109" w:author="Dorin PANAITOPOL" w:date="2022-11-03T17:00:00Z"/>
        </w:rPr>
      </w:pPr>
      <w:ins w:id="110" w:author="Dorin PANAITOPOL" w:date="2022-11-03T17:00:00Z">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ins>
    </w:p>
    <w:p w14:paraId="12336561" w14:textId="77777777" w:rsidR="00630B94" w:rsidRPr="00A1057A" w:rsidRDefault="00630B94" w:rsidP="00630B94">
      <w:pPr>
        <w:rPr>
          <w:ins w:id="111" w:author="Dorin PANAITOPOL" w:date="2022-11-03T17:00:00Z"/>
          <w:rFonts w:cs="v4.2.0"/>
        </w:rPr>
      </w:pPr>
      <w:ins w:id="112" w:author="Dorin PANAITOPOL" w:date="2022-11-03T17:00:00Z">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ins>
    </w:p>
    <w:p w14:paraId="58C4EAB7" w14:textId="77777777" w:rsidR="00630B94" w:rsidRPr="00A1057A" w:rsidRDefault="00630B94" w:rsidP="00630B94">
      <w:pPr>
        <w:rPr>
          <w:ins w:id="113" w:author="Dorin PANAITOPOL" w:date="2022-11-03T17:00:00Z"/>
        </w:rPr>
      </w:pPr>
      <w:ins w:id="114" w:author="Dorin PANAITOPOL" w:date="2022-11-03T17:00:00Z">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ins>
    </w:p>
    <w:p w14:paraId="156D5C54" w14:textId="4994CB96" w:rsidR="00630B94" w:rsidRPr="00A1057A" w:rsidRDefault="00630B94" w:rsidP="00630B94">
      <w:pPr>
        <w:pStyle w:val="NO"/>
        <w:rPr>
          <w:ins w:id="115" w:author="Dorin PANAITOPOL" w:date="2022-11-03T17:00:00Z"/>
        </w:rPr>
      </w:pPr>
      <w:ins w:id="116" w:author="Dorin PANAITOPOL" w:date="2022-11-03T17:00:00Z">
        <w:r w:rsidRPr="005D61FB">
          <w:t xml:space="preserve">NOTE </w:t>
        </w:r>
      </w:ins>
      <w:ins w:id="117" w:author="Dorin PANAITOPOL" w:date="2022-11-14T15:13:00Z">
        <w:r w:rsidR="00C60E10" w:rsidRPr="005D61FB">
          <w:t>1</w:t>
        </w:r>
      </w:ins>
      <w:ins w:id="118" w:author="Dorin PANAITOPOL" w:date="2022-11-03T17:00:00Z">
        <w:r w:rsidRPr="005D61FB">
          <w:t>:</w:t>
        </w:r>
        <w:r w:rsidRPr="005D61FB">
          <w:tab/>
        </w:r>
        <w:r w:rsidRPr="005D61FB">
          <w:rPr>
            <w:i/>
            <w:lang w:val="en-US" w:eastAsia="zh-CN"/>
          </w:rPr>
          <w:t xml:space="preserve">SAN type 1-O </w:t>
        </w:r>
        <w:r w:rsidRPr="005D61FB">
          <w:t>in normal operating conditions in FDD operation is configured to transmit and receive at the same time. The transmitter</w:t>
        </w:r>
        <w:r w:rsidRPr="00A1057A">
          <w:t xml:space="preserve"> unit(s) associated with the RIB may be OFF for some of the tests.</w:t>
        </w:r>
      </w:ins>
    </w:p>
    <w:p w14:paraId="1F7BC0EF" w14:textId="77777777" w:rsidR="00630B94" w:rsidRPr="00A1057A" w:rsidRDefault="00630B94" w:rsidP="00630B94">
      <w:pPr>
        <w:rPr>
          <w:ins w:id="119" w:author="Dorin PANAITOPOL" w:date="2022-11-03T17:00:00Z"/>
          <w:rFonts w:cs="v4.2.0"/>
        </w:rPr>
      </w:pPr>
      <w:ins w:id="120" w:author="Dorin PANAITOPOL" w:date="2022-11-03T17:00:00Z">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ins>
    </w:p>
    <w:p w14:paraId="69A55010" w14:textId="77777777" w:rsidR="00630B94" w:rsidRPr="00A1057A" w:rsidRDefault="00630B94" w:rsidP="00630B94">
      <w:pPr>
        <w:rPr>
          <w:ins w:id="121" w:author="Dorin PANAITOPOL" w:date="2022-11-03T17:00:00Z"/>
        </w:rPr>
      </w:pPr>
      <w:ins w:id="122" w:author="Dorin PANAITOPOL" w:date="2022-11-03T17:00:00Z">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ins>
    </w:p>
    <w:p w14:paraId="05FD5B58" w14:textId="77777777" w:rsidR="00630B94" w:rsidRPr="00A1057A" w:rsidRDefault="00630B94" w:rsidP="00630B94">
      <w:pPr>
        <w:rPr>
          <w:ins w:id="123" w:author="Dorin PANAITOPOL" w:date="2022-11-03T17:00:00Z"/>
        </w:rPr>
      </w:pPr>
      <w:ins w:id="124" w:author="Dorin PANAITOPOL" w:date="2022-11-03T17:00:00Z">
        <w:r w:rsidRPr="00A1057A">
          <w:t xml:space="preserve">The SNR used in this clause is </w:t>
        </w:r>
        <w:r w:rsidRPr="00A1057A">
          <w:rPr>
            <w:lang w:eastAsia="zh-CN"/>
          </w:rPr>
          <w:t xml:space="preserve">specified based on a single carrier and </w:t>
        </w:r>
        <w:r w:rsidRPr="00A1057A">
          <w:t>defined as:</w:t>
        </w:r>
      </w:ins>
    </w:p>
    <w:p w14:paraId="63A5F72A" w14:textId="77777777" w:rsidR="00630B94" w:rsidRPr="00A1057A" w:rsidRDefault="00630B94" w:rsidP="00630B94">
      <w:pPr>
        <w:pStyle w:val="B1"/>
        <w:rPr>
          <w:ins w:id="125" w:author="Dorin PANAITOPOL" w:date="2022-11-03T17:00:00Z"/>
        </w:rPr>
      </w:pPr>
      <w:ins w:id="126" w:author="Dorin PANAITOPOL" w:date="2022-11-03T17:00:00Z">
        <w:r w:rsidRPr="00A1057A">
          <w:t>SNR = S / N</w:t>
        </w:r>
      </w:ins>
    </w:p>
    <w:p w14:paraId="7107E8F0" w14:textId="77777777" w:rsidR="00630B94" w:rsidRPr="00A1057A" w:rsidRDefault="00630B94" w:rsidP="00630B94">
      <w:pPr>
        <w:rPr>
          <w:ins w:id="127" w:author="Dorin PANAITOPOL" w:date="2022-11-03T17:00:00Z"/>
        </w:rPr>
      </w:pPr>
      <w:ins w:id="128" w:author="Dorin PANAITOPOL" w:date="2022-11-03T17:00:00Z">
        <w:r w:rsidRPr="00A1057A">
          <w:t>Where:</w:t>
        </w:r>
      </w:ins>
    </w:p>
    <w:p w14:paraId="5780217E" w14:textId="77777777" w:rsidR="00630B94" w:rsidRPr="00A1057A" w:rsidRDefault="00630B94" w:rsidP="00630B94">
      <w:pPr>
        <w:pStyle w:val="B1"/>
        <w:rPr>
          <w:ins w:id="129" w:author="Dorin PANAITOPOL" w:date="2022-11-03T17:00:00Z"/>
        </w:rPr>
      </w:pPr>
      <w:ins w:id="130" w:author="Dorin PANAITOPOL" w:date="2022-11-03T17:00:00Z">
        <w:r w:rsidRPr="005F0B3F">
          <w:rPr>
            <w:i/>
          </w:rPr>
          <w:t>S</w:t>
        </w:r>
        <w:r w:rsidRPr="00A1057A">
          <w:tab/>
          <w:t>is the total signal power in a slot on a RIB.</w:t>
        </w:r>
      </w:ins>
    </w:p>
    <w:p w14:paraId="6991C499" w14:textId="77777777" w:rsidR="00630B94" w:rsidRPr="00A1057A" w:rsidRDefault="00630B94" w:rsidP="00630B94">
      <w:pPr>
        <w:pStyle w:val="B1"/>
        <w:rPr>
          <w:ins w:id="131" w:author="Dorin PANAITOPOL" w:date="2022-11-03T17:00:00Z"/>
        </w:rPr>
      </w:pPr>
      <w:ins w:id="132" w:author="Dorin PANAITOPOL" w:date="2022-11-03T17:00:00Z">
        <w:r w:rsidRPr="005F0B3F">
          <w:rPr>
            <w:i/>
          </w:rPr>
          <w:lastRenderedPageBreak/>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ins>
    </w:p>
    <w:p w14:paraId="18301C05" w14:textId="77777777" w:rsidR="00630B94" w:rsidRPr="00A1057A" w:rsidRDefault="00630B94" w:rsidP="00630B94">
      <w:pPr>
        <w:pStyle w:val="Heading3"/>
        <w:rPr>
          <w:ins w:id="133" w:author="Dorin PANAITOPOL" w:date="2022-11-03T17:00:00Z"/>
        </w:rPr>
      </w:pPr>
      <w:ins w:id="134" w:author="Dorin PANAITOPOL" w:date="2022-11-03T17:00:00Z">
        <w:r w:rsidRPr="00A1057A">
          <w:t>11.1.2</w:t>
        </w:r>
        <w:r w:rsidRPr="00A1057A">
          <w:tab/>
          <w:t>OTA demodulation branches</w:t>
        </w:r>
      </w:ins>
    </w:p>
    <w:p w14:paraId="08AF97A7" w14:textId="77777777" w:rsidR="00630B94" w:rsidRPr="00A1057A" w:rsidRDefault="00630B94" w:rsidP="00630B94">
      <w:pPr>
        <w:rPr>
          <w:ins w:id="135" w:author="Dorin PANAITOPOL" w:date="2022-11-03T17:00:00Z"/>
          <w:lang w:val="en-US" w:eastAsia="zh-CN"/>
        </w:rPr>
      </w:pPr>
      <w:ins w:id="136" w:author="Dorin PANAITOPOL" w:date="2022-11-03T17:00:00Z">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ins>
    </w:p>
    <w:p w14:paraId="53599F1C" w14:textId="77777777" w:rsidR="00630B94" w:rsidRPr="00A1057A" w:rsidRDefault="00630B94" w:rsidP="00630B94">
      <w:pPr>
        <w:rPr>
          <w:ins w:id="137" w:author="Dorin PANAITOPOL" w:date="2022-11-03T17:00:00Z"/>
        </w:rPr>
      </w:pPr>
      <w:ins w:id="138" w:author="Dorin PANAITOPOL" w:date="2022-11-03T17:00:00Z">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ins>
    </w:p>
    <w:p w14:paraId="3039CCEA" w14:textId="77777777" w:rsidR="00630B94" w:rsidRPr="00F95B02" w:rsidRDefault="00630B94" w:rsidP="00630B94">
      <w:pPr>
        <w:rPr>
          <w:ins w:id="139" w:author="Dorin PANAITOPOL" w:date="2022-11-03T17:00:00Z"/>
        </w:rPr>
      </w:pPr>
      <w:ins w:id="140" w:author="Dorin PANAITOPOL" w:date="2022-11-03T17:00:00Z">
        <w:r w:rsidRPr="00A1057A">
          <w:t xml:space="preserve">If the </w:t>
        </w:r>
        <w:r w:rsidRPr="00A1057A">
          <w:rPr>
            <w:i/>
            <w:lang w:val="en-US" w:eastAsia="zh-CN"/>
          </w:rPr>
          <w:t xml:space="preserve">SAN type 1-O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ins>
    </w:p>
    <w:p w14:paraId="24A2F8B3" w14:textId="77777777" w:rsidR="00490CE6" w:rsidRPr="00E80AD8" w:rsidRDefault="00490CE6" w:rsidP="00490CE6"/>
    <w:p w14:paraId="276AEF76" w14:textId="77777777" w:rsidR="00490CE6" w:rsidRPr="00063278" w:rsidRDefault="00490CE6" w:rsidP="00490CE6">
      <w:pPr>
        <w:keepNext/>
        <w:keepLines/>
        <w:spacing w:before="180"/>
        <w:ind w:left="1134" w:hanging="1134"/>
        <w:outlineLvl w:val="1"/>
        <w:rPr>
          <w:rFonts w:ascii="Arial" w:eastAsia="DengXian" w:hAnsi="Arial"/>
          <w:noProof/>
          <w:sz w:val="32"/>
        </w:rPr>
      </w:pPr>
      <w:r w:rsidRPr="00063278">
        <w:rPr>
          <w:rFonts w:ascii="Arial" w:eastAsia="DengXian" w:hAnsi="Arial"/>
          <w:noProof/>
          <w:sz w:val="32"/>
        </w:rPr>
        <w:t>11.</w:t>
      </w:r>
      <w:r w:rsidRPr="00063278">
        <w:rPr>
          <w:rFonts w:ascii="Arial" w:eastAsia="DengXian" w:hAnsi="Arial"/>
          <w:noProof/>
          <w:sz w:val="32"/>
          <w:lang w:eastAsia="zh-CN"/>
        </w:rPr>
        <w:t>2</w:t>
      </w:r>
      <w:r w:rsidRPr="00063278">
        <w:rPr>
          <w:rFonts w:ascii="Arial" w:eastAsia="DengXian" w:hAnsi="Arial"/>
          <w:noProof/>
          <w:sz w:val="32"/>
        </w:rPr>
        <w:tab/>
        <w:t>Performance requirements for PUSCH</w:t>
      </w:r>
    </w:p>
    <w:p w14:paraId="31683C7E" w14:textId="77777777" w:rsidR="00490CE6" w:rsidRPr="006E7A36" w:rsidRDefault="00490CE6" w:rsidP="00490CE6">
      <w:pPr>
        <w:keepNext/>
        <w:keepLines/>
        <w:spacing w:before="120"/>
        <w:ind w:left="1134" w:hanging="1134"/>
        <w:outlineLvl w:val="2"/>
        <w:rPr>
          <w:rFonts w:ascii="Arial" w:hAnsi="Arial"/>
          <w:sz w:val="28"/>
        </w:rPr>
      </w:pPr>
      <w:bookmarkStart w:id="141" w:name="_Toc21127747"/>
      <w:bookmarkStart w:id="142" w:name="_Toc29811956"/>
      <w:bookmarkStart w:id="143" w:name="_Toc36817508"/>
      <w:bookmarkStart w:id="144" w:name="_Toc37260430"/>
      <w:bookmarkStart w:id="145" w:name="_Toc37267818"/>
      <w:bookmarkStart w:id="146" w:name="_Toc44712424"/>
      <w:bookmarkStart w:id="147" w:name="_Toc45893736"/>
      <w:bookmarkStart w:id="148" w:name="_Toc53178450"/>
      <w:bookmarkStart w:id="149" w:name="_Toc53178901"/>
      <w:bookmarkStart w:id="150" w:name="_Toc61179139"/>
      <w:bookmarkStart w:id="151" w:name="_Toc61179609"/>
      <w:bookmarkStart w:id="152" w:name="_Toc67916905"/>
      <w:bookmarkStart w:id="153" w:name="_Toc74663526"/>
      <w:bookmarkStart w:id="154" w:name="_Toc82622067"/>
      <w:bookmarkStart w:id="155" w:name="_Toc90422914"/>
      <w:bookmarkStart w:id="156" w:name="_Toc106783110"/>
      <w:bookmarkStart w:id="157" w:name="_Toc107312001"/>
      <w:bookmarkStart w:id="158" w:name="_Toc107419585"/>
      <w:bookmarkStart w:id="159" w:name="_Toc107475214"/>
      <w:bookmarkStart w:id="160" w:name="_Toc114255807"/>
      <w:bookmarkStart w:id="161" w:name="_Toc115186487"/>
      <w:r w:rsidRPr="006E7A36">
        <w:rPr>
          <w:rFonts w:ascii="Arial" w:hAnsi="Arial"/>
          <w:sz w:val="28"/>
        </w:rPr>
        <w:t>11.2.1</w:t>
      </w:r>
      <w:r w:rsidRPr="006E7A36">
        <w:rPr>
          <w:rFonts w:ascii="Arial" w:hAnsi="Arial"/>
          <w:sz w:val="28"/>
        </w:rPr>
        <w:tab/>
        <w:t>Requirements for PUSCH with transform precoding disabled</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6E56CB8" w14:textId="77777777" w:rsidR="00490CE6" w:rsidRPr="006E7A36" w:rsidRDefault="00490CE6" w:rsidP="00490CE6">
      <w:pPr>
        <w:rPr>
          <w:rFonts w:eastAsia="DengXian"/>
        </w:rPr>
      </w:pPr>
      <w:r w:rsidRPr="006E7A36">
        <w:rPr>
          <w:rFonts w:eastAsia="DengXian"/>
          <w:noProof/>
          <w:lang w:eastAsia="zh-CN"/>
        </w:rPr>
        <w:t>Apply</w:t>
      </w:r>
      <w:r w:rsidRPr="006E7A36">
        <w:rPr>
          <w:rFonts w:eastAsia="DengXian"/>
          <w:noProof/>
        </w:rPr>
        <w:t xml:space="preserve"> the requirements defined in </w:t>
      </w:r>
      <w:r w:rsidRPr="006E7A36">
        <w:rPr>
          <w:rFonts w:eastAsia="DengXian"/>
          <w:noProof/>
          <w:lang w:eastAsia="zh-CN"/>
        </w:rPr>
        <w:t>clause</w:t>
      </w:r>
      <w:r w:rsidRPr="006E7A36">
        <w:rPr>
          <w:rFonts w:eastAsia="DengXian"/>
          <w:noProof/>
        </w:rPr>
        <w:t xml:space="preserve"> </w:t>
      </w:r>
      <w:r w:rsidRPr="006E7A36">
        <w:rPr>
          <w:rFonts w:eastAsia="DengXian"/>
        </w:rPr>
        <w:t>8.2.1.</w:t>
      </w:r>
    </w:p>
    <w:p w14:paraId="083C65D1" w14:textId="77777777" w:rsidR="00490CE6" w:rsidRPr="00E80AD8" w:rsidRDefault="00490CE6" w:rsidP="00490CE6"/>
    <w:p w14:paraId="5DBE2594" w14:textId="77777777" w:rsidR="004315A5" w:rsidRDefault="004315A5" w:rsidP="004315A5"/>
    <w:p w14:paraId="4FDD5C0B" w14:textId="77777777" w:rsidR="004315A5" w:rsidRDefault="004315A5" w:rsidP="004315A5">
      <w:pPr>
        <w:pStyle w:val="FirstChange"/>
      </w:pPr>
      <w:r>
        <w:rPr>
          <w:highlight w:val="yellow"/>
        </w:rPr>
        <w:t>&lt;&lt;&lt;&lt;&lt;&lt;&lt;&lt;&lt;&lt;&lt;&lt;&lt;&lt;&lt;&lt;&lt;&lt;&lt;&lt; End 2</w:t>
      </w:r>
      <w:r w:rsidRPr="00DE2D47">
        <w:rPr>
          <w:highlight w:val="yellow"/>
          <w:vertAlign w:val="superscript"/>
        </w:rPr>
        <w:t>nd</w:t>
      </w:r>
      <w:r>
        <w:rPr>
          <w:highlight w:val="yellow"/>
        </w:rPr>
        <w:t xml:space="preserve"> </w:t>
      </w:r>
      <w:r>
        <w:rPr>
          <w:highlight w:val="yellow"/>
          <w:lang w:eastAsia="zh-CN"/>
        </w:rPr>
        <w:t>Change</w:t>
      </w:r>
      <w:r>
        <w:rPr>
          <w:highlight w:val="yellow"/>
        </w:rPr>
        <w:t xml:space="preserve"> &gt;&gt;&gt;&gt;&gt;&gt;&gt;&gt;&gt;&gt;&gt;&gt;&gt;&gt;&gt;&gt;&gt;&gt;&gt;&gt;</w:t>
      </w:r>
    </w:p>
    <w:p w14:paraId="5D30EED5" w14:textId="77777777" w:rsidR="004315A5" w:rsidRDefault="004315A5" w:rsidP="004315A5"/>
    <w:sectPr w:rsidR="004315A5">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042B0" w14:textId="77777777" w:rsidR="009C15CF" w:rsidRDefault="009C15CF">
      <w:pPr>
        <w:spacing w:after="0" w:line="240" w:lineRule="auto"/>
      </w:pPr>
      <w:r>
        <w:separator/>
      </w:r>
    </w:p>
  </w:endnote>
  <w:endnote w:type="continuationSeparator" w:id="0">
    <w:p w14:paraId="7DC0A969" w14:textId="77777777" w:rsidR="009C15CF" w:rsidRDefault="009C1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0009950"/>
    </w:sdtPr>
    <w:sdtContent>
      <w:p w14:paraId="38F92155" w14:textId="542DCE88" w:rsidR="00246584" w:rsidRDefault="00246584">
        <w:pPr>
          <w:pStyle w:val="Footer"/>
          <w:jc w:val="right"/>
        </w:pPr>
        <w:r>
          <w:fldChar w:fldCharType="begin"/>
        </w:r>
        <w:r>
          <w:instrText>PAGE   \* MERGEFORMAT</w:instrText>
        </w:r>
        <w:r>
          <w:fldChar w:fldCharType="separate"/>
        </w:r>
        <w:r w:rsidR="005D61FB" w:rsidRPr="005D61FB">
          <w:rPr>
            <w:noProof/>
            <w:lang w:val="fr-FR"/>
          </w:rPr>
          <w:t>1</w:t>
        </w:r>
        <w:r>
          <w:fldChar w:fldCharType="end"/>
        </w:r>
      </w:p>
    </w:sdtContent>
  </w:sdt>
  <w:p w14:paraId="488096B7" w14:textId="77777777" w:rsidR="00246584" w:rsidRDefault="002465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A0967" w14:textId="77777777" w:rsidR="009C15CF" w:rsidRDefault="009C15CF">
      <w:pPr>
        <w:spacing w:after="0" w:line="240" w:lineRule="auto"/>
      </w:pPr>
      <w:r>
        <w:separator/>
      </w:r>
    </w:p>
  </w:footnote>
  <w:footnote w:type="continuationSeparator" w:id="0">
    <w:p w14:paraId="01A66BC8" w14:textId="77777777" w:rsidR="009C15CF" w:rsidRDefault="009C1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FEBF8" w14:textId="77777777" w:rsidR="00246584" w:rsidRDefault="0024658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16CFF" w14:textId="77777777" w:rsidR="00246584" w:rsidRDefault="002465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B1A1A" w14:textId="77777777" w:rsidR="00246584" w:rsidRDefault="002465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143DA" w14:textId="77777777" w:rsidR="00246584" w:rsidRDefault="002465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16163365">
    <w:abstractNumId w:val="8"/>
  </w:num>
  <w:num w:numId="2" w16cid:durableId="2136636965">
    <w:abstractNumId w:val="12"/>
  </w:num>
  <w:num w:numId="3" w16cid:durableId="1527215560">
    <w:abstractNumId w:val="5"/>
  </w:num>
  <w:num w:numId="4" w16cid:durableId="531302605">
    <w:abstractNumId w:val="11"/>
  </w:num>
  <w:num w:numId="5" w16cid:durableId="1516336504">
    <w:abstractNumId w:val="2"/>
  </w:num>
  <w:num w:numId="6" w16cid:durableId="483008064">
    <w:abstractNumId w:val="4"/>
  </w:num>
  <w:num w:numId="7" w16cid:durableId="971984370">
    <w:abstractNumId w:val="3"/>
  </w:num>
  <w:num w:numId="8" w16cid:durableId="2025352915">
    <w:abstractNumId w:val="1"/>
  </w:num>
  <w:num w:numId="9" w16cid:durableId="549193439">
    <w:abstractNumId w:val="10"/>
  </w:num>
  <w:num w:numId="10" w16cid:durableId="1133672594">
    <w:abstractNumId w:val="0"/>
  </w:num>
  <w:num w:numId="11" w16cid:durableId="294258600">
    <w:abstractNumId w:val="7"/>
  </w:num>
  <w:num w:numId="12" w16cid:durableId="438183584">
    <w:abstractNumId w:val="6"/>
  </w:num>
  <w:num w:numId="13" w16cid:durableId="75522064">
    <w:abstractNumId w:val="13"/>
  </w:num>
  <w:num w:numId="14" w16cid:durableId="11225055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n PANAITOPOL">
    <w15:presenceInfo w15:providerId="AD" w15:userId="S-1-5-21-2146598497-1583636620-1582045581-66243"/>
  </w15:person>
  <w15:person w15:author="Marc Portier">
    <w15:presenceInfo w15:providerId="None" w15:userId="Marc Port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15"/>
    <w:rsid w:val="00010E90"/>
    <w:rsid w:val="00011EC0"/>
    <w:rsid w:val="00013CBA"/>
    <w:rsid w:val="00014B7F"/>
    <w:rsid w:val="00014C59"/>
    <w:rsid w:val="000165D6"/>
    <w:rsid w:val="00021124"/>
    <w:rsid w:val="00022C19"/>
    <w:rsid w:val="00022E4A"/>
    <w:rsid w:val="00026706"/>
    <w:rsid w:val="00031AD4"/>
    <w:rsid w:val="00040ED9"/>
    <w:rsid w:val="0004291F"/>
    <w:rsid w:val="000448B5"/>
    <w:rsid w:val="000454B6"/>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D02D7"/>
    <w:rsid w:val="000D0CC5"/>
    <w:rsid w:val="000D2C82"/>
    <w:rsid w:val="000D2EC2"/>
    <w:rsid w:val="000D3D77"/>
    <w:rsid w:val="000D44B3"/>
    <w:rsid w:val="000D7361"/>
    <w:rsid w:val="000E5CB8"/>
    <w:rsid w:val="000F0EF4"/>
    <w:rsid w:val="000F1F7B"/>
    <w:rsid w:val="000F27BE"/>
    <w:rsid w:val="000F31F0"/>
    <w:rsid w:val="000F6C3C"/>
    <w:rsid w:val="00101A46"/>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677D5"/>
    <w:rsid w:val="001737D3"/>
    <w:rsid w:val="00173C60"/>
    <w:rsid w:val="00173C7E"/>
    <w:rsid w:val="00173F5D"/>
    <w:rsid w:val="00175013"/>
    <w:rsid w:val="0017622B"/>
    <w:rsid w:val="00180275"/>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0784"/>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46584"/>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5975"/>
    <w:rsid w:val="002860C4"/>
    <w:rsid w:val="0028669A"/>
    <w:rsid w:val="00292EFB"/>
    <w:rsid w:val="00297F57"/>
    <w:rsid w:val="002A4F68"/>
    <w:rsid w:val="002A632D"/>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D2674"/>
    <w:rsid w:val="002D3302"/>
    <w:rsid w:val="002D5992"/>
    <w:rsid w:val="002D6517"/>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6B0"/>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4CE7"/>
    <w:rsid w:val="00395542"/>
    <w:rsid w:val="003A0FDA"/>
    <w:rsid w:val="003A254F"/>
    <w:rsid w:val="003A34FF"/>
    <w:rsid w:val="003A7675"/>
    <w:rsid w:val="003B02BF"/>
    <w:rsid w:val="003B2507"/>
    <w:rsid w:val="003B6749"/>
    <w:rsid w:val="003C0389"/>
    <w:rsid w:val="003C2B6D"/>
    <w:rsid w:val="003C2C0F"/>
    <w:rsid w:val="003D190C"/>
    <w:rsid w:val="003D4C6B"/>
    <w:rsid w:val="003E0413"/>
    <w:rsid w:val="003E1A36"/>
    <w:rsid w:val="003E32DF"/>
    <w:rsid w:val="003E4199"/>
    <w:rsid w:val="003E7784"/>
    <w:rsid w:val="003E77D7"/>
    <w:rsid w:val="003E7BB5"/>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251F5"/>
    <w:rsid w:val="0043126A"/>
    <w:rsid w:val="004315A5"/>
    <w:rsid w:val="004429BA"/>
    <w:rsid w:val="0045000A"/>
    <w:rsid w:val="004552AA"/>
    <w:rsid w:val="004563E4"/>
    <w:rsid w:val="00471FB6"/>
    <w:rsid w:val="00472D57"/>
    <w:rsid w:val="00473030"/>
    <w:rsid w:val="00481A2C"/>
    <w:rsid w:val="00484E9B"/>
    <w:rsid w:val="00485C53"/>
    <w:rsid w:val="00490CE6"/>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2BD"/>
    <w:rsid w:val="004D3D11"/>
    <w:rsid w:val="004E2FB8"/>
    <w:rsid w:val="004E46D6"/>
    <w:rsid w:val="004E4FF6"/>
    <w:rsid w:val="004E5B34"/>
    <w:rsid w:val="004E7F8E"/>
    <w:rsid w:val="004F4935"/>
    <w:rsid w:val="004F5CEF"/>
    <w:rsid w:val="00500DBF"/>
    <w:rsid w:val="0050238C"/>
    <w:rsid w:val="00503609"/>
    <w:rsid w:val="00505492"/>
    <w:rsid w:val="00510078"/>
    <w:rsid w:val="00511CF3"/>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80C83"/>
    <w:rsid w:val="005842C2"/>
    <w:rsid w:val="005903CE"/>
    <w:rsid w:val="005916F6"/>
    <w:rsid w:val="005923D0"/>
    <w:rsid w:val="00592D74"/>
    <w:rsid w:val="005951E9"/>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56A"/>
    <w:rsid w:val="005C793B"/>
    <w:rsid w:val="005C798C"/>
    <w:rsid w:val="005D03C0"/>
    <w:rsid w:val="005D0EAC"/>
    <w:rsid w:val="005D1C8C"/>
    <w:rsid w:val="005D61FB"/>
    <w:rsid w:val="005E0863"/>
    <w:rsid w:val="005E2C44"/>
    <w:rsid w:val="005E2D55"/>
    <w:rsid w:val="005E60F8"/>
    <w:rsid w:val="005E6A2B"/>
    <w:rsid w:val="005E6B56"/>
    <w:rsid w:val="005F080F"/>
    <w:rsid w:val="005F0B3F"/>
    <w:rsid w:val="005F1970"/>
    <w:rsid w:val="005F19A9"/>
    <w:rsid w:val="005F2990"/>
    <w:rsid w:val="005F3987"/>
    <w:rsid w:val="005F523B"/>
    <w:rsid w:val="005F55D2"/>
    <w:rsid w:val="0060395C"/>
    <w:rsid w:val="006117F7"/>
    <w:rsid w:val="00611D44"/>
    <w:rsid w:val="006135BE"/>
    <w:rsid w:val="00613A77"/>
    <w:rsid w:val="00614A79"/>
    <w:rsid w:val="00620A8A"/>
    <w:rsid w:val="00621188"/>
    <w:rsid w:val="00623B6B"/>
    <w:rsid w:val="006246D3"/>
    <w:rsid w:val="006257ED"/>
    <w:rsid w:val="00625CD5"/>
    <w:rsid w:val="00626B5B"/>
    <w:rsid w:val="006273F9"/>
    <w:rsid w:val="00630715"/>
    <w:rsid w:val="00630B94"/>
    <w:rsid w:val="006331C6"/>
    <w:rsid w:val="00635BEC"/>
    <w:rsid w:val="00636637"/>
    <w:rsid w:val="006370FB"/>
    <w:rsid w:val="0064412A"/>
    <w:rsid w:val="00650676"/>
    <w:rsid w:val="00654267"/>
    <w:rsid w:val="006543DD"/>
    <w:rsid w:val="00654A35"/>
    <w:rsid w:val="00661DD9"/>
    <w:rsid w:val="00664657"/>
    <w:rsid w:val="00665C47"/>
    <w:rsid w:val="00665E00"/>
    <w:rsid w:val="006666C5"/>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1F7"/>
    <w:rsid w:val="006C3B44"/>
    <w:rsid w:val="006C5D0C"/>
    <w:rsid w:val="006C5FA7"/>
    <w:rsid w:val="006D2355"/>
    <w:rsid w:val="006D2BA4"/>
    <w:rsid w:val="006D549A"/>
    <w:rsid w:val="006D66C5"/>
    <w:rsid w:val="006D69EF"/>
    <w:rsid w:val="006D7F46"/>
    <w:rsid w:val="006E1CB8"/>
    <w:rsid w:val="006E21FB"/>
    <w:rsid w:val="006E224B"/>
    <w:rsid w:val="006E729A"/>
    <w:rsid w:val="006F0B85"/>
    <w:rsid w:val="006F14B1"/>
    <w:rsid w:val="006F3496"/>
    <w:rsid w:val="006F7DDE"/>
    <w:rsid w:val="007158C1"/>
    <w:rsid w:val="007166D9"/>
    <w:rsid w:val="007171AF"/>
    <w:rsid w:val="00717339"/>
    <w:rsid w:val="00720100"/>
    <w:rsid w:val="00723F68"/>
    <w:rsid w:val="007242AE"/>
    <w:rsid w:val="007261EF"/>
    <w:rsid w:val="007303E5"/>
    <w:rsid w:val="00730E39"/>
    <w:rsid w:val="00732429"/>
    <w:rsid w:val="00734280"/>
    <w:rsid w:val="00737C01"/>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2CCD"/>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35C6A"/>
    <w:rsid w:val="00842171"/>
    <w:rsid w:val="00843393"/>
    <w:rsid w:val="00847FD7"/>
    <w:rsid w:val="0085497B"/>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A7E3E"/>
    <w:rsid w:val="008B0024"/>
    <w:rsid w:val="008B046E"/>
    <w:rsid w:val="008B0E93"/>
    <w:rsid w:val="008B48B8"/>
    <w:rsid w:val="008B4FC8"/>
    <w:rsid w:val="008B5C7B"/>
    <w:rsid w:val="008B5F08"/>
    <w:rsid w:val="008B630C"/>
    <w:rsid w:val="008B6EFA"/>
    <w:rsid w:val="008B7CD8"/>
    <w:rsid w:val="008C30A0"/>
    <w:rsid w:val="008C30CD"/>
    <w:rsid w:val="008C3BBE"/>
    <w:rsid w:val="008C7FC1"/>
    <w:rsid w:val="008D2143"/>
    <w:rsid w:val="008D3AC0"/>
    <w:rsid w:val="008D47D3"/>
    <w:rsid w:val="008D5F5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1A06"/>
    <w:rsid w:val="00983E73"/>
    <w:rsid w:val="00983EB6"/>
    <w:rsid w:val="00984592"/>
    <w:rsid w:val="009866E4"/>
    <w:rsid w:val="009875CF"/>
    <w:rsid w:val="00987D61"/>
    <w:rsid w:val="00987EC1"/>
    <w:rsid w:val="00991221"/>
    <w:rsid w:val="00991ADD"/>
    <w:rsid w:val="00991B88"/>
    <w:rsid w:val="009936AD"/>
    <w:rsid w:val="00993CA8"/>
    <w:rsid w:val="0099483B"/>
    <w:rsid w:val="009968E4"/>
    <w:rsid w:val="009972D3"/>
    <w:rsid w:val="009A5753"/>
    <w:rsid w:val="009A579D"/>
    <w:rsid w:val="009A6ED3"/>
    <w:rsid w:val="009B1875"/>
    <w:rsid w:val="009B5BF6"/>
    <w:rsid w:val="009B6702"/>
    <w:rsid w:val="009B678D"/>
    <w:rsid w:val="009B7800"/>
    <w:rsid w:val="009C1270"/>
    <w:rsid w:val="009C15CF"/>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6F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096F"/>
    <w:rsid w:val="00A3217C"/>
    <w:rsid w:val="00A343F6"/>
    <w:rsid w:val="00A34703"/>
    <w:rsid w:val="00A34E89"/>
    <w:rsid w:val="00A359BF"/>
    <w:rsid w:val="00A36662"/>
    <w:rsid w:val="00A407B4"/>
    <w:rsid w:val="00A41DA9"/>
    <w:rsid w:val="00A43914"/>
    <w:rsid w:val="00A43A67"/>
    <w:rsid w:val="00A444C1"/>
    <w:rsid w:val="00A44F38"/>
    <w:rsid w:val="00A450C7"/>
    <w:rsid w:val="00A47E70"/>
    <w:rsid w:val="00A50CF0"/>
    <w:rsid w:val="00A52106"/>
    <w:rsid w:val="00A5314E"/>
    <w:rsid w:val="00A62368"/>
    <w:rsid w:val="00A62700"/>
    <w:rsid w:val="00A64CA7"/>
    <w:rsid w:val="00A67BA2"/>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A0F1E"/>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982"/>
    <w:rsid w:val="00AE2B93"/>
    <w:rsid w:val="00AE3C85"/>
    <w:rsid w:val="00AE58C9"/>
    <w:rsid w:val="00AE6D40"/>
    <w:rsid w:val="00AE7DA1"/>
    <w:rsid w:val="00AE7E59"/>
    <w:rsid w:val="00AF0217"/>
    <w:rsid w:val="00AF23A5"/>
    <w:rsid w:val="00AF4ADE"/>
    <w:rsid w:val="00AF5343"/>
    <w:rsid w:val="00B009AD"/>
    <w:rsid w:val="00B03F2A"/>
    <w:rsid w:val="00B04A52"/>
    <w:rsid w:val="00B06E6A"/>
    <w:rsid w:val="00B1050C"/>
    <w:rsid w:val="00B11D4E"/>
    <w:rsid w:val="00B12216"/>
    <w:rsid w:val="00B129BD"/>
    <w:rsid w:val="00B1559F"/>
    <w:rsid w:val="00B159DD"/>
    <w:rsid w:val="00B16B6F"/>
    <w:rsid w:val="00B179B4"/>
    <w:rsid w:val="00B20BDB"/>
    <w:rsid w:val="00B20C1A"/>
    <w:rsid w:val="00B22884"/>
    <w:rsid w:val="00B23A74"/>
    <w:rsid w:val="00B258BB"/>
    <w:rsid w:val="00B35671"/>
    <w:rsid w:val="00B42BC6"/>
    <w:rsid w:val="00B44210"/>
    <w:rsid w:val="00B449B4"/>
    <w:rsid w:val="00B4569C"/>
    <w:rsid w:val="00B47928"/>
    <w:rsid w:val="00B51154"/>
    <w:rsid w:val="00B531E8"/>
    <w:rsid w:val="00B55F7E"/>
    <w:rsid w:val="00B5649C"/>
    <w:rsid w:val="00B63DED"/>
    <w:rsid w:val="00B65F5B"/>
    <w:rsid w:val="00B67B97"/>
    <w:rsid w:val="00B70D50"/>
    <w:rsid w:val="00B71262"/>
    <w:rsid w:val="00B728F9"/>
    <w:rsid w:val="00B72A00"/>
    <w:rsid w:val="00B732C4"/>
    <w:rsid w:val="00B74245"/>
    <w:rsid w:val="00B75497"/>
    <w:rsid w:val="00B773A5"/>
    <w:rsid w:val="00B81C15"/>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BF6E8C"/>
    <w:rsid w:val="00C00417"/>
    <w:rsid w:val="00C01DEF"/>
    <w:rsid w:val="00C02559"/>
    <w:rsid w:val="00C0647C"/>
    <w:rsid w:val="00C0735C"/>
    <w:rsid w:val="00C118E0"/>
    <w:rsid w:val="00C13B81"/>
    <w:rsid w:val="00C204DB"/>
    <w:rsid w:val="00C205A8"/>
    <w:rsid w:val="00C21122"/>
    <w:rsid w:val="00C23008"/>
    <w:rsid w:val="00C242B0"/>
    <w:rsid w:val="00C26200"/>
    <w:rsid w:val="00C3119D"/>
    <w:rsid w:val="00C32936"/>
    <w:rsid w:val="00C36EEE"/>
    <w:rsid w:val="00C370B5"/>
    <w:rsid w:val="00C462F7"/>
    <w:rsid w:val="00C51512"/>
    <w:rsid w:val="00C60E10"/>
    <w:rsid w:val="00C61EBB"/>
    <w:rsid w:val="00C624D6"/>
    <w:rsid w:val="00C6304B"/>
    <w:rsid w:val="00C6531A"/>
    <w:rsid w:val="00C6559F"/>
    <w:rsid w:val="00C66BA2"/>
    <w:rsid w:val="00C716E2"/>
    <w:rsid w:val="00C730AB"/>
    <w:rsid w:val="00C73577"/>
    <w:rsid w:val="00C747B8"/>
    <w:rsid w:val="00C75148"/>
    <w:rsid w:val="00C82BC8"/>
    <w:rsid w:val="00C85B1A"/>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E788F"/>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565"/>
    <w:rsid w:val="00D23D85"/>
    <w:rsid w:val="00D23F17"/>
    <w:rsid w:val="00D246AA"/>
    <w:rsid w:val="00D24991"/>
    <w:rsid w:val="00D30F08"/>
    <w:rsid w:val="00D3188C"/>
    <w:rsid w:val="00D33A7B"/>
    <w:rsid w:val="00D340FA"/>
    <w:rsid w:val="00D34AC5"/>
    <w:rsid w:val="00D4095B"/>
    <w:rsid w:val="00D410E3"/>
    <w:rsid w:val="00D431A2"/>
    <w:rsid w:val="00D44152"/>
    <w:rsid w:val="00D44B72"/>
    <w:rsid w:val="00D4575C"/>
    <w:rsid w:val="00D46BF2"/>
    <w:rsid w:val="00D50255"/>
    <w:rsid w:val="00D54C4B"/>
    <w:rsid w:val="00D55C3B"/>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004A"/>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2D47"/>
    <w:rsid w:val="00DE34CF"/>
    <w:rsid w:val="00DE38A8"/>
    <w:rsid w:val="00DE3B63"/>
    <w:rsid w:val="00DE4CFB"/>
    <w:rsid w:val="00DF23E0"/>
    <w:rsid w:val="00DF6F3A"/>
    <w:rsid w:val="00E00207"/>
    <w:rsid w:val="00E04FEC"/>
    <w:rsid w:val="00E059E4"/>
    <w:rsid w:val="00E10A70"/>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12C9"/>
    <w:rsid w:val="00E75CAC"/>
    <w:rsid w:val="00E77536"/>
    <w:rsid w:val="00E81103"/>
    <w:rsid w:val="00E814DA"/>
    <w:rsid w:val="00E82E23"/>
    <w:rsid w:val="00E83C00"/>
    <w:rsid w:val="00E86379"/>
    <w:rsid w:val="00EA13C9"/>
    <w:rsid w:val="00EA4646"/>
    <w:rsid w:val="00EA5205"/>
    <w:rsid w:val="00EA65B4"/>
    <w:rsid w:val="00EB02BC"/>
    <w:rsid w:val="00EB09B7"/>
    <w:rsid w:val="00EB0A2E"/>
    <w:rsid w:val="00EB4065"/>
    <w:rsid w:val="00EB5111"/>
    <w:rsid w:val="00EB5688"/>
    <w:rsid w:val="00EB6814"/>
    <w:rsid w:val="00EC15A9"/>
    <w:rsid w:val="00EC2196"/>
    <w:rsid w:val="00EC3BEF"/>
    <w:rsid w:val="00EC3D2A"/>
    <w:rsid w:val="00EC5272"/>
    <w:rsid w:val="00EC565A"/>
    <w:rsid w:val="00EC58DA"/>
    <w:rsid w:val="00EC5D53"/>
    <w:rsid w:val="00EC61BC"/>
    <w:rsid w:val="00EC7DB5"/>
    <w:rsid w:val="00ED0CF6"/>
    <w:rsid w:val="00ED1EC5"/>
    <w:rsid w:val="00ED25BA"/>
    <w:rsid w:val="00ED6EB1"/>
    <w:rsid w:val="00EE5C76"/>
    <w:rsid w:val="00EE5DE7"/>
    <w:rsid w:val="00EE5FB9"/>
    <w:rsid w:val="00EE61F3"/>
    <w:rsid w:val="00EE6635"/>
    <w:rsid w:val="00EE75CA"/>
    <w:rsid w:val="00EE7D7C"/>
    <w:rsid w:val="00EF012B"/>
    <w:rsid w:val="00EF0E57"/>
    <w:rsid w:val="00EF17D3"/>
    <w:rsid w:val="00EF1A87"/>
    <w:rsid w:val="00EF5C04"/>
    <w:rsid w:val="00EF6288"/>
    <w:rsid w:val="00EF6C49"/>
    <w:rsid w:val="00EF777A"/>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37D"/>
    <w:rsid w:val="00F33B45"/>
    <w:rsid w:val="00F33CD3"/>
    <w:rsid w:val="00F3728D"/>
    <w:rsid w:val="00F47512"/>
    <w:rsid w:val="00F51717"/>
    <w:rsid w:val="00F51F7B"/>
    <w:rsid w:val="00F54C67"/>
    <w:rsid w:val="00F5653F"/>
    <w:rsid w:val="00F605A2"/>
    <w:rsid w:val="00F637FC"/>
    <w:rsid w:val="00F6522F"/>
    <w:rsid w:val="00F66DF0"/>
    <w:rsid w:val="00F66EED"/>
    <w:rsid w:val="00F726D4"/>
    <w:rsid w:val="00F72831"/>
    <w:rsid w:val="00F73C38"/>
    <w:rsid w:val="00F840D0"/>
    <w:rsid w:val="00F8633A"/>
    <w:rsid w:val="00F87A03"/>
    <w:rsid w:val="00F91F7D"/>
    <w:rsid w:val="00F93B81"/>
    <w:rsid w:val="00F97EBA"/>
    <w:rsid w:val="00FA2F12"/>
    <w:rsid w:val="00FA3E57"/>
    <w:rsid w:val="00FA4B6A"/>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0C52"/>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pPr>
      <w:spacing w:line="276" w:lineRule="auto"/>
      <w:ind w:firstLineChars="200" w:firstLine="420"/>
    </w:pPr>
    <w:rPr>
      <w:rFonts w:eastAsia="Times New Roman"/>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BodyTextChar">
    <w:name w:val="Body Text Char"/>
    <w:basedOn w:val="DefaultParagraphFont"/>
    <w:link w:val="BodyText"/>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FooterChar">
    <w:name w:val="Footer Char"/>
    <w:basedOn w:val="DefaultParagraphFont"/>
    <w:link w:val="Footer"/>
    <w:uiPriority w:val="99"/>
    <w:rPr>
      <w:rFonts w:ascii="Arial" w:hAnsi="Arial"/>
      <w:b/>
      <w:i/>
      <w:sz w:val="18"/>
      <w:lang w:eastAsia="en-US"/>
    </w:rPr>
  </w:style>
  <w:style w:type="character" w:customStyle="1" w:styleId="apple-converted-space">
    <w:name w:val="apple-converted-space"/>
    <w:basedOn w:val="DefaultParagraphFont"/>
  </w:style>
  <w:style w:type="paragraph" w:styleId="Re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qFormat/>
    <w:locked/>
    <w:rsid w:val="00D93A3E"/>
    <w:rPr>
      <w:rFonts w:ascii="Arial" w:hAnsi="Arial"/>
      <w:sz w:val="18"/>
      <w:lang w:val="en-GB" w:eastAsia="en-US"/>
    </w:rPr>
  </w:style>
  <w:style w:type="character" w:customStyle="1" w:styleId="TAHCar">
    <w:name w:val="TAH Car"/>
    <w:link w:val="TAH"/>
    <w:uiPriority w:val="99"/>
    <w:qFormat/>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9132F"/>
    <w:rPr>
      <w:rFonts w:ascii="Times New Roman" w:eastAsia="Times New Roman" w:hAnsi="Times New Roman"/>
      <w:b/>
      <w:lang w:val="en-GB" w:eastAsia="ar-SA"/>
    </w:rPr>
  </w:style>
  <w:style w:type="character" w:customStyle="1" w:styleId="TANChar">
    <w:name w:val="TAN Char"/>
    <w:link w:val="TAN"/>
    <w:qFormat/>
    <w:rsid w:val="00B81C15"/>
    <w:rPr>
      <w:rFonts w:ascii="Arial" w:hAnsi="Arial"/>
      <w:sz w:val="18"/>
      <w:lang w:val="en-GB" w:eastAsia="en-US"/>
    </w:rPr>
  </w:style>
  <w:style w:type="paragraph" w:customStyle="1" w:styleId="Guidance">
    <w:name w:val="Guidance"/>
    <w:basedOn w:val="Normal"/>
    <w:link w:val="GuidanceChar"/>
    <w:qFormat/>
    <w:rsid w:val="00B03F2A"/>
    <w:pPr>
      <w:spacing w:line="240" w:lineRule="auto"/>
    </w:pPr>
    <w:rPr>
      <w:i/>
      <w:color w:val="0000FF"/>
    </w:rPr>
  </w:style>
  <w:style w:type="character" w:customStyle="1" w:styleId="GuidanceChar">
    <w:name w:val="Guidance Char"/>
    <w:link w:val="Guidance"/>
    <w:qFormat/>
    <w:rsid w:val="00B03F2A"/>
    <w:rPr>
      <w:rFonts w:ascii="Times New Roman" w:hAnsi="Times New Roman"/>
      <w:i/>
      <w:color w:val="0000FF"/>
      <w:lang w:val="en-GB" w:eastAsia="en-US"/>
    </w:rPr>
  </w:style>
  <w:style w:type="character" w:customStyle="1" w:styleId="EQChar">
    <w:name w:val="EQ Char"/>
    <w:link w:val="EQ"/>
    <w:qFormat/>
    <w:rsid w:val="004315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18D522-18D0-45F2-B52C-249E911D0302}">
  <ds:schemaRefs>
    <ds:schemaRef ds:uri="http://schemas.openxmlformats.org/officeDocument/2006/bibliography"/>
  </ds:schemaRefs>
</ds:datastoreItem>
</file>

<file path=customXml/itemProps3.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09287F4-7203-44E1-829B-6E5620EBD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1203</Words>
  <Characters>6860</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1900-12-31T23:00:00Z</cp:lastPrinted>
  <dcterms:created xsi:type="dcterms:W3CDTF">2022-11-17T21:43:00Z</dcterms:created>
  <dcterms:modified xsi:type="dcterms:W3CDTF">2022-12-07T23:44:00Z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