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D14BD" w14:textId="6049849F" w:rsidR="007004D0" w:rsidRPr="007843EB" w:rsidRDefault="007004D0" w:rsidP="003C6213">
      <w:pPr>
        <w:pStyle w:val="a4"/>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7843EB">
        <w:rPr>
          <w:rFonts w:cs="Arial"/>
          <w:sz w:val="24"/>
          <w:szCs w:val="24"/>
        </w:rPr>
        <w:t>3GPP TSG-RAN WG4 Meeting #</w:t>
      </w:r>
      <w:r w:rsidRPr="007843EB">
        <w:rPr>
          <w:rFonts w:cs="Arial"/>
        </w:rPr>
        <w:t xml:space="preserve"> </w:t>
      </w:r>
      <w:r w:rsidR="00B63869" w:rsidRPr="007843EB">
        <w:rPr>
          <w:rFonts w:cs="Arial"/>
          <w:sz w:val="24"/>
          <w:szCs w:val="24"/>
        </w:rPr>
        <w:t>10</w:t>
      </w:r>
      <w:r w:rsidR="007843EB">
        <w:rPr>
          <w:rFonts w:cs="Arial"/>
          <w:sz w:val="24"/>
          <w:szCs w:val="24"/>
        </w:rPr>
        <w:t>5</w:t>
      </w:r>
      <w:r w:rsidRPr="007843EB">
        <w:rPr>
          <w:rFonts w:cs="Arial"/>
          <w:sz w:val="24"/>
          <w:szCs w:val="24"/>
        </w:rPr>
        <w:tab/>
        <w:t>R4-22</w:t>
      </w:r>
      <w:r w:rsidR="007843EB" w:rsidRPr="007843EB">
        <w:rPr>
          <w:rFonts w:cs="Arial"/>
          <w:sz w:val="24"/>
          <w:szCs w:val="24"/>
        </w:rPr>
        <w:t>19043</w:t>
      </w:r>
    </w:p>
    <w:p w14:paraId="5E202F59" w14:textId="77777777" w:rsidR="007843EB" w:rsidRPr="007843EB" w:rsidRDefault="007843EB" w:rsidP="007843EB">
      <w:pPr>
        <w:pStyle w:val="a4"/>
        <w:tabs>
          <w:tab w:val="right" w:pos="9781"/>
          <w:tab w:val="right" w:pos="13323"/>
        </w:tabs>
        <w:spacing w:before="60" w:after="60"/>
        <w:outlineLvl w:val="0"/>
        <w:rPr>
          <w:rFonts w:cs="Arial"/>
          <w:b w:val="0"/>
          <w:sz w:val="24"/>
          <w:szCs w:val="24"/>
          <w:lang w:eastAsia="zh-CN"/>
        </w:rPr>
      </w:pPr>
      <w:r w:rsidRPr="007843EB">
        <w:rPr>
          <w:rFonts w:cs="Arial"/>
          <w:sz w:val="24"/>
          <w:szCs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54667" w:rsidR="001E41F3" w:rsidRPr="00410371" w:rsidRDefault="0073719E" w:rsidP="00A271BF">
            <w:pPr>
              <w:pStyle w:val="CRCoverPage"/>
              <w:spacing w:after="0"/>
              <w:jc w:val="right"/>
              <w:rPr>
                <w:b/>
                <w:noProof/>
                <w:sz w:val="28"/>
              </w:rPr>
            </w:pPr>
            <w:r w:rsidRPr="0073719E">
              <w:rPr>
                <w:b/>
                <w:noProof/>
                <w:sz w:val="28"/>
              </w:rPr>
              <w:t>38.101-</w:t>
            </w:r>
            <w:r w:rsidR="00A271B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1733C" w:rsidR="001E41F3" w:rsidRPr="00410371" w:rsidRDefault="00B26035" w:rsidP="001E03FE">
            <w:pPr>
              <w:pStyle w:val="CRCoverPage"/>
              <w:spacing w:after="0"/>
              <w:jc w:val="center"/>
              <w:rPr>
                <w:noProof/>
                <w:lang w:eastAsia="zh-CN"/>
              </w:rPr>
            </w:pPr>
            <w:r w:rsidRPr="00B26035">
              <w:rPr>
                <w:rFonts w:hint="eastAsia"/>
                <w:b/>
                <w:noProof/>
                <w:sz w:val="28"/>
              </w:rPr>
              <w:t>0</w:t>
            </w:r>
            <w:r w:rsidRPr="00B26035">
              <w:rPr>
                <w:b/>
                <w:noProof/>
                <w:sz w:val="28"/>
              </w:rPr>
              <w:t>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88664" w:rsidR="001E41F3" w:rsidRPr="00410371" w:rsidRDefault="0073719E" w:rsidP="00657FB6">
            <w:pPr>
              <w:pStyle w:val="CRCoverPage"/>
              <w:spacing w:after="0"/>
              <w:jc w:val="center"/>
              <w:rPr>
                <w:noProof/>
                <w:sz w:val="28"/>
              </w:rPr>
            </w:pPr>
            <w:r w:rsidRPr="0073719E">
              <w:rPr>
                <w:b/>
                <w:noProof/>
                <w:sz w:val="28"/>
              </w:rPr>
              <w:t>1</w:t>
            </w:r>
            <w:r w:rsidR="00A271BF">
              <w:rPr>
                <w:b/>
                <w:noProof/>
                <w:sz w:val="28"/>
              </w:rPr>
              <w:t>7</w:t>
            </w:r>
            <w:r w:rsidRPr="0073719E">
              <w:rPr>
                <w:b/>
                <w:noProof/>
                <w:sz w:val="28"/>
              </w:rPr>
              <w:t>.</w:t>
            </w:r>
            <w:r w:rsidR="00657FB6">
              <w:rPr>
                <w:b/>
                <w:noProof/>
                <w:sz w:val="28"/>
              </w:rPr>
              <w:t>1</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F9145" w:rsidR="001E41F3" w:rsidRDefault="0073719E" w:rsidP="005B2B24">
            <w:pPr>
              <w:pStyle w:val="CRCoverPage"/>
              <w:spacing w:after="0"/>
              <w:ind w:left="100"/>
              <w:rPr>
                <w:noProof/>
              </w:rPr>
            </w:pPr>
            <w:r w:rsidRPr="0073719E">
              <w:t>CR to 38.101-</w:t>
            </w:r>
            <w:r w:rsidR="00A271BF">
              <w:t>5</w:t>
            </w:r>
            <w:r w:rsidRPr="0073719E">
              <w:t xml:space="preserve">: </w:t>
            </w:r>
            <w:r w:rsidR="00A271BF">
              <w:t xml:space="preserve">Corrections on </w:t>
            </w:r>
            <w:r w:rsidR="002A173A">
              <w:t xml:space="preserve">Reference </w:t>
            </w:r>
            <w:r w:rsidR="00A271BF">
              <w:t>for NTN UE</w:t>
            </w:r>
          </w:p>
        </w:tc>
        <w:bookmarkStart w:id="3" w:name="_GoBack"/>
        <w:bookmarkEnd w:id="3"/>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86F07" w:rsidR="001E41F3" w:rsidRDefault="00A271BF">
            <w:pPr>
              <w:pStyle w:val="CRCoverPage"/>
              <w:spacing w:after="0"/>
              <w:ind w:left="100"/>
              <w:rPr>
                <w:noProof/>
              </w:rPr>
            </w:pPr>
            <w:r w:rsidRPr="00A271BF">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F402B" w:rsidR="001E41F3" w:rsidRDefault="00A271BF" w:rsidP="002A173A">
            <w:pPr>
              <w:pStyle w:val="CRCoverPage"/>
              <w:spacing w:after="0"/>
              <w:ind w:left="100"/>
              <w:rPr>
                <w:noProof/>
              </w:rPr>
            </w:pPr>
            <w:r>
              <w:rPr>
                <w:noProof/>
              </w:rPr>
              <w:t>2022-</w:t>
            </w:r>
            <w:r w:rsidR="002A173A">
              <w:rPr>
                <w:noProof/>
              </w:rPr>
              <w:t>11</w:t>
            </w:r>
            <w:r w:rsidR="0073719E">
              <w:rPr>
                <w:noProof/>
              </w:rPr>
              <w:t>-</w:t>
            </w:r>
            <w:r w:rsidR="002A173A">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EE74C" w:rsidR="001E41F3" w:rsidRDefault="007371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04C6B" w:rsidR="001E41F3" w:rsidRDefault="0073719E" w:rsidP="001C60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1C609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C31C4D" w:rsidR="00326121" w:rsidRPr="004F5788" w:rsidRDefault="002A173A" w:rsidP="002A173A">
            <w:pPr>
              <w:pStyle w:val="CRCoverPage"/>
              <w:spacing w:after="0"/>
              <w:rPr>
                <w:lang w:eastAsia="zh-CN"/>
              </w:rPr>
            </w:pPr>
            <w:r>
              <w:t xml:space="preserve">The </w:t>
            </w:r>
            <w:r w:rsidRPr="007B62B7">
              <w:t>conformance specification</w:t>
            </w:r>
            <w:r>
              <w:t xml:space="preserve"> for satellite </w:t>
            </w:r>
            <w:r w:rsidRPr="002A173A">
              <w:t>access Radio Frequency (RF) and performance requirements</w:t>
            </w:r>
            <w:r>
              <w:t xml:space="preserve"> is TS38.521-5 instead of TS38.521-1.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9B961" w:rsidR="00860C59" w:rsidRPr="00860C59" w:rsidRDefault="002A173A" w:rsidP="002A173A">
            <w:pPr>
              <w:pStyle w:val="CRCoverPage"/>
              <w:spacing w:after="0"/>
              <w:rPr>
                <w:noProof/>
              </w:rPr>
            </w:pPr>
            <w:r>
              <w:t>Correct the reference from TS38.521-1 to TS38.521-5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DB7F7" w:rsidR="001E41F3" w:rsidRDefault="007C2A2D" w:rsidP="002A173A">
            <w:pPr>
              <w:pStyle w:val="CRCoverPage"/>
              <w:spacing w:after="0"/>
              <w:rPr>
                <w:noProof/>
                <w:lang w:eastAsia="zh-CN"/>
              </w:rPr>
            </w:pPr>
            <w:r>
              <w:rPr>
                <w:noProof/>
                <w:lang w:eastAsia="zh-CN"/>
              </w:rPr>
              <w:t xml:space="preserve">The </w:t>
            </w:r>
            <w:r w:rsidR="002A173A">
              <w:rPr>
                <w:noProof/>
                <w:lang w:eastAsia="zh-CN"/>
              </w:rPr>
              <w:t xml:space="preserve">reference for </w:t>
            </w:r>
            <w:r w:rsidR="002A173A">
              <w:t xml:space="preserve">the </w:t>
            </w:r>
            <w:r w:rsidR="002A173A" w:rsidRPr="007B62B7">
              <w:t>conformance specification</w:t>
            </w:r>
            <w:r w:rsidR="002A173A">
              <w:t xml:space="preserve"> is not correct and would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2B758" w:rsidR="001E41F3" w:rsidRDefault="002A173A">
            <w:pPr>
              <w:pStyle w:val="CRCoverPage"/>
              <w:spacing w:after="0"/>
              <w:ind w:left="100"/>
              <w:rPr>
                <w:noProof/>
                <w:lang w:eastAsia="zh-CN"/>
              </w:rPr>
            </w:pPr>
            <w:r>
              <w:rPr>
                <w:noProof/>
                <w:lang w:eastAsia="zh-CN"/>
              </w:rPr>
              <w:t>2, 4.1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573E50" w:rsidR="001E41F3" w:rsidRDefault="00810F7C" w:rsidP="001C6098">
            <w:pPr>
              <w:pStyle w:val="CRCoverPage"/>
              <w:spacing w:after="0"/>
              <w:ind w:left="99"/>
              <w:rPr>
                <w:noProof/>
              </w:rPr>
            </w:pPr>
            <w:r>
              <w:rPr>
                <w:noProof/>
              </w:rPr>
              <w:t>TS 38.521-</w:t>
            </w:r>
            <w:r w:rsidR="001C6098">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3A764308"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070DAF97" w14:textId="77777777" w:rsidR="005B2B24" w:rsidRPr="004D3578" w:rsidRDefault="005B2B24" w:rsidP="005B2B24">
      <w:pPr>
        <w:pStyle w:val="1"/>
      </w:pPr>
      <w:bookmarkStart w:id="4" w:name="_Toc97562255"/>
      <w:bookmarkStart w:id="5" w:name="_Toc104122482"/>
      <w:bookmarkStart w:id="6" w:name="_Toc104205433"/>
      <w:bookmarkStart w:id="7" w:name="_Toc104206640"/>
      <w:bookmarkStart w:id="8" w:name="_Toc104503600"/>
      <w:bookmarkStart w:id="9" w:name="_Toc106127522"/>
      <w:r w:rsidRPr="004D3578">
        <w:t>2</w:t>
      </w:r>
      <w:r w:rsidRPr="004D3578">
        <w:tab/>
        <w:t>References</w:t>
      </w:r>
      <w:bookmarkEnd w:id="4"/>
      <w:bookmarkEnd w:id="5"/>
      <w:bookmarkEnd w:id="6"/>
      <w:bookmarkEnd w:id="7"/>
      <w:bookmarkEnd w:id="8"/>
      <w:bookmarkEnd w:id="9"/>
    </w:p>
    <w:p w14:paraId="3315F32C" w14:textId="77777777" w:rsidR="005B2B24" w:rsidRPr="004D3578" w:rsidRDefault="005B2B24" w:rsidP="005B2B24">
      <w:r w:rsidRPr="004D3578">
        <w:t>The following documents contain provisions which, through reference in this text, constitute provisions of the present document.</w:t>
      </w:r>
    </w:p>
    <w:p w14:paraId="6C1EA51D" w14:textId="77777777" w:rsidR="005B2B24" w:rsidRPr="004D3578" w:rsidRDefault="005B2B24" w:rsidP="005B2B24">
      <w:pPr>
        <w:pStyle w:val="B1"/>
      </w:pPr>
      <w:r>
        <w:t>-</w:t>
      </w:r>
      <w:r>
        <w:tab/>
      </w:r>
      <w:r w:rsidRPr="004D3578">
        <w:t>References are either specific (identified by date of publication, edition number, version number, etc.) or non</w:t>
      </w:r>
      <w:r w:rsidRPr="004D3578">
        <w:noBreakHyphen/>
        <w:t>specific.</w:t>
      </w:r>
    </w:p>
    <w:p w14:paraId="6EB14A56" w14:textId="77777777" w:rsidR="005B2B24" w:rsidRPr="004D3578" w:rsidRDefault="005B2B24" w:rsidP="005B2B24">
      <w:pPr>
        <w:pStyle w:val="B1"/>
      </w:pPr>
      <w:r>
        <w:t>-</w:t>
      </w:r>
      <w:r>
        <w:tab/>
      </w:r>
      <w:r w:rsidRPr="004D3578">
        <w:t>For a specific reference, subsequent revisions do not apply.</w:t>
      </w:r>
    </w:p>
    <w:p w14:paraId="227DA860" w14:textId="77777777" w:rsidR="005B2B24" w:rsidRPr="004D3578" w:rsidRDefault="005B2B24" w:rsidP="005B2B2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B12A57" w14:textId="77777777" w:rsidR="005B2B24" w:rsidRPr="004D3578" w:rsidRDefault="005B2B24" w:rsidP="005B2B24">
      <w:pPr>
        <w:pStyle w:val="EX"/>
      </w:pPr>
      <w:bookmarkStart w:id="10" w:name="_Hlk97557962"/>
      <w:r w:rsidRPr="004D3578">
        <w:t>[1]</w:t>
      </w:r>
      <w:r w:rsidRPr="004D3578">
        <w:tab/>
        <w:t>3GPP TR 21.905: "Vocabulary for 3GPP Specifications".</w:t>
      </w:r>
      <w:bookmarkEnd w:id="10"/>
    </w:p>
    <w:p w14:paraId="7ACE0BE7" w14:textId="08A8610C" w:rsidR="005B2B24" w:rsidRPr="00C57E27" w:rsidRDefault="005B2B24" w:rsidP="005B2B24">
      <w:pPr>
        <w:pStyle w:val="EX"/>
      </w:pPr>
      <w:r>
        <w:t>[2]</w:t>
      </w:r>
      <w:r>
        <w:tab/>
      </w:r>
      <w:r w:rsidRPr="00A1115A">
        <w:t>3GPP TS 38.521-</w:t>
      </w:r>
      <w:del w:id="11" w:author="Xiaomi" w:date="2022-11-04T17:35:00Z">
        <w:r w:rsidRPr="00A1115A" w:rsidDel="005B2B24">
          <w:delText>1</w:delText>
        </w:r>
      </w:del>
      <w:ins w:id="12" w:author="Xiaomi" w:date="2022-11-04T17:35:00Z">
        <w:r>
          <w:t>5</w:t>
        </w:r>
      </w:ins>
      <w:r w:rsidRPr="00A1115A">
        <w:t xml:space="preserve">: "NR; User Equipment (UE) conformance specification; Radio transmission and reception; Part </w:t>
      </w:r>
      <w:del w:id="13" w:author="Xiaomi" w:date="2022-11-04T17:37:00Z">
        <w:r w:rsidRPr="00A1115A" w:rsidDel="005B2B24">
          <w:delText>1</w:delText>
        </w:r>
      </w:del>
      <w:ins w:id="14" w:author="Xiaomi" w:date="2022-11-04T17:37:00Z">
        <w:r>
          <w:t>5</w:t>
        </w:r>
      </w:ins>
      <w:r w:rsidRPr="00A1115A">
        <w:t xml:space="preserve">: </w:t>
      </w:r>
      <w:ins w:id="15" w:author="Xiaomi" w:date="2022-11-04T17:37:00Z">
        <w:r w:rsidRPr="005B2B24">
          <w:rPr>
            <w:rPrChange w:id="16" w:author="Xiaomi" w:date="2022-11-04T17:38:00Z">
              <w:rPr>
                <w:rFonts w:ascii="Arial" w:hAnsi="Arial" w:cs="Arial"/>
                <w:color w:val="212529"/>
                <w:sz w:val="21"/>
                <w:szCs w:val="21"/>
                <w:shd w:val="clear" w:color="auto" w:fill="FFFFFF"/>
              </w:rPr>
            </w:rPrChange>
          </w:rPr>
          <w:t>Satellite access Radio Frequency (RF) and performance requirements</w:t>
        </w:r>
        <w:r w:rsidRPr="00A1115A" w:rsidDel="005B2B24">
          <w:t xml:space="preserve"> </w:t>
        </w:r>
      </w:ins>
      <w:del w:id="17" w:author="Xiaomi" w:date="2022-11-04T17:37:00Z">
        <w:r w:rsidRPr="00A1115A" w:rsidDel="005B2B24">
          <w:delText>Range 1 Standalone</w:delText>
        </w:r>
      </w:del>
      <w:r w:rsidRPr="00A1115A">
        <w:t>".</w:t>
      </w:r>
    </w:p>
    <w:p w14:paraId="4876020B" w14:textId="77777777" w:rsidR="005B2B24" w:rsidRDefault="005B2B24" w:rsidP="005B2B24">
      <w:pPr>
        <w:pStyle w:val="EX"/>
        <w:rPr>
          <w:rFonts w:eastAsia="等线"/>
        </w:rPr>
      </w:pPr>
      <w:r>
        <w:rPr>
          <w:rFonts w:eastAsia="等线"/>
        </w:rPr>
        <w:t>[3]</w:t>
      </w:r>
      <w:r>
        <w:rPr>
          <w:rFonts w:eastAsia="等线"/>
        </w:rPr>
        <w:tab/>
      </w:r>
      <w:r w:rsidRPr="00A1115A">
        <w:t>Recommendation ITU-R M.1545: "Measurement uncertainty as it applies to test limits for the terrestrial component of International Mobile Telecommunications-2000".</w:t>
      </w:r>
    </w:p>
    <w:p w14:paraId="723943CC" w14:textId="77777777" w:rsidR="005B2B24" w:rsidRPr="006F109B" w:rsidRDefault="005B2B24" w:rsidP="005B2B24">
      <w:pPr>
        <w:pStyle w:val="EX"/>
      </w:pPr>
      <w:r>
        <w:rPr>
          <w:rFonts w:eastAsia="等线"/>
        </w:rPr>
        <w:t>[4]</w:t>
      </w:r>
      <w:r>
        <w:rPr>
          <w:rFonts w:eastAsia="等线"/>
        </w:rPr>
        <w:tab/>
      </w:r>
      <w:r>
        <w:tab/>
      </w:r>
      <w:r>
        <w:rPr>
          <w:rFonts w:eastAsia="等线"/>
        </w:rPr>
        <w:t>3GPP TS 38.</w:t>
      </w:r>
      <w:r w:rsidRPr="00C57E27">
        <w:rPr>
          <w:rFonts w:asciiTheme="minorBidi" w:hAnsiTheme="minorBidi"/>
        </w:rPr>
        <w:t>108: "NR; Satellite Node radio transmission and reception"</w:t>
      </w:r>
    </w:p>
    <w:p w14:paraId="19EAE737" w14:textId="77777777" w:rsidR="005B2B24" w:rsidRDefault="005B2B24" w:rsidP="005B2B24">
      <w:pPr>
        <w:pStyle w:val="EX"/>
        <w:rPr>
          <w:rFonts w:eastAsia="等线"/>
        </w:rPr>
      </w:pPr>
      <w:r>
        <w:rPr>
          <w:rFonts w:eastAsia="等线"/>
        </w:rPr>
        <w:t>[5]</w:t>
      </w:r>
      <w:r>
        <w:rPr>
          <w:rFonts w:eastAsia="等线"/>
        </w:rPr>
        <w:tab/>
        <w:t xml:space="preserve">3GPP TS </w:t>
      </w:r>
      <w:r>
        <w:rPr>
          <w:rFonts w:asciiTheme="minorBidi" w:hAnsiTheme="minorBidi" w:hint="eastAsia"/>
        </w:rPr>
        <w:t>38.101-1</w:t>
      </w:r>
      <w:r>
        <w:rPr>
          <w:rFonts w:asciiTheme="minorBidi" w:hAnsiTheme="minorBidi"/>
        </w:rPr>
        <w:t xml:space="preserve">: </w:t>
      </w:r>
      <w:r>
        <w:rPr>
          <w:rFonts w:eastAsia="等线"/>
        </w:rPr>
        <w:t>"</w:t>
      </w:r>
      <w:r w:rsidRPr="009F27F1">
        <w:rPr>
          <w:rFonts w:eastAsia="等线"/>
        </w:rPr>
        <w:t>NR; User Equipment (UE) radio transmission and reception; Part 1: Range 1 Standalone</w:t>
      </w:r>
      <w:r>
        <w:rPr>
          <w:rFonts w:eastAsia="等线"/>
        </w:rPr>
        <w:t>".</w:t>
      </w:r>
    </w:p>
    <w:p w14:paraId="63B4F76E" w14:textId="77777777" w:rsidR="005B2B24" w:rsidRDefault="005B2B24" w:rsidP="005B2B24">
      <w:pPr>
        <w:pStyle w:val="EX"/>
      </w:pPr>
      <w:r>
        <w:rPr>
          <w:rFonts w:eastAsia="等线"/>
        </w:rPr>
        <w:t>[6]</w:t>
      </w:r>
      <w:r>
        <w:rPr>
          <w:rFonts w:eastAsia="等线"/>
        </w:rPr>
        <w:tab/>
        <w:t xml:space="preserve">3GPP TS </w:t>
      </w:r>
      <w:r>
        <w:rPr>
          <w:rFonts w:asciiTheme="minorBidi" w:hAnsiTheme="minorBidi" w:hint="eastAsia"/>
        </w:rPr>
        <w:t>38.101-</w:t>
      </w:r>
      <w:r>
        <w:rPr>
          <w:rFonts w:asciiTheme="minorBidi" w:hAnsiTheme="minorBidi"/>
        </w:rPr>
        <w:t xml:space="preserve">4: </w:t>
      </w:r>
      <w:r>
        <w:rPr>
          <w:rFonts w:eastAsia="等线"/>
        </w:rPr>
        <w:t>"</w:t>
      </w:r>
      <w:r w:rsidRPr="009F27F1">
        <w:rPr>
          <w:rFonts w:eastAsia="等线"/>
        </w:rPr>
        <w:t xml:space="preserve">NR; </w:t>
      </w:r>
      <w:r w:rsidRPr="00C57E27">
        <w:rPr>
          <w:rFonts w:asciiTheme="minorBidi" w:hAnsiTheme="minorBidi"/>
        </w:rPr>
        <w:t>User Equipment (UE) radio transmission and reception; Part 4: Performance requirements".</w:t>
      </w:r>
      <w:r>
        <w:t xml:space="preserve"> </w:t>
      </w:r>
    </w:p>
    <w:p w14:paraId="3085179F" w14:textId="77777777" w:rsidR="005B2B24" w:rsidRDefault="005B2B24" w:rsidP="005B2B24">
      <w:pPr>
        <w:pStyle w:val="EX"/>
        <w:rPr>
          <w:rFonts w:eastAsia="等线"/>
        </w:rPr>
      </w:pPr>
      <w:r>
        <w:rPr>
          <w:rFonts w:hint="eastAsia"/>
        </w:rPr>
        <w:t>[</w:t>
      </w:r>
      <w:r>
        <w:t>7]</w:t>
      </w:r>
      <w:r>
        <w:tab/>
      </w:r>
      <w:r>
        <w:rPr>
          <w:rFonts w:eastAsia="等线"/>
        </w:rPr>
        <w:t>3GPP TS 38.213:</w:t>
      </w:r>
      <w:r w:rsidRPr="00664B2A">
        <w:rPr>
          <w:rFonts w:eastAsia="等线"/>
        </w:rPr>
        <w:t xml:space="preserve"> </w:t>
      </w:r>
      <w:r>
        <w:rPr>
          <w:rFonts w:eastAsia="等线"/>
        </w:rPr>
        <w:t>"</w:t>
      </w:r>
      <w:r w:rsidRPr="00092A9C">
        <w:rPr>
          <w:rFonts w:eastAsia="等线"/>
        </w:rPr>
        <w:t>NR; Physical layer procedures for control</w:t>
      </w:r>
      <w:r>
        <w:rPr>
          <w:rFonts w:eastAsia="等线"/>
        </w:rPr>
        <w:t>"</w:t>
      </w:r>
    </w:p>
    <w:p w14:paraId="7CE7EE5F" w14:textId="77777777" w:rsidR="005B2B24" w:rsidRDefault="005B2B24" w:rsidP="005B2B24">
      <w:pPr>
        <w:pStyle w:val="EX"/>
        <w:rPr>
          <w:rFonts w:eastAsia="等线"/>
        </w:rPr>
      </w:pPr>
      <w:r>
        <w:rPr>
          <w:rFonts w:eastAsia="等线" w:hint="eastAsia"/>
        </w:rPr>
        <w:t>[</w:t>
      </w:r>
      <w:r>
        <w:rPr>
          <w:rFonts w:eastAsia="等线"/>
        </w:rPr>
        <w:t>8]</w:t>
      </w:r>
      <w:r>
        <w:rPr>
          <w:rFonts w:eastAsia="等线"/>
        </w:rPr>
        <w:tab/>
      </w:r>
      <w:r>
        <w:t>3GPP TS 38.</w:t>
      </w:r>
      <w:r>
        <w:rPr>
          <w:rFonts w:eastAsia="等线"/>
        </w:rPr>
        <w:t>331: "</w:t>
      </w:r>
      <w:r w:rsidDel="00A67115">
        <w:rPr>
          <w:rFonts w:eastAsia="等线"/>
        </w:rPr>
        <w:t xml:space="preserve"> </w:t>
      </w:r>
      <w:r w:rsidRPr="00B55E3B">
        <w:rPr>
          <w:rFonts w:eastAsia="等线"/>
        </w:rPr>
        <w:t>Radio Resource Control (RRC) protocol specification</w:t>
      </w:r>
      <w:r>
        <w:rPr>
          <w:rFonts w:eastAsia="等线"/>
        </w:rPr>
        <w:t>".</w:t>
      </w:r>
    </w:p>
    <w:p w14:paraId="68B0BAE1" w14:textId="77777777" w:rsidR="005B2B24" w:rsidRDefault="005B2B24" w:rsidP="005B2B24">
      <w:pPr>
        <w:pStyle w:val="EX"/>
        <w:rPr>
          <w:rFonts w:eastAsia="等线"/>
        </w:rPr>
      </w:pPr>
      <w:r>
        <w:rPr>
          <w:rFonts w:eastAsia="等线" w:hint="eastAsia"/>
        </w:rPr>
        <w:t>[</w:t>
      </w:r>
      <w:r>
        <w:rPr>
          <w:rFonts w:eastAsia="等线"/>
        </w:rPr>
        <w:t>9]</w:t>
      </w:r>
      <w:r>
        <w:rPr>
          <w:rFonts w:eastAsia="等线"/>
        </w:rPr>
        <w:tab/>
        <w:t>3GPP TS 38.300: "</w:t>
      </w:r>
      <w:r w:rsidRPr="00A67115">
        <w:rPr>
          <w:rFonts w:eastAsia="等线"/>
        </w:rPr>
        <w:t>NR; NR and NG-RAN Overall description; Stage-2</w:t>
      </w:r>
      <w:r>
        <w:rPr>
          <w:rFonts w:eastAsia="等线"/>
        </w:rPr>
        <w:t>".</w:t>
      </w:r>
    </w:p>
    <w:p w14:paraId="5EFE3A0E" w14:textId="77777777" w:rsidR="005B2B24" w:rsidRDefault="005B2B24" w:rsidP="005B2B24">
      <w:pPr>
        <w:pStyle w:val="EX"/>
        <w:rPr>
          <w:rFonts w:eastAsia="等线"/>
        </w:rPr>
      </w:pPr>
      <w:r>
        <w:rPr>
          <w:rFonts w:eastAsia="等线" w:hint="eastAsia"/>
        </w:rPr>
        <w:t>[</w:t>
      </w:r>
      <w:r>
        <w:rPr>
          <w:rFonts w:eastAsia="等线"/>
        </w:rPr>
        <w:t>10]</w:t>
      </w:r>
      <w:r>
        <w:rPr>
          <w:rFonts w:eastAsia="等线"/>
        </w:rPr>
        <w:tab/>
        <w:t xml:space="preserve">3GPP </w:t>
      </w:r>
      <w:r>
        <w:t>TS 36.101:</w:t>
      </w:r>
      <w:r>
        <w:rPr>
          <w:rFonts w:eastAsia="等线"/>
        </w:rPr>
        <w:t xml:space="preserve"> "</w:t>
      </w:r>
      <w:r w:rsidRPr="00F90AC9">
        <w:rPr>
          <w:rFonts w:eastAsia="等线"/>
        </w:rPr>
        <w:t>Evolved Universal Terrestrial Radio Access (E-UTRA); User Equipment (UE) radio transmission and reception</w:t>
      </w:r>
      <w:r>
        <w:rPr>
          <w:rFonts w:eastAsia="等线"/>
        </w:rPr>
        <w:t>".</w:t>
      </w:r>
    </w:p>
    <w:p w14:paraId="5A060FA3" w14:textId="77777777" w:rsidR="005B2B24" w:rsidRPr="004D3578" w:rsidRDefault="005B2B24" w:rsidP="005B2B24">
      <w:pPr>
        <w:pStyle w:val="1"/>
      </w:pPr>
      <w:bookmarkStart w:id="18" w:name="_Toc97562256"/>
      <w:bookmarkStart w:id="19" w:name="_Toc104122483"/>
      <w:bookmarkStart w:id="20" w:name="_Toc104205434"/>
      <w:bookmarkStart w:id="21" w:name="_Toc104206641"/>
      <w:bookmarkStart w:id="22" w:name="_Toc104503601"/>
      <w:bookmarkStart w:id="23" w:name="_Toc106127523"/>
      <w:r>
        <w:rPr>
          <w:rFonts w:hint="eastAsia"/>
        </w:rPr>
        <w:t>3</w:t>
      </w:r>
      <w:r>
        <w:tab/>
      </w:r>
      <w:r w:rsidRPr="004D3578">
        <w:t>Definitions</w:t>
      </w:r>
      <w:r>
        <w:t xml:space="preserve"> of terms, symbols and abbreviations</w:t>
      </w:r>
      <w:bookmarkEnd w:id="18"/>
      <w:bookmarkEnd w:id="19"/>
      <w:bookmarkEnd w:id="20"/>
      <w:bookmarkEnd w:id="21"/>
      <w:bookmarkEnd w:id="22"/>
      <w:bookmarkEnd w:id="23"/>
    </w:p>
    <w:p w14:paraId="248B4BC7" w14:textId="77777777" w:rsidR="002A173A" w:rsidRDefault="002A173A" w:rsidP="005B2B24">
      <w:pPr>
        <w:keepNext/>
        <w:keepLines/>
        <w:spacing w:before="240"/>
        <w:ind w:left="1134" w:hanging="1134"/>
        <w:outlineLvl w:val="0"/>
        <w:rPr>
          <w:rFonts w:ascii="Arial" w:hAnsi="Arial"/>
          <w:b/>
          <w:i/>
          <w:color w:val="FF0000"/>
          <w:sz w:val="36"/>
        </w:rPr>
      </w:pPr>
    </w:p>
    <w:p w14:paraId="240D25FE" w14:textId="46092BE3" w:rsidR="002A173A" w:rsidRDefault="005B2B24" w:rsidP="002A173A">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Pr>
          <w:rFonts w:ascii="Arial" w:hAnsi="Arial"/>
          <w:b/>
          <w:i/>
          <w:color w:val="FF0000"/>
          <w:sz w:val="36"/>
        </w:rPr>
        <w:t>unchanged omitted</w:t>
      </w:r>
      <w:r w:rsidRPr="00206A9E">
        <w:rPr>
          <w:rFonts w:ascii="Arial" w:hAnsi="Arial" w:hint="eastAsia"/>
          <w:b/>
          <w:i/>
          <w:color w:val="FF0000"/>
          <w:sz w:val="36"/>
        </w:rPr>
        <w:t>&gt;</w:t>
      </w:r>
    </w:p>
    <w:p w14:paraId="2151B392" w14:textId="77777777" w:rsidR="005B2B24" w:rsidRDefault="005B2B24" w:rsidP="005B2B24">
      <w:pPr>
        <w:pStyle w:val="2"/>
      </w:pPr>
      <w:bookmarkStart w:id="24" w:name="_Toc97562261"/>
      <w:bookmarkStart w:id="25" w:name="_Toc104122488"/>
      <w:bookmarkStart w:id="26" w:name="_Toc104205439"/>
      <w:bookmarkStart w:id="27" w:name="_Toc104206646"/>
      <w:bookmarkStart w:id="28" w:name="_Toc104503606"/>
      <w:bookmarkStart w:id="29" w:name="_Toc106127528"/>
      <w:r w:rsidRPr="004D3578">
        <w:t>4.1</w:t>
      </w:r>
      <w:r w:rsidRPr="004D3578">
        <w:tab/>
      </w:r>
      <w:r w:rsidRPr="0047389E">
        <w:t>Relationship between minimum requirements and test requirements</w:t>
      </w:r>
      <w:bookmarkEnd w:id="24"/>
      <w:bookmarkEnd w:id="25"/>
      <w:bookmarkEnd w:id="26"/>
      <w:bookmarkEnd w:id="27"/>
      <w:bookmarkEnd w:id="28"/>
      <w:bookmarkEnd w:id="29"/>
    </w:p>
    <w:p w14:paraId="56629C30" w14:textId="4466CF05" w:rsidR="005B2B24" w:rsidRPr="007B62B7" w:rsidRDefault="005B2B24" w:rsidP="005B2B24">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del w:id="30" w:author="Xiaomi" w:date="2022-11-04T17:41:00Z">
        <w:r w:rsidRPr="007B62B7" w:rsidDel="005B2B24">
          <w:delText xml:space="preserve">1 </w:delText>
        </w:r>
      </w:del>
      <w:ins w:id="31" w:author="Xiaomi" w:date="2022-11-04T17:41:00Z">
        <w:r>
          <w:t>5</w:t>
        </w:r>
        <w:r w:rsidRPr="007B62B7">
          <w:t xml:space="preserve"> </w:t>
        </w:r>
      </w:ins>
      <w:r w:rsidRPr="007B62B7">
        <w:t>[</w:t>
      </w:r>
      <w:r>
        <w:t>2</w:t>
      </w:r>
      <w:r w:rsidRPr="007B62B7">
        <w:t>].</w:t>
      </w:r>
    </w:p>
    <w:p w14:paraId="200EC777" w14:textId="3FA95AB3" w:rsidR="005B2B24" w:rsidRPr="007B62B7" w:rsidRDefault="005B2B24" w:rsidP="005B2B24">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del w:id="32" w:author="Xiaomi" w:date="2022-11-04T17:41:00Z">
        <w:r w:rsidRPr="007B62B7" w:rsidDel="005B2B24">
          <w:rPr>
            <w:snapToGrid w:val="0"/>
          </w:rPr>
          <w:delText>1 </w:delText>
        </w:r>
      </w:del>
      <w:ins w:id="33" w:author="Xiaomi" w:date="2022-11-04T17:41:00Z">
        <w:r>
          <w:rPr>
            <w:snapToGrid w:val="0"/>
          </w:rPr>
          <w:t>5</w:t>
        </w:r>
        <w:r w:rsidRPr="007B62B7">
          <w:rPr>
            <w:snapToGrid w:val="0"/>
          </w:rPr>
          <w:t> </w:t>
        </w:r>
      </w:ins>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7206D487" w14:textId="77777777" w:rsidR="005B2B24" w:rsidRPr="007B62B7" w:rsidRDefault="005B2B24" w:rsidP="005B2B24">
      <w:pPr>
        <w:rPr>
          <w:snapToGrid w:val="0"/>
        </w:rPr>
      </w:pPr>
      <w:r w:rsidRPr="007B62B7">
        <w:rPr>
          <w:snapToGrid w:val="0"/>
        </w:rPr>
        <w:lastRenderedPageBreak/>
        <w:t>The measurement results returned by the test system are compared - without any modification - against the test requirements as defined by the shared risk principle.</w:t>
      </w:r>
    </w:p>
    <w:p w14:paraId="0B143702" w14:textId="77777777" w:rsidR="005B2B24" w:rsidRPr="00DE5B8A" w:rsidRDefault="005B2B24" w:rsidP="005B2B24">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218EF3DD" w14:textId="77777777" w:rsidR="005B2B24" w:rsidRDefault="005B2B24" w:rsidP="005B2B24">
      <w:pPr>
        <w:pStyle w:val="2"/>
      </w:pPr>
      <w:bookmarkStart w:id="34" w:name="_Toc97562262"/>
      <w:bookmarkStart w:id="35" w:name="_Toc104122489"/>
      <w:bookmarkStart w:id="36" w:name="_Toc104205440"/>
      <w:bookmarkStart w:id="37" w:name="_Toc104206647"/>
      <w:bookmarkStart w:id="38" w:name="_Toc104503607"/>
      <w:bookmarkStart w:id="39" w:name="_Toc106127529"/>
      <w:r w:rsidRPr="004D3578">
        <w:t>4.2</w:t>
      </w:r>
      <w:r w:rsidRPr="004D3578">
        <w:tab/>
      </w:r>
      <w:r>
        <w:t>Applicability of minimum requirements</w:t>
      </w:r>
      <w:bookmarkEnd w:id="34"/>
      <w:bookmarkEnd w:id="35"/>
      <w:bookmarkEnd w:id="36"/>
      <w:bookmarkEnd w:id="37"/>
      <w:bookmarkEnd w:id="38"/>
      <w:bookmarkEnd w:id="39"/>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D53D9" w14:textId="77777777" w:rsidR="005B3FDD" w:rsidRDefault="005B3FDD">
      <w:r>
        <w:separator/>
      </w:r>
    </w:p>
  </w:endnote>
  <w:endnote w:type="continuationSeparator" w:id="0">
    <w:p w14:paraId="02545E4C" w14:textId="77777777" w:rsidR="005B3FDD" w:rsidRDefault="005B3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1B2F8" w14:textId="77777777" w:rsidR="005B3FDD" w:rsidRDefault="005B3FDD">
      <w:r>
        <w:separator/>
      </w:r>
    </w:p>
  </w:footnote>
  <w:footnote w:type="continuationSeparator" w:id="0">
    <w:p w14:paraId="558EA913" w14:textId="77777777" w:rsidR="005B3FDD" w:rsidRDefault="005B3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C9"/>
    <w:rsid w:val="000377CC"/>
    <w:rsid w:val="000858DB"/>
    <w:rsid w:val="000A6394"/>
    <w:rsid w:val="000B7FED"/>
    <w:rsid w:val="000C038A"/>
    <w:rsid w:val="000C6598"/>
    <w:rsid w:val="000D44B3"/>
    <w:rsid w:val="000D5D17"/>
    <w:rsid w:val="000E4FC6"/>
    <w:rsid w:val="00145D43"/>
    <w:rsid w:val="00192C46"/>
    <w:rsid w:val="001A08B3"/>
    <w:rsid w:val="001A7B60"/>
    <w:rsid w:val="001B52F0"/>
    <w:rsid w:val="001B7A65"/>
    <w:rsid w:val="001C6098"/>
    <w:rsid w:val="001E03FE"/>
    <w:rsid w:val="001E41F3"/>
    <w:rsid w:val="001E74A2"/>
    <w:rsid w:val="0026004D"/>
    <w:rsid w:val="002640DD"/>
    <w:rsid w:val="00275D12"/>
    <w:rsid w:val="00284FEB"/>
    <w:rsid w:val="002860C4"/>
    <w:rsid w:val="002A173A"/>
    <w:rsid w:val="002B5741"/>
    <w:rsid w:val="002D2755"/>
    <w:rsid w:val="002E472E"/>
    <w:rsid w:val="002F3C6D"/>
    <w:rsid w:val="00305409"/>
    <w:rsid w:val="00326121"/>
    <w:rsid w:val="003609EF"/>
    <w:rsid w:val="0036231A"/>
    <w:rsid w:val="00374DD4"/>
    <w:rsid w:val="00394684"/>
    <w:rsid w:val="003A5119"/>
    <w:rsid w:val="003C25FE"/>
    <w:rsid w:val="003E1A36"/>
    <w:rsid w:val="00410371"/>
    <w:rsid w:val="004242F1"/>
    <w:rsid w:val="0048219F"/>
    <w:rsid w:val="004B75B7"/>
    <w:rsid w:val="004F5788"/>
    <w:rsid w:val="005141D9"/>
    <w:rsid w:val="0051580D"/>
    <w:rsid w:val="00547111"/>
    <w:rsid w:val="00592D74"/>
    <w:rsid w:val="005B2B24"/>
    <w:rsid w:val="005B3FDD"/>
    <w:rsid w:val="005E2C44"/>
    <w:rsid w:val="00621188"/>
    <w:rsid w:val="00623022"/>
    <w:rsid w:val="00623958"/>
    <w:rsid w:val="006257ED"/>
    <w:rsid w:val="00653DE4"/>
    <w:rsid w:val="00657FB6"/>
    <w:rsid w:val="00665C47"/>
    <w:rsid w:val="00695808"/>
    <w:rsid w:val="006B46FB"/>
    <w:rsid w:val="006E21FB"/>
    <w:rsid w:val="007004D0"/>
    <w:rsid w:val="00703FC0"/>
    <w:rsid w:val="0073719E"/>
    <w:rsid w:val="007427FD"/>
    <w:rsid w:val="0075679B"/>
    <w:rsid w:val="00760803"/>
    <w:rsid w:val="00772399"/>
    <w:rsid w:val="007843EB"/>
    <w:rsid w:val="00792342"/>
    <w:rsid w:val="007977A8"/>
    <w:rsid w:val="007B512A"/>
    <w:rsid w:val="007C2097"/>
    <w:rsid w:val="007C2A2D"/>
    <w:rsid w:val="007D6A07"/>
    <w:rsid w:val="007F7259"/>
    <w:rsid w:val="0080351D"/>
    <w:rsid w:val="008040A8"/>
    <w:rsid w:val="00810F7C"/>
    <w:rsid w:val="008279FA"/>
    <w:rsid w:val="00860C59"/>
    <w:rsid w:val="008626E7"/>
    <w:rsid w:val="00870EE7"/>
    <w:rsid w:val="008807E9"/>
    <w:rsid w:val="008863B9"/>
    <w:rsid w:val="008A45A6"/>
    <w:rsid w:val="008D3CCC"/>
    <w:rsid w:val="008F3789"/>
    <w:rsid w:val="008F686C"/>
    <w:rsid w:val="0091431A"/>
    <w:rsid w:val="009148DE"/>
    <w:rsid w:val="00941E30"/>
    <w:rsid w:val="00973116"/>
    <w:rsid w:val="009777D9"/>
    <w:rsid w:val="00991B88"/>
    <w:rsid w:val="009A5753"/>
    <w:rsid w:val="009A579D"/>
    <w:rsid w:val="009E3297"/>
    <w:rsid w:val="009F734F"/>
    <w:rsid w:val="00A246B6"/>
    <w:rsid w:val="00A271BF"/>
    <w:rsid w:val="00A35E58"/>
    <w:rsid w:val="00A47E70"/>
    <w:rsid w:val="00A50CF0"/>
    <w:rsid w:val="00A55E93"/>
    <w:rsid w:val="00A7671C"/>
    <w:rsid w:val="00AA2CBC"/>
    <w:rsid w:val="00AB2ED3"/>
    <w:rsid w:val="00AC5820"/>
    <w:rsid w:val="00AD1CD8"/>
    <w:rsid w:val="00AE1A85"/>
    <w:rsid w:val="00B04D41"/>
    <w:rsid w:val="00B258BB"/>
    <w:rsid w:val="00B26035"/>
    <w:rsid w:val="00B63869"/>
    <w:rsid w:val="00B67B97"/>
    <w:rsid w:val="00B70312"/>
    <w:rsid w:val="00B80155"/>
    <w:rsid w:val="00B968C8"/>
    <w:rsid w:val="00BA3EC5"/>
    <w:rsid w:val="00BA51D9"/>
    <w:rsid w:val="00BB5DFC"/>
    <w:rsid w:val="00BC72A3"/>
    <w:rsid w:val="00BD279D"/>
    <w:rsid w:val="00BD6BB8"/>
    <w:rsid w:val="00C66BA2"/>
    <w:rsid w:val="00C870F6"/>
    <w:rsid w:val="00C95985"/>
    <w:rsid w:val="00CC5026"/>
    <w:rsid w:val="00CC68D0"/>
    <w:rsid w:val="00D00AC6"/>
    <w:rsid w:val="00D03F9A"/>
    <w:rsid w:val="00D06D51"/>
    <w:rsid w:val="00D24991"/>
    <w:rsid w:val="00D50255"/>
    <w:rsid w:val="00D66520"/>
    <w:rsid w:val="00D84AE9"/>
    <w:rsid w:val="00DE34CF"/>
    <w:rsid w:val="00E13F3D"/>
    <w:rsid w:val="00E21646"/>
    <w:rsid w:val="00E34898"/>
    <w:rsid w:val="00E95BF3"/>
    <w:rsid w:val="00EB09B7"/>
    <w:rsid w:val="00EC1683"/>
    <w:rsid w:val="00ED7B0A"/>
    <w:rsid w:val="00EE7D7C"/>
    <w:rsid w:val="00EF0BBF"/>
    <w:rsid w:val="00F25D98"/>
    <w:rsid w:val="00F300FB"/>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004D0"/>
    <w:rPr>
      <w:rFonts w:ascii="Arial" w:hAnsi="Arial"/>
      <w:b/>
      <w:noProof/>
      <w:sz w:val="18"/>
      <w:lang w:val="en-GB" w:eastAsia="en-US"/>
    </w:rPr>
  </w:style>
  <w:style w:type="table" w:styleId="af2">
    <w:name w:val="Table Grid"/>
    <w:basedOn w:val="a1"/>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A1D25-9E57-44B3-85BF-C6AED0499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718</Words>
  <Characters>4098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7</cp:revision>
  <cp:lastPrinted>1899-12-31T23:00:00Z</cp:lastPrinted>
  <dcterms:created xsi:type="dcterms:W3CDTF">2022-11-04T08:51:00Z</dcterms:created>
  <dcterms:modified xsi:type="dcterms:W3CDTF">2022-11-07T11:08:00Z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