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4377C1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656905"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                                 </w:t>
      </w:r>
      <w:r w:rsidR="002669C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669C7" w:rsidRPr="002669C7">
        <w:t xml:space="preserve"> </w:t>
      </w:r>
      <w:r w:rsidR="00100C52" w:rsidRPr="00100C52">
        <w:rPr>
          <w:rFonts w:ascii="Arial" w:eastAsia="SimSun" w:hAnsi="Arial" w:cs="Arial"/>
          <w:b/>
          <w:bCs/>
          <w:sz w:val="24"/>
          <w:szCs w:val="24"/>
          <w:lang w:eastAsia="zh-CN"/>
        </w:rPr>
        <w:t>R4-</w:t>
      </w:r>
      <w:r w:rsidR="00A06AC6" w:rsidRPr="00100C52">
        <w:rPr>
          <w:rFonts w:ascii="Arial" w:eastAsia="SimSun" w:hAnsi="Arial" w:cs="Arial"/>
          <w:b/>
          <w:bCs/>
          <w:sz w:val="24"/>
          <w:szCs w:val="24"/>
          <w:lang w:eastAsia="zh-CN"/>
        </w:rPr>
        <w:t>22</w:t>
      </w:r>
      <w:r w:rsidR="00656905">
        <w:rPr>
          <w:rFonts w:ascii="Arial" w:eastAsia="SimSun" w:hAnsi="Arial" w:cs="Arial"/>
          <w:b/>
          <w:bCs/>
          <w:sz w:val="24"/>
          <w:szCs w:val="24"/>
          <w:lang w:eastAsia="zh-CN"/>
        </w:rPr>
        <w:t>18029</w:t>
      </w:r>
    </w:p>
    <w:p w:rsidR="0070219D" w:rsidRPr="004377C1" w:rsidRDefault="00656905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Toulouse, France</w:t>
      </w:r>
      <w:r w:rsidR="0070219D"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,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</w:t>
      </w:r>
      <w:r w:rsidR="00E8743F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4</w:t>
      </w:r>
      <w:r w:rsidR="00E8743F" w:rsidRPr="00E8743F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70219D"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70219D"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="0070219D"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18</w:t>
      </w:r>
      <w:r w:rsidR="00E8743F" w:rsidRPr="00E8743F">
        <w:rPr>
          <w:rFonts w:ascii="Arial" w:eastAsia="SimSun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November</w:t>
      </w:r>
      <w:r w:rsidR="0070219D"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</w:t>
      </w:r>
      <w:r w:rsidR="0070219D"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4377C1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F306D5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4377C1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E92A7C" w:rsidRPr="004377C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4377C1" w:rsidRDefault="00C703D1" w:rsidP="00D42C96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4377C1" w:rsidRDefault="00656905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1206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4377C1" w:rsidRDefault="00656905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4377C1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4377C1" w:rsidRDefault="00C703D1" w:rsidP="00656905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4377C1">
              <w:rPr>
                <w:rFonts w:eastAsia="Times New Roman"/>
              </w:rPr>
              <w:fldChar w:fldCharType="begin"/>
            </w:r>
            <w:r w:rsidRPr="004377C1">
              <w:rPr>
                <w:rFonts w:eastAsia="Times New Roman"/>
              </w:rPr>
              <w:instrText xml:space="preserve"> DOCPROPERTY  Version  \* MERGEFORMAT </w:instrText>
            </w:r>
            <w:r w:rsidRPr="004377C1">
              <w:rPr>
                <w:rFonts w:eastAsia="Times New Roman"/>
              </w:rPr>
              <w:fldChar w:fldCharType="separate"/>
            </w:r>
            <w:r w:rsidR="00497A2B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656905"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4377C1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377C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4377C1">
              <w:rPr>
                <w:rFonts w:ascii="Arial" w:eastAsia="SimSun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4377C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377C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377C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77C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4377C1" w:rsidTr="00BF4CE5">
        <w:tc>
          <w:tcPr>
            <w:tcW w:w="9641" w:type="dxa"/>
            <w:gridSpan w:val="9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4377C1" w:rsidTr="00BF4CE5">
        <w:tc>
          <w:tcPr>
            <w:tcW w:w="2835" w:type="dxa"/>
          </w:tcPr>
          <w:p w:rsidR="00C703D1" w:rsidRPr="004377C1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377C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4377C1" w:rsidTr="00BF4CE5">
        <w:tc>
          <w:tcPr>
            <w:tcW w:w="9640" w:type="dxa"/>
            <w:gridSpan w:val="11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377C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4377C1" w:rsidRDefault="002003AB" w:rsidP="00B51EE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2003AB">
              <w:rPr>
                <w:rFonts w:ascii="Arial" w:eastAsia="SimSun" w:hAnsi="Arial"/>
                <w:lang w:eastAsia="zh-CN"/>
              </w:rPr>
              <w:t>CR for TS 38.101-1, Correction of maximum configured power for PSFCH in Rel-17 sidelink enhancement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7B6EA7" w:rsidP="0065690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LG Electronics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4377C1" w:rsidRDefault="00EF0FE7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hAnsi="Arial" w:cs="Arial"/>
                <w:bCs/>
                <w:lang w:val="en-US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1201DA" w:rsidP="00CE7AB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202</w:t>
            </w:r>
            <w:r w:rsidR="00CC16DA" w:rsidRPr="004377C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656905">
              <w:rPr>
                <w:rFonts w:ascii="Arial" w:eastAsia="SimSun" w:hAnsi="Arial"/>
                <w:lang w:eastAsia="zh-CN"/>
              </w:rPr>
              <w:t>11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CE7ABA">
              <w:rPr>
                <w:rFonts w:ascii="Arial" w:eastAsia="SimSun" w:hAnsi="Arial"/>
                <w:lang w:eastAsia="zh-CN"/>
              </w:rPr>
              <w:t>07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4377C1" w:rsidRDefault="00064A1F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DD53B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noProof/>
                <w:lang w:eastAsia="zh-CN"/>
              </w:rPr>
              <w:t>Rel-</w:t>
            </w:r>
            <w:r w:rsidR="001E582F" w:rsidRPr="004377C1">
              <w:rPr>
                <w:rFonts w:ascii="Arial" w:eastAsia="SimSun" w:hAnsi="Arial" w:hint="eastAsia"/>
                <w:noProof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noProof/>
                <w:lang w:eastAsia="zh-CN"/>
              </w:rPr>
              <w:t>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4377C1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377C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77C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77C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4377C1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4377C1" w:rsidTr="00BF4CE5">
        <w:tc>
          <w:tcPr>
            <w:tcW w:w="1843" w:type="dxa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FBF" w:rsidRPr="003B7CD6" w:rsidRDefault="00656905" w:rsidP="005D0723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맑은 고딕" w:hAnsi="Arial" w:cs="Arial"/>
                <w:noProof/>
                <w:lang w:eastAsia="ko-KR"/>
              </w:rPr>
            </w:pPr>
            <w:r w:rsidRPr="005D0723">
              <w:rPr>
                <w:rFonts w:ascii="Arial" w:eastAsia="SimSun" w:hAnsi="Arial" w:cs="Arial"/>
                <w:noProof/>
                <w:lang w:eastAsia="zh-CN"/>
              </w:rPr>
              <w:t>Removal of square bracket in 6.2E.4.3 for P</w:t>
            </w:r>
            <w:r w:rsidRPr="005D0723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CAMX,PSFCH</w:t>
            </w:r>
            <w:r w:rsidRPr="003B7CD6">
              <w:rPr>
                <w:rFonts w:ascii="Arial" w:eastAsia="SimSun" w:hAnsi="Arial" w:cs="Arial"/>
                <w:noProof/>
                <w:lang w:eastAsia="zh-CN"/>
              </w:rPr>
              <w:t xml:space="preserve"> with multiple resource pools</w:t>
            </w:r>
          </w:p>
          <w:p w:rsidR="00656905" w:rsidRPr="00301FBF" w:rsidRDefault="005D0723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맑은 고딕" w:hAnsi="Arial" w:cs="Arial"/>
                <w:noProof/>
                <w:lang w:eastAsia="ko-KR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>Corrections in P</w:t>
            </w:r>
            <w:r w:rsidRPr="00BF7B53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CMAX_H,f,c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  <w:r w:rsidR="00245D7C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  <w:r w:rsidR="00656905">
              <w:rPr>
                <w:rFonts w:ascii="Arial" w:eastAsia="SimSun" w:hAnsi="Arial" w:cs="Arial"/>
                <w:noProof/>
                <w:lang w:eastAsia="zh-CN"/>
              </w:rPr>
              <w:t>in 6.2E.4.3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D7C" w:rsidRPr="00BF7B53" w:rsidRDefault="002669C7" w:rsidP="00BF7B53">
            <w:pPr>
              <w:pStyle w:val="aa"/>
              <w:numPr>
                <w:ilvl w:val="0"/>
                <w:numId w:val="42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BC7646">
              <w:rPr>
                <w:rFonts w:ascii="Arial" w:hAnsi="Arial" w:cs="Arial" w:hint="eastAsia"/>
                <w:lang w:eastAsia="zh-CN"/>
              </w:rPr>
              <w:t xml:space="preserve">Remove the square brackets in </w:t>
            </w:r>
            <w:r w:rsidRPr="00BC7646">
              <w:rPr>
                <w:rFonts w:ascii="Arial" w:eastAsia="SimSun" w:hAnsi="Arial" w:cs="Arial" w:hint="eastAsia"/>
                <w:noProof/>
                <w:lang w:eastAsia="zh-CN"/>
              </w:rPr>
              <w:t xml:space="preserve">clause </w:t>
            </w:r>
            <w:r w:rsidRPr="00BC7646">
              <w:rPr>
                <w:rFonts w:ascii="Arial" w:eastAsia="SimSun" w:hAnsi="Arial"/>
                <w:noProof/>
                <w:lang w:eastAsia="zh-CN"/>
              </w:rPr>
              <w:t>6.2E.4</w:t>
            </w:r>
            <w:r w:rsidRPr="00BC7646">
              <w:rPr>
                <w:rFonts w:ascii="Arial" w:eastAsia="SimSun" w:hAnsi="Arial" w:hint="eastAsia"/>
                <w:noProof/>
                <w:lang w:eastAsia="zh-CN"/>
              </w:rPr>
              <w:t>.1</w:t>
            </w:r>
            <w:r w:rsidR="00245D7C">
              <w:rPr>
                <w:rFonts w:ascii="Arial" w:eastAsia="SimSun" w:hAnsi="Arial"/>
                <w:noProof/>
                <w:lang w:eastAsia="zh-CN"/>
              </w:rPr>
              <w:t xml:space="preserve"> for P</w:t>
            </w:r>
            <w:r w:rsidR="00245D7C" w:rsidRPr="002915DA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CAMX,PSFCH</w:t>
            </w:r>
            <w:r w:rsidR="00245D7C">
              <w:rPr>
                <w:rFonts w:ascii="Arial" w:eastAsia="SimSun" w:hAnsi="Arial"/>
                <w:noProof/>
                <w:lang w:eastAsia="zh-CN"/>
              </w:rPr>
              <w:t xml:space="preserve"> description</w:t>
            </w:r>
          </w:p>
          <w:p w:rsidR="0032339C" w:rsidRPr="0032339C" w:rsidRDefault="002669C7" w:rsidP="00BF7B53">
            <w:pPr>
              <w:pStyle w:val="aa"/>
              <w:numPr>
                <w:ilvl w:val="0"/>
                <w:numId w:val="42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BC7646">
              <w:rPr>
                <w:rFonts w:ascii="Arial" w:eastAsia="SimSun" w:hAnsi="Arial" w:hint="eastAsia"/>
                <w:noProof/>
                <w:lang w:eastAsia="zh-CN"/>
              </w:rPr>
              <w:t>.</w:t>
            </w:r>
            <w:r w:rsidR="00245D7C">
              <w:rPr>
                <w:rFonts w:ascii="Arial" w:eastAsia="SimSun" w:hAnsi="Arial"/>
                <w:noProof/>
                <w:lang w:eastAsia="zh-CN"/>
              </w:rPr>
              <w:t>Correction of subscript in</w:t>
            </w:r>
            <w:r w:rsidR="00245D7C">
              <w:rPr>
                <w:rFonts w:ascii="Arial" w:eastAsia="SimSun" w:hAnsi="Arial"/>
                <w:lang w:eastAsia="zh-CN"/>
              </w:rPr>
              <w:t xml:space="preserve"> the eq</w:t>
            </w:r>
            <w:r w:rsidR="00597919">
              <w:rPr>
                <w:rFonts w:ascii="Arial" w:eastAsia="SimSun" w:hAnsi="Arial"/>
                <w:lang w:eastAsia="zh-CN"/>
              </w:rPr>
              <w:t>u</w:t>
            </w:r>
            <w:r w:rsidR="00245D7C">
              <w:rPr>
                <w:rFonts w:ascii="Arial" w:eastAsia="SimSun" w:hAnsi="Arial"/>
                <w:lang w:eastAsia="zh-CN"/>
              </w:rPr>
              <w:t xml:space="preserve">ation of </w:t>
            </w:r>
            <w:r w:rsidR="00245D7C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245D7C" w:rsidRPr="00646211">
              <w:rPr>
                <w:lang w:bidi="bn-IN"/>
              </w:rPr>
              <w:t>P</w:t>
            </w:r>
            <w:r w:rsidR="00245D7C" w:rsidRPr="002915DA">
              <w:rPr>
                <w:vertAlign w:val="subscript"/>
                <w:lang w:bidi="bn-IN"/>
              </w:rPr>
              <w:t>CMAX_H,f, c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986" w:rsidRPr="00627236" w:rsidRDefault="00433986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Square brackets would remain in the spec.</w:t>
            </w:r>
          </w:p>
        </w:tc>
      </w:tr>
      <w:tr w:rsidR="00C703D1" w:rsidRPr="00627236" w:rsidTr="00BF4CE5">
        <w:tc>
          <w:tcPr>
            <w:tcW w:w="2694" w:type="dxa"/>
            <w:gridSpan w:val="2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280DED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6.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2</w:t>
            </w:r>
            <w:r w:rsidRPr="00627236">
              <w:rPr>
                <w:rFonts w:ascii="Arial" w:eastAsia="SimSun" w:hAnsi="Arial"/>
                <w:noProof/>
                <w:lang w:eastAsia="zh-CN"/>
              </w:rPr>
              <w:t>E.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4</w:t>
            </w:r>
            <w:r w:rsidR="002669C7">
              <w:rPr>
                <w:rFonts w:ascii="Arial" w:eastAsia="SimSun" w:hAnsi="Arial" w:hint="eastAsia"/>
                <w:noProof/>
                <w:lang w:eastAsia="zh-CN"/>
              </w:rPr>
              <w:t>.1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62723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FC04CA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TS 38.521-</w:t>
            </w:r>
            <w:r w:rsidR="00042486"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:rsidR="005D0723" w:rsidRDefault="005D0723" w:rsidP="00C7288F">
      <w:pPr>
        <w:pStyle w:val="aff1"/>
        <w:jc w:val="left"/>
        <w:rPr>
          <w:rFonts w:ascii="Arial" w:hAnsi="Arial" w:cs="Arial"/>
          <w:b w:val="0"/>
          <w:i/>
          <w:color w:val="FF0000"/>
        </w:rPr>
      </w:pPr>
      <w:bookmarkStart w:id="2" w:name="_Toc45888012"/>
      <w:bookmarkStart w:id="3" w:name="_Toc45888611"/>
      <w:bookmarkStart w:id="4" w:name="_Toc59649892"/>
      <w:bookmarkStart w:id="5" w:name="_Toc68230574"/>
      <w:bookmarkStart w:id="6" w:name="_Toc69083987"/>
      <w:bookmarkStart w:id="7" w:name="_Toc75466994"/>
      <w:bookmarkStart w:id="8" w:name="_Toc76509016"/>
      <w:bookmarkStart w:id="9" w:name="_Toc76718006"/>
      <w:bookmarkStart w:id="10" w:name="_Toc83580316"/>
      <w:bookmarkStart w:id="11" w:name="_Toc84404825"/>
      <w:bookmarkStart w:id="12" w:name="_Toc84413434"/>
    </w:p>
    <w:p w:rsidR="005D0723" w:rsidRDefault="005D0723">
      <w:pPr>
        <w:spacing w:after="0"/>
        <w:rPr>
          <w:rFonts w:ascii="Arial" w:eastAsia="SimSun" w:hAnsi="Arial" w:cs="Arial"/>
          <w:bCs/>
          <w:i/>
          <w:color w:val="FF0000"/>
          <w:sz w:val="32"/>
          <w:szCs w:val="32"/>
        </w:rPr>
      </w:pPr>
      <w:r>
        <w:rPr>
          <w:rFonts w:ascii="Arial" w:hAnsi="Arial" w:cs="Arial"/>
          <w:b/>
          <w:i/>
          <w:color w:val="FF0000"/>
        </w:rPr>
        <w:br w:type="page"/>
      </w:r>
    </w:p>
    <w:p w:rsidR="00476CD4" w:rsidRPr="00627236" w:rsidRDefault="00C7288F" w:rsidP="00656905">
      <w:pPr>
        <w:pStyle w:val="aff1"/>
        <w:jc w:val="left"/>
        <w:rPr>
          <w:lang w:eastAsia="zh-CN"/>
        </w:rPr>
      </w:pPr>
      <w:bookmarkStart w:id="13" w:name="_GoBack"/>
      <w:ins w:id="14" w:author="Sang-Wook Lee" w:date="2022-08-09T16:07:00Z">
        <w:r w:rsidRPr="00627236">
          <w:rPr>
            <w:rFonts w:ascii="Arial" w:hAnsi="Arial" w:cs="Arial"/>
            <w:b w:val="0"/>
            <w:i/>
            <w:color w:val="FF0000"/>
            <w:rPrChange w:id="15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lastRenderedPageBreak/>
          <w:t>&lt;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6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>Start</w:t>
        </w:r>
        <w:r w:rsidRPr="00627236">
          <w:rPr>
            <w:rFonts w:ascii="Arial" w:hAnsi="Arial" w:cs="Arial"/>
            <w:b w:val="0"/>
            <w:i/>
            <w:color w:val="FF0000"/>
            <w:rPrChange w:id="17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 xml:space="preserve"> of Change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8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 xml:space="preserve"> 1</w:t>
        </w:r>
        <w:r w:rsidRPr="00627236">
          <w:rPr>
            <w:rFonts w:ascii="Arial" w:hAnsi="Arial" w:cs="Arial"/>
            <w:b w:val="0"/>
            <w:i/>
            <w:color w:val="FF0000"/>
            <w:rPrChange w:id="19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>&gt;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0"/>
    <w:p w:rsidR="00656905" w:rsidRPr="00A1115A" w:rsidRDefault="00656905" w:rsidP="00656905">
      <w:pPr>
        <w:pStyle w:val="3"/>
      </w:pPr>
      <w:r w:rsidRPr="00A1115A">
        <w:t>6.2E.4</w:t>
      </w:r>
      <w:r w:rsidRPr="00A1115A">
        <w:tab/>
        <w:t>Configured transmitted power for V2X</w:t>
      </w:r>
    </w:p>
    <w:p w:rsidR="00656905" w:rsidRPr="00A1115A" w:rsidRDefault="00656905" w:rsidP="00656905">
      <w:pPr>
        <w:pStyle w:val="4"/>
      </w:pPr>
      <w:bookmarkStart w:id="20" w:name="_Toc45888158"/>
      <w:bookmarkStart w:id="21" w:name="_Toc45888757"/>
      <w:bookmarkStart w:id="22" w:name="_Toc61367402"/>
      <w:bookmarkStart w:id="23" w:name="_Toc61372785"/>
      <w:bookmarkStart w:id="24" w:name="_Toc68230726"/>
      <w:bookmarkStart w:id="25" w:name="_Toc69084139"/>
      <w:bookmarkStart w:id="26" w:name="_Toc75467149"/>
      <w:bookmarkStart w:id="27" w:name="_Toc76509171"/>
      <w:bookmarkStart w:id="28" w:name="_Toc76718161"/>
      <w:bookmarkStart w:id="29" w:name="_Toc83580471"/>
      <w:bookmarkStart w:id="30" w:name="_Toc84404980"/>
      <w:bookmarkStart w:id="31" w:name="_Toc84413589"/>
      <w:r w:rsidRPr="00A1115A">
        <w:t>6.2E.4.1</w:t>
      </w:r>
      <w:r w:rsidRPr="00A1115A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56905" w:rsidRPr="00A1115A" w:rsidRDefault="00656905" w:rsidP="00656905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:rsidR="00656905" w:rsidRDefault="00656905" w:rsidP="00656905">
      <w:pPr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with</w:t>
      </w:r>
    </w:p>
    <w:p w:rsidR="00656905" w:rsidRDefault="00656905" w:rsidP="00656905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PowerClass, V2X</w:t>
      </w:r>
      <w:r>
        <w:rPr>
          <w:noProof w:val="0"/>
          <w:lang w:bidi="bn-IN"/>
        </w:rPr>
        <w:t xml:space="preserve"> – MAX(MAX(MPR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,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:rsidR="00656905" w:rsidRPr="00646211" w:rsidRDefault="00656905" w:rsidP="00656905">
      <w:pPr>
        <w:pStyle w:val="EQ"/>
        <w:ind w:firstLineChars="150" w:firstLine="300"/>
        <w:rPr>
          <w:noProof w:val="0"/>
          <w:lang w:bidi="bn-IN"/>
        </w:rPr>
      </w:pPr>
      <w:r w:rsidRPr="00646211">
        <w:rPr>
          <w:noProof w:val="0"/>
          <w:lang w:bidi="bn-IN"/>
        </w:rPr>
        <w:t>P</w:t>
      </w:r>
      <w:r w:rsidRPr="00BB0738">
        <w:rPr>
          <w:noProof w:val="0"/>
          <w:vertAlign w:val="subscript"/>
          <w:lang w:bidi="bn-IN"/>
          <w:rPrChange w:id="32" w:author="Sang-Wook Lee" w:date="2022-11-03T11:25:00Z">
            <w:rPr>
              <w:noProof w:val="0"/>
              <w:lang w:bidi="bn-IN"/>
            </w:rPr>
          </w:rPrChange>
        </w:rPr>
        <w:t>CMAX_H,f, c</w:t>
      </w:r>
      <w:r w:rsidRPr="00646211">
        <w:rPr>
          <w:noProof w:val="0"/>
          <w:lang w:bidi="bn-IN"/>
        </w:rPr>
        <w:t xml:space="preserve"> = MIN {P</w:t>
      </w:r>
      <w:r w:rsidRPr="00656905">
        <w:rPr>
          <w:noProof w:val="0"/>
          <w:vertAlign w:val="subscript"/>
          <w:lang w:bidi="bn-IN"/>
          <w:rPrChange w:id="33" w:author="Sang-Wook Lee" w:date="2022-11-03T11:23:00Z">
            <w:rPr>
              <w:noProof w:val="0"/>
              <w:lang w:bidi="bn-IN"/>
            </w:rPr>
          </w:rPrChange>
        </w:rPr>
        <w:t>EMAX</w:t>
      </w:r>
      <w:r w:rsidRPr="00646211">
        <w:rPr>
          <w:noProof w:val="0"/>
          <w:lang w:bidi="bn-IN"/>
        </w:rPr>
        <w:t>,c, P</w:t>
      </w:r>
      <w:r w:rsidRPr="00656905">
        <w:rPr>
          <w:noProof w:val="0"/>
          <w:vertAlign w:val="subscript"/>
          <w:lang w:bidi="bn-IN"/>
          <w:rPrChange w:id="34" w:author="Sang-Wook Lee" w:date="2022-11-03T11:24:00Z">
            <w:rPr>
              <w:noProof w:val="0"/>
              <w:lang w:bidi="bn-IN"/>
            </w:rPr>
          </w:rPrChange>
        </w:rPr>
        <w:t>PowerClass</w:t>
      </w:r>
      <w:r>
        <w:rPr>
          <w:noProof w:val="0"/>
          <w:vertAlign w:val="subscript"/>
          <w:lang w:bidi="bn-IN"/>
        </w:rPr>
        <w:t>, V2X</w:t>
      </w:r>
      <w:r w:rsidRPr="00646211">
        <w:rPr>
          <w:noProof w:val="0"/>
          <w:lang w:bidi="bn-IN"/>
        </w:rPr>
        <w:t>,  P</w:t>
      </w:r>
      <w:r w:rsidRPr="00656905">
        <w:rPr>
          <w:noProof w:val="0"/>
          <w:vertAlign w:val="subscript"/>
          <w:lang w:bidi="bn-IN"/>
          <w:rPrChange w:id="35" w:author="Sang-Wook Lee" w:date="2022-11-03T11:24:00Z">
            <w:rPr>
              <w:noProof w:val="0"/>
              <w:lang w:bidi="bn-IN"/>
            </w:rPr>
          </w:rPrChange>
        </w:rPr>
        <w:t>Regulatory</w:t>
      </w:r>
      <w:r>
        <w:rPr>
          <w:noProof w:val="0"/>
          <w:vertAlign w:val="subscript"/>
          <w:lang w:eastAsia="zh-CN" w:bidi="bn-IN"/>
        </w:rPr>
        <w:t>,c</w:t>
      </w:r>
      <w:r w:rsidRPr="00646211">
        <w:rPr>
          <w:noProof w:val="0"/>
          <w:lang w:bidi="bn-IN"/>
        </w:rPr>
        <w:t xml:space="preserve"> }</w:t>
      </w:r>
    </w:p>
    <w:p w:rsidR="00656905" w:rsidRPr="00AF5673" w:rsidRDefault="00656905" w:rsidP="00656905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:rsidR="00656905" w:rsidRPr="00881FF1" w:rsidRDefault="00656905" w:rsidP="00656905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:rsidR="00656905" w:rsidRDefault="00656905" w:rsidP="00656905">
      <w:pPr>
        <w:pStyle w:val="B1"/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>PSSCH/PSCCH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r w:rsidRPr="00A06AC6">
        <w:t xml:space="preserve"> </w:t>
      </w:r>
      <w:r w:rsidRPr="006716FA">
        <w:rPr>
          <w:i/>
        </w:rPr>
        <w:t>sl-</w:t>
      </w:r>
      <w:r w:rsidRPr="00A06AC6">
        <w:rPr>
          <w:i/>
        </w:rPr>
        <w:t>maxTransPower</w:t>
      </w:r>
      <w:r w:rsidRPr="00F01782">
        <w:t>, define</w:t>
      </w:r>
      <w:r w:rsidRPr="00AF5673">
        <w:t>d by TS 38.331</w:t>
      </w:r>
    </w:p>
    <w:p w:rsidR="00656905" w:rsidRPr="00A06AC6" w:rsidRDefault="00656905" w:rsidP="00656905">
      <w:pPr>
        <w:pStyle w:val="B1"/>
        <w:rPr>
          <w:lang w:eastAsia="zh-CN"/>
        </w:rPr>
      </w:pPr>
      <w:r w:rsidRPr="00A06AC6">
        <w:rPr>
          <w:lang w:bidi="bn-IN"/>
        </w:rPr>
        <w:t>-</w:t>
      </w:r>
      <w:r w:rsidRPr="00A06AC6">
        <w:rPr>
          <w:rFonts w:cs="Vrinda"/>
          <w:lang w:eastAsia="ko-KR" w:bidi="bn-IN"/>
        </w:rPr>
        <w:tab/>
        <w:t xml:space="preserve">For the total transmitted power </w:t>
      </w:r>
      <w:r w:rsidRPr="00A06AC6">
        <w:t>P</w:t>
      </w:r>
      <w:r w:rsidRPr="00A06AC6">
        <w:rPr>
          <w:vertAlign w:val="subscript"/>
        </w:rPr>
        <w:t>CMAX</w:t>
      </w:r>
      <w:r w:rsidRPr="00A06AC6">
        <w:rPr>
          <w:vertAlign w:val="subscript"/>
          <w:lang w:eastAsia="zh-CN"/>
        </w:rPr>
        <w:t>,S-SSB</w:t>
      </w:r>
      <w:r w:rsidRPr="00A06AC6">
        <w:rPr>
          <w:rFonts w:cs="Vrinda"/>
          <w:lang w:eastAsia="ko-KR" w:bidi="bn-IN"/>
        </w:rPr>
        <w:t>,</w:t>
      </w:r>
      <w:r>
        <w:rPr>
          <w:rFonts w:cs="Vrinda"/>
          <w:lang w:eastAsia="ko-KR" w:bidi="bn-IN"/>
        </w:rPr>
        <w:t xml:space="preserve"> </w:t>
      </w:r>
      <w:r w:rsidRPr="00A06AC6">
        <w:rPr>
          <w:lang w:eastAsia="zh-CN"/>
        </w:rPr>
        <w:t xml:space="preserve">the </w:t>
      </w:r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CMAX_L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r w:rsidRPr="00A06AC6">
        <w:rPr>
          <w:rFonts w:cs="Vrinda"/>
          <w:i/>
          <w:vertAlign w:val="subscript"/>
          <w:lang w:eastAsia="zh-CN" w:bidi="bn-IN"/>
        </w:rPr>
        <w:t xml:space="preserve"> </w:t>
      </w:r>
      <w:r w:rsidRPr="00A06AC6">
        <w:rPr>
          <w:lang w:eastAsia="zh-CN"/>
        </w:rPr>
        <w:t xml:space="preserve">and </w:t>
      </w:r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</w:t>
      </w:r>
      <w:r w:rsidRPr="00A06AC6">
        <w:rPr>
          <w:vertAlign w:val="subscript"/>
          <w:lang w:eastAsia="zh-CN" w:bidi="bn-IN"/>
        </w:rPr>
        <w:t>H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r w:rsidRPr="00A06AC6">
        <w:rPr>
          <w:lang w:eastAsia="zh-CN"/>
        </w:rPr>
        <w:t xml:space="preserve"> are defined as follows:</w:t>
      </w:r>
    </w:p>
    <w:p w:rsidR="00656905" w:rsidRPr="00A06AC6" w:rsidRDefault="00656905" w:rsidP="00656905">
      <w:pPr>
        <w:pStyle w:val="EQ"/>
        <w:ind w:leftChars="400" w:left="800" w:firstLineChars="50" w:firstLine="100"/>
        <w:rPr>
          <w:noProof w:val="0"/>
          <w:lang w:bidi="bn-IN"/>
        </w:rPr>
      </w:pPr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CMAX_L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noProof w:val="0"/>
          <w:lang w:bidi="bn-IN"/>
        </w:rPr>
        <w:t xml:space="preserve"> = MIN {P</w:t>
      </w:r>
      <w:r w:rsidRPr="00A06AC6">
        <w:rPr>
          <w:noProof w:val="0"/>
          <w:vertAlign w:val="subscript"/>
          <w:lang w:bidi="bn-IN"/>
        </w:rPr>
        <w:t>PowerClass, V2X</w:t>
      </w:r>
      <w:r w:rsidRPr="00A06AC6">
        <w:rPr>
          <w:noProof w:val="0"/>
          <w:lang w:bidi="bn-IN"/>
        </w:rPr>
        <w:t xml:space="preserve"> – MAX(MAX(MPR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noProof w:val="0"/>
          <w:lang w:bidi="bn-IN"/>
        </w:rPr>
        <w:t xml:space="preserve"> , A-MPR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noProof w:val="0"/>
          <w:lang w:bidi="bn-IN"/>
        </w:rPr>
        <w:t xml:space="preserve">) + </w:t>
      </w:r>
      <w:r w:rsidRPr="00A06AC6">
        <w:rPr>
          <w:rFonts w:ascii="Symbol" w:hAnsi="Symbol"/>
          <w:noProof w:val="0"/>
          <w:lang w:bidi="bn-IN"/>
        </w:rPr>
        <w:t></w:t>
      </w:r>
      <w:r w:rsidRPr="00A06AC6">
        <w:rPr>
          <w:noProof w:val="0"/>
          <w:lang w:bidi="bn-IN"/>
        </w:rPr>
        <w:t>T</w:t>
      </w:r>
      <w:r w:rsidRPr="00A06AC6">
        <w:rPr>
          <w:noProof w:val="0"/>
          <w:vertAlign w:val="subscript"/>
          <w:lang w:bidi="bn-IN"/>
        </w:rPr>
        <w:t>IB</w:t>
      </w:r>
      <w:r w:rsidRPr="00A06AC6">
        <w:rPr>
          <w:rFonts w:cs="Vrinda"/>
          <w:noProof w:val="0"/>
          <w:vertAlign w:val="subscript"/>
          <w:lang w:bidi="bn-IN"/>
        </w:rPr>
        <w:t>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rFonts w:cs="Vrinda"/>
          <w:noProof w:val="0"/>
          <w:lang w:bidi="bn-IN"/>
        </w:rPr>
        <w:t xml:space="preserve"> </w:t>
      </w:r>
      <w:r w:rsidRPr="00A06AC6">
        <w:rPr>
          <w:noProof w:val="0"/>
          <w:lang w:bidi="bn-IN"/>
        </w:rPr>
        <w:t>, P-MPR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noProof w:val="0"/>
          <w:lang w:bidi="bn-IN"/>
        </w:rPr>
        <w:t>)</w:t>
      </w:r>
      <w:r w:rsidRPr="00A06AC6">
        <w:rPr>
          <w:noProof w:val="0"/>
          <w:lang w:eastAsia="zh-CN" w:bidi="bn-IN"/>
        </w:rPr>
        <w:t xml:space="preserve">, </w:t>
      </w:r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r w:rsidRPr="00A06AC6">
        <w:rPr>
          <w:noProof w:val="0"/>
          <w:lang w:bidi="bn-IN"/>
        </w:rPr>
        <w:t>}</w:t>
      </w:r>
    </w:p>
    <w:p w:rsidR="00656905" w:rsidRPr="00A06AC6" w:rsidRDefault="00656905" w:rsidP="00656905">
      <w:pPr>
        <w:pStyle w:val="EQ"/>
        <w:ind w:leftChars="400" w:left="800" w:firstLineChars="50" w:firstLine="100"/>
        <w:rPr>
          <w:lang w:bidi="bn-IN"/>
        </w:rPr>
      </w:pPr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CMAX_H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r w:rsidRPr="00A06AC6">
        <w:rPr>
          <w:noProof w:val="0"/>
          <w:lang w:bidi="bn-IN"/>
        </w:rPr>
        <w:t xml:space="preserve"> = MIN {P</w:t>
      </w:r>
      <w:r w:rsidRPr="00A06AC6">
        <w:rPr>
          <w:noProof w:val="0"/>
          <w:vertAlign w:val="subscript"/>
          <w:lang w:bidi="bn-IN"/>
        </w:rPr>
        <w:t>PowerClass</w:t>
      </w:r>
      <w:r w:rsidRPr="00A06AC6">
        <w:rPr>
          <w:noProof w:val="0"/>
          <w:vertAlign w:val="subscript"/>
          <w:lang w:eastAsia="zh-CN" w:bidi="bn-IN"/>
        </w:rPr>
        <w:t>, V2X</w:t>
      </w:r>
      <w:r w:rsidRPr="00A06AC6">
        <w:rPr>
          <w:noProof w:val="0"/>
          <w:lang w:eastAsia="zh-CN" w:bidi="bn-IN"/>
        </w:rPr>
        <w:t xml:space="preserve">,  </w:t>
      </w:r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r w:rsidRPr="00A06AC6">
        <w:rPr>
          <w:noProof w:val="0"/>
          <w:lang w:bidi="bn-IN"/>
        </w:rPr>
        <w:t>}</w:t>
      </w:r>
    </w:p>
    <w:p w:rsidR="00656905" w:rsidRPr="00646211" w:rsidRDefault="00656905" w:rsidP="00656905">
      <w:pPr>
        <w:pStyle w:val="B1"/>
        <w:rPr>
          <w:rFonts w:eastAsia="맑은 고딕"/>
          <w:lang w:eastAsia="ko-KR" w:bidi="bn-IN"/>
        </w:rPr>
      </w:pPr>
      <w:r w:rsidRPr="00AB12CC">
        <w:rPr>
          <w:rFonts w:eastAsia="맑은 고딕" w:hint="eastAsia"/>
          <w:lang w:eastAsia="ko-KR" w:bidi="bn-IN"/>
        </w:rPr>
        <w:t>-</w:t>
      </w:r>
      <w:r w:rsidRPr="00AB12CC">
        <w:rPr>
          <w:rFonts w:eastAsia="맑은 고딕"/>
          <w:lang w:eastAsia="ko-KR" w:bidi="bn-IN"/>
        </w:rPr>
        <w:tab/>
        <w:t>For the total transmitted power P</w:t>
      </w:r>
      <w:r w:rsidRPr="00AB12CC">
        <w:rPr>
          <w:rFonts w:eastAsia="맑은 고딕"/>
          <w:vertAlign w:val="subscript"/>
          <w:lang w:eastAsia="ko-KR" w:bidi="bn-IN"/>
        </w:rPr>
        <w:t>CMAX,PSFCH</w:t>
      </w:r>
      <w:r w:rsidRPr="00AB12CC">
        <w:rPr>
          <w:rFonts w:eastAsia="맑은 고딕"/>
          <w:lang w:eastAsia="ko-KR" w:bidi="bn-IN"/>
        </w:rPr>
        <w:t>, P</w:t>
      </w:r>
      <w:r w:rsidRPr="00AB12CC">
        <w:rPr>
          <w:rFonts w:eastAsia="맑은 고딕"/>
          <w:vertAlign w:val="subscript"/>
          <w:lang w:eastAsia="ko-KR" w:bidi="bn-IN"/>
        </w:rPr>
        <w:t>EMAX,c</w:t>
      </w:r>
      <w:r w:rsidRPr="00AB12CC">
        <w:rPr>
          <w:rFonts w:eastAsia="맑은 고딕"/>
          <w:lang w:eastAsia="ko-KR" w:bidi="bn-IN"/>
        </w:rPr>
        <w:t xml:space="preserve"> is the value given by </w:t>
      </w:r>
      <w:r w:rsidRPr="00AB12CC">
        <w:rPr>
          <w:rFonts w:eastAsia="맑은 고딕" w:hint="eastAsia"/>
          <w:lang w:eastAsia="ko-KR" w:bidi="bn-IN"/>
        </w:rPr>
        <w:t>I</w:t>
      </w:r>
      <w:r w:rsidRPr="00AB12CC">
        <w:rPr>
          <w:rFonts w:eastAsia="맑은 고딕"/>
          <w:lang w:eastAsia="ko-KR" w:bidi="bn-IN"/>
        </w:rPr>
        <w:t xml:space="preserve">E </w:t>
      </w:r>
      <w:r w:rsidRPr="00AB12CC">
        <w:rPr>
          <w:rFonts w:eastAsia="맑은 고딕"/>
          <w:i/>
          <w:lang w:eastAsia="ko-KR" w:bidi="bn-IN"/>
        </w:rPr>
        <w:t>sl-maxTransPower</w:t>
      </w:r>
      <w:r w:rsidRPr="00AB12CC">
        <w:rPr>
          <w:rFonts w:eastAsia="맑은 고딕"/>
          <w:lang w:eastAsia="ko-KR" w:bidi="bn-IN"/>
        </w:rPr>
        <w:t xml:space="preserve"> when single resource pool configured</w:t>
      </w:r>
      <w:r>
        <w:rPr>
          <w:rFonts w:eastAsia="맑은 고딕"/>
          <w:lang w:eastAsia="ko-KR" w:bidi="bn-IN"/>
        </w:rPr>
        <w:t xml:space="preserve"> is transmitted at a given time and </w:t>
      </w:r>
      <w:del w:id="36" w:author="Sang-Wook Lee" w:date="2022-11-03T11:24:00Z">
        <w:r w:rsidDel="00656905">
          <w:rPr>
            <w:rFonts w:eastAsia="맑은 고딕"/>
            <w:lang w:eastAsia="ko-KR" w:bidi="bn-IN"/>
          </w:rPr>
          <w:delText>[</w:delText>
        </w:r>
      </w:del>
      <w:r w:rsidRPr="00AB12CC">
        <w:rPr>
          <w:rFonts w:eastAsia="맑은 고딕"/>
          <w:lang w:eastAsia="ko-KR" w:bidi="bn-IN"/>
        </w:rPr>
        <w:t>sum of</w:t>
      </w:r>
      <w:del w:id="37" w:author="Sang-Wook Lee" w:date="2022-11-03T11:24:00Z">
        <w:r w:rsidDel="00656905">
          <w:rPr>
            <w:rFonts w:eastAsia="맑은 고딕"/>
            <w:lang w:eastAsia="ko-KR" w:bidi="bn-IN"/>
          </w:rPr>
          <w:delText>]</w:delText>
        </w:r>
      </w:del>
      <w:r w:rsidRPr="00AB12CC">
        <w:rPr>
          <w:rFonts w:eastAsia="맑은 고딕"/>
          <w:lang w:eastAsia="ko-KR" w:bidi="bn-IN"/>
        </w:rPr>
        <w:t xml:space="preserve"> the IEs </w:t>
      </w:r>
      <w:r w:rsidRPr="00AB12CC">
        <w:rPr>
          <w:rFonts w:eastAsia="맑은 고딕"/>
          <w:i/>
          <w:lang w:eastAsia="ko-KR" w:bidi="bn-IN"/>
        </w:rPr>
        <w:t>sl-maxTransPower</w:t>
      </w:r>
      <w:r w:rsidRPr="00AB12CC">
        <w:rPr>
          <w:rFonts w:eastAsia="맑은 고딕"/>
          <w:lang w:eastAsia="ko-KR" w:bidi="bn-IN"/>
        </w:rPr>
        <w:t xml:space="preserve"> when multiple resource pools configured</w:t>
      </w:r>
      <w:r>
        <w:rPr>
          <w:rFonts w:eastAsia="맑은 고딕"/>
          <w:lang w:eastAsia="ko-KR" w:bidi="bn-IN"/>
        </w:rPr>
        <w:t xml:space="preserve"> are transmitted at a given time</w:t>
      </w:r>
      <w:r w:rsidRPr="00AB12CC">
        <w:rPr>
          <w:rFonts w:eastAsia="맑은 고딕"/>
          <w:lang w:eastAsia="ko-KR" w:bidi="bn-IN"/>
        </w:rPr>
        <w:t>, defined by TS 38.331.</w:t>
      </w:r>
    </w:p>
    <w:p w:rsidR="00656905" w:rsidRPr="00AF5673" w:rsidRDefault="00656905" w:rsidP="00656905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:rsidR="00656905" w:rsidRPr="00AF5673" w:rsidRDefault="00656905" w:rsidP="00656905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656905" w:rsidRPr="00AF5673" w:rsidRDefault="00656905" w:rsidP="00656905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>, 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656905" w:rsidRPr="00146824" w:rsidRDefault="00656905" w:rsidP="00656905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:rsidR="00656905" w:rsidRPr="00A1115A" w:rsidRDefault="00656905" w:rsidP="00656905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>are derived from P</w:t>
      </w:r>
      <w:r w:rsidRPr="00A1115A">
        <w:rPr>
          <w:vertAlign w:val="subscript"/>
        </w:rPr>
        <w:t>CMAX,c</w:t>
      </w:r>
      <w:r w:rsidRPr="00A1115A">
        <w:t xml:space="preserve"> based on 0dB PSD offset between PSSCH and PSCCH.</w:t>
      </w:r>
    </w:p>
    <w:p w:rsidR="00656905" w:rsidRPr="00A1115A" w:rsidRDefault="00656905" w:rsidP="00656905">
      <w:r w:rsidRPr="00A1115A">
        <w:t xml:space="preserve">For the measured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for NR V2X sidelink transmissions non-concurrent with NR uplink transmissions, the same requirement as in clause 6.2.4 shall be applied.</w:t>
      </w:r>
    </w:p>
    <w:p w:rsidR="00656905" w:rsidRPr="00A1115A" w:rsidRDefault="00656905" w:rsidP="00656905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</w:t>
      </w:r>
      <w:r>
        <w:t xml:space="preserve"> or Tx Diversity</w:t>
      </w:r>
      <w:r w:rsidRPr="00A1115A">
        <w:t>, the transmitted power is configured per each UE.</w:t>
      </w:r>
    </w:p>
    <w:p w:rsidR="00656905" w:rsidRPr="00A1115A" w:rsidRDefault="00656905" w:rsidP="00656905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</w:t>
      </w:r>
      <w:r>
        <w:t xml:space="preserve"> at the same time</w:t>
      </w:r>
      <w:r w:rsidRPr="00A1115A">
        <w:t>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656905" w:rsidRPr="00A1115A" w:rsidRDefault="00656905" w:rsidP="00656905">
      <w:pPr>
        <w:pStyle w:val="TH"/>
        <w:rPr>
          <w:lang w:eastAsia="en-GB"/>
        </w:rPr>
      </w:pPr>
      <w:r w:rsidRPr="00A1115A">
        <w:lastRenderedPageBreak/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23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22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3.0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20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4.0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16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5.0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11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6.0</w:t>
            </w:r>
          </w:p>
        </w:tc>
      </w:tr>
      <w:tr w:rsidR="00656905" w:rsidRPr="00A1115A" w:rsidTr="002915D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905" w:rsidRPr="00A1115A" w:rsidRDefault="00656905" w:rsidP="002915DA">
            <w:pPr>
              <w:pStyle w:val="TAC"/>
            </w:pPr>
            <w:r w:rsidRPr="00A1115A">
              <w:t>7.0</w:t>
            </w:r>
          </w:p>
        </w:tc>
      </w:tr>
    </w:tbl>
    <w:p w:rsidR="00656905" w:rsidRPr="00A1115A" w:rsidRDefault="00656905" w:rsidP="00656905"/>
    <w:p w:rsidR="00EF0FE7" w:rsidRDefault="00C7288F" w:rsidP="00EF0FE7">
      <w:pPr>
        <w:pStyle w:val="aff1"/>
        <w:jc w:val="left"/>
        <w:rPr>
          <w:rFonts w:ascii="Arial" w:hAnsi="Arial" w:cs="Arial"/>
          <w:b w:val="0"/>
          <w:i/>
          <w:color w:val="FF0000"/>
          <w:lang w:eastAsia="zh-CN"/>
        </w:rPr>
      </w:pPr>
      <w:ins w:id="38" w:author="Sang-Wook Lee" w:date="2022-08-09T16:10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 xml:space="preserve">of Change </w:t>
        </w:r>
      </w:ins>
      <w:r w:rsidR="00656905">
        <w:rPr>
          <w:rFonts w:ascii="Arial" w:hAnsi="Arial" w:cs="Arial"/>
          <w:b w:val="0"/>
          <w:i/>
          <w:color w:val="FF0000"/>
          <w:lang w:eastAsia="zh-CN"/>
        </w:rPr>
        <w:t>1</w:t>
      </w:r>
      <w:ins w:id="39" w:author="Sang-Wook Lee" w:date="2022-08-09T16:10:00Z">
        <w:r w:rsidRPr="00F52E98">
          <w:rPr>
            <w:rFonts w:ascii="Arial" w:hAnsi="Arial" w:cs="Arial"/>
            <w:b w:val="0"/>
            <w:i/>
            <w:color w:val="FF0000"/>
          </w:rPr>
          <w:t>&gt;</w:t>
        </w:r>
      </w:ins>
    </w:p>
    <w:sectPr w:rsidR="00EF0F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0FA" w:rsidRDefault="000540FA">
      <w:r>
        <w:separator/>
      </w:r>
    </w:p>
  </w:endnote>
  <w:endnote w:type="continuationSeparator" w:id="0">
    <w:p w:rsidR="000540FA" w:rsidRDefault="0005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0FA" w:rsidRDefault="000540FA">
      <w:r>
        <w:separator/>
      </w:r>
    </w:p>
  </w:footnote>
  <w:footnote w:type="continuationSeparator" w:id="0">
    <w:p w:rsidR="000540FA" w:rsidRDefault="00054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AA6E04"/>
    <w:multiLevelType w:val="hybridMultilevel"/>
    <w:tmpl w:val="2E783D4E"/>
    <w:lvl w:ilvl="0" w:tplc="C380B0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40B525A5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17"/>
  </w:num>
  <w:num w:numId="4">
    <w:abstractNumId w:val="16"/>
  </w:num>
  <w:num w:numId="5">
    <w:abstractNumId w:val="21"/>
  </w:num>
  <w:num w:numId="6">
    <w:abstractNumId w:val="29"/>
  </w:num>
  <w:num w:numId="7">
    <w:abstractNumId w:val="27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3"/>
  </w:num>
  <w:num w:numId="14">
    <w:abstractNumId w:val="25"/>
  </w:num>
  <w:num w:numId="15">
    <w:abstractNumId w:val="0"/>
  </w:num>
  <w:num w:numId="16">
    <w:abstractNumId w:val="5"/>
  </w:num>
  <w:num w:numId="17">
    <w:abstractNumId w:val="2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2"/>
  </w:num>
  <w:num w:numId="30">
    <w:abstractNumId w:val="31"/>
  </w:num>
  <w:num w:numId="31">
    <w:abstractNumId w:val="9"/>
  </w:num>
  <w:num w:numId="32">
    <w:abstractNumId w:val="20"/>
  </w:num>
  <w:num w:numId="33">
    <w:abstractNumId w:val="26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9"/>
  </w:num>
  <w:num w:numId="41">
    <w:abstractNumId w:val="4"/>
  </w:num>
  <w:num w:numId="42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DQ2MjM1MzIwNDJQ0lEKTi0uzszPAykwtKgFAPOQmvAtAAAA"/>
  </w:docVars>
  <w:rsids>
    <w:rsidRoot w:val="004E213A"/>
    <w:rsid w:val="00004FF2"/>
    <w:rsid w:val="00006080"/>
    <w:rsid w:val="0001167B"/>
    <w:rsid w:val="000146C3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2486"/>
    <w:rsid w:val="00047051"/>
    <w:rsid w:val="00051668"/>
    <w:rsid w:val="00051834"/>
    <w:rsid w:val="000540FA"/>
    <w:rsid w:val="00054A22"/>
    <w:rsid w:val="00057830"/>
    <w:rsid w:val="0006137B"/>
    <w:rsid w:val="00061985"/>
    <w:rsid w:val="00062023"/>
    <w:rsid w:val="00064A1F"/>
    <w:rsid w:val="00064B52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513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0C52"/>
    <w:rsid w:val="001028A9"/>
    <w:rsid w:val="00105BB6"/>
    <w:rsid w:val="00107A25"/>
    <w:rsid w:val="00107D45"/>
    <w:rsid w:val="00111223"/>
    <w:rsid w:val="001201DA"/>
    <w:rsid w:val="00120618"/>
    <w:rsid w:val="001217EE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115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34E4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3AB"/>
    <w:rsid w:val="002004FB"/>
    <w:rsid w:val="0021141F"/>
    <w:rsid w:val="00215E4F"/>
    <w:rsid w:val="00216270"/>
    <w:rsid w:val="00217C03"/>
    <w:rsid w:val="00220836"/>
    <w:rsid w:val="0022677F"/>
    <w:rsid w:val="002347A2"/>
    <w:rsid w:val="00236A65"/>
    <w:rsid w:val="00245D7C"/>
    <w:rsid w:val="002643A7"/>
    <w:rsid w:val="0026593C"/>
    <w:rsid w:val="002669C7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603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1FBF"/>
    <w:rsid w:val="00302588"/>
    <w:rsid w:val="00306298"/>
    <w:rsid w:val="00306C7E"/>
    <w:rsid w:val="00307906"/>
    <w:rsid w:val="00307AE9"/>
    <w:rsid w:val="00316BF0"/>
    <w:rsid w:val="0031725B"/>
    <w:rsid w:val="003172DC"/>
    <w:rsid w:val="0032339C"/>
    <w:rsid w:val="00325B4B"/>
    <w:rsid w:val="00325D8D"/>
    <w:rsid w:val="00335FF6"/>
    <w:rsid w:val="0034471E"/>
    <w:rsid w:val="00346A29"/>
    <w:rsid w:val="0035462D"/>
    <w:rsid w:val="0036177A"/>
    <w:rsid w:val="003643EC"/>
    <w:rsid w:val="00372F8F"/>
    <w:rsid w:val="003765B8"/>
    <w:rsid w:val="003826A8"/>
    <w:rsid w:val="0038731A"/>
    <w:rsid w:val="00392875"/>
    <w:rsid w:val="003937DA"/>
    <w:rsid w:val="00395E92"/>
    <w:rsid w:val="003A2D1A"/>
    <w:rsid w:val="003A40B0"/>
    <w:rsid w:val="003B22BB"/>
    <w:rsid w:val="003B28AA"/>
    <w:rsid w:val="003B7CD6"/>
    <w:rsid w:val="003C3971"/>
    <w:rsid w:val="003C635A"/>
    <w:rsid w:val="003C7BB6"/>
    <w:rsid w:val="003D2794"/>
    <w:rsid w:val="003D4DAE"/>
    <w:rsid w:val="003D77EB"/>
    <w:rsid w:val="003F1400"/>
    <w:rsid w:val="003F77E1"/>
    <w:rsid w:val="00407209"/>
    <w:rsid w:val="004076EE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3986"/>
    <w:rsid w:val="004345EC"/>
    <w:rsid w:val="004365CE"/>
    <w:rsid w:val="004377C1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85141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1390"/>
    <w:rsid w:val="004D3578"/>
    <w:rsid w:val="004D4444"/>
    <w:rsid w:val="004D6F48"/>
    <w:rsid w:val="004D727D"/>
    <w:rsid w:val="004E005C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207F0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2031"/>
    <w:rsid w:val="0059494F"/>
    <w:rsid w:val="0059757C"/>
    <w:rsid w:val="005975DC"/>
    <w:rsid w:val="00597919"/>
    <w:rsid w:val="00597B11"/>
    <w:rsid w:val="005A38C9"/>
    <w:rsid w:val="005A3B1E"/>
    <w:rsid w:val="005B13C7"/>
    <w:rsid w:val="005B4F58"/>
    <w:rsid w:val="005B77DE"/>
    <w:rsid w:val="005C1B02"/>
    <w:rsid w:val="005C77D8"/>
    <w:rsid w:val="005D0723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17B60"/>
    <w:rsid w:val="00623971"/>
    <w:rsid w:val="00623B29"/>
    <w:rsid w:val="00624367"/>
    <w:rsid w:val="006245C7"/>
    <w:rsid w:val="00625275"/>
    <w:rsid w:val="00627236"/>
    <w:rsid w:val="00630CA7"/>
    <w:rsid w:val="0063543D"/>
    <w:rsid w:val="006400FF"/>
    <w:rsid w:val="00640946"/>
    <w:rsid w:val="00641805"/>
    <w:rsid w:val="00642750"/>
    <w:rsid w:val="00644397"/>
    <w:rsid w:val="00645DCA"/>
    <w:rsid w:val="00647114"/>
    <w:rsid w:val="0065183B"/>
    <w:rsid w:val="006539BB"/>
    <w:rsid w:val="00656079"/>
    <w:rsid w:val="00656905"/>
    <w:rsid w:val="00663305"/>
    <w:rsid w:val="00664B87"/>
    <w:rsid w:val="0066518E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B7228"/>
    <w:rsid w:val="006C0A00"/>
    <w:rsid w:val="006C36E3"/>
    <w:rsid w:val="006C3D95"/>
    <w:rsid w:val="006C6F3D"/>
    <w:rsid w:val="006D096A"/>
    <w:rsid w:val="006D71FF"/>
    <w:rsid w:val="006E4B01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25FAB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313"/>
    <w:rsid w:val="007B3A53"/>
    <w:rsid w:val="007B600E"/>
    <w:rsid w:val="007B6EA7"/>
    <w:rsid w:val="007C03F8"/>
    <w:rsid w:val="007C0610"/>
    <w:rsid w:val="007C46AD"/>
    <w:rsid w:val="007D6E67"/>
    <w:rsid w:val="007E56D6"/>
    <w:rsid w:val="007F0F4A"/>
    <w:rsid w:val="007F41A4"/>
    <w:rsid w:val="007F45E6"/>
    <w:rsid w:val="007F6975"/>
    <w:rsid w:val="007F69C6"/>
    <w:rsid w:val="007F6C06"/>
    <w:rsid w:val="007F6E78"/>
    <w:rsid w:val="008028A4"/>
    <w:rsid w:val="00810129"/>
    <w:rsid w:val="00813070"/>
    <w:rsid w:val="008234E7"/>
    <w:rsid w:val="00823C20"/>
    <w:rsid w:val="00823FF1"/>
    <w:rsid w:val="00824B9F"/>
    <w:rsid w:val="00830747"/>
    <w:rsid w:val="00833054"/>
    <w:rsid w:val="00843C3C"/>
    <w:rsid w:val="008565E8"/>
    <w:rsid w:val="00857CC8"/>
    <w:rsid w:val="00860FB8"/>
    <w:rsid w:val="008610C3"/>
    <w:rsid w:val="00863451"/>
    <w:rsid w:val="008667AA"/>
    <w:rsid w:val="0087127D"/>
    <w:rsid w:val="00873B82"/>
    <w:rsid w:val="008768CA"/>
    <w:rsid w:val="00877A88"/>
    <w:rsid w:val="00877CB7"/>
    <w:rsid w:val="00877E83"/>
    <w:rsid w:val="00881B95"/>
    <w:rsid w:val="00885086"/>
    <w:rsid w:val="008923F2"/>
    <w:rsid w:val="008A56B4"/>
    <w:rsid w:val="008A788D"/>
    <w:rsid w:val="008B2EE7"/>
    <w:rsid w:val="008B773F"/>
    <w:rsid w:val="008C384C"/>
    <w:rsid w:val="008C5571"/>
    <w:rsid w:val="008D07F2"/>
    <w:rsid w:val="008D117E"/>
    <w:rsid w:val="008D2C0A"/>
    <w:rsid w:val="008E4D59"/>
    <w:rsid w:val="008F4A5A"/>
    <w:rsid w:val="008F550F"/>
    <w:rsid w:val="009008E4"/>
    <w:rsid w:val="0090167E"/>
    <w:rsid w:val="0090271F"/>
    <w:rsid w:val="00902E23"/>
    <w:rsid w:val="00904D56"/>
    <w:rsid w:val="009114D7"/>
    <w:rsid w:val="0091348E"/>
    <w:rsid w:val="00915408"/>
    <w:rsid w:val="00917C7D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4A91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4A81"/>
    <w:rsid w:val="0098574F"/>
    <w:rsid w:val="00991CC8"/>
    <w:rsid w:val="00996C44"/>
    <w:rsid w:val="009A49FD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D79"/>
    <w:rsid w:val="009E20D5"/>
    <w:rsid w:val="009E5DA7"/>
    <w:rsid w:val="009E6CBF"/>
    <w:rsid w:val="009E7ED7"/>
    <w:rsid w:val="009F37B7"/>
    <w:rsid w:val="009F3F30"/>
    <w:rsid w:val="00A03589"/>
    <w:rsid w:val="00A06AC6"/>
    <w:rsid w:val="00A10F02"/>
    <w:rsid w:val="00A164B4"/>
    <w:rsid w:val="00A21A04"/>
    <w:rsid w:val="00A2449F"/>
    <w:rsid w:val="00A2672E"/>
    <w:rsid w:val="00A26956"/>
    <w:rsid w:val="00A26B70"/>
    <w:rsid w:val="00A27486"/>
    <w:rsid w:val="00A31262"/>
    <w:rsid w:val="00A352A9"/>
    <w:rsid w:val="00A36D8F"/>
    <w:rsid w:val="00A4007E"/>
    <w:rsid w:val="00A4212F"/>
    <w:rsid w:val="00A53724"/>
    <w:rsid w:val="00A53E6D"/>
    <w:rsid w:val="00A56066"/>
    <w:rsid w:val="00A57050"/>
    <w:rsid w:val="00A61663"/>
    <w:rsid w:val="00A6278C"/>
    <w:rsid w:val="00A67D7F"/>
    <w:rsid w:val="00A720AF"/>
    <w:rsid w:val="00A73129"/>
    <w:rsid w:val="00A765C6"/>
    <w:rsid w:val="00A77893"/>
    <w:rsid w:val="00A80E86"/>
    <w:rsid w:val="00A82346"/>
    <w:rsid w:val="00A84993"/>
    <w:rsid w:val="00A9113C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5343"/>
    <w:rsid w:val="00AC6BC6"/>
    <w:rsid w:val="00AD1519"/>
    <w:rsid w:val="00AD21C5"/>
    <w:rsid w:val="00AD4367"/>
    <w:rsid w:val="00AD45C8"/>
    <w:rsid w:val="00AE276E"/>
    <w:rsid w:val="00AE65E2"/>
    <w:rsid w:val="00AE663A"/>
    <w:rsid w:val="00AF57BA"/>
    <w:rsid w:val="00AF77B0"/>
    <w:rsid w:val="00B01579"/>
    <w:rsid w:val="00B015F5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1EEA"/>
    <w:rsid w:val="00B5221A"/>
    <w:rsid w:val="00B5325D"/>
    <w:rsid w:val="00B60987"/>
    <w:rsid w:val="00B61D1B"/>
    <w:rsid w:val="00B64957"/>
    <w:rsid w:val="00B65E57"/>
    <w:rsid w:val="00B74C5D"/>
    <w:rsid w:val="00B77375"/>
    <w:rsid w:val="00B81F12"/>
    <w:rsid w:val="00B85EDE"/>
    <w:rsid w:val="00B93086"/>
    <w:rsid w:val="00BA19ED"/>
    <w:rsid w:val="00BA2FE6"/>
    <w:rsid w:val="00BA4B8D"/>
    <w:rsid w:val="00BA5F21"/>
    <w:rsid w:val="00BB0738"/>
    <w:rsid w:val="00BB12AD"/>
    <w:rsid w:val="00BB5BF6"/>
    <w:rsid w:val="00BB6AB7"/>
    <w:rsid w:val="00BC0F7D"/>
    <w:rsid w:val="00BC3AC5"/>
    <w:rsid w:val="00BC5054"/>
    <w:rsid w:val="00BC7646"/>
    <w:rsid w:val="00BD1F46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BF5D49"/>
    <w:rsid w:val="00BF7B53"/>
    <w:rsid w:val="00C00626"/>
    <w:rsid w:val="00C016DB"/>
    <w:rsid w:val="00C0218D"/>
    <w:rsid w:val="00C040D9"/>
    <w:rsid w:val="00C05613"/>
    <w:rsid w:val="00C074DD"/>
    <w:rsid w:val="00C10124"/>
    <w:rsid w:val="00C10E3D"/>
    <w:rsid w:val="00C133A9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B00"/>
    <w:rsid w:val="00C53CB7"/>
    <w:rsid w:val="00C571E7"/>
    <w:rsid w:val="00C6503E"/>
    <w:rsid w:val="00C6615D"/>
    <w:rsid w:val="00C67481"/>
    <w:rsid w:val="00C703D1"/>
    <w:rsid w:val="00C72833"/>
    <w:rsid w:val="00C7288F"/>
    <w:rsid w:val="00C80F1D"/>
    <w:rsid w:val="00C81A17"/>
    <w:rsid w:val="00C82EF0"/>
    <w:rsid w:val="00C82F98"/>
    <w:rsid w:val="00C8311A"/>
    <w:rsid w:val="00C85DB1"/>
    <w:rsid w:val="00C92485"/>
    <w:rsid w:val="00C93F40"/>
    <w:rsid w:val="00CA3D0C"/>
    <w:rsid w:val="00CA3E8E"/>
    <w:rsid w:val="00CA4B12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E0932"/>
    <w:rsid w:val="00CE7ABA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5DBB"/>
    <w:rsid w:val="00D37B2D"/>
    <w:rsid w:val="00D42C45"/>
    <w:rsid w:val="00D42C96"/>
    <w:rsid w:val="00D43BEE"/>
    <w:rsid w:val="00D442F6"/>
    <w:rsid w:val="00D47C0C"/>
    <w:rsid w:val="00D524CC"/>
    <w:rsid w:val="00D56CB7"/>
    <w:rsid w:val="00D578EF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53BA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2B7"/>
    <w:rsid w:val="00E44582"/>
    <w:rsid w:val="00E500F7"/>
    <w:rsid w:val="00E507C1"/>
    <w:rsid w:val="00E51886"/>
    <w:rsid w:val="00E51CC9"/>
    <w:rsid w:val="00E544EF"/>
    <w:rsid w:val="00E5457C"/>
    <w:rsid w:val="00E5717C"/>
    <w:rsid w:val="00E601B4"/>
    <w:rsid w:val="00E61240"/>
    <w:rsid w:val="00E674C4"/>
    <w:rsid w:val="00E713A5"/>
    <w:rsid w:val="00E7494B"/>
    <w:rsid w:val="00E77645"/>
    <w:rsid w:val="00E8257A"/>
    <w:rsid w:val="00E8288F"/>
    <w:rsid w:val="00E8353E"/>
    <w:rsid w:val="00E858A9"/>
    <w:rsid w:val="00E8743F"/>
    <w:rsid w:val="00E8796D"/>
    <w:rsid w:val="00E90C52"/>
    <w:rsid w:val="00E92A7C"/>
    <w:rsid w:val="00E96D18"/>
    <w:rsid w:val="00EA15B0"/>
    <w:rsid w:val="00EA4012"/>
    <w:rsid w:val="00EA5EA7"/>
    <w:rsid w:val="00EB669E"/>
    <w:rsid w:val="00EC0466"/>
    <w:rsid w:val="00EC32A5"/>
    <w:rsid w:val="00EC4A25"/>
    <w:rsid w:val="00EC5EE0"/>
    <w:rsid w:val="00ED0749"/>
    <w:rsid w:val="00ED360A"/>
    <w:rsid w:val="00ED544D"/>
    <w:rsid w:val="00ED56F8"/>
    <w:rsid w:val="00EE4838"/>
    <w:rsid w:val="00EE5014"/>
    <w:rsid w:val="00EF0007"/>
    <w:rsid w:val="00EF026F"/>
    <w:rsid w:val="00EF0FE7"/>
    <w:rsid w:val="00EF5EE6"/>
    <w:rsid w:val="00F025A2"/>
    <w:rsid w:val="00F04712"/>
    <w:rsid w:val="00F047C5"/>
    <w:rsid w:val="00F05C28"/>
    <w:rsid w:val="00F06EB5"/>
    <w:rsid w:val="00F13360"/>
    <w:rsid w:val="00F14F14"/>
    <w:rsid w:val="00F20C40"/>
    <w:rsid w:val="00F214A1"/>
    <w:rsid w:val="00F21E01"/>
    <w:rsid w:val="00F222D5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7649B"/>
    <w:rsid w:val="00F821BE"/>
    <w:rsid w:val="00F829F6"/>
    <w:rsid w:val="00F83685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B4672"/>
    <w:rsid w:val="00FC0032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0AA915-25DC-4C95-8A0E-7C8A493C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0"/>
    <w:link w:val="a9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메모 텍스트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제목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메모 주제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SimSun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SimSun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SimHei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SimHei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1Char">
    <w:name w:val="제목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제목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제목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글자만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맑은 고딕"/>
      <w:b/>
      <w:color w:val="0000FF"/>
      <w:lang w:eastAsia="zh-CN"/>
    </w:rPr>
  </w:style>
  <w:style w:type="character" w:customStyle="1" w:styleId="6Char">
    <w:name w:val="제목 6 Char"/>
    <w:link w:val="6"/>
    <w:rsid w:val="00AF77B0"/>
    <w:rPr>
      <w:rFonts w:ascii="Arial" w:hAnsi="Arial"/>
      <w:lang w:eastAsia="en-US"/>
    </w:rPr>
  </w:style>
  <w:style w:type="character" w:customStyle="1" w:styleId="7Char">
    <w:name w:val="제목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AF77B0"/>
    <w:rPr>
      <w:rFonts w:eastAsia="바탕"/>
      <w:lang w:eastAsia="en-US"/>
    </w:rPr>
  </w:style>
  <w:style w:type="paragraph" w:customStyle="1" w:styleId="13">
    <w:name w:val="修订1"/>
    <w:hidden/>
    <w:semiHidden/>
    <w:rsid w:val="00AF77B0"/>
    <w:rPr>
      <w:rFonts w:eastAsia="바탕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미주 텍스트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각주/미주 머리글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미리 서식이 지정된 HTML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제목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글머리 기호 2 Char"/>
    <w:link w:val="23"/>
    <w:rsid w:val="00AF77B0"/>
    <w:rPr>
      <w:rFonts w:eastAsia="SimSu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SimSun"/>
    </w:rPr>
  </w:style>
  <w:style w:type="character" w:customStyle="1" w:styleId="Charb">
    <w:name w:val="본문 Char"/>
    <w:basedOn w:val="a0"/>
    <w:link w:val="aff0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바탕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목록 단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1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c">
    <w:name w:val="제목 Char"/>
    <w:basedOn w:val="a0"/>
    <w:link w:val="aff1"/>
    <w:rsid w:val="004A1B9C"/>
    <w:rPr>
      <w:rFonts w:asciiTheme="majorHAnsi" w:eastAsia="SimSun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B3B86-D106-4E82-BB95-DFAD470C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Sang-Wook Lee</cp:lastModifiedBy>
  <cp:revision>15</cp:revision>
  <cp:lastPrinted>2019-02-25T14:05:00Z</cp:lastPrinted>
  <dcterms:created xsi:type="dcterms:W3CDTF">2022-11-03T02:16:00Z</dcterms:created>
  <dcterms:modified xsi:type="dcterms:W3CDTF">2022-11-07T08:26:00Z</dcterms:modified>
</cp:coreProperties>
</file>