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96AA3" w14:textId="76A96D0E" w:rsidR="00915C37" w:rsidRPr="00A703AF" w:rsidRDefault="00915C37" w:rsidP="00915C37">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6A3E9D">
        <w:rPr>
          <w:sz w:val="24"/>
          <w:lang w:eastAsia="zh-CN"/>
        </w:rPr>
        <w:tab/>
      </w:r>
      <w:r w:rsidR="00FF42F5" w:rsidRPr="00FF42F5">
        <w:rPr>
          <w:sz w:val="24"/>
          <w:lang w:eastAsia="zh-CN"/>
        </w:rPr>
        <w:t>R4-2219965</w:t>
      </w:r>
    </w:p>
    <w:bookmarkEnd w:id="0"/>
    <w:bookmarkEnd w:id="1"/>
    <w:bookmarkEnd w:id="2"/>
    <w:bookmarkEnd w:id="3"/>
    <w:bookmarkEnd w:id="4"/>
    <w:p w14:paraId="36DCBA5E" w14:textId="77777777" w:rsidR="00915C37" w:rsidRPr="00A703AF" w:rsidRDefault="00915C37" w:rsidP="00915C37">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7A3FA" w:rsidR="001E41F3" w:rsidRPr="00410371" w:rsidRDefault="007C33E9" w:rsidP="00652A77">
            <w:pPr>
              <w:pStyle w:val="CRCoverPage"/>
              <w:spacing w:after="0"/>
              <w:ind w:right="280"/>
              <w:jc w:val="right"/>
              <w:rPr>
                <w:b/>
                <w:noProof/>
                <w:sz w:val="28"/>
              </w:rPr>
            </w:pPr>
            <w:r>
              <w:rPr>
                <w:b/>
                <w:noProof/>
                <w:sz w:val="28"/>
              </w:rPr>
              <w:t>3</w:t>
            </w:r>
            <w:r w:rsidR="00652A77">
              <w:rPr>
                <w:b/>
                <w:noProof/>
                <w:sz w:val="28"/>
              </w:rPr>
              <w:t>6</w:t>
            </w:r>
            <w:r w:rsidR="00B5301A">
              <w:rPr>
                <w:b/>
                <w:noProof/>
                <w:sz w:val="28"/>
              </w:rPr>
              <w:t>.</w:t>
            </w:r>
            <w:r w:rsidR="00652A77">
              <w:rPr>
                <w:b/>
                <w:noProof/>
                <w:sz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6B626" w:rsidR="001E41F3" w:rsidRPr="00410371" w:rsidRDefault="00652A77" w:rsidP="00267AEA">
            <w:pPr>
              <w:pStyle w:val="CRCoverPage"/>
              <w:spacing w:after="0"/>
              <w:jc w:val="center"/>
              <w:rPr>
                <w:noProof/>
              </w:rPr>
            </w:pPr>
            <w:r w:rsidRPr="00652A77">
              <w:rPr>
                <w:b/>
                <w:noProof/>
                <w:sz w:val="28"/>
              </w:rPr>
              <w:t>134</w:t>
            </w:r>
            <w:r w:rsidR="00FF42F5">
              <w:rPr>
                <w:b/>
                <w:noProof/>
                <w:sz w:val="28"/>
              </w:rPr>
              <w:t>2</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6C61A" w:rsidR="001E41F3" w:rsidRPr="00410371" w:rsidRDefault="003E06DB" w:rsidP="00D557FA">
            <w:pPr>
              <w:pStyle w:val="CRCoverPage"/>
              <w:spacing w:after="0"/>
              <w:jc w:val="center"/>
              <w:rPr>
                <w:noProof/>
                <w:sz w:val="28"/>
              </w:rPr>
            </w:pPr>
            <w:r>
              <w:rPr>
                <w:b/>
                <w:noProof/>
                <w:sz w:val="28"/>
              </w:rPr>
              <w:t>1</w:t>
            </w:r>
            <w:r w:rsidR="00FF42F5">
              <w:rPr>
                <w:b/>
                <w:noProof/>
                <w:sz w:val="28"/>
              </w:rPr>
              <w:t>6</w:t>
            </w:r>
            <w:r w:rsidR="000C1FF5">
              <w:rPr>
                <w:b/>
                <w:noProof/>
                <w:sz w:val="28"/>
              </w:rPr>
              <w:t>.</w:t>
            </w:r>
            <w:r w:rsidR="00FF42F5">
              <w:rPr>
                <w:b/>
                <w:noProof/>
                <w:sz w:val="28"/>
              </w:rPr>
              <w:t>14</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D7E05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52E23" w:rsidR="00F25D98" w:rsidRDefault="00652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96D45" w:rsidR="001E41F3" w:rsidRDefault="00652A77" w:rsidP="00267AEA">
            <w:pPr>
              <w:pStyle w:val="CRCoverPage"/>
              <w:spacing w:after="0"/>
              <w:ind w:left="100"/>
              <w:rPr>
                <w:noProof/>
              </w:rPr>
            </w:pPr>
            <w:r w:rsidRPr="00652A77">
              <w:t>CR to TS 36.141: FFS/TBD removal for band 23 co-ex for HomeNB, TT derivation, and multi-band requirements, Rel-1</w:t>
            </w:r>
            <w:r w:rsidR="00FF42F5">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FEDBE" w:rsidR="001E41F3" w:rsidRDefault="00915C37" w:rsidP="00B5301A">
            <w:pPr>
              <w:pStyle w:val="CRCoverPage"/>
              <w:tabs>
                <w:tab w:val="left" w:pos="1759"/>
              </w:tabs>
              <w:spacing w:after="0"/>
              <w:ind w:left="100"/>
              <w:rPr>
                <w:noProof/>
              </w:rPr>
            </w:pPr>
            <w:r w:rsidRPr="00915C37">
              <w:rPr>
                <w:noProof/>
              </w:rPr>
              <w:t>Huawei, HiSilicon</w:t>
            </w:r>
            <w:r w:rsidR="00B5301A">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E027A" w:rsidR="001E41F3" w:rsidRDefault="00652A77" w:rsidP="00D557FA">
            <w:pPr>
              <w:pStyle w:val="CRCoverPage"/>
              <w:spacing w:after="0"/>
              <w:ind w:left="100"/>
              <w:rPr>
                <w:noProof/>
              </w:rPr>
            </w:pPr>
            <w:r w:rsidRPr="00652A77">
              <w:rPr>
                <w:noProof/>
              </w:rPr>
              <w:t>LTE-RF,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80661" w:rsidR="001E41F3" w:rsidRDefault="00915C37" w:rsidP="00915C37">
            <w:pPr>
              <w:pStyle w:val="CRCoverPage"/>
              <w:spacing w:after="0"/>
              <w:ind w:left="100"/>
              <w:rPr>
                <w:noProof/>
              </w:rPr>
            </w:pPr>
            <w:r>
              <w:rPr>
                <w:noProof/>
              </w:rPr>
              <w:t>2022-11</w:t>
            </w:r>
            <w:r w:rsidR="00B5301A">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75C4F" w:rsidR="001E41F3" w:rsidRDefault="00FF42F5" w:rsidP="00B5301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3672A" w:rsidR="001E41F3" w:rsidRDefault="00183438" w:rsidP="00915C37">
            <w:pPr>
              <w:pStyle w:val="CRCoverPage"/>
              <w:spacing w:after="0"/>
              <w:ind w:left="100"/>
              <w:rPr>
                <w:noProof/>
              </w:rPr>
            </w:pPr>
            <w:r>
              <w:rPr>
                <w:noProof/>
              </w:rPr>
              <w:t>Rel-</w:t>
            </w:r>
            <w:r w:rsidR="00166C15">
              <w:rPr>
                <w:noProof/>
              </w:rPr>
              <w:t>1</w:t>
            </w:r>
            <w:r w:rsidR="00FF42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6397D" w14:textId="77777777" w:rsidR="00434309" w:rsidRDefault="00837E63" w:rsidP="00837E63">
            <w:pPr>
              <w:pStyle w:val="CRCoverPage"/>
              <w:spacing w:after="0"/>
              <w:ind w:left="100"/>
              <w:rPr>
                <w:noProof/>
                <w:lang w:val="en-US"/>
              </w:rPr>
            </w:pPr>
            <w:r>
              <w:rPr>
                <w:noProof/>
                <w:lang w:val="en-US"/>
              </w:rPr>
              <w:t xml:space="preserve">It was observed, that TS 36.141 still captures multiple TBDs, and FFS’, which are not allowed in a frozen release. </w:t>
            </w:r>
          </w:p>
          <w:p w14:paraId="7C28685E" w14:textId="77777777" w:rsidR="00837E63" w:rsidRDefault="00837E63" w:rsidP="00837E63">
            <w:pPr>
              <w:pStyle w:val="CRCoverPage"/>
              <w:spacing w:after="0"/>
              <w:ind w:left="100"/>
              <w:rPr>
                <w:noProof/>
                <w:lang w:val="en-US"/>
              </w:rPr>
            </w:pPr>
          </w:p>
          <w:p w14:paraId="708AA7DE" w14:textId="5731EA37" w:rsidR="00837E63" w:rsidRPr="00267AEA" w:rsidRDefault="00837E63" w:rsidP="00837E63">
            <w:pPr>
              <w:pStyle w:val="CRCoverPage"/>
              <w:spacing w:after="0"/>
              <w:ind w:left="100"/>
              <w:rPr>
                <w:noProof/>
                <w:lang w:val="en-US"/>
              </w:rPr>
            </w:pPr>
            <w:r>
              <w:rPr>
                <w:noProof/>
                <w:lang w:val="en-US"/>
              </w:rPr>
              <w:t xml:space="preserve">It shall be noted, that those issues were also observed in earlier releases of the TS 36.141 specification, back to Rel-9. However, due to practicality purtposes and workload reduction, the proposed corrections were submitted to Rel-15 onwards. </w:t>
            </w:r>
          </w:p>
        </w:tc>
      </w:tr>
      <w:tr w:rsidR="001E41F3" w14:paraId="4CA74D09" w14:textId="77777777" w:rsidTr="00547111">
        <w:tc>
          <w:tcPr>
            <w:tcW w:w="2694" w:type="dxa"/>
            <w:gridSpan w:val="2"/>
            <w:tcBorders>
              <w:left w:val="single" w:sz="4" w:space="0" w:color="auto"/>
            </w:tcBorders>
          </w:tcPr>
          <w:p w14:paraId="2D0866D6" w14:textId="62F0D8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23738" w:rsidR="00043C31" w:rsidRDefault="00256E12" w:rsidP="00256E12">
            <w:pPr>
              <w:pStyle w:val="CRCoverPage"/>
              <w:spacing w:after="0"/>
              <w:rPr>
                <w:noProof/>
              </w:rPr>
            </w:pPr>
            <w:r w:rsidRPr="00652A77">
              <w:t>FFS/TBD removal for band 23 co-ex for HomeNB, TT derivation, and multi-band requirements</w:t>
            </w:r>
            <w:r>
              <w:t>.</w:t>
            </w:r>
          </w:p>
        </w:tc>
      </w:tr>
      <w:tr w:rsidR="001E41F3" w14:paraId="1F886379" w14:textId="77777777" w:rsidTr="00547111">
        <w:tc>
          <w:tcPr>
            <w:tcW w:w="2694" w:type="dxa"/>
            <w:gridSpan w:val="2"/>
            <w:tcBorders>
              <w:left w:val="single" w:sz="4" w:space="0" w:color="auto"/>
            </w:tcBorders>
          </w:tcPr>
          <w:p w14:paraId="4D989623" w14:textId="76809FC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65CEC" w:rsidR="001E41F3" w:rsidRDefault="00256E12" w:rsidP="00043C31">
            <w:pPr>
              <w:pStyle w:val="CRCoverPage"/>
              <w:spacing w:after="0"/>
              <w:ind w:left="100"/>
              <w:rPr>
                <w:noProof/>
              </w:rPr>
            </w:pPr>
            <w:r>
              <w:rPr>
                <w:noProof/>
              </w:rPr>
              <w:t>Drafting rules would not be respected. Regulatory co-ex limit would not be specified for a defined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C550" w:rsidR="001E41F3" w:rsidRDefault="004028F1" w:rsidP="00BB6C62">
            <w:pPr>
              <w:pStyle w:val="CRCoverPage"/>
              <w:spacing w:after="0"/>
              <w:ind w:left="100"/>
              <w:rPr>
                <w:noProof/>
              </w:rPr>
            </w:pPr>
            <w:r>
              <w:rPr>
                <w:noProof/>
              </w:rPr>
              <w:t xml:space="preserve">4.12, </w:t>
            </w:r>
            <w:r w:rsidRPr="00E2693F">
              <w:t>6.</w:t>
            </w:r>
            <w:r w:rsidRPr="00E2693F">
              <w:rPr>
                <w:lang w:eastAsia="zh-CN"/>
              </w:rPr>
              <w:t>6</w:t>
            </w:r>
            <w:r w:rsidRPr="00E2693F">
              <w:t>.</w:t>
            </w:r>
            <w:r w:rsidRPr="00E2693F">
              <w:rPr>
                <w:lang w:eastAsia="zh-CN"/>
              </w:rPr>
              <w:t>4</w:t>
            </w:r>
            <w:r w:rsidRPr="00E2693F">
              <w:t>.</w:t>
            </w:r>
            <w:r w:rsidRPr="00E2693F">
              <w:rPr>
                <w:lang w:eastAsia="zh-CN"/>
              </w:rPr>
              <w:t>5</w:t>
            </w:r>
            <w:r w:rsidRPr="00E2693F">
              <w:t>.</w:t>
            </w:r>
            <w:r w:rsidRPr="00E2693F">
              <w:rPr>
                <w:lang w:eastAsia="zh-CN"/>
              </w:rPr>
              <w:t>4</w:t>
            </w:r>
            <w:r>
              <w:rPr>
                <w:lang w:eastAsia="zh-CN"/>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601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D65E9" w:rsidR="001E41F3" w:rsidRDefault="00652A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4EC96" w14:textId="4F108476"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00A26116">
        <w:rPr>
          <w:rFonts w:ascii="Times New Roman" w:hAnsi="Times New Roman"/>
          <w:i/>
          <w:color w:val="0000FF"/>
        </w:rPr>
        <w:t>M</w:t>
      </w:r>
      <w:r w:rsidRPr="00F2322E">
        <w:rPr>
          <w:rFonts w:ascii="Times New Roman" w:hAnsi="Times New Roman"/>
          <w:i/>
          <w:color w:val="0000FF"/>
        </w:rPr>
        <w:t>odified section ------------------------------</w:t>
      </w:r>
    </w:p>
    <w:p w14:paraId="480F0A6B" w14:textId="77777777" w:rsidR="00652A77" w:rsidRPr="00E2693F" w:rsidRDefault="00652A77" w:rsidP="00652A77">
      <w:pPr>
        <w:pStyle w:val="Heading2"/>
      </w:pPr>
      <w:bookmarkStart w:id="7" w:name="_Toc486951764"/>
      <w:bookmarkStart w:id="8" w:name="_Toc45829425"/>
      <w:bookmarkStart w:id="9" w:name="_Toc67907960"/>
      <w:r w:rsidRPr="00E2693F">
        <w:t>4.12</w:t>
      </w:r>
      <w:r w:rsidRPr="00E2693F">
        <w:tab/>
        <w:t>Requirements for BS capable of multi-band operation</w:t>
      </w:r>
      <w:bookmarkEnd w:id="7"/>
      <w:bookmarkEnd w:id="8"/>
      <w:bookmarkEnd w:id="9"/>
    </w:p>
    <w:p w14:paraId="040F914D" w14:textId="77777777" w:rsidR="00652A77" w:rsidRPr="00E2693F" w:rsidRDefault="00652A77" w:rsidP="00652A77">
      <w:r w:rsidRPr="00E2693F">
        <w:t>For BS</w:t>
      </w:r>
      <w:r w:rsidRPr="00E2693F">
        <w:rPr>
          <w:lang w:eastAsia="zh-CN"/>
        </w:rPr>
        <w:t xml:space="preserve"> capable of </w:t>
      </w:r>
      <w:r w:rsidRPr="00E2693F">
        <w:t xml:space="preserve">multi-band operation, the RF requirements in clause 6 and 7 apply for each </w:t>
      </w:r>
      <w:r w:rsidRPr="00E2693F">
        <w:rPr>
          <w:lang w:eastAsia="zh-CN"/>
        </w:rPr>
        <w:t xml:space="preserve">supported </w:t>
      </w:r>
      <w:r w:rsidRPr="00E2693F">
        <w:t>operating band unless otherwise stated. For some requirements it is explicitly stated that specific additions or exclusions to the requirement apply for BS capable of multi-band operation.</w:t>
      </w:r>
    </w:p>
    <w:p w14:paraId="6445F60F" w14:textId="77777777" w:rsidR="00652A77" w:rsidRPr="00E2693F" w:rsidRDefault="00652A77" w:rsidP="00652A77">
      <w:r w:rsidRPr="00E2693F">
        <w:rPr>
          <w:lang w:eastAsia="zh-CN"/>
        </w:rPr>
        <w:t>For BS capable of multi-band operation,</w:t>
      </w:r>
      <w:r w:rsidRPr="00E2693F">
        <w:t xml:space="preserve"> various</w:t>
      </w:r>
      <w:r w:rsidRPr="00E2693F">
        <w:rPr>
          <w:lang w:eastAsia="zh-CN"/>
        </w:rPr>
        <w:t xml:space="preserve"> </w:t>
      </w:r>
      <w:r w:rsidRPr="00E2693F">
        <w:t>structures in terms of combin</w:t>
      </w:r>
      <w:r w:rsidRPr="00E2693F">
        <w:rPr>
          <w:lang w:eastAsia="zh-CN"/>
        </w:rPr>
        <w:t>ations of</w:t>
      </w:r>
      <w:r w:rsidRPr="00E2693F">
        <w:t xml:space="preserve"> different </w:t>
      </w:r>
      <w:r w:rsidRPr="00E2693F">
        <w:rPr>
          <w:lang w:eastAsia="zh-CN"/>
        </w:rPr>
        <w:t xml:space="preserve">transmitter and receiver </w:t>
      </w:r>
      <w:r w:rsidRPr="00E2693F">
        <w:t xml:space="preserve">implementations (multi-band or single band) with mapping </w:t>
      </w:r>
      <w:r w:rsidRPr="00E2693F">
        <w:rPr>
          <w:lang w:eastAsia="zh-CN"/>
        </w:rPr>
        <w:t>of transceivers to</w:t>
      </w:r>
      <w:r w:rsidRPr="00E2693F">
        <w:t xml:space="preserve"> one or more antenna port(s) in different ways are </w:t>
      </w:r>
      <w:r w:rsidRPr="00E2693F">
        <w:rPr>
          <w:lang w:eastAsia="zh-CN"/>
        </w:rPr>
        <w:t xml:space="preserve">possible. </w:t>
      </w:r>
      <w:r w:rsidRPr="00E2693F">
        <w:t>In the case where multiple bands are mapped on separate antenna connectors, the following applies:</w:t>
      </w:r>
    </w:p>
    <w:p w14:paraId="6AFD9B67" w14:textId="77777777" w:rsidR="00652A77" w:rsidRPr="00E2693F" w:rsidRDefault="00652A77" w:rsidP="00652A77">
      <w:pPr>
        <w:pStyle w:val="B1"/>
      </w:pPr>
      <w:r w:rsidRPr="00E2693F">
        <w:t>-</w:t>
      </w:r>
      <w:r w:rsidRPr="00E2693F">
        <w:tab/>
        <w:t>Single-band ACLR, operating band unwanted emissions, transmitter spurious emissions, transmitter intermodulation and receiver spurious emissions requirements apply to each antenna connector.</w:t>
      </w:r>
    </w:p>
    <w:p w14:paraId="1E3FA539" w14:textId="77777777" w:rsidR="00652A77" w:rsidRPr="00E2693F" w:rsidRDefault="00652A77" w:rsidP="00652A77">
      <w:pPr>
        <w:pStyle w:val="B1"/>
      </w:pPr>
      <w:r w:rsidRPr="00E2693F">
        <w:t>-</w:t>
      </w:r>
      <w:r w:rsidRPr="00E2693F">
        <w:tab/>
      </w:r>
      <w:r w:rsidRPr="00E2693F">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E2693F">
        <w:t>.</w:t>
      </w:r>
    </w:p>
    <w:p w14:paraId="0AB23747" w14:textId="77777777" w:rsidR="00652A77" w:rsidRPr="00E2693F" w:rsidRDefault="00652A77" w:rsidP="00652A77">
      <w:r w:rsidRPr="00E2693F">
        <w:t xml:space="preserve">For a BS capable of multi-band operation supporting bands for TDD, the RF requirements in the present specification assume synchronized operation, </w:t>
      </w:r>
      <w:r w:rsidRPr="00E2693F">
        <w:rPr>
          <w:rFonts w:cs="v5.0.0"/>
          <w:bCs/>
        </w:rPr>
        <w:t>where no simultaneous uplink and downlink occur</w:t>
      </w:r>
      <w:r w:rsidRPr="00E2693F">
        <w:t xml:space="preserve"> between the supported operating bands.</w:t>
      </w:r>
    </w:p>
    <w:p w14:paraId="71FF61C7" w14:textId="77777777" w:rsidR="00652A77" w:rsidRPr="00E2693F" w:rsidRDefault="00652A77" w:rsidP="00652A77">
      <w:pPr>
        <w:rPr>
          <w:lang w:val="en-US"/>
        </w:rPr>
      </w:pPr>
      <w:r w:rsidRPr="00E2693F">
        <w:t xml:space="preserve">The RF requirements </w:t>
      </w:r>
      <w:del w:id="10" w:author="Michal Szydelko, Huawei" w:date="2022-11-06T12:05:00Z">
        <w:r w:rsidRPr="00E2693F" w:rsidDel="00415DD0">
          <w:delText xml:space="preserve">in the present specification are </w:delText>
        </w:r>
      </w:del>
      <w:del w:id="11" w:author="Michal Szydelko, Huawei" w:date="2022-11-06T12:00:00Z">
        <w:r w:rsidRPr="00E2693F" w:rsidDel="00FA1314">
          <w:delText xml:space="preserve">FFS </w:delText>
        </w:r>
      </w:del>
      <w:r w:rsidRPr="00E2693F">
        <w:t>for multi-band operation supporting bands for both FDD and TDD</w:t>
      </w:r>
      <w:ins w:id="12" w:author="Michal Szydelko, Huawei" w:date="2022-11-06T12:05:00Z">
        <w:r w:rsidRPr="00415DD0">
          <w:t xml:space="preserve"> </w:t>
        </w:r>
        <w:r>
          <w:t>are</w:t>
        </w:r>
        <w:r w:rsidRPr="00F95B02">
          <w:t xml:space="preserve"> not covered by the present release of this specification</w:t>
        </w:r>
      </w:ins>
      <w:r w:rsidRPr="00E2693F">
        <w:t>.</w:t>
      </w:r>
    </w:p>
    <w:p w14:paraId="09D8B7A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CE8CD73" w14:textId="77777777" w:rsidR="00652A77" w:rsidRPr="00E2693F" w:rsidRDefault="00652A77" w:rsidP="00652A77">
      <w:pPr>
        <w:pStyle w:val="TH"/>
      </w:pPr>
      <w:r w:rsidRPr="00E2693F">
        <w:lastRenderedPageBreak/>
        <w:t>Table 6.</w:t>
      </w:r>
      <w:r w:rsidRPr="00E2693F">
        <w:rPr>
          <w:lang w:eastAsia="zh-CN"/>
        </w:rPr>
        <w:t>6</w:t>
      </w:r>
      <w:r w:rsidRPr="00E2693F">
        <w:t>.</w:t>
      </w:r>
      <w:r w:rsidRPr="00E2693F">
        <w:rPr>
          <w:lang w:eastAsia="zh-CN"/>
        </w:rPr>
        <w:t>4</w:t>
      </w:r>
      <w:r w:rsidRPr="00E2693F">
        <w:t>.</w:t>
      </w:r>
      <w:r w:rsidRPr="00E2693F">
        <w:rPr>
          <w:lang w:eastAsia="zh-CN"/>
        </w:rPr>
        <w:t>5</w:t>
      </w:r>
      <w:r w:rsidRPr="00E2693F">
        <w:t>.</w:t>
      </w:r>
      <w:r w:rsidRPr="00E2693F">
        <w:rPr>
          <w:lang w:eastAsia="zh-CN"/>
        </w:rPr>
        <w:t>4</w:t>
      </w:r>
      <w:r w:rsidRPr="00E2693F">
        <w:t>-</w:t>
      </w:r>
      <w:r w:rsidRPr="00E2693F">
        <w:rPr>
          <w:lang w:eastAsia="zh-CN"/>
        </w:rPr>
        <w:t>1a</w:t>
      </w:r>
      <w:r w:rsidRPr="00E2693F">
        <w:t xml:space="preserve">: </w:t>
      </w:r>
      <w:r w:rsidRPr="00E2693F">
        <w:rPr>
          <w:lang w:eastAsia="zh-CN"/>
        </w:rPr>
        <w:t>Home BS</w:t>
      </w:r>
      <w:r w:rsidRPr="00E2693F">
        <w:t xml:space="preserve"> Spurious emissions limits for </w:t>
      </w:r>
      <w:r w:rsidRPr="00E2693F">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652A77" w:rsidRPr="00E2693F" w14:paraId="3486C224" w14:textId="77777777" w:rsidTr="00F2403B">
        <w:trPr>
          <w:cantSplit/>
          <w:jc w:val="center"/>
        </w:trPr>
        <w:tc>
          <w:tcPr>
            <w:tcW w:w="2336" w:type="dxa"/>
          </w:tcPr>
          <w:p w14:paraId="6A1E9522" w14:textId="77777777" w:rsidR="00652A77" w:rsidRPr="00E2693F" w:rsidRDefault="00652A77" w:rsidP="00F2403B">
            <w:pPr>
              <w:pStyle w:val="TAH"/>
              <w:rPr>
                <w:rFonts w:cs="Arial"/>
              </w:rPr>
            </w:pPr>
            <w:r w:rsidRPr="00E2693F">
              <w:rPr>
                <w:rFonts w:cs="Arial"/>
              </w:rPr>
              <w:lastRenderedPageBreak/>
              <w:t xml:space="preserve">Type of </w:t>
            </w:r>
            <w:r w:rsidRPr="00E2693F">
              <w:rPr>
                <w:rFonts w:cs="Arial"/>
                <w:lang w:eastAsia="zh-CN"/>
              </w:rPr>
              <w:t>coexistence</w:t>
            </w:r>
            <w:r w:rsidRPr="00E2693F">
              <w:rPr>
                <w:rFonts w:cs="Arial"/>
              </w:rPr>
              <w:t xml:space="preserve"> BS</w:t>
            </w:r>
          </w:p>
        </w:tc>
        <w:tc>
          <w:tcPr>
            <w:tcW w:w="1561" w:type="dxa"/>
          </w:tcPr>
          <w:p w14:paraId="324C29D2" w14:textId="77777777" w:rsidR="00652A77" w:rsidRPr="00E2693F" w:rsidRDefault="00652A77" w:rsidP="00F2403B">
            <w:pPr>
              <w:pStyle w:val="TAH"/>
              <w:rPr>
                <w:rFonts w:cs="Arial"/>
              </w:rPr>
            </w:pPr>
            <w:r w:rsidRPr="00E2693F">
              <w:rPr>
                <w:rFonts w:cs="Arial"/>
              </w:rPr>
              <w:t>Frequency range for co-location requirement</w:t>
            </w:r>
          </w:p>
        </w:tc>
        <w:tc>
          <w:tcPr>
            <w:tcW w:w="1133" w:type="dxa"/>
          </w:tcPr>
          <w:p w14:paraId="2EED296B" w14:textId="77777777" w:rsidR="00652A77" w:rsidRPr="00E2693F" w:rsidRDefault="00652A77" w:rsidP="00F2403B">
            <w:pPr>
              <w:pStyle w:val="TAH"/>
              <w:rPr>
                <w:rFonts w:cs="Arial"/>
              </w:rPr>
            </w:pPr>
            <w:r w:rsidRPr="00E2693F">
              <w:rPr>
                <w:rFonts w:cs="Arial"/>
              </w:rPr>
              <w:t>Maximum Level</w:t>
            </w:r>
          </w:p>
        </w:tc>
        <w:tc>
          <w:tcPr>
            <w:tcW w:w="1417" w:type="dxa"/>
          </w:tcPr>
          <w:p w14:paraId="5B5AB653" w14:textId="77777777" w:rsidR="00652A77" w:rsidRPr="00E2693F" w:rsidRDefault="00652A77" w:rsidP="00F2403B">
            <w:pPr>
              <w:pStyle w:val="TAH"/>
              <w:rPr>
                <w:rFonts w:cs="Arial"/>
              </w:rPr>
            </w:pPr>
            <w:r w:rsidRPr="00E2693F">
              <w:rPr>
                <w:rFonts w:cs="Arial"/>
              </w:rPr>
              <w:t>Measurement Bandwidth</w:t>
            </w:r>
          </w:p>
        </w:tc>
        <w:tc>
          <w:tcPr>
            <w:tcW w:w="3329" w:type="dxa"/>
          </w:tcPr>
          <w:p w14:paraId="421180CB" w14:textId="77777777" w:rsidR="00652A77" w:rsidRPr="00E2693F" w:rsidRDefault="00652A77" w:rsidP="00F2403B">
            <w:pPr>
              <w:pStyle w:val="TAH"/>
              <w:rPr>
                <w:rFonts w:cs="Arial"/>
              </w:rPr>
            </w:pPr>
            <w:r w:rsidRPr="00E2693F">
              <w:rPr>
                <w:rFonts w:cs="Arial"/>
              </w:rPr>
              <w:t>Note</w:t>
            </w:r>
          </w:p>
        </w:tc>
      </w:tr>
      <w:tr w:rsidR="00652A77" w:rsidRPr="00E2693F" w14:paraId="026D0424" w14:textId="77777777" w:rsidTr="00F2403B">
        <w:trPr>
          <w:cantSplit/>
          <w:jc w:val="center"/>
        </w:trPr>
        <w:tc>
          <w:tcPr>
            <w:tcW w:w="2336" w:type="dxa"/>
          </w:tcPr>
          <w:p w14:paraId="30D2A31D" w14:textId="77777777" w:rsidR="00652A77" w:rsidRPr="00E2693F" w:rsidRDefault="00652A77" w:rsidP="00F2403B">
            <w:pPr>
              <w:pStyle w:val="TAC"/>
              <w:rPr>
                <w:rFonts w:cs="Arial"/>
                <w:lang w:val="sv-SE"/>
              </w:rPr>
            </w:pPr>
            <w:r w:rsidRPr="00E2693F">
              <w:rPr>
                <w:rFonts w:cs="v5.0.0"/>
                <w:lang w:val="sv-SE"/>
              </w:rPr>
              <w:t>UTRA FDD Band I or E-UTRA Band 1</w:t>
            </w:r>
          </w:p>
        </w:tc>
        <w:tc>
          <w:tcPr>
            <w:tcW w:w="1561" w:type="dxa"/>
          </w:tcPr>
          <w:p w14:paraId="1BC866AE" w14:textId="77777777" w:rsidR="00652A77" w:rsidRPr="00E2693F" w:rsidRDefault="00652A77" w:rsidP="00F2403B">
            <w:pPr>
              <w:pStyle w:val="TAC"/>
              <w:rPr>
                <w:rFonts w:cs="Arial"/>
                <w:lang w:eastAsia="zh-CN"/>
              </w:rPr>
            </w:pPr>
            <w:r w:rsidRPr="00E2693F">
              <w:rPr>
                <w:rFonts w:cs="Arial"/>
              </w:rPr>
              <w:t>1920 - 1980 MHz</w:t>
            </w:r>
          </w:p>
          <w:p w14:paraId="7217DE33" w14:textId="77777777" w:rsidR="00652A77" w:rsidRPr="00E2693F" w:rsidRDefault="00652A77" w:rsidP="00F2403B">
            <w:pPr>
              <w:pStyle w:val="TAC"/>
              <w:rPr>
                <w:rFonts w:cs="Arial"/>
                <w:lang w:eastAsia="zh-CN"/>
              </w:rPr>
            </w:pPr>
          </w:p>
        </w:tc>
        <w:tc>
          <w:tcPr>
            <w:tcW w:w="1133" w:type="dxa"/>
          </w:tcPr>
          <w:p w14:paraId="18B44530" w14:textId="77777777" w:rsidR="00652A77" w:rsidRPr="00E2693F" w:rsidRDefault="00652A77" w:rsidP="00F2403B">
            <w:pPr>
              <w:pStyle w:val="TAC"/>
              <w:rPr>
                <w:rFonts w:cs="Arial"/>
                <w:lang w:eastAsia="zh-CN"/>
              </w:rPr>
            </w:pPr>
            <w:r w:rsidRPr="00E2693F">
              <w:rPr>
                <w:rFonts w:cs="Arial"/>
              </w:rPr>
              <w:t>-71 dBm</w:t>
            </w:r>
          </w:p>
        </w:tc>
        <w:tc>
          <w:tcPr>
            <w:tcW w:w="1417" w:type="dxa"/>
          </w:tcPr>
          <w:p w14:paraId="56CF0340" w14:textId="77777777" w:rsidR="00652A77" w:rsidRPr="00E2693F" w:rsidRDefault="00652A77" w:rsidP="00F2403B">
            <w:pPr>
              <w:pStyle w:val="TAC"/>
              <w:rPr>
                <w:rFonts w:cs="Arial"/>
              </w:rPr>
            </w:pPr>
            <w:r w:rsidRPr="00E2693F">
              <w:rPr>
                <w:rFonts w:cs="Arial"/>
              </w:rPr>
              <w:t>100 kHz</w:t>
            </w:r>
          </w:p>
        </w:tc>
        <w:tc>
          <w:tcPr>
            <w:tcW w:w="3329" w:type="dxa"/>
          </w:tcPr>
          <w:p w14:paraId="5EBC8CA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 since it is already covered by the requirement in subclause 6.6.4.</w:t>
            </w:r>
            <w:r w:rsidRPr="00E2693F">
              <w:rPr>
                <w:rFonts w:cs="Arial"/>
                <w:lang w:eastAsia="ja-JP"/>
              </w:rPr>
              <w:t>5.3</w:t>
            </w:r>
            <w:r w:rsidRPr="00E2693F">
              <w:rPr>
                <w:rFonts w:cs="Arial"/>
              </w:rPr>
              <w:t>.</w:t>
            </w:r>
          </w:p>
        </w:tc>
      </w:tr>
      <w:tr w:rsidR="00652A77" w:rsidRPr="00E2693F" w14:paraId="2DE4C746" w14:textId="77777777" w:rsidTr="00F2403B">
        <w:trPr>
          <w:cantSplit/>
          <w:jc w:val="center"/>
        </w:trPr>
        <w:tc>
          <w:tcPr>
            <w:tcW w:w="2336" w:type="dxa"/>
          </w:tcPr>
          <w:p w14:paraId="2B449D44" w14:textId="77777777" w:rsidR="00652A77" w:rsidRPr="00E2693F" w:rsidRDefault="00652A77" w:rsidP="00F2403B">
            <w:pPr>
              <w:pStyle w:val="TAC"/>
              <w:rPr>
                <w:rFonts w:cs="Arial"/>
                <w:lang w:val="sv-SE"/>
              </w:rPr>
            </w:pPr>
            <w:r w:rsidRPr="00E2693F">
              <w:rPr>
                <w:rFonts w:cs="v5.0.0"/>
                <w:lang w:val="sv-SE"/>
              </w:rPr>
              <w:t>UTRA FDD Band II or E-UTRA Band 2</w:t>
            </w:r>
          </w:p>
        </w:tc>
        <w:tc>
          <w:tcPr>
            <w:tcW w:w="1561" w:type="dxa"/>
          </w:tcPr>
          <w:p w14:paraId="0251F86D" w14:textId="77777777" w:rsidR="00652A77" w:rsidRPr="00E2693F" w:rsidRDefault="00652A77" w:rsidP="00F2403B">
            <w:pPr>
              <w:pStyle w:val="TAC"/>
              <w:rPr>
                <w:rFonts w:cs="Arial"/>
                <w:lang w:eastAsia="zh-CN"/>
              </w:rPr>
            </w:pPr>
            <w:r w:rsidRPr="00E2693F">
              <w:rPr>
                <w:rFonts w:cs="Arial"/>
              </w:rPr>
              <w:t>1850 - 1910 MHz</w:t>
            </w:r>
          </w:p>
          <w:p w14:paraId="1DB412FD" w14:textId="77777777" w:rsidR="00652A77" w:rsidRPr="00E2693F" w:rsidRDefault="00652A77" w:rsidP="00F2403B">
            <w:pPr>
              <w:pStyle w:val="TAC"/>
              <w:rPr>
                <w:rFonts w:cs="Arial"/>
                <w:lang w:eastAsia="zh-CN"/>
              </w:rPr>
            </w:pPr>
          </w:p>
        </w:tc>
        <w:tc>
          <w:tcPr>
            <w:tcW w:w="1133" w:type="dxa"/>
          </w:tcPr>
          <w:p w14:paraId="20493FE4" w14:textId="77777777" w:rsidR="00652A77" w:rsidRPr="00E2693F" w:rsidRDefault="00652A77" w:rsidP="00F2403B">
            <w:pPr>
              <w:pStyle w:val="TAC"/>
              <w:rPr>
                <w:rFonts w:cs="Arial"/>
              </w:rPr>
            </w:pPr>
            <w:r w:rsidRPr="00E2693F">
              <w:rPr>
                <w:rFonts w:cs="Arial"/>
              </w:rPr>
              <w:t>-71 dBm</w:t>
            </w:r>
          </w:p>
        </w:tc>
        <w:tc>
          <w:tcPr>
            <w:tcW w:w="1417" w:type="dxa"/>
          </w:tcPr>
          <w:p w14:paraId="3524DF5A" w14:textId="77777777" w:rsidR="00652A77" w:rsidRPr="00E2693F" w:rsidRDefault="00652A77" w:rsidP="00F2403B">
            <w:pPr>
              <w:pStyle w:val="TAC"/>
              <w:rPr>
                <w:rFonts w:cs="Arial"/>
              </w:rPr>
            </w:pPr>
            <w:r w:rsidRPr="00E2693F">
              <w:rPr>
                <w:rFonts w:cs="Arial"/>
              </w:rPr>
              <w:t>100 kHz</w:t>
            </w:r>
          </w:p>
        </w:tc>
        <w:tc>
          <w:tcPr>
            <w:tcW w:w="3329" w:type="dxa"/>
          </w:tcPr>
          <w:p w14:paraId="62994B25"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 or 25</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2CE41B69" w14:textId="77777777" w:rsidTr="00F2403B">
        <w:trPr>
          <w:cantSplit/>
          <w:jc w:val="center"/>
        </w:trPr>
        <w:tc>
          <w:tcPr>
            <w:tcW w:w="2336" w:type="dxa"/>
          </w:tcPr>
          <w:p w14:paraId="3CBD936F" w14:textId="77777777" w:rsidR="00652A77" w:rsidRPr="00E2693F" w:rsidRDefault="00652A77" w:rsidP="00F2403B">
            <w:pPr>
              <w:pStyle w:val="TAC"/>
              <w:rPr>
                <w:rFonts w:cs="Arial"/>
                <w:lang w:val="sv-SE"/>
              </w:rPr>
            </w:pPr>
            <w:r w:rsidRPr="00E2693F">
              <w:rPr>
                <w:rFonts w:cs="v5.0.0"/>
                <w:lang w:val="sv-SE"/>
              </w:rPr>
              <w:t>UTRA FDD Band III or E-UTRA Band 3</w:t>
            </w:r>
          </w:p>
        </w:tc>
        <w:tc>
          <w:tcPr>
            <w:tcW w:w="1561" w:type="dxa"/>
          </w:tcPr>
          <w:p w14:paraId="4FCDDC58" w14:textId="77777777" w:rsidR="00652A77" w:rsidRPr="00E2693F" w:rsidRDefault="00652A77" w:rsidP="00F2403B">
            <w:pPr>
              <w:pStyle w:val="TAC"/>
              <w:rPr>
                <w:rFonts w:cs="Arial"/>
              </w:rPr>
            </w:pPr>
            <w:r w:rsidRPr="00E2693F">
              <w:rPr>
                <w:rFonts w:cs="Arial"/>
              </w:rPr>
              <w:t>1710 - 1785 MHz</w:t>
            </w:r>
          </w:p>
        </w:tc>
        <w:tc>
          <w:tcPr>
            <w:tcW w:w="1133" w:type="dxa"/>
          </w:tcPr>
          <w:p w14:paraId="278AFFB3" w14:textId="77777777" w:rsidR="00652A77" w:rsidRPr="00E2693F" w:rsidRDefault="00652A77" w:rsidP="00F2403B">
            <w:pPr>
              <w:pStyle w:val="TAC"/>
              <w:rPr>
                <w:rFonts w:cs="Arial"/>
              </w:rPr>
            </w:pPr>
            <w:r w:rsidRPr="00E2693F">
              <w:rPr>
                <w:rFonts w:cs="Arial"/>
              </w:rPr>
              <w:t>-71 dBm</w:t>
            </w:r>
          </w:p>
        </w:tc>
        <w:tc>
          <w:tcPr>
            <w:tcW w:w="1417" w:type="dxa"/>
          </w:tcPr>
          <w:p w14:paraId="1A8046CD" w14:textId="77777777" w:rsidR="00652A77" w:rsidRPr="00E2693F" w:rsidRDefault="00652A77" w:rsidP="00F2403B">
            <w:pPr>
              <w:pStyle w:val="TAC"/>
              <w:rPr>
                <w:rFonts w:cs="Arial"/>
              </w:rPr>
            </w:pPr>
            <w:r w:rsidRPr="00E2693F">
              <w:rPr>
                <w:rFonts w:cs="Arial"/>
              </w:rPr>
              <w:t>100 kHz</w:t>
            </w:r>
          </w:p>
        </w:tc>
        <w:tc>
          <w:tcPr>
            <w:tcW w:w="3329" w:type="dxa"/>
          </w:tcPr>
          <w:p w14:paraId="4628F8F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3</w:t>
            </w:r>
            <w:r w:rsidRPr="00E2693F">
              <w:rPr>
                <w:rFonts w:cs="Arial"/>
              </w:rPr>
              <w:t>, since it is already covered by the requirement in subclause 6.6.4.</w:t>
            </w:r>
            <w:r w:rsidRPr="00E2693F">
              <w:rPr>
                <w:rFonts w:cs="Arial"/>
                <w:lang w:eastAsia="ja-JP"/>
              </w:rPr>
              <w:t>5.3</w:t>
            </w:r>
            <w:r w:rsidRPr="00E2693F">
              <w:rPr>
                <w:rFonts w:cs="Arial"/>
              </w:rPr>
              <w:t>.</w:t>
            </w:r>
            <w:r w:rsidRPr="00E2693F">
              <w:rPr>
                <w:rFonts w:cs="Arial"/>
                <w:lang w:eastAsia="ja-JP"/>
              </w:rPr>
              <w:t xml:space="preserve"> For Home BS operating in band 9, </w:t>
            </w:r>
            <w:r w:rsidRPr="00E2693F">
              <w:rPr>
                <w:rFonts w:cs="Arial"/>
              </w:rPr>
              <w:t>it applies for 17</w:t>
            </w:r>
            <w:r w:rsidRPr="00E2693F">
              <w:rPr>
                <w:rFonts w:cs="Arial" w:hint="eastAsia"/>
                <w:lang w:eastAsia="ja-JP"/>
              </w:rPr>
              <w:t>10</w:t>
            </w:r>
            <w:r w:rsidRPr="00E2693F">
              <w:rPr>
                <w:rFonts w:cs="Arial"/>
              </w:rPr>
              <w:t> MHz to 17</w:t>
            </w:r>
            <w:r w:rsidRPr="00E2693F">
              <w:rPr>
                <w:rFonts w:cs="Arial" w:hint="eastAsia"/>
                <w:lang w:eastAsia="ja-JP"/>
              </w:rPr>
              <w:t>49.9</w:t>
            </w:r>
            <w:r w:rsidRPr="00E2693F">
              <w:rPr>
                <w:rFonts w:cs="Arial"/>
              </w:rPr>
              <w:t> MHz</w:t>
            </w:r>
            <w:r w:rsidRPr="00E2693F">
              <w:rPr>
                <w:rFonts w:cs="Arial" w:hint="eastAsia"/>
                <w:lang w:eastAsia="ja-JP"/>
              </w:rPr>
              <w:t xml:space="preserve"> and 1784.9 MHz to 1785 MHz</w:t>
            </w:r>
            <w:r w:rsidRPr="00E2693F">
              <w:rPr>
                <w:rFonts w:cs="Arial"/>
              </w:rPr>
              <w:t>, while the rest is covered in sub-clause</w:t>
            </w:r>
            <w:r w:rsidRPr="00E2693F">
              <w:rPr>
                <w:rFonts w:cs="Arial" w:hint="eastAsia"/>
                <w:lang w:eastAsia="ja-JP"/>
              </w:rPr>
              <w:t xml:space="preserve"> </w:t>
            </w:r>
            <w:r w:rsidRPr="00E2693F">
              <w:rPr>
                <w:rFonts w:cs="Arial"/>
                <w:lang w:eastAsia="ja-JP"/>
              </w:rPr>
              <w:t>6.6.4.5.3.</w:t>
            </w:r>
          </w:p>
        </w:tc>
      </w:tr>
      <w:tr w:rsidR="00652A77" w:rsidRPr="00E2693F" w14:paraId="6CAC1B64" w14:textId="77777777" w:rsidTr="00F2403B">
        <w:trPr>
          <w:cantSplit/>
          <w:jc w:val="center"/>
        </w:trPr>
        <w:tc>
          <w:tcPr>
            <w:tcW w:w="2336" w:type="dxa"/>
          </w:tcPr>
          <w:p w14:paraId="45FC5267" w14:textId="77777777" w:rsidR="00652A77" w:rsidRPr="00E2693F" w:rsidRDefault="00652A77" w:rsidP="00F2403B">
            <w:pPr>
              <w:pStyle w:val="TAC"/>
              <w:rPr>
                <w:rFonts w:cs="Arial"/>
                <w:lang w:val="sv-SE"/>
              </w:rPr>
            </w:pPr>
            <w:r w:rsidRPr="00E2693F">
              <w:rPr>
                <w:rFonts w:cs="v5.0.0"/>
                <w:lang w:val="sv-SE"/>
              </w:rPr>
              <w:t>UTRA FDD Band IV or E-UTRA Band 4</w:t>
            </w:r>
          </w:p>
        </w:tc>
        <w:tc>
          <w:tcPr>
            <w:tcW w:w="1561" w:type="dxa"/>
          </w:tcPr>
          <w:p w14:paraId="7BF2094A" w14:textId="77777777" w:rsidR="00652A77" w:rsidRPr="00E2693F" w:rsidRDefault="00652A77" w:rsidP="00F2403B">
            <w:pPr>
              <w:pStyle w:val="TAC"/>
              <w:rPr>
                <w:rFonts w:cs="Arial"/>
              </w:rPr>
            </w:pPr>
            <w:r w:rsidRPr="00E2693F">
              <w:rPr>
                <w:rFonts w:cs="Arial"/>
              </w:rPr>
              <w:t>1710 - 1755 MHz</w:t>
            </w:r>
          </w:p>
        </w:tc>
        <w:tc>
          <w:tcPr>
            <w:tcW w:w="1133" w:type="dxa"/>
          </w:tcPr>
          <w:p w14:paraId="0F5B4DDA" w14:textId="77777777" w:rsidR="00652A77" w:rsidRPr="00E2693F" w:rsidRDefault="00652A77" w:rsidP="00F2403B">
            <w:pPr>
              <w:pStyle w:val="TAC"/>
              <w:rPr>
                <w:rFonts w:cs="Arial"/>
              </w:rPr>
            </w:pPr>
            <w:r w:rsidRPr="00E2693F">
              <w:rPr>
                <w:rFonts w:cs="Arial"/>
              </w:rPr>
              <w:t>-71 dBm</w:t>
            </w:r>
          </w:p>
        </w:tc>
        <w:tc>
          <w:tcPr>
            <w:tcW w:w="1417" w:type="dxa"/>
          </w:tcPr>
          <w:p w14:paraId="3CC66250" w14:textId="77777777" w:rsidR="00652A77" w:rsidRPr="00E2693F" w:rsidRDefault="00652A77" w:rsidP="00F2403B">
            <w:pPr>
              <w:pStyle w:val="TAC"/>
              <w:rPr>
                <w:rFonts w:cs="Arial"/>
              </w:rPr>
            </w:pPr>
            <w:r w:rsidRPr="00E2693F">
              <w:rPr>
                <w:rFonts w:cs="Arial"/>
              </w:rPr>
              <w:t>100 kHz</w:t>
            </w:r>
          </w:p>
        </w:tc>
        <w:tc>
          <w:tcPr>
            <w:tcW w:w="3329" w:type="dxa"/>
          </w:tcPr>
          <w:p w14:paraId="21B660CB"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4 or 10</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0562DA0" w14:textId="77777777" w:rsidTr="00F2403B">
        <w:trPr>
          <w:cantSplit/>
          <w:jc w:val="center"/>
        </w:trPr>
        <w:tc>
          <w:tcPr>
            <w:tcW w:w="2336" w:type="dxa"/>
          </w:tcPr>
          <w:p w14:paraId="21A3CEC1" w14:textId="77777777" w:rsidR="00652A77" w:rsidRPr="00E2693F" w:rsidRDefault="00652A77" w:rsidP="00F2403B">
            <w:pPr>
              <w:pStyle w:val="TAC"/>
              <w:rPr>
                <w:rFonts w:cs="Arial"/>
                <w:lang w:val="sv-SE"/>
              </w:rPr>
            </w:pPr>
            <w:r w:rsidRPr="00E2693F">
              <w:rPr>
                <w:rFonts w:cs="v5.0.0"/>
                <w:lang w:val="sv-SE"/>
              </w:rPr>
              <w:t>UTRA FDD Band V or E-UTRA Band 5</w:t>
            </w:r>
          </w:p>
        </w:tc>
        <w:tc>
          <w:tcPr>
            <w:tcW w:w="1561" w:type="dxa"/>
          </w:tcPr>
          <w:p w14:paraId="243F8CAB" w14:textId="77777777" w:rsidR="00652A77" w:rsidRPr="00E2693F" w:rsidRDefault="00652A77" w:rsidP="00F2403B">
            <w:pPr>
              <w:pStyle w:val="TAC"/>
              <w:rPr>
                <w:rFonts w:cs="Arial"/>
              </w:rPr>
            </w:pPr>
            <w:r w:rsidRPr="00E2693F">
              <w:rPr>
                <w:rFonts w:cs="Arial"/>
              </w:rPr>
              <w:t>824 - 849 MHz</w:t>
            </w:r>
          </w:p>
        </w:tc>
        <w:tc>
          <w:tcPr>
            <w:tcW w:w="1133" w:type="dxa"/>
          </w:tcPr>
          <w:p w14:paraId="35044BB2" w14:textId="77777777" w:rsidR="00652A77" w:rsidRPr="00E2693F" w:rsidRDefault="00652A77" w:rsidP="00F2403B">
            <w:pPr>
              <w:pStyle w:val="TAC"/>
              <w:rPr>
                <w:rFonts w:cs="Arial"/>
              </w:rPr>
            </w:pPr>
            <w:r w:rsidRPr="00E2693F">
              <w:rPr>
                <w:rFonts w:cs="Arial"/>
              </w:rPr>
              <w:t>-71 dBm</w:t>
            </w:r>
          </w:p>
        </w:tc>
        <w:tc>
          <w:tcPr>
            <w:tcW w:w="1417" w:type="dxa"/>
          </w:tcPr>
          <w:p w14:paraId="00D8C1C3" w14:textId="77777777" w:rsidR="00652A77" w:rsidRPr="00E2693F" w:rsidRDefault="00652A77" w:rsidP="00F2403B">
            <w:pPr>
              <w:pStyle w:val="TAC"/>
              <w:rPr>
                <w:rFonts w:cs="Arial"/>
              </w:rPr>
            </w:pPr>
            <w:r w:rsidRPr="00E2693F">
              <w:rPr>
                <w:rFonts w:cs="Arial"/>
              </w:rPr>
              <w:t>100 kHz</w:t>
            </w:r>
          </w:p>
        </w:tc>
        <w:tc>
          <w:tcPr>
            <w:tcW w:w="3329" w:type="dxa"/>
          </w:tcPr>
          <w:p w14:paraId="168DFE01"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5 or 26</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49B8A31E" w14:textId="77777777" w:rsidTr="00F2403B">
        <w:trPr>
          <w:cantSplit/>
          <w:jc w:val="center"/>
        </w:trPr>
        <w:tc>
          <w:tcPr>
            <w:tcW w:w="2336" w:type="dxa"/>
          </w:tcPr>
          <w:p w14:paraId="6521407B" w14:textId="77777777" w:rsidR="00652A77" w:rsidRPr="00E2693F" w:rsidRDefault="00652A77" w:rsidP="00F2403B">
            <w:pPr>
              <w:pStyle w:val="TAC"/>
              <w:rPr>
                <w:rFonts w:cs="Arial"/>
                <w:lang w:val="sv-SE"/>
              </w:rPr>
            </w:pPr>
            <w:r w:rsidRPr="00E2693F">
              <w:rPr>
                <w:rFonts w:cs="v5.0.0"/>
                <w:lang w:val="sv-SE"/>
              </w:rPr>
              <w:t>UTRA FDD Band VI</w:t>
            </w:r>
            <w:r w:rsidRPr="00E2693F">
              <w:rPr>
                <w:rFonts w:cs="v5.0.0"/>
                <w:lang w:val="sv-SE" w:eastAsia="ja-JP"/>
              </w:rPr>
              <w:t>, XIX</w:t>
            </w:r>
            <w:r w:rsidRPr="00E2693F">
              <w:rPr>
                <w:rFonts w:cs="v5.0.0"/>
                <w:lang w:val="sv-SE"/>
              </w:rPr>
              <w:t xml:space="preserve"> or E-UTRA Band 6</w:t>
            </w:r>
            <w:r w:rsidRPr="00E2693F">
              <w:rPr>
                <w:rFonts w:cs="v5.0.0"/>
                <w:lang w:val="sv-SE" w:eastAsia="ja-JP"/>
              </w:rPr>
              <w:t>, 18, 19</w:t>
            </w:r>
          </w:p>
        </w:tc>
        <w:tc>
          <w:tcPr>
            <w:tcW w:w="1561" w:type="dxa"/>
          </w:tcPr>
          <w:p w14:paraId="47B39FAD" w14:textId="77777777" w:rsidR="00652A77" w:rsidRPr="00E2693F" w:rsidRDefault="00652A77" w:rsidP="00F2403B">
            <w:pPr>
              <w:pStyle w:val="TAC"/>
              <w:rPr>
                <w:rFonts w:cs="Arial"/>
              </w:rPr>
            </w:pPr>
            <w:r w:rsidRPr="00E2693F">
              <w:rPr>
                <w:rFonts w:cs="Arial"/>
                <w:lang w:eastAsia="ja-JP"/>
              </w:rPr>
              <w:t xml:space="preserve">815 - 830 MHz </w:t>
            </w:r>
          </w:p>
        </w:tc>
        <w:tc>
          <w:tcPr>
            <w:tcW w:w="1133" w:type="dxa"/>
          </w:tcPr>
          <w:p w14:paraId="51018664" w14:textId="77777777" w:rsidR="00652A77" w:rsidRPr="00E2693F" w:rsidRDefault="00652A77" w:rsidP="00F2403B">
            <w:pPr>
              <w:pStyle w:val="TAC"/>
              <w:rPr>
                <w:rFonts w:cs="Arial"/>
              </w:rPr>
            </w:pPr>
            <w:r w:rsidRPr="00E2693F">
              <w:rPr>
                <w:rFonts w:cs="Arial"/>
              </w:rPr>
              <w:t>-71 dBm</w:t>
            </w:r>
          </w:p>
        </w:tc>
        <w:tc>
          <w:tcPr>
            <w:tcW w:w="1417" w:type="dxa"/>
          </w:tcPr>
          <w:p w14:paraId="428D7C4D" w14:textId="77777777" w:rsidR="00652A77" w:rsidRPr="00E2693F" w:rsidRDefault="00652A77" w:rsidP="00F2403B">
            <w:pPr>
              <w:pStyle w:val="TAC"/>
              <w:rPr>
                <w:rFonts w:cs="Arial"/>
              </w:rPr>
            </w:pPr>
            <w:r w:rsidRPr="00E2693F">
              <w:rPr>
                <w:rFonts w:cs="Arial"/>
              </w:rPr>
              <w:t>100 kHz</w:t>
            </w:r>
          </w:p>
        </w:tc>
        <w:tc>
          <w:tcPr>
            <w:tcW w:w="3329" w:type="dxa"/>
          </w:tcPr>
          <w:p w14:paraId="48E664DF"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18, since it is already covered by the requirement in subclause 6.6.4.</w:t>
            </w:r>
            <w:r w:rsidRPr="00E2693F">
              <w:rPr>
                <w:rFonts w:cs="Arial"/>
                <w:lang w:eastAsia="ja-JP"/>
              </w:rPr>
              <w:t>5.3</w:t>
            </w:r>
            <w:r w:rsidRPr="00E2693F">
              <w:rPr>
                <w:rFonts w:cs="Arial"/>
              </w:rPr>
              <w:t>.</w:t>
            </w:r>
          </w:p>
        </w:tc>
      </w:tr>
      <w:tr w:rsidR="00652A77" w:rsidRPr="00E2693F" w14:paraId="5A67EAB2" w14:textId="77777777" w:rsidTr="00F2403B">
        <w:trPr>
          <w:cantSplit/>
          <w:jc w:val="center"/>
        </w:trPr>
        <w:tc>
          <w:tcPr>
            <w:tcW w:w="2336" w:type="dxa"/>
          </w:tcPr>
          <w:p w14:paraId="4B568326" w14:textId="77777777" w:rsidR="00652A77" w:rsidRPr="00E2693F" w:rsidRDefault="00652A77" w:rsidP="00F2403B">
            <w:pPr>
              <w:pStyle w:val="TAC"/>
              <w:rPr>
                <w:rFonts w:cs="v5.0.0"/>
              </w:rPr>
            </w:pPr>
          </w:p>
        </w:tc>
        <w:tc>
          <w:tcPr>
            <w:tcW w:w="1561" w:type="dxa"/>
          </w:tcPr>
          <w:p w14:paraId="50F22D0F" w14:textId="77777777" w:rsidR="00652A77" w:rsidRPr="00E2693F" w:rsidRDefault="00652A77" w:rsidP="00F2403B">
            <w:pPr>
              <w:pStyle w:val="TAC"/>
              <w:rPr>
                <w:rFonts w:cs="Arial"/>
                <w:lang w:eastAsia="ja-JP"/>
              </w:rPr>
            </w:pPr>
            <w:r w:rsidRPr="00E2693F">
              <w:rPr>
                <w:rFonts w:cs="Arial"/>
                <w:lang w:eastAsia="ja-JP"/>
              </w:rPr>
              <w:t>830 - 845 MHz</w:t>
            </w:r>
          </w:p>
        </w:tc>
        <w:tc>
          <w:tcPr>
            <w:tcW w:w="1133" w:type="dxa"/>
          </w:tcPr>
          <w:p w14:paraId="75B773A2" w14:textId="77777777" w:rsidR="00652A77" w:rsidRPr="00E2693F" w:rsidRDefault="00652A77" w:rsidP="00F2403B">
            <w:pPr>
              <w:pStyle w:val="TAC"/>
              <w:rPr>
                <w:rFonts w:cs="Arial"/>
                <w:lang w:eastAsia="zh-CN"/>
              </w:rPr>
            </w:pPr>
            <w:r w:rsidRPr="00E2693F">
              <w:rPr>
                <w:rFonts w:cs="Arial"/>
              </w:rPr>
              <w:t>-71 dBm</w:t>
            </w:r>
          </w:p>
        </w:tc>
        <w:tc>
          <w:tcPr>
            <w:tcW w:w="1417" w:type="dxa"/>
          </w:tcPr>
          <w:p w14:paraId="19DC103B" w14:textId="77777777" w:rsidR="00652A77" w:rsidRPr="00E2693F" w:rsidRDefault="00652A77" w:rsidP="00F2403B">
            <w:pPr>
              <w:pStyle w:val="TAC"/>
              <w:rPr>
                <w:rFonts w:cs="Arial"/>
              </w:rPr>
            </w:pPr>
            <w:r w:rsidRPr="00E2693F">
              <w:rPr>
                <w:rFonts w:cs="Arial"/>
              </w:rPr>
              <w:t>100 kHz</w:t>
            </w:r>
          </w:p>
        </w:tc>
        <w:tc>
          <w:tcPr>
            <w:tcW w:w="3329" w:type="dxa"/>
          </w:tcPr>
          <w:p w14:paraId="2A675D02"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6, 19</w:t>
            </w:r>
            <w:r w:rsidRPr="00E2693F">
              <w:rPr>
                <w:rFonts w:cs="Arial"/>
                <w:lang w:eastAsia="ja-JP"/>
              </w:rPr>
              <w:t>,</w:t>
            </w:r>
            <w:r w:rsidRPr="00E2693F">
              <w:rPr>
                <w:rFonts w:cs="Arial"/>
              </w:rPr>
              <w:t xml:space="preserve"> since it is already covered by the requirement in subclause 6.6.4.</w:t>
            </w:r>
            <w:r w:rsidRPr="00E2693F">
              <w:rPr>
                <w:rFonts w:cs="Arial"/>
                <w:lang w:eastAsia="ja-JP"/>
              </w:rPr>
              <w:t>5.3</w:t>
            </w:r>
            <w:r w:rsidRPr="00E2693F">
              <w:rPr>
                <w:rFonts w:cs="Arial"/>
              </w:rPr>
              <w:t>.</w:t>
            </w:r>
          </w:p>
        </w:tc>
      </w:tr>
      <w:tr w:rsidR="00652A77" w:rsidRPr="00E2693F" w14:paraId="34AF735E" w14:textId="77777777" w:rsidTr="00F2403B">
        <w:trPr>
          <w:cantSplit/>
          <w:jc w:val="center"/>
        </w:trPr>
        <w:tc>
          <w:tcPr>
            <w:tcW w:w="2336" w:type="dxa"/>
          </w:tcPr>
          <w:p w14:paraId="5FA387C1" w14:textId="77777777" w:rsidR="00652A77" w:rsidRPr="00E2693F" w:rsidRDefault="00652A77" w:rsidP="00F2403B">
            <w:pPr>
              <w:pStyle w:val="TAC"/>
              <w:rPr>
                <w:rFonts w:cs="v5.0.0"/>
                <w:lang w:val="sv-SE"/>
              </w:rPr>
            </w:pPr>
            <w:r w:rsidRPr="00E2693F">
              <w:rPr>
                <w:rFonts w:cs="v5.0.0"/>
                <w:lang w:val="sv-SE"/>
              </w:rPr>
              <w:t>UTRA FDD Band VII or E-UTRA Band 7</w:t>
            </w:r>
          </w:p>
        </w:tc>
        <w:tc>
          <w:tcPr>
            <w:tcW w:w="1561" w:type="dxa"/>
          </w:tcPr>
          <w:p w14:paraId="1F9BCFD5" w14:textId="77777777" w:rsidR="00652A77" w:rsidRPr="00E2693F" w:rsidRDefault="00652A77" w:rsidP="00F2403B">
            <w:pPr>
              <w:pStyle w:val="TAC"/>
              <w:rPr>
                <w:rFonts w:cs="Arial"/>
              </w:rPr>
            </w:pPr>
            <w:r w:rsidRPr="00E2693F">
              <w:rPr>
                <w:rFonts w:cs="Arial"/>
              </w:rPr>
              <w:t>2500 - 2570 MHz</w:t>
            </w:r>
          </w:p>
        </w:tc>
        <w:tc>
          <w:tcPr>
            <w:tcW w:w="1133" w:type="dxa"/>
          </w:tcPr>
          <w:p w14:paraId="3780D441" w14:textId="77777777" w:rsidR="00652A77" w:rsidRPr="00E2693F" w:rsidRDefault="00652A77" w:rsidP="00F2403B">
            <w:pPr>
              <w:pStyle w:val="TAC"/>
              <w:rPr>
                <w:rFonts w:cs="Arial"/>
              </w:rPr>
            </w:pPr>
            <w:r w:rsidRPr="00E2693F">
              <w:rPr>
                <w:rFonts w:cs="Arial"/>
              </w:rPr>
              <w:t>-71 dBm</w:t>
            </w:r>
          </w:p>
        </w:tc>
        <w:tc>
          <w:tcPr>
            <w:tcW w:w="1417" w:type="dxa"/>
          </w:tcPr>
          <w:p w14:paraId="645B8C17" w14:textId="77777777" w:rsidR="00652A77" w:rsidRPr="00E2693F" w:rsidRDefault="00652A77" w:rsidP="00F2403B">
            <w:pPr>
              <w:pStyle w:val="TAC"/>
              <w:rPr>
                <w:rFonts w:cs="Arial"/>
              </w:rPr>
            </w:pPr>
            <w:r w:rsidRPr="00E2693F">
              <w:rPr>
                <w:rFonts w:cs="Arial"/>
              </w:rPr>
              <w:t>100 kHz</w:t>
            </w:r>
          </w:p>
        </w:tc>
        <w:tc>
          <w:tcPr>
            <w:tcW w:w="3329" w:type="dxa"/>
          </w:tcPr>
          <w:p w14:paraId="271A3D53"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7</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BC163D2"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49E9AB4C" w14:textId="77777777" w:rsidR="00652A77" w:rsidRPr="00E2693F" w:rsidRDefault="00652A77" w:rsidP="00F2403B">
            <w:pPr>
              <w:pStyle w:val="TAC"/>
              <w:rPr>
                <w:rFonts w:cs="v5.0.0"/>
                <w:lang w:val="sv-SE"/>
              </w:rPr>
            </w:pPr>
            <w:r w:rsidRPr="00E2693F">
              <w:rPr>
                <w:rFonts w:cs="v5.0.0"/>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245D6DC2" w14:textId="77777777" w:rsidR="00652A77" w:rsidRPr="00E2693F" w:rsidRDefault="00652A77" w:rsidP="00F2403B">
            <w:pPr>
              <w:pStyle w:val="TAC"/>
              <w:rPr>
                <w:rFonts w:cs="Arial"/>
              </w:rPr>
            </w:pPr>
            <w:r w:rsidRPr="00E2693F">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2F487B94"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AB996EA"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CDF40B0"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8, since it is already covered by the requirement in subclause 6.6.4.</w:t>
            </w:r>
            <w:r w:rsidRPr="00E2693F">
              <w:rPr>
                <w:rFonts w:cs="Arial"/>
                <w:lang w:eastAsia="ja-JP"/>
              </w:rPr>
              <w:t>5.3</w:t>
            </w:r>
            <w:r w:rsidRPr="00E2693F">
              <w:rPr>
                <w:rFonts w:cs="Arial"/>
              </w:rPr>
              <w:t>.</w:t>
            </w:r>
          </w:p>
        </w:tc>
      </w:tr>
      <w:tr w:rsidR="00652A77" w:rsidRPr="00E2693F" w14:paraId="6839D6FE" w14:textId="77777777" w:rsidTr="00F2403B">
        <w:trPr>
          <w:cantSplit/>
          <w:jc w:val="center"/>
        </w:trPr>
        <w:tc>
          <w:tcPr>
            <w:tcW w:w="2336" w:type="dxa"/>
          </w:tcPr>
          <w:p w14:paraId="751F5EDB" w14:textId="77777777" w:rsidR="00652A77" w:rsidRPr="00E2693F" w:rsidRDefault="00652A77" w:rsidP="00F2403B">
            <w:pPr>
              <w:pStyle w:val="TAC"/>
              <w:rPr>
                <w:rFonts w:cs="v5.0.0"/>
                <w:lang w:val="sv-SE" w:eastAsia="ja-JP"/>
              </w:rPr>
            </w:pPr>
            <w:r w:rsidRPr="00E2693F">
              <w:rPr>
                <w:rFonts w:cs="v5.0.0"/>
                <w:lang w:val="sv-SE"/>
              </w:rPr>
              <w:t>UTRA FDD Band I</w:t>
            </w:r>
            <w:r w:rsidRPr="00E2693F">
              <w:rPr>
                <w:rFonts w:cs="v5.0.0"/>
                <w:lang w:val="sv-SE" w:eastAsia="ja-JP"/>
              </w:rPr>
              <w:t xml:space="preserve">X </w:t>
            </w:r>
            <w:r w:rsidRPr="00E2693F">
              <w:rPr>
                <w:rFonts w:cs="v5.0.0"/>
                <w:lang w:val="sv-SE"/>
              </w:rPr>
              <w:t>or E-UTRA Band 9</w:t>
            </w:r>
          </w:p>
        </w:tc>
        <w:tc>
          <w:tcPr>
            <w:tcW w:w="1561" w:type="dxa"/>
          </w:tcPr>
          <w:p w14:paraId="4F86E33B" w14:textId="77777777" w:rsidR="00652A77" w:rsidRPr="00E2693F" w:rsidRDefault="00652A77" w:rsidP="00F2403B">
            <w:pPr>
              <w:pStyle w:val="TAC"/>
              <w:rPr>
                <w:rFonts w:cs="Arial"/>
                <w:lang w:eastAsia="ja-JP"/>
              </w:rPr>
            </w:pPr>
            <w:r w:rsidRPr="00E2693F">
              <w:rPr>
                <w:rFonts w:cs="Arial"/>
              </w:rPr>
              <w:t>1</w:t>
            </w:r>
            <w:r w:rsidRPr="00E2693F">
              <w:rPr>
                <w:rFonts w:cs="Arial"/>
                <w:lang w:eastAsia="ja-JP"/>
              </w:rPr>
              <w:t>749.9</w:t>
            </w:r>
            <w:r w:rsidRPr="00E2693F">
              <w:rPr>
                <w:rFonts w:cs="Arial"/>
              </w:rPr>
              <w:t xml:space="preserve"> - </w:t>
            </w:r>
            <w:r w:rsidRPr="00E2693F">
              <w:rPr>
                <w:rFonts w:cs="Arial"/>
                <w:lang w:eastAsia="ja-JP"/>
              </w:rPr>
              <w:t>1</w:t>
            </w:r>
            <w:r w:rsidRPr="00E2693F">
              <w:rPr>
                <w:rFonts w:cs="Arial"/>
              </w:rPr>
              <w:t>784.</w:t>
            </w:r>
            <w:r w:rsidRPr="00E2693F">
              <w:rPr>
                <w:rFonts w:cs="Arial"/>
                <w:lang w:eastAsia="ja-JP"/>
              </w:rPr>
              <w:t>9</w:t>
            </w:r>
            <w:r w:rsidRPr="00E2693F">
              <w:rPr>
                <w:rFonts w:cs="Arial"/>
              </w:rPr>
              <w:t xml:space="preserve"> MHz</w:t>
            </w:r>
          </w:p>
        </w:tc>
        <w:tc>
          <w:tcPr>
            <w:tcW w:w="1133" w:type="dxa"/>
          </w:tcPr>
          <w:p w14:paraId="04C82907" w14:textId="77777777" w:rsidR="00652A77" w:rsidRPr="00E2693F" w:rsidRDefault="00652A77" w:rsidP="00F2403B">
            <w:pPr>
              <w:pStyle w:val="TAC"/>
              <w:rPr>
                <w:rFonts w:cs="Arial"/>
              </w:rPr>
            </w:pPr>
            <w:r w:rsidRPr="00E2693F">
              <w:rPr>
                <w:rFonts w:cs="Arial"/>
              </w:rPr>
              <w:t>-71 dBm</w:t>
            </w:r>
          </w:p>
        </w:tc>
        <w:tc>
          <w:tcPr>
            <w:tcW w:w="1417" w:type="dxa"/>
          </w:tcPr>
          <w:p w14:paraId="0DDA95D0" w14:textId="77777777" w:rsidR="00652A77" w:rsidRPr="00E2693F" w:rsidRDefault="00652A77" w:rsidP="00F2403B">
            <w:pPr>
              <w:pStyle w:val="TAC"/>
              <w:rPr>
                <w:rFonts w:cs="Arial"/>
              </w:rPr>
            </w:pPr>
            <w:r w:rsidRPr="00E2693F">
              <w:rPr>
                <w:rFonts w:cs="Arial"/>
              </w:rPr>
              <w:t>100 kHz</w:t>
            </w:r>
          </w:p>
        </w:tc>
        <w:tc>
          <w:tcPr>
            <w:tcW w:w="3329" w:type="dxa"/>
          </w:tcPr>
          <w:p w14:paraId="15B1FCBF"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3 or</w:t>
            </w:r>
            <w:r w:rsidRPr="00E2693F">
              <w:rPr>
                <w:rFonts w:cs="Arial"/>
                <w:lang w:eastAsia="ja-JP"/>
              </w:rPr>
              <w:t xml:space="preserve"> 9</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47DB8B9C" w14:textId="77777777" w:rsidTr="00F2403B">
        <w:trPr>
          <w:cantSplit/>
          <w:jc w:val="center"/>
        </w:trPr>
        <w:tc>
          <w:tcPr>
            <w:tcW w:w="2336" w:type="dxa"/>
          </w:tcPr>
          <w:p w14:paraId="0DF9C38A" w14:textId="77777777" w:rsidR="00652A77" w:rsidRPr="00E2693F" w:rsidRDefault="00652A77" w:rsidP="00F2403B">
            <w:pPr>
              <w:pStyle w:val="TAC"/>
              <w:rPr>
                <w:rFonts w:cs="v5.0.0"/>
                <w:lang w:val="sv-SE"/>
              </w:rPr>
            </w:pPr>
            <w:r w:rsidRPr="00E2693F">
              <w:rPr>
                <w:rFonts w:cs="v5.0.0"/>
                <w:lang w:val="sv-SE"/>
              </w:rPr>
              <w:t>UTRA FDD Band X or E-UTRA Band 10</w:t>
            </w:r>
          </w:p>
        </w:tc>
        <w:tc>
          <w:tcPr>
            <w:tcW w:w="1561" w:type="dxa"/>
          </w:tcPr>
          <w:p w14:paraId="41CF42E0" w14:textId="77777777" w:rsidR="00652A77" w:rsidRPr="00E2693F" w:rsidRDefault="00652A77" w:rsidP="00F2403B">
            <w:pPr>
              <w:pStyle w:val="TAC"/>
              <w:rPr>
                <w:rFonts w:cs="Arial"/>
              </w:rPr>
            </w:pPr>
            <w:r w:rsidRPr="00E2693F">
              <w:rPr>
                <w:rFonts w:cs="Arial"/>
              </w:rPr>
              <w:t>1710 - 1770 MHz</w:t>
            </w:r>
          </w:p>
        </w:tc>
        <w:tc>
          <w:tcPr>
            <w:tcW w:w="1133" w:type="dxa"/>
          </w:tcPr>
          <w:p w14:paraId="474558A0" w14:textId="77777777" w:rsidR="00652A77" w:rsidRPr="00E2693F" w:rsidRDefault="00652A77" w:rsidP="00F2403B">
            <w:pPr>
              <w:pStyle w:val="TAC"/>
              <w:rPr>
                <w:rFonts w:cs="Arial"/>
              </w:rPr>
            </w:pPr>
            <w:r w:rsidRPr="00E2693F">
              <w:rPr>
                <w:rFonts w:cs="Arial"/>
              </w:rPr>
              <w:t>-71 dBm</w:t>
            </w:r>
          </w:p>
        </w:tc>
        <w:tc>
          <w:tcPr>
            <w:tcW w:w="1417" w:type="dxa"/>
          </w:tcPr>
          <w:p w14:paraId="4A65D661" w14:textId="77777777" w:rsidR="00652A77" w:rsidRPr="00E2693F" w:rsidRDefault="00652A77" w:rsidP="00F2403B">
            <w:pPr>
              <w:pStyle w:val="TAC"/>
              <w:rPr>
                <w:rFonts w:cs="Arial"/>
              </w:rPr>
            </w:pPr>
            <w:r w:rsidRPr="00E2693F">
              <w:rPr>
                <w:rFonts w:cs="Arial"/>
              </w:rPr>
              <w:t>100 kHz</w:t>
            </w:r>
          </w:p>
        </w:tc>
        <w:tc>
          <w:tcPr>
            <w:tcW w:w="3329" w:type="dxa"/>
          </w:tcPr>
          <w:p w14:paraId="3FDE226D"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0</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4, it applies for 1755 MHz to 1770 MHz, while the rest is covered in sub-clause 6.6.4.5.3.</w:t>
            </w:r>
          </w:p>
        </w:tc>
      </w:tr>
      <w:tr w:rsidR="00652A77" w:rsidRPr="00E2693F" w14:paraId="287838AA" w14:textId="77777777" w:rsidTr="00F2403B">
        <w:trPr>
          <w:cantSplit/>
          <w:jc w:val="center"/>
        </w:trPr>
        <w:tc>
          <w:tcPr>
            <w:tcW w:w="2336" w:type="dxa"/>
          </w:tcPr>
          <w:p w14:paraId="4C87BB9C" w14:textId="77777777" w:rsidR="00652A77" w:rsidRPr="00E2693F" w:rsidRDefault="00652A77" w:rsidP="00F2403B">
            <w:pPr>
              <w:pStyle w:val="TAC"/>
              <w:rPr>
                <w:rFonts w:cs="v5.0.0"/>
                <w:lang w:val="sv-SE"/>
              </w:rPr>
            </w:pPr>
            <w:r w:rsidRPr="00E2693F">
              <w:rPr>
                <w:rFonts w:cs="v5.0.0"/>
                <w:lang w:val="sv-SE"/>
              </w:rPr>
              <w:lastRenderedPageBreak/>
              <w:t>UTRA FDD Band XI</w:t>
            </w:r>
            <w:r w:rsidRPr="00E2693F">
              <w:rPr>
                <w:rFonts w:cs="v5.0.0"/>
                <w:lang w:val="sv-SE" w:eastAsia="ja-JP"/>
              </w:rPr>
              <w:t>, XXI</w:t>
            </w:r>
            <w:r w:rsidRPr="00E2693F">
              <w:rPr>
                <w:rFonts w:cs="v5.0.0"/>
                <w:lang w:val="sv-SE"/>
              </w:rPr>
              <w:t xml:space="preserve"> or E-UTRA Band 11</w:t>
            </w:r>
            <w:r w:rsidRPr="00E2693F">
              <w:rPr>
                <w:rFonts w:cs="v5.0.0"/>
                <w:lang w:val="sv-SE" w:eastAsia="ja-JP"/>
              </w:rPr>
              <w:t>, 21</w:t>
            </w:r>
          </w:p>
        </w:tc>
        <w:tc>
          <w:tcPr>
            <w:tcW w:w="1561" w:type="dxa"/>
          </w:tcPr>
          <w:p w14:paraId="0E3524A5" w14:textId="77777777" w:rsidR="00652A77" w:rsidRPr="00E2693F" w:rsidRDefault="00652A77" w:rsidP="00F2403B">
            <w:pPr>
              <w:pStyle w:val="TAC"/>
              <w:rPr>
                <w:rFonts w:cs="Arial"/>
              </w:rPr>
            </w:pPr>
            <w:r w:rsidRPr="00E2693F">
              <w:rPr>
                <w:rFonts w:cs="Arial"/>
                <w:lang w:eastAsia="ja-JP"/>
              </w:rPr>
              <w:t>1427.9 - 1447.9 MHz</w:t>
            </w:r>
          </w:p>
        </w:tc>
        <w:tc>
          <w:tcPr>
            <w:tcW w:w="1133" w:type="dxa"/>
          </w:tcPr>
          <w:p w14:paraId="27CB80AB" w14:textId="77777777" w:rsidR="00652A77" w:rsidRPr="00E2693F" w:rsidRDefault="00652A77" w:rsidP="00F2403B">
            <w:pPr>
              <w:pStyle w:val="TAC"/>
              <w:rPr>
                <w:rFonts w:cs="Arial"/>
              </w:rPr>
            </w:pPr>
            <w:r w:rsidRPr="00E2693F">
              <w:rPr>
                <w:rFonts w:cs="Arial"/>
              </w:rPr>
              <w:t>-71 dBm</w:t>
            </w:r>
          </w:p>
        </w:tc>
        <w:tc>
          <w:tcPr>
            <w:tcW w:w="1417" w:type="dxa"/>
          </w:tcPr>
          <w:p w14:paraId="4513F8D6" w14:textId="77777777" w:rsidR="00652A77" w:rsidRPr="00E2693F" w:rsidRDefault="00652A77" w:rsidP="00F2403B">
            <w:pPr>
              <w:pStyle w:val="TAC"/>
              <w:rPr>
                <w:rFonts w:cs="Arial"/>
              </w:rPr>
            </w:pPr>
            <w:r w:rsidRPr="00E2693F">
              <w:rPr>
                <w:rFonts w:cs="Arial"/>
              </w:rPr>
              <w:t>100 kHz</w:t>
            </w:r>
          </w:p>
        </w:tc>
        <w:tc>
          <w:tcPr>
            <w:tcW w:w="3329" w:type="dxa"/>
          </w:tcPr>
          <w:p w14:paraId="2A3E05FB"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11</w:t>
            </w:r>
            <w:r w:rsidRPr="00E2693F">
              <w:rPr>
                <w:rFonts w:cs="Arial"/>
              </w:rPr>
              <w:t>, since it is already covered by the requirement in subclause 6.6.4.</w:t>
            </w:r>
            <w:r w:rsidRPr="00E2693F">
              <w:rPr>
                <w:rFonts w:cs="Arial"/>
                <w:lang w:eastAsia="ja-JP"/>
              </w:rPr>
              <w:t>5.3</w:t>
            </w:r>
            <w:r w:rsidRPr="00E2693F">
              <w:rPr>
                <w:rFonts w:cs="Arial"/>
              </w:rPr>
              <w:t>.</w:t>
            </w:r>
            <w:r w:rsidRPr="00E2693F">
              <w:rPr>
                <w:rFonts w:cs="Arial" w:hint="eastAsia"/>
                <w:lang w:eastAsia="ja-JP"/>
              </w:rPr>
              <w:t xml:space="preserve"> </w:t>
            </w:r>
            <w:r w:rsidRPr="00E2693F">
              <w:rPr>
                <w:rFonts w:cs="v5.0.0"/>
                <w:lang w:eastAsia="ja-JP"/>
              </w:rPr>
              <w:t>For Home BS operating in band 32, this requirement applies for carriers allocated within 1475.9MHz and 1495.9MHz.</w:t>
            </w:r>
          </w:p>
        </w:tc>
      </w:tr>
      <w:tr w:rsidR="00652A77" w:rsidRPr="00E2693F" w14:paraId="2AC6C6DE" w14:textId="77777777" w:rsidTr="00F2403B">
        <w:trPr>
          <w:cantSplit/>
          <w:jc w:val="center"/>
        </w:trPr>
        <w:tc>
          <w:tcPr>
            <w:tcW w:w="2336" w:type="dxa"/>
          </w:tcPr>
          <w:p w14:paraId="27229A5D" w14:textId="77777777" w:rsidR="00652A77" w:rsidRPr="00E2693F" w:rsidRDefault="00652A77" w:rsidP="00F2403B">
            <w:pPr>
              <w:pStyle w:val="TAC"/>
              <w:rPr>
                <w:rFonts w:cs="v5.0.0"/>
              </w:rPr>
            </w:pPr>
          </w:p>
        </w:tc>
        <w:tc>
          <w:tcPr>
            <w:tcW w:w="1561" w:type="dxa"/>
          </w:tcPr>
          <w:p w14:paraId="7588BBFF" w14:textId="77777777" w:rsidR="00652A77" w:rsidRPr="00E2693F" w:rsidRDefault="00652A77" w:rsidP="00F2403B">
            <w:pPr>
              <w:pStyle w:val="TAC"/>
              <w:rPr>
                <w:rFonts w:cs="Arial"/>
                <w:lang w:eastAsia="ja-JP"/>
              </w:rPr>
            </w:pPr>
            <w:r w:rsidRPr="00E2693F">
              <w:rPr>
                <w:rFonts w:cs="Arial"/>
                <w:lang w:eastAsia="ja-JP"/>
              </w:rPr>
              <w:t>1447.9 - 1462.9 MHz</w:t>
            </w:r>
          </w:p>
        </w:tc>
        <w:tc>
          <w:tcPr>
            <w:tcW w:w="1133" w:type="dxa"/>
          </w:tcPr>
          <w:p w14:paraId="19A11A27" w14:textId="77777777" w:rsidR="00652A77" w:rsidRPr="00E2693F" w:rsidRDefault="00652A77" w:rsidP="00F2403B">
            <w:pPr>
              <w:pStyle w:val="TAC"/>
              <w:rPr>
                <w:rFonts w:cs="Arial"/>
                <w:lang w:eastAsia="zh-CN"/>
              </w:rPr>
            </w:pPr>
            <w:r w:rsidRPr="00E2693F">
              <w:rPr>
                <w:rFonts w:cs="Arial"/>
              </w:rPr>
              <w:t>-71 dBm</w:t>
            </w:r>
          </w:p>
        </w:tc>
        <w:tc>
          <w:tcPr>
            <w:tcW w:w="1417" w:type="dxa"/>
          </w:tcPr>
          <w:p w14:paraId="54750F07" w14:textId="77777777" w:rsidR="00652A77" w:rsidRPr="00E2693F" w:rsidRDefault="00652A77" w:rsidP="00F2403B">
            <w:pPr>
              <w:pStyle w:val="TAC"/>
              <w:rPr>
                <w:rFonts w:cs="Arial"/>
              </w:rPr>
            </w:pPr>
            <w:r w:rsidRPr="00E2693F">
              <w:rPr>
                <w:rFonts w:cs="Arial"/>
              </w:rPr>
              <w:t>100 kHz</w:t>
            </w:r>
          </w:p>
        </w:tc>
        <w:tc>
          <w:tcPr>
            <w:tcW w:w="3329" w:type="dxa"/>
          </w:tcPr>
          <w:p w14:paraId="29CE569C" w14:textId="77777777" w:rsidR="00652A77" w:rsidRPr="00E2693F" w:rsidRDefault="00652A77" w:rsidP="00F2403B">
            <w:pPr>
              <w:pStyle w:val="TAL"/>
              <w:rPr>
                <w:rFonts w:cs="Arial"/>
                <w:lang w:eastAsia="ja-JP"/>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21,</w:t>
            </w:r>
            <w:r w:rsidRPr="00E2693F">
              <w:rPr>
                <w:rFonts w:cs="Arial"/>
              </w:rPr>
              <w:t xml:space="preserve"> since it is already covered by the requirement in subclause 6.6.4.</w:t>
            </w:r>
            <w:r w:rsidRPr="00E2693F">
              <w:rPr>
                <w:rFonts w:cs="Arial"/>
                <w:lang w:eastAsia="ja-JP"/>
              </w:rPr>
              <w:t>5.3</w:t>
            </w:r>
            <w:r w:rsidRPr="00E2693F">
              <w:rPr>
                <w:rFonts w:cs="Arial"/>
              </w:rPr>
              <w:t>.</w:t>
            </w:r>
            <w:r w:rsidRPr="00E2693F">
              <w:rPr>
                <w:rFonts w:cs="Arial" w:hint="eastAsia"/>
                <w:lang w:eastAsia="ja-JP"/>
              </w:rPr>
              <w:t xml:space="preserve"> </w:t>
            </w:r>
          </w:p>
          <w:p w14:paraId="6BDD7B0E" w14:textId="77777777" w:rsidR="00652A77" w:rsidRPr="00E2693F" w:rsidRDefault="00652A77" w:rsidP="00F2403B">
            <w:pPr>
              <w:pStyle w:val="TAL"/>
              <w:rPr>
                <w:rFonts w:cs="Arial"/>
              </w:rPr>
            </w:pPr>
            <w:r w:rsidRPr="00E2693F">
              <w:rPr>
                <w:rFonts w:cs="v5.0.0"/>
                <w:lang w:eastAsia="ja-JP"/>
              </w:rPr>
              <w:t>For Home BS operating in band 32, this requirement applies for carriers allocated within 1475.9MHz and 1495.9MHz.</w:t>
            </w:r>
          </w:p>
        </w:tc>
      </w:tr>
      <w:tr w:rsidR="00652A77" w:rsidRPr="00E2693F" w14:paraId="20E39C17" w14:textId="77777777" w:rsidTr="00F2403B">
        <w:trPr>
          <w:cantSplit/>
          <w:jc w:val="center"/>
        </w:trPr>
        <w:tc>
          <w:tcPr>
            <w:tcW w:w="2336" w:type="dxa"/>
          </w:tcPr>
          <w:p w14:paraId="26C7F304" w14:textId="77777777" w:rsidR="00652A77" w:rsidRPr="00E2693F" w:rsidRDefault="00652A77" w:rsidP="00F2403B">
            <w:pPr>
              <w:pStyle w:val="TAC"/>
              <w:rPr>
                <w:rFonts w:cs="Arial"/>
                <w:lang w:val="sv-SE"/>
              </w:rPr>
            </w:pPr>
            <w:r w:rsidRPr="00E2693F">
              <w:rPr>
                <w:rFonts w:cs="Arial"/>
                <w:lang w:val="sv-SE"/>
              </w:rPr>
              <w:t xml:space="preserve">UTRA FDD Band XII or </w:t>
            </w:r>
          </w:p>
          <w:p w14:paraId="5FC2950D" w14:textId="77777777" w:rsidR="00652A77" w:rsidRPr="00E2693F" w:rsidRDefault="00652A77" w:rsidP="00F2403B">
            <w:pPr>
              <w:pStyle w:val="TAC"/>
              <w:rPr>
                <w:rFonts w:cs="v5.0.0"/>
                <w:lang w:val="sv-SE"/>
              </w:rPr>
            </w:pPr>
            <w:r w:rsidRPr="00E2693F">
              <w:rPr>
                <w:rFonts w:cs="Arial"/>
                <w:lang w:val="sv-SE"/>
              </w:rPr>
              <w:t>E-UTRA Band 12</w:t>
            </w:r>
          </w:p>
        </w:tc>
        <w:tc>
          <w:tcPr>
            <w:tcW w:w="1561" w:type="dxa"/>
          </w:tcPr>
          <w:p w14:paraId="46DD0131" w14:textId="77777777" w:rsidR="00652A77" w:rsidRPr="00E2693F" w:rsidRDefault="00652A77" w:rsidP="00F2403B">
            <w:pPr>
              <w:pStyle w:val="TAC"/>
              <w:rPr>
                <w:rFonts w:cs="Arial"/>
                <w:lang w:eastAsia="ja-JP"/>
              </w:rPr>
            </w:pPr>
            <w:r w:rsidRPr="00E2693F">
              <w:rPr>
                <w:rFonts w:cs="Arial"/>
              </w:rPr>
              <w:t>699 - 716 MHz</w:t>
            </w:r>
          </w:p>
        </w:tc>
        <w:tc>
          <w:tcPr>
            <w:tcW w:w="1133" w:type="dxa"/>
          </w:tcPr>
          <w:p w14:paraId="27839D1A" w14:textId="77777777" w:rsidR="00652A77" w:rsidRPr="00E2693F" w:rsidRDefault="00652A77" w:rsidP="00F2403B">
            <w:pPr>
              <w:pStyle w:val="TAC"/>
              <w:rPr>
                <w:rFonts w:cs="Arial"/>
              </w:rPr>
            </w:pPr>
            <w:r w:rsidRPr="00E2693F">
              <w:rPr>
                <w:rFonts w:cs="Arial"/>
              </w:rPr>
              <w:t>-71 dBm</w:t>
            </w:r>
          </w:p>
        </w:tc>
        <w:tc>
          <w:tcPr>
            <w:tcW w:w="1417" w:type="dxa"/>
          </w:tcPr>
          <w:p w14:paraId="7F2EC249" w14:textId="77777777" w:rsidR="00652A77" w:rsidRPr="00E2693F" w:rsidRDefault="00652A77" w:rsidP="00F2403B">
            <w:pPr>
              <w:pStyle w:val="TAC"/>
              <w:rPr>
                <w:rFonts w:cs="Arial"/>
              </w:rPr>
            </w:pPr>
            <w:r w:rsidRPr="00E2693F">
              <w:rPr>
                <w:rFonts w:cs="Arial"/>
              </w:rPr>
              <w:t>100 kHz</w:t>
            </w:r>
          </w:p>
        </w:tc>
        <w:tc>
          <w:tcPr>
            <w:tcW w:w="3329" w:type="dxa"/>
          </w:tcPr>
          <w:p w14:paraId="3FE0748A"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2</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29, it</w:t>
            </w:r>
            <w:r w:rsidRPr="00E2693F">
              <w:rPr>
                <w:rFonts w:eastAsia="MS PGothic" w:cs="Arial"/>
                <w:kern w:val="24"/>
                <w:szCs w:val="22"/>
              </w:rPr>
              <w:t xml:space="preserve"> applies 1 MHz below the Band 29 downlink operating band (Note 5)</w:t>
            </w:r>
          </w:p>
        </w:tc>
      </w:tr>
      <w:tr w:rsidR="00652A77" w:rsidRPr="00E2693F" w14:paraId="0339ABE1" w14:textId="77777777" w:rsidTr="00F2403B">
        <w:trPr>
          <w:cantSplit/>
          <w:jc w:val="center"/>
        </w:trPr>
        <w:tc>
          <w:tcPr>
            <w:tcW w:w="2336" w:type="dxa"/>
          </w:tcPr>
          <w:p w14:paraId="56E7DC8B" w14:textId="77777777" w:rsidR="00652A77" w:rsidRPr="00E2693F" w:rsidRDefault="00652A77" w:rsidP="00F2403B">
            <w:pPr>
              <w:pStyle w:val="TAC"/>
              <w:rPr>
                <w:rFonts w:cs="Arial"/>
                <w:lang w:val="sv-SE"/>
              </w:rPr>
            </w:pPr>
            <w:r w:rsidRPr="00E2693F">
              <w:rPr>
                <w:rFonts w:cs="Arial"/>
                <w:lang w:val="sv-SE"/>
              </w:rPr>
              <w:t xml:space="preserve">UTRA FDD Band XIII or </w:t>
            </w:r>
          </w:p>
          <w:p w14:paraId="1804B78F" w14:textId="77777777" w:rsidR="00652A77" w:rsidRPr="00E2693F" w:rsidRDefault="00652A77" w:rsidP="00F2403B">
            <w:pPr>
              <w:pStyle w:val="TAC"/>
              <w:rPr>
                <w:rFonts w:cs="v5.0.0"/>
                <w:lang w:val="sv-SE"/>
              </w:rPr>
            </w:pPr>
            <w:r w:rsidRPr="00E2693F">
              <w:rPr>
                <w:rFonts w:cs="Arial"/>
                <w:lang w:val="sv-SE"/>
              </w:rPr>
              <w:t>E-UTRA Band 13</w:t>
            </w:r>
          </w:p>
        </w:tc>
        <w:tc>
          <w:tcPr>
            <w:tcW w:w="1561" w:type="dxa"/>
          </w:tcPr>
          <w:p w14:paraId="0802B47B" w14:textId="77777777" w:rsidR="00652A77" w:rsidRPr="00E2693F" w:rsidRDefault="00652A77" w:rsidP="00F2403B">
            <w:pPr>
              <w:pStyle w:val="TAC"/>
              <w:rPr>
                <w:rFonts w:cs="Arial"/>
                <w:lang w:eastAsia="ja-JP"/>
              </w:rPr>
            </w:pPr>
            <w:r w:rsidRPr="00E2693F">
              <w:rPr>
                <w:rFonts w:cs="Arial"/>
              </w:rPr>
              <w:t>777 - 787 MHz</w:t>
            </w:r>
          </w:p>
        </w:tc>
        <w:tc>
          <w:tcPr>
            <w:tcW w:w="1133" w:type="dxa"/>
          </w:tcPr>
          <w:p w14:paraId="6AD289C1" w14:textId="77777777" w:rsidR="00652A77" w:rsidRPr="00E2693F" w:rsidRDefault="00652A77" w:rsidP="00F2403B">
            <w:pPr>
              <w:pStyle w:val="TAC"/>
              <w:rPr>
                <w:rFonts w:cs="Arial"/>
              </w:rPr>
            </w:pPr>
            <w:r w:rsidRPr="00E2693F">
              <w:rPr>
                <w:rFonts w:cs="Arial"/>
              </w:rPr>
              <w:t>-71 dBm</w:t>
            </w:r>
          </w:p>
        </w:tc>
        <w:tc>
          <w:tcPr>
            <w:tcW w:w="1417" w:type="dxa"/>
          </w:tcPr>
          <w:p w14:paraId="29FB9E5C" w14:textId="77777777" w:rsidR="00652A77" w:rsidRPr="00E2693F" w:rsidRDefault="00652A77" w:rsidP="00F2403B">
            <w:pPr>
              <w:pStyle w:val="TAC"/>
              <w:rPr>
                <w:rFonts w:cs="Arial"/>
              </w:rPr>
            </w:pPr>
            <w:r w:rsidRPr="00E2693F">
              <w:rPr>
                <w:rFonts w:cs="Arial"/>
              </w:rPr>
              <w:t>100 kHz</w:t>
            </w:r>
          </w:p>
        </w:tc>
        <w:tc>
          <w:tcPr>
            <w:tcW w:w="3329" w:type="dxa"/>
          </w:tcPr>
          <w:p w14:paraId="34F702F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3</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76E9FED2" w14:textId="77777777" w:rsidTr="00F2403B">
        <w:trPr>
          <w:cantSplit/>
          <w:jc w:val="center"/>
        </w:trPr>
        <w:tc>
          <w:tcPr>
            <w:tcW w:w="2336" w:type="dxa"/>
          </w:tcPr>
          <w:p w14:paraId="56838AAA" w14:textId="77777777" w:rsidR="00652A77" w:rsidRPr="00E2693F" w:rsidRDefault="00652A77" w:rsidP="00F2403B">
            <w:pPr>
              <w:pStyle w:val="TAC"/>
              <w:rPr>
                <w:rFonts w:cs="Arial"/>
                <w:lang w:val="sv-SE"/>
              </w:rPr>
            </w:pPr>
            <w:r w:rsidRPr="00E2693F">
              <w:rPr>
                <w:rFonts w:cs="Arial"/>
                <w:lang w:val="sv-SE"/>
              </w:rPr>
              <w:t xml:space="preserve">UTRA FDD Band XIV or </w:t>
            </w:r>
          </w:p>
          <w:p w14:paraId="0F6B70E2" w14:textId="77777777" w:rsidR="00652A77" w:rsidRPr="00E2693F" w:rsidRDefault="00652A77" w:rsidP="00F2403B">
            <w:pPr>
              <w:pStyle w:val="TAC"/>
              <w:rPr>
                <w:rFonts w:cs="v5.0.0"/>
                <w:lang w:val="sv-SE"/>
              </w:rPr>
            </w:pPr>
            <w:r w:rsidRPr="00E2693F">
              <w:rPr>
                <w:rFonts w:cs="Arial"/>
                <w:lang w:val="sv-SE"/>
              </w:rPr>
              <w:t>E-UTRA Band 14</w:t>
            </w:r>
          </w:p>
        </w:tc>
        <w:tc>
          <w:tcPr>
            <w:tcW w:w="1561" w:type="dxa"/>
          </w:tcPr>
          <w:p w14:paraId="27D63F68" w14:textId="77777777" w:rsidR="00652A77" w:rsidRPr="00E2693F" w:rsidRDefault="00652A77" w:rsidP="00F2403B">
            <w:pPr>
              <w:pStyle w:val="TAC"/>
              <w:rPr>
                <w:rFonts w:cs="Arial"/>
                <w:lang w:eastAsia="ja-JP"/>
              </w:rPr>
            </w:pPr>
            <w:r w:rsidRPr="00E2693F">
              <w:rPr>
                <w:rFonts w:cs="Arial"/>
              </w:rPr>
              <w:t>788 - 798 MHz</w:t>
            </w:r>
          </w:p>
        </w:tc>
        <w:tc>
          <w:tcPr>
            <w:tcW w:w="1133" w:type="dxa"/>
          </w:tcPr>
          <w:p w14:paraId="614B4030" w14:textId="77777777" w:rsidR="00652A77" w:rsidRPr="00E2693F" w:rsidRDefault="00652A77" w:rsidP="00F2403B">
            <w:pPr>
              <w:pStyle w:val="TAC"/>
              <w:rPr>
                <w:rFonts w:cs="Arial"/>
              </w:rPr>
            </w:pPr>
            <w:r w:rsidRPr="00E2693F">
              <w:rPr>
                <w:rFonts w:cs="Arial"/>
              </w:rPr>
              <w:t>-71 dBm</w:t>
            </w:r>
          </w:p>
        </w:tc>
        <w:tc>
          <w:tcPr>
            <w:tcW w:w="1417" w:type="dxa"/>
          </w:tcPr>
          <w:p w14:paraId="1EEA4F40" w14:textId="77777777" w:rsidR="00652A77" w:rsidRPr="00E2693F" w:rsidRDefault="00652A77" w:rsidP="00F2403B">
            <w:pPr>
              <w:pStyle w:val="TAC"/>
              <w:rPr>
                <w:rFonts w:cs="Arial"/>
              </w:rPr>
            </w:pPr>
            <w:r w:rsidRPr="00E2693F">
              <w:rPr>
                <w:rFonts w:cs="Arial"/>
              </w:rPr>
              <w:t>100 kHz</w:t>
            </w:r>
          </w:p>
        </w:tc>
        <w:tc>
          <w:tcPr>
            <w:tcW w:w="3329" w:type="dxa"/>
          </w:tcPr>
          <w:p w14:paraId="1DEF0D9D"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4</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5736EBB"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09E1C6BD" w14:textId="77777777" w:rsidR="00652A77" w:rsidRPr="00E2693F" w:rsidRDefault="00652A77" w:rsidP="00F2403B">
            <w:pPr>
              <w:pStyle w:val="TAC"/>
              <w:rPr>
                <w:rFonts w:cs="v5.0.0"/>
              </w:rPr>
            </w:pPr>
            <w:r w:rsidRPr="00E2693F">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3591EB4C" w14:textId="77777777" w:rsidR="00652A77" w:rsidRPr="00E2693F" w:rsidRDefault="00652A77" w:rsidP="00F2403B">
            <w:pPr>
              <w:pStyle w:val="TAC"/>
              <w:rPr>
                <w:rFonts w:cs="Arial"/>
                <w:lang w:eastAsia="ja-JP"/>
              </w:rPr>
            </w:pPr>
            <w:r w:rsidRPr="00E2693F">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39FC83A6"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7534442"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06E605C"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7</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29, it</w:t>
            </w:r>
            <w:r w:rsidRPr="00E2693F">
              <w:rPr>
                <w:rFonts w:eastAsia="MS PGothic" w:cs="Arial"/>
                <w:kern w:val="24"/>
                <w:szCs w:val="22"/>
              </w:rPr>
              <w:t xml:space="preserve"> applies 1 MHz below the Band 29 downlink operating band (Note 5)</w:t>
            </w:r>
          </w:p>
        </w:tc>
      </w:tr>
      <w:tr w:rsidR="00652A77" w:rsidRPr="00E2693F" w14:paraId="24E77340"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186BD673" w14:textId="77777777" w:rsidR="00652A77" w:rsidRPr="00E2693F" w:rsidRDefault="00652A77" w:rsidP="00F2403B">
            <w:pPr>
              <w:pStyle w:val="TAC"/>
              <w:rPr>
                <w:rFonts w:cs="Arial"/>
                <w:lang w:val="sv-SE"/>
              </w:rPr>
            </w:pPr>
            <w:r w:rsidRPr="00E2693F">
              <w:rPr>
                <w:rFonts w:cs="Arial"/>
                <w:lang w:val="sv-SE"/>
              </w:rPr>
              <w:t xml:space="preserve">UTRA FDD Band XX or E-UTRA Band </w:t>
            </w:r>
            <w:r w:rsidRPr="00E2693F">
              <w:rPr>
                <w:rFonts w:cs="Arial"/>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14:paraId="7C0EBD6F" w14:textId="77777777" w:rsidR="00652A77" w:rsidRPr="00E2693F" w:rsidRDefault="00652A77" w:rsidP="00F2403B">
            <w:pPr>
              <w:pStyle w:val="TAC"/>
              <w:rPr>
                <w:rFonts w:cs="Arial"/>
              </w:rPr>
            </w:pPr>
            <w:r w:rsidRPr="00E2693F">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5C864C59" w14:textId="77777777" w:rsidR="00652A77" w:rsidRPr="00E2693F" w:rsidDel="00A15ABB" w:rsidRDefault="00652A77" w:rsidP="00F2403B">
            <w:pPr>
              <w:pStyle w:val="TAC"/>
              <w:rPr>
                <w:rFonts w:cs="Arial"/>
                <w:lang w:eastAsia="zh-CN"/>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72BEA72"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ACDD16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20</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0E5FC065"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5E3D2A60" w14:textId="77777777" w:rsidR="00652A77" w:rsidRPr="00E2693F" w:rsidRDefault="00652A77" w:rsidP="00F2403B">
            <w:pPr>
              <w:pStyle w:val="TAC"/>
              <w:rPr>
                <w:rFonts w:cs="Arial"/>
                <w:lang w:val="sv-SE"/>
              </w:rPr>
            </w:pPr>
            <w:r w:rsidRPr="00E2693F">
              <w:rPr>
                <w:rFonts w:cs="Arial"/>
                <w:lang w:val="sv-SE"/>
              </w:rPr>
              <w:t xml:space="preserve">UTRA FDD Band XXII or </w:t>
            </w:r>
          </w:p>
          <w:p w14:paraId="6B8F93B1" w14:textId="77777777" w:rsidR="00652A77" w:rsidRPr="00E2693F" w:rsidRDefault="00652A77" w:rsidP="00F2403B">
            <w:pPr>
              <w:pStyle w:val="TAC"/>
              <w:rPr>
                <w:rFonts w:cs="Arial"/>
                <w:lang w:val="sv-SE"/>
              </w:rPr>
            </w:pPr>
            <w:r w:rsidRPr="00E2693F">
              <w:rPr>
                <w:rFonts w:cs="Arial"/>
                <w:lang w:val="sv-SE"/>
              </w:rPr>
              <w:t>E-UTRA Band 22</w:t>
            </w:r>
          </w:p>
        </w:tc>
        <w:tc>
          <w:tcPr>
            <w:tcW w:w="1561" w:type="dxa"/>
            <w:tcBorders>
              <w:top w:val="single" w:sz="4" w:space="0" w:color="auto"/>
              <w:left w:val="single" w:sz="4" w:space="0" w:color="auto"/>
              <w:bottom w:val="single" w:sz="4" w:space="0" w:color="auto"/>
              <w:right w:val="single" w:sz="4" w:space="0" w:color="auto"/>
            </w:tcBorders>
          </w:tcPr>
          <w:p w14:paraId="7E21DFF0" w14:textId="77777777" w:rsidR="00652A77" w:rsidRPr="00E2693F" w:rsidRDefault="00652A77" w:rsidP="00F2403B">
            <w:pPr>
              <w:pStyle w:val="TAC"/>
              <w:rPr>
                <w:rFonts w:cs="Arial"/>
              </w:rPr>
            </w:pPr>
            <w:r w:rsidRPr="00E2693F">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7498F717"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B4C25C4"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351A626"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22, since it is already covered by the requirement in sub-clause 6.6.5.3.</w:t>
            </w:r>
            <w:r w:rsidRPr="00E2693F">
              <w:rPr>
                <w:rFonts w:cs="v5.0.0"/>
              </w:rPr>
              <w:t xml:space="preserve"> This requirement does not apply to Home BS operating in Band 42</w:t>
            </w:r>
          </w:p>
        </w:tc>
      </w:tr>
      <w:tr w:rsidR="00652A77" w:rsidRPr="00E2693F" w14:paraId="7C6D654E" w14:textId="77777777" w:rsidTr="00F2403B">
        <w:trPr>
          <w:cantSplit/>
          <w:jc w:val="center"/>
        </w:trPr>
        <w:tc>
          <w:tcPr>
            <w:tcW w:w="2336" w:type="dxa"/>
            <w:tcBorders>
              <w:top w:val="single" w:sz="4" w:space="0" w:color="auto"/>
              <w:left w:val="single" w:sz="4" w:space="0" w:color="auto"/>
              <w:bottom w:val="single" w:sz="4" w:space="0" w:color="auto"/>
              <w:right w:val="single" w:sz="4" w:space="0" w:color="auto"/>
            </w:tcBorders>
          </w:tcPr>
          <w:p w14:paraId="0A64AC33" w14:textId="77777777" w:rsidR="00652A77" w:rsidRPr="00E2693F" w:rsidRDefault="00652A77" w:rsidP="00F2403B">
            <w:pPr>
              <w:pStyle w:val="TAC"/>
              <w:rPr>
                <w:rFonts w:cs="Arial"/>
              </w:rPr>
            </w:pPr>
            <w:r w:rsidRPr="00E2693F">
              <w:rPr>
                <w:rFonts w:cs="Arial"/>
              </w:rPr>
              <w:t>E-UTRA Band 23</w:t>
            </w:r>
          </w:p>
        </w:tc>
        <w:tc>
          <w:tcPr>
            <w:tcW w:w="1561" w:type="dxa"/>
            <w:tcBorders>
              <w:top w:val="single" w:sz="4" w:space="0" w:color="auto"/>
              <w:left w:val="single" w:sz="4" w:space="0" w:color="auto"/>
              <w:bottom w:val="single" w:sz="4" w:space="0" w:color="auto"/>
              <w:right w:val="single" w:sz="4" w:space="0" w:color="auto"/>
            </w:tcBorders>
          </w:tcPr>
          <w:p w14:paraId="532EDB45" w14:textId="77777777" w:rsidR="00652A77" w:rsidRPr="00E2693F" w:rsidRDefault="00652A77" w:rsidP="00F2403B">
            <w:pPr>
              <w:pStyle w:val="TAC"/>
              <w:rPr>
                <w:rFonts w:cs="Arial"/>
              </w:rPr>
            </w:pPr>
            <w:r w:rsidRPr="00E2693F">
              <w:rPr>
                <w:rFonts w:cs="Arial"/>
              </w:rPr>
              <w:t>2000 - 2020 MHz</w:t>
            </w:r>
          </w:p>
        </w:tc>
        <w:tc>
          <w:tcPr>
            <w:tcW w:w="1133" w:type="dxa"/>
            <w:tcBorders>
              <w:top w:val="single" w:sz="4" w:space="0" w:color="auto"/>
              <w:left w:val="single" w:sz="4" w:space="0" w:color="auto"/>
              <w:bottom w:val="single" w:sz="4" w:space="0" w:color="auto"/>
              <w:right w:val="single" w:sz="4" w:space="0" w:color="auto"/>
            </w:tcBorders>
          </w:tcPr>
          <w:p w14:paraId="479ECF7E" w14:textId="77777777" w:rsidR="00652A77" w:rsidRPr="00E2693F" w:rsidRDefault="00652A77" w:rsidP="00F2403B">
            <w:pPr>
              <w:pStyle w:val="TAC"/>
              <w:rPr>
                <w:rFonts w:cs="Arial"/>
              </w:rPr>
            </w:pPr>
            <w:ins w:id="13" w:author="Michal Szydelko, Huawei" w:date="2022-11-06T12:06:00Z">
              <w:r w:rsidRPr="00E2693F">
                <w:rPr>
                  <w:rFonts w:cs="Arial"/>
                </w:rPr>
                <w:t>-71 dBm</w:t>
              </w:r>
            </w:ins>
            <w:del w:id="14" w:author="Michal Szydelko, Huawei" w:date="2022-11-06T12:06:00Z">
              <w:r w:rsidRPr="00E2693F" w:rsidDel="00973632">
                <w:rPr>
                  <w:rFonts w:cs="Arial"/>
                </w:rPr>
                <w:delText>TBD</w:delText>
              </w:r>
            </w:del>
          </w:p>
        </w:tc>
        <w:tc>
          <w:tcPr>
            <w:tcW w:w="1417" w:type="dxa"/>
            <w:tcBorders>
              <w:top w:val="single" w:sz="4" w:space="0" w:color="auto"/>
              <w:left w:val="single" w:sz="4" w:space="0" w:color="auto"/>
              <w:bottom w:val="single" w:sz="4" w:space="0" w:color="auto"/>
              <w:right w:val="single" w:sz="4" w:space="0" w:color="auto"/>
            </w:tcBorders>
          </w:tcPr>
          <w:p w14:paraId="328ADE0E" w14:textId="77777777" w:rsidR="00652A77" w:rsidRPr="00E2693F" w:rsidRDefault="00652A77" w:rsidP="00F2403B">
            <w:pPr>
              <w:pStyle w:val="TAC"/>
              <w:rPr>
                <w:rFonts w:cs="Arial"/>
              </w:rPr>
            </w:pPr>
            <w:ins w:id="15" w:author="Michal Szydelko, Huawei" w:date="2022-11-06T12:06:00Z">
              <w:r w:rsidRPr="00E2693F">
                <w:rPr>
                  <w:rFonts w:cs="Arial"/>
                </w:rPr>
                <w:t>100 kHz</w:t>
              </w:r>
            </w:ins>
            <w:del w:id="16" w:author="Michal Szydelko, Huawei" w:date="2022-11-06T12:06:00Z">
              <w:r w:rsidRPr="00E2693F" w:rsidDel="00973632">
                <w:rPr>
                  <w:rFonts w:cs="Arial"/>
                </w:rPr>
                <w:delText>TBD</w:delText>
              </w:r>
            </w:del>
          </w:p>
        </w:tc>
        <w:tc>
          <w:tcPr>
            <w:tcW w:w="3329" w:type="dxa"/>
            <w:tcBorders>
              <w:top w:val="single" w:sz="4" w:space="0" w:color="auto"/>
              <w:left w:val="single" w:sz="4" w:space="0" w:color="auto"/>
              <w:bottom w:val="single" w:sz="4" w:space="0" w:color="auto"/>
              <w:right w:val="single" w:sz="4" w:space="0" w:color="auto"/>
            </w:tcBorders>
          </w:tcPr>
          <w:p w14:paraId="14758B4A" w14:textId="77777777" w:rsidR="00652A77" w:rsidRPr="00E2693F" w:rsidRDefault="00652A77" w:rsidP="00F2403B">
            <w:pPr>
              <w:pStyle w:val="TAL"/>
              <w:rPr>
                <w:rFonts w:cs="Arial"/>
              </w:rPr>
            </w:pPr>
            <w:r w:rsidRPr="00E2693F">
              <w:rPr>
                <w:rFonts w:cs="Arial"/>
              </w:rPr>
              <w:t>This requirement does not apply to Home BS operating in band 23, since it is already covered by the requirement in sub-clause 6.6.4.5.3.</w:t>
            </w:r>
          </w:p>
        </w:tc>
      </w:tr>
    </w:tbl>
    <w:p w14:paraId="6B085B66" w14:textId="77777777" w:rsidR="00652A77" w:rsidRDefault="00652A77" w:rsidP="00652A77">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E7EBE8C" w14:textId="77777777" w:rsidR="00652A77" w:rsidRPr="00E2693F" w:rsidRDefault="00652A77" w:rsidP="00652A77">
      <w:pPr>
        <w:pStyle w:val="Heading8"/>
        <w:rPr>
          <w:rFonts w:cs="v4.2.0"/>
        </w:rPr>
      </w:pPr>
      <w:bookmarkStart w:id="17" w:name="_Toc486952193"/>
      <w:bookmarkStart w:id="18" w:name="_Toc45829854"/>
      <w:bookmarkStart w:id="19" w:name="_Toc67908388"/>
      <w:r w:rsidRPr="00E2693F">
        <w:rPr>
          <w:rFonts w:cs="v4.2.0"/>
        </w:rPr>
        <w:t>Annex G (informative):</w:t>
      </w:r>
      <w:r w:rsidRPr="00E2693F">
        <w:rPr>
          <w:rFonts w:cs="v4.2.0"/>
        </w:rPr>
        <w:br/>
        <w:t>Test Tolerances and Derivation of Test Requirements</w:t>
      </w:r>
      <w:bookmarkEnd w:id="17"/>
      <w:bookmarkEnd w:id="18"/>
      <w:bookmarkEnd w:id="19"/>
    </w:p>
    <w:p w14:paraId="1F60E99D" w14:textId="77777777" w:rsidR="00652A77" w:rsidRPr="00E2693F" w:rsidRDefault="00652A77" w:rsidP="00652A77">
      <w:pPr>
        <w:rPr>
          <w:rFonts w:cs="v4.2.0"/>
        </w:rPr>
      </w:pPr>
      <w:r w:rsidRPr="00E2693F">
        <w:rPr>
          <w:rFonts w:cs="v4.2.0"/>
        </w:rPr>
        <w:t xml:space="preserve">The Test Requirements in this specification have been calculated by relaxing the Minimum Requirements of the core specification using the Test Tolerances defined here. When the Test Tolerance is zero, the Test Requirement </w:t>
      </w:r>
      <w:r w:rsidRPr="00E2693F">
        <w:rPr>
          <w:rFonts w:cs="v4.2.0"/>
        </w:rPr>
        <w:lastRenderedPageBreak/>
        <w:t>will be the same as the Minimum Requirement. When the Test Tolerance is non-zero, the Test Requirements will differ from the Minimum Requirements, and the formula used for this relaxation is given in the following tables.</w:t>
      </w:r>
    </w:p>
    <w:p w14:paraId="63EEDCF6" w14:textId="77777777" w:rsidR="00652A77" w:rsidRPr="00E2693F" w:rsidRDefault="00652A77" w:rsidP="00652A77">
      <w:pPr>
        <w:keepNext/>
        <w:rPr>
          <w:noProof/>
          <w:snapToGrid w:val="0"/>
        </w:rPr>
      </w:pPr>
      <w:r w:rsidRPr="00E2693F">
        <w:rPr>
          <w:noProof/>
          <w:snapToGrid w:val="0"/>
        </w:rPr>
        <w:t>The Test Tolerances are derived from Test System uncertainties, regulatory requirements and criticality to system performance. As a result, the Test Tolerances may sometimes be set to zero.</w:t>
      </w:r>
    </w:p>
    <w:p w14:paraId="5D9FBAA8" w14:textId="77777777" w:rsidR="00652A77" w:rsidRPr="00E2693F" w:rsidRDefault="00652A77" w:rsidP="00652A77">
      <w:pPr>
        <w:keepNext/>
        <w:rPr>
          <w:noProof/>
        </w:rPr>
      </w:pPr>
      <w:r w:rsidRPr="00E2693F">
        <w:rPr>
          <w:noProof/>
        </w:rPr>
        <w:t>The test tolerances should not be modified for any reason e.g. to take account of commonly known test system errors (such as mismatch, cable loss, etc.).</w:t>
      </w:r>
    </w:p>
    <w:p w14:paraId="53C8B172" w14:textId="77777777" w:rsidR="00652A77" w:rsidRPr="00E2693F" w:rsidRDefault="00652A77" w:rsidP="00652A77">
      <w:pPr>
        <w:rPr>
          <w:rFonts w:cs="v4.2.0"/>
        </w:rPr>
      </w:pPr>
      <w:r w:rsidRPr="00E2693F">
        <w:rPr>
          <w:rFonts w:cs="v4.2.0"/>
        </w:rPr>
        <w:t>Note that a formula for applying Test Tolerances is provided for all tests, even those with a test tolerance of zero. This is necessary in the case where the Test System uncertainty is greater than that allowed in clause 4.1.2. In this event, the excess error shall be subtracted from the defined test tolerance in order to generate the correct tightened Test Requirements as defined in this Annex.</w:t>
      </w:r>
    </w:p>
    <w:p w14:paraId="554C4A44" w14:textId="77777777" w:rsidR="00652A77" w:rsidRPr="00E2693F" w:rsidRDefault="00652A77" w:rsidP="00652A77">
      <w:pPr>
        <w:rPr>
          <w:rFonts w:cs="v4.2.0"/>
        </w:rPr>
      </w:pPr>
      <w:del w:id="20" w:author="Michal Szydelko, Huawei" w:date="2022-11-06T12:06:00Z">
        <w:r w:rsidRPr="00E2693F" w:rsidDel="00415DD0">
          <w:rPr>
            <w:rFonts w:cs="v4.2.0"/>
          </w:rPr>
          <w:delText xml:space="preserve">[FFS: </w:delText>
        </w:r>
      </w:del>
      <w:r w:rsidRPr="00E2693F">
        <w:rPr>
          <w:rFonts w:cs="v4.2.0"/>
        </w:rPr>
        <w:t xml:space="preserve">For example, a Test System having 0.9 dB uncertainty for test 6.2 Base Station maximum output power (which is 0.2 dB above the limit specified in clause 4.1.2) would subtract 0.2 dB from the Test Tolerance of 0.7 dB defined in this Annex. This new test tolerance of 0.5 dB would then be applied to the Minimum Requirement using the formula defined in Table G.2-1 to give a new range of </w:t>
      </w:r>
      <w:r w:rsidRPr="00E2693F">
        <w:rPr>
          <w:rFonts w:cs="v4.2.0"/>
        </w:rPr>
        <w:sym w:font="Symbol" w:char="F0B1"/>
      </w:r>
      <w:r w:rsidRPr="00E2693F">
        <w:rPr>
          <w:rFonts w:cs="v4.2.0"/>
        </w:rPr>
        <w:t>2.5 dB of the manufacturer's rated output power.</w:t>
      </w:r>
    </w:p>
    <w:p w14:paraId="6AC9E319" w14:textId="77777777" w:rsidR="00652A77" w:rsidRPr="00E2693F" w:rsidRDefault="00652A77" w:rsidP="00652A77">
      <w:pPr>
        <w:rPr>
          <w:rFonts w:cs="v4.2.0"/>
        </w:rPr>
      </w:pPr>
      <w:r w:rsidRPr="00E2693F">
        <w:rPr>
          <w:rFonts w:cs="v4.2.0"/>
        </w:rPr>
        <w:t>Using this same approach for the case where a test had a test tolerance of 0 dB, an excess error of 0.2 dB would result in a modified test tolerance of -0.2 dB.</w:t>
      </w:r>
      <w:del w:id="21" w:author="Michal Szydelko, Huawei" w:date="2022-11-06T12:06:00Z">
        <w:r w:rsidRPr="00E2693F" w:rsidDel="00415DD0">
          <w:rPr>
            <w:rFonts w:cs="v4.2.0"/>
          </w:rPr>
          <w:delText>]</w:delText>
        </w:r>
      </w:del>
    </w:p>
    <w:p w14:paraId="2193FA41" w14:textId="77777777" w:rsidR="00267AEA" w:rsidRPr="00AB4765" w:rsidRDefault="00267AEA" w:rsidP="00267AEA">
      <w:pPr>
        <w:pStyle w:val="ListParagraph"/>
        <w:ind w:left="533"/>
        <w:jc w:val="center"/>
        <w:rPr>
          <w:rFonts w:ascii="Times New Roman" w:hAnsi="Times New Roman"/>
          <w:i/>
          <w:color w:val="0000FF"/>
        </w:rPr>
      </w:pPr>
      <w:r w:rsidRPr="00AB4765">
        <w:rPr>
          <w:rFonts w:ascii="Times New Roman" w:hAnsi="Times New Roman"/>
          <w:i/>
          <w:color w:val="0000FF"/>
        </w:rPr>
        <w:t>------------------------------ End of modified section ------------------------------</w:t>
      </w:r>
    </w:p>
    <w:p w14:paraId="17E7089C" w14:textId="6657F356" w:rsidR="00915C37" w:rsidRPr="00267AEA" w:rsidRDefault="00915C37" w:rsidP="00267AEA">
      <w:pPr>
        <w:rPr>
          <w:i/>
          <w:color w:val="0000FF"/>
        </w:rPr>
      </w:pPr>
    </w:p>
    <w:sectPr w:rsidR="00915C37" w:rsidRPr="00267AEA">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294AE" w14:textId="77777777" w:rsidR="008503F9" w:rsidRDefault="008503F9">
      <w:r>
        <w:separator/>
      </w:r>
    </w:p>
  </w:endnote>
  <w:endnote w:type="continuationSeparator" w:id="0">
    <w:p w14:paraId="49E355BC" w14:textId="77777777" w:rsidR="008503F9" w:rsidRDefault="0085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030D2" w14:textId="77777777" w:rsidR="008503F9" w:rsidRDefault="008503F9">
      <w:r>
        <w:separator/>
      </w:r>
    </w:p>
  </w:footnote>
  <w:footnote w:type="continuationSeparator" w:id="0">
    <w:p w14:paraId="753FF82B" w14:textId="77777777" w:rsidR="008503F9" w:rsidRDefault="00850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3664F"/>
    <w:rsid w:val="00042F3F"/>
    <w:rsid w:val="00043C31"/>
    <w:rsid w:val="00077732"/>
    <w:rsid w:val="00095825"/>
    <w:rsid w:val="000A0373"/>
    <w:rsid w:val="000A174A"/>
    <w:rsid w:val="000A6394"/>
    <w:rsid w:val="000B7FED"/>
    <w:rsid w:val="000C038A"/>
    <w:rsid w:val="000C1FF5"/>
    <w:rsid w:val="000C6598"/>
    <w:rsid w:val="000C7B27"/>
    <w:rsid w:val="000D44B3"/>
    <w:rsid w:val="000F0E02"/>
    <w:rsid w:val="000F65B7"/>
    <w:rsid w:val="00130A5B"/>
    <w:rsid w:val="00145D43"/>
    <w:rsid w:val="00166C15"/>
    <w:rsid w:val="00182B32"/>
    <w:rsid w:val="00183438"/>
    <w:rsid w:val="00192C46"/>
    <w:rsid w:val="00195414"/>
    <w:rsid w:val="001A08B3"/>
    <w:rsid w:val="001A2CAF"/>
    <w:rsid w:val="001A7B60"/>
    <w:rsid w:val="001B52F0"/>
    <w:rsid w:val="001B7A65"/>
    <w:rsid w:val="001C127C"/>
    <w:rsid w:val="001E41F3"/>
    <w:rsid w:val="00216D1B"/>
    <w:rsid w:val="00225D99"/>
    <w:rsid w:val="00240DC2"/>
    <w:rsid w:val="00256E12"/>
    <w:rsid w:val="0026004D"/>
    <w:rsid w:val="002640DD"/>
    <w:rsid w:val="00267AEA"/>
    <w:rsid w:val="00275D12"/>
    <w:rsid w:val="002835A6"/>
    <w:rsid w:val="00284FEB"/>
    <w:rsid w:val="002860C4"/>
    <w:rsid w:val="00292C00"/>
    <w:rsid w:val="002A4607"/>
    <w:rsid w:val="002A6490"/>
    <w:rsid w:val="002B5741"/>
    <w:rsid w:val="002E472E"/>
    <w:rsid w:val="00305409"/>
    <w:rsid w:val="00325602"/>
    <w:rsid w:val="00347830"/>
    <w:rsid w:val="00355AA5"/>
    <w:rsid w:val="003609EF"/>
    <w:rsid w:val="0036231A"/>
    <w:rsid w:val="00374DD4"/>
    <w:rsid w:val="003B6EAC"/>
    <w:rsid w:val="003E06DB"/>
    <w:rsid w:val="003E1A36"/>
    <w:rsid w:val="003F4E7D"/>
    <w:rsid w:val="004028F1"/>
    <w:rsid w:val="00410371"/>
    <w:rsid w:val="00420767"/>
    <w:rsid w:val="004242F1"/>
    <w:rsid w:val="00434309"/>
    <w:rsid w:val="004457FB"/>
    <w:rsid w:val="004B75B7"/>
    <w:rsid w:val="004F4D5E"/>
    <w:rsid w:val="00505A4B"/>
    <w:rsid w:val="005141D9"/>
    <w:rsid w:val="0051580D"/>
    <w:rsid w:val="005321F8"/>
    <w:rsid w:val="00547111"/>
    <w:rsid w:val="00575647"/>
    <w:rsid w:val="00592D74"/>
    <w:rsid w:val="005A69AE"/>
    <w:rsid w:val="005D2CCB"/>
    <w:rsid w:val="005D4F25"/>
    <w:rsid w:val="005E2C44"/>
    <w:rsid w:val="005E743D"/>
    <w:rsid w:val="005E7953"/>
    <w:rsid w:val="00621188"/>
    <w:rsid w:val="006257ED"/>
    <w:rsid w:val="00636109"/>
    <w:rsid w:val="00652A77"/>
    <w:rsid w:val="00653DE4"/>
    <w:rsid w:val="0066412F"/>
    <w:rsid w:val="00665C47"/>
    <w:rsid w:val="00690251"/>
    <w:rsid w:val="00693BBE"/>
    <w:rsid w:val="00695808"/>
    <w:rsid w:val="006A2D08"/>
    <w:rsid w:val="006A3E9D"/>
    <w:rsid w:val="006B46FB"/>
    <w:rsid w:val="006E21FB"/>
    <w:rsid w:val="007727A5"/>
    <w:rsid w:val="00792342"/>
    <w:rsid w:val="007977A8"/>
    <w:rsid w:val="007A11C3"/>
    <w:rsid w:val="007B3C49"/>
    <w:rsid w:val="007B512A"/>
    <w:rsid w:val="007C2097"/>
    <w:rsid w:val="007C33E9"/>
    <w:rsid w:val="007D68D2"/>
    <w:rsid w:val="007D6A07"/>
    <w:rsid w:val="007F7259"/>
    <w:rsid w:val="008040A8"/>
    <w:rsid w:val="0082690E"/>
    <w:rsid w:val="008279FA"/>
    <w:rsid w:val="00837E63"/>
    <w:rsid w:val="00842C12"/>
    <w:rsid w:val="008503F9"/>
    <w:rsid w:val="008626E7"/>
    <w:rsid w:val="00870EE7"/>
    <w:rsid w:val="00885CC8"/>
    <w:rsid w:val="008863B9"/>
    <w:rsid w:val="0089086C"/>
    <w:rsid w:val="00894F4E"/>
    <w:rsid w:val="008A45A6"/>
    <w:rsid w:val="008D02B6"/>
    <w:rsid w:val="008D1924"/>
    <w:rsid w:val="008D3CCC"/>
    <w:rsid w:val="008F3789"/>
    <w:rsid w:val="008F686C"/>
    <w:rsid w:val="009051AE"/>
    <w:rsid w:val="009148DE"/>
    <w:rsid w:val="00915C37"/>
    <w:rsid w:val="009260EC"/>
    <w:rsid w:val="00941459"/>
    <w:rsid w:val="00941E30"/>
    <w:rsid w:val="0096304F"/>
    <w:rsid w:val="009777D9"/>
    <w:rsid w:val="00991B88"/>
    <w:rsid w:val="009A5753"/>
    <w:rsid w:val="009A579D"/>
    <w:rsid w:val="009D12C1"/>
    <w:rsid w:val="009E3297"/>
    <w:rsid w:val="009E49EF"/>
    <w:rsid w:val="009E69C1"/>
    <w:rsid w:val="009F734F"/>
    <w:rsid w:val="00A246B6"/>
    <w:rsid w:val="00A26116"/>
    <w:rsid w:val="00A43495"/>
    <w:rsid w:val="00A4569F"/>
    <w:rsid w:val="00A47E70"/>
    <w:rsid w:val="00A50CF0"/>
    <w:rsid w:val="00A7671C"/>
    <w:rsid w:val="00A82D08"/>
    <w:rsid w:val="00AA2CBC"/>
    <w:rsid w:val="00AB1F12"/>
    <w:rsid w:val="00AB505F"/>
    <w:rsid w:val="00AC5820"/>
    <w:rsid w:val="00AD1CD8"/>
    <w:rsid w:val="00AD3CFF"/>
    <w:rsid w:val="00B258BB"/>
    <w:rsid w:val="00B373AD"/>
    <w:rsid w:val="00B5301A"/>
    <w:rsid w:val="00B67B97"/>
    <w:rsid w:val="00B84A51"/>
    <w:rsid w:val="00B93117"/>
    <w:rsid w:val="00B968C8"/>
    <w:rsid w:val="00BA3EC5"/>
    <w:rsid w:val="00BA51D9"/>
    <w:rsid w:val="00BB5DFC"/>
    <w:rsid w:val="00BB6C62"/>
    <w:rsid w:val="00BD279D"/>
    <w:rsid w:val="00BD6BB8"/>
    <w:rsid w:val="00BE4350"/>
    <w:rsid w:val="00BF6502"/>
    <w:rsid w:val="00C024CA"/>
    <w:rsid w:val="00C34285"/>
    <w:rsid w:val="00C6269D"/>
    <w:rsid w:val="00C66BA2"/>
    <w:rsid w:val="00C76EEC"/>
    <w:rsid w:val="00C870F6"/>
    <w:rsid w:val="00C91A68"/>
    <w:rsid w:val="00C95985"/>
    <w:rsid w:val="00CB4D91"/>
    <w:rsid w:val="00CC5026"/>
    <w:rsid w:val="00CC68D0"/>
    <w:rsid w:val="00D00D7B"/>
    <w:rsid w:val="00D03F9A"/>
    <w:rsid w:val="00D06D51"/>
    <w:rsid w:val="00D24991"/>
    <w:rsid w:val="00D27C20"/>
    <w:rsid w:val="00D42F43"/>
    <w:rsid w:val="00D50255"/>
    <w:rsid w:val="00D557FA"/>
    <w:rsid w:val="00D66520"/>
    <w:rsid w:val="00D84AE9"/>
    <w:rsid w:val="00DA2033"/>
    <w:rsid w:val="00DE2F18"/>
    <w:rsid w:val="00DE34CF"/>
    <w:rsid w:val="00E13F3D"/>
    <w:rsid w:val="00E34898"/>
    <w:rsid w:val="00E376F1"/>
    <w:rsid w:val="00E41FD4"/>
    <w:rsid w:val="00E65C36"/>
    <w:rsid w:val="00E96B51"/>
    <w:rsid w:val="00EA5EDC"/>
    <w:rsid w:val="00EB09B7"/>
    <w:rsid w:val="00EE7D7C"/>
    <w:rsid w:val="00F072DF"/>
    <w:rsid w:val="00F07E28"/>
    <w:rsid w:val="00F1708E"/>
    <w:rsid w:val="00F25D98"/>
    <w:rsid w:val="00F300FB"/>
    <w:rsid w:val="00F53020"/>
    <w:rsid w:val="00F64BAC"/>
    <w:rsid w:val="00F84CD3"/>
    <w:rsid w:val="00F97D00"/>
    <w:rsid w:val="00FA181C"/>
    <w:rsid w:val="00FA7D26"/>
    <w:rsid w:val="00FB6386"/>
    <w:rsid w:val="00FF42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TFChar">
    <w:name w:val="TF Char"/>
    <w:link w:val="TF"/>
    <w:qFormat/>
    <w:locked/>
    <w:rsid w:val="00267A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9F1EE-B3D5-4E90-BC78-F8124020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2022-12-07T13:47:00Z</dcterms:created>
  <dcterms:modified xsi:type="dcterms:W3CDTF">2022-12-07T13:48:00Z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1670414836</vt:lpwstr>
  </property>
</Properties>
</file>