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697701" w14:textId="4A9CD870" w:rsidR="00C35EB5" w:rsidRPr="00F43CCC" w:rsidRDefault="00C35EB5" w:rsidP="00C35EB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5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BC334F">
        <w:rPr>
          <w:rFonts w:eastAsiaTheme="minorEastAsia" w:hint="eastAsia"/>
          <w:b/>
          <w:bCs/>
          <w:noProof/>
          <w:sz w:val="24"/>
          <w:lang w:val="en-US" w:eastAsia="zh-CN"/>
        </w:rPr>
        <w:t>218469</w:t>
      </w:r>
    </w:p>
    <w:p w14:paraId="0D0765EA" w14:textId="77777777" w:rsidR="00C35EB5" w:rsidRPr="00F43CCC" w:rsidRDefault="00C35EB5" w:rsidP="00C35EB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eastAsiaTheme="minorEastAsia" w:hint="eastAsia"/>
          <w:b/>
          <w:bCs/>
          <w:noProof/>
          <w:sz w:val="24"/>
          <w:lang w:val="en-US" w:eastAsia="zh-CN"/>
        </w:rPr>
        <w:t>Toulouse, FR,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November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14</w:t>
      </w:r>
      <w:r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November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18</w:t>
      </w:r>
      <w:r w:rsidRPr="00F43CCC">
        <w:rPr>
          <w:b/>
          <w:bCs/>
          <w:noProof/>
          <w:sz w:val="24"/>
          <w:lang w:val="en-US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5EB5" w:rsidRPr="00702E34" w14:paraId="1FCE1241" w14:textId="77777777" w:rsidTr="00D61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D81EB" w14:textId="77777777" w:rsidR="00C35EB5" w:rsidRPr="00702E34" w:rsidRDefault="00C35EB5" w:rsidP="00D61AD0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35EB5" w:rsidRPr="00702E34" w14:paraId="51F968AE" w14:textId="77777777" w:rsidTr="00D61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F0115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35EB5" w:rsidRPr="00702E34" w14:paraId="58402B45" w14:textId="77777777" w:rsidTr="00D61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1C42F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35EB5" w:rsidRPr="00702E34" w14:paraId="7BA7CF51" w14:textId="77777777" w:rsidTr="00D61AD0">
        <w:tc>
          <w:tcPr>
            <w:tcW w:w="142" w:type="dxa"/>
            <w:tcBorders>
              <w:left w:val="single" w:sz="4" w:space="0" w:color="auto"/>
            </w:tcBorders>
          </w:tcPr>
          <w:p w14:paraId="30C8DAFF" w14:textId="77777777" w:rsidR="00C35EB5" w:rsidRPr="00702E34" w:rsidRDefault="00C35EB5" w:rsidP="00D61A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8635D1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4BCB49D9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DCE924" w14:textId="7E28308D" w:rsidR="00C35EB5" w:rsidRPr="00702E34" w:rsidRDefault="00BC334F" w:rsidP="00D61AD0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0291</w:t>
            </w:r>
          </w:p>
        </w:tc>
        <w:tc>
          <w:tcPr>
            <w:tcW w:w="709" w:type="dxa"/>
          </w:tcPr>
          <w:p w14:paraId="45E8E5B7" w14:textId="77777777" w:rsidR="00C35EB5" w:rsidRPr="00702E34" w:rsidRDefault="00C35EB5" w:rsidP="00D61AD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C17CF1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3E2ECC3" w14:textId="77777777" w:rsidR="00C35EB5" w:rsidRPr="00702E34" w:rsidRDefault="00C35EB5" w:rsidP="00D61AD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A1CC0E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17</w:t>
              </w:r>
              <w:r w:rsidRPr="00702E3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</w:t>
              </w:r>
              <w:r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7</w:t>
              </w:r>
              <w:r w:rsidRPr="00702E3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1E1F6A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35EB5" w:rsidRPr="00702E34" w14:paraId="1658A64E" w14:textId="77777777" w:rsidTr="00D61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93DE6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bookmarkStart w:id="2" w:name="_GoBack"/>
        <w:bookmarkEnd w:id="2"/>
      </w:tr>
      <w:tr w:rsidR="00C35EB5" w:rsidRPr="00702E34" w14:paraId="6B357AF9" w14:textId="77777777" w:rsidTr="00D61A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F0BAA7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35EB5" w:rsidRPr="00702E34" w14:paraId="1E682CAB" w14:textId="77777777" w:rsidTr="00D61AD0">
        <w:tc>
          <w:tcPr>
            <w:tcW w:w="9641" w:type="dxa"/>
            <w:gridSpan w:val="9"/>
          </w:tcPr>
          <w:p w14:paraId="7DBB8848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1D864F00" w14:textId="77777777" w:rsidR="00C35EB5" w:rsidRPr="00702E34" w:rsidRDefault="00C35EB5" w:rsidP="00C35EB5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5EB5" w:rsidRPr="00702E34" w14:paraId="5E85638A" w14:textId="77777777" w:rsidTr="00D61AD0">
        <w:tc>
          <w:tcPr>
            <w:tcW w:w="2835" w:type="dxa"/>
          </w:tcPr>
          <w:p w14:paraId="4491734A" w14:textId="77777777" w:rsidR="00C35EB5" w:rsidRPr="00702E34" w:rsidRDefault="00C35EB5" w:rsidP="00D61AD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00B1E1" w14:textId="77777777" w:rsidR="00C35EB5" w:rsidRPr="00702E34" w:rsidRDefault="00C35EB5" w:rsidP="00D61A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B4CFF8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9B1EA8" w14:textId="77777777" w:rsidR="00C35EB5" w:rsidRPr="00702E34" w:rsidRDefault="00C35EB5" w:rsidP="00D61AD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3EA67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741CF4" w14:textId="77777777" w:rsidR="00C35EB5" w:rsidRPr="00702E34" w:rsidRDefault="00C35EB5" w:rsidP="00D61AD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78493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F5BD44" w14:textId="77777777" w:rsidR="00C35EB5" w:rsidRPr="00702E34" w:rsidRDefault="00C35EB5" w:rsidP="00D61A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AA694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E4894ED" w14:textId="77777777" w:rsidR="00C35EB5" w:rsidRPr="00702E34" w:rsidRDefault="00C35EB5" w:rsidP="00C35EB5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5EB5" w:rsidRPr="00702E34" w14:paraId="11DC4558" w14:textId="77777777" w:rsidTr="00D61AD0">
        <w:tc>
          <w:tcPr>
            <w:tcW w:w="9640" w:type="dxa"/>
            <w:gridSpan w:val="11"/>
          </w:tcPr>
          <w:p w14:paraId="0186223E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35EB5" w:rsidRPr="00702E34" w14:paraId="28BA2D4D" w14:textId="77777777" w:rsidTr="00D61A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5D09E0" w14:textId="77777777" w:rsidR="00C35EB5" w:rsidRPr="00702E34" w:rsidRDefault="00C35EB5" w:rsidP="00D61A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0B199" w14:textId="77777777" w:rsidR="00C35EB5" w:rsidRPr="00702E34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95B06">
              <w:rPr>
                <w:rFonts w:ascii="Arial" w:eastAsia="宋体" w:hAnsi="Arial"/>
                <w:lang w:eastAsia="zh-CN"/>
              </w:rPr>
              <w:t xml:space="preserve">CR for TS 38.141-1, Correct Mapping of PRBs to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</w:t>
            </w:r>
            <w:r w:rsidRPr="00C7500D">
              <w:rPr>
                <w:rFonts w:ascii="Arial" w:eastAsia="宋体" w:hAnsi="Arial"/>
                <w:vertAlign w:val="subscript"/>
                <w:lang w:eastAsia="zh-CN"/>
              </w:rPr>
              <w:t>RNTI</w:t>
            </w:r>
            <w:proofErr w:type="spellEnd"/>
            <w:r w:rsidRPr="00E95B06">
              <w:rPr>
                <w:rFonts w:ascii="Arial" w:eastAsia="宋体" w:hAnsi="Arial"/>
                <w:lang w:eastAsia="zh-CN"/>
              </w:rPr>
              <w:t xml:space="preserve"> for NR-FR1-TM in clause 4.9.2.3.2</w:t>
            </w:r>
          </w:p>
        </w:tc>
      </w:tr>
      <w:tr w:rsidR="00C35EB5" w:rsidRPr="00702E34" w14:paraId="1C066EEC" w14:textId="77777777" w:rsidTr="00D61AD0">
        <w:tc>
          <w:tcPr>
            <w:tcW w:w="1843" w:type="dxa"/>
            <w:tcBorders>
              <w:left w:val="single" w:sz="4" w:space="0" w:color="auto"/>
            </w:tcBorders>
          </w:tcPr>
          <w:p w14:paraId="09689A0C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A853F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35EB5" w:rsidRPr="00702E34" w14:paraId="6A023CFA" w14:textId="77777777" w:rsidTr="00D61AD0">
        <w:tc>
          <w:tcPr>
            <w:tcW w:w="1843" w:type="dxa"/>
            <w:tcBorders>
              <w:left w:val="single" w:sz="4" w:space="0" w:color="auto"/>
            </w:tcBorders>
          </w:tcPr>
          <w:p w14:paraId="3DDA0D94" w14:textId="77777777" w:rsidR="00C35EB5" w:rsidRPr="00702E34" w:rsidRDefault="00C35EB5" w:rsidP="00D61A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7C94B" w14:textId="77777777" w:rsidR="00C35EB5" w:rsidRPr="00702E34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35EB5" w:rsidRPr="00702E34" w14:paraId="6428810B" w14:textId="77777777" w:rsidTr="00D61AD0">
        <w:tc>
          <w:tcPr>
            <w:tcW w:w="1843" w:type="dxa"/>
            <w:tcBorders>
              <w:left w:val="single" w:sz="4" w:space="0" w:color="auto"/>
            </w:tcBorders>
          </w:tcPr>
          <w:p w14:paraId="72EA30E3" w14:textId="77777777" w:rsidR="00C35EB5" w:rsidRPr="00702E34" w:rsidRDefault="00C35EB5" w:rsidP="00D61A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26E27" w14:textId="77777777" w:rsidR="00C35EB5" w:rsidRPr="00702E34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</w:t>
            </w:r>
            <w:r>
              <w:rPr>
                <w:rFonts w:ascii="Arial" w:eastAsia="宋体" w:hAnsi="Arial" w:hint="eastAsia"/>
                <w:lang w:eastAsia="zh-CN"/>
              </w:rPr>
              <w:t>AN</w:t>
            </w:r>
            <w:r w:rsidRPr="00702E34">
              <w:rPr>
                <w:rFonts w:ascii="Arial" w:eastAsia="宋体" w:hAnsi="Arial" w:hint="eastAsia"/>
                <w:lang w:eastAsia="zh-CN"/>
              </w:rPr>
              <w:t>4</w:t>
            </w:r>
          </w:p>
        </w:tc>
      </w:tr>
      <w:tr w:rsidR="00C35EB5" w:rsidRPr="00702E34" w14:paraId="6CDD2A33" w14:textId="77777777" w:rsidTr="00D61AD0">
        <w:tc>
          <w:tcPr>
            <w:tcW w:w="1843" w:type="dxa"/>
            <w:tcBorders>
              <w:left w:val="single" w:sz="4" w:space="0" w:color="auto"/>
            </w:tcBorders>
          </w:tcPr>
          <w:p w14:paraId="00EB69A7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40D94C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35EB5" w:rsidRPr="00702E34" w14:paraId="57428367" w14:textId="77777777" w:rsidTr="00D61AD0">
        <w:tc>
          <w:tcPr>
            <w:tcW w:w="1843" w:type="dxa"/>
            <w:tcBorders>
              <w:left w:val="single" w:sz="4" w:space="0" w:color="auto"/>
            </w:tcBorders>
          </w:tcPr>
          <w:p w14:paraId="7BA8D9EA" w14:textId="77777777" w:rsidR="00C35EB5" w:rsidRPr="00702E34" w:rsidRDefault="00C35EB5" w:rsidP="00D61A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BCDBB9" w14:textId="77777777" w:rsidR="00C35EB5" w:rsidRPr="00702E34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C7500D">
              <w:rPr>
                <w:rFonts w:ascii="Arial" w:hAnsi="Arial" w:cs="Arial"/>
                <w:sz w:val="21"/>
                <w:szCs w:val="21"/>
                <w:lang w:val="en-US" w:eastAsia="ja-JP"/>
              </w:rPr>
              <w:t>NR_newRAT</w:t>
            </w:r>
            <w:proofErr w:type="spellEnd"/>
            <w:r w:rsidRPr="00C7500D">
              <w:rPr>
                <w:rFonts w:ascii="Arial" w:hAnsi="Arial" w:cs="Arial"/>
                <w:sz w:val="21"/>
                <w:szCs w:val="21"/>
                <w:lang w:val="en-US"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460978" w14:textId="77777777" w:rsidR="00C35EB5" w:rsidRPr="00702E34" w:rsidRDefault="00C35EB5" w:rsidP="00D61AD0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2273" w14:textId="77777777" w:rsidR="00C35EB5" w:rsidRPr="00702E34" w:rsidRDefault="00C35EB5" w:rsidP="00D61A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C47828" w14:textId="77777777" w:rsidR="00C35EB5" w:rsidRPr="00702E34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2022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11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02</w:t>
            </w:r>
          </w:p>
        </w:tc>
      </w:tr>
      <w:tr w:rsidR="00C35EB5" w:rsidRPr="00702E34" w14:paraId="6401510D" w14:textId="77777777" w:rsidTr="00D61AD0">
        <w:tc>
          <w:tcPr>
            <w:tcW w:w="1843" w:type="dxa"/>
            <w:tcBorders>
              <w:left w:val="single" w:sz="4" w:space="0" w:color="auto"/>
            </w:tcBorders>
          </w:tcPr>
          <w:p w14:paraId="2DB7DD56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2FAB2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4838F5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DF4FC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6C3A31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35EB5" w:rsidRPr="00702E34" w14:paraId="5A9E3EE8" w14:textId="77777777" w:rsidTr="00D61A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F451A" w14:textId="77777777" w:rsidR="00C35EB5" w:rsidRPr="00702E34" w:rsidRDefault="00C35EB5" w:rsidP="00D61A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5AC712" w14:textId="77777777" w:rsidR="00C35EB5" w:rsidRPr="00702E34" w:rsidRDefault="00C35EB5" w:rsidP="00D61AD0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93C21A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8A1AA4" w14:textId="77777777" w:rsidR="00C35EB5" w:rsidRPr="00702E34" w:rsidRDefault="00C35EB5" w:rsidP="00D61AD0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CCC17" w14:textId="77777777" w:rsidR="00C35EB5" w:rsidRPr="00702E34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35EB5" w:rsidRPr="00702E34" w14:paraId="466921D8" w14:textId="77777777" w:rsidTr="00D61A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03F19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E15C60" w14:textId="77777777" w:rsidR="00C35EB5" w:rsidRPr="00702E34" w:rsidRDefault="00C35EB5" w:rsidP="00D61AD0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CA1B4D9" w14:textId="77777777" w:rsidR="00C35EB5" w:rsidRPr="00702E34" w:rsidRDefault="00C35EB5" w:rsidP="00D61AD0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3F133" w14:textId="77777777" w:rsidR="00C35EB5" w:rsidRPr="00702E34" w:rsidRDefault="00C35EB5" w:rsidP="00D61AD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35EB5" w:rsidRPr="00702E34" w14:paraId="6B03E144" w14:textId="77777777" w:rsidTr="00D61AD0">
        <w:tc>
          <w:tcPr>
            <w:tcW w:w="1843" w:type="dxa"/>
          </w:tcPr>
          <w:p w14:paraId="4A444006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58F6E1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35EB5" w:rsidRPr="00702E34" w14:paraId="2CB52CF1" w14:textId="77777777" w:rsidTr="00D61A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5CB24" w14:textId="77777777" w:rsidR="00C35EB5" w:rsidRPr="00702E34" w:rsidRDefault="00C35EB5" w:rsidP="00D61A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EEB0A" w14:textId="77777777" w:rsidR="00C35EB5" w:rsidRPr="00B62C24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B62C24">
              <w:rPr>
                <w:rFonts w:ascii="Arial" w:eastAsia="宋体" w:hAnsi="Arial"/>
                <w:noProof/>
                <w:lang w:eastAsia="zh-CN"/>
              </w:rPr>
              <w:t>In Table 4.9.2.3.2-1 of clause 4.9.2.3.2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PDSCH</w:t>
            </w:r>
            <w:r w:rsidRPr="00B62C24"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>
              <w:rPr>
                <w:rFonts w:ascii="Arial" w:eastAsia="宋体" w:hAnsi="Arial"/>
                <w:noProof/>
                <w:lang w:eastAsia="zh-CN"/>
              </w:rPr>
              <w:t>m</w:t>
            </w:r>
            <w:r w:rsidRPr="00B62C24">
              <w:rPr>
                <w:rFonts w:ascii="Arial" w:eastAsia="宋体" w:hAnsi="Arial"/>
                <w:noProof/>
                <w:lang w:eastAsia="zh-CN"/>
              </w:rPr>
              <w:t>a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pping of PRBs to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</w:t>
            </w:r>
            <w:r w:rsidRPr="00C7500D">
              <w:rPr>
                <w:rFonts w:ascii="Arial" w:eastAsia="宋体" w:hAnsi="Arial"/>
                <w:vertAlign w:val="subscript"/>
                <w:lang w:eastAsia="zh-CN"/>
              </w:rPr>
              <w:t>RNTI</w:t>
            </w:r>
            <w:proofErr w:type="spellEnd"/>
            <w:r>
              <w:rPr>
                <w:rFonts w:ascii="Arial" w:eastAsia="宋体" w:hAnsi="Arial"/>
                <w:noProof/>
                <w:lang w:eastAsia="zh-CN"/>
              </w:rPr>
              <w:t xml:space="preserve"> for NR-FR1-TM</w:t>
            </w:r>
            <w:r w:rsidRPr="00B62C24">
              <w:rPr>
                <w:rFonts w:ascii="Arial" w:eastAsia="宋体" w:hAnsi="Arial"/>
                <w:noProof/>
                <w:lang w:eastAsia="zh-CN"/>
              </w:rPr>
              <w:t xml:space="preserve">1.2 is missing, and </w:t>
            </w:r>
            <w:r>
              <w:rPr>
                <w:rFonts w:ascii="Arial" w:eastAsia="宋体" w:hAnsi="Arial"/>
                <w:noProof/>
                <w:lang w:eastAsia="zh-CN"/>
              </w:rPr>
              <w:t>m</w:t>
            </w:r>
            <w:r w:rsidRPr="00B62C24">
              <w:rPr>
                <w:rFonts w:ascii="Arial" w:eastAsia="宋体" w:hAnsi="Arial"/>
                <w:noProof/>
                <w:lang w:eastAsia="zh-CN"/>
              </w:rPr>
              <w:t>a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pping of PRBs to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</w:t>
            </w:r>
            <w:r w:rsidRPr="00C7500D">
              <w:rPr>
                <w:rFonts w:ascii="Arial" w:eastAsia="宋体" w:hAnsi="Arial"/>
                <w:vertAlign w:val="subscript"/>
                <w:lang w:eastAsia="zh-CN"/>
              </w:rPr>
              <w:t>RNTI</w:t>
            </w:r>
            <w:proofErr w:type="spellEnd"/>
            <w:r>
              <w:rPr>
                <w:rFonts w:ascii="Arial" w:eastAsia="宋体" w:hAnsi="Arial"/>
                <w:noProof/>
                <w:lang w:eastAsia="zh-CN"/>
              </w:rPr>
              <w:t xml:space="preserve"> for NR-FR1-TM</w:t>
            </w:r>
            <w:r w:rsidRPr="00B62C24">
              <w:rPr>
                <w:rFonts w:ascii="Arial" w:eastAsia="宋体" w:hAnsi="Arial"/>
                <w:noProof/>
                <w:lang w:eastAsia="zh-CN"/>
              </w:rPr>
              <w:t>2 is a duplicate.</w:t>
            </w:r>
          </w:p>
          <w:p w14:paraId="717B92A1" w14:textId="77777777" w:rsidR="00C35EB5" w:rsidRPr="00570076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35EB5" w:rsidRPr="00702E34" w14:paraId="0C2C2909" w14:textId="77777777" w:rsidTr="00D61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9D62B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A076F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35EB5" w:rsidRPr="009E730A" w14:paraId="5B1C67F7" w14:textId="77777777" w:rsidTr="00D61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EED8D" w14:textId="77777777" w:rsidR="00C35EB5" w:rsidRPr="00702E34" w:rsidRDefault="00C35EB5" w:rsidP="00D61A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C054D" w14:textId="77777777" w:rsidR="00C35EB5" w:rsidRPr="000D70E9" w:rsidRDefault="00C35EB5" w:rsidP="00C35EB5">
            <w:pPr>
              <w:pStyle w:val="a7"/>
              <w:numPr>
                <w:ilvl w:val="0"/>
                <w:numId w:val="9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0D70E9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>
              <w:rPr>
                <w:rFonts w:ascii="Arial" w:eastAsia="宋体" w:hAnsi="Arial"/>
                <w:noProof/>
                <w:lang w:eastAsia="zh-CN"/>
              </w:rPr>
              <w:t>m</w:t>
            </w:r>
            <w:r w:rsidRPr="000D70E9">
              <w:rPr>
                <w:rFonts w:ascii="Arial" w:eastAsia="宋体" w:hAnsi="Arial"/>
                <w:noProof/>
                <w:lang w:eastAsia="zh-CN"/>
              </w:rPr>
              <w:t>apping of PRBs to nRNTI for NR-FR1-TM1.2</w:t>
            </w:r>
            <w:r w:rsidRPr="000D70E9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194434F7" w14:textId="77777777" w:rsidR="00C35EB5" w:rsidRPr="000D70E9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2)  </w:t>
            </w:r>
            <w:r w:rsidRPr="00AD2463">
              <w:rPr>
                <w:rFonts w:ascii="Arial" w:eastAsia="宋体" w:hAnsi="Arial" w:hint="eastAsia"/>
                <w:noProof/>
                <w:lang w:eastAsia="zh-CN"/>
              </w:rPr>
              <w:t xml:space="preserve">Remove </w:t>
            </w:r>
            <w:r w:rsidRPr="00AD2463">
              <w:rPr>
                <w:rFonts w:ascii="Arial" w:eastAsia="宋体" w:hAnsi="Arial"/>
                <w:noProof/>
                <w:lang w:eastAsia="zh-CN"/>
              </w:rPr>
              <w:t xml:space="preserve">the duplicate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m</w:t>
            </w:r>
            <w:r w:rsidRPr="00AD2463">
              <w:rPr>
                <w:rFonts w:ascii="Arial" w:eastAsia="宋体" w:hAnsi="Arial"/>
                <w:noProof/>
                <w:lang w:eastAsia="zh-CN"/>
              </w:rPr>
              <w:t>apping of PRBs to  nRNTI for NR-FR1-TM2</w:t>
            </w:r>
            <w:r w:rsidRPr="00AD2463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68B0A0F9" w14:textId="77777777" w:rsidR="00C35EB5" w:rsidRPr="000D70E9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35EB5" w:rsidRPr="00702E34" w14:paraId="1E761F75" w14:textId="77777777" w:rsidTr="00D61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D6411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4CB40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35EB5" w:rsidRPr="00702E34" w14:paraId="03100E90" w14:textId="77777777" w:rsidTr="00D61A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190BD" w14:textId="77777777" w:rsidR="00C35EB5" w:rsidRPr="00702E34" w:rsidRDefault="00C35EB5" w:rsidP="00D61A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A7635" w14:textId="77777777" w:rsidR="00C35EB5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M</w:t>
            </w:r>
            <w:r w:rsidRPr="00B62C24">
              <w:rPr>
                <w:rFonts w:ascii="Arial" w:eastAsia="宋体" w:hAnsi="Arial"/>
                <w:noProof/>
                <w:lang w:eastAsia="zh-CN"/>
              </w:rPr>
              <w:t>a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pping of PRBs to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</w:t>
            </w:r>
            <w:r w:rsidRPr="00C7500D">
              <w:rPr>
                <w:rFonts w:ascii="Arial" w:eastAsia="宋体" w:hAnsi="Arial"/>
                <w:vertAlign w:val="subscript"/>
                <w:lang w:eastAsia="zh-CN"/>
              </w:rPr>
              <w:t>RNTI</w:t>
            </w:r>
            <w:proofErr w:type="spellEnd"/>
            <w:r>
              <w:rPr>
                <w:rFonts w:ascii="Arial" w:eastAsia="宋体" w:hAnsi="Arial"/>
                <w:noProof/>
                <w:lang w:eastAsia="zh-CN"/>
              </w:rPr>
              <w:t xml:space="preserve"> for NR-FR1-TM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PDSCH would be unclear.</w:t>
            </w:r>
          </w:p>
          <w:p w14:paraId="1ED5970A" w14:textId="77777777" w:rsidR="00C35EB5" w:rsidRPr="009F4350" w:rsidRDefault="00C35EB5" w:rsidP="00D61AD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C35EB5" w:rsidRPr="00702E34" w14:paraId="75615A5D" w14:textId="77777777" w:rsidTr="00D61AD0">
        <w:tc>
          <w:tcPr>
            <w:tcW w:w="2694" w:type="dxa"/>
            <w:gridSpan w:val="2"/>
          </w:tcPr>
          <w:p w14:paraId="1A0B5912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4C834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35EB5" w:rsidRPr="00702E34" w14:paraId="4DDC4D86" w14:textId="77777777" w:rsidTr="00D61A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49C12" w14:textId="77777777" w:rsidR="00C35EB5" w:rsidRPr="00702E34" w:rsidRDefault="00C35EB5" w:rsidP="00D61A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422CD" w14:textId="77777777" w:rsidR="00C35EB5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B62C24">
              <w:rPr>
                <w:rFonts w:ascii="Arial" w:eastAsia="宋体" w:hAnsi="Arial"/>
                <w:noProof/>
                <w:lang w:eastAsia="zh-CN"/>
              </w:rPr>
              <w:t>4.9.2.3.2</w:t>
            </w:r>
          </w:p>
          <w:p w14:paraId="7F67D827" w14:textId="77777777" w:rsidR="00C35EB5" w:rsidRPr="00702E34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35EB5" w:rsidRPr="00702E34" w14:paraId="1D8487A5" w14:textId="77777777" w:rsidTr="00D61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6E32D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95F27E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35EB5" w:rsidRPr="00702E34" w14:paraId="5F4AF1CD" w14:textId="77777777" w:rsidTr="00D61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47D71" w14:textId="77777777" w:rsidR="00C35EB5" w:rsidRPr="00702E34" w:rsidRDefault="00C35EB5" w:rsidP="00D61A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D09E1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50CE90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1139A9" w14:textId="77777777" w:rsidR="00C35EB5" w:rsidRPr="00702E34" w:rsidRDefault="00C35EB5" w:rsidP="00D61AD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DDEFF1" w14:textId="77777777" w:rsidR="00C35EB5" w:rsidRPr="00702E34" w:rsidRDefault="00C35EB5" w:rsidP="00D61AD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35EB5" w:rsidRPr="00702E34" w14:paraId="418F202A" w14:textId="77777777" w:rsidTr="00D61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B2C0C" w14:textId="77777777" w:rsidR="00C35EB5" w:rsidRPr="00702E34" w:rsidRDefault="00C35EB5" w:rsidP="00D61A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5BBBF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8419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189AA3" w14:textId="77777777" w:rsidR="00C35EB5" w:rsidRPr="00702E34" w:rsidRDefault="00C35EB5" w:rsidP="00D61AD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113BD" w14:textId="77777777" w:rsidR="00C35EB5" w:rsidRPr="00702E34" w:rsidRDefault="00C35EB5" w:rsidP="00D61AD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35EB5" w:rsidRPr="00702E34" w14:paraId="34D6C9DA" w14:textId="77777777" w:rsidTr="00D61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1B151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C43E5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58F5F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29E78F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52DB2" w14:textId="77777777" w:rsidR="00C35EB5" w:rsidRPr="00702E34" w:rsidRDefault="00C35EB5" w:rsidP="00D61AD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C35EB5" w:rsidRPr="00702E34" w14:paraId="61FFBF34" w14:textId="77777777" w:rsidTr="00D61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A6EE9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4DBBC2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8D685" w14:textId="77777777" w:rsidR="00C35EB5" w:rsidRPr="00702E34" w:rsidRDefault="00C35EB5" w:rsidP="00D61A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BA8C61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A81379" w14:textId="77777777" w:rsidR="00C35EB5" w:rsidRPr="00702E34" w:rsidRDefault="00C35EB5" w:rsidP="00D61AD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35EB5" w:rsidRPr="00702E34" w14:paraId="08E73946" w14:textId="77777777" w:rsidTr="00D61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71B36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BC0FB" w14:textId="77777777" w:rsidR="00C35EB5" w:rsidRPr="00702E34" w:rsidRDefault="00C35EB5" w:rsidP="00D61AD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35EB5" w:rsidRPr="00702E34" w14:paraId="2A9164CD" w14:textId="77777777" w:rsidTr="00D61A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CEEF9" w14:textId="77777777" w:rsidR="00C35EB5" w:rsidRPr="00702E34" w:rsidRDefault="00C35EB5" w:rsidP="00D61A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8974F" w14:textId="77777777" w:rsidR="00C35EB5" w:rsidRPr="00702E34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35EB5" w:rsidRPr="00702E34" w14:paraId="31A8CC77" w14:textId="77777777" w:rsidTr="00D61A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D4E1AB" w14:textId="77777777" w:rsidR="00C35EB5" w:rsidRPr="00702E34" w:rsidRDefault="00C35EB5" w:rsidP="00D61A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E224C0" w14:textId="77777777" w:rsidR="00C35EB5" w:rsidRPr="00702E34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35EB5" w:rsidRPr="00702E34" w14:paraId="7B33B8DD" w14:textId="77777777" w:rsidTr="00D61A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8CE98" w14:textId="77777777" w:rsidR="00C35EB5" w:rsidRPr="00702E34" w:rsidRDefault="00C35EB5" w:rsidP="00D61A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A5D22" w14:textId="77777777" w:rsidR="00C35EB5" w:rsidRPr="00702E34" w:rsidRDefault="00C35EB5" w:rsidP="00D61A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77B54237" w14:textId="77777777" w:rsidR="00595C00" w:rsidRPr="00595C00" w:rsidRDefault="00595C00" w:rsidP="00595C00">
      <w:pPr>
        <w:rPr>
          <w:rFonts w:eastAsiaTheme="minorEastAsia"/>
        </w:rPr>
      </w:pPr>
    </w:p>
    <w:p w14:paraId="7FBA3DA6" w14:textId="77777777" w:rsidR="00595C00" w:rsidRPr="00595C00" w:rsidRDefault="00595C00" w:rsidP="00595C00">
      <w:pPr>
        <w:rPr>
          <w:rFonts w:eastAsiaTheme="minorEastAsia"/>
        </w:rPr>
      </w:pPr>
    </w:p>
    <w:p w14:paraId="26DC0B4F" w14:textId="77777777" w:rsidR="00595C00" w:rsidRPr="00595C00" w:rsidRDefault="00595C00" w:rsidP="00595C00">
      <w:pPr>
        <w:rPr>
          <w:rFonts w:eastAsiaTheme="minorEastAsia"/>
        </w:rPr>
      </w:pPr>
    </w:p>
    <w:p w14:paraId="62AA8EDE" w14:textId="77777777" w:rsidR="00595C00" w:rsidRPr="00595C00" w:rsidRDefault="00595C00" w:rsidP="00595C00">
      <w:pPr>
        <w:rPr>
          <w:rFonts w:eastAsiaTheme="minorEastAsia"/>
        </w:rPr>
      </w:pPr>
    </w:p>
    <w:p w14:paraId="4437CB31" w14:textId="77777777" w:rsidR="00595C00" w:rsidRPr="00595C00" w:rsidRDefault="00595C00" w:rsidP="00595C00">
      <w:pPr>
        <w:rPr>
          <w:rFonts w:eastAsiaTheme="minorEastAsia"/>
        </w:rPr>
      </w:pPr>
    </w:p>
    <w:p w14:paraId="4D47D9F3" w14:textId="77777777" w:rsidR="00F10F76" w:rsidRPr="00924670" w:rsidRDefault="00F10F76" w:rsidP="00F10F76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3DF458BB" w14:textId="77777777" w:rsidR="00CC0086" w:rsidRPr="008C3753" w:rsidRDefault="00CC0086" w:rsidP="00CC0086">
      <w:pPr>
        <w:pStyle w:val="5"/>
      </w:pPr>
      <w:bookmarkStart w:id="4" w:name="_Toc21099871"/>
      <w:bookmarkStart w:id="5" w:name="_Toc29809669"/>
      <w:bookmarkStart w:id="6" w:name="_Toc36645045"/>
      <w:bookmarkStart w:id="7" w:name="_Toc37272099"/>
      <w:bookmarkStart w:id="8" w:name="_Toc45884345"/>
      <w:bookmarkStart w:id="9" w:name="_Toc53182368"/>
      <w:bookmarkStart w:id="10" w:name="_Toc58860109"/>
      <w:bookmarkStart w:id="11" w:name="_Toc58862613"/>
      <w:bookmarkStart w:id="12" w:name="_Toc61182606"/>
      <w:bookmarkStart w:id="13" w:name="_Toc66727919"/>
      <w:bookmarkStart w:id="14" w:name="_Toc74961722"/>
      <w:bookmarkStart w:id="15" w:name="_Toc75242633"/>
      <w:bookmarkStart w:id="16" w:name="_Toc76544979"/>
      <w:bookmarkStart w:id="17" w:name="_Toc82595082"/>
      <w:bookmarkStart w:id="18" w:name="_Toc89955113"/>
      <w:bookmarkStart w:id="19" w:name="_Toc98773538"/>
      <w:bookmarkStart w:id="20" w:name="_Toc106201297"/>
      <w:bookmarkStart w:id="21" w:name="_Toc115191150"/>
      <w:r w:rsidRPr="008C3753">
        <w:t>4.9.2.3.2</w:t>
      </w:r>
      <w:r w:rsidRPr="008C3753">
        <w:tab/>
        <w:t>PDSCH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CBC4565" w14:textId="507834DB" w:rsidR="008E290D" w:rsidRDefault="008E290D" w:rsidP="008E290D">
      <w:pPr>
        <w:pStyle w:val="B1"/>
        <w:rPr>
          <w:lang w:eastAsia="x-none"/>
        </w:rPr>
      </w:pPr>
      <w:r w:rsidRPr="00E33F60">
        <w:t>-</w:t>
      </w:r>
      <w:r w:rsidRPr="00E33F60">
        <w:tab/>
      </w:r>
      <w:bookmarkStart w:id="22" w:name="_Hlk54265748"/>
      <w:r w:rsidRPr="00E33F60">
        <w:rPr>
          <w:lang w:eastAsia="x-none"/>
        </w:rPr>
        <w:t xml:space="preserve">Generate </w:t>
      </w:r>
      <w:r>
        <w:rPr>
          <w:lang w:eastAsia="x-none"/>
        </w:rPr>
        <w:t>the required</w:t>
      </w:r>
      <w:r w:rsidRPr="00E33F60">
        <w:rPr>
          <w:lang w:eastAsia="x-none"/>
        </w:rPr>
        <w:t xml:space="preserve"> amount of bits </w:t>
      </w:r>
      <w:r>
        <w:rPr>
          <w:lang w:eastAsia="x-none"/>
        </w:rPr>
        <w:t>from</w:t>
      </w:r>
      <w:r w:rsidRPr="00E33F60">
        <w:rPr>
          <w:lang w:eastAsia="x-none"/>
        </w:rPr>
        <w:t xml:space="preserve"> the output of the PN23 sequence generator [23]. The PN sequence </w:t>
      </w:r>
      <w:r>
        <w:rPr>
          <w:lang w:eastAsia="x-none"/>
        </w:rPr>
        <w:t xml:space="preserve">generator </w:t>
      </w:r>
      <w:r w:rsidRPr="00E33F60">
        <w:rPr>
          <w:lang w:eastAsia="x-none"/>
        </w:rPr>
        <w:t xml:space="preserve">is initialized with a starting seed of </w:t>
      </w:r>
      <w:r>
        <w:rPr>
          <w:lang w:eastAsia="x-none"/>
        </w:rPr>
        <w:t>"</w:t>
      </w:r>
      <w:r w:rsidRPr="00E33F60">
        <w:rPr>
          <w:lang w:eastAsia="x-none"/>
        </w:rPr>
        <w:t>all ones</w:t>
      </w:r>
      <w:r>
        <w:rPr>
          <w:lang w:eastAsia="x-none"/>
        </w:rPr>
        <w:t>"</w:t>
      </w:r>
      <w:r w:rsidRPr="00A31AF9">
        <w:rPr>
          <w:lang w:eastAsia="x-none"/>
        </w:rPr>
        <w:t xml:space="preserve"> </w:t>
      </w:r>
      <w:r w:rsidRPr="00E33F60">
        <w:rPr>
          <w:lang w:eastAsia="x-none"/>
        </w:rPr>
        <w:t>in the first allocated slot of each frame. The PN sequence is continuous over the slot boundaries.</w:t>
      </w:r>
      <w:r>
        <w:rPr>
          <w:lang w:eastAsia="x-none"/>
        </w:rPr>
        <w:t xml:space="preserve"> </w:t>
      </w:r>
      <w:r w:rsidRPr="00592258">
        <w:rPr>
          <w:lang w:eastAsia="x-none"/>
        </w:rPr>
        <w:t>For TDD TMs, the PN sequence can be generated for all symbols (in the DL, UL or special slots) or only DL symbols (in the DL or special slots).</w:t>
      </w:r>
      <w:r>
        <w:rPr>
          <w:lang w:eastAsia="x-none"/>
        </w:rPr>
        <w:t xml:space="preserve"> </w:t>
      </w:r>
      <w:r w:rsidRPr="007E7ECC">
        <w:rPr>
          <w:lang w:eastAsia="x-none"/>
        </w:rPr>
        <w:t>For TMs with multi</w:t>
      </w:r>
      <w:r>
        <w:rPr>
          <w:lang w:eastAsia="x-none"/>
        </w:rPr>
        <w:t>-</w:t>
      </w:r>
      <w:r w:rsidRPr="007E7ECC">
        <w:rPr>
          <w:lang w:eastAsia="x-none"/>
        </w:rPr>
        <w:t>users, the PN sequence can be generated per user (</w:t>
      </w:r>
      <w:proofErr w:type="spellStart"/>
      <w:proofErr w:type="gram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7E7ECC">
        <w:rPr>
          <w:lang w:eastAsia="x-none"/>
        </w:rPr>
        <w:t>)</w:t>
      </w:r>
      <w:proofErr w:type="gramEnd"/>
      <w:r w:rsidRPr="007E7ECC">
        <w:rPr>
          <w:lang w:eastAsia="x-none"/>
        </w:rPr>
        <w:t>.</w:t>
      </w:r>
    </w:p>
    <w:bookmarkEnd w:id="22"/>
    <w:p w14:paraId="3A1A0DAF" w14:textId="77777777" w:rsidR="00CC0086" w:rsidRPr="008C3753" w:rsidRDefault="00CC0086" w:rsidP="00CC0086">
      <w:pPr>
        <w:pStyle w:val="B1"/>
      </w:pPr>
      <w:r w:rsidRPr="008C3753">
        <w:t>-</w:t>
      </w:r>
      <w:r w:rsidRPr="008C3753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8C3753">
        <w:t xml:space="preserve">. </w:t>
      </w:r>
      <w:r w:rsidRPr="008C3753">
        <w:rPr>
          <w:rFonts w:eastAsia="宋体" w:hint="eastAsia"/>
          <w:lang w:val="en-US" w:eastAsia="zh-CN"/>
        </w:rPr>
        <w:t>For each NR-FR1-TM, PRBs are mapped to user</w:t>
      </w:r>
      <w:r w:rsidRPr="008C3753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8C3753">
        <w:t>) as follows:</w:t>
      </w:r>
    </w:p>
    <w:p w14:paraId="148BB929" w14:textId="77777777" w:rsidR="00CC0086" w:rsidRPr="008C3753" w:rsidRDefault="00CC0086" w:rsidP="00CC0086">
      <w:pPr>
        <w:pStyle w:val="TH"/>
      </w:pPr>
      <w:r w:rsidRPr="008C3753">
        <w:t xml:space="preserve">Table 4.9.2.3.2-1: Mapping of PRBs to </w:t>
      </w:r>
      <w:r w:rsidRPr="008C3753">
        <w:rPr>
          <w:noProof/>
          <w:position w:val="-12"/>
          <w:lang w:val="en-US" w:eastAsia="zh-CN"/>
        </w:rPr>
        <w:drawing>
          <wp:inline distT="0" distB="0" distL="0" distR="0" wp14:anchorId="13E412F9" wp14:editId="2FB89760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753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178"/>
        <w:gridCol w:w="1647"/>
      </w:tblGrid>
      <w:tr w:rsidR="003C5595" w:rsidRPr="008C3753" w14:paraId="307CA168" w14:textId="77777777" w:rsidTr="00EB1C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4B116A" w14:textId="77777777" w:rsidR="00CC0086" w:rsidRPr="008C3753" w:rsidRDefault="00CC0086" w:rsidP="00EB1CB2">
            <w:pPr>
              <w:pStyle w:val="TAH"/>
            </w:pPr>
            <w:r w:rsidRPr="008C3753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E80034" w14:textId="77777777" w:rsidR="00CC0086" w:rsidRPr="008C3753" w:rsidRDefault="00CC0086" w:rsidP="00EB1CB2">
            <w:pPr>
              <w:pStyle w:val="TAH"/>
            </w:pPr>
            <w:r w:rsidRPr="008C3753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7940B33" wp14:editId="657E8EBF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85C8590" w14:textId="77777777" w:rsidR="00CC0086" w:rsidRPr="008C3753" w:rsidRDefault="00CC0086" w:rsidP="00EB1CB2">
            <w:pPr>
              <w:pStyle w:val="TAH"/>
              <w:rPr>
                <w:noProof/>
                <w:position w:val="-12"/>
                <w:lang w:val="en-US"/>
              </w:rPr>
            </w:pPr>
            <w:r w:rsidRPr="008C3753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3C5595" w:rsidRPr="008C3753" w14:paraId="6A25CE41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3848E02F" w14:textId="77777777" w:rsidR="00CC0086" w:rsidRPr="008C3753" w:rsidRDefault="00CC0086" w:rsidP="00EB1CB2">
            <w:pPr>
              <w:pStyle w:val="TAC"/>
            </w:pPr>
            <w:r w:rsidRPr="008C3753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5ECD36E6" w14:textId="77777777" w:rsidR="00CC0086" w:rsidRPr="008C3753" w:rsidRDefault="00CC0086" w:rsidP="00EB1CB2">
            <w:pPr>
              <w:pStyle w:val="TAC"/>
            </w:pPr>
            <w:r w:rsidRPr="008C3753">
              <w:t>2 for PRBs located in PRB#0-2</w:t>
            </w:r>
          </w:p>
          <w:p w14:paraId="01C00EDE" w14:textId="77777777" w:rsidR="00CC0086" w:rsidRPr="008C3753" w:rsidRDefault="00CC0086" w:rsidP="00EB1CB2">
            <w:pPr>
              <w:pStyle w:val="TAC"/>
            </w:pPr>
            <w:r w:rsidRPr="008C3753">
              <w:t>0 for remaining PRBs</w:t>
            </w:r>
          </w:p>
        </w:tc>
        <w:tc>
          <w:tcPr>
            <w:tcW w:w="0" w:type="auto"/>
          </w:tcPr>
          <w:p w14:paraId="4007110C" w14:textId="77777777" w:rsidR="00CC0086" w:rsidRPr="008C3753" w:rsidRDefault="00CC0086" w:rsidP="00EB1CB2">
            <w:pPr>
              <w:pStyle w:val="TAC"/>
            </w:pPr>
            <w:r w:rsidRPr="008C3753">
              <w:t>2</w:t>
            </w:r>
          </w:p>
        </w:tc>
      </w:tr>
      <w:tr w:rsidR="00685A8E" w:rsidRPr="008C3753" w14:paraId="74A655EA" w14:textId="77777777" w:rsidTr="00EB1CB2">
        <w:trPr>
          <w:jc w:val="center"/>
          <w:ins w:id="23" w:author="CATT" w:date="2022-11-03T21:29:00Z"/>
        </w:trPr>
        <w:tc>
          <w:tcPr>
            <w:tcW w:w="0" w:type="auto"/>
            <w:shd w:val="clear" w:color="auto" w:fill="auto"/>
          </w:tcPr>
          <w:p w14:paraId="4D789DAF" w14:textId="10666965" w:rsidR="00685A8E" w:rsidRPr="008C3753" w:rsidRDefault="00685A8E" w:rsidP="00EB1CB2">
            <w:pPr>
              <w:pStyle w:val="TAC"/>
              <w:rPr>
                <w:ins w:id="24" w:author="CATT" w:date="2022-11-03T21:29:00Z"/>
              </w:rPr>
            </w:pPr>
            <w:ins w:id="25" w:author="CATT" w:date="2022-11-03T21:30:00Z">
              <w:r w:rsidRPr="008C3753">
                <w:t>NR-FR1-TM1.2</w:t>
              </w:r>
            </w:ins>
          </w:p>
        </w:tc>
        <w:tc>
          <w:tcPr>
            <w:tcW w:w="0" w:type="auto"/>
            <w:shd w:val="clear" w:color="auto" w:fill="auto"/>
          </w:tcPr>
          <w:p w14:paraId="43E610D2" w14:textId="77777777" w:rsidR="00685A8E" w:rsidRPr="008C3753" w:rsidRDefault="00685A8E" w:rsidP="004F58DC">
            <w:pPr>
              <w:pStyle w:val="TAC"/>
              <w:rPr>
                <w:ins w:id="26" w:author="CATT" w:date="2022-11-03T21:30:00Z"/>
              </w:rPr>
            </w:pPr>
            <w:ins w:id="27" w:author="CATT" w:date="2022-11-03T21:30:00Z">
              <w:r w:rsidRPr="008C3753">
                <w:t>0 for boosted PRBs</w:t>
              </w:r>
            </w:ins>
          </w:p>
          <w:p w14:paraId="6C202CEA" w14:textId="77777777" w:rsidR="00685A8E" w:rsidRPr="008C3753" w:rsidRDefault="00685A8E" w:rsidP="004F58DC">
            <w:pPr>
              <w:pStyle w:val="TAC"/>
              <w:rPr>
                <w:ins w:id="28" w:author="CATT" w:date="2022-11-03T21:30:00Z"/>
              </w:rPr>
            </w:pPr>
            <w:ins w:id="29" w:author="CATT" w:date="2022-11-03T21:30:00Z">
              <w:r w:rsidRPr="008C3753">
                <w:t>1 for de-boosted PRBs</w:t>
              </w:r>
            </w:ins>
          </w:p>
          <w:p w14:paraId="27462781" w14:textId="29680B0A" w:rsidR="00685A8E" w:rsidRPr="008C3753" w:rsidRDefault="00685A8E" w:rsidP="00EB1CB2">
            <w:pPr>
              <w:pStyle w:val="TAC"/>
              <w:rPr>
                <w:ins w:id="30" w:author="CATT" w:date="2022-11-03T21:29:00Z"/>
              </w:rPr>
            </w:pPr>
            <w:ins w:id="31" w:author="CATT" w:date="2022-11-03T21:30:00Z">
              <w:r w:rsidRPr="008C3753">
                <w:t>2 for PRBs located in PRB#0-2</w:t>
              </w:r>
            </w:ins>
          </w:p>
        </w:tc>
        <w:tc>
          <w:tcPr>
            <w:tcW w:w="0" w:type="auto"/>
          </w:tcPr>
          <w:p w14:paraId="49664D0A" w14:textId="177C460B" w:rsidR="00685A8E" w:rsidRPr="008C3753" w:rsidRDefault="00685A8E" w:rsidP="00EB1CB2">
            <w:pPr>
              <w:pStyle w:val="TAC"/>
              <w:rPr>
                <w:ins w:id="32" w:author="CATT" w:date="2022-11-03T21:29:00Z"/>
              </w:rPr>
            </w:pPr>
            <w:ins w:id="33" w:author="CATT" w:date="2022-11-03T21:30:00Z">
              <w:r w:rsidRPr="008C3753">
                <w:t>3</w:t>
              </w:r>
            </w:ins>
          </w:p>
        </w:tc>
      </w:tr>
      <w:tr w:rsidR="00685A8E" w:rsidRPr="008C3753" w14:paraId="39E5CA4F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47667CBD" w14:textId="71AB938C" w:rsidR="00685A8E" w:rsidRPr="008C3753" w:rsidRDefault="00685A8E" w:rsidP="008D4730">
            <w:pPr>
              <w:pStyle w:val="TAC"/>
            </w:pPr>
            <w:r>
              <w:t>NR-FR1-TM2</w:t>
            </w:r>
          </w:p>
        </w:tc>
        <w:tc>
          <w:tcPr>
            <w:tcW w:w="0" w:type="auto"/>
            <w:shd w:val="clear" w:color="auto" w:fill="auto"/>
          </w:tcPr>
          <w:p w14:paraId="081BE83C" w14:textId="199C14ED" w:rsidR="00685A8E" w:rsidRPr="008C3753" w:rsidRDefault="00685A8E" w:rsidP="008D4730">
            <w:pPr>
              <w:pStyle w:val="TAC"/>
            </w:pPr>
            <w:r>
              <w:t>2 for all PRBs</w:t>
            </w:r>
          </w:p>
        </w:tc>
        <w:tc>
          <w:tcPr>
            <w:tcW w:w="0" w:type="auto"/>
          </w:tcPr>
          <w:p w14:paraId="31A8F5AD" w14:textId="65E9EA88" w:rsidR="00685A8E" w:rsidRPr="008C3753" w:rsidRDefault="00685A8E" w:rsidP="008D4730">
            <w:pPr>
              <w:pStyle w:val="TAC"/>
            </w:pPr>
            <w:r>
              <w:t>1</w:t>
            </w:r>
          </w:p>
        </w:tc>
      </w:tr>
      <w:tr w:rsidR="00685A8E" w:rsidRPr="008C3753" w14:paraId="0E419761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3F8F1815" w14:textId="3180899F" w:rsidR="00685A8E" w:rsidRPr="008C3753" w:rsidRDefault="00685A8E" w:rsidP="008D4730">
            <w:pPr>
              <w:pStyle w:val="TAC"/>
            </w:pPr>
            <w:r>
              <w:t>NR-FR1-TM2a</w:t>
            </w:r>
          </w:p>
        </w:tc>
        <w:tc>
          <w:tcPr>
            <w:tcW w:w="0" w:type="auto"/>
            <w:shd w:val="clear" w:color="auto" w:fill="auto"/>
          </w:tcPr>
          <w:p w14:paraId="6F9BC03B" w14:textId="5FA058DF" w:rsidR="00685A8E" w:rsidRPr="008C3753" w:rsidRDefault="00685A8E" w:rsidP="008D4730">
            <w:pPr>
              <w:pStyle w:val="TAC"/>
            </w:pPr>
            <w:r>
              <w:t>2 for all PRBs</w:t>
            </w:r>
          </w:p>
        </w:tc>
        <w:tc>
          <w:tcPr>
            <w:tcW w:w="0" w:type="auto"/>
          </w:tcPr>
          <w:p w14:paraId="452A9922" w14:textId="7869D7EC" w:rsidR="00685A8E" w:rsidRPr="008C3753" w:rsidRDefault="00685A8E" w:rsidP="008D4730">
            <w:pPr>
              <w:pStyle w:val="TAC"/>
            </w:pPr>
            <w:r>
              <w:t>1</w:t>
            </w:r>
          </w:p>
        </w:tc>
      </w:tr>
      <w:tr w:rsidR="00685A8E" w:rsidRPr="008C3753" w14:paraId="4F8E1C67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0559188B" w14:textId="40E9C66C" w:rsidR="00685A8E" w:rsidRPr="008C3753" w:rsidRDefault="00685A8E" w:rsidP="008D4730">
            <w:pPr>
              <w:pStyle w:val="TAC"/>
            </w:pPr>
            <w:r>
              <w:t>NR-FR1-TM2</w:t>
            </w: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60F37BB" w14:textId="0A6A9F93" w:rsidR="00685A8E" w:rsidRPr="008C3753" w:rsidRDefault="00685A8E" w:rsidP="008D4730">
            <w:pPr>
              <w:pStyle w:val="TAC"/>
            </w:pPr>
            <w:r>
              <w:t>2 for all PRBs</w:t>
            </w:r>
          </w:p>
        </w:tc>
        <w:tc>
          <w:tcPr>
            <w:tcW w:w="0" w:type="auto"/>
          </w:tcPr>
          <w:p w14:paraId="50D9D35B" w14:textId="2217EE38" w:rsidR="00685A8E" w:rsidRPr="008C3753" w:rsidRDefault="00685A8E" w:rsidP="008D4730">
            <w:pPr>
              <w:pStyle w:val="TAC"/>
            </w:pPr>
            <w:r>
              <w:t>1</w:t>
            </w:r>
          </w:p>
        </w:tc>
      </w:tr>
      <w:tr w:rsidR="00685A8E" w:rsidRPr="008C3753" w14:paraId="0AD956A4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7AB60714" w14:textId="0B1A910C" w:rsidR="00685A8E" w:rsidRPr="008C3753" w:rsidRDefault="00685A8E" w:rsidP="008D4730">
            <w:pPr>
              <w:pStyle w:val="TAC"/>
            </w:pPr>
            <w:r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153B1D67" w14:textId="77777777" w:rsidR="00685A8E" w:rsidRDefault="00685A8E" w:rsidP="008D4730">
            <w:pPr>
              <w:pStyle w:val="TAC"/>
            </w:pPr>
            <w:r>
              <w:t>2 for PRBs located in PRB#0-2</w:t>
            </w:r>
          </w:p>
          <w:p w14:paraId="343A7364" w14:textId="17E3BA0F" w:rsidR="00685A8E" w:rsidRPr="008C3753" w:rsidRDefault="00685A8E" w:rsidP="008D4730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</w:tcPr>
          <w:p w14:paraId="4169972C" w14:textId="1665896C" w:rsidR="00685A8E" w:rsidRPr="008C3753" w:rsidRDefault="00685A8E" w:rsidP="008D4730">
            <w:pPr>
              <w:pStyle w:val="TAC"/>
            </w:pPr>
            <w:r>
              <w:t>2</w:t>
            </w:r>
          </w:p>
        </w:tc>
      </w:tr>
      <w:tr w:rsidR="00685A8E" w:rsidRPr="008C3753" w14:paraId="6AB1F64A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19E48D29" w14:textId="0500B566" w:rsidR="00685A8E" w:rsidRPr="008C3753" w:rsidRDefault="00685A8E" w:rsidP="008D4730">
            <w:pPr>
              <w:pStyle w:val="TAC"/>
            </w:pPr>
            <w:r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1B83A954" w14:textId="77777777" w:rsidR="00685A8E" w:rsidRDefault="00685A8E" w:rsidP="008D4730">
            <w:pPr>
              <w:pStyle w:val="TAC"/>
            </w:pPr>
            <w:r>
              <w:t>2 for PRBs located in PRB#0-2</w:t>
            </w:r>
          </w:p>
          <w:p w14:paraId="04C24AD2" w14:textId="2503BECE" w:rsidR="00685A8E" w:rsidRPr="008C3753" w:rsidRDefault="00685A8E" w:rsidP="008D4730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</w:tcPr>
          <w:p w14:paraId="2CBD0693" w14:textId="0775BF3D" w:rsidR="00685A8E" w:rsidRPr="008C3753" w:rsidRDefault="00685A8E" w:rsidP="008D4730">
            <w:pPr>
              <w:pStyle w:val="TAC"/>
            </w:pPr>
            <w:r>
              <w:t>2</w:t>
            </w:r>
          </w:p>
        </w:tc>
      </w:tr>
      <w:tr w:rsidR="00685A8E" w:rsidRPr="008C3753" w14:paraId="5484918F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48425A43" w14:textId="790FE0EC" w:rsidR="00685A8E" w:rsidRPr="008C3753" w:rsidRDefault="00685A8E" w:rsidP="008D4730">
            <w:pPr>
              <w:pStyle w:val="TAC"/>
            </w:pPr>
            <w:r>
              <w:t>NR-FR1-TM3.1</w:t>
            </w: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B6DDFB8" w14:textId="77777777" w:rsidR="00685A8E" w:rsidRDefault="00685A8E" w:rsidP="008D4730">
            <w:pPr>
              <w:pStyle w:val="TAC"/>
            </w:pPr>
            <w:r>
              <w:t>2 for PRBs located in PRB#0-2</w:t>
            </w:r>
          </w:p>
          <w:p w14:paraId="3565A44A" w14:textId="112C50F7" w:rsidR="00685A8E" w:rsidRPr="008C3753" w:rsidRDefault="00685A8E" w:rsidP="008D4730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</w:tcPr>
          <w:p w14:paraId="175C8C71" w14:textId="41F7D91B" w:rsidR="00685A8E" w:rsidRPr="008C3753" w:rsidRDefault="00685A8E" w:rsidP="008D4730">
            <w:pPr>
              <w:pStyle w:val="TAC"/>
            </w:pPr>
            <w:r>
              <w:t>2</w:t>
            </w:r>
          </w:p>
        </w:tc>
      </w:tr>
      <w:tr w:rsidR="00685A8E" w:rsidRPr="008C3753" w:rsidDel="00685A8E" w14:paraId="7035C384" w14:textId="2D0D828B" w:rsidTr="00EB1CB2">
        <w:trPr>
          <w:jc w:val="center"/>
          <w:del w:id="34" w:author="CATT" w:date="2022-11-03T21:29:00Z"/>
        </w:trPr>
        <w:tc>
          <w:tcPr>
            <w:tcW w:w="0" w:type="auto"/>
            <w:shd w:val="clear" w:color="auto" w:fill="auto"/>
          </w:tcPr>
          <w:p w14:paraId="70BA41BC" w14:textId="0C381E07" w:rsidR="00685A8E" w:rsidRPr="008C3753" w:rsidDel="00685A8E" w:rsidRDefault="00685A8E" w:rsidP="008D4730">
            <w:pPr>
              <w:pStyle w:val="TAC"/>
              <w:rPr>
                <w:del w:id="35" w:author="CATT" w:date="2022-11-03T21:29:00Z"/>
              </w:rPr>
            </w:pPr>
            <w:del w:id="36" w:author="CATT" w:date="2022-11-03T21:29:00Z">
              <w:r w:rsidDel="00685A8E">
                <w:delText>NR-FR1-TM2</w:delText>
              </w:r>
            </w:del>
          </w:p>
        </w:tc>
        <w:tc>
          <w:tcPr>
            <w:tcW w:w="0" w:type="auto"/>
            <w:shd w:val="clear" w:color="auto" w:fill="auto"/>
          </w:tcPr>
          <w:p w14:paraId="3478CF92" w14:textId="6234DA50" w:rsidR="00685A8E" w:rsidRPr="008C3753" w:rsidDel="00685A8E" w:rsidRDefault="00685A8E" w:rsidP="008D4730">
            <w:pPr>
              <w:pStyle w:val="TAC"/>
              <w:rPr>
                <w:del w:id="37" w:author="CATT" w:date="2022-11-03T21:29:00Z"/>
              </w:rPr>
            </w:pPr>
            <w:del w:id="38" w:author="CATT" w:date="2022-11-03T21:29:00Z">
              <w:r w:rsidDel="00685A8E">
                <w:delText>2 for all PRBs</w:delText>
              </w:r>
            </w:del>
          </w:p>
        </w:tc>
        <w:tc>
          <w:tcPr>
            <w:tcW w:w="0" w:type="auto"/>
          </w:tcPr>
          <w:p w14:paraId="19BFDAB3" w14:textId="6D63E9CE" w:rsidR="00685A8E" w:rsidRPr="008C3753" w:rsidDel="00685A8E" w:rsidRDefault="00685A8E" w:rsidP="008D4730">
            <w:pPr>
              <w:pStyle w:val="TAC"/>
              <w:rPr>
                <w:del w:id="39" w:author="CATT" w:date="2022-11-03T21:29:00Z"/>
              </w:rPr>
            </w:pPr>
            <w:del w:id="40" w:author="CATT" w:date="2022-11-03T21:29:00Z">
              <w:r w:rsidDel="00685A8E">
                <w:delText>1</w:delText>
              </w:r>
            </w:del>
          </w:p>
        </w:tc>
      </w:tr>
      <w:tr w:rsidR="00685A8E" w:rsidRPr="008C3753" w14:paraId="73DD74C0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7CD0F1DD" w14:textId="77777777" w:rsidR="00685A8E" w:rsidRPr="008C3753" w:rsidRDefault="00685A8E" w:rsidP="00EB1CB2">
            <w:pPr>
              <w:pStyle w:val="TAC"/>
            </w:pPr>
            <w:r w:rsidRPr="008C3753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76DBA018" w14:textId="77777777" w:rsidR="00685A8E" w:rsidRPr="008C3753" w:rsidRDefault="00685A8E" w:rsidP="00EB1CB2">
            <w:pPr>
              <w:pStyle w:val="TAC"/>
            </w:pPr>
            <w:r w:rsidRPr="008C3753">
              <w:t>0 for QPSK PRBs</w:t>
            </w:r>
          </w:p>
          <w:p w14:paraId="6299BFD0" w14:textId="77777777" w:rsidR="00685A8E" w:rsidRPr="008C3753" w:rsidRDefault="00685A8E" w:rsidP="00EB1CB2">
            <w:pPr>
              <w:pStyle w:val="TAC"/>
            </w:pPr>
            <w:r w:rsidRPr="008C3753">
              <w:t>1 for 16QAM PRBs</w:t>
            </w:r>
          </w:p>
          <w:p w14:paraId="3F607B95" w14:textId="77777777" w:rsidR="00685A8E" w:rsidRPr="008C3753" w:rsidRDefault="00685A8E" w:rsidP="00EB1CB2">
            <w:pPr>
              <w:pStyle w:val="TAC"/>
            </w:pPr>
            <w:r w:rsidRPr="008C3753">
              <w:t>2 for PRBs located in PRB#0-2</w:t>
            </w:r>
          </w:p>
        </w:tc>
        <w:tc>
          <w:tcPr>
            <w:tcW w:w="0" w:type="auto"/>
          </w:tcPr>
          <w:p w14:paraId="7371E7FB" w14:textId="77777777" w:rsidR="00685A8E" w:rsidRPr="008C3753" w:rsidRDefault="00685A8E" w:rsidP="00EB1CB2">
            <w:pPr>
              <w:pStyle w:val="TAC"/>
            </w:pPr>
            <w:r w:rsidRPr="008C3753">
              <w:t>3</w:t>
            </w:r>
          </w:p>
        </w:tc>
      </w:tr>
      <w:tr w:rsidR="00685A8E" w:rsidRPr="008C3753" w14:paraId="127F3BB9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11D4F199" w14:textId="77777777" w:rsidR="00685A8E" w:rsidRPr="008C3753" w:rsidRDefault="00685A8E" w:rsidP="00EB1CB2">
            <w:pPr>
              <w:pStyle w:val="TAC"/>
            </w:pPr>
            <w:r w:rsidRPr="008C3753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53539733" w14:textId="77EE38D4" w:rsidR="00685A8E" w:rsidRPr="008C3753" w:rsidRDefault="00685A8E" w:rsidP="00AF5C03">
            <w:pPr>
              <w:pStyle w:val="TAC"/>
            </w:pPr>
            <w:r w:rsidRPr="008C3753">
              <w:t>0 for QPSK PRBs for which EVM is not measured</w:t>
            </w:r>
          </w:p>
          <w:p w14:paraId="48DC6C2C" w14:textId="77777777" w:rsidR="00685A8E" w:rsidRPr="008C3753" w:rsidRDefault="00685A8E" w:rsidP="00AF5C03">
            <w:pPr>
              <w:pStyle w:val="TAC"/>
            </w:pPr>
            <w:r w:rsidRPr="008C3753">
              <w:t>1 for QPSK PRBs for which EVM is measured</w:t>
            </w:r>
          </w:p>
          <w:p w14:paraId="08E6CBF1" w14:textId="4B2EBC5C" w:rsidR="00685A8E" w:rsidRPr="008C3753" w:rsidRDefault="00685A8E" w:rsidP="00AF5C03">
            <w:pPr>
              <w:pStyle w:val="TAC"/>
            </w:pPr>
            <w:r w:rsidRPr="008C3753">
              <w:t>2 for PRBs located in PRB#0-2</w:t>
            </w:r>
          </w:p>
        </w:tc>
        <w:tc>
          <w:tcPr>
            <w:tcW w:w="0" w:type="auto"/>
          </w:tcPr>
          <w:p w14:paraId="192A9ABE" w14:textId="77777777" w:rsidR="00685A8E" w:rsidRPr="008C3753" w:rsidRDefault="00685A8E" w:rsidP="00EB1CB2">
            <w:pPr>
              <w:pStyle w:val="TAC"/>
            </w:pPr>
            <w:r w:rsidRPr="008C3753">
              <w:t>3</w:t>
            </w:r>
          </w:p>
        </w:tc>
      </w:tr>
    </w:tbl>
    <w:p w14:paraId="3622F3BC" w14:textId="77777777" w:rsidR="00CC0086" w:rsidRPr="008C3753" w:rsidRDefault="00CC0086" w:rsidP="00CC0086">
      <w:pPr>
        <w:ind w:left="284"/>
        <w:rPr>
          <w:lang w:eastAsia="ko-KR"/>
        </w:rPr>
      </w:pPr>
    </w:p>
    <w:p w14:paraId="75ED50BB" w14:textId="7765FA53" w:rsidR="00CC0086" w:rsidRPr="008C3753" w:rsidRDefault="00CC0086" w:rsidP="00CC0086">
      <w:pPr>
        <w:pStyle w:val="B1"/>
      </w:pPr>
      <w:r w:rsidRPr="008C3753">
        <w:t>-</w:t>
      </w:r>
      <w:r w:rsidRPr="008C3753">
        <w:tab/>
        <w:t xml:space="preserve">Perform user specific scrambling according to </w:t>
      </w:r>
      <w:r w:rsidR="00062DCB" w:rsidRPr="008C3753">
        <w:t>TS 38.211 </w:t>
      </w:r>
      <w:r w:rsidR="00062DCB" w:rsidRPr="008C3753">
        <w:rPr>
          <w:lang w:eastAsia="ko-KR"/>
        </w:rPr>
        <w:t>[1</w:t>
      </w:r>
      <w:r w:rsidRPr="008C3753">
        <w:rPr>
          <w:lang w:eastAsia="ko-KR"/>
        </w:rPr>
        <w:t>7]</w:t>
      </w:r>
      <w:r w:rsidRPr="008C3753">
        <w:t xml:space="preserve">, </w:t>
      </w:r>
      <w:r w:rsidR="00062DCB" w:rsidRPr="008C3753">
        <w:t>clause 7</w:t>
      </w:r>
      <w:r w:rsidRPr="008C3753">
        <w:t>.3.1.1.</w:t>
      </w:r>
    </w:p>
    <w:p w14:paraId="2C3F032E" w14:textId="5825C0B0" w:rsidR="00CC0086" w:rsidRPr="008C3753" w:rsidRDefault="00CC0086" w:rsidP="00CC0086">
      <w:pPr>
        <w:pStyle w:val="B1"/>
      </w:pPr>
      <w:r w:rsidRPr="008C3753">
        <w:t>-</w:t>
      </w:r>
      <w:r w:rsidRPr="008C3753">
        <w:tab/>
        <w:t xml:space="preserve">Perform modulation of the scrambled bits with the modulation scheme defined for each user according to </w:t>
      </w:r>
      <w:r w:rsidR="00062DCB" w:rsidRPr="008C3753">
        <w:t>TS 38.211 </w:t>
      </w:r>
      <w:r w:rsidR="00062DCB" w:rsidRPr="008C3753">
        <w:rPr>
          <w:lang w:eastAsia="ko-KR"/>
        </w:rPr>
        <w:t>[1</w:t>
      </w:r>
      <w:r w:rsidRPr="008C3753">
        <w:rPr>
          <w:lang w:eastAsia="ko-KR"/>
        </w:rPr>
        <w:t>7]</w:t>
      </w:r>
      <w:r w:rsidRPr="008C3753">
        <w:t xml:space="preserve">, </w:t>
      </w:r>
      <w:r w:rsidR="00062DCB" w:rsidRPr="008C3753">
        <w:t>clause 7</w:t>
      </w:r>
      <w:r w:rsidRPr="008C3753">
        <w:t>.3.1.1</w:t>
      </w:r>
    </w:p>
    <w:p w14:paraId="0869CF42" w14:textId="77777777" w:rsidR="00CC0086" w:rsidRPr="008C3753" w:rsidRDefault="00CC0086" w:rsidP="00CC0086">
      <w:pPr>
        <w:pStyle w:val="B1"/>
      </w:pPr>
      <w:r w:rsidRPr="008C3753">
        <w:t>-</w:t>
      </w:r>
      <w:r w:rsidRPr="008C3753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E40DEC2" w14:textId="67E29098" w:rsidR="00CC0086" w:rsidRPr="008C3753" w:rsidRDefault="00CC0086" w:rsidP="00CC0086">
      <w:pPr>
        <w:pStyle w:val="B1"/>
      </w:pPr>
      <w:r w:rsidRPr="008C3753">
        <w:t>-</w:t>
      </w:r>
      <w:r w:rsidRPr="008C3753">
        <w:tab/>
        <w:t xml:space="preserve">Perform mapping of the complex-valued symbols to layer according to </w:t>
      </w:r>
      <w:r w:rsidR="00062DCB" w:rsidRPr="008C3753">
        <w:t>TS 38.211 </w:t>
      </w:r>
      <w:r w:rsidR="00062DCB" w:rsidRPr="008C3753">
        <w:rPr>
          <w:lang w:eastAsia="ko-KR"/>
        </w:rPr>
        <w:t>[1</w:t>
      </w:r>
      <w:r w:rsidRPr="008C3753">
        <w:rPr>
          <w:lang w:eastAsia="ko-KR"/>
        </w:rPr>
        <w:t>7]</w:t>
      </w:r>
      <w:r w:rsidRPr="008C3753">
        <w:t xml:space="preserve">, </w:t>
      </w:r>
      <w:r w:rsidR="00062DCB" w:rsidRPr="008C3753">
        <w:t>clause 7</w:t>
      </w:r>
      <w:r w:rsidRPr="008C3753">
        <w:t xml:space="preserve">.3.1.3. </w:t>
      </w:r>
      <w:r w:rsidRPr="008C3753">
        <w:rPr>
          <w:position w:val="-10"/>
        </w:rPr>
        <w:object w:dxaOrig="1290" w:dyaOrig="345" w14:anchorId="4B47B4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6pt;height:15.6pt" o:ole="">
            <v:imagedata r:id="rId14" o:title=""/>
          </v:shape>
          <o:OLEObject Type="Embed" ProgID="Equation.3" ShapeID="_x0000_i1025" DrawAspect="Content" ObjectID="_1729363810" r:id="rId15"/>
        </w:object>
      </w:r>
      <w:r w:rsidRPr="008C3753">
        <w:t xml:space="preserve"> </w:t>
      </w:r>
      <w:r w:rsidRPr="008C3753">
        <w:rPr>
          <w:position w:val="-14"/>
        </w:rPr>
        <w:object w:dxaOrig="1290" w:dyaOrig="375" w14:anchorId="18DE39E3">
          <v:shape id="_x0000_i1026" type="#_x0000_t75" style="width:66.6pt;height:21.6pt" o:ole="">
            <v:imagedata r:id="rId16" o:title=""/>
          </v:shape>
          <o:OLEObject Type="Embed" ProgID="Equation.3" ShapeID="_x0000_i1026" DrawAspect="Content" ObjectID="_1729363811" r:id="rId17"/>
        </w:object>
      </w:r>
      <w:r w:rsidRPr="008C3753">
        <w:t xml:space="preserve"> Complex-valued modulation symbols </w:t>
      </w:r>
      <w:r w:rsidRPr="008C3753">
        <w:rPr>
          <w:position w:val="-14"/>
        </w:rPr>
        <w:object w:dxaOrig="2175" w:dyaOrig="375" w14:anchorId="205F697F">
          <v:shape id="_x0000_i1027" type="#_x0000_t75" style="width:107.4pt;height:21.6pt" o:ole="">
            <v:imagedata r:id="rId18" o:title=""/>
          </v:shape>
          <o:OLEObject Type="Embed" ProgID="Equation.3" ShapeID="_x0000_i1027" DrawAspect="Content" ObjectID="_1729363812" r:id="rId19"/>
        </w:object>
      </w:r>
      <w:r w:rsidRPr="008C3753">
        <w:t xml:space="preserve"> for </w:t>
      </w:r>
      <w:proofErr w:type="spellStart"/>
      <w:r w:rsidRPr="008C3753">
        <w:t>codeword</w:t>
      </w:r>
      <w:proofErr w:type="spellEnd"/>
      <w:r w:rsidRPr="008C3753">
        <w:t xml:space="preserve"> </w:t>
      </w:r>
      <m:oMath>
        <m:r>
          <w:rPr>
            <w:rFonts w:ascii="Cambria Math" w:hAnsi="Cambria Math"/>
            <w:lang w:eastAsia="x-none"/>
          </w:rPr>
          <m:t>q</m:t>
        </m:r>
      </m:oMath>
      <w:r w:rsidRPr="008C3753">
        <w:t xml:space="preserve"> shall be mapped onto the </w:t>
      </w:r>
      <w:proofErr w:type="gramStart"/>
      <w:r w:rsidRPr="008C3753">
        <w:t xml:space="preserve">layers </w:t>
      </w:r>
      <w:proofErr w:type="gramEnd"/>
      <w:r w:rsidRPr="008C3753">
        <w:rPr>
          <w:position w:val="-10"/>
        </w:rPr>
        <w:object w:dxaOrig="2415" w:dyaOrig="405" w14:anchorId="075EF12D">
          <v:shape id="_x0000_i1028" type="#_x0000_t75" style="width:123.6pt;height:20.4pt" o:ole="">
            <v:imagedata r:id="rId20" o:title=""/>
          </v:shape>
          <o:OLEObject Type="Embed" ProgID="Equation.3" ShapeID="_x0000_i1028" DrawAspect="Content" ObjectID="_1729363813" r:id="rId21"/>
        </w:object>
      </w:r>
      <w:r w:rsidRPr="008C3753">
        <w:t xml:space="preserve">, </w:t>
      </w:r>
      <w:r w:rsidRPr="008C3753">
        <w:rPr>
          <w:position w:val="-14"/>
        </w:rPr>
        <w:object w:dxaOrig="1560" w:dyaOrig="375" w14:anchorId="6056FC20">
          <v:shape id="_x0000_i1029" type="#_x0000_t75" style="width:76.8pt;height:21.6pt" o:ole="">
            <v:imagedata r:id="rId22" o:title=""/>
          </v:shape>
          <o:OLEObject Type="Embed" ProgID="Equation.3" ShapeID="_x0000_i1029" DrawAspect="Content" ObjectID="_1729363814" r:id="rId23"/>
        </w:object>
      </w:r>
      <w:r w:rsidRPr="008C3753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8C3753">
        <w:t xml:space="preserve"> is equal to number of layers.</w:t>
      </w:r>
    </w:p>
    <w:p w14:paraId="0092A298" w14:textId="77777777" w:rsidR="008D4730" w:rsidRDefault="008D4730" w:rsidP="008D4730">
      <w:pPr>
        <w:pStyle w:val="B1"/>
        <w:rPr>
          <w:lang w:eastAsia="ko-KR"/>
        </w:rPr>
      </w:pPr>
      <w:bookmarkStart w:id="41" w:name="_Hlk525485814"/>
      <w:bookmarkStart w:id="42" w:name="_Toc36645046"/>
      <w:bookmarkStart w:id="43" w:name="_Toc37272100"/>
      <w:bookmarkStart w:id="44" w:name="_Toc45884346"/>
      <w:bookmarkStart w:id="45" w:name="_Toc53182369"/>
      <w:bookmarkStart w:id="46" w:name="_Toc58860110"/>
      <w:bookmarkStart w:id="47" w:name="_Toc58862614"/>
      <w:bookmarkStart w:id="48" w:name="_Toc61182607"/>
      <w:bookmarkStart w:id="49" w:name="_Toc66727920"/>
      <w:bookmarkStart w:id="50" w:name="_Toc74961723"/>
      <w:bookmarkStart w:id="51" w:name="_Toc75242634"/>
      <w:bookmarkStart w:id="52" w:name="_Toc76544980"/>
      <w:bookmarkStart w:id="53" w:name="_Toc82595083"/>
      <w:bookmarkStart w:id="54" w:name="_Toc89955114"/>
      <w:bookmarkStart w:id="55" w:name="_Toc21099872"/>
      <w:bookmarkStart w:id="56" w:name="_Toc29809670"/>
      <w:r>
        <w:t>-</w:t>
      </w:r>
      <w:r>
        <w:tab/>
        <w:t>Perform PDSCH mapping according to TS </w:t>
      </w:r>
      <w:bookmarkEnd w:id="41"/>
      <w:r>
        <w:t>38.211 </w:t>
      </w:r>
      <w:r>
        <w:rPr>
          <w:lang w:eastAsia="ko-KR"/>
        </w:rPr>
        <w:t xml:space="preserve">[17] </w:t>
      </w:r>
      <w:r>
        <w:t>using parameters listed in table 4.9.2.2-3</w:t>
      </w:r>
      <w:r>
        <w:rPr>
          <w:lang w:eastAsia="ko-KR"/>
        </w:rPr>
        <w:t>.</w:t>
      </w:r>
    </w:p>
    <w:p w14:paraId="1474415E" w14:textId="77777777" w:rsidR="008D4730" w:rsidRDefault="008D4730" w:rsidP="008D4730">
      <w:pPr>
        <w:pStyle w:val="B1"/>
      </w:pPr>
      <w:r>
        <w:t>-</w:t>
      </w:r>
      <w:r>
        <w:tab/>
        <w:t>PDSCH resource allocation according to TS 38.214 [18] as following;</w:t>
      </w:r>
    </w:p>
    <w:p w14:paraId="4AFC63B4" w14:textId="77777777" w:rsidR="008D4730" w:rsidRDefault="008D4730" w:rsidP="008D4730">
      <w:pPr>
        <w:pStyle w:val="B2"/>
        <w:rPr>
          <w:rFonts w:cs="v4.2.0"/>
          <w:lang w:eastAsia="ko-KR"/>
        </w:rPr>
      </w:pPr>
      <w:r>
        <w:t>-</w:t>
      </w:r>
      <w:r>
        <w:tab/>
        <w:t>NR-FR1-TM1.1, NR-FR1-TM3.1, NR-FR1-TM3.1a, NR-FR1-TM3.1</w:t>
      </w:r>
      <w:r>
        <w:rPr>
          <w:rFonts w:eastAsia="宋体" w:hint="eastAsia"/>
          <w:lang w:val="en-US" w:eastAsia="zh-CN"/>
        </w:rPr>
        <w:t>b</w:t>
      </w:r>
      <w:r>
        <w:t xml:space="preserve">: type 1 for PDSCH with </w:t>
      </w:r>
      <w:proofErr w:type="spellStart"/>
      <w:r>
        <w:rPr>
          <w:rFonts w:cs="v4.2.0"/>
          <w:i/>
          <w:lang w:eastAsia="ko-KR"/>
        </w:rPr>
        <w:t>n</w:t>
      </w:r>
      <w:r>
        <w:rPr>
          <w:rFonts w:cs="v4.2.0"/>
          <w:vertAlign w:val="subscript"/>
          <w:lang w:eastAsia="ko-KR"/>
        </w:rPr>
        <w:t>RNTI</w:t>
      </w:r>
      <w:proofErr w:type="spellEnd"/>
      <w:r>
        <w:rPr>
          <w:rFonts w:cs="v4.2.0"/>
          <w:vertAlign w:val="subscript"/>
          <w:lang w:eastAsia="ko-KR"/>
        </w:rPr>
        <w:t xml:space="preserve"> </w:t>
      </w:r>
      <w:r>
        <w:rPr>
          <w:rFonts w:cs="v4.2.0"/>
          <w:lang w:eastAsia="ko-KR"/>
        </w:rPr>
        <w:t xml:space="preserve">= 0 and </w:t>
      </w:r>
      <w:proofErr w:type="spellStart"/>
      <w:r>
        <w:rPr>
          <w:rFonts w:cs="v4.2.0"/>
          <w:i/>
          <w:lang w:eastAsia="ko-KR"/>
        </w:rPr>
        <w:t>n</w:t>
      </w:r>
      <w:r>
        <w:rPr>
          <w:rFonts w:cs="v4.2.0"/>
          <w:vertAlign w:val="subscript"/>
          <w:lang w:eastAsia="ko-KR"/>
        </w:rPr>
        <w:t>RNTI</w:t>
      </w:r>
      <w:proofErr w:type="spellEnd"/>
      <w:r>
        <w:rPr>
          <w:rFonts w:cs="v4.2.0"/>
          <w:vertAlign w:val="subscript"/>
          <w:lang w:eastAsia="ko-KR"/>
        </w:rPr>
        <w:t xml:space="preserve"> </w:t>
      </w:r>
      <w:r>
        <w:rPr>
          <w:rFonts w:cs="v4.2.0"/>
          <w:lang w:eastAsia="ko-KR"/>
        </w:rPr>
        <w:t>= 2,</w:t>
      </w:r>
    </w:p>
    <w:p w14:paraId="4F89CA57" w14:textId="77777777" w:rsidR="008D4730" w:rsidRDefault="008D4730" w:rsidP="008D4730">
      <w:pPr>
        <w:pStyle w:val="B2"/>
        <w:rPr>
          <w:rFonts w:cs="v4.2.0"/>
          <w:lang w:eastAsia="ko-KR"/>
        </w:rPr>
      </w:pPr>
      <w:r>
        <w:t>-</w:t>
      </w:r>
      <w:r>
        <w:tab/>
        <w:t xml:space="preserve">NR-FR1-TM1.2, NR-FR1-TM3.2, NR-FR1-TM3.3: type 0 for PDSCH with </w:t>
      </w:r>
      <w:proofErr w:type="spellStart"/>
      <w:r>
        <w:rPr>
          <w:rFonts w:cs="v4.2.0"/>
          <w:i/>
          <w:lang w:eastAsia="ko-KR"/>
        </w:rPr>
        <w:t>n</w:t>
      </w:r>
      <w:r>
        <w:rPr>
          <w:rFonts w:cs="v4.2.0"/>
          <w:vertAlign w:val="subscript"/>
          <w:lang w:eastAsia="ko-KR"/>
        </w:rPr>
        <w:t>RNTI</w:t>
      </w:r>
      <w:proofErr w:type="spellEnd"/>
      <w:r>
        <w:rPr>
          <w:rFonts w:cs="v4.2.0"/>
          <w:vertAlign w:val="subscript"/>
          <w:lang w:eastAsia="ko-KR"/>
        </w:rPr>
        <w:t xml:space="preserve"> </w:t>
      </w:r>
      <w:r>
        <w:rPr>
          <w:rFonts w:cs="v4.2.0"/>
          <w:lang w:eastAsia="ko-KR"/>
        </w:rPr>
        <w:t xml:space="preserve">= 0 and </w:t>
      </w:r>
      <w:proofErr w:type="spellStart"/>
      <w:r>
        <w:rPr>
          <w:rFonts w:cs="v4.2.0"/>
          <w:i/>
          <w:lang w:eastAsia="ko-KR"/>
        </w:rPr>
        <w:t>n</w:t>
      </w:r>
      <w:r>
        <w:rPr>
          <w:rFonts w:cs="v4.2.0"/>
          <w:vertAlign w:val="subscript"/>
          <w:lang w:eastAsia="ko-KR"/>
        </w:rPr>
        <w:t>RNTI</w:t>
      </w:r>
      <w:proofErr w:type="spellEnd"/>
      <w:r>
        <w:rPr>
          <w:rFonts w:cs="v4.2.0"/>
          <w:vertAlign w:val="subscript"/>
          <w:lang w:eastAsia="ko-KR"/>
        </w:rPr>
        <w:t xml:space="preserve"> </w:t>
      </w:r>
      <w:r>
        <w:rPr>
          <w:rFonts w:cs="v4.2.0"/>
          <w:lang w:eastAsia="ko-KR"/>
        </w:rPr>
        <w:t xml:space="preserve">= 1, type 1 for PDSCH with </w:t>
      </w:r>
      <w:proofErr w:type="spellStart"/>
      <w:r>
        <w:rPr>
          <w:rFonts w:cs="v4.2.0"/>
          <w:i/>
          <w:lang w:eastAsia="ko-KR"/>
        </w:rPr>
        <w:t>n</w:t>
      </w:r>
      <w:r>
        <w:rPr>
          <w:rFonts w:cs="v4.2.0"/>
          <w:vertAlign w:val="subscript"/>
          <w:lang w:eastAsia="ko-KR"/>
        </w:rPr>
        <w:t>RNTI</w:t>
      </w:r>
      <w:proofErr w:type="spellEnd"/>
      <w:r>
        <w:rPr>
          <w:rFonts w:cs="v4.2.0"/>
          <w:vertAlign w:val="subscript"/>
          <w:lang w:eastAsia="ko-KR"/>
        </w:rPr>
        <w:t xml:space="preserve"> </w:t>
      </w:r>
      <w:r>
        <w:rPr>
          <w:rFonts w:cs="v4.2.0"/>
          <w:lang w:eastAsia="ko-KR"/>
        </w:rPr>
        <w:t>= 2,</w:t>
      </w:r>
    </w:p>
    <w:p w14:paraId="74245AF2" w14:textId="77777777" w:rsidR="008D4730" w:rsidRDefault="008D4730" w:rsidP="008D4730">
      <w:pPr>
        <w:pStyle w:val="B2"/>
      </w:pPr>
      <w:r>
        <w:t>-</w:t>
      </w:r>
      <w:r>
        <w:tab/>
        <w:t>NR-FR1-TM2, NR-FR1-TM2a, NR-FR1-TM2</w:t>
      </w:r>
      <w:r>
        <w:rPr>
          <w:rFonts w:eastAsia="宋体" w:hint="eastAsia"/>
          <w:lang w:val="en-US" w:eastAsia="zh-CN"/>
        </w:rPr>
        <w:t>b</w:t>
      </w:r>
      <w:r>
        <w:t xml:space="preserve">: type 1 for PDSCH with </w:t>
      </w:r>
      <w:proofErr w:type="spellStart"/>
      <w:r>
        <w:rPr>
          <w:rFonts w:cs="v4.2.0"/>
          <w:i/>
          <w:lang w:eastAsia="ko-KR"/>
        </w:rPr>
        <w:t>n</w:t>
      </w:r>
      <w:r>
        <w:rPr>
          <w:rFonts w:cs="v4.2.0"/>
          <w:vertAlign w:val="subscript"/>
          <w:lang w:eastAsia="ko-KR"/>
        </w:rPr>
        <w:t>RNTI</w:t>
      </w:r>
      <w:proofErr w:type="spellEnd"/>
      <w:r>
        <w:rPr>
          <w:rFonts w:cs="v4.2.0"/>
          <w:vertAlign w:val="subscript"/>
          <w:lang w:eastAsia="ko-KR"/>
        </w:rPr>
        <w:t xml:space="preserve"> </w:t>
      </w:r>
      <w:r>
        <w:rPr>
          <w:rFonts w:cs="v4.2.0"/>
          <w:lang w:eastAsia="ko-KR"/>
        </w:rPr>
        <w:t>= 2.</w:t>
      </w:r>
    </w:p>
    <w:p w14:paraId="31C1F2F8" w14:textId="77777777" w:rsidR="008D4730" w:rsidRDefault="008D4730" w:rsidP="008D4730">
      <w:pPr>
        <w:pStyle w:val="B1"/>
      </w:pPr>
      <w:r>
        <w:lastRenderedPageBreak/>
        <w:t>-</w:t>
      </w:r>
      <w:r>
        <w:tab/>
        <w:t>DM-RS sequence generation according to TS 38.211 </w:t>
      </w:r>
      <w:r>
        <w:rPr>
          <w:lang w:eastAsia="ko-KR"/>
        </w:rPr>
        <w:t>[17]</w:t>
      </w:r>
      <w:r>
        <w:t xml:space="preserve">, clause 7.4.1.1.1 where </w:t>
      </w:r>
      <w:r>
        <w:rPr>
          <w:i/>
        </w:rPr>
        <w:t>l</w:t>
      </w:r>
      <w:r>
        <w:t xml:space="preserve"> is the OFDM symbol number within the slot with the symbols indicated by table 4.9.2.2-3.</w:t>
      </w:r>
    </w:p>
    <w:p w14:paraId="7892F413" w14:textId="77777777" w:rsidR="008D4730" w:rsidRDefault="008D4730" w:rsidP="008D4730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38AA70E4" w14:textId="77777777" w:rsidR="008D4730" w:rsidRDefault="008D4730" w:rsidP="008D4730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7DB9BB8F" w14:textId="77777777" w:rsidR="008D4730" w:rsidRDefault="008D4730" w:rsidP="008D4730">
      <w:pPr>
        <w:pStyle w:val="B1"/>
        <w:rPr>
          <w:rFonts w:eastAsiaTheme="minorEastAsia"/>
          <w:lang w:eastAsia="zh-CN"/>
        </w:rPr>
      </w:pPr>
      <w:r>
        <w:t>-</w:t>
      </w:r>
      <w:r>
        <w:tab/>
        <w:t>DM-RS mapping according to TS 38.211 </w:t>
      </w:r>
      <w:r>
        <w:rPr>
          <w:lang w:eastAsia="ko-KR"/>
        </w:rPr>
        <w:t>[17]</w:t>
      </w:r>
      <w:r>
        <w:t>, clause 7.4.1.1.2 using parameters listed in table 4.9.2.2-3.</w:t>
      </w:r>
    </w:p>
    <w:p w14:paraId="6B6868AC" w14:textId="618B980C" w:rsidR="00F10F76" w:rsidRPr="00924670" w:rsidRDefault="00F10F76" w:rsidP="00F10F76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&lt;En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36D82585" w14:textId="77777777" w:rsidR="00595C00" w:rsidRDefault="00595C00" w:rsidP="00595C00">
      <w:pPr>
        <w:rPr>
          <w:rFonts w:eastAsiaTheme="minorEastAsia"/>
          <w:lang w:eastAsia="zh-CN"/>
        </w:rPr>
      </w:pPr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066CF752" w14:textId="77777777" w:rsidR="00595C00" w:rsidRPr="00595C00" w:rsidRDefault="00595C00" w:rsidP="00595C00">
      <w:pPr>
        <w:rPr>
          <w:rFonts w:eastAsiaTheme="minorEastAsia"/>
        </w:rPr>
      </w:pPr>
    </w:p>
    <w:sectPr w:rsidR="00595C00" w:rsidRPr="00595C00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E92124" w14:textId="77777777" w:rsidR="002A4942" w:rsidRDefault="002A4942">
      <w:r>
        <w:separator/>
      </w:r>
    </w:p>
  </w:endnote>
  <w:endnote w:type="continuationSeparator" w:id="0">
    <w:p w14:paraId="14784E8C" w14:textId="77777777" w:rsidR="002A4942" w:rsidRDefault="002A4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EA9AE0" w14:textId="77777777" w:rsidR="002A4942" w:rsidRDefault="002A4942">
      <w:r>
        <w:separator/>
      </w:r>
    </w:p>
  </w:footnote>
  <w:footnote w:type="continuationSeparator" w:id="0">
    <w:p w14:paraId="5DED445D" w14:textId="77777777" w:rsidR="002A4942" w:rsidRDefault="002A4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A122BBB"/>
    <w:multiLevelType w:val="hybridMultilevel"/>
    <w:tmpl w:val="B4C8DB86"/>
    <w:lvl w:ilvl="0" w:tplc="A50412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6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9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2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6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1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2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5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6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7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2"/>
  </w:num>
  <w:num w:numId="7">
    <w:abstractNumId w:val="82"/>
  </w:num>
  <w:num w:numId="8">
    <w:abstractNumId w:val="58"/>
  </w:num>
  <w:num w:numId="9">
    <w:abstractNumId w:val="83"/>
  </w:num>
  <w:num w:numId="10">
    <w:abstractNumId w:val="45"/>
  </w:num>
  <w:num w:numId="11">
    <w:abstractNumId w:val="40"/>
  </w:num>
  <w:num w:numId="12">
    <w:abstractNumId w:val="50"/>
  </w:num>
  <w:num w:numId="13">
    <w:abstractNumId w:val="74"/>
  </w:num>
  <w:num w:numId="14">
    <w:abstractNumId w:val="52"/>
  </w:num>
  <w:num w:numId="15">
    <w:abstractNumId w:val="2"/>
  </w:num>
  <w:num w:numId="16">
    <w:abstractNumId w:val="77"/>
  </w:num>
  <w:num w:numId="17">
    <w:abstractNumId w:val="68"/>
  </w:num>
  <w:num w:numId="18">
    <w:abstractNumId w:val="48"/>
  </w:num>
  <w:num w:numId="19">
    <w:abstractNumId w:val="25"/>
  </w:num>
  <w:num w:numId="20">
    <w:abstractNumId w:val="7"/>
  </w:num>
  <w:num w:numId="21">
    <w:abstractNumId w:val="71"/>
  </w:num>
  <w:num w:numId="22">
    <w:abstractNumId w:val="57"/>
  </w:num>
  <w:num w:numId="23">
    <w:abstractNumId w:val="1"/>
  </w:num>
  <w:num w:numId="24">
    <w:abstractNumId w:val="37"/>
  </w:num>
  <w:num w:numId="25">
    <w:abstractNumId w:val="18"/>
  </w:num>
  <w:num w:numId="26">
    <w:abstractNumId w:val="54"/>
  </w:num>
  <w:num w:numId="27">
    <w:abstractNumId w:val="33"/>
  </w:num>
  <w:num w:numId="28">
    <w:abstractNumId w:val="11"/>
  </w:num>
  <w:num w:numId="29">
    <w:abstractNumId w:val="56"/>
  </w:num>
  <w:num w:numId="30">
    <w:abstractNumId w:val="8"/>
  </w:num>
  <w:num w:numId="31">
    <w:abstractNumId w:val="10"/>
  </w:num>
  <w:num w:numId="32">
    <w:abstractNumId w:val="36"/>
  </w:num>
  <w:num w:numId="33">
    <w:abstractNumId w:val="88"/>
  </w:num>
  <w:num w:numId="34">
    <w:abstractNumId w:val="65"/>
  </w:num>
  <w:num w:numId="35">
    <w:abstractNumId w:val="75"/>
  </w:num>
  <w:num w:numId="36">
    <w:abstractNumId w:val="51"/>
  </w:num>
  <w:num w:numId="37">
    <w:abstractNumId w:val="12"/>
  </w:num>
  <w:num w:numId="38">
    <w:abstractNumId w:val="39"/>
  </w:num>
  <w:num w:numId="39">
    <w:abstractNumId w:val="14"/>
  </w:num>
  <w:num w:numId="40">
    <w:abstractNumId w:val="21"/>
  </w:num>
  <w:num w:numId="41">
    <w:abstractNumId w:val="72"/>
  </w:num>
  <w:num w:numId="42">
    <w:abstractNumId w:val="70"/>
  </w:num>
  <w:num w:numId="43">
    <w:abstractNumId w:val="43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8"/>
  </w:num>
  <w:num w:numId="49">
    <w:abstractNumId w:val="69"/>
  </w:num>
  <w:num w:numId="50">
    <w:abstractNumId w:val="86"/>
  </w:num>
  <w:num w:numId="51">
    <w:abstractNumId w:val="13"/>
  </w:num>
  <w:num w:numId="52">
    <w:abstractNumId w:val="23"/>
  </w:num>
  <w:num w:numId="53">
    <w:abstractNumId w:val="31"/>
  </w:num>
  <w:num w:numId="54">
    <w:abstractNumId w:val="47"/>
  </w:num>
  <w:num w:numId="55">
    <w:abstractNumId w:val="32"/>
  </w:num>
  <w:num w:numId="56">
    <w:abstractNumId w:val="53"/>
  </w:num>
  <w:num w:numId="57">
    <w:abstractNumId w:val="85"/>
  </w:num>
  <w:num w:numId="58">
    <w:abstractNumId w:val="59"/>
  </w:num>
  <w:num w:numId="59">
    <w:abstractNumId w:val="41"/>
  </w:num>
  <w:num w:numId="60">
    <w:abstractNumId w:val="6"/>
  </w:num>
  <w:num w:numId="61">
    <w:abstractNumId w:val="16"/>
  </w:num>
  <w:num w:numId="62">
    <w:abstractNumId w:val="19"/>
  </w:num>
  <w:num w:numId="63">
    <w:abstractNumId w:val="61"/>
  </w:num>
  <w:num w:numId="64">
    <w:abstractNumId w:val="17"/>
  </w:num>
  <w:num w:numId="65">
    <w:abstractNumId w:val="64"/>
  </w:num>
  <w:num w:numId="66">
    <w:abstractNumId w:val="60"/>
  </w:num>
  <w:num w:numId="67">
    <w:abstractNumId w:val="44"/>
  </w:num>
  <w:num w:numId="68">
    <w:abstractNumId w:val="38"/>
  </w:num>
  <w:num w:numId="69">
    <w:abstractNumId w:val="9"/>
  </w:num>
  <w:num w:numId="70">
    <w:abstractNumId w:val="84"/>
  </w:num>
  <w:num w:numId="71">
    <w:abstractNumId w:val="29"/>
  </w:num>
  <w:num w:numId="72">
    <w:abstractNumId w:val="67"/>
  </w:num>
  <w:num w:numId="73">
    <w:abstractNumId w:val="35"/>
  </w:num>
  <w:num w:numId="74">
    <w:abstractNumId w:val="80"/>
  </w:num>
  <w:num w:numId="75">
    <w:abstractNumId w:val="81"/>
  </w:num>
  <w:num w:numId="76">
    <w:abstractNumId w:val="26"/>
  </w:num>
  <w:num w:numId="77">
    <w:abstractNumId w:val="46"/>
  </w:num>
  <w:num w:numId="78">
    <w:abstractNumId w:val="34"/>
  </w:num>
  <w:num w:numId="79">
    <w:abstractNumId w:val="73"/>
  </w:num>
  <w:num w:numId="80">
    <w:abstractNumId w:val="4"/>
  </w:num>
  <w:num w:numId="81">
    <w:abstractNumId w:val="79"/>
  </w:num>
  <w:num w:numId="82">
    <w:abstractNumId w:val="27"/>
  </w:num>
  <w:num w:numId="83">
    <w:abstractNumId w:val="76"/>
  </w:num>
  <w:num w:numId="84">
    <w:abstractNumId w:val="22"/>
  </w:num>
  <w:num w:numId="85">
    <w:abstractNumId w:val="63"/>
  </w:num>
  <w:num w:numId="86">
    <w:abstractNumId w:val="42"/>
  </w:num>
  <w:num w:numId="87">
    <w:abstractNumId w:val="49"/>
  </w:num>
  <w:num w:numId="88">
    <w:abstractNumId w:val="66"/>
  </w:num>
  <w:num w:numId="89">
    <w:abstractNumId w:val="87"/>
  </w:num>
  <w:num w:numId="90">
    <w:abstractNumId w:val="30"/>
  </w:num>
  <w:num w:numId="91">
    <w:abstractNumId w:val="55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87DA5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465F"/>
    <w:rsid w:val="000C4992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942"/>
    <w:rsid w:val="002A4C63"/>
    <w:rsid w:val="002A6E03"/>
    <w:rsid w:val="002A73FB"/>
    <w:rsid w:val="002B0163"/>
    <w:rsid w:val="002B3117"/>
    <w:rsid w:val="002B31E3"/>
    <w:rsid w:val="002B38C2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4C75"/>
    <w:rsid w:val="00364F2D"/>
    <w:rsid w:val="0036510E"/>
    <w:rsid w:val="00375FCD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64B"/>
    <w:rsid w:val="003C27AE"/>
    <w:rsid w:val="003C3971"/>
    <w:rsid w:val="003C3CE4"/>
    <w:rsid w:val="003C5595"/>
    <w:rsid w:val="003C5CF2"/>
    <w:rsid w:val="003C7553"/>
    <w:rsid w:val="003C7ADF"/>
    <w:rsid w:val="003D0C1F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8053F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C00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9FE"/>
    <w:rsid w:val="00673E08"/>
    <w:rsid w:val="0068128D"/>
    <w:rsid w:val="006813B0"/>
    <w:rsid w:val="00685A8E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1026"/>
    <w:rsid w:val="0076204E"/>
    <w:rsid w:val="0076283D"/>
    <w:rsid w:val="00763BD0"/>
    <w:rsid w:val="00764510"/>
    <w:rsid w:val="00766298"/>
    <w:rsid w:val="00766A76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47F4"/>
    <w:rsid w:val="00825CB7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68CA"/>
    <w:rsid w:val="00877539"/>
    <w:rsid w:val="00877EA2"/>
    <w:rsid w:val="00881711"/>
    <w:rsid w:val="00881A84"/>
    <w:rsid w:val="00883BC3"/>
    <w:rsid w:val="00883DA7"/>
    <w:rsid w:val="0088404A"/>
    <w:rsid w:val="0088427F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51F"/>
    <w:rsid w:val="00924B27"/>
    <w:rsid w:val="00925AF6"/>
    <w:rsid w:val="00926F59"/>
    <w:rsid w:val="00927D07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607E"/>
    <w:rsid w:val="009B7374"/>
    <w:rsid w:val="009B7BF4"/>
    <w:rsid w:val="009C0E4A"/>
    <w:rsid w:val="009C2B6B"/>
    <w:rsid w:val="009C5801"/>
    <w:rsid w:val="009C6814"/>
    <w:rsid w:val="009D09AE"/>
    <w:rsid w:val="009D2B1A"/>
    <w:rsid w:val="009D420F"/>
    <w:rsid w:val="009D56A3"/>
    <w:rsid w:val="009D675F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57695"/>
    <w:rsid w:val="00A639C7"/>
    <w:rsid w:val="00A67250"/>
    <w:rsid w:val="00A7146A"/>
    <w:rsid w:val="00A72331"/>
    <w:rsid w:val="00A72811"/>
    <w:rsid w:val="00A73BA3"/>
    <w:rsid w:val="00A7513E"/>
    <w:rsid w:val="00A76001"/>
    <w:rsid w:val="00A800CA"/>
    <w:rsid w:val="00A81F86"/>
    <w:rsid w:val="00A82179"/>
    <w:rsid w:val="00A82346"/>
    <w:rsid w:val="00A852C4"/>
    <w:rsid w:val="00A87A6D"/>
    <w:rsid w:val="00A91C61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AB6"/>
    <w:rsid w:val="00B554FB"/>
    <w:rsid w:val="00B55E0D"/>
    <w:rsid w:val="00B562CB"/>
    <w:rsid w:val="00B5632C"/>
    <w:rsid w:val="00B574FF"/>
    <w:rsid w:val="00B61D44"/>
    <w:rsid w:val="00B648A6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B1F97"/>
    <w:rsid w:val="00BB5FDA"/>
    <w:rsid w:val="00BB7778"/>
    <w:rsid w:val="00BB7F09"/>
    <w:rsid w:val="00BC0F7D"/>
    <w:rsid w:val="00BC1EC0"/>
    <w:rsid w:val="00BC334F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4F9F"/>
    <w:rsid w:val="00C35EB5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DE2"/>
    <w:rsid w:val="00C60CF4"/>
    <w:rsid w:val="00C61582"/>
    <w:rsid w:val="00C61C70"/>
    <w:rsid w:val="00C622E0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49A7"/>
    <w:rsid w:val="00CE6040"/>
    <w:rsid w:val="00CE6566"/>
    <w:rsid w:val="00CE7E8B"/>
    <w:rsid w:val="00CF19D3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163"/>
    <w:rsid w:val="00D10DBF"/>
    <w:rsid w:val="00D152A3"/>
    <w:rsid w:val="00D16BF8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4586"/>
    <w:rsid w:val="00D369FA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6262"/>
    <w:rsid w:val="00D675B4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3396"/>
    <w:rsid w:val="00ED3A1D"/>
    <w:rsid w:val="00ED3E6B"/>
    <w:rsid w:val="00ED6E06"/>
    <w:rsid w:val="00ED720D"/>
    <w:rsid w:val="00ED7646"/>
    <w:rsid w:val="00EE037A"/>
    <w:rsid w:val="00EE103B"/>
    <w:rsid w:val="00EE166C"/>
    <w:rsid w:val="00EE390A"/>
    <w:rsid w:val="00EE3A87"/>
    <w:rsid w:val="00EE3DF1"/>
    <w:rsid w:val="00EE7ACB"/>
    <w:rsid w:val="00EF157C"/>
    <w:rsid w:val="00EF278A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0F76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annotation subject" w:uiPriority="99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4"/>
    <w:uiPriority w:val="99"/>
    <w:unhideWhenUsed/>
    <w:qFormat/>
    <w:rsid w:val="000639BC"/>
  </w:style>
  <w:style w:type="character" w:customStyle="1" w:styleId="Char4">
    <w:name w:val="批注文字 Char"/>
    <w:basedOn w:val="a0"/>
    <w:link w:val="a9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5"/>
    <w:uiPriority w:val="99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qFormat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uiPriority w:val="39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B82A7B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annotation subject" w:uiPriority="99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4"/>
    <w:uiPriority w:val="99"/>
    <w:unhideWhenUsed/>
    <w:qFormat/>
    <w:rsid w:val="000639BC"/>
  </w:style>
  <w:style w:type="character" w:customStyle="1" w:styleId="Char4">
    <w:name w:val="批注文字 Char"/>
    <w:basedOn w:val="a0"/>
    <w:link w:val="a9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5"/>
    <w:uiPriority w:val="99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qFormat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uiPriority w:val="39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wmf"/><Relationship Id="rId22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0C4EA-BD7B-4C11-8C0C-63824E981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4839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179</cp:revision>
  <dcterms:created xsi:type="dcterms:W3CDTF">2022-04-01T08:58:00Z</dcterms:created>
  <dcterms:modified xsi:type="dcterms:W3CDTF">2022-11-07T14:04:00Z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