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E164F" w14:textId="694FD3F9" w:rsidR="008D57BC" w:rsidRPr="00970748" w:rsidRDefault="008D57BC" w:rsidP="0099059E">
      <w:pPr>
        <w:pStyle w:val="CRCoverPage"/>
        <w:tabs>
          <w:tab w:val="right" w:pos="9639"/>
        </w:tabs>
        <w:rPr>
          <w:b/>
          <w:sz w:val="24"/>
          <w:szCs w:val="24"/>
          <w:lang w:val="en-US"/>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970748">
        <w:rPr>
          <w:b/>
          <w:sz w:val="24"/>
          <w:szCs w:val="24"/>
        </w:rPr>
        <w:t>5</w:t>
      </w:r>
      <w:r>
        <w:rPr>
          <w:b/>
          <w:i/>
          <w:noProof/>
          <w:sz w:val="28"/>
        </w:rPr>
        <w:tab/>
      </w:r>
      <w:r w:rsidR="00990231" w:rsidRPr="00990231">
        <w:rPr>
          <w:b/>
          <w:sz w:val="24"/>
          <w:szCs w:val="24"/>
        </w:rPr>
        <w:t>R4-221813</w:t>
      </w:r>
      <w:r w:rsidR="0097704D">
        <w:rPr>
          <w:b/>
          <w:sz w:val="24"/>
          <w:szCs w:val="24"/>
        </w:rPr>
        <w:t>4</w:t>
      </w:r>
    </w:p>
    <w:p w14:paraId="2ECAAF10" w14:textId="3AB149CC" w:rsidR="008D57BC" w:rsidRPr="001D0C5B" w:rsidRDefault="00970748" w:rsidP="008D57BC">
      <w:pPr>
        <w:pStyle w:val="CRCoverPage"/>
        <w:outlineLvl w:val="0"/>
        <w:rPr>
          <w:b/>
          <w:sz w:val="24"/>
          <w:szCs w:val="24"/>
        </w:rPr>
      </w:pPr>
      <w:r>
        <w:rPr>
          <w:b/>
          <w:bCs/>
          <w:sz w:val="24"/>
          <w:szCs w:val="24"/>
        </w:rPr>
        <w:t>Toulouse</w:t>
      </w:r>
      <w:r w:rsidR="008D57BC" w:rsidRPr="001D0C5B">
        <w:rPr>
          <w:b/>
          <w:sz w:val="24"/>
          <w:szCs w:val="24"/>
        </w:rPr>
        <w:t xml:space="preserve">, </w:t>
      </w:r>
      <w:r>
        <w:rPr>
          <w:b/>
          <w:sz w:val="24"/>
          <w:szCs w:val="24"/>
        </w:rPr>
        <w:t>France, November</w:t>
      </w:r>
      <w:r w:rsidR="008D57BC" w:rsidRPr="00FC6B3B">
        <w:rPr>
          <w:b/>
          <w:sz w:val="24"/>
          <w:szCs w:val="24"/>
        </w:rPr>
        <w:t xml:space="preserve"> </w:t>
      </w:r>
      <w:r w:rsidR="00D17F92">
        <w:rPr>
          <w:b/>
          <w:sz w:val="24"/>
          <w:szCs w:val="24"/>
        </w:rPr>
        <w:t>1</w:t>
      </w:r>
      <w:r>
        <w:rPr>
          <w:b/>
          <w:sz w:val="24"/>
          <w:szCs w:val="24"/>
        </w:rPr>
        <w:t>4</w:t>
      </w:r>
      <w:r w:rsidR="008D57BC" w:rsidRPr="00FC6B3B">
        <w:rPr>
          <w:b/>
          <w:sz w:val="24"/>
          <w:szCs w:val="24"/>
        </w:rPr>
        <w:t xml:space="preserve"> –</w:t>
      </w:r>
      <w:r>
        <w:rPr>
          <w:b/>
          <w:sz w:val="24"/>
          <w:szCs w:val="24"/>
        </w:rPr>
        <w:t xml:space="preserve"> 18</w:t>
      </w:r>
      <w:r w:rsidR="008D57BC" w:rsidRPr="001D0C5B">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D57BC" w14:paraId="3999489E" w14:textId="77777777" w:rsidTr="00547111">
        <w:tc>
          <w:tcPr>
            <w:tcW w:w="142" w:type="dxa"/>
            <w:tcBorders>
              <w:left w:val="single" w:sz="4" w:space="0" w:color="auto"/>
            </w:tcBorders>
          </w:tcPr>
          <w:p w14:paraId="4DDA7F40" w14:textId="77777777" w:rsidR="008D57BC" w:rsidRDefault="008D57BC" w:rsidP="008D57BC">
            <w:pPr>
              <w:pStyle w:val="CRCoverPage"/>
              <w:spacing w:after="0"/>
              <w:jc w:val="right"/>
              <w:rPr>
                <w:noProof/>
              </w:rPr>
            </w:pPr>
          </w:p>
        </w:tc>
        <w:tc>
          <w:tcPr>
            <w:tcW w:w="1559" w:type="dxa"/>
            <w:shd w:val="pct30" w:color="FFFF00" w:fill="auto"/>
          </w:tcPr>
          <w:p w14:paraId="52508B66" w14:textId="7C8BE11F" w:rsidR="008D57BC" w:rsidRPr="00410371" w:rsidRDefault="008D57BC" w:rsidP="008D57BC">
            <w:pPr>
              <w:pStyle w:val="CRCoverPage"/>
              <w:spacing w:after="0"/>
              <w:jc w:val="right"/>
              <w:rPr>
                <w:b/>
                <w:noProof/>
                <w:sz w:val="28"/>
              </w:rPr>
            </w:pPr>
            <w:r w:rsidRPr="007F3D85">
              <w:rPr>
                <w:b/>
                <w:noProof/>
                <w:sz w:val="28"/>
              </w:rPr>
              <w:t>38.133</w:t>
            </w:r>
          </w:p>
        </w:tc>
        <w:tc>
          <w:tcPr>
            <w:tcW w:w="709" w:type="dxa"/>
          </w:tcPr>
          <w:p w14:paraId="77009707" w14:textId="7E4C51A9" w:rsidR="008D57BC" w:rsidRDefault="008D57BC" w:rsidP="008D57BC">
            <w:pPr>
              <w:pStyle w:val="CRCoverPage"/>
              <w:spacing w:after="0"/>
              <w:jc w:val="center"/>
              <w:rPr>
                <w:noProof/>
              </w:rPr>
            </w:pPr>
            <w:r>
              <w:rPr>
                <w:b/>
                <w:noProof/>
                <w:sz w:val="28"/>
              </w:rPr>
              <w:t>CR</w:t>
            </w:r>
          </w:p>
        </w:tc>
        <w:tc>
          <w:tcPr>
            <w:tcW w:w="1276" w:type="dxa"/>
            <w:shd w:val="pct30" w:color="FFFF00" w:fill="auto"/>
          </w:tcPr>
          <w:p w14:paraId="6CAED29D" w14:textId="165DD82D" w:rsidR="008D57BC" w:rsidRPr="00410371" w:rsidRDefault="00375954" w:rsidP="008D57BC">
            <w:pPr>
              <w:pStyle w:val="CRCoverPage"/>
              <w:spacing w:after="0"/>
              <w:rPr>
                <w:noProof/>
              </w:rPr>
            </w:pPr>
            <w:r w:rsidRPr="00375954">
              <w:rPr>
                <w:b/>
                <w:noProof/>
                <w:sz w:val="28"/>
              </w:rPr>
              <w:t>266</w:t>
            </w:r>
            <w:r w:rsidR="0097704D">
              <w:rPr>
                <w:b/>
                <w:noProof/>
                <w:sz w:val="28"/>
              </w:rPr>
              <w:t>4</w:t>
            </w:r>
          </w:p>
        </w:tc>
        <w:tc>
          <w:tcPr>
            <w:tcW w:w="709" w:type="dxa"/>
          </w:tcPr>
          <w:p w14:paraId="09D2C09B" w14:textId="56E81D8F" w:rsidR="008D57BC" w:rsidRDefault="008D57BC" w:rsidP="008D57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2CE8B" w:rsidR="008D57BC" w:rsidRPr="00410371" w:rsidRDefault="008D57BC" w:rsidP="008D57BC">
            <w:pPr>
              <w:pStyle w:val="CRCoverPage"/>
              <w:spacing w:after="0"/>
              <w:jc w:val="center"/>
              <w:rPr>
                <w:b/>
                <w:noProof/>
              </w:rPr>
            </w:pPr>
          </w:p>
        </w:tc>
        <w:tc>
          <w:tcPr>
            <w:tcW w:w="2410" w:type="dxa"/>
          </w:tcPr>
          <w:p w14:paraId="5D4AEAE9" w14:textId="786534C1" w:rsidR="008D57BC" w:rsidRDefault="008D57BC" w:rsidP="008D57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2222F9" w:rsidR="008D57BC" w:rsidRPr="00410371" w:rsidRDefault="00000000" w:rsidP="008D57BC">
            <w:pPr>
              <w:pStyle w:val="CRCoverPage"/>
              <w:spacing w:after="0"/>
              <w:jc w:val="center"/>
              <w:rPr>
                <w:noProof/>
                <w:sz w:val="28"/>
              </w:rPr>
            </w:pPr>
            <w:fldSimple w:instr=" DOCPROPERTY  Version  \* MERGEFORMAT ">
              <w:r w:rsidR="00990231" w:rsidRPr="0096511B">
                <w:rPr>
                  <w:b/>
                  <w:noProof/>
                  <w:sz w:val="28"/>
                </w:rPr>
                <w:t>1</w:t>
              </w:r>
              <w:r w:rsidR="0097704D">
                <w:rPr>
                  <w:b/>
                  <w:noProof/>
                  <w:sz w:val="28"/>
                </w:rPr>
                <w:t>7</w:t>
              </w:r>
              <w:r w:rsidR="00990231" w:rsidRPr="0096511B">
                <w:rPr>
                  <w:b/>
                  <w:noProof/>
                  <w:sz w:val="28"/>
                </w:rPr>
                <w:t>.</w:t>
              </w:r>
              <w:r w:rsidR="0097704D">
                <w:rPr>
                  <w:b/>
                  <w:noProof/>
                  <w:sz w:val="28"/>
                </w:rPr>
                <w:t>7</w:t>
              </w:r>
              <w:r w:rsidR="00990231" w:rsidRPr="0096511B">
                <w:rPr>
                  <w:b/>
                  <w:noProof/>
                  <w:sz w:val="28"/>
                </w:rPr>
                <w:t>.0</w:t>
              </w:r>
            </w:fldSimple>
          </w:p>
        </w:tc>
        <w:tc>
          <w:tcPr>
            <w:tcW w:w="143" w:type="dxa"/>
            <w:tcBorders>
              <w:right w:val="single" w:sz="4" w:space="0" w:color="auto"/>
            </w:tcBorders>
          </w:tcPr>
          <w:p w14:paraId="399238C9" w14:textId="77777777" w:rsidR="008D57BC" w:rsidRDefault="008D57BC" w:rsidP="008D57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1724E" w:rsidR="00F25D98" w:rsidRDefault="008D57BC"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CD0D96" w:rsidR="001E41F3" w:rsidRDefault="0047724D">
            <w:pPr>
              <w:pStyle w:val="CRCoverPage"/>
              <w:spacing w:after="0"/>
              <w:ind w:left="100"/>
            </w:pPr>
            <w:r w:rsidRPr="0047724D">
              <w:t>CR on NR RRM maintenance R1</w:t>
            </w:r>
            <w:r w:rsidR="0097704D">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4D34F" w:rsidR="001E41F3" w:rsidRDefault="0002469B">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44B6A" w:rsidR="001E41F3" w:rsidRDefault="008D57BC" w:rsidP="00547111">
            <w:pPr>
              <w:pStyle w:val="CRCoverPage"/>
              <w:spacing w:after="0"/>
              <w:ind w:left="100"/>
              <w:rPr>
                <w:noProof/>
                <w:lang w:eastAsia="zh-TW"/>
              </w:rPr>
            </w:pPr>
            <w:r>
              <w:rPr>
                <w:rFonts w:hint="eastAsia"/>
                <w:noProof/>
                <w:lang w:eastAsia="zh-TW"/>
              </w:rPr>
              <w:t>R</w:t>
            </w:r>
            <w:r>
              <w:rPr>
                <w:noProof/>
                <w:lang w:eastAsia="zh-TW"/>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3EC761" w:rsidR="001E41F3" w:rsidRDefault="004A2A4E">
            <w:pPr>
              <w:pStyle w:val="CRCoverPage"/>
              <w:spacing w:after="0"/>
              <w:ind w:left="100"/>
              <w:rPr>
                <w:noProof/>
              </w:rPr>
            </w:pPr>
            <w:proofErr w:type="spellStart"/>
            <w:r w:rsidRPr="00860899">
              <w:rPr>
                <w:rFonts w:cs="Arial"/>
                <w:sz w:val="21"/>
                <w:szCs w:val="21"/>
                <w:lang w:eastAsia="ja-JP"/>
              </w:rPr>
              <w:t>NR_newRAT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4C950" w:rsidR="001E41F3" w:rsidRDefault="008D57BC">
            <w:pPr>
              <w:pStyle w:val="CRCoverPage"/>
              <w:spacing w:after="0"/>
              <w:ind w:left="100"/>
              <w:rPr>
                <w:noProof/>
              </w:rPr>
            </w:pPr>
            <w:r>
              <w:t>2022-</w:t>
            </w:r>
            <w:r w:rsidR="00F46247">
              <w:t>10</w:t>
            </w:r>
            <w:r>
              <w:t>-</w:t>
            </w:r>
            <w:r w:rsidR="00F46247">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311740" w:rsidR="001E41F3" w:rsidRDefault="0099023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9D29B" w:rsidR="001E41F3" w:rsidRDefault="008D57BC">
            <w:pPr>
              <w:pStyle w:val="CRCoverPage"/>
              <w:spacing w:after="0"/>
              <w:ind w:left="100"/>
              <w:rPr>
                <w:noProof/>
              </w:rPr>
            </w:pPr>
            <w:r>
              <w:t>Rel-1</w:t>
            </w:r>
            <w:r w:rsidR="0097704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FF6F62" w14:textId="05D3EA00" w:rsidR="00901D61" w:rsidRPr="00901D61" w:rsidRDefault="00901D61" w:rsidP="0083573C">
            <w:pPr>
              <w:pStyle w:val="CRCoverPage"/>
              <w:spacing w:after="0"/>
              <w:ind w:left="100"/>
              <w:rPr>
                <w:b/>
                <w:bCs/>
                <w:noProof/>
                <w:u w:val="single"/>
                <w:lang w:eastAsia="zh-TW"/>
              </w:rPr>
            </w:pPr>
            <w:r w:rsidRPr="00901D61">
              <w:rPr>
                <w:b/>
                <w:bCs/>
                <w:noProof/>
                <w:u w:val="single"/>
                <w:lang w:eastAsia="zh-TW"/>
              </w:rPr>
              <w:t>Core maintenance:</w:t>
            </w:r>
          </w:p>
          <w:p w14:paraId="4AA187C5" w14:textId="77777777" w:rsidR="00901D61" w:rsidRDefault="00901D61" w:rsidP="00901D61">
            <w:pPr>
              <w:pStyle w:val="CRCoverPage"/>
              <w:spacing w:after="0"/>
              <w:ind w:left="100"/>
              <w:rPr>
                <w:lang w:eastAsia="zh-CN"/>
              </w:rPr>
            </w:pPr>
            <w:r>
              <w:rPr>
                <w:lang w:eastAsia="zh-CN"/>
              </w:rPr>
              <w:t>In the current TS38.133 section 9.2.1 and 9.3.1, the SSB detection is clarified only inside the available measurement part of the MGL, however, the RSSI measurement of RSRQ is missing in such clarification. The existing text is duplicated as following:</w:t>
            </w:r>
          </w:p>
          <w:p w14:paraId="31E25C9F" w14:textId="77777777" w:rsidR="00901D61" w:rsidRDefault="00901D61" w:rsidP="00901D61">
            <w:pPr>
              <w:pStyle w:val="CRCoverPage"/>
              <w:spacing w:after="0"/>
              <w:ind w:left="100"/>
              <w:rPr>
                <w:lang w:eastAsia="zh-CN"/>
              </w:rPr>
            </w:pPr>
          </w:p>
          <w:p w14:paraId="54080140" w14:textId="77777777" w:rsidR="00901D61" w:rsidRDefault="00901D61" w:rsidP="00901D61">
            <w:pPr>
              <w:pStyle w:val="CRCoverPage"/>
              <w:spacing w:after="0"/>
              <w:ind w:left="284"/>
              <w:rPr>
                <w:lang w:eastAsia="zh-CN"/>
              </w:rPr>
            </w:pPr>
            <w:r w:rsidRPr="007641D9">
              <w:rPr>
                <w:lang w:eastAsia="zh-CN"/>
              </w:rPr>
              <w:t>When measurement gaps are needed, the UE is not expected to</w:t>
            </w:r>
            <w:r w:rsidRPr="007641D9">
              <w:rPr>
                <w:color w:val="FF0000"/>
                <w:lang w:eastAsia="zh-CN"/>
              </w:rPr>
              <w:t xml:space="preserve"> </w:t>
            </w:r>
            <w:r w:rsidRPr="007641D9">
              <w:rPr>
                <w:color w:val="FF0000"/>
                <w:highlight w:val="yellow"/>
                <w:lang w:eastAsia="zh-CN"/>
              </w:rPr>
              <w:t>detect SSB</w:t>
            </w:r>
            <w:r w:rsidRPr="007641D9">
              <w:rPr>
                <w:color w:val="FF0000"/>
                <w:lang w:eastAsia="zh-CN"/>
              </w:rPr>
              <w:t xml:space="preserve"> </w:t>
            </w:r>
            <w:r w:rsidRPr="007641D9">
              <w:rPr>
                <w:lang w:eastAsia="zh-CN"/>
              </w:rPr>
              <w:t xml:space="preserve">which start earlier than the gap starting time + switching time, nor </w:t>
            </w:r>
            <w:r w:rsidRPr="006E73B7">
              <w:rPr>
                <w:color w:val="FF0000"/>
                <w:highlight w:val="yellow"/>
                <w:lang w:eastAsia="zh-CN"/>
              </w:rPr>
              <w:t>detect SSB</w:t>
            </w:r>
            <w:r w:rsidRPr="006E73B7">
              <w:rPr>
                <w:color w:val="FF0000"/>
                <w:lang w:eastAsia="zh-CN"/>
              </w:rPr>
              <w:t xml:space="preserve"> </w:t>
            </w:r>
            <w:r w:rsidRPr="007641D9">
              <w:rPr>
                <w:lang w:eastAsia="zh-CN"/>
              </w:rPr>
              <w:t>which end later than the gap end – switching time. Switching time is 0.5ms for frequency range FR1 and 0.25ms for frequency range FR2.</w:t>
            </w:r>
          </w:p>
          <w:p w14:paraId="5224C4A6" w14:textId="77777777" w:rsidR="00901D61" w:rsidRDefault="00901D61" w:rsidP="00901D61">
            <w:pPr>
              <w:pStyle w:val="CRCoverPage"/>
              <w:spacing w:after="0"/>
              <w:ind w:left="284"/>
              <w:rPr>
                <w:lang w:eastAsia="zh-CN"/>
              </w:rPr>
            </w:pPr>
          </w:p>
          <w:p w14:paraId="6798EA52" w14:textId="77777777" w:rsidR="00901D61" w:rsidRDefault="00901D61" w:rsidP="00901D61">
            <w:pPr>
              <w:pStyle w:val="CRCoverPage"/>
              <w:spacing w:after="0"/>
              <w:rPr>
                <w:lang w:eastAsia="zh-CN"/>
              </w:rPr>
            </w:pPr>
            <w:r>
              <w:rPr>
                <w:lang w:eastAsia="zh-CN"/>
              </w:rPr>
              <w:t>In TS38.215, the RSSI measurement definition cannot clarify the available measurement duration inside MGL, as following,</w:t>
            </w:r>
          </w:p>
          <w:p w14:paraId="706239B5" w14:textId="77777777" w:rsidR="00901D61" w:rsidRDefault="00901D61" w:rsidP="00901D61">
            <w:pPr>
              <w:pStyle w:val="CRCoverPage"/>
              <w:spacing w:after="0"/>
              <w:rPr>
                <w:lang w:eastAsia="zh-CN"/>
              </w:rPr>
            </w:pPr>
          </w:p>
          <w:p w14:paraId="034CC081" w14:textId="77777777" w:rsidR="00901D61" w:rsidRDefault="00901D61" w:rsidP="00901D61">
            <w:pPr>
              <w:pStyle w:val="CRCoverPage"/>
              <w:spacing w:after="0"/>
              <w:ind w:left="284"/>
              <w:rPr>
                <w:lang w:eastAsia="zh-CN"/>
              </w:rPr>
            </w:pPr>
            <w:r w:rsidRPr="006E73B7">
              <w:rPr>
                <w:lang w:eastAsia="zh-CN"/>
              </w:rPr>
              <w:t xml:space="preserve">if measurement gap is used, the NR Carrier RSSI is measured in slots within the SMTC window duration that are indicated by the higher layer parameter </w:t>
            </w:r>
            <w:proofErr w:type="spellStart"/>
            <w:r w:rsidRPr="006E73B7">
              <w:rPr>
                <w:lang w:eastAsia="zh-CN"/>
              </w:rPr>
              <w:t>measurementSlots</w:t>
            </w:r>
            <w:proofErr w:type="spellEnd"/>
            <w:r w:rsidRPr="006E73B7">
              <w:rPr>
                <w:lang w:eastAsia="zh-CN"/>
              </w:rPr>
              <w:t xml:space="preserve"> and in OFDM symbols given by Table 5.1.3-1 that </w:t>
            </w:r>
            <w:r w:rsidRPr="006E73B7">
              <w:rPr>
                <w:color w:val="FF0000"/>
                <w:shd w:val="clear" w:color="auto" w:fill="FFFF00"/>
                <w:lang w:eastAsia="zh-CN"/>
              </w:rPr>
              <w:t>are overlapped with the measurement gap</w:t>
            </w:r>
            <w:r w:rsidRPr="006E73B7">
              <w:rPr>
                <w:lang w:eastAsia="zh-CN"/>
              </w:rPr>
              <w:t>, which is defined in TS38.133 [12].</w:t>
            </w:r>
          </w:p>
          <w:p w14:paraId="3281D022" w14:textId="77777777" w:rsidR="00901D61" w:rsidRDefault="00901D61" w:rsidP="00901D61">
            <w:pPr>
              <w:pStyle w:val="CRCoverPage"/>
              <w:spacing w:after="0"/>
              <w:ind w:left="284"/>
              <w:rPr>
                <w:lang w:eastAsia="zh-CN"/>
              </w:rPr>
            </w:pPr>
          </w:p>
          <w:p w14:paraId="391A75D5" w14:textId="77777777" w:rsidR="00901D61" w:rsidRDefault="00901D61" w:rsidP="00901D61">
            <w:pPr>
              <w:pStyle w:val="CRCoverPage"/>
              <w:spacing w:after="0"/>
              <w:rPr>
                <w:lang w:eastAsia="zh-CN"/>
              </w:rPr>
            </w:pPr>
            <w:r>
              <w:rPr>
                <w:lang w:eastAsia="zh-CN"/>
              </w:rPr>
              <w:sym w:font="Wingdings" w:char="F0E0"/>
            </w:r>
            <w:r>
              <w:rPr>
                <w:lang w:eastAsia="zh-CN"/>
              </w:rPr>
              <w:t xml:space="preserve"> overlapped with MG doesn’t mean it can be measured inside the whole MG (the RF tuning/retuning part shall be precluded)</w:t>
            </w:r>
          </w:p>
          <w:p w14:paraId="47272FD0" w14:textId="77777777" w:rsidR="00901D61" w:rsidRDefault="00901D61" w:rsidP="00901D61">
            <w:pPr>
              <w:pStyle w:val="CRCoverPage"/>
              <w:spacing w:after="0"/>
              <w:rPr>
                <w:lang w:eastAsia="zh-CN"/>
              </w:rPr>
            </w:pPr>
          </w:p>
          <w:p w14:paraId="45622AAF" w14:textId="77777777" w:rsidR="00901D61" w:rsidRDefault="00901D61" w:rsidP="00901D61">
            <w:pPr>
              <w:pStyle w:val="CRCoverPage"/>
              <w:spacing w:after="0"/>
              <w:rPr>
                <w:lang w:eastAsia="zh-CN"/>
              </w:rPr>
            </w:pPr>
            <w:r>
              <w:rPr>
                <w:lang w:eastAsia="zh-CN"/>
              </w:rPr>
              <w:t xml:space="preserve">It's unclear about the RSSI measurement duration limitation inside the MGL, i.e., the RSSI measurement shall also be limited inside the available measurement time of MGL. </w:t>
            </w:r>
          </w:p>
          <w:p w14:paraId="1E5554C3" w14:textId="77777777" w:rsidR="00901D61" w:rsidRDefault="00901D61" w:rsidP="0083573C">
            <w:pPr>
              <w:pStyle w:val="CRCoverPage"/>
              <w:spacing w:after="0"/>
              <w:ind w:left="100"/>
              <w:rPr>
                <w:noProof/>
                <w:lang w:eastAsia="zh-TW"/>
              </w:rPr>
            </w:pPr>
          </w:p>
          <w:p w14:paraId="498CC51F" w14:textId="3F375F6D" w:rsidR="00901D61" w:rsidRPr="00901D61" w:rsidRDefault="00901D61" w:rsidP="00901D61">
            <w:pPr>
              <w:pStyle w:val="CRCoverPage"/>
              <w:spacing w:after="0"/>
              <w:ind w:left="100"/>
              <w:rPr>
                <w:b/>
                <w:bCs/>
                <w:noProof/>
                <w:u w:val="single"/>
                <w:lang w:eastAsia="zh-TW"/>
              </w:rPr>
            </w:pPr>
            <w:r>
              <w:rPr>
                <w:b/>
                <w:bCs/>
                <w:noProof/>
                <w:u w:val="single"/>
                <w:lang w:eastAsia="zh-TW"/>
              </w:rPr>
              <w:t>Performance</w:t>
            </w:r>
            <w:r w:rsidRPr="00901D61">
              <w:rPr>
                <w:b/>
                <w:bCs/>
                <w:noProof/>
                <w:u w:val="single"/>
                <w:lang w:eastAsia="zh-TW"/>
              </w:rPr>
              <w:t xml:space="preserve"> maintenance:</w:t>
            </w:r>
          </w:p>
          <w:p w14:paraId="4BC82B7B" w14:textId="7D60ED12" w:rsidR="00D93692" w:rsidRDefault="0046056F" w:rsidP="0083573C">
            <w:pPr>
              <w:pStyle w:val="CRCoverPage"/>
              <w:spacing w:after="0"/>
              <w:ind w:left="100"/>
              <w:rPr>
                <w:noProof/>
                <w:lang w:eastAsia="zh-TW"/>
              </w:rPr>
            </w:pPr>
            <w:r>
              <w:rPr>
                <w:noProof/>
                <w:lang w:eastAsia="zh-TW"/>
              </w:rPr>
              <w:lastRenderedPageBreak/>
              <w:t xml:space="preserve">In </w:t>
            </w:r>
            <w:r w:rsidR="00B0004F">
              <w:rPr>
                <w:noProof/>
                <w:lang w:eastAsia="zh-TW"/>
              </w:rPr>
              <w:t>RAN4</w:t>
            </w:r>
            <w:r>
              <w:rPr>
                <w:noProof/>
                <w:lang w:eastAsia="zh-TW"/>
              </w:rPr>
              <w:t>#104e it was</w:t>
            </w:r>
            <w:r w:rsidR="00B0004F">
              <w:rPr>
                <w:noProof/>
                <w:lang w:eastAsia="zh-TW"/>
              </w:rPr>
              <w:t xml:space="preserve"> agreed in </w:t>
            </w:r>
            <w:r w:rsidRPr="0046056F">
              <w:rPr>
                <w:noProof/>
                <w:lang w:eastAsia="zh-TW"/>
              </w:rPr>
              <w:t>R4-2214324</w:t>
            </w:r>
            <w:r>
              <w:rPr>
                <w:b/>
                <w:bCs/>
                <w:noProof/>
                <w:lang w:eastAsia="zh-TW"/>
              </w:rPr>
              <w:t xml:space="preserve"> </w:t>
            </w:r>
            <w:r w:rsidR="00B0004F">
              <w:rPr>
                <w:noProof/>
                <w:lang w:eastAsia="zh-TW"/>
              </w:rPr>
              <w:t>that</w:t>
            </w:r>
            <w:r>
              <w:rPr>
                <w:noProof/>
                <w:lang w:eastAsia="zh-TW"/>
              </w:rPr>
              <w:t xml:space="preserve"> [3]dB would be added to </w:t>
            </w:r>
            <w:r w:rsidRPr="0046056F">
              <w:rPr>
                <w:noProof/>
                <w:lang w:eastAsia="zh-TW"/>
              </w:rPr>
              <w:t>the upper bound for FR2 inter-frequency relative RSRP accuracy test requirements</w:t>
            </w:r>
            <w:r>
              <w:rPr>
                <w:noProof/>
                <w:lang w:eastAsia="zh-TW"/>
              </w:rPr>
              <w:t>.</w:t>
            </w:r>
          </w:p>
          <w:p w14:paraId="092EB0A9" w14:textId="77777777" w:rsidR="00B0004F" w:rsidRPr="00B0004F" w:rsidRDefault="00B0004F" w:rsidP="00B0004F">
            <w:pPr>
              <w:pStyle w:val="CRCoverPage"/>
              <w:spacing w:after="0"/>
              <w:ind w:left="100"/>
              <w:rPr>
                <w:b/>
                <w:bCs/>
                <w:noProof/>
                <w:lang w:eastAsia="zh-TW"/>
              </w:rPr>
            </w:pPr>
            <w:r w:rsidRPr="00B0004F">
              <w:rPr>
                <w:b/>
                <w:bCs/>
                <w:noProof/>
                <w:highlight w:val="green"/>
                <w:lang w:eastAsia="zh-TW"/>
              </w:rPr>
              <w:t>Agreements</w:t>
            </w:r>
          </w:p>
          <w:p w14:paraId="71BB0963" w14:textId="77777777" w:rsidR="0046056F" w:rsidRPr="0046056F" w:rsidRDefault="0046056F" w:rsidP="0046056F">
            <w:pPr>
              <w:pStyle w:val="CRCoverPage"/>
              <w:numPr>
                <w:ilvl w:val="0"/>
                <w:numId w:val="5"/>
              </w:numPr>
              <w:spacing w:after="0"/>
              <w:rPr>
                <w:noProof/>
                <w:lang w:eastAsia="zh-TW"/>
              </w:rPr>
            </w:pPr>
            <w:r w:rsidRPr="0046056F">
              <w:rPr>
                <w:noProof/>
                <w:lang w:val="en-US" w:eastAsia="zh-TW"/>
              </w:rPr>
              <w:t xml:space="preserve">Issue 1-1-2: </w:t>
            </w:r>
            <w:r w:rsidRPr="0046056F">
              <w:rPr>
                <w:noProof/>
                <w:lang w:eastAsia="zh-TW"/>
              </w:rPr>
              <w:t>Whether to add E to the upper bound</w:t>
            </w:r>
          </w:p>
          <w:p w14:paraId="2F6410AE" w14:textId="77777777" w:rsidR="0046056F" w:rsidRPr="0046056F" w:rsidRDefault="0046056F" w:rsidP="0046056F">
            <w:pPr>
              <w:pStyle w:val="CRCoverPage"/>
              <w:numPr>
                <w:ilvl w:val="1"/>
                <w:numId w:val="5"/>
              </w:numPr>
              <w:spacing w:after="0"/>
              <w:rPr>
                <w:noProof/>
                <w:lang w:eastAsia="zh-TW"/>
              </w:rPr>
            </w:pPr>
            <w:r w:rsidRPr="0046056F">
              <w:rPr>
                <w:noProof/>
                <w:lang w:eastAsia="zh-TW"/>
              </w:rPr>
              <w:t>Add additional margins E=[3]dB to the upper bound for FR2 inter-frequency relative RSRP accuracy test requirements</w:t>
            </w:r>
          </w:p>
          <w:p w14:paraId="35574A16" w14:textId="77777777" w:rsidR="00B0004F" w:rsidRDefault="00B0004F" w:rsidP="0083573C">
            <w:pPr>
              <w:pStyle w:val="CRCoverPage"/>
              <w:spacing w:after="0"/>
              <w:ind w:left="100"/>
              <w:rPr>
                <w:noProof/>
                <w:lang w:eastAsia="zh-TW"/>
              </w:rPr>
            </w:pPr>
          </w:p>
          <w:p w14:paraId="708AA7DE" w14:textId="347CDDD7" w:rsidR="00B0004F" w:rsidRDefault="00B0004F" w:rsidP="0083573C">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7F92" w:rsidRDefault="001E41F3" w:rsidP="00D17F92">
            <w:pPr>
              <w:pStyle w:val="CRCoverPage"/>
              <w:spacing w:after="0"/>
              <w:ind w:left="100"/>
              <w:rPr>
                <w:noProof/>
                <w:lang w:eastAsia="zh-T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E7D10" w14:textId="77777777" w:rsidR="00901D61" w:rsidRDefault="00901D61" w:rsidP="00D17F92">
            <w:pPr>
              <w:pStyle w:val="CRCoverPage"/>
              <w:spacing w:after="0"/>
              <w:ind w:left="100"/>
              <w:rPr>
                <w:noProof/>
                <w:lang w:eastAsia="zh-TW"/>
              </w:rPr>
            </w:pPr>
          </w:p>
          <w:p w14:paraId="6B674D73" w14:textId="77777777" w:rsidR="00901D61" w:rsidRPr="00901D61" w:rsidRDefault="00901D61" w:rsidP="00901D61">
            <w:pPr>
              <w:pStyle w:val="CRCoverPage"/>
              <w:spacing w:after="0"/>
              <w:ind w:left="100"/>
              <w:rPr>
                <w:b/>
                <w:bCs/>
                <w:noProof/>
                <w:u w:val="single"/>
                <w:lang w:eastAsia="zh-TW"/>
              </w:rPr>
            </w:pPr>
            <w:r w:rsidRPr="00901D61">
              <w:rPr>
                <w:b/>
                <w:bCs/>
                <w:noProof/>
                <w:u w:val="single"/>
                <w:lang w:eastAsia="zh-TW"/>
              </w:rPr>
              <w:t>Core maintenance:</w:t>
            </w:r>
          </w:p>
          <w:p w14:paraId="7A36A00F" w14:textId="1D50E80B" w:rsidR="00901D61" w:rsidRDefault="00901D61" w:rsidP="00901D61">
            <w:pPr>
              <w:pStyle w:val="CRCoverPage"/>
              <w:spacing w:after="0"/>
              <w:ind w:left="100"/>
              <w:rPr>
                <w:noProof/>
                <w:lang w:eastAsia="zh-TW"/>
              </w:rPr>
            </w:pPr>
            <w:r>
              <w:rPr>
                <w:noProof/>
                <w:lang w:eastAsia="zh-TW"/>
              </w:rPr>
              <w:t>Clarify the valid measurement duration of RSSI of RSRQ inside MGL as following:</w:t>
            </w:r>
          </w:p>
          <w:p w14:paraId="1CA75324" w14:textId="77777777" w:rsidR="00901D61" w:rsidRPr="009B2766" w:rsidRDefault="00901D61" w:rsidP="00901D61">
            <w:pPr>
              <w:pStyle w:val="NormalIndent"/>
              <w:snapToGrid w:val="0"/>
              <w:spacing w:beforeLines="10" w:before="24"/>
              <w:ind w:firstLine="0"/>
              <w:rPr>
                <w:rFonts w:ascii="Arial" w:hAnsi="Arial"/>
                <w:kern w:val="0"/>
                <w:sz w:val="20"/>
                <w:lang w:eastAsia="en-US"/>
              </w:rPr>
            </w:pPr>
          </w:p>
          <w:p w14:paraId="5A2D50F0" w14:textId="77777777" w:rsidR="00901D61" w:rsidRDefault="00901D61" w:rsidP="00901D61">
            <w:pPr>
              <w:pStyle w:val="CRCoverPage"/>
              <w:spacing w:after="0"/>
              <w:ind w:left="284"/>
              <w:rPr>
                <w:lang w:eastAsia="zh-CN"/>
              </w:rPr>
            </w:pPr>
            <w:r w:rsidRPr="007641D9">
              <w:rPr>
                <w:lang w:eastAsia="zh-CN"/>
              </w:rPr>
              <w:t>When measurement gaps are needed, the UE is not expected to</w:t>
            </w:r>
            <w:r w:rsidRPr="007641D9">
              <w:rPr>
                <w:color w:val="FF0000"/>
                <w:lang w:eastAsia="zh-CN"/>
              </w:rPr>
              <w:t xml:space="preserve"> </w:t>
            </w:r>
            <w:r w:rsidRPr="006E73B7">
              <w:rPr>
                <w:lang w:eastAsia="zh-CN"/>
              </w:rPr>
              <w:t>detect SSB</w:t>
            </w:r>
            <w:r w:rsidRPr="007641D9">
              <w:rPr>
                <w:color w:val="FF0000"/>
                <w:lang w:eastAsia="zh-CN"/>
              </w:rPr>
              <w:t xml:space="preserve"> </w:t>
            </w:r>
            <w:r>
              <w:rPr>
                <w:color w:val="FF0000"/>
                <w:lang w:eastAsia="zh-CN"/>
              </w:rPr>
              <w:t xml:space="preserve">and measure RSSI of RSRQ </w:t>
            </w:r>
            <w:r w:rsidRPr="007641D9">
              <w:rPr>
                <w:lang w:eastAsia="zh-CN"/>
              </w:rPr>
              <w:t xml:space="preserve">which start earlier than the gap starting time + switching time, nor </w:t>
            </w:r>
            <w:r w:rsidRPr="006E73B7">
              <w:rPr>
                <w:lang w:eastAsia="zh-CN"/>
              </w:rPr>
              <w:t xml:space="preserve">detect SSB </w:t>
            </w:r>
            <w:r>
              <w:rPr>
                <w:color w:val="FF0000"/>
                <w:lang w:eastAsia="zh-CN"/>
              </w:rPr>
              <w:t xml:space="preserve">and measure RSSI of RSRQ </w:t>
            </w:r>
            <w:r w:rsidRPr="007641D9">
              <w:rPr>
                <w:lang w:eastAsia="zh-CN"/>
              </w:rPr>
              <w:t>which end later than the gap end – switching time. Switching time is 0.5ms for frequency range FR1 and 0.25ms for frequency range FR2.</w:t>
            </w:r>
          </w:p>
          <w:p w14:paraId="5EB25368" w14:textId="60A0A30B" w:rsidR="00901D61" w:rsidRDefault="00901D61" w:rsidP="00D17F92">
            <w:pPr>
              <w:pStyle w:val="CRCoverPage"/>
              <w:spacing w:after="0"/>
              <w:ind w:left="100"/>
              <w:rPr>
                <w:noProof/>
                <w:lang w:eastAsia="zh-TW"/>
              </w:rPr>
            </w:pPr>
          </w:p>
          <w:p w14:paraId="0D9BBF3B" w14:textId="518B6CA7" w:rsidR="00901D61" w:rsidRPr="00901D61" w:rsidRDefault="00901D61" w:rsidP="00901D61">
            <w:pPr>
              <w:pStyle w:val="CRCoverPage"/>
              <w:spacing w:after="0"/>
              <w:ind w:left="100"/>
              <w:rPr>
                <w:b/>
                <w:bCs/>
                <w:noProof/>
                <w:u w:val="single"/>
                <w:lang w:eastAsia="zh-TW"/>
              </w:rPr>
            </w:pPr>
            <w:r>
              <w:rPr>
                <w:b/>
                <w:bCs/>
                <w:noProof/>
                <w:u w:val="single"/>
                <w:lang w:eastAsia="zh-TW"/>
              </w:rPr>
              <w:t>Performance</w:t>
            </w:r>
            <w:r w:rsidRPr="00901D61">
              <w:rPr>
                <w:b/>
                <w:bCs/>
                <w:noProof/>
                <w:u w:val="single"/>
                <w:lang w:eastAsia="zh-TW"/>
              </w:rPr>
              <w:t xml:space="preserve"> maintenance:</w:t>
            </w:r>
          </w:p>
          <w:p w14:paraId="31C656EC" w14:textId="3A40B025" w:rsidR="005C72CB" w:rsidRDefault="00BA7580" w:rsidP="00D17F92">
            <w:pPr>
              <w:pStyle w:val="CRCoverPage"/>
              <w:spacing w:after="0"/>
              <w:ind w:left="100"/>
              <w:rPr>
                <w:noProof/>
                <w:lang w:eastAsia="zh-TW"/>
              </w:rPr>
            </w:pPr>
            <w:r>
              <w:rPr>
                <w:noProof/>
                <w:lang w:eastAsia="zh-TW"/>
              </w:rPr>
              <w:t xml:space="preserve">Add </w:t>
            </w:r>
            <w:r w:rsidR="0046056F">
              <w:rPr>
                <w:noProof/>
                <w:lang w:eastAsia="zh-TW"/>
              </w:rPr>
              <w:t>[3]dB to</w:t>
            </w:r>
            <w:r w:rsidR="0046056F" w:rsidRPr="0046056F">
              <w:rPr>
                <w:noProof/>
                <w:lang w:eastAsia="zh-TW"/>
              </w:rPr>
              <w:t xml:space="preserve"> the upper bound for FR2 inter-frequency relative RSRP accuracy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FAA6B9" w14:textId="110B8BF7" w:rsidR="00901D61" w:rsidRDefault="00901D61">
            <w:pPr>
              <w:pStyle w:val="CRCoverPage"/>
              <w:spacing w:after="0"/>
              <w:ind w:left="100"/>
              <w:rPr>
                <w:noProof/>
                <w:lang w:eastAsia="zh-TW"/>
              </w:rPr>
            </w:pPr>
            <w:r>
              <w:rPr>
                <w:lang w:eastAsia="zh-CN"/>
              </w:rPr>
              <w:t>(1)The current RSSI measurement duration of RSRQ inside MG is not clear.</w:t>
            </w:r>
          </w:p>
          <w:p w14:paraId="5C4BEB44" w14:textId="0412E3D5" w:rsidR="001E41F3" w:rsidRDefault="00901D61">
            <w:pPr>
              <w:pStyle w:val="CRCoverPage"/>
              <w:spacing w:after="0"/>
              <w:ind w:left="100"/>
              <w:rPr>
                <w:noProof/>
                <w:lang w:eastAsia="zh-TW"/>
              </w:rPr>
            </w:pPr>
            <w:r>
              <w:rPr>
                <w:noProof/>
                <w:lang w:eastAsia="zh-TW"/>
              </w:rPr>
              <w:t>(2)</w:t>
            </w:r>
            <w:r w:rsidR="0046056F">
              <w:rPr>
                <w:noProof/>
                <w:lang w:eastAsia="zh-TW"/>
              </w:rPr>
              <w:t>Existing test requirements would not be aligned with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CF8DC" w:rsidR="001E41F3" w:rsidRDefault="00901D61">
            <w:pPr>
              <w:pStyle w:val="CRCoverPage"/>
              <w:spacing w:after="0"/>
              <w:ind w:left="100"/>
              <w:rPr>
                <w:noProof/>
              </w:rPr>
            </w:pPr>
            <w:r>
              <w:rPr>
                <w:noProof/>
              </w:rPr>
              <w:t xml:space="preserve">Section </w:t>
            </w:r>
            <w:r w:rsidRPr="008C6DE4">
              <w:t>9.2.</w:t>
            </w:r>
            <w:r>
              <w:t xml:space="preserve">1 and 9.3.1; </w:t>
            </w:r>
            <w:r w:rsidR="001D46B1">
              <w:rPr>
                <w:noProof/>
              </w:rPr>
              <w:t>A.</w:t>
            </w:r>
            <w:r w:rsidR="000E0C4C">
              <w:rPr>
                <w:noProof/>
              </w:rPr>
              <w:t>7.7.1.2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02DEC" w:rsidR="001E41F3" w:rsidRDefault="008D57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EA123" w:rsidR="001E41F3" w:rsidRDefault="008D57BC">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82639D" w:rsidR="001E41F3" w:rsidRDefault="00145D43">
            <w:pPr>
              <w:pStyle w:val="CRCoverPage"/>
              <w:spacing w:after="0"/>
              <w:ind w:left="99"/>
              <w:rPr>
                <w:noProof/>
              </w:rPr>
            </w:pPr>
            <w:r>
              <w:rPr>
                <w:noProof/>
              </w:rPr>
              <w:t>TS</w:t>
            </w:r>
            <w:r w:rsidR="008D57BC">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786C7F" w:rsidR="001E41F3" w:rsidRDefault="008D57B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08FE57E" w14:textId="5482D527" w:rsidR="00B63C08" w:rsidRDefault="00B63C08" w:rsidP="009D5588">
      <w:pPr>
        <w:pStyle w:val="Heading4"/>
        <w:ind w:left="0" w:firstLine="0"/>
        <w:rPr>
          <w:noProof/>
          <w:color w:val="FF0000"/>
        </w:rPr>
      </w:pPr>
    </w:p>
    <w:p w14:paraId="2FF409C8" w14:textId="77777777" w:rsidR="00901D61" w:rsidRPr="00217569" w:rsidRDefault="00901D61" w:rsidP="00901D61">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w:t>
      </w:r>
    </w:p>
    <w:p w14:paraId="4AB94091" w14:textId="77777777" w:rsidR="005F20D7" w:rsidRPr="005F20D7" w:rsidRDefault="005F20D7" w:rsidP="005F20D7">
      <w:pPr>
        <w:keepNext/>
        <w:keepLines/>
        <w:spacing w:before="120"/>
        <w:ind w:left="1134" w:hanging="1134"/>
        <w:outlineLvl w:val="2"/>
        <w:rPr>
          <w:rFonts w:ascii="Arial" w:hAnsi="Arial"/>
          <w:sz w:val="28"/>
        </w:rPr>
      </w:pPr>
      <w:r w:rsidRPr="005F20D7">
        <w:rPr>
          <w:rFonts w:ascii="Arial" w:hAnsi="Arial"/>
          <w:sz w:val="28"/>
        </w:rPr>
        <w:t>9.2.1</w:t>
      </w:r>
      <w:r w:rsidRPr="005F20D7">
        <w:rPr>
          <w:rFonts w:ascii="Arial" w:hAnsi="Arial"/>
          <w:sz w:val="28"/>
        </w:rPr>
        <w:tab/>
        <w:t>Introduction</w:t>
      </w:r>
    </w:p>
    <w:p w14:paraId="3FEECD06" w14:textId="77777777" w:rsidR="005F20D7" w:rsidRDefault="005F20D7" w:rsidP="005F20D7">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473C2A8F" w14:textId="77777777" w:rsidR="005F20D7" w:rsidRDefault="005F20D7" w:rsidP="005F20D7">
      <w:r>
        <w:t xml:space="preserve">The UE shall be able to identify new intra-frequency cells and perform SS-RSRP, SS-RSRQ, and SS-SINR measurements of identified intra-frequency cells if carrier frequency information is provided by </w:t>
      </w:r>
      <w:proofErr w:type="spellStart"/>
      <w:r>
        <w:t>PCell</w:t>
      </w:r>
      <w:proofErr w:type="spellEnd"/>
      <w:r>
        <w:t xml:space="preserve"> or the </w:t>
      </w:r>
      <w:proofErr w:type="spellStart"/>
      <w:r>
        <w:t>PSCell</w:t>
      </w:r>
      <w:proofErr w:type="spellEnd"/>
      <w:r>
        <w:t>, even if no explicit neighbour list with physical layer cell identities is provided.</w:t>
      </w:r>
    </w:p>
    <w:p w14:paraId="6A397F72" w14:textId="77777777" w:rsidR="005F20D7" w:rsidRDefault="005F20D7" w:rsidP="005F20D7">
      <w:r>
        <w:t>The UE can perform intra-frequency SSB based measurements without measurement gaps (either legacy measurement gap or NCSG) if</w:t>
      </w:r>
    </w:p>
    <w:p w14:paraId="3ADB2DE7" w14:textId="77777777" w:rsidR="005F20D7" w:rsidRDefault="005F20D7" w:rsidP="005F20D7">
      <w:pPr>
        <w:pStyle w:val="B1"/>
      </w:pPr>
      <w:r>
        <w:t>-</w:t>
      </w:r>
      <w:r>
        <w:tab/>
        <w:t xml:space="preserve">the UE indicates ‘no-gap’ via </w:t>
      </w:r>
      <w:proofErr w:type="spellStart"/>
      <w:r>
        <w:rPr>
          <w:i/>
        </w:rPr>
        <w:t>intraFreq-needForGap</w:t>
      </w:r>
      <w:proofErr w:type="spellEnd"/>
      <w:r>
        <w:t xml:space="preserve"> for intra-frequency measurement, or</w:t>
      </w:r>
    </w:p>
    <w:p w14:paraId="057CC991" w14:textId="77777777" w:rsidR="005F20D7" w:rsidRDefault="005F20D7" w:rsidP="005F20D7">
      <w:pPr>
        <w:pStyle w:val="B1"/>
      </w:pPr>
      <w:r>
        <w:t>-</w:t>
      </w:r>
      <w:r>
        <w:tab/>
        <w:t>the SSB is completely contained in the active BWP of the UE, or</w:t>
      </w:r>
    </w:p>
    <w:p w14:paraId="1F4D8091" w14:textId="77777777" w:rsidR="005F20D7" w:rsidRDefault="005F20D7" w:rsidP="005F20D7">
      <w:pPr>
        <w:pStyle w:val="B1"/>
      </w:pPr>
      <w:r>
        <w:t>-</w:t>
      </w:r>
      <w:r>
        <w:tab/>
        <w:t>the active downlink BWP is initial BWP[3].</w:t>
      </w:r>
    </w:p>
    <w:p w14:paraId="7B49F9B0" w14:textId="77777777" w:rsidR="005F20D7" w:rsidRDefault="005F20D7" w:rsidP="005F20D7">
      <w:r>
        <w:t xml:space="preserve">For UE supporting </w:t>
      </w:r>
      <w:r>
        <w:rPr>
          <w:i/>
        </w:rPr>
        <w:t>nr-NeedForGapNCSG-reporting-r17</w:t>
      </w:r>
      <w:r>
        <w:t xml:space="preserve"> and indicating </w:t>
      </w:r>
      <w:proofErr w:type="spellStart"/>
      <w:r>
        <w:rPr>
          <w:i/>
          <w:iCs/>
          <w:color w:val="0070C0"/>
        </w:rPr>
        <w:t>NeedForGapNCSG-InfoNR</w:t>
      </w:r>
      <w:proofErr w:type="spellEnd"/>
      <w:r>
        <w:rPr>
          <w:i/>
        </w:rPr>
        <w:t xml:space="preserve"> </w:t>
      </w:r>
      <w:r>
        <w:t xml:space="preserve">for intra-frequency measurement, </w:t>
      </w:r>
    </w:p>
    <w:p w14:paraId="5FFCCBEC" w14:textId="77777777" w:rsidR="005F20D7" w:rsidRDefault="005F20D7" w:rsidP="005F20D7">
      <w:pPr>
        <w:pStyle w:val="B1"/>
      </w:pPr>
      <w:r>
        <w:lastRenderedPageBreak/>
        <w:t>-</w:t>
      </w:r>
      <w:r>
        <w:tab/>
        <w:t>An intra-frequency SSB measurement is defined as measurement without gap if</w:t>
      </w:r>
    </w:p>
    <w:p w14:paraId="002807A9" w14:textId="77777777" w:rsidR="005F20D7" w:rsidRDefault="005F20D7" w:rsidP="005F20D7">
      <w:pPr>
        <w:pStyle w:val="B2"/>
      </w:pPr>
      <w:r>
        <w:t>-</w:t>
      </w:r>
      <w:r>
        <w:tab/>
        <w:t>the UE indicates ‘</w:t>
      </w:r>
      <w:proofErr w:type="spellStart"/>
      <w:r>
        <w:t>nogap-noncsg</w:t>
      </w:r>
      <w:proofErr w:type="spellEnd"/>
      <w:r>
        <w:t xml:space="preserve">’ via </w:t>
      </w:r>
      <w:proofErr w:type="spellStart"/>
      <w:r>
        <w:rPr>
          <w:i/>
          <w:iCs/>
          <w:color w:val="0070C0"/>
        </w:rPr>
        <w:t>NeedForGapNCSG-InfoNR</w:t>
      </w:r>
      <w:proofErr w:type="spellEnd"/>
      <w:r>
        <w:rPr>
          <w:i/>
        </w:rPr>
        <w:t xml:space="preserve"> </w:t>
      </w:r>
      <w:r>
        <w:t>for the intra-frequency measurement, and</w:t>
      </w:r>
    </w:p>
    <w:p w14:paraId="1ABA9997" w14:textId="77777777" w:rsidR="005F20D7" w:rsidRDefault="005F20D7" w:rsidP="005F20D7">
      <w:pPr>
        <w:pStyle w:val="B2"/>
      </w:pPr>
      <w:r>
        <w:t>-</w:t>
      </w:r>
      <w:r>
        <w:tab/>
        <w:t>the SSB is not completely contained in the active BWP of the UE, and</w:t>
      </w:r>
    </w:p>
    <w:p w14:paraId="03A2FC5E" w14:textId="77777777" w:rsidR="005F20D7" w:rsidRDefault="005F20D7" w:rsidP="005F20D7">
      <w:pPr>
        <w:pStyle w:val="B2"/>
      </w:pPr>
      <w:r>
        <w:t>-</w:t>
      </w:r>
      <w:r>
        <w:tab/>
        <w:t>the active downlink BWP is not an initial BWP [3]</w:t>
      </w:r>
    </w:p>
    <w:p w14:paraId="1EB86117" w14:textId="77777777" w:rsidR="005F20D7" w:rsidRDefault="005F20D7" w:rsidP="005F20D7">
      <w:pPr>
        <w:pStyle w:val="B1"/>
      </w:pPr>
      <w:r>
        <w:tab/>
        <w:t xml:space="preserve">The delay requirements are specified in clause 9.2.5 </w:t>
      </w:r>
    </w:p>
    <w:p w14:paraId="22717903" w14:textId="77777777" w:rsidR="005F20D7" w:rsidRDefault="005F20D7" w:rsidP="005F20D7">
      <w:pPr>
        <w:pStyle w:val="B1"/>
      </w:pPr>
      <w:r>
        <w:tab/>
        <w:t>An intra-frequency SSB measurement is defined as measurement with NCSG if</w:t>
      </w:r>
    </w:p>
    <w:p w14:paraId="763C30C4" w14:textId="77777777" w:rsidR="005F20D7" w:rsidRDefault="005F20D7" w:rsidP="005F20D7">
      <w:pPr>
        <w:pStyle w:val="B2"/>
      </w:pPr>
      <w:r>
        <w:t>-</w:t>
      </w:r>
      <w:r>
        <w:tab/>
        <w:t>the UE indicates ‘</w:t>
      </w:r>
      <w:proofErr w:type="spellStart"/>
      <w:r>
        <w:t>ncsg</w:t>
      </w:r>
      <w:proofErr w:type="spellEnd"/>
      <w:r>
        <w:t xml:space="preserve">’ via </w:t>
      </w:r>
      <w:proofErr w:type="spellStart"/>
      <w:r>
        <w:rPr>
          <w:i/>
          <w:iCs/>
          <w:color w:val="0070C0"/>
        </w:rPr>
        <w:t>NeedForGapNCSG-InfoNR</w:t>
      </w:r>
      <w:proofErr w:type="spellEnd"/>
      <w:r>
        <w:t xml:space="preserve"> for the intra-frequency measurement, and</w:t>
      </w:r>
    </w:p>
    <w:p w14:paraId="7E27D6BF" w14:textId="77777777" w:rsidR="005F20D7" w:rsidRDefault="005F20D7" w:rsidP="005F20D7">
      <w:pPr>
        <w:pStyle w:val="B2"/>
      </w:pPr>
      <w:r>
        <w:t>-</w:t>
      </w:r>
      <w:r>
        <w:tab/>
        <w:t>the SSB is not completely contained in the active BWP of the UE, and</w:t>
      </w:r>
    </w:p>
    <w:p w14:paraId="59664DDA" w14:textId="77777777" w:rsidR="005F20D7" w:rsidRDefault="005F20D7" w:rsidP="005F20D7">
      <w:pPr>
        <w:pStyle w:val="B2"/>
      </w:pPr>
      <w:r>
        <w:t>-</w:t>
      </w:r>
      <w:r>
        <w:tab/>
        <w:t>the active downlink BWP is not an initial BWP [3]</w:t>
      </w:r>
    </w:p>
    <w:p w14:paraId="44C596C3" w14:textId="77777777" w:rsidR="005F20D7" w:rsidRDefault="005F20D7" w:rsidP="005F20D7">
      <w:pPr>
        <w:pStyle w:val="B1"/>
      </w:pPr>
      <w:r>
        <w:tab/>
        <w:t xml:space="preserve">When network configures NCSG, the delay requirements are specified in clause 9.2.7 </w:t>
      </w:r>
    </w:p>
    <w:p w14:paraId="6B358643" w14:textId="77777777" w:rsidR="005F20D7" w:rsidRDefault="005F20D7" w:rsidP="005F20D7">
      <w:pPr>
        <w:pStyle w:val="B1"/>
      </w:pPr>
      <w:r>
        <w:tab/>
        <w:t>When network configures measurement gap, the delay requirements are specified in clause 9.2.6</w:t>
      </w:r>
    </w:p>
    <w:p w14:paraId="7F6CA6DB" w14:textId="77777777" w:rsidR="005F20D7" w:rsidRDefault="005F20D7" w:rsidP="005F20D7">
      <w:pPr>
        <w:pStyle w:val="B1"/>
      </w:pPr>
      <w:r>
        <w:t>-</w:t>
      </w:r>
      <w:r>
        <w:tab/>
        <w:t>An intra-frequency SSB measurement is defined as measurement with gap if</w:t>
      </w:r>
    </w:p>
    <w:p w14:paraId="064A1CC5" w14:textId="77777777" w:rsidR="005F20D7" w:rsidRDefault="005F20D7" w:rsidP="005F20D7">
      <w:pPr>
        <w:ind w:leftChars="342" w:left="968" w:hanging="284"/>
      </w:pPr>
      <w:r>
        <w:t>-</w:t>
      </w:r>
      <w:r>
        <w:tab/>
        <w:t xml:space="preserve">the UE indicates ‘gap’ via </w:t>
      </w:r>
      <w:proofErr w:type="spellStart"/>
      <w:r>
        <w:rPr>
          <w:i/>
          <w:iCs/>
          <w:color w:val="0070C0"/>
        </w:rPr>
        <w:t>NeedForGapNCSG-InfoNR</w:t>
      </w:r>
      <w:proofErr w:type="spellEnd"/>
      <w:r>
        <w:rPr>
          <w:i/>
        </w:rPr>
        <w:t xml:space="preserve"> </w:t>
      </w:r>
      <w:r>
        <w:t>for the intra-frequency measurement, and</w:t>
      </w:r>
    </w:p>
    <w:p w14:paraId="643E52C2" w14:textId="77777777" w:rsidR="005F20D7" w:rsidRDefault="005F20D7" w:rsidP="005F20D7">
      <w:pPr>
        <w:ind w:leftChars="342" w:left="968" w:hanging="284"/>
      </w:pPr>
      <w:r>
        <w:t>-</w:t>
      </w:r>
      <w:r>
        <w:tab/>
        <w:t>the SSB is not completely contained in the active BWP of the UE, and</w:t>
      </w:r>
    </w:p>
    <w:p w14:paraId="45F9C839" w14:textId="77777777" w:rsidR="005F20D7" w:rsidRDefault="005F20D7" w:rsidP="005F20D7">
      <w:pPr>
        <w:ind w:leftChars="342" w:left="968" w:hanging="284"/>
      </w:pPr>
      <w:r>
        <w:t>-</w:t>
      </w:r>
      <w:r>
        <w:tab/>
        <w:t>the active downlink BWP is not an initial BWP [3]</w:t>
      </w:r>
    </w:p>
    <w:p w14:paraId="1A831431" w14:textId="77777777" w:rsidR="005F20D7" w:rsidRDefault="005F20D7" w:rsidP="005F20D7">
      <w:pPr>
        <w:pStyle w:val="B1"/>
      </w:pPr>
      <w:r>
        <w:tab/>
        <w:t>When network configures measurement gap, the delay requirements are specified in clause 9.2.6</w:t>
      </w:r>
    </w:p>
    <w:p w14:paraId="31AA5B57" w14:textId="77777777" w:rsidR="005F20D7" w:rsidRDefault="005F20D7" w:rsidP="005F20D7">
      <w:pPr>
        <w:pStyle w:val="B1"/>
      </w:pPr>
      <w:r>
        <w:t>-</w:t>
      </w:r>
      <w:r>
        <w:tab/>
        <w:t xml:space="preserve">The UE can perform intra-frequency SSB based measurement corresponding to a deactivated </w:t>
      </w:r>
      <w:proofErr w:type="spellStart"/>
      <w:r>
        <w:t>SCell</w:t>
      </w:r>
      <w:proofErr w:type="spellEnd"/>
      <w:r>
        <w:t xml:space="preserve"> or dormant </w:t>
      </w:r>
      <w:proofErr w:type="spellStart"/>
      <w:r>
        <w:t>SCell</w:t>
      </w:r>
      <w:proofErr w:type="spellEnd"/>
      <w:r>
        <w:t xml:space="preserve"> with NCSG.</w:t>
      </w:r>
    </w:p>
    <w:p w14:paraId="6F7EF3A4" w14:textId="77777777" w:rsidR="005F20D7" w:rsidRDefault="005F20D7" w:rsidP="005F20D7">
      <w:pPr>
        <w:pStyle w:val="B1"/>
      </w:pPr>
      <w:r>
        <w:t>-</w:t>
      </w:r>
      <w:r>
        <w:tab/>
        <w:t>For intra-frequency SSB based measurements with NCSG, UE may cause scheduling restriction as specified in clause 9.2.7.3.</w:t>
      </w:r>
    </w:p>
    <w:p w14:paraId="7455CF04" w14:textId="77777777" w:rsidR="005F20D7" w:rsidRDefault="005F20D7" w:rsidP="005F20D7">
      <w:r>
        <w:t xml:space="preserve">For intra-frequency SSB based measurements without measurement gaps, UE may cause scheduling restriction as specified in clause 9.2.5.3.SSB based measurements are configured along with one or two measurement timing configuration(s) (SMTC(s)) which provides periodicity, </w:t>
      </w:r>
      <w:proofErr w:type="gramStart"/>
      <w:r>
        <w:t>duration</w:t>
      </w:r>
      <w:proofErr w:type="gramEnd"/>
      <w:r>
        <w:t xml:space="preserve"> and offset information on a window of up to 5ms where the measurements are to be performed. For intra-frequency connected mode measurements, up to two measurement window periodicities may be configured. A single measurement window </w:t>
      </w:r>
      <w:proofErr w:type="gramStart"/>
      <w:r>
        <w:t>offset</w:t>
      </w:r>
      <w:proofErr w:type="gramEnd"/>
      <w:r>
        <w:t xml:space="preserve"> and measurement duration are configured per intra-frequency measurement object.</w:t>
      </w:r>
    </w:p>
    <w:p w14:paraId="1AF3B0C9" w14:textId="01D42FEE" w:rsidR="005F20D7" w:rsidRDefault="005F20D7" w:rsidP="005F20D7">
      <w:pPr>
        <w:rPr>
          <w:rFonts w:cs="v4.2.0"/>
        </w:rPr>
      </w:pPr>
      <w:r>
        <w:t xml:space="preserve">When measurement gaps are needed, the UE is not expected to detect SSB </w:t>
      </w:r>
      <w:ins w:id="1" w:author="Jerry Cui" w:date="2022-11-18T23:48:00Z">
        <w:r>
          <w:t>and measure RSSI of RSRQ</w:t>
        </w:r>
        <w:r w:rsidRPr="005D7A8E">
          <w:t xml:space="preserve"> </w:t>
        </w:r>
      </w:ins>
      <w:r>
        <w:t xml:space="preserve">which start earlier than the gap starting time + switching time, nor detect SSB </w:t>
      </w:r>
      <w:ins w:id="2" w:author="Jerry Cui" w:date="2022-11-18T23:48:00Z">
        <w:r>
          <w:t>and measure RSSI of RSRQ</w:t>
        </w:r>
        <w:r w:rsidRPr="005D7A8E">
          <w:t xml:space="preserve"> </w:t>
        </w:r>
      </w:ins>
      <w:r>
        <w:t>which end later than the gap end – switching time. Switching time is 0.5ms for frequency range FR1 and 0.25ms for frequency range FR2.</w:t>
      </w:r>
    </w:p>
    <w:p w14:paraId="11D1CAE4" w14:textId="77777777" w:rsidR="005F20D7" w:rsidRDefault="005F20D7" w:rsidP="005F20D7">
      <w:pPr>
        <w:rPr>
          <w:rFonts w:cs="v4.2.0"/>
        </w:rPr>
      </w:pPr>
      <w:r>
        <w:rPr>
          <w:rFonts w:cs="v4.2.0"/>
        </w:rPr>
        <w:t xml:space="preserve">The requirements in this clause shall also apply, when the UE is configured to perform SRS </w:t>
      </w:r>
      <w:proofErr w:type="gramStart"/>
      <w:r>
        <w:rPr>
          <w:rFonts w:cs="v4.2.0"/>
        </w:rPr>
        <w:t>carrier based</w:t>
      </w:r>
      <w:proofErr w:type="gramEnd"/>
      <w:r>
        <w:rPr>
          <w:rFonts w:cs="v4.2.0"/>
        </w:rPr>
        <w:t xml:space="preserve"> switching and using measurement gaps.</w:t>
      </w:r>
    </w:p>
    <w:p w14:paraId="38614553" w14:textId="77777777" w:rsidR="005F20D7" w:rsidRDefault="005F20D7" w:rsidP="005F20D7">
      <w:r>
        <w:t xml:space="preserve">The measurement requirements defined for an activated </w:t>
      </w:r>
      <w:proofErr w:type="spellStart"/>
      <w:r>
        <w:t>SCell</w:t>
      </w:r>
      <w:proofErr w:type="spellEnd"/>
      <w:r>
        <w:t xml:space="preserve"> with a non-dormant active BWP defined in this clause shall also apply to an activated </w:t>
      </w:r>
      <w:proofErr w:type="spellStart"/>
      <w:r>
        <w:t>SCell</w:t>
      </w:r>
      <w:proofErr w:type="spellEnd"/>
      <w:r>
        <w:t xml:space="preserve"> with dormant BWP as active BWP.</w:t>
      </w:r>
    </w:p>
    <w:p w14:paraId="135899F2" w14:textId="77777777" w:rsidR="005F20D7" w:rsidRDefault="005F20D7" w:rsidP="005F20D7">
      <w:pPr>
        <w:keepNext/>
        <w:keepLines/>
        <w:spacing w:before="120"/>
        <w:outlineLvl w:val="2"/>
        <w:rPr>
          <w:rFonts w:ascii="Arial" w:hAnsi="Arial"/>
          <w:sz w:val="28"/>
        </w:rPr>
      </w:pPr>
    </w:p>
    <w:p w14:paraId="256EDC60" w14:textId="77777777" w:rsidR="00901D61" w:rsidRDefault="00901D61" w:rsidP="00901D61">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29092605" w14:textId="77777777" w:rsidR="00901D61" w:rsidRDefault="00901D61" w:rsidP="00901D61">
      <w:pPr>
        <w:rPr>
          <w:rFonts w:ascii="Arial" w:hAnsi="Arial" w:cs="Arial"/>
          <w:noProof/>
          <w:color w:val="FF0000"/>
        </w:rPr>
      </w:pPr>
    </w:p>
    <w:p w14:paraId="5F044ACE" w14:textId="77777777" w:rsidR="00901D61" w:rsidRPr="00217569" w:rsidRDefault="00901D61" w:rsidP="00901D61">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4A193B90" w14:textId="77777777" w:rsidR="00C94A7E" w:rsidRPr="00C94A7E" w:rsidRDefault="00C94A7E" w:rsidP="00C94A7E">
      <w:pPr>
        <w:keepNext/>
        <w:keepLines/>
        <w:spacing w:before="180"/>
        <w:ind w:left="1134" w:hanging="1134"/>
        <w:outlineLvl w:val="1"/>
        <w:rPr>
          <w:rFonts w:ascii="Arial" w:hAnsi="Arial"/>
          <w:sz w:val="32"/>
        </w:rPr>
      </w:pPr>
      <w:r w:rsidRPr="00C94A7E">
        <w:rPr>
          <w:rFonts w:ascii="Arial" w:hAnsi="Arial"/>
          <w:sz w:val="32"/>
        </w:rPr>
        <w:lastRenderedPageBreak/>
        <w:t>9.3</w:t>
      </w:r>
      <w:r w:rsidRPr="00C94A7E">
        <w:rPr>
          <w:rFonts w:ascii="Arial" w:hAnsi="Arial"/>
          <w:sz w:val="32"/>
        </w:rPr>
        <w:tab/>
        <w:t>NR inter-frequency measurements</w:t>
      </w:r>
    </w:p>
    <w:p w14:paraId="450EDCED" w14:textId="77777777" w:rsidR="00C94A7E" w:rsidRPr="00C94A7E" w:rsidRDefault="00C94A7E" w:rsidP="00C94A7E">
      <w:pPr>
        <w:keepNext/>
        <w:keepLines/>
        <w:spacing w:before="120"/>
        <w:ind w:left="1134" w:hanging="1134"/>
        <w:outlineLvl w:val="2"/>
        <w:rPr>
          <w:rFonts w:ascii="Arial" w:eastAsia="Malgun Gothic" w:hAnsi="Arial"/>
          <w:sz w:val="28"/>
        </w:rPr>
      </w:pPr>
      <w:r w:rsidRPr="00C94A7E">
        <w:rPr>
          <w:rFonts w:ascii="Arial" w:eastAsia="Malgun Gothic" w:hAnsi="Arial"/>
          <w:sz w:val="28"/>
        </w:rPr>
        <w:t>9.3.1</w:t>
      </w:r>
      <w:r w:rsidRPr="00C94A7E">
        <w:rPr>
          <w:rFonts w:ascii="Arial" w:eastAsia="Malgun Gothic" w:hAnsi="Arial"/>
          <w:sz w:val="28"/>
        </w:rPr>
        <w:tab/>
        <w:t>Introduction</w:t>
      </w:r>
    </w:p>
    <w:p w14:paraId="663E533A" w14:textId="77777777" w:rsidR="00C94A7E" w:rsidRDefault="00C94A7E" w:rsidP="00C94A7E">
      <w:pPr>
        <w:rPr>
          <w:rFonts w:eastAsia="Malgun Gothic"/>
        </w:rPr>
      </w:pPr>
      <w:r>
        <w:rPr>
          <w:rFonts w:eastAsia="Malgun Gothic"/>
        </w:rPr>
        <w:t>A measurement is defined as an SSB based inter-frequency measurement provided it is not defined as an intra-frequency measurement according to clause 9.2.</w:t>
      </w:r>
    </w:p>
    <w:p w14:paraId="000BBDD4" w14:textId="77777777" w:rsidR="00C94A7E" w:rsidRDefault="00C94A7E" w:rsidP="00C94A7E">
      <w:pPr>
        <w:rPr>
          <w:rFonts w:eastAsia="Malgun Gothic"/>
        </w:rPr>
      </w:pPr>
      <w:r>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Pr>
          <w:rFonts w:eastAsia="Malgun Gothic"/>
        </w:rPr>
        <w:t>PCell</w:t>
      </w:r>
      <w:proofErr w:type="spellEnd"/>
      <w:r>
        <w:rPr>
          <w:rFonts w:eastAsia="Malgun Gothic"/>
        </w:rPr>
        <w:t xml:space="preserve"> or </w:t>
      </w:r>
      <w:proofErr w:type="spellStart"/>
      <w:r>
        <w:rPr>
          <w:rFonts w:eastAsia="Malgun Gothic"/>
        </w:rPr>
        <w:t>PSCell</w:t>
      </w:r>
      <w:proofErr w:type="spellEnd"/>
      <w:r>
        <w:rPr>
          <w:rFonts w:eastAsia="Malgun Gothic"/>
        </w:rPr>
        <w:t>, even if no explicit neighbour list with physical layer cell identities is provided.</w:t>
      </w:r>
    </w:p>
    <w:p w14:paraId="5D7E14C1" w14:textId="77777777" w:rsidR="00C94A7E" w:rsidRDefault="00C94A7E" w:rsidP="00C94A7E">
      <w:pPr>
        <w:rPr>
          <w:rFonts w:eastAsia="Malgun Gothic"/>
        </w:rPr>
      </w:pPr>
      <w:r>
        <w:rPr>
          <w:rFonts w:eastAsia="Malgun Gothic"/>
        </w:rPr>
        <w:t xml:space="preserve">A measurement is defined as an </w:t>
      </w:r>
      <w:r>
        <w:t xml:space="preserve">inter-frequency SSB based measurements without measurement gaps (either legacy measurement gap or NCSG) for UE capable of </w:t>
      </w:r>
      <w:proofErr w:type="spellStart"/>
      <w:r>
        <w:rPr>
          <w:i/>
          <w:iCs/>
        </w:rPr>
        <w:t>interFrequencyMeas-NoGap</w:t>
      </w:r>
      <w:proofErr w:type="spellEnd"/>
      <w:r>
        <w:t xml:space="preserve"> </w:t>
      </w:r>
      <w:r>
        <w:rPr>
          <w:rFonts w:eastAsia="Malgun Gothic"/>
        </w:rPr>
        <w:t>provided</w:t>
      </w:r>
    </w:p>
    <w:p w14:paraId="48EF066F" w14:textId="77777777" w:rsidR="00C94A7E" w:rsidRDefault="00C94A7E" w:rsidP="00C94A7E">
      <w:pPr>
        <w:pStyle w:val="B1"/>
        <w:rPr>
          <w:rFonts w:eastAsia="Times New Roman"/>
        </w:rPr>
      </w:pPr>
      <w:r>
        <w:t>-</w:t>
      </w:r>
      <w:r>
        <w:tab/>
        <w:t xml:space="preserve">the UE supports </w:t>
      </w:r>
      <w:r>
        <w:rPr>
          <w:i/>
          <w:iCs/>
        </w:rPr>
        <w:t>interFrequencyMeas-Nogap-r16</w:t>
      </w:r>
      <w:r>
        <w:t xml:space="preserve"> [15], and</w:t>
      </w:r>
    </w:p>
    <w:p w14:paraId="14D69B08" w14:textId="77777777" w:rsidR="00C94A7E" w:rsidRDefault="00C94A7E" w:rsidP="00C94A7E">
      <w:pPr>
        <w:pStyle w:val="B1"/>
      </w:pPr>
      <w:r>
        <w:t>-</w:t>
      </w:r>
      <w:r>
        <w:tab/>
        <w:t>the SSB is completely contained in the active BWP of the UE.</w:t>
      </w:r>
    </w:p>
    <w:p w14:paraId="0806390F" w14:textId="77777777" w:rsidR="00C94A7E" w:rsidRDefault="00C94A7E" w:rsidP="00C94A7E">
      <w:r>
        <w:t xml:space="preserve">For UE supporting </w:t>
      </w:r>
      <w:r>
        <w:rPr>
          <w:i/>
        </w:rPr>
        <w:t>nr-NeedForGapNCSG-reporting-r17</w:t>
      </w:r>
      <w:r>
        <w:t xml:space="preserve"> and indicating </w:t>
      </w:r>
      <w:proofErr w:type="spellStart"/>
      <w:r>
        <w:rPr>
          <w:i/>
          <w:iCs/>
          <w:color w:val="0070C0"/>
        </w:rPr>
        <w:t>NeedForGapNCSG-InfoNR</w:t>
      </w:r>
      <w:proofErr w:type="spellEnd"/>
      <w:r>
        <w:t xml:space="preserve"> for inter-frequency measurement, </w:t>
      </w:r>
    </w:p>
    <w:p w14:paraId="71C79BEF" w14:textId="77777777" w:rsidR="00C94A7E" w:rsidRDefault="00C94A7E" w:rsidP="00C94A7E">
      <w:pPr>
        <w:pStyle w:val="B1"/>
      </w:pPr>
      <w:r>
        <w:t>-</w:t>
      </w:r>
      <w:r>
        <w:tab/>
        <w:t>An inter-frequency SSB measurement is defined as measurement without gap if</w:t>
      </w:r>
    </w:p>
    <w:p w14:paraId="11B61577" w14:textId="77777777" w:rsidR="00C94A7E" w:rsidRDefault="00C94A7E" w:rsidP="00C94A7E">
      <w:pPr>
        <w:pStyle w:val="B2"/>
      </w:pPr>
      <w:r>
        <w:t>-</w:t>
      </w:r>
      <w:r>
        <w:tab/>
        <w:t>the UE indicates ‘</w:t>
      </w:r>
      <w:proofErr w:type="spellStart"/>
      <w:r>
        <w:t>nogap-noncsg</w:t>
      </w:r>
      <w:proofErr w:type="spellEnd"/>
      <w:r>
        <w:t xml:space="preserve">’ via </w:t>
      </w:r>
      <w:proofErr w:type="spellStart"/>
      <w:r>
        <w:rPr>
          <w:i/>
          <w:iCs/>
          <w:color w:val="0070C0"/>
        </w:rPr>
        <w:t>NeedForGapNCSG-InfoNR</w:t>
      </w:r>
      <w:proofErr w:type="spellEnd"/>
      <w:r>
        <w:t xml:space="preserve"> for the inter-frequency measurement, and</w:t>
      </w:r>
    </w:p>
    <w:p w14:paraId="1162309A" w14:textId="77777777" w:rsidR="00C94A7E" w:rsidRDefault="00C94A7E" w:rsidP="00C94A7E">
      <w:pPr>
        <w:pStyle w:val="B2"/>
      </w:pPr>
      <w:r>
        <w:t>-</w:t>
      </w:r>
      <w:r>
        <w:tab/>
        <w:t>the SSB is not completely contained in the active BWP of the UE</w:t>
      </w:r>
    </w:p>
    <w:p w14:paraId="7EEF4A86" w14:textId="77777777" w:rsidR="00C94A7E" w:rsidRDefault="00C94A7E" w:rsidP="00C94A7E">
      <w:pPr>
        <w:pStyle w:val="B1"/>
      </w:pPr>
      <w:r>
        <w:tab/>
        <w:t>The delay requirements are specified in clause 9.3.9.</w:t>
      </w:r>
    </w:p>
    <w:p w14:paraId="3D0AFAEE" w14:textId="77777777" w:rsidR="00C94A7E" w:rsidRDefault="00C94A7E" w:rsidP="00C94A7E">
      <w:pPr>
        <w:pStyle w:val="B1"/>
      </w:pPr>
      <w:r>
        <w:t>-</w:t>
      </w:r>
      <w:r>
        <w:tab/>
        <w:t xml:space="preserve">An inter-frequency SSB measurement is defined as measurement with NCSG if </w:t>
      </w:r>
    </w:p>
    <w:p w14:paraId="694946DD" w14:textId="77777777" w:rsidR="00C94A7E" w:rsidRDefault="00C94A7E" w:rsidP="00C94A7E">
      <w:pPr>
        <w:pStyle w:val="B2"/>
      </w:pPr>
      <w:r>
        <w:t>-</w:t>
      </w:r>
      <w:r>
        <w:tab/>
        <w:t>the UE indicates ‘</w:t>
      </w:r>
      <w:proofErr w:type="spellStart"/>
      <w:r>
        <w:t>ncsg</w:t>
      </w:r>
      <w:proofErr w:type="spellEnd"/>
      <w:r>
        <w:t xml:space="preserve">’ via </w:t>
      </w:r>
      <w:proofErr w:type="spellStart"/>
      <w:r>
        <w:rPr>
          <w:i/>
          <w:iCs/>
          <w:color w:val="0070C0"/>
        </w:rPr>
        <w:t>NeedForGapNCSG-InfoNR</w:t>
      </w:r>
      <w:proofErr w:type="spellEnd"/>
      <w:r>
        <w:t xml:space="preserve"> for the inter-frequency measurement, and</w:t>
      </w:r>
    </w:p>
    <w:p w14:paraId="3B307449" w14:textId="77777777" w:rsidR="00C94A7E" w:rsidRDefault="00C94A7E" w:rsidP="00C94A7E">
      <w:pPr>
        <w:pStyle w:val="B2"/>
      </w:pPr>
      <w:r>
        <w:t>-</w:t>
      </w:r>
      <w:r>
        <w:tab/>
        <w:t>the SSB is not completely contained in the active BWP of the UE</w:t>
      </w:r>
    </w:p>
    <w:p w14:paraId="4CE9F2DB" w14:textId="77777777" w:rsidR="00C94A7E" w:rsidRDefault="00C94A7E" w:rsidP="00C94A7E">
      <w:pPr>
        <w:pStyle w:val="B1"/>
      </w:pPr>
      <w:r>
        <w:tab/>
        <w:t>When network configures NCSG, the delay requirements are specified in clause 9.3.10.</w:t>
      </w:r>
    </w:p>
    <w:p w14:paraId="46168956" w14:textId="77777777" w:rsidR="00C94A7E" w:rsidRDefault="00C94A7E" w:rsidP="00C94A7E">
      <w:pPr>
        <w:pStyle w:val="B1"/>
      </w:pPr>
      <w:r>
        <w:tab/>
        <w:t>When network configures measurement gap, the delay requirements are specified in clauses 9.3.4 and 9.3.5.</w:t>
      </w:r>
    </w:p>
    <w:p w14:paraId="699F708C" w14:textId="77777777" w:rsidR="00C94A7E" w:rsidRDefault="00C94A7E" w:rsidP="00C94A7E">
      <w:pPr>
        <w:pStyle w:val="B1"/>
      </w:pPr>
      <w:r>
        <w:t>-</w:t>
      </w:r>
      <w:r>
        <w:tab/>
        <w:t>An inter-frequency SSB measurement is defined as measurement with gap if</w:t>
      </w:r>
    </w:p>
    <w:p w14:paraId="24AD8F91" w14:textId="77777777" w:rsidR="00C94A7E" w:rsidRDefault="00C94A7E" w:rsidP="00C94A7E">
      <w:pPr>
        <w:pStyle w:val="B2"/>
      </w:pPr>
      <w:r>
        <w:t>-</w:t>
      </w:r>
      <w:r>
        <w:tab/>
        <w:t xml:space="preserve">the UE indicates ‘gap’ via </w:t>
      </w:r>
      <w:proofErr w:type="spellStart"/>
      <w:r>
        <w:rPr>
          <w:i/>
          <w:iCs/>
          <w:color w:val="0070C0"/>
        </w:rPr>
        <w:t>NeedForGapNCSG-InfoNR</w:t>
      </w:r>
      <w:proofErr w:type="spellEnd"/>
      <w:r>
        <w:t xml:space="preserve"> for the inter-frequency measurement, and</w:t>
      </w:r>
    </w:p>
    <w:p w14:paraId="316965F3" w14:textId="77777777" w:rsidR="00C94A7E" w:rsidRDefault="00C94A7E" w:rsidP="00C94A7E">
      <w:pPr>
        <w:pStyle w:val="B2"/>
      </w:pPr>
      <w:r>
        <w:t>-</w:t>
      </w:r>
      <w:r>
        <w:tab/>
        <w:t>the SSB is not completely contained in the active BWP of the UE</w:t>
      </w:r>
    </w:p>
    <w:p w14:paraId="3378DE90" w14:textId="77777777" w:rsidR="00C94A7E" w:rsidRDefault="00C94A7E" w:rsidP="00C94A7E">
      <w:pPr>
        <w:pStyle w:val="B1"/>
      </w:pPr>
      <w:r>
        <w:tab/>
        <w:t>When network configures measurement gap, the delay requirements are specified in clauses 9.3.4 and 9.3.5.</w:t>
      </w:r>
    </w:p>
    <w:p w14:paraId="3EFF187F" w14:textId="77777777" w:rsidR="00C94A7E" w:rsidRDefault="00C94A7E" w:rsidP="00C94A7E">
      <w:pPr>
        <w:pStyle w:val="B1"/>
      </w:pPr>
      <w:r>
        <w:t>-</w:t>
      </w:r>
      <w:r>
        <w:tab/>
        <w:t>For inter-frequency SSB based measurements with NCSG, UE may cause scheduling restriction as specified in clause 9.3.10.3.</w:t>
      </w:r>
    </w:p>
    <w:p w14:paraId="5B5BA656" w14:textId="77777777" w:rsidR="00C94A7E" w:rsidRDefault="00C94A7E" w:rsidP="00C94A7E">
      <w:r>
        <w:t>For inter-frequency SSB based measurements without measurement gaps, UE may cause scheduling restriction as specified in clause 9.3.5.3.</w:t>
      </w:r>
    </w:p>
    <w:p w14:paraId="66092827" w14:textId="77777777" w:rsidR="00C94A7E" w:rsidRDefault="00C94A7E" w:rsidP="00C94A7E">
      <w:pPr>
        <w:pStyle w:val="NO"/>
      </w:pPr>
      <w:r>
        <w:t xml:space="preserve">Note: Non-CA capable UE is not expected to indicate support of </w:t>
      </w:r>
      <w:r>
        <w:rPr>
          <w:i/>
          <w:iCs/>
        </w:rPr>
        <w:t>interFrequencyMeas-Nogap-r16</w:t>
      </w:r>
      <w:r>
        <w:t xml:space="preserve"> [15].</w:t>
      </w:r>
    </w:p>
    <w:p w14:paraId="08564420" w14:textId="77777777" w:rsidR="00C94A7E" w:rsidRDefault="00C94A7E" w:rsidP="00C94A7E">
      <w:pPr>
        <w:rPr>
          <w:rFonts w:eastAsia="Malgun Gothic"/>
        </w:rPr>
      </w:pPr>
      <w:r>
        <w:rPr>
          <w:rFonts w:eastAsia="Malgun Gothic"/>
        </w:rPr>
        <w:t xml:space="preserve">SSB based measurements are configured along with a measurement timing configuration (SMTC) per carrier, which provides periodicity, </w:t>
      </w:r>
      <w:proofErr w:type="gramStart"/>
      <w:r>
        <w:rPr>
          <w:rFonts w:eastAsia="Malgun Gothic"/>
        </w:rPr>
        <w:t>duration</w:t>
      </w:r>
      <w:proofErr w:type="gramEnd"/>
      <w:r>
        <w:rPr>
          <w:rFonts w:eastAsia="Malgun Gothic"/>
        </w:rPr>
        <w:t xml:space="preserve">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70803EF0" w14:textId="2A901CF3" w:rsidR="00C94A7E" w:rsidRDefault="00C94A7E" w:rsidP="00C94A7E">
      <w:pPr>
        <w:rPr>
          <w:rFonts w:eastAsia="Times New Roman" w:cs="v4.2.0"/>
        </w:rPr>
      </w:pPr>
      <w:r>
        <w:rPr>
          <w:rFonts w:eastAsia="Malgun Gothic"/>
        </w:rPr>
        <w:t xml:space="preserve">When measurement gaps are needed, the UE is not expected to detect SSB </w:t>
      </w:r>
      <w:ins w:id="3" w:author="Jerry Cui" w:date="2022-11-18T23:50:00Z">
        <w:r>
          <w:t>and measure RSSI of RSRQ</w:t>
        </w:r>
        <w:r w:rsidRPr="005D7A8E">
          <w:t xml:space="preserve"> </w:t>
        </w:r>
      </w:ins>
      <w:r>
        <w:rPr>
          <w:rFonts w:eastAsia="Malgun Gothic"/>
        </w:rPr>
        <w:t xml:space="preserve">on an inter-frequency measurement object which start earlier than the gap starting time + switching time, nor detect SSB </w:t>
      </w:r>
      <w:ins w:id="4" w:author="Jerry Cui" w:date="2022-11-18T23:50:00Z">
        <w:r>
          <w:t>and measure RSSI of RSRQ</w:t>
        </w:r>
        <w:r w:rsidRPr="005D7A8E">
          <w:t xml:space="preserve"> </w:t>
        </w:r>
      </w:ins>
      <w:r>
        <w:rPr>
          <w:rFonts w:eastAsia="Malgun Gothic"/>
        </w:rPr>
        <w:t xml:space="preserve">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w:t>
      </w:r>
      <w:proofErr w:type="gramStart"/>
      <w:r>
        <w:rPr>
          <w:rFonts w:eastAsia="Malgun Gothic"/>
        </w:rPr>
        <w:t>Otherwise</w:t>
      </w:r>
      <w:proofErr w:type="gramEnd"/>
      <w:r>
        <w:rPr>
          <w:rFonts w:eastAsia="Malgun Gothic"/>
        </w:rPr>
        <w:t xml:space="preserve"> the switching time is 0.5ms.</w:t>
      </w:r>
    </w:p>
    <w:p w14:paraId="02FB69B0" w14:textId="77777777" w:rsidR="00C94A7E" w:rsidRDefault="00C94A7E" w:rsidP="00C94A7E">
      <w:pPr>
        <w:rPr>
          <w:rFonts w:cs="v4.2.0"/>
        </w:rPr>
      </w:pPr>
      <w:r>
        <w:rPr>
          <w:rFonts w:cs="v4.2.0"/>
        </w:rPr>
        <w:lastRenderedPageBreak/>
        <w:t xml:space="preserve">The requirements in this clause shall also apply, when the UE is configured to perform SRS </w:t>
      </w:r>
      <w:proofErr w:type="gramStart"/>
      <w:r>
        <w:rPr>
          <w:rFonts w:cs="v4.2.0"/>
        </w:rPr>
        <w:t>carrier based</w:t>
      </w:r>
      <w:proofErr w:type="gramEnd"/>
      <w:r>
        <w:rPr>
          <w:rFonts w:cs="v4.2.0"/>
        </w:rPr>
        <w:t xml:space="preserve"> switching and using measurement gaps.</w:t>
      </w:r>
    </w:p>
    <w:p w14:paraId="02123904" w14:textId="77777777" w:rsidR="00C94A7E" w:rsidRDefault="00C94A7E" w:rsidP="00C94A7E">
      <w:r>
        <w:rPr>
          <w:rFonts w:eastAsia="?? ??"/>
        </w:rPr>
        <w:t xml:space="preserve">Longer measurement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0E627957" w14:textId="77777777" w:rsidR="00C94A7E" w:rsidRDefault="00C94A7E" w:rsidP="00990231">
      <w:pPr>
        <w:keepNext/>
        <w:keepLines/>
        <w:spacing w:before="180"/>
        <w:ind w:left="1134" w:hanging="1134"/>
        <w:outlineLvl w:val="1"/>
        <w:rPr>
          <w:rFonts w:ascii="Arial" w:hAnsi="Arial"/>
          <w:sz w:val="32"/>
        </w:rPr>
      </w:pPr>
    </w:p>
    <w:p w14:paraId="4C4930E3" w14:textId="77777777" w:rsidR="00901D61" w:rsidRPr="00217569" w:rsidRDefault="00901D61" w:rsidP="00901D6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4F528C17" w14:textId="5F1F3097" w:rsidR="009D5588" w:rsidRDefault="009D5588" w:rsidP="009D5588"/>
    <w:p w14:paraId="0DC8DAA9" w14:textId="65BE4261" w:rsidR="00150F57" w:rsidRPr="00217569" w:rsidRDefault="00150F57" w:rsidP="00150F5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sidR="00901D61">
        <w:rPr>
          <w:rFonts w:ascii="Arial" w:hAnsi="Arial" w:cs="Arial"/>
          <w:noProof/>
          <w:color w:val="FF0000"/>
        </w:rPr>
        <w:t xml:space="preserve"> 3</w:t>
      </w:r>
    </w:p>
    <w:p w14:paraId="7D935988" w14:textId="77777777" w:rsidR="00CD4D71" w:rsidRPr="00A62BB0" w:rsidRDefault="00CD4D71" w:rsidP="00CD4D71">
      <w:pPr>
        <w:pStyle w:val="Heading4"/>
        <w:rPr>
          <w:snapToGrid w:val="0"/>
          <w:lang w:eastAsia="zh-CN"/>
        </w:rPr>
      </w:pPr>
      <w:r w:rsidRPr="009264FA">
        <w:rPr>
          <w:snapToGrid w:val="0"/>
        </w:rPr>
        <w:t>A.7.7.1</w:t>
      </w:r>
      <w:r w:rsidRPr="00A62BB0">
        <w:rPr>
          <w:snapToGrid w:val="0"/>
        </w:rPr>
        <w:t>.2</w:t>
      </w:r>
      <w:r w:rsidRPr="00A62BB0">
        <w:rPr>
          <w:snapToGrid w:val="0"/>
        </w:rPr>
        <w:tab/>
        <w:t>SA inter-frequency case measurement accuracy with FR2 serving cell and FR2 target cell</w:t>
      </w:r>
    </w:p>
    <w:p w14:paraId="18DEBAF5" w14:textId="77777777" w:rsidR="00CD4D71" w:rsidRPr="00A62BB0" w:rsidRDefault="00CD4D71" w:rsidP="00CD4D71">
      <w:pPr>
        <w:pStyle w:val="Heading5"/>
        <w:rPr>
          <w:lang w:eastAsia="ko-KR"/>
        </w:rPr>
      </w:pPr>
      <w:bookmarkStart w:id="5" w:name="_Toc535476794"/>
      <w:r w:rsidRPr="009264FA">
        <w:rPr>
          <w:lang w:eastAsia="ko-KR"/>
        </w:rPr>
        <w:t>A.7.7.1.2.1</w:t>
      </w:r>
      <w:r w:rsidRPr="00A62BB0">
        <w:rPr>
          <w:lang w:eastAsia="ko-KR"/>
        </w:rPr>
        <w:tab/>
        <w:t>Test Purpose and Environment</w:t>
      </w:r>
      <w:bookmarkEnd w:id="5"/>
    </w:p>
    <w:p w14:paraId="33B708EB" w14:textId="77777777" w:rsidR="00CD4D71" w:rsidRPr="00A62BB0" w:rsidRDefault="00CD4D71" w:rsidP="00CD4D71">
      <w:pPr>
        <w:rPr>
          <w:lang w:eastAsia="ko-KR"/>
        </w:rPr>
      </w:pPr>
      <w:r w:rsidRPr="00A62BB0">
        <w:rPr>
          <w:lang w:eastAsia="ko-KR"/>
        </w:rPr>
        <w:t xml:space="preserve">The purpose of this test is to verify that the SS-RSRP measurement accuracy is within the specified limits. This test will verify the requirements in </w:t>
      </w:r>
      <w:r w:rsidRPr="00A62BB0">
        <w:t>clause</w:t>
      </w:r>
      <w:r w:rsidRPr="00A62BB0">
        <w:rPr>
          <w:lang w:eastAsia="ko-KR"/>
        </w:rPr>
        <w:t xml:space="preserve">s 10.1.5.1.1 and 10.1.5.1.2 for </w:t>
      </w:r>
      <w:proofErr w:type="spellStart"/>
      <w:r w:rsidRPr="00A62BB0">
        <w:rPr>
          <w:lang w:eastAsia="ko-KR"/>
        </w:rPr>
        <w:t>intrer</w:t>
      </w:r>
      <w:proofErr w:type="spellEnd"/>
      <w:r w:rsidRPr="00A62BB0">
        <w:rPr>
          <w:lang w:eastAsia="ko-KR"/>
        </w:rPr>
        <w:t>-frequency measurements with the testing configurations for NR cells in Table A.7.7.1.2.1-1.</w:t>
      </w:r>
    </w:p>
    <w:p w14:paraId="0FDDF6E4" w14:textId="77777777" w:rsidR="00CD4D71" w:rsidRPr="00A62BB0" w:rsidRDefault="00CD4D71" w:rsidP="00CD4D71">
      <w:pPr>
        <w:pStyle w:val="TH"/>
        <w:rPr>
          <w:lang w:eastAsia="ko-KR"/>
        </w:rPr>
      </w:pPr>
      <w:r w:rsidRPr="00A62BB0">
        <w:rPr>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D4D71" w:rsidRPr="00A62BB0" w14:paraId="1979935F" w14:textId="77777777" w:rsidTr="00D56D5F">
        <w:tc>
          <w:tcPr>
            <w:tcW w:w="2376" w:type="dxa"/>
            <w:shd w:val="clear" w:color="auto" w:fill="auto"/>
          </w:tcPr>
          <w:p w14:paraId="5155424C" w14:textId="77777777" w:rsidR="00CD4D71" w:rsidRPr="00A62BB0" w:rsidRDefault="00CD4D71" w:rsidP="00D56D5F">
            <w:pPr>
              <w:keepNext/>
              <w:keepLines/>
              <w:spacing w:after="0"/>
              <w:jc w:val="center"/>
              <w:rPr>
                <w:rFonts w:ascii="Arial" w:hAnsi="Arial"/>
                <w:b/>
                <w:sz w:val="18"/>
              </w:rPr>
            </w:pPr>
            <w:r w:rsidRPr="00A62BB0">
              <w:rPr>
                <w:rFonts w:ascii="Arial" w:hAnsi="Arial"/>
                <w:b/>
                <w:sz w:val="18"/>
              </w:rPr>
              <w:t>Configuration</w:t>
            </w:r>
          </w:p>
        </w:tc>
        <w:tc>
          <w:tcPr>
            <w:tcW w:w="7479" w:type="dxa"/>
            <w:shd w:val="clear" w:color="auto" w:fill="auto"/>
          </w:tcPr>
          <w:p w14:paraId="4EDD43A9" w14:textId="77777777" w:rsidR="00CD4D71" w:rsidRPr="00A62BB0" w:rsidRDefault="00CD4D71" w:rsidP="00D56D5F">
            <w:pPr>
              <w:keepNext/>
              <w:keepLines/>
              <w:spacing w:after="0"/>
              <w:jc w:val="center"/>
              <w:rPr>
                <w:rFonts w:ascii="Arial" w:hAnsi="Arial"/>
                <w:b/>
                <w:sz w:val="18"/>
              </w:rPr>
            </w:pPr>
            <w:r w:rsidRPr="00A62BB0">
              <w:rPr>
                <w:rFonts w:ascii="Arial" w:hAnsi="Arial"/>
                <w:b/>
                <w:sz w:val="18"/>
              </w:rPr>
              <w:t>Description</w:t>
            </w:r>
          </w:p>
        </w:tc>
      </w:tr>
      <w:tr w:rsidR="00CD4D71" w:rsidRPr="00A62BB0" w14:paraId="2C86F9BB" w14:textId="77777777" w:rsidTr="00D56D5F">
        <w:tc>
          <w:tcPr>
            <w:tcW w:w="2376" w:type="dxa"/>
            <w:shd w:val="clear" w:color="auto" w:fill="auto"/>
          </w:tcPr>
          <w:p w14:paraId="68176958" w14:textId="77777777" w:rsidR="00CD4D71" w:rsidRPr="00A62BB0" w:rsidRDefault="00CD4D71" w:rsidP="00D56D5F">
            <w:pPr>
              <w:keepNext/>
              <w:keepLines/>
              <w:spacing w:after="0"/>
              <w:rPr>
                <w:rFonts w:ascii="Arial" w:hAnsi="Arial"/>
                <w:sz w:val="18"/>
              </w:rPr>
            </w:pPr>
            <w:r w:rsidRPr="00A62BB0">
              <w:rPr>
                <w:rFonts w:ascii="Arial" w:hAnsi="Arial"/>
                <w:sz w:val="18"/>
              </w:rPr>
              <w:t>1</w:t>
            </w:r>
          </w:p>
        </w:tc>
        <w:tc>
          <w:tcPr>
            <w:tcW w:w="7479" w:type="dxa"/>
            <w:shd w:val="clear" w:color="auto" w:fill="auto"/>
          </w:tcPr>
          <w:p w14:paraId="653139E5" w14:textId="77777777" w:rsidR="00CD4D71" w:rsidRPr="00A62BB0" w:rsidRDefault="00CD4D71" w:rsidP="00D56D5F">
            <w:pPr>
              <w:keepNext/>
              <w:keepLines/>
              <w:spacing w:after="0"/>
              <w:rPr>
                <w:rFonts w:ascii="Arial" w:hAnsi="Arial"/>
                <w:sz w:val="18"/>
              </w:rPr>
            </w:pPr>
            <w:r w:rsidRPr="00A62BB0">
              <w:rPr>
                <w:rFonts w:ascii="Arial" w:hAnsi="Arial"/>
                <w:sz w:val="18"/>
              </w:rPr>
              <w:t>120 kHz SSB SCS, 100 MHz bandwidth, TDD duplex mode</w:t>
            </w:r>
          </w:p>
        </w:tc>
      </w:tr>
      <w:tr w:rsidR="00CD4D71" w:rsidRPr="00A62BB0" w14:paraId="05AD514F" w14:textId="77777777" w:rsidTr="00D56D5F">
        <w:tc>
          <w:tcPr>
            <w:tcW w:w="2376" w:type="dxa"/>
            <w:shd w:val="clear" w:color="auto" w:fill="auto"/>
          </w:tcPr>
          <w:p w14:paraId="51275838" w14:textId="77777777" w:rsidR="00CD4D71" w:rsidRPr="00A62BB0" w:rsidRDefault="00CD4D71" w:rsidP="00D56D5F">
            <w:pPr>
              <w:keepNext/>
              <w:keepLines/>
              <w:spacing w:after="0"/>
              <w:rPr>
                <w:rFonts w:ascii="Arial" w:hAnsi="Arial"/>
                <w:sz w:val="18"/>
              </w:rPr>
            </w:pPr>
            <w:r w:rsidRPr="00A62BB0">
              <w:rPr>
                <w:rFonts w:ascii="Arial" w:hAnsi="Arial"/>
                <w:sz w:val="18"/>
              </w:rPr>
              <w:t>2</w:t>
            </w:r>
          </w:p>
        </w:tc>
        <w:tc>
          <w:tcPr>
            <w:tcW w:w="7479" w:type="dxa"/>
            <w:shd w:val="clear" w:color="auto" w:fill="auto"/>
          </w:tcPr>
          <w:p w14:paraId="6D703BA6" w14:textId="77777777" w:rsidR="00CD4D71" w:rsidRPr="00A62BB0" w:rsidRDefault="00CD4D71" w:rsidP="00D56D5F">
            <w:pPr>
              <w:keepNext/>
              <w:keepLines/>
              <w:spacing w:after="0"/>
              <w:rPr>
                <w:rFonts w:ascii="Arial" w:hAnsi="Arial"/>
                <w:sz w:val="18"/>
              </w:rPr>
            </w:pPr>
            <w:r w:rsidRPr="00A62BB0">
              <w:rPr>
                <w:rFonts w:ascii="Arial" w:hAnsi="Arial"/>
                <w:sz w:val="18"/>
              </w:rPr>
              <w:t>240 kHz SSB SCS, 100 MHz bandwidth, TDD duplex mode</w:t>
            </w:r>
          </w:p>
        </w:tc>
      </w:tr>
    </w:tbl>
    <w:p w14:paraId="6514FCDE" w14:textId="77777777" w:rsidR="00CD4D71" w:rsidRPr="00A62BB0" w:rsidRDefault="00CD4D71" w:rsidP="00CD4D71">
      <w:pPr>
        <w:rPr>
          <w:lang w:eastAsia="ko-KR"/>
        </w:rPr>
      </w:pPr>
    </w:p>
    <w:p w14:paraId="7135C130" w14:textId="77777777" w:rsidR="00CD4D71" w:rsidRPr="00A62BB0" w:rsidRDefault="00CD4D71" w:rsidP="00CD4D71">
      <w:pPr>
        <w:pStyle w:val="Heading5"/>
        <w:rPr>
          <w:lang w:eastAsia="ko-KR"/>
        </w:rPr>
      </w:pPr>
      <w:bookmarkStart w:id="6" w:name="_Toc535476795"/>
      <w:r w:rsidRPr="009264FA">
        <w:rPr>
          <w:lang w:eastAsia="ko-KR"/>
        </w:rPr>
        <w:t>A.7.7.1.2.2</w:t>
      </w:r>
      <w:r w:rsidRPr="00A62BB0">
        <w:rPr>
          <w:lang w:eastAsia="ko-KR"/>
        </w:rPr>
        <w:tab/>
        <w:t>Test parameters</w:t>
      </w:r>
      <w:bookmarkEnd w:id="6"/>
    </w:p>
    <w:p w14:paraId="364147E6" w14:textId="77777777" w:rsidR="00CD4D71" w:rsidRPr="00A62BB0" w:rsidRDefault="00CD4D71" w:rsidP="00CD4D71">
      <w:r w:rsidRPr="00A62BB0">
        <w:rPr>
          <w:lang w:eastAsia="ko-KR"/>
        </w:rPr>
        <w:t xml:space="preserve">In this set of test cases </w:t>
      </w:r>
      <w:r w:rsidRPr="00A62BB0">
        <w:rPr>
          <w:rFonts w:cs="v4.2.0"/>
        </w:rPr>
        <w:t xml:space="preserve">there are two cells in the test, </w:t>
      </w:r>
      <w:proofErr w:type="spellStart"/>
      <w:r w:rsidRPr="00A62BB0">
        <w:rPr>
          <w:rFonts w:cs="v4.2.0"/>
        </w:rPr>
        <w:t>PCell</w:t>
      </w:r>
      <w:proofErr w:type="spellEnd"/>
      <w:r w:rsidRPr="00A62BB0">
        <w:rPr>
          <w:rFonts w:cs="v4.2.0"/>
        </w:rPr>
        <w:t xml:space="preserve"> (Cell 1) and a FR2 neighbour cell (Cell 2) on a different frequency than the </w:t>
      </w:r>
      <w:proofErr w:type="spellStart"/>
      <w:r w:rsidRPr="00A62BB0">
        <w:rPr>
          <w:rFonts w:cs="v4.2.0"/>
        </w:rPr>
        <w:t>PCell</w:t>
      </w:r>
      <w:proofErr w:type="spellEnd"/>
      <w:r w:rsidRPr="00A62BB0">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w:t>
      </w:r>
      <w:proofErr w:type="gramStart"/>
      <w:r w:rsidRPr="00A62BB0">
        <w:rPr>
          <w:lang w:eastAsia="ko-KR"/>
        </w:rPr>
        <w:t>are</w:t>
      </w:r>
      <w:proofErr w:type="gramEnd"/>
      <w:r w:rsidRPr="00A62BB0">
        <w:rPr>
          <w:lang w:eastAsia="ko-KR"/>
        </w:rPr>
        <w:t xml:space="preserve"> tested by using the parameters in Table A.7.7.1.2.2-1 and Table A.7.7.1.2.2-1. </w:t>
      </w:r>
      <w:r w:rsidRPr="00A62BB0">
        <w:t xml:space="preserve">The inter-frequency measurements are supported by a measurement gap. </w:t>
      </w:r>
    </w:p>
    <w:p w14:paraId="017006F8" w14:textId="77777777" w:rsidR="00CD4D71" w:rsidRPr="00A62BB0" w:rsidRDefault="00CD4D71" w:rsidP="00CD4D71">
      <w:pPr>
        <w:pStyle w:val="TH"/>
        <w:rPr>
          <w:lang w:eastAsia="ko-KR"/>
        </w:rPr>
      </w:pPr>
      <w:r w:rsidRPr="00A62BB0">
        <w:rPr>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CD4D71" w:rsidRPr="00A62BB0" w14:paraId="1ABE20F6" w14:textId="77777777" w:rsidTr="00D56D5F">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41C8055A" w14:textId="77777777" w:rsidR="00CD4D71" w:rsidRPr="00A62BB0" w:rsidRDefault="00CD4D71" w:rsidP="00D56D5F">
            <w:pPr>
              <w:keepLines/>
              <w:spacing w:after="0"/>
              <w:jc w:val="center"/>
              <w:rPr>
                <w:rFonts w:ascii="Arial" w:hAnsi="Arial" w:cs="Arial"/>
                <w:b/>
                <w:sz w:val="18"/>
                <w:lang w:val="en-US"/>
              </w:rPr>
            </w:pPr>
            <w:r w:rsidRPr="00A62BB0">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31821C73" w14:textId="77777777" w:rsidR="00CD4D71" w:rsidRPr="00A62BB0" w:rsidRDefault="00CD4D71" w:rsidP="00D56D5F">
            <w:pPr>
              <w:keepLines/>
              <w:spacing w:after="0"/>
              <w:jc w:val="center"/>
              <w:rPr>
                <w:rFonts w:ascii="Arial" w:hAnsi="Arial" w:cs="Arial"/>
                <w:b/>
                <w:sz w:val="18"/>
                <w:lang w:val="en-US"/>
              </w:rPr>
            </w:pPr>
            <w:r w:rsidRPr="00A62BB0">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678A230B" w14:textId="77777777" w:rsidR="00CD4D71" w:rsidRPr="00A62BB0" w:rsidRDefault="00CD4D71" w:rsidP="00D56D5F">
            <w:pPr>
              <w:keepLines/>
              <w:spacing w:after="0"/>
              <w:jc w:val="center"/>
              <w:rPr>
                <w:rFonts w:ascii="Arial" w:hAnsi="Arial" w:cs="Arial"/>
                <w:b/>
                <w:sz w:val="18"/>
                <w:lang w:val="en-US"/>
              </w:rPr>
            </w:pPr>
            <w:r w:rsidRPr="00A62BB0">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96F50D6" w14:textId="77777777" w:rsidR="00CD4D71" w:rsidRPr="00A62BB0" w:rsidRDefault="00CD4D71" w:rsidP="00D56D5F">
            <w:pPr>
              <w:keepLines/>
              <w:spacing w:after="0"/>
              <w:jc w:val="center"/>
              <w:rPr>
                <w:rFonts w:ascii="Arial" w:hAnsi="Arial" w:cs="Arial"/>
                <w:b/>
                <w:sz w:val="18"/>
                <w:lang w:val="en-US"/>
              </w:rPr>
            </w:pPr>
            <w:r w:rsidRPr="00A62BB0">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E7CF489" w14:textId="77777777" w:rsidR="00CD4D71" w:rsidRPr="00A62BB0" w:rsidRDefault="00CD4D71" w:rsidP="00D56D5F">
            <w:pPr>
              <w:keepLines/>
              <w:spacing w:after="0"/>
              <w:jc w:val="center"/>
              <w:rPr>
                <w:rFonts w:ascii="Arial" w:hAnsi="Arial" w:cs="Arial"/>
                <w:b/>
                <w:sz w:val="18"/>
                <w:lang w:val="en-US"/>
              </w:rPr>
            </w:pPr>
            <w:r w:rsidRPr="00A62BB0">
              <w:rPr>
                <w:rFonts w:ascii="Arial" w:hAnsi="Arial" w:cs="Arial"/>
                <w:b/>
                <w:sz w:val="18"/>
                <w:lang w:val="en-US"/>
              </w:rPr>
              <w:t>Test 2</w:t>
            </w:r>
          </w:p>
        </w:tc>
      </w:tr>
      <w:tr w:rsidR="00CD4D71" w:rsidRPr="00A62BB0" w14:paraId="163DF9A2" w14:textId="77777777" w:rsidTr="00D56D5F">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0B033425" w14:textId="77777777" w:rsidR="00CD4D71" w:rsidRPr="00A62BB0" w:rsidRDefault="00CD4D71" w:rsidP="00D56D5F">
            <w:pPr>
              <w:keepLines/>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14F41A74" w14:textId="77777777" w:rsidR="00CD4D71" w:rsidRPr="00A62BB0" w:rsidRDefault="00CD4D71" w:rsidP="00D56D5F">
            <w:pPr>
              <w:keepLines/>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3A791A7" w14:textId="77777777" w:rsidR="00CD4D71" w:rsidRPr="00A62BB0" w:rsidRDefault="00CD4D71" w:rsidP="00D56D5F">
            <w:pPr>
              <w:keepLines/>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E8BB8BD" w14:textId="77777777" w:rsidR="00CD4D71" w:rsidRPr="00A62BB0" w:rsidRDefault="00CD4D71" w:rsidP="00D56D5F">
            <w:pPr>
              <w:keepLines/>
              <w:spacing w:after="0"/>
              <w:jc w:val="center"/>
              <w:rPr>
                <w:rFonts w:ascii="Arial" w:hAnsi="Arial" w:cs="Arial"/>
                <w:b/>
                <w:sz w:val="18"/>
                <w:lang w:val="en-US"/>
              </w:rPr>
            </w:pPr>
            <w:r w:rsidRPr="00A62BB0">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13B1B47" w14:textId="77777777" w:rsidR="00CD4D71" w:rsidRPr="00A62BB0" w:rsidRDefault="00CD4D71" w:rsidP="00D56D5F">
            <w:pPr>
              <w:keepLines/>
              <w:spacing w:after="0"/>
              <w:jc w:val="center"/>
              <w:rPr>
                <w:rFonts w:ascii="Arial" w:hAnsi="Arial" w:cs="Arial"/>
                <w:b/>
                <w:sz w:val="18"/>
                <w:lang w:val="en-US"/>
              </w:rPr>
            </w:pPr>
            <w:r w:rsidRPr="00A62BB0">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3924CEE" w14:textId="77777777" w:rsidR="00CD4D71" w:rsidRPr="00A62BB0" w:rsidRDefault="00CD4D71" w:rsidP="00D56D5F">
            <w:pPr>
              <w:keepLines/>
              <w:spacing w:after="0"/>
              <w:jc w:val="center"/>
              <w:rPr>
                <w:rFonts w:ascii="Arial" w:hAnsi="Arial" w:cs="Arial"/>
                <w:b/>
                <w:sz w:val="18"/>
                <w:lang w:val="en-US"/>
              </w:rPr>
            </w:pPr>
            <w:r w:rsidRPr="00A62BB0">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E9E3401" w14:textId="77777777" w:rsidR="00CD4D71" w:rsidRPr="00A62BB0" w:rsidRDefault="00CD4D71" w:rsidP="00D56D5F">
            <w:pPr>
              <w:keepLines/>
              <w:spacing w:after="0"/>
              <w:jc w:val="center"/>
              <w:rPr>
                <w:rFonts w:ascii="Arial" w:hAnsi="Arial" w:cs="Arial"/>
                <w:b/>
                <w:sz w:val="18"/>
                <w:lang w:val="en-US"/>
              </w:rPr>
            </w:pPr>
            <w:r w:rsidRPr="00A62BB0">
              <w:rPr>
                <w:rFonts w:ascii="Arial" w:hAnsi="Arial" w:cs="Arial"/>
                <w:b/>
                <w:sz w:val="18"/>
                <w:lang w:val="en-US"/>
              </w:rPr>
              <w:t>Cell 2</w:t>
            </w:r>
          </w:p>
        </w:tc>
      </w:tr>
      <w:tr w:rsidR="00CD4D71" w:rsidRPr="00A62BB0" w14:paraId="4F106799" w14:textId="77777777" w:rsidTr="00D56D5F">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29E8BA6" w14:textId="77777777" w:rsidR="00CD4D71" w:rsidRPr="00A62BB0" w:rsidRDefault="00CD4D71" w:rsidP="00D56D5F">
            <w:pPr>
              <w:keepLines/>
              <w:spacing w:after="0"/>
              <w:rPr>
                <w:rFonts w:ascii="Arial" w:hAnsi="Arial" w:cs="Arial"/>
                <w:sz w:val="18"/>
                <w:lang w:val="it-IT"/>
              </w:rPr>
            </w:pPr>
            <w:r w:rsidRPr="00A62BB0">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77604A4D" w14:textId="77777777" w:rsidR="00CD4D71" w:rsidRPr="00A62BB0" w:rsidRDefault="00CD4D71" w:rsidP="00D56D5F">
            <w:pPr>
              <w:keepLines/>
              <w:spacing w:after="0"/>
              <w:jc w:val="center"/>
              <w:rPr>
                <w:rFonts w:ascii="Arial" w:hAnsi="Arial" w:cs="Arial"/>
                <w:sz w:val="18"/>
                <w:lang w:val="it-IT"/>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440F547F" w14:textId="77777777" w:rsidR="00CD4D71" w:rsidRPr="00A62BB0" w:rsidRDefault="00CD4D71" w:rsidP="00D56D5F">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1B2974F7"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2078DFA1"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827EA4B"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0E54320A"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freq2</w:t>
            </w:r>
          </w:p>
        </w:tc>
      </w:tr>
      <w:tr w:rsidR="00CD4D71" w:rsidRPr="00A62BB0" w14:paraId="0B6E9EBC" w14:textId="77777777" w:rsidTr="00D56D5F">
        <w:trPr>
          <w:trHeight w:val="130"/>
          <w:jc w:val="center"/>
        </w:trPr>
        <w:tc>
          <w:tcPr>
            <w:tcW w:w="2157" w:type="dxa"/>
            <w:tcBorders>
              <w:left w:val="single" w:sz="4" w:space="0" w:color="auto"/>
              <w:bottom w:val="single" w:sz="4" w:space="0" w:color="auto"/>
              <w:right w:val="single" w:sz="4" w:space="0" w:color="auto"/>
            </w:tcBorders>
            <w:vAlign w:val="center"/>
          </w:tcPr>
          <w:p w14:paraId="43633ABD" w14:textId="77777777" w:rsidR="00CD4D71" w:rsidRPr="00A62BB0" w:rsidRDefault="00CD4D71" w:rsidP="00D56D5F">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50D13C8D"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14:paraId="060CC98A" w14:textId="77777777" w:rsidR="00CD4D71" w:rsidRPr="00A62BB0" w:rsidRDefault="00CD4D71" w:rsidP="00D56D5F">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339C5E38" w14:textId="77777777" w:rsidR="00CD4D71" w:rsidRPr="00DD30A7" w:rsidRDefault="00CD4D71" w:rsidP="00D56D5F">
            <w:pPr>
              <w:keepLines/>
              <w:spacing w:after="0"/>
              <w:jc w:val="center"/>
              <w:rPr>
                <w:rFonts w:ascii="Arial" w:hAnsi="Arial"/>
                <w:sz w:val="16"/>
                <w:szCs w:val="16"/>
              </w:rPr>
            </w:pPr>
            <w:r w:rsidRPr="00DD30A7">
              <w:rPr>
                <w:rFonts w:ascii="Arial" w:hAnsi="Arial"/>
                <w:sz w:val="16"/>
                <w:szCs w:val="16"/>
              </w:rPr>
              <w:t>100:</w:t>
            </w:r>
          </w:p>
          <w:p w14:paraId="10D74ED5" w14:textId="77777777" w:rsidR="00CD4D71" w:rsidRPr="00A62BB0" w:rsidRDefault="00CD4D71" w:rsidP="00D56D5F">
            <w:pPr>
              <w:keepLines/>
              <w:spacing w:after="0"/>
              <w:jc w:val="center"/>
              <w:rPr>
                <w:rFonts w:ascii="Arial" w:hAnsi="Arial" w:cs="Arial"/>
                <w:sz w:val="16"/>
                <w:szCs w:val="16"/>
                <w:lang w:val="en-US"/>
              </w:rPr>
            </w:pPr>
            <w:proofErr w:type="spellStart"/>
            <w:proofErr w:type="gramStart"/>
            <w:r w:rsidRPr="00C4501F">
              <w:rPr>
                <w:rFonts w:ascii="Arial" w:hAnsi="Arial" w:cs="Arial"/>
                <w:sz w:val="16"/>
                <w:szCs w:val="16"/>
                <w:lang w:val="de-DE"/>
              </w:rPr>
              <w:t>N</w:t>
            </w:r>
            <w:r w:rsidRPr="00C4501F">
              <w:rPr>
                <w:rFonts w:ascii="Arial" w:hAnsi="Arial" w:cs="Arial"/>
                <w:sz w:val="16"/>
                <w:szCs w:val="16"/>
                <w:vertAlign w:val="subscript"/>
                <w:lang w:val="de-DE"/>
              </w:rPr>
              <w:t>RB,c</w:t>
            </w:r>
            <w:proofErr w:type="spellEnd"/>
            <w:proofErr w:type="gramEnd"/>
            <w:r w:rsidRPr="00C4501F">
              <w:rPr>
                <w:rFonts w:ascii="Arial"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14:paraId="2EF7F59B" w14:textId="77777777" w:rsidR="00CD4D71" w:rsidRPr="00DD30A7" w:rsidRDefault="00CD4D71" w:rsidP="00D56D5F">
            <w:pPr>
              <w:keepLines/>
              <w:spacing w:after="0"/>
              <w:jc w:val="center"/>
              <w:rPr>
                <w:rFonts w:ascii="Arial" w:hAnsi="Arial"/>
                <w:sz w:val="16"/>
                <w:szCs w:val="16"/>
              </w:rPr>
            </w:pPr>
            <w:r w:rsidRPr="00DD30A7">
              <w:rPr>
                <w:rFonts w:ascii="Arial" w:hAnsi="Arial"/>
                <w:sz w:val="16"/>
                <w:szCs w:val="16"/>
              </w:rPr>
              <w:t>100:</w:t>
            </w:r>
          </w:p>
          <w:p w14:paraId="799605EF" w14:textId="77777777" w:rsidR="00CD4D71" w:rsidRPr="00A62BB0" w:rsidRDefault="00CD4D71" w:rsidP="00D56D5F">
            <w:pPr>
              <w:keepLines/>
              <w:spacing w:after="0"/>
              <w:jc w:val="center"/>
              <w:rPr>
                <w:rFonts w:ascii="Arial" w:hAnsi="Arial" w:cs="Arial"/>
                <w:sz w:val="16"/>
                <w:szCs w:val="16"/>
                <w:lang w:val="en-US"/>
              </w:rPr>
            </w:pPr>
            <w:proofErr w:type="spellStart"/>
            <w:proofErr w:type="gramStart"/>
            <w:r w:rsidRPr="00C4501F">
              <w:rPr>
                <w:rFonts w:ascii="Arial" w:hAnsi="Arial" w:cs="Arial"/>
                <w:sz w:val="16"/>
                <w:szCs w:val="16"/>
                <w:lang w:val="de-DE"/>
              </w:rPr>
              <w:t>N</w:t>
            </w:r>
            <w:r w:rsidRPr="00C4501F">
              <w:rPr>
                <w:rFonts w:ascii="Arial" w:hAnsi="Arial" w:cs="Arial"/>
                <w:sz w:val="16"/>
                <w:szCs w:val="16"/>
                <w:vertAlign w:val="subscript"/>
                <w:lang w:val="de-DE"/>
              </w:rPr>
              <w:t>RB,c</w:t>
            </w:r>
            <w:proofErr w:type="spellEnd"/>
            <w:proofErr w:type="gramEnd"/>
            <w:r w:rsidRPr="00BE61C1">
              <w:rPr>
                <w:rFonts w:ascii="Arial" w:hAnsi="Arial" w:cs="Arial"/>
                <w:sz w:val="16"/>
                <w:szCs w:val="16"/>
                <w:lang w:val="de-DE"/>
              </w:rPr>
              <w:t xml:space="preserve"> = </w:t>
            </w:r>
            <w:r w:rsidRPr="00F81AE5">
              <w:rPr>
                <w:rFonts w:ascii="Arial" w:hAnsi="Arial" w:cs="Arial"/>
                <w:sz w:val="16"/>
                <w:szCs w:val="16"/>
                <w:lang w:val="de-DE"/>
              </w:rPr>
              <w:t>66</w:t>
            </w:r>
          </w:p>
        </w:tc>
      </w:tr>
      <w:tr w:rsidR="00CD4D71" w:rsidRPr="00A62BB0" w14:paraId="0FBEC70B" w14:textId="77777777" w:rsidTr="00D56D5F">
        <w:trPr>
          <w:trHeight w:val="130"/>
          <w:jc w:val="center"/>
        </w:trPr>
        <w:tc>
          <w:tcPr>
            <w:tcW w:w="2157" w:type="dxa"/>
            <w:vMerge w:val="restart"/>
            <w:tcBorders>
              <w:left w:val="single" w:sz="4" w:space="0" w:color="auto"/>
              <w:right w:val="single" w:sz="4" w:space="0" w:color="auto"/>
            </w:tcBorders>
            <w:vAlign w:val="center"/>
          </w:tcPr>
          <w:p w14:paraId="2DCC3DFB" w14:textId="77777777" w:rsidR="00CD4D71" w:rsidRPr="00A62BB0" w:rsidRDefault="00CD4D71" w:rsidP="00D56D5F">
            <w:pPr>
              <w:keepLines/>
              <w:spacing w:after="0"/>
              <w:rPr>
                <w:rFonts w:ascii="Arial" w:hAnsi="Arial" w:cs="Arial"/>
                <w:sz w:val="18"/>
                <w:lang w:val="en-US"/>
              </w:rPr>
            </w:pPr>
            <w:r w:rsidRPr="00A80F2F">
              <w:rPr>
                <w:rFonts w:ascii="Arial" w:hAnsi="Arial" w:cs="Arial"/>
                <w:sz w:val="18"/>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0F729C0E" w14:textId="77777777" w:rsidR="00CD4D71" w:rsidRPr="00A62BB0" w:rsidRDefault="00CD4D71" w:rsidP="00D56D5F">
            <w:pPr>
              <w:keepLines/>
              <w:spacing w:after="0"/>
              <w:jc w:val="center"/>
              <w:rPr>
                <w:rFonts w:ascii="Arial" w:hAnsi="Arial" w:cs="Arial"/>
                <w:sz w:val="18"/>
                <w:lang w:val="en-US"/>
              </w:rPr>
            </w:pPr>
            <w:r>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3AD97EB5" w14:textId="77777777" w:rsidR="00CD4D71" w:rsidRPr="00A62BB0" w:rsidRDefault="00CD4D71" w:rsidP="00D56D5F">
            <w:pPr>
              <w:keepLines/>
              <w:spacing w:after="0"/>
              <w:jc w:val="center"/>
              <w:rPr>
                <w:rFonts w:ascii="Arial" w:hAnsi="Arial" w:cs="Arial"/>
                <w:sz w:val="18"/>
                <w:lang w:val="en-US"/>
              </w:rPr>
            </w:pPr>
          </w:p>
        </w:tc>
        <w:tc>
          <w:tcPr>
            <w:tcW w:w="2216" w:type="dxa"/>
            <w:gridSpan w:val="2"/>
            <w:tcBorders>
              <w:top w:val="single" w:sz="4" w:space="0" w:color="auto"/>
              <w:left w:val="single" w:sz="4" w:space="0" w:color="auto"/>
              <w:right w:val="single" w:sz="4" w:space="0" w:color="auto"/>
            </w:tcBorders>
            <w:vAlign w:val="center"/>
          </w:tcPr>
          <w:p w14:paraId="44DEB361" w14:textId="77777777" w:rsidR="00CD4D71" w:rsidRPr="00A62BB0" w:rsidRDefault="00CD4D71" w:rsidP="00D56D5F">
            <w:pPr>
              <w:keepLines/>
              <w:spacing w:after="0"/>
              <w:jc w:val="center"/>
              <w:rPr>
                <w:rFonts w:ascii="Arial" w:hAnsi="Arial"/>
                <w:sz w:val="16"/>
                <w:szCs w:val="16"/>
              </w:rPr>
            </w:pPr>
            <w:r w:rsidRPr="00A95137">
              <w:rPr>
                <w:rFonts w:ascii="Arial" w:hAnsi="Arial"/>
                <w:sz w:val="18"/>
                <w:szCs w:val="18"/>
              </w:rPr>
              <w:t>24</w:t>
            </w:r>
          </w:p>
        </w:tc>
        <w:tc>
          <w:tcPr>
            <w:tcW w:w="2216" w:type="dxa"/>
            <w:gridSpan w:val="2"/>
            <w:tcBorders>
              <w:top w:val="single" w:sz="4" w:space="0" w:color="auto"/>
              <w:left w:val="single" w:sz="4" w:space="0" w:color="auto"/>
              <w:right w:val="single" w:sz="4" w:space="0" w:color="auto"/>
            </w:tcBorders>
            <w:vAlign w:val="center"/>
          </w:tcPr>
          <w:p w14:paraId="2E9470F9" w14:textId="77777777" w:rsidR="00CD4D71" w:rsidRPr="00A62BB0" w:rsidRDefault="00CD4D71" w:rsidP="00D56D5F">
            <w:pPr>
              <w:keepLines/>
              <w:spacing w:after="0"/>
              <w:jc w:val="center"/>
              <w:rPr>
                <w:rFonts w:ascii="Arial" w:hAnsi="Arial"/>
                <w:sz w:val="16"/>
                <w:szCs w:val="16"/>
              </w:rPr>
            </w:pPr>
            <w:r w:rsidRPr="00A95137">
              <w:rPr>
                <w:rFonts w:ascii="Arial" w:hAnsi="Arial"/>
                <w:sz w:val="18"/>
                <w:szCs w:val="18"/>
              </w:rPr>
              <w:t>24</w:t>
            </w:r>
          </w:p>
        </w:tc>
      </w:tr>
      <w:tr w:rsidR="00CD4D71" w:rsidRPr="00A62BB0" w14:paraId="3080F1B7" w14:textId="77777777" w:rsidTr="00D56D5F">
        <w:trPr>
          <w:trHeight w:val="130"/>
          <w:jc w:val="center"/>
        </w:trPr>
        <w:tc>
          <w:tcPr>
            <w:tcW w:w="2157" w:type="dxa"/>
            <w:vMerge/>
            <w:tcBorders>
              <w:left w:val="single" w:sz="4" w:space="0" w:color="auto"/>
              <w:bottom w:val="single" w:sz="4" w:space="0" w:color="auto"/>
              <w:right w:val="single" w:sz="4" w:space="0" w:color="auto"/>
            </w:tcBorders>
            <w:vAlign w:val="center"/>
          </w:tcPr>
          <w:p w14:paraId="24E6A885" w14:textId="77777777" w:rsidR="00CD4D71" w:rsidRPr="00A62BB0" w:rsidRDefault="00CD4D71" w:rsidP="00D56D5F">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FDBC0A5" w14:textId="77777777" w:rsidR="00CD4D71" w:rsidRPr="00A62BB0" w:rsidRDefault="00CD4D71" w:rsidP="00D56D5F">
            <w:pPr>
              <w:keepLines/>
              <w:spacing w:after="0"/>
              <w:jc w:val="center"/>
              <w:rPr>
                <w:rFonts w:ascii="Arial" w:hAnsi="Arial" w:cs="Arial"/>
                <w:sz w:val="18"/>
                <w:lang w:val="en-US"/>
              </w:rPr>
            </w:pPr>
            <w:r>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14:paraId="6C7A5AF9" w14:textId="77777777" w:rsidR="00CD4D71" w:rsidRPr="00A62BB0" w:rsidRDefault="00CD4D71" w:rsidP="00D56D5F">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2D00E4EA" w14:textId="77777777" w:rsidR="00CD4D71" w:rsidRPr="00A62BB0" w:rsidRDefault="00CD4D71" w:rsidP="00D56D5F">
            <w:pPr>
              <w:keepLines/>
              <w:spacing w:after="0"/>
              <w:jc w:val="center"/>
              <w:rPr>
                <w:rFonts w:ascii="Arial" w:hAnsi="Arial"/>
                <w:sz w:val="16"/>
                <w:szCs w:val="16"/>
              </w:rPr>
            </w:pPr>
            <w:r w:rsidRPr="00A95137">
              <w:rPr>
                <w:rFonts w:ascii="Arial" w:hAnsi="Arial"/>
                <w:sz w:val="18"/>
                <w:szCs w:val="18"/>
              </w:rPr>
              <w:t>48</w:t>
            </w:r>
          </w:p>
        </w:tc>
        <w:tc>
          <w:tcPr>
            <w:tcW w:w="2216" w:type="dxa"/>
            <w:gridSpan w:val="2"/>
            <w:tcBorders>
              <w:left w:val="single" w:sz="4" w:space="0" w:color="auto"/>
              <w:bottom w:val="single" w:sz="4" w:space="0" w:color="auto"/>
              <w:right w:val="single" w:sz="4" w:space="0" w:color="auto"/>
            </w:tcBorders>
            <w:vAlign w:val="center"/>
          </w:tcPr>
          <w:p w14:paraId="165AB290" w14:textId="77777777" w:rsidR="00CD4D71" w:rsidRPr="00A62BB0" w:rsidRDefault="00CD4D71" w:rsidP="00D56D5F">
            <w:pPr>
              <w:keepLines/>
              <w:spacing w:after="0"/>
              <w:jc w:val="center"/>
              <w:rPr>
                <w:rFonts w:ascii="Arial" w:hAnsi="Arial"/>
                <w:sz w:val="16"/>
                <w:szCs w:val="16"/>
              </w:rPr>
            </w:pPr>
            <w:r w:rsidRPr="00A95137">
              <w:rPr>
                <w:rFonts w:ascii="Arial" w:hAnsi="Arial"/>
                <w:sz w:val="18"/>
                <w:szCs w:val="18"/>
              </w:rPr>
              <w:t>48</w:t>
            </w:r>
          </w:p>
        </w:tc>
      </w:tr>
      <w:tr w:rsidR="00CD4D71" w:rsidRPr="00A62BB0" w14:paraId="47BC04D1" w14:textId="77777777" w:rsidTr="00D56D5F">
        <w:trPr>
          <w:trHeight w:val="130"/>
          <w:jc w:val="center"/>
        </w:trPr>
        <w:tc>
          <w:tcPr>
            <w:tcW w:w="2157" w:type="dxa"/>
            <w:tcBorders>
              <w:left w:val="single" w:sz="4" w:space="0" w:color="auto"/>
              <w:bottom w:val="single" w:sz="4" w:space="0" w:color="auto"/>
              <w:right w:val="single" w:sz="4" w:space="0" w:color="auto"/>
            </w:tcBorders>
            <w:vAlign w:val="center"/>
          </w:tcPr>
          <w:p w14:paraId="5DC5C42F" w14:textId="77777777" w:rsidR="00CD4D71" w:rsidRPr="00A62BB0" w:rsidRDefault="00CD4D71" w:rsidP="00D56D5F">
            <w:pPr>
              <w:keepLines/>
              <w:spacing w:after="0"/>
              <w:rPr>
                <w:rFonts w:ascii="Arial" w:hAnsi="Arial" w:cs="Arial"/>
                <w:sz w:val="18"/>
                <w:lang w:val="en-US"/>
              </w:rPr>
            </w:pPr>
            <w:r w:rsidRPr="00A62BB0">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07041C97" w14:textId="77777777" w:rsidR="00CD4D71" w:rsidRPr="00A62BB0" w:rsidRDefault="00CD4D71" w:rsidP="00D56D5F">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14:paraId="43C97458" w14:textId="77777777" w:rsidR="00CD4D71" w:rsidRPr="00A62BB0" w:rsidRDefault="00CD4D71" w:rsidP="00D56D5F">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2281233F" w14:textId="77777777" w:rsidR="00CD4D71" w:rsidRPr="00A62BB0" w:rsidRDefault="00CD4D71" w:rsidP="00D56D5F">
            <w:pPr>
              <w:keepLines/>
              <w:spacing w:after="0"/>
              <w:jc w:val="center"/>
              <w:rPr>
                <w:rFonts w:ascii="Arial" w:hAnsi="Arial"/>
                <w:sz w:val="16"/>
                <w:szCs w:val="16"/>
              </w:rPr>
            </w:pPr>
            <w:r w:rsidRPr="00A62BB0">
              <w:rPr>
                <w:rFonts w:ascii="Arial"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14:paraId="4F31E21B" w14:textId="77777777" w:rsidR="00CD4D71" w:rsidRPr="00A62BB0" w:rsidRDefault="00CD4D71" w:rsidP="00D56D5F">
            <w:pPr>
              <w:keepLines/>
              <w:spacing w:after="0"/>
              <w:jc w:val="center"/>
              <w:rPr>
                <w:rFonts w:ascii="Arial" w:hAnsi="Arial"/>
                <w:sz w:val="16"/>
                <w:szCs w:val="16"/>
              </w:rPr>
            </w:pPr>
            <w:r w:rsidRPr="00A62BB0">
              <w:rPr>
                <w:rFonts w:ascii="Arial" w:hAnsi="Arial"/>
                <w:sz w:val="16"/>
                <w:szCs w:val="16"/>
              </w:rPr>
              <w:t>0</w:t>
            </w:r>
          </w:p>
        </w:tc>
      </w:tr>
      <w:tr w:rsidR="00CD4D71" w:rsidRPr="00A62BB0" w14:paraId="32BBAA31" w14:textId="77777777" w:rsidTr="00D56D5F">
        <w:trPr>
          <w:trHeight w:val="248"/>
          <w:jc w:val="center"/>
        </w:trPr>
        <w:tc>
          <w:tcPr>
            <w:tcW w:w="2157" w:type="dxa"/>
            <w:tcBorders>
              <w:left w:val="single" w:sz="4" w:space="0" w:color="auto"/>
              <w:right w:val="single" w:sz="4" w:space="0" w:color="auto"/>
            </w:tcBorders>
            <w:vAlign w:val="center"/>
          </w:tcPr>
          <w:p w14:paraId="1311AC0E" w14:textId="77777777" w:rsidR="00CD4D71" w:rsidRPr="00A62BB0" w:rsidRDefault="00CD4D71" w:rsidP="00D56D5F">
            <w:pPr>
              <w:keepLines/>
              <w:spacing w:after="0"/>
              <w:rPr>
                <w:rFonts w:ascii="Arial" w:hAnsi="Arial" w:cs="Arial"/>
                <w:sz w:val="18"/>
                <w:lang w:val="en-US"/>
              </w:rPr>
            </w:pPr>
            <w:r w:rsidRPr="00A62BB0">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14:paraId="28025EAB"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right w:val="single" w:sz="4" w:space="0" w:color="auto"/>
            </w:tcBorders>
            <w:vAlign w:val="center"/>
          </w:tcPr>
          <w:p w14:paraId="7DF687D4" w14:textId="77777777" w:rsidR="00CD4D71" w:rsidRPr="00A62BB0" w:rsidRDefault="00CD4D71" w:rsidP="00D56D5F">
            <w:pPr>
              <w:keepLines/>
              <w:spacing w:after="0"/>
              <w:jc w:val="center"/>
              <w:rPr>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5C5DBAE" w14:textId="77777777" w:rsidR="00CD4D71" w:rsidRPr="00A62BB0" w:rsidRDefault="00CD4D71" w:rsidP="00D56D5F">
            <w:pPr>
              <w:keepLines/>
              <w:spacing w:after="0"/>
              <w:jc w:val="center"/>
              <w:rPr>
                <w:rFonts w:ascii="Arial" w:hAnsi="Arial"/>
                <w:sz w:val="18"/>
                <w:szCs w:val="18"/>
              </w:rPr>
            </w:pPr>
            <w:r w:rsidRPr="006A634C">
              <w:rPr>
                <w:rFonts w:ascii="Arial" w:hAnsi="Arial"/>
                <w:sz w:val="18"/>
                <w:szCs w:val="18"/>
                <w:lang w:val="en-US"/>
              </w:rPr>
              <w:t>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289923B" w14:textId="77777777" w:rsidR="00CD4D71" w:rsidRPr="00A62BB0" w:rsidRDefault="00CD4D71" w:rsidP="00D56D5F">
            <w:pPr>
              <w:keepLines/>
              <w:spacing w:after="0"/>
              <w:jc w:val="center"/>
              <w:rPr>
                <w:rFonts w:ascii="Arial" w:hAnsi="Arial"/>
                <w:sz w:val="18"/>
                <w:szCs w:val="18"/>
              </w:rPr>
            </w:pPr>
            <w:r w:rsidRPr="006A634C">
              <w:rPr>
                <w:rFonts w:ascii="Arial" w:hAnsi="Arial"/>
                <w:sz w:val="18"/>
                <w:szCs w:val="18"/>
                <w:lang w:val="en-US"/>
              </w:rPr>
              <w:t>TDD</w:t>
            </w:r>
          </w:p>
        </w:tc>
      </w:tr>
      <w:tr w:rsidR="00CD4D71" w:rsidRPr="00A62BB0" w14:paraId="1D340EDE" w14:textId="77777777" w:rsidTr="00D56D5F">
        <w:trPr>
          <w:trHeight w:val="268"/>
          <w:jc w:val="center"/>
        </w:trPr>
        <w:tc>
          <w:tcPr>
            <w:tcW w:w="2157" w:type="dxa"/>
            <w:tcBorders>
              <w:left w:val="single" w:sz="4" w:space="0" w:color="auto"/>
              <w:right w:val="single" w:sz="4" w:space="0" w:color="auto"/>
            </w:tcBorders>
            <w:vAlign w:val="center"/>
          </w:tcPr>
          <w:p w14:paraId="647CDB96" w14:textId="77777777" w:rsidR="00CD4D71" w:rsidRPr="00A62BB0" w:rsidRDefault="00CD4D71" w:rsidP="00D56D5F">
            <w:pPr>
              <w:keepLines/>
              <w:spacing w:after="0"/>
              <w:rPr>
                <w:rFonts w:ascii="Arial" w:hAnsi="Arial" w:cs="Arial"/>
                <w:sz w:val="18"/>
                <w:lang w:val="en-US"/>
              </w:rPr>
            </w:pPr>
            <w:r w:rsidRPr="00A62BB0">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14:paraId="2500F5C4"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right w:val="single" w:sz="4" w:space="0" w:color="auto"/>
            </w:tcBorders>
            <w:vAlign w:val="center"/>
          </w:tcPr>
          <w:p w14:paraId="30E125BD" w14:textId="77777777" w:rsidR="00CD4D71" w:rsidRPr="00A62BB0" w:rsidRDefault="00CD4D71" w:rsidP="00D56D5F">
            <w:pPr>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14:paraId="48718CB7" w14:textId="77777777" w:rsidR="00CD4D71" w:rsidRPr="00A62BB0" w:rsidRDefault="00CD4D71" w:rsidP="00D56D5F">
            <w:pPr>
              <w:keepLines/>
              <w:spacing w:after="0"/>
              <w:jc w:val="center"/>
              <w:rPr>
                <w:rFonts w:ascii="Arial" w:hAnsi="Arial"/>
                <w:sz w:val="18"/>
                <w:szCs w:val="18"/>
              </w:rPr>
            </w:pPr>
            <w:r w:rsidRPr="00A62BB0">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14:paraId="47302624" w14:textId="77777777" w:rsidR="00CD4D71" w:rsidRPr="00A62BB0" w:rsidRDefault="00CD4D71" w:rsidP="00D56D5F">
            <w:pPr>
              <w:keepLines/>
              <w:spacing w:after="0"/>
              <w:jc w:val="center"/>
              <w:rPr>
                <w:rFonts w:ascii="Arial" w:hAnsi="Arial"/>
                <w:sz w:val="18"/>
                <w:szCs w:val="18"/>
              </w:rPr>
            </w:pPr>
            <w:r w:rsidRPr="00A62BB0">
              <w:rPr>
                <w:rFonts w:ascii="Arial" w:hAnsi="Arial" w:cs="Arial"/>
                <w:sz w:val="18"/>
                <w:lang w:val="en-US"/>
              </w:rPr>
              <w:t>TDDConf.3.1</w:t>
            </w:r>
          </w:p>
        </w:tc>
      </w:tr>
      <w:tr w:rsidR="00CD4D71" w:rsidRPr="00A62BB0" w14:paraId="6B35C5DD" w14:textId="77777777" w:rsidTr="00D56D5F">
        <w:trPr>
          <w:trHeight w:val="357"/>
          <w:jc w:val="center"/>
        </w:trPr>
        <w:tc>
          <w:tcPr>
            <w:tcW w:w="2157" w:type="dxa"/>
            <w:vMerge w:val="restart"/>
            <w:tcBorders>
              <w:top w:val="single" w:sz="4" w:space="0" w:color="auto"/>
              <w:left w:val="single" w:sz="4" w:space="0" w:color="auto"/>
              <w:right w:val="single" w:sz="4" w:space="0" w:color="auto"/>
            </w:tcBorders>
            <w:vAlign w:val="center"/>
            <w:hideMark/>
          </w:tcPr>
          <w:p w14:paraId="712B21AE" w14:textId="77777777" w:rsidR="00CD4D71" w:rsidRPr="00A62BB0" w:rsidRDefault="00CD4D71" w:rsidP="00D56D5F">
            <w:pPr>
              <w:keepLines/>
              <w:spacing w:after="0"/>
              <w:rPr>
                <w:rFonts w:ascii="Arial" w:hAnsi="Arial" w:cs="Arial"/>
                <w:sz w:val="18"/>
                <w:lang w:val="en-US"/>
              </w:rPr>
            </w:pPr>
            <w:r w:rsidRPr="00A62BB0">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14:paraId="1EB7F18C"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11BA398A" w14:textId="77777777" w:rsidR="00CD4D71" w:rsidRPr="00A62BB0" w:rsidRDefault="00CD4D71" w:rsidP="00D56D5F">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303E2705" w14:textId="77777777" w:rsidR="00CD4D71" w:rsidRPr="00A62BB0" w:rsidRDefault="00CD4D71" w:rsidP="00D56D5F">
            <w:pPr>
              <w:keepLines/>
              <w:spacing w:after="0"/>
              <w:jc w:val="center"/>
              <w:rPr>
                <w:rFonts w:ascii="Arial" w:hAnsi="Arial" w:cs="Arial"/>
                <w:sz w:val="16"/>
                <w:szCs w:val="16"/>
                <w:lang w:val="en-US"/>
              </w:rPr>
            </w:pPr>
            <w:r w:rsidRPr="00A62BB0">
              <w:rPr>
                <w:rFonts w:ascii="Arial" w:hAnsi="Arial" w:cs="Arial"/>
                <w:sz w:val="16"/>
                <w:szCs w:val="16"/>
                <w:lang w:val="en-US"/>
              </w:rPr>
              <w:t>SR.3.</w:t>
            </w:r>
            <w:r>
              <w:rPr>
                <w:rFonts w:ascii="Arial" w:hAnsi="Arial" w:cs="Arial"/>
                <w:sz w:val="16"/>
                <w:szCs w:val="16"/>
                <w:lang w:val="en-US"/>
              </w:rPr>
              <w:t>2</w:t>
            </w:r>
            <w:r w:rsidRPr="00A62BB0">
              <w:rPr>
                <w:rFonts w:ascii="Arial" w:hAnsi="Arial" w:cs="Arial"/>
                <w:sz w:val="16"/>
                <w:szCs w:val="16"/>
                <w:lang w:val="en-US"/>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5B6BB405"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4DE60F6A"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6"/>
                <w:szCs w:val="16"/>
                <w:lang w:val="en-US"/>
              </w:rPr>
              <w:t>SR.3.</w:t>
            </w:r>
            <w:r>
              <w:rPr>
                <w:rFonts w:ascii="Arial" w:hAnsi="Arial" w:cs="Arial"/>
                <w:sz w:val="16"/>
                <w:szCs w:val="16"/>
                <w:lang w:val="en-US"/>
              </w:rPr>
              <w:t>2</w:t>
            </w:r>
            <w:r w:rsidRPr="00A62BB0">
              <w:rPr>
                <w:rFonts w:ascii="Arial" w:hAnsi="Arial" w:cs="Arial"/>
                <w:sz w:val="16"/>
                <w:szCs w:val="16"/>
                <w:lang w:val="en-US"/>
              </w:rPr>
              <w:t xml:space="preserve"> TDD</w:t>
            </w:r>
          </w:p>
        </w:tc>
        <w:tc>
          <w:tcPr>
            <w:tcW w:w="1108" w:type="dxa"/>
            <w:vMerge w:val="restart"/>
            <w:tcBorders>
              <w:top w:val="single" w:sz="4" w:space="0" w:color="auto"/>
              <w:left w:val="single" w:sz="4" w:space="0" w:color="auto"/>
              <w:right w:val="single" w:sz="4" w:space="0" w:color="auto"/>
            </w:tcBorders>
            <w:vAlign w:val="center"/>
            <w:hideMark/>
          </w:tcPr>
          <w:p w14:paraId="0DEA290E"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w:t>
            </w:r>
          </w:p>
        </w:tc>
      </w:tr>
      <w:tr w:rsidR="00CD4D71" w:rsidRPr="00A62BB0" w14:paraId="1C6F034D" w14:textId="77777777" w:rsidTr="00D56D5F">
        <w:trPr>
          <w:trHeight w:val="357"/>
          <w:jc w:val="center"/>
        </w:trPr>
        <w:tc>
          <w:tcPr>
            <w:tcW w:w="2157" w:type="dxa"/>
            <w:vMerge/>
            <w:tcBorders>
              <w:left w:val="single" w:sz="4" w:space="0" w:color="auto"/>
              <w:right w:val="single" w:sz="4" w:space="0" w:color="auto"/>
            </w:tcBorders>
            <w:vAlign w:val="center"/>
          </w:tcPr>
          <w:p w14:paraId="08F4AFF1" w14:textId="77777777" w:rsidR="00CD4D71" w:rsidRPr="00A62BB0" w:rsidRDefault="00CD4D71" w:rsidP="00D56D5F">
            <w:pPr>
              <w:keepLines/>
              <w:spacing w:after="0"/>
              <w:rPr>
                <w:rFonts w:ascii="Arial" w:hAnsi="Arial" w:cs="Arial"/>
                <w:sz w:val="18"/>
                <w:lang w:val="en-US"/>
              </w:rPr>
            </w:pPr>
          </w:p>
        </w:tc>
        <w:tc>
          <w:tcPr>
            <w:tcW w:w="815" w:type="dxa"/>
            <w:tcBorders>
              <w:top w:val="single" w:sz="4" w:space="0" w:color="auto"/>
              <w:left w:val="single" w:sz="4" w:space="0" w:color="auto"/>
              <w:right w:val="single" w:sz="4" w:space="0" w:color="auto"/>
            </w:tcBorders>
            <w:vAlign w:val="center"/>
          </w:tcPr>
          <w:p w14:paraId="2E0E5F62" w14:textId="77777777" w:rsidR="00CD4D71" w:rsidRPr="00A62BB0" w:rsidRDefault="00CD4D71" w:rsidP="00D56D5F">
            <w:pPr>
              <w:keepLines/>
              <w:spacing w:after="0"/>
              <w:jc w:val="center"/>
              <w:rPr>
                <w:rFonts w:ascii="Arial" w:hAnsi="Arial" w:cs="Arial"/>
                <w:sz w:val="18"/>
                <w:lang w:val="en-US"/>
              </w:rPr>
            </w:pPr>
            <w:r>
              <w:rPr>
                <w:rFonts w:ascii="Arial" w:hAnsi="Arial" w:cs="Arial"/>
                <w:sz w:val="18"/>
                <w:lang w:val="en-US"/>
              </w:rPr>
              <w:t>2</w:t>
            </w:r>
          </w:p>
        </w:tc>
        <w:tc>
          <w:tcPr>
            <w:tcW w:w="892" w:type="dxa"/>
            <w:vMerge/>
            <w:tcBorders>
              <w:left w:val="single" w:sz="4" w:space="0" w:color="auto"/>
              <w:right w:val="single" w:sz="4" w:space="0" w:color="auto"/>
            </w:tcBorders>
            <w:vAlign w:val="center"/>
          </w:tcPr>
          <w:p w14:paraId="786DFA3B" w14:textId="77777777" w:rsidR="00CD4D71" w:rsidRPr="00A62BB0" w:rsidRDefault="00CD4D71" w:rsidP="00D56D5F">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2E259C26" w14:textId="77777777" w:rsidR="00CD4D71" w:rsidRPr="00A62BB0" w:rsidRDefault="00CD4D71" w:rsidP="00D56D5F">
            <w:pPr>
              <w:keepLines/>
              <w:spacing w:after="0"/>
              <w:jc w:val="center"/>
              <w:rPr>
                <w:rFonts w:ascii="Arial" w:hAnsi="Arial" w:cs="Arial"/>
                <w:sz w:val="16"/>
                <w:szCs w:val="16"/>
                <w:lang w:val="en-US"/>
              </w:rPr>
            </w:pPr>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73E43B3D" w14:textId="77777777" w:rsidR="00CD4D71" w:rsidRPr="00A62BB0" w:rsidRDefault="00CD4D71" w:rsidP="00D56D5F">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15C18069" w14:textId="77777777" w:rsidR="00CD4D71" w:rsidRPr="00A62BB0" w:rsidRDefault="00CD4D71" w:rsidP="00D56D5F">
            <w:pPr>
              <w:keepLines/>
              <w:spacing w:after="0"/>
              <w:jc w:val="center"/>
              <w:rPr>
                <w:rFonts w:ascii="Arial" w:hAnsi="Arial" w:cs="Arial"/>
                <w:sz w:val="16"/>
                <w:szCs w:val="16"/>
                <w:lang w:val="en-US"/>
              </w:rPr>
            </w:pPr>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3B67E954" w14:textId="77777777" w:rsidR="00CD4D71" w:rsidRPr="00A62BB0" w:rsidRDefault="00CD4D71" w:rsidP="00D56D5F">
            <w:pPr>
              <w:keepLines/>
              <w:spacing w:after="0"/>
              <w:jc w:val="center"/>
              <w:rPr>
                <w:rFonts w:ascii="Arial" w:hAnsi="Arial" w:cs="Arial"/>
                <w:sz w:val="18"/>
                <w:lang w:val="en-US"/>
              </w:rPr>
            </w:pPr>
          </w:p>
        </w:tc>
      </w:tr>
      <w:tr w:rsidR="00CD4D71" w:rsidRPr="00A62BB0" w14:paraId="12B345DD" w14:textId="77777777" w:rsidTr="00D56D5F">
        <w:trPr>
          <w:trHeight w:val="257"/>
          <w:jc w:val="center"/>
        </w:trPr>
        <w:tc>
          <w:tcPr>
            <w:tcW w:w="2157" w:type="dxa"/>
            <w:vMerge w:val="restart"/>
            <w:tcBorders>
              <w:top w:val="single" w:sz="4" w:space="0" w:color="auto"/>
              <w:left w:val="single" w:sz="4" w:space="0" w:color="auto"/>
              <w:right w:val="single" w:sz="4" w:space="0" w:color="auto"/>
            </w:tcBorders>
            <w:vAlign w:val="center"/>
          </w:tcPr>
          <w:p w14:paraId="69DE54E5" w14:textId="77777777" w:rsidR="00CD4D71" w:rsidRPr="00A62BB0" w:rsidRDefault="00CD4D71" w:rsidP="00D56D5F">
            <w:pPr>
              <w:keepLines/>
              <w:spacing w:after="0"/>
              <w:rPr>
                <w:rFonts w:ascii="Arial" w:hAnsi="Arial" w:cs="Arial"/>
                <w:sz w:val="18"/>
                <w:lang w:val="en-US"/>
              </w:rPr>
            </w:pPr>
            <w:r w:rsidRPr="00A62BB0">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16BD0AD"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70313D82" w14:textId="77777777" w:rsidR="00CD4D71" w:rsidRPr="00A62BB0" w:rsidRDefault="00CD4D71" w:rsidP="00D56D5F">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2C119B10" w14:textId="77777777" w:rsidR="00CD4D71" w:rsidRPr="00A62BB0" w:rsidRDefault="00CD4D71" w:rsidP="00D56D5F">
            <w:pPr>
              <w:keepLines/>
              <w:spacing w:after="0"/>
              <w:jc w:val="center"/>
              <w:rPr>
                <w:rFonts w:ascii="Arial" w:hAnsi="Arial" w:cs="Arial"/>
                <w:sz w:val="18"/>
                <w:lang w:val="en-US"/>
              </w:rPr>
            </w:pPr>
            <w:r>
              <w:rPr>
                <w:rFonts w:ascii="Arial" w:hAnsi="Arial" w:cs="Arial"/>
                <w:sz w:val="16"/>
                <w:szCs w:val="16"/>
                <w:lang w:val="en-US"/>
              </w:rPr>
              <w:t>C</w:t>
            </w:r>
            <w:r w:rsidRPr="00A62BB0">
              <w:rPr>
                <w:rFonts w:ascii="Arial" w:hAnsi="Arial" w:cs="Arial"/>
                <w:sz w:val="16"/>
                <w:szCs w:val="16"/>
                <w:lang w:val="en-US"/>
              </w:rPr>
              <w:t>R.3.</w:t>
            </w:r>
            <w:r>
              <w:rPr>
                <w:rFonts w:ascii="Arial" w:hAnsi="Arial" w:cs="Arial"/>
                <w:sz w:val="16"/>
                <w:szCs w:val="16"/>
                <w:lang w:val="en-US"/>
              </w:rPr>
              <w:t>2</w:t>
            </w:r>
            <w:r w:rsidRPr="00A62BB0">
              <w:rPr>
                <w:rFonts w:ascii="Arial" w:hAnsi="Arial" w:cs="Arial"/>
                <w:sz w:val="16"/>
                <w:szCs w:val="16"/>
                <w:lang w:val="en-US"/>
              </w:rPr>
              <w:t xml:space="preserve"> TDD</w:t>
            </w:r>
          </w:p>
        </w:tc>
        <w:tc>
          <w:tcPr>
            <w:tcW w:w="1108" w:type="dxa"/>
            <w:vMerge w:val="restart"/>
            <w:tcBorders>
              <w:top w:val="single" w:sz="4" w:space="0" w:color="auto"/>
              <w:left w:val="single" w:sz="4" w:space="0" w:color="auto"/>
              <w:right w:val="single" w:sz="4" w:space="0" w:color="auto"/>
            </w:tcBorders>
            <w:vAlign w:val="center"/>
          </w:tcPr>
          <w:p w14:paraId="3A7691F3"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71C9E8A6" w14:textId="77777777" w:rsidR="00CD4D71" w:rsidRPr="00A62BB0" w:rsidRDefault="00CD4D71" w:rsidP="00D56D5F">
            <w:pPr>
              <w:keepLines/>
              <w:spacing w:after="0"/>
              <w:jc w:val="center"/>
              <w:rPr>
                <w:rFonts w:ascii="Arial" w:hAnsi="Arial" w:cs="Arial"/>
                <w:sz w:val="18"/>
                <w:lang w:val="en-US"/>
              </w:rPr>
            </w:pPr>
            <w:r>
              <w:rPr>
                <w:rFonts w:ascii="Arial" w:hAnsi="Arial" w:cs="Arial"/>
                <w:sz w:val="16"/>
                <w:szCs w:val="16"/>
                <w:lang w:val="en-US"/>
              </w:rPr>
              <w:t>C</w:t>
            </w:r>
            <w:r w:rsidRPr="00A62BB0">
              <w:rPr>
                <w:rFonts w:ascii="Arial" w:hAnsi="Arial" w:cs="Arial"/>
                <w:sz w:val="16"/>
                <w:szCs w:val="16"/>
                <w:lang w:val="en-US"/>
              </w:rPr>
              <w:t>R.3.</w:t>
            </w:r>
            <w:r>
              <w:rPr>
                <w:rFonts w:ascii="Arial" w:hAnsi="Arial" w:cs="Arial"/>
                <w:sz w:val="16"/>
                <w:szCs w:val="16"/>
                <w:lang w:val="en-US"/>
              </w:rPr>
              <w:t>2</w:t>
            </w:r>
            <w:r w:rsidRPr="00A62BB0">
              <w:rPr>
                <w:rFonts w:ascii="Arial" w:hAnsi="Arial" w:cs="Arial"/>
                <w:sz w:val="16"/>
                <w:szCs w:val="16"/>
                <w:lang w:val="en-US"/>
              </w:rPr>
              <w:t xml:space="preserve"> TDD</w:t>
            </w:r>
          </w:p>
        </w:tc>
        <w:tc>
          <w:tcPr>
            <w:tcW w:w="1108" w:type="dxa"/>
            <w:vMerge w:val="restart"/>
            <w:tcBorders>
              <w:top w:val="single" w:sz="4" w:space="0" w:color="auto"/>
              <w:left w:val="single" w:sz="4" w:space="0" w:color="auto"/>
              <w:right w:val="single" w:sz="4" w:space="0" w:color="auto"/>
            </w:tcBorders>
            <w:vAlign w:val="center"/>
          </w:tcPr>
          <w:p w14:paraId="69EF0C2F"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w:t>
            </w:r>
          </w:p>
        </w:tc>
      </w:tr>
      <w:tr w:rsidR="00CD4D71" w:rsidRPr="00A62BB0" w14:paraId="11BB8C88" w14:textId="77777777" w:rsidTr="00D56D5F">
        <w:trPr>
          <w:trHeight w:val="256"/>
          <w:jc w:val="center"/>
        </w:trPr>
        <w:tc>
          <w:tcPr>
            <w:tcW w:w="2157" w:type="dxa"/>
            <w:vMerge/>
            <w:tcBorders>
              <w:left w:val="single" w:sz="4" w:space="0" w:color="auto"/>
              <w:right w:val="single" w:sz="4" w:space="0" w:color="auto"/>
            </w:tcBorders>
            <w:vAlign w:val="center"/>
          </w:tcPr>
          <w:p w14:paraId="028BDA26" w14:textId="77777777" w:rsidR="00CD4D71" w:rsidRPr="00A62BB0" w:rsidRDefault="00CD4D71" w:rsidP="00D56D5F">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A3C9362" w14:textId="77777777" w:rsidR="00CD4D71" w:rsidRPr="00A62BB0" w:rsidRDefault="00CD4D71" w:rsidP="00D56D5F">
            <w:pPr>
              <w:keepLines/>
              <w:spacing w:after="0"/>
              <w:jc w:val="center"/>
              <w:rPr>
                <w:rFonts w:ascii="Arial" w:hAnsi="Arial" w:cs="Arial"/>
                <w:sz w:val="18"/>
                <w:lang w:val="en-US"/>
              </w:rPr>
            </w:pPr>
            <w:r>
              <w:rPr>
                <w:rFonts w:ascii="Arial" w:hAnsi="Arial" w:cs="Arial"/>
                <w:sz w:val="18"/>
                <w:lang w:val="en-US"/>
              </w:rPr>
              <w:t>2</w:t>
            </w:r>
          </w:p>
        </w:tc>
        <w:tc>
          <w:tcPr>
            <w:tcW w:w="892" w:type="dxa"/>
            <w:vMerge/>
            <w:tcBorders>
              <w:left w:val="single" w:sz="4" w:space="0" w:color="auto"/>
              <w:right w:val="single" w:sz="4" w:space="0" w:color="auto"/>
            </w:tcBorders>
            <w:vAlign w:val="center"/>
          </w:tcPr>
          <w:p w14:paraId="10EEFD8F" w14:textId="77777777" w:rsidR="00CD4D71" w:rsidRPr="00A62BB0" w:rsidRDefault="00CD4D71" w:rsidP="00D56D5F">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3B821118" w14:textId="77777777" w:rsidR="00CD4D71" w:rsidRPr="00A62BB0" w:rsidRDefault="00CD4D71" w:rsidP="00D56D5F">
            <w:pPr>
              <w:keepLines/>
              <w:spacing w:after="0"/>
              <w:jc w:val="center"/>
              <w:rPr>
                <w:rFonts w:ascii="Arial" w:hAnsi="Arial" w:cs="Arial"/>
                <w:sz w:val="16"/>
                <w:szCs w:val="16"/>
                <w:lang w:val="en-US"/>
              </w:rPr>
            </w:pPr>
            <w:r>
              <w:rPr>
                <w:rFonts w:ascii="Arial" w:hAnsi="Arial" w:cs="Arial"/>
                <w:sz w:val="16"/>
                <w:szCs w:val="16"/>
              </w:rPr>
              <w:t>C</w:t>
            </w:r>
            <w:r w:rsidRPr="00EC61C3">
              <w:rPr>
                <w:rFonts w:ascii="Arial" w:hAnsi="Arial" w:cs="Arial"/>
                <w:sz w:val="16"/>
                <w:szCs w:val="16"/>
              </w:rPr>
              <w:t>R.3.</w:t>
            </w:r>
            <w:r>
              <w:rPr>
                <w:rFonts w:ascii="Arial" w:hAnsi="Arial" w:cs="Arial"/>
                <w:sz w:val="16"/>
                <w:szCs w:val="16"/>
              </w:rPr>
              <w:t>2</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07D69DC3" w14:textId="77777777" w:rsidR="00CD4D71" w:rsidRPr="00A62BB0" w:rsidRDefault="00CD4D71" w:rsidP="00D56D5F">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4F6F05B9" w14:textId="77777777" w:rsidR="00CD4D71" w:rsidRPr="00A62BB0" w:rsidRDefault="00CD4D71" w:rsidP="00D56D5F">
            <w:pPr>
              <w:keepLines/>
              <w:spacing w:after="0"/>
              <w:jc w:val="center"/>
              <w:rPr>
                <w:rFonts w:ascii="Arial" w:hAnsi="Arial" w:cs="Arial"/>
                <w:sz w:val="16"/>
                <w:szCs w:val="16"/>
                <w:lang w:val="en-US"/>
              </w:rPr>
            </w:pPr>
            <w:r>
              <w:rPr>
                <w:rFonts w:ascii="Arial" w:hAnsi="Arial" w:cs="Arial"/>
                <w:sz w:val="16"/>
                <w:szCs w:val="16"/>
              </w:rPr>
              <w:t>C</w:t>
            </w:r>
            <w:r w:rsidRPr="00EC61C3">
              <w:rPr>
                <w:rFonts w:ascii="Arial" w:hAnsi="Arial" w:cs="Arial"/>
                <w:sz w:val="16"/>
                <w:szCs w:val="16"/>
              </w:rPr>
              <w:t>R.3.</w:t>
            </w:r>
            <w:r>
              <w:rPr>
                <w:rFonts w:ascii="Arial" w:hAnsi="Arial" w:cs="Arial"/>
                <w:sz w:val="16"/>
                <w:szCs w:val="16"/>
              </w:rPr>
              <w:t>2</w:t>
            </w:r>
            <w:r w:rsidRPr="00EC61C3">
              <w:rPr>
                <w:rFonts w:ascii="Arial" w:hAnsi="Arial" w:cs="Arial"/>
                <w:sz w:val="16"/>
                <w:szCs w:val="16"/>
              </w:rPr>
              <w:t xml:space="preserve"> TDD</w:t>
            </w:r>
          </w:p>
        </w:tc>
        <w:tc>
          <w:tcPr>
            <w:tcW w:w="1108" w:type="dxa"/>
            <w:vMerge/>
            <w:tcBorders>
              <w:left w:val="single" w:sz="4" w:space="0" w:color="auto"/>
              <w:right w:val="single" w:sz="4" w:space="0" w:color="auto"/>
            </w:tcBorders>
            <w:vAlign w:val="center"/>
          </w:tcPr>
          <w:p w14:paraId="713B79C6" w14:textId="77777777" w:rsidR="00CD4D71" w:rsidRPr="00A62BB0" w:rsidRDefault="00CD4D71" w:rsidP="00D56D5F">
            <w:pPr>
              <w:keepLines/>
              <w:spacing w:after="0"/>
              <w:jc w:val="center"/>
              <w:rPr>
                <w:rFonts w:ascii="Arial" w:hAnsi="Arial" w:cs="Arial"/>
                <w:sz w:val="18"/>
                <w:lang w:val="en-US"/>
              </w:rPr>
            </w:pPr>
          </w:p>
        </w:tc>
      </w:tr>
      <w:tr w:rsidR="00CD4D71" w:rsidRPr="00A62BB0" w14:paraId="5C0CB038" w14:textId="77777777" w:rsidTr="00D56D5F">
        <w:trPr>
          <w:trHeight w:val="257"/>
          <w:jc w:val="center"/>
        </w:trPr>
        <w:tc>
          <w:tcPr>
            <w:tcW w:w="2157" w:type="dxa"/>
            <w:vMerge w:val="restart"/>
            <w:tcBorders>
              <w:left w:val="single" w:sz="4" w:space="0" w:color="auto"/>
              <w:right w:val="single" w:sz="4" w:space="0" w:color="auto"/>
            </w:tcBorders>
            <w:vAlign w:val="center"/>
          </w:tcPr>
          <w:p w14:paraId="630AEA96" w14:textId="77777777" w:rsidR="00CD4D71" w:rsidRPr="00A62BB0" w:rsidRDefault="00CD4D71" w:rsidP="00D56D5F">
            <w:pPr>
              <w:keepLines/>
              <w:spacing w:after="0"/>
              <w:rPr>
                <w:rFonts w:ascii="Arial" w:hAnsi="Arial" w:cs="Arial"/>
                <w:sz w:val="18"/>
                <w:lang w:val="en-US"/>
              </w:rPr>
            </w:pPr>
            <w:r w:rsidRPr="00A62BB0">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34D66AA3"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20C5C981" w14:textId="77777777" w:rsidR="00CD4D71" w:rsidRPr="00A62BB0" w:rsidRDefault="00CD4D71" w:rsidP="00D56D5F">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5ED02EFB" w14:textId="77777777" w:rsidR="00CD4D71" w:rsidRPr="00A62BB0" w:rsidRDefault="00CD4D71" w:rsidP="00D56D5F">
            <w:pPr>
              <w:keepLines/>
              <w:spacing w:after="0"/>
              <w:jc w:val="center"/>
              <w:rPr>
                <w:rFonts w:ascii="Arial" w:hAnsi="Arial" w:cs="Arial"/>
                <w:sz w:val="14"/>
                <w:szCs w:val="14"/>
                <w:lang w:val="en-US"/>
              </w:rPr>
            </w:pPr>
            <w:r w:rsidRPr="00A62BB0">
              <w:rPr>
                <w:rFonts w:ascii="Arial" w:hAnsi="Arial" w:cs="Arial"/>
                <w:sz w:val="14"/>
                <w:szCs w:val="14"/>
                <w:lang w:val="en-US"/>
              </w:rPr>
              <w:t>CCR.3.1 TDD</w:t>
            </w:r>
          </w:p>
        </w:tc>
        <w:tc>
          <w:tcPr>
            <w:tcW w:w="1108" w:type="dxa"/>
            <w:vMerge w:val="restart"/>
            <w:tcBorders>
              <w:left w:val="single" w:sz="4" w:space="0" w:color="auto"/>
              <w:right w:val="single" w:sz="4" w:space="0" w:color="auto"/>
            </w:tcBorders>
            <w:vAlign w:val="center"/>
          </w:tcPr>
          <w:p w14:paraId="73A73A35"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right w:val="single" w:sz="4" w:space="0" w:color="auto"/>
            </w:tcBorders>
            <w:vAlign w:val="center"/>
          </w:tcPr>
          <w:p w14:paraId="7170FA16" w14:textId="77777777" w:rsidR="00CD4D71" w:rsidRPr="00A62BB0" w:rsidRDefault="00CD4D71" w:rsidP="00D56D5F">
            <w:pPr>
              <w:keepLines/>
              <w:spacing w:after="0"/>
              <w:jc w:val="center"/>
              <w:rPr>
                <w:rFonts w:ascii="Arial" w:hAnsi="Arial" w:cs="Arial"/>
                <w:sz w:val="14"/>
                <w:szCs w:val="14"/>
                <w:lang w:val="en-US"/>
              </w:rPr>
            </w:pPr>
            <w:r w:rsidRPr="00A62BB0">
              <w:rPr>
                <w:rFonts w:ascii="Arial" w:hAnsi="Arial" w:cs="Arial"/>
                <w:sz w:val="14"/>
                <w:szCs w:val="14"/>
                <w:lang w:val="en-US"/>
              </w:rPr>
              <w:t>CCR.3.1 TDD</w:t>
            </w:r>
          </w:p>
        </w:tc>
        <w:tc>
          <w:tcPr>
            <w:tcW w:w="1108" w:type="dxa"/>
            <w:vMerge w:val="restart"/>
            <w:tcBorders>
              <w:left w:val="single" w:sz="4" w:space="0" w:color="auto"/>
              <w:right w:val="single" w:sz="4" w:space="0" w:color="auto"/>
            </w:tcBorders>
            <w:vAlign w:val="center"/>
          </w:tcPr>
          <w:p w14:paraId="1637217F"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w:t>
            </w:r>
          </w:p>
        </w:tc>
      </w:tr>
      <w:tr w:rsidR="00CD4D71" w:rsidRPr="00A62BB0" w14:paraId="5F2610B6" w14:textId="77777777" w:rsidTr="00D56D5F">
        <w:trPr>
          <w:trHeight w:val="256"/>
          <w:jc w:val="center"/>
        </w:trPr>
        <w:tc>
          <w:tcPr>
            <w:tcW w:w="2157" w:type="dxa"/>
            <w:vMerge/>
            <w:tcBorders>
              <w:left w:val="single" w:sz="4" w:space="0" w:color="auto"/>
              <w:right w:val="single" w:sz="4" w:space="0" w:color="auto"/>
            </w:tcBorders>
            <w:vAlign w:val="center"/>
          </w:tcPr>
          <w:p w14:paraId="6DD13F30" w14:textId="77777777" w:rsidR="00CD4D71" w:rsidRPr="00A62BB0" w:rsidRDefault="00CD4D71" w:rsidP="00D56D5F">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F721564" w14:textId="77777777" w:rsidR="00CD4D71" w:rsidRPr="00A62BB0" w:rsidRDefault="00CD4D71" w:rsidP="00D56D5F">
            <w:pPr>
              <w:keepLines/>
              <w:spacing w:after="0"/>
              <w:jc w:val="center"/>
              <w:rPr>
                <w:rFonts w:ascii="Arial" w:hAnsi="Arial" w:cs="Arial"/>
                <w:sz w:val="18"/>
                <w:lang w:val="en-US"/>
              </w:rPr>
            </w:pPr>
            <w:r>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14:paraId="26AB6809" w14:textId="77777777" w:rsidR="00CD4D71" w:rsidRPr="00A62BB0" w:rsidRDefault="00CD4D71" w:rsidP="00D56D5F">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8C2D86B" w14:textId="77777777" w:rsidR="00CD4D71" w:rsidRPr="00A62BB0" w:rsidRDefault="00CD4D71" w:rsidP="00D56D5F">
            <w:pPr>
              <w:keepLines/>
              <w:spacing w:after="0"/>
              <w:jc w:val="center"/>
              <w:rPr>
                <w:rFonts w:ascii="Arial" w:hAnsi="Arial" w:cs="Arial"/>
                <w:sz w:val="14"/>
                <w:szCs w:val="14"/>
                <w:lang w:val="en-US"/>
              </w:rPr>
            </w:pPr>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p>
        </w:tc>
        <w:tc>
          <w:tcPr>
            <w:tcW w:w="1108" w:type="dxa"/>
            <w:vMerge/>
            <w:tcBorders>
              <w:left w:val="single" w:sz="4" w:space="0" w:color="auto"/>
              <w:bottom w:val="single" w:sz="4" w:space="0" w:color="auto"/>
              <w:right w:val="single" w:sz="4" w:space="0" w:color="auto"/>
            </w:tcBorders>
            <w:vAlign w:val="center"/>
          </w:tcPr>
          <w:p w14:paraId="05F54EBA" w14:textId="77777777" w:rsidR="00CD4D71" w:rsidRPr="00A62BB0" w:rsidRDefault="00CD4D71" w:rsidP="00D56D5F">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ED9DE7C" w14:textId="77777777" w:rsidR="00CD4D71" w:rsidRPr="00A62BB0" w:rsidRDefault="00CD4D71" w:rsidP="00D56D5F">
            <w:pPr>
              <w:keepLines/>
              <w:spacing w:after="0"/>
              <w:jc w:val="center"/>
              <w:rPr>
                <w:rFonts w:ascii="Arial" w:hAnsi="Arial" w:cs="Arial"/>
                <w:sz w:val="14"/>
                <w:szCs w:val="14"/>
                <w:lang w:val="en-US"/>
              </w:rPr>
            </w:pPr>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p>
        </w:tc>
        <w:tc>
          <w:tcPr>
            <w:tcW w:w="1108" w:type="dxa"/>
            <w:vMerge/>
            <w:tcBorders>
              <w:left w:val="single" w:sz="4" w:space="0" w:color="auto"/>
              <w:bottom w:val="single" w:sz="4" w:space="0" w:color="auto"/>
              <w:right w:val="single" w:sz="4" w:space="0" w:color="auto"/>
            </w:tcBorders>
            <w:vAlign w:val="center"/>
          </w:tcPr>
          <w:p w14:paraId="7738F543" w14:textId="77777777" w:rsidR="00CD4D71" w:rsidRPr="00A62BB0" w:rsidRDefault="00CD4D71" w:rsidP="00D56D5F">
            <w:pPr>
              <w:keepLines/>
              <w:spacing w:after="0"/>
              <w:jc w:val="center"/>
              <w:rPr>
                <w:rFonts w:ascii="Arial" w:hAnsi="Arial" w:cs="Arial"/>
                <w:sz w:val="18"/>
                <w:lang w:val="en-US"/>
              </w:rPr>
            </w:pPr>
          </w:p>
        </w:tc>
      </w:tr>
      <w:tr w:rsidR="00CD4D71" w:rsidRPr="00A62BB0" w14:paraId="4FB9E37A" w14:textId="77777777" w:rsidTr="00D56D5F">
        <w:trPr>
          <w:trHeight w:val="127"/>
          <w:jc w:val="center"/>
        </w:trPr>
        <w:tc>
          <w:tcPr>
            <w:tcW w:w="2157" w:type="dxa"/>
            <w:vMerge w:val="restart"/>
            <w:tcBorders>
              <w:left w:val="single" w:sz="4" w:space="0" w:color="auto"/>
              <w:right w:val="single" w:sz="4" w:space="0" w:color="auto"/>
            </w:tcBorders>
            <w:vAlign w:val="center"/>
          </w:tcPr>
          <w:p w14:paraId="525BFC3E" w14:textId="77777777" w:rsidR="00CD4D71" w:rsidRPr="00A62BB0" w:rsidRDefault="00CD4D71" w:rsidP="00D56D5F">
            <w:pPr>
              <w:keepLines/>
              <w:spacing w:after="0"/>
              <w:rPr>
                <w:rFonts w:ascii="Arial" w:hAnsi="Arial" w:cs="Arial"/>
                <w:sz w:val="18"/>
                <w:lang w:val="en-US"/>
              </w:rPr>
            </w:pPr>
            <w:r w:rsidRPr="00A62BB0">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DE8C678"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5612AB4E" w14:textId="77777777" w:rsidR="00CD4D71" w:rsidRPr="00A62BB0" w:rsidRDefault="00CD4D71" w:rsidP="00D56D5F">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2542B4A4" w14:textId="77777777" w:rsidR="00CD4D71" w:rsidRPr="00A62BB0" w:rsidRDefault="00CD4D71" w:rsidP="00D56D5F">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3</w:t>
            </w:r>
            <w:r w:rsidRPr="00E00B51">
              <w:rPr>
                <w:rFonts w:ascii="Arial" w:hAnsi="Arial" w:cs="Arial"/>
                <w:sz w:val="18"/>
                <w:lang w:val="en-US"/>
              </w:rPr>
              <w:t xml:space="preserve"> FR2</w:t>
            </w:r>
          </w:p>
        </w:tc>
        <w:tc>
          <w:tcPr>
            <w:tcW w:w="2216" w:type="dxa"/>
            <w:gridSpan w:val="2"/>
            <w:tcBorders>
              <w:left w:val="single" w:sz="4" w:space="0" w:color="auto"/>
              <w:bottom w:val="single" w:sz="4" w:space="0" w:color="auto"/>
              <w:right w:val="single" w:sz="4" w:space="0" w:color="auto"/>
            </w:tcBorders>
            <w:vAlign w:val="center"/>
          </w:tcPr>
          <w:p w14:paraId="0B18C13C" w14:textId="77777777" w:rsidR="00CD4D71" w:rsidRPr="00A62BB0" w:rsidRDefault="00CD4D71" w:rsidP="00D56D5F">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3</w:t>
            </w:r>
            <w:r w:rsidRPr="00E00B51">
              <w:rPr>
                <w:rFonts w:ascii="Arial" w:hAnsi="Arial" w:cs="Arial"/>
                <w:sz w:val="18"/>
                <w:lang w:val="en-US"/>
              </w:rPr>
              <w:t xml:space="preserve"> FR2</w:t>
            </w:r>
          </w:p>
        </w:tc>
      </w:tr>
      <w:tr w:rsidR="00CD4D71" w:rsidRPr="00A62BB0" w14:paraId="6EE53888" w14:textId="77777777" w:rsidTr="00D56D5F">
        <w:trPr>
          <w:trHeight w:val="127"/>
          <w:jc w:val="center"/>
        </w:trPr>
        <w:tc>
          <w:tcPr>
            <w:tcW w:w="2157" w:type="dxa"/>
            <w:vMerge/>
            <w:tcBorders>
              <w:left w:val="single" w:sz="4" w:space="0" w:color="auto"/>
              <w:bottom w:val="single" w:sz="4" w:space="0" w:color="auto"/>
              <w:right w:val="single" w:sz="4" w:space="0" w:color="auto"/>
            </w:tcBorders>
            <w:vAlign w:val="center"/>
          </w:tcPr>
          <w:p w14:paraId="2958A081" w14:textId="77777777" w:rsidR="00CD4D71" w:rsidRPr="00A62BB0" w:rsidRDefault="00CD4D71" w:rsidP="00D56D5F">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8123EE4"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14:paraId="7F039C59" w14:textId="77777777" w:rsidR="00CD4D71" w:rsidRPr="00A62BB0" w:rsidRDefault="00CD4D71" w:rsidP="00D56D5F">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4891F546" w14:textId="77777777" w:rsidR="00CD4D71" w:rsidRPr="00A62BB0" w:rsidRDefault="00CD4D71" w:rsidP="00D56D5F">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4</w:t>
            </w:r>
            <w:r w:rsidRPr="00E00B51">
              <w:rPr>
                <w:rFonts w:ascii="Arial" w:hAnsi="Arial" w:cs="Arial"/>
                <w:sz w:val="18"/>
                <w:lang w:val="en-US"/>
              </w:rPr>
              <w:t xml:space="preserve"> FR2</w:t>
            </w:r>
          </w:p>
        </w:tc>
        <w:tc>
          <w:tcPr>
            <w:tcW w:w="2216" w:type="dxa"/>
            <w:gridSpan w:val="2"/>
            <w:tcBorders>
              <w:left w:val="single" w:sz="4" w:space="0" w:color="auto"/>
              <w:bottom w:val="single" w:sz="4" w:space="0" w:color="auto"/>
              <w:right w:val="single" w:sz="4" w:space="0" w:color="auto"/>
            </w:tcBorders>
            <w:vAlign w:val="center"/>
          </w:tcPr>
          <w:p w14:paraId="227B4A7C" w14:textId="77777777" w:rsidR="00CD4D71" w:rsidRPr="00A62BB0" w:rsidRDefault="00CD4D71" w:rsidP="00D56D5F">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4</w:t>
            </w:r>
            <w:r w:rsidRPr="00E00B51">
              <w:rPr>
                <w:rFonts w:ascii="Arial" w:hAnsi="Arial" w:cs="Arial"/>
                <w:sz w:val="18"/>
                <w:lang w:val="en-US"/>
              </w:rPr>
              <w:t xml:space="preserve"> FR2</w:t>
            </w:r>
          </w:p>
        </w:tc>
      </w:tr>
      <w:tr w:rsidR="00CD4D71" w:rsidRPr="00E12128" w14:paraId="01284397" w14:textId="77777777" w:rsidTr="00D56D5F">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6AB6B02A" w14:textId="77777777" w:rsidR="00CD4D71" w:rsidRPr="00E12128" w:rsidRDefault="00CD4D71" w:rsidP="00D56D5F">
            <w:pPr>
              <w:keepLines/>
              <w:spacing w:after="0"/>
              <w:rPr>
                <w:rFonts w:ascii="Arial" w:hAnsi="Arial" w:cs="Arial"/>
                <w:sz w:val="18"/>
                <w:lang w:val="da-DK"/>
              </w:rPr>
            </w:pPr>
            <w:r w:rsidRPr="00A62BB0">
              <w:rPr>
                <w:rFonts w:ascii="Arial" w:hAnsi="Arial"/>
                <w:sz w:val="18"/>
                <w:lang w:val="da-DK"/>
              </w:rPr>
              <w:t xml:space="preserve">PDSCH/PDCCH </w:t>
            </w:r>
            <w:proofErr w:type="spellStart"/>
            <w:r w:rsidRPr="00A62BB0">
              <w:rPr>
                <w:rFonts w:ascii="Arial" w:hAnsi="Arial"/>
                <w:sz w:val="18"/>
                <w:lang w:val="da-DK"/>
              </w:rPr>
              <w:t>subcarrier</w:t>
            </w:r>
            <w:proofErr w:type="spellEnd"/>
            <w:r w:rsidRPr="00A62BB0">
              <w:rPr>
                <w:rFonts w:ascii="Arial" w:hAnsi="Arial"/>
                <w:sz w:val="18"/>
                <w:lang w:val="da-DK"/>
              </w:rPr>
              <w:t xml:space="preserve"> </w:t>
            </w:r>
            <w:proofErr w:type="spellStart"/>
            <w:r w:rsidRPr="00A62BB0">
              <w:rPr>
                <w:rFonts w:ascii="Arial" w:hAnsi="Arial"/>
                <w:sz w:val="18"/>
                <w:lang w:val="da-DK"/>
              </w:rPr>
              <w:t>spacing</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7D9137B6" w14:textId="77777777" w:rsidR="00CD4D71" w:rsidRPr="00E12128" w:rsidRDefault="00CD4D71" w:rsidP="00D56D5F">
            <w:pPr>
              <w:keepLines/>
              <w:spacing w:after="0"/>
              <w:jc w:val="center"/>
              <w:rPr>
                <w:rFonts w:ascii="Arial" w:hAnsi="Arial" w:cs="Arial"/>
                <w:sz w:val="18"/>
                <w:lang w:val="da-DK"/>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47133601" w14:textId="77777777" w:rsidR="00CD4D71" w:rsidRPr="00E12128" w:rsidRDefault="00CD4D71" w:rsidP="00D56D5F">
            <w:pPr>
              <w:keepLines/>
              <w:spacing w:after="0"/>
              <w:jc w:val="center"/>
              <w:rPr>
                <w:rFonts w:ascii="Arial" w:hAnsi="Arial" w:cs="Arial"/>
                <w:sz w:val="18"/>
                <w:lang w:val="da-DK"/>
              </w:rPr>
            </w:pPr>
            <w:r>
              <w:rPr>
                <w:rFonts w:ascii="Arial" w:hAnsi="Arial" w:cs="Arial"/>
                <w:sz w:val="18"/>
                <w:lang w:val="da-DK"/>
              </w:rPr>
              <w:t>kHz</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70BABFD" w14:textId="77777777" w:rsidR="00CD4D71" w:rsidRPr="00E12128" w:rsidRDefault="00CD4D71" w:rsidP="00D56D5F">
            <w:pPr>
              <w:keepLines/>
              <w:spacing w:after="0"/>
              <w:jc w:val="center"/>
              <w:rPr>
                <w:rFonts w:ascii="Arial" w:hAnsi="Arial" w:cs="Arial"/>
                <w:sz w:val="18"/>
                <w:lang w:val="en-US"/>
              </w:rPr>
            </w:pPr>
            <w:r>
              <w:rPr>
                <w:rFonts w:ascii="Arial" w:hAnsi="Arial" w:cs="Arial"/>
                <w:sz w:val="18"/>
                <w:lang w:val="en-US"/>
              </w:rPr>
              <w:t>120</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5D1EAC5" w14:textId="77777777" w:rsidR="00CD4D71" w:rsidRPr="00E12128" w:rsidRDefault="00CD4D71" w:rsidP="00D56D5F">
            <w:pPr>
              <w:keepLines/>
              <w:spacing w:after="0"/>
              <w:jc w:val="center"/>
              <w:rPr>
                <w:rFonts w:ascii="Arial" w:hAnsi="Arial" w:cs="Arial"/>
                <w:sz w:val="18"/>
                <w:lang w:val="en-US"/>
              </w:rPr>
            </w:pPr>
            <w:r>
              <w:rPr>
                <w:rFonts w:ascii="Arial" w:hAnsi="Arial" w:cs="Arial"/>
                <w:sz w:val="18"/>
                <w:lang w:val="en-US"/>
              </w:rPr>
              <w:t>120</w:t>
            </w:r>
          </w:p>
        </w:tc>
      </w:tr>
      <w:tr w:rsidR="00CD4D71" w:rsidRPr="00A62BB0" w14:paraId="6BA85D4E" w14:textId="77777777" w:rsidTr="00D56D5F">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0B597EE" w14:textId="77777777" w:rsidR="00CD4D71" w:rsidRPr="00A62BB0" w:rsidRDefault="00CD4D71" w:rsidP="00D56D5F">
            <w:pPr>
              <w:keepLines/>
              <w:spacing w:after="0"/>
              <w:rPr>
                <w:rFonts w:ascii="Arial" w:hAnsi="Arial" w:cs="Arial"/>
                <w:sz w:val="18"/>
                <w:lang w:val="da-DK"/>
              </w:rPr>
            </w:pPr>
            <w:r w:rsidRPr="00A62BB0">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51922F0C" w14:textId="77777777" w:rsidR="00CD4D71" w:rsidRPr="00A62BB0" w:rsidRDefault="00CD4D71" w:rsidP="00D56D5F">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7023BD6D" w14:textId="77777777" w:rsidR="00CD4D71" w:rsidRPr="00A62BB0" w:rsidRDefault="00CD4D71" w:rsidP="00D56D5F">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626FCEE" w14:textId="77777777" w:rsidR="00CD4D71" w:rsidRPr="00A62BB0" w:rsidRDefault="00CD4D71" w:rsidP="00D56D5F">
            <w:pPr>
              <w:keepLines/>
              <w:spacing w:after="0"/>
              <w:jc w:val="center"/>
              <w:rPr>
                <w:rFonts w:ascii="Arial" w:hAnsi="Arial" w:cs="Arial"/>
                <w:sz w:val="18"/>
                <w:lang w:val="en-US"/>
              </w:rPr>
            </w:pPr>
            <w:r w:rsidRPr="00542B65">
              <w:rPr>
                <w:rFonts w:ascii="Arial" w:hAnsi="Arial" w:cs="Arial"/>
                <w:sz w:val="18"/>
                <w:lang w:val="en-US"/>
              </w:rPr>
              <w:t>OP.</w:t>
            </w:r>
            <w:r>
              <w:rPr>
                <w:rFonts w:ascii="Arial" w:hAnsi="Arial" w:cs="Arial"/>
                <w:sz w:val="18"/>
                <w:lang w:val="en-US"/>
              </w:rPr>
              <w:t>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0C1F387" w14:textId="77777777" w:rsidR="00CD4D71" w:rsidRPr="00A62BB0" w:rsidRDefault="00CD4D71" w:rsidP="00D56D5F">
            <w:pPr>
              <w:keepLines/>
              <w:spacing w:after="0"/>
              <w:jc w:val="center"/>
              <w:rPr>
                <w:rFonts w:ascii="Arial" w:hAnsi="Arial" w:cs="Arial"/>
                <w:sz w:val="18"/>
                <w:lang w:val="en-US"/>
              </w:rPr>
            </w:pPr>
            <w:r w:rsidRPr="00DD30A7">
              <w:rPr>
                <w:rFonts w:ascii="Arial" w:hAnsi="Arial" w:cs="Arial"/>
                <w:sz w:val="18"/>
                <w:lang w:val="en-US"/>
              </w:rPr>
              <w:t>OP.</w:t>
            </w:r>
            <w:r>
              <w:rPr>
                <w:rFonts w:ascii="Arial" w:hAnsi="Arial" w:cs="Arial"/>
                <w:sz w:val="18"/>
                <w:lang w:val="en-US"/>
              </w:rPr>
              <w:t>3</w:t>
            </w:r>
          </w:p>
        </w:tc>
      </w:tr>
      <w:tr w:rsidR="00CD4D71" w:rsidRPr="00A62BB0" w14:paraId="49FF0BDF" w14:textId="77777777" w:rsidTr="00D56D5F">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5105C51" w14:textId="77777777" w:rsidR="00CD4D71" w:rsidRPr="00A62BB0" w:rsidRDefault="00CD4D71" w:rsidP="00D56D5F">
            <w:pPr>
              <w:keepLines/>
              <w:spacing w:after="0"/>
              <w:rPr>
                <w:rFonts w:ascii="Arial" w:hAnsi="Arial" w:cs="Arial"/>
                <w:sz w:val="18"/>
                <w:lang w:val="da-DK"/>
              </w:rPr>
            </w:pPr>
            <w:r w:rsidRPr="00A62BB0">
              <w:rPr>
                <w:rFonts w:ascii="Arial" w:hAnsi="Arial" w:cs="Arial"/>
                <w:sz w:val="18"/>
                <w:lang w:val="da-DK"/>
              </w:rPr>
              <w:lastRenderedPageBreak/>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FB26751" w14:textId="77777777" w:rsidR="00CD4D71" w:rsidRPr="00A62BB0" w:rsidRDefault="00CD4D71" w:rsidP="00D56D5F">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0A326ABE" w14:textId="77777777" w:rsidR="00CD4D71" w:rsidRPr="00A62BB0" w:rsidRDefault="00CD4D71" w:rsidP="00D56D5F">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B35A61B" w14:textId="77777777" w:rsidR="00CD4D71" w:rsidRPr="00A62BB0" w:rsidRDefault="00CD4D71" w:rsidP="00D56D5F">
            <w:pPr>
              <w:keepLines/>
              <w:spacing w:after="0"/>
              <w:jc w:val="center"/>
              <w:rPr>
                <w:rFonts w:ascii="Arial" w:hAnsi="Arial" w:cs="Arial"/>
                <w:sz w:val="18"/>
              </w:rPr>
            </w:pPr>
            <w:r w:rsidRPr="00A62BB0">
              <w:rPr>
                <w:rFonts w:ascii="Arial" w:hAnsi="Arial" w:cs="Arial"/>
                <w:sz w:val="18"/>
              </w:rPr>
              <w:t>DLBWP.0.1</w:t>
            </w:r>
          </w:p>
          <w:p w14:paraId="643244A8"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780BB9E" w14:textId="77777777" w:rsidR="00CD4D71" w:rsidRPr="00A62BB0" w:rsidRDefault="00CD4D71" w:rsidP="00D56D5F">
            <w:pPr>
              <w:keepLines/>
              <w:spacing w:after="0"/>
              <w:jc w:val="center"/>
              <w:rPr>
                <w:rFonts w:ascii="Arial" w:hAnsi="Arial" w:cs="Arial"/>
                <w:sz w:val="18"/>
              </w:rPr>
            </w:pPr>
            <w:r w:rsidRPr="00A62BB0">
              <w:rPr>
                <w:rFonts w:ascii="Arial" w:hAnsi="Arial" w:cs="Arial"/>
                <w:sz w:val="18"/>
              </w:rPr>
              <w:t>DLBWP.0.1</w:t>
            </w:r>
          </w:p>
          <w:p w14:paraId="20AA8D64"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rPr>
              <w:t>ULBWP.0.1</w:t>
            </w:r>
          </w:p>
        </w:tc>
      </w:tr>
      <w:tr w:rsidR="00CD4D71" w:rsidRPr="00A62BB0" w14:paraId="7A8D274E" w14:textId="77777777" w:rsidTr="00D56D5F">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8773BFB" w14:textId="77777777" w:rsidR="00CD4D71" w:rsidRPr="00A62BB0" w:rsidRDefault="00CD4D71" w:rsidP="00D56D5F">
            <w:pPr>
              <w:keepLines/>
              <w:spacing w:after="0"/>
              <w:rPr>
                <w:rFonts w:ascii="Arial" w:hAnsi="Arial" w:cs="Arial"/>
                <w:sz w:val="18"/>
                <w:lang w:val="da-DK"/>
              </w:rPr>
            </w:pPr>
            <w:proofErr w:type="spellStart"/>
            <w:r w:rsidRPr="00A62BB0">
              <w:rPr>
                <w:rFonts w:ascii="Arial" w:hAnsi="Arial" w:cs="Arial"/>
                <w:sz w:val="18"/>
                <w:lang w:val="da-DK"/>
              </w:rPr>
              <w:t>Dedicated</w:t>
            </w:r>
            <w:proofErr w:type="spellEnd"/>
            <w:r w:rsidRPr="00A62BB0">
              <w:rPr>
                <w:rFonts w:ascii="Arial" w:hAnsi="Arial" w:cs="Arial"/>
                <w:sz w:val="18"/>
                <w:lang w:val="da-DK"/>
              </w:rPr>
              <w:t xml:space="preserve"> BWP </w:t>
            </w:r>
            <w:proofErr w:type="spellStart"/>
            <w:r w:rsidRPr="00A62BB0">
              <w:rPr>
                <w:rFonts w:ascii="Arial" w:hAnsi="Arial" w:cs="Arial"/>
                <w:sz w:val="18"/>
                <w:lang w:val="da-DK"/>
              </w:rPr>
              <w:t>configuration</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71450172" w14:textId="77777777" w:rsidR="00CD4D71" w:rsidRPr="00A62BB0" w:rsidRDefault="00CD4D71" w:rsidP="00D56D5F">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7F555684" w14:textId="77777777" w:rsidR="00CD4D71" w:rsidRPr="00A62BB0" w:rsidRDefault="00CD4D71" w:rsidP="00D56D5F">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7E4F992" w14:textId="77777777" w:rsidR="00CD4D71" w:rsidRPr="00A62BB0" w:rsidRDefault="00CD4D71" w:rsidP="00D56D5F">
            <w:pPr>
              <w:keepLines/>
              <w:spacing w:after="0"/>
              <w:jc w:val="center"/>
              <w:rPr>
                <w:rFonts w:ascii="Arial" w:hAnsi="Arial" w:cs="Arial"/>
                <w:sz w:val="18"/>
              </w:rPr>
            </w:pPr>
            <w:r w:rsidRPr="00A62BB0">
              <w:rPr>
                <w:rFonts w:ascii="Arial" w:hAnsi="Arial" w:cs="Arial"/>
                <w:sz w:val="18"/>
              </w:rPr>
              <w:t>DLBWP.1.3</w:t>
            </w:r>
          </w:p>
          <w:p w14:paraId="76471400"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FD74C86" w14:textId="77777777" w:rsidR="00CD4D71" w:rsidRPr="00A62BB0" w:rsidRDefault="00CD4D71" w:rsidP="00D56D5F">
            <w:pPr>
              <w:keepLines/>
              <w:spacing w:after="0"/>
              <w:jc w:val="center"/>
              <w:rPr>
                <w:rFonts w:ascii="Arial" w:hAnsi="Arial" w:cs="Arial"/>
                <w:sz w:val="18"/>
              </w:rPr>
            </w:pPr>
            <w:r w:rsidRPr="00A62BB0">
              <w:rPr>
                <w:rFonts w:ascii="Arial" w:hAnsi="Arial" w:cs="Arial"/>
                <w:sz w:val="18"/>
              </w:rPr>
              <w:t>DLBWP.1.3</w:t>
            </w:r>
          </w:p>
          <w:p w14:paraId="219F625C"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rPr>
              <w:t>ULBWP.1.3</w:t>
            </w:r>
          </w:p>
        </w:tc>
      </w:tr>
      <w:tr w:rsidR="00CD4D71" w:rsidRPr="00A62BB0" w14:paraId="45173DD9" w14:textId="77777777" w:rsidTr="00D56D5F">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1429CAE8" w14:textId="77777777" w:rsidR="00CD4D71" w:rsidRPr="00A62BB0" w:rsidRDefault="00CD4D71" w:rsidP="00D56D5F">
            <w:pPr>
              <w:keepLines/>
              <w:spacing w:after="0"/>
              <w:rPr>
                <w:rFonts w:ascii="Arial" w:hAnsi="Arial" w:cs="Arial"/>
                <w:sz w:val="18"/>
                <w:lang w:val="da-DK"/>
              </w:rPr>
            </w:pPr>
            <w:r w:rsidRPr="00A62BB0">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259EB98" w14:textId="77777777" w:rsidR="00CD4D71" w:rsidRPr="00A62BB0" w:rsidRDefault="00CD4D71" w:rsidP="00D56D5F">
            <w:pPr>
              <w:keepLines/>
              <w:spacing w:after="0"/>
              <w:jc w:val="center"/>
              <w:rPr>
                <w:rFonts w:ascii="Arial" w:hAnsi="Arial" w:cs="Arial"/>
                <w:sz w:val="18"/>
                <w:lang w:val="da-DK"/>
              </w:rPr>
            </w:pPr>
            <w:r w:rsidRPr="00A62BB0">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6EAFDA5E" w14:textId="77777777" w:rsidR="00CD4D71" w:rsidRPr="00A62BB0" w:rsidRDefault="00CD4D71" w:rsidP="00D56D5F">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B59322B"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7E69CB9"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rPr>
              <w:t>TRS.2.1 TDD</w:t>
            </w:r>
          </w:p>
        </w:tc>
      </w:tr>
      <w:tr w:rsidR="00CD4D71" w:rsidRPr="00A62BB0" w14:paraId="6E41EDF2" w14:textId="77777777" w:rsidTr="00D56D5F">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27AC831A" w14:textId="77777777" w:rsidR="00CD4D71" w:rsidRPr="00A62BB0" w:rsidRDefault="00CD4D71" w:rsidP="00D56D5F">
            <w:pPr>
              <w:keepLines/>
              <w:spacing w:after="0"/>
              <w:rPr>
                <w:rFonts w:ascii="Arial" w:hAnsi="Arial" w:cs="Arial"/>
                <w:sz w:val="18"/>
                <w:lang w:val="da-DK"/>
              </w:rPr>
            </w:pPr>
            <w:r w:rsidRPr="00A62BB0">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02E4B0C" w14:textId="77777777" w:rsidR="00CD4D71" w:rsidRPr="00A62BB0" w:rsidRDefault="00CD4D71" w:rsidP="00D56D5F">
            <w:pPr>
              <w:keepLines/>
              <w:spacing w:after="0"/>
              <w:jc w:val="center"/>
              <w:rPr>
                <w:rFonts w:ascii="Arial" w:hAnsi="Arial" w:cs="Arial"/>
                <w:sz w:val="18"/>
                <w:lang w:val="da-DK"/>
              </w:rPr>
            </w:pPr>
            <w:r w:rsidRPr="00A62BB0">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2B01D398" w14:textId="77777777" w:rsidR="00CD4D71" w:rsidRPr="00A62BB0" w:rsidRDefault="00CD4D71" w:rsidP="00D56D5F">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01F2598"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5F1F49C"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rPr>
              <w:t>TCI.State.2</w:t>
            </w:r>
          </w:p>
        </w:tc>
      </w:tr>
      <w:tr w:rsidR="00CD4D71" w:rsidRPr="00A62BB0" w14:paraId="4DCC5118" w14:textId="77777777" w:rsidTr="00D56D5F">
        <w:trPr>
          <w:trHeight w:val="336"/>
          <w:jc w:val="center"/>
        </w:trPr>
        <w:tc>
          <w:tcPr>
            <w:tcW w:w="2157" w:type="dxa"/>
            <w:tcBorders>
              <w:top w:val="single" w:sz="4" w:space="0" w:color="auto"/>
              <w:left w:val="single" w:sz="4" w:space="0" w:color="auto"/>
              <w:right w:val="single" w:sz="4" w:space="0" w:color="auto"/>
            </w:tcBorders>
            <w:vAlign w:val="center"/>
          </w:tcPr>
          <w:p w14:paraId="72524D01" w14:textId="77777777" w:rsidR="00CD4D71" w:rsidRPr="00A62BB0" w:rsidRDefault="00CD4D71" w:rsidP="00D56D5F">
            <w:pPr>
              <w:keepLines/>
              <w:spacing w:after="0"/>
              <w:rPr>
                <w:rFonts w:ascii="Arial" w:hAnsi="Arial" w:cs="Arial"/>
                <w:sz w:val="18"/>
                <w:lang w:val="da-DK"/>
              </w:rPr>
            </w:pPr>
            <w:r w:rsidRPr="00A62BB0">
              <w:rPr>
                <w:rFonts w:ascii="Arial" w:hAnsi="Arial" w:cs="Arial"/>
                <w:sz w:val="18"/>
                <w:lang w:val="da-DK"/>
              </w:rPr>
              <w:t xml:space="preserve">SMTC </w:t>
            </w:r>
            <w:proofErr w:type="spellStart"/>
            <w:r w:rsidRPr="00A62BB0">
              <w:rPr>
                <w:rFonts w:ascii="Arial" w:hAnsi="Arial" w:cs="Arial"/>
                <w:sz w:val="18"/>
                <w:lang w:val="da-DK"/>
              </w:rPr>
              <w:t>configuration</w:t>
            </w:r>
            <w:proofErr w:type="spellEnd"/>
          </w:p>
        </w:tc>
        <w:tc>
          <w:tcPr>
            <w:tcW w:w="815" w:type="dxa"/>
            <w:tcBorders>
              <w:top w:val="single" w:sz="4" w:space="0" w:color="auto"/>
              <w:left w:val="single" w:sz="4" w:space="0" w:color="auto"/>
              <w:right w:val="single" w:sz="4" w:space="0" w:color="auto"/>
            </w:tcBorders>
            <w:vAlign w:val="center"/>
          </w:tcPr>
          <w:p w14:paraId="5A611560" w14:textId="77777777" w:rsidR="00CD4D71" w:rsidRPr="00A62BB0" w:rsidRDefault="00CD4D71" w:rsidP="00D56D5F">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14:paraId="597DE102" w14:textId="77777777" w:rsidR="00CD4D71" w:rsidRPr="00A62BB0" w:rsidRDefault="00CD4D71" w:rsidP="00D56D5F">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4D2E0176"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78FAEFBE"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SMTC.1</w:t>
            </w:r>
          </w:p>
        </w:tc>
      </w:tr>
      <w:tr w:rsidR="00CD4D71" w:rsidRPr="00A62BB0" w14:paraId="551C63F3" w14:textId="77777777" w:rsidTr="00D56D5F">
        <w:trPr>
          <w:trHeight w:val="336"/>
          <w:jc w:val="center"/>
        </w:trPr>
        <w:tc>
          <w:tcPr>
            <w:tcW w:w="2157" w:type="dxa"/>
            <w:tcBorders>
              <w:top w:val="single" w:sz="4" w:space="0" w:color="auto"/>
              <w:left w:val="single" w:sz="4" w:space="0" w:color="auto"/>
              <w:right w:val="single" w:sz="4" w:space="0" w:color="auto"/>
            </w:tcBorders>
            <w:vAlign w:val="center"/>
          </w:tcPr>
          <w:p w14:paraId="324FF656" w14:textId="77777777" w:rsidR="00CD4D71" w:rsidRPr="00A62BB0" w:rsidRDefault="00CD4D71" w:rsidP="00D56D5F">
            <w:pPr>
              <w:keepLines/>
              <w:spacing w:after="0"/>
              <w:rPr>
                <w:rFonts w:ascii="Arial" w:hAnsi="Arial" w:cs="Arial"/>
                <w:sz w:val="18"/>
                <w:lang w:val="da-DK"/>
              </w:rPr>
            </w:pPr>
            <w:r>
              <w:rPr>
                <w:rFonts w:ascii="Arial" w:hAnsi="Arial" w:cs="Arial"/>
                <w:sz w:val="18"/>
                <w:lang w:val="da-DK"/>
              </w:rPr>
              <w:t xml:space="preserve">Time offset </w:t>
            </w:r>
            <w:proofErr w:type="spellStart"/>
            <w:r>
              <w:rPr>
                <w:rFonts w:ascii="Arial" w:hAnsi="Arial" w:cs="Arial"/>
                <w:sz w:val="18"/>
                <w:lang w:val="da-DK"/>
              </w:rPr>
              <w:t>between</w:t>
            </w:r>
            <w:proofErr w:type="spellEnd"/>
            <w:r>
              <w:rPr>
                <w:rFonts w:ascii="Arial" w:hAnsi="Arial" w:cs="Arial"/>
                <w:sz w:val="18"/>
                <w:lang w:val="da-DK"/>
              </w:rPr>
              <w:t xml:space="preserve"> Cell 2 and Cell </w:t>
            </w:r>
            <w:r>
              <w:rPr>
                <w:rFonts w:ascii="Arial" w:eastAsia="SimSun" w:hAnsi="Arial" w:cs="Arial" w:hint="eastAsia"/>
                <w:sz w:val="18"/>
                <w:lang w:val="en-US" w:eastAsia="zh-CN"/>
              </w:rPr>
              <w:t>1</w:t>
            </w:r>
          </w:p>
        </w:tc>
        <w:tc>
          <w:tcPr>
            <w:tcW w:w="815" w:type="dxa"/>
            <w:tcBorders>
              <w:top w:val="single" w:sz="4" w:space="0" w:color="auto"/>
              <w:left w:val="single" w:sz="4" w:space="0" w:color="auto"/>
              <w:right w:val="single" w:sz="4" w:space="0" w:color="auto"/>
            </w:tcBorders>
            <w:vAlign w:val="center"/>
          </w:tcPr>
          <w:p w14:paraId="40AA1B4E" w14:textId="77777777" w:rsidR="00CD4D71" w:rsidRPr="00A62BB0" w:rsidRDefault="00CD4D71" w:rsidP="00D56D5F">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14:paraId="58E665E9" w14:textId="77777777" w:rsidR="00CD4D71" w:rsidRPr="00A62BB0" w:rsidRDefault="00CD4D71" w:rsidP="00D56D5F">
            <w:pPr>
              <w:keepLines/>
              <w:spacing w:after="0"/>
              <w:jc w:val="center"/>
              <w:rPr>
                <w:rFonts w:ascii="Arial" w:hAnsi="Arial" w:cs="Arial"/>
                <w:sz w:val="18"/>
                <w:lang w:val="da-DK"/>
              </w:rPr>
            </w:pPr>
            <w:r w:rsidRPr="00A62BB0">
              <w:rPr>
                <w:rFonts w:cs="v4.2.0"/>
              </w:rPr>
              <w:sym w:font="Symbol" w:char="F06D"/>
            </w:r>
            <w:r w:rsidRPr="00A62BB0">
              <w:rPr>
                <w:rFonts w:cs="v4.2.0"/>
              </w:rPr>
              <w:t>s</w:t>
            </w:r>
          </w:p>
        </w:tc>
        <w:tc>
          <w:tcPr>
            <w:tcW w:w="2216" w:type="dxa"/>
            <w:gridSpan w:val="2"/>
            <w:tcBorders>
              <w:top w:val="single" w:sz="4" w:space="0" w:color="auto"/>
              <w:left w:val="single" w:sz="4" w:space="0" w:color="auto"/>
              <w:right w:val="single" w:sz="4" w:space="0" w:color="auto"/>
            </w:tcBorders>
            <w:vAlign w:val="center"/>
          </w:tcPr>
          <w:p w14:paraId="19E08F09"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14:paraId="56DC1B9E"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3</w:t>
            </w:r>
          </w:p>
        </w:tc>
      </w:tr>
      <w:tr w:rsidR="00CD4D71" w:rsidRPr="00A62BB0" w14:paraId="302AE55D" w14:textId="77777777" w:rsidTr="00D56D5F">
        <w:trPr>
          <w:trHeight w:val="218"/>
          <w:jc w:val="center"/>
        </w:trPr>
        <w:tc>
          <w:tcPr>
            <w:tcW w:w="2157" w:type="dxa"/>
            <w:tcBorders>
              <w:top w:val="single" w:sz="4" w:space="0" w:color="auto"/>
              <w:left w:val="single" w:sz="4" w:space="0" w:color="auto"/>
              <w:right w:val="single" w:sz="4" w:space="0" w:color="auto"/>
            </w:tcBorders>
            <w:vAlign w:val="center"/>
          </w:tcPr>
          <w:p w14:paraId="3D333C2A" w14:textId="77777777" w:rsidR="00CD4D71" w:rsidRPr="00A62BB0" w:rsidRDefault="00CD4D71" w:rsidP="00D56D5F">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7197FDC2"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14:paraId="6EEEE7E5"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5E433619"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537F4B4D"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5578AA3B"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11276A6F"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0</w:t>
            </w:r>
          </w:p>
        </w:tc>
      </w:tr>
      <w:tr w:rsidR="00CD4D71" w:rsidRPr="00A62BB0" w14:paraId="7117DD75" w14:textId="77777777" w:rsidTr="00D56D5F">
        <w:trPr>
          <w:trHeight w:val="215"/>
          <w:jc w:val="center"/>
        </w:trPr>
        <w:tc>
          <w:tcPr>
            <w:tcW w:w="2157" w:type="dxa"/>
            <w:tcBorders>
              <w:top w:val="single" w:sz="4" w:space="0" w:color="auto"/>
              <w:left w:val="single" w:sz="4" w:space="0" w:color="auto"/>
              <w:right w:val="single" w:sz="4" w:space="0" w:color="auto"/>
            </w:tcBorders>
            <w:vAlign w:val="center"/>
          </w:tcPr>
          <w:p w14:paraId="78ADEDBC" w14:textId="77777777" w:rsidR="00CD4D71" w:rsidRPr="00A62BB0" w:rsidRDefault="00CD4D71" w:rsidP="00D56D5F">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4386340A" w14:textId="77777777" w:rsidR="00CD4D71" w:rsidRPr="00A62BB0" w:rsidRDefault="00CD4D71" w:rsidP="00D56D5F">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E874F75"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7FFFD96"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2B06BA3"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51E27B4"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0E5F5E9" w14:textId="77777777" w:rsidR="00CD4D71" w:rsidRPr="00A62BB0" w:rsidRDefault="00CD4D71" w:rsidP="00D56D5F">
            <w:pPr>
              <w:keepLines/>
              <w:spacing w:after="0"/>
              <w:jc w:val="center"/>
              <w:rPr>
                <w:rFonts w:ascii="Arial" w:hAnsi="Arial" w:cs="Arial"/>
                <w:sz w:val="18"/>
                <w:lang w:val="en-US"/>
              </w:rPr>
            </w:pPr>
          </w:p>
        </w:tc>
      </w:tr>
      <w:tr w:rsidR="00CD4D71" w:rsidRPr="00A62BB0" w14:paraId="33035706" w14:textId="77777777" w:rsidTr="00D56D5F">
        <w:trPr>
          <w:trHeight w:val="215"/>
          <w:jc w:val="center"/>
        </w:trPr>
        <w:tc>
          <w:tcPr>
            <w:tcW w:w="2157" w:type="dxa"/>
            <w:tcBorders>
              <w:top w:val="single" w:sz="4" w:space="0" w:color="auto"/>
              <w:left w:val="single" w:sz="4" w:space="0" w:color="auto"/>
              <w:right w:val="single" w:sz="4" w:space="0" w:color="auto"/>
            </w:tcBorders>
            <w:vAlign w:val="center"/>
          </w:tcPr>
          <w:p w14:paraId="3B97CE56" w14:textId="77777777" w:rsidR="00CD4D71" w:rsidRPr="00A62BB0" w:rsidRDefault="00CD4D71" w:rsidP="00D56D5F">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49D38465" w14:textId="77777777" w:rsidR="00CD4D71" w:rsidRPr="00A62BB0" w:rsidRDefault="00CD4D71" w:rsidP="00D56D5F">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528AF7A6"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84B76CB"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2191B45"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837F185"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53951C8" w14:textId="77777777" w:rsidR="00CD4D71" w:rsidRPr="00A62BB0" w:rsidRDefault="00CD4D71" w:rsidP="00D56D5F">
            <w:pPr>
              <w:keepLines/>
              <w:spacing w:after="0"/>
              <w:jc w:val="center"/>
              <w:rPr>
                <w:rFonts w:ascii="Arial" w:hAnsi="Arial" w:cs="Arial"/>
                <w:sz w:val="18"/>
                <w:lang w:val="en-US"/>
              </w:rPr>
            </w:pPr>
          </w:p>
        </w:tc>
      </w:tr>
      <w:tr w:rsidR="00CD4D71" w:rsidRPr="00A62BB0" w14:paraId="61D164BC" w14:textId="77777777" w:rsidTr="00D56D5F">
        <w:trPr>
          <w:trHeight w:val="215"/>
          <w:jc w:val="center"/>
        </w:trPr>
        <w:tc>
          <w:tcPr>
            <w:tcW w:w="2157" w:type="dxa"/>
            <w:tcBorders>
              <w:top w:val="single" w:sz="4" w:space="0" w:color="auto"/>
              <w:left w:val="single" w:sz="4" w:space="0" w:color="auto"/>
              <w:right w:val="single" w:sz="4" w:space="0" w:color="auto"/>
            </w:tcBorders>
            <w:vAlign w:val="center"/>
          </w:tcPr>
          <w:p w14:paraId="222E5447" w14:textId="77777777" w:rsidR="00CD4D71" w:rsidRPr="00A62BB0" w:rsidRDefault="00CD4D71" w:rsidP="00D56D5F">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6663EC20" w14:textId="77777777" w:rsidR="00CD4D71" w:rsidRPr="00A62BB0" w:rsidRDefault="00CD4D71" w:rsidP="00D56D5F">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22667AA4"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07BB873"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55FE992"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B905F0E"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C9B6DD6" w14:textId="77777777" w:rsidR="00CD4D71" w:rsidRPr="00A62BB0" w:rsidRDefault="00CD4D71" w:rsidP="00D56D5F">
            <w:pPr>
              <w:keepLines/>
              <w:spacing w:after="0"/>
              <w:jc w:val="center"/>
              <w:rPr>
                <w:rFonts w:ascii="Arial" w:hAnsi="Arial" w:cs="Arial"/>
                <w:sz w:val="18"/>
                <w:lang w:val="en-US"/>
              </w:rPr>
            </w:pPr>
          </w:p>
        </w:tc>
      </w:tr>
      <w:tr w:rsidR="00CD4D71" w:rsidRPr="00A62BB0" w14:paraId="6B405E0D" w14:textId="77777777" w:rsidTr="00D56D5F">
        <w:trPr>
          <w:trHeight w:val="215"/>
          <w:jc w:val="center"/>
        </w:trPr>
        <w:tc>
          <w:tcPr>
            <w:tcW w:w="2157" w:type="dxa"/>
            <w:tcBorders>
              <w:top w:val="single" w:sz="4" w:space="0" w:color="auto"/>
              <w:left w:val="single" w:sz="4" w:space="0" w:color="auto"/>
              <w:right w:val="single" w:sz="4" w:space="0" w:color="auto"/>
            </w:tcBorders>
            <w:vAlign w:val="center"/>
          </w:tcPr>
          <w:p w14:paraId="391270C4" w14:textId="77777777" w:rsidR="00CD4D71" w:rsidRPr="00A62BB0" w:rsidRDefault="00CD4D71" w:rsidP="00D56D5F">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137CDB55" w14:textId="77777777" w:rsidR="00CD4D71" w:rsidRPr="00A62BB0" w:rsidRDefault="00CD4D71" w:rsidP="00D56D5F">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37F71456"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CD3F386"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A320BB6"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CF80927"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283F450" w14:textId="77777777" w:rsidR="00CD4D71" w:rsidRPr="00A62BB0" w:rsidRDefault="00CD4D71" w:rsidP="00D56D5F">
            <w:pPr>
              <w:keepLines/>
              <w:spacing w:after="0"/>
              <w:jc w:val="center"/>
              <w:rPr>
                <w:rFonts w:ascii="Arial" w:hAnsi="Arial" w:cs="Arial"/>
                <w:sz w:val="18"/>
                <w:lang w:val="en-US"/>
              </w:rPr>
            </w:pPr>
          </w:p>
        </w:tc>
      </w:tr>
      <w:tr w:rsidR="00CD4D71" w:rsidRPr="00A62BB0" w14:paraId="57456FE5" w14:textId="77777777" w:rsidTr="00D56D5F">
        <w:trPr>
          <w:trHeight w:val="215"/>
          <w:jc w:val="center"/>
        </w:trPr>
        <w:tc>
          <w:tcPr>
            <w:tcW w:w="2157" w:type="dxa"/>
            <w:tcBorders>
              <w:top w:val="single" w:sz="4" w:space="0" w:color="auto"/>
              <w:left w:val="single" w:sz="4" w:space="0" w:color="auto"/>
              <w:right w:val="single" w:sz="4" w:space="0" w:color="auto"/>
            </w:tcBorders>
            <w:vAlign w:val="center"/>
          </w:tcPr>
          <w:p w14:paraId="1F651362" w14:textId="77777777" w:rsidR="00CD4D71" w:rsidRPr="00A62BB0" w:rsidRDefault="00CD4D71" w:rsidP="00D56D5F">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03A5576B" w14:textId="77777777" w:rsidR="00CD4D71" w:rsidRPr="00A62BB0" w:rsidRDefault="00CD4D71" w:rsidP="00D56D5F">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9175BEA"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02E1B1E"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3D31228"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36C7493"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2C128C2" w14:textId="77777777" w:rsidR="00CD4D71" w:rsidRPr="00A62BB0" w:rsidRDefault="00CD4D71" w:rsidP="00D56D5F">
            <w:pPr>
              <w:keepLines/>
              <w:spacing w:after="0"/>
              <w:jc w:val="center"/>
              <w:rPr>
                <w:rFonts w:ascii="Arial" w:hAnsi="Arial" w:cs="Arial"/>
                <w:sz w:val="18"/>
                <w:lang w:val="en-US"/>
              </w:rPr>
            </w:pPr>
          </w:p>
        </w:tc>
      </w:tr>
      <w:tr w:rsidR="00CD4D71" w:rsidRPr="00A62BB0" w14:paraId="0C9D4D4C" w14:textId="77777777" w:rsidTr="00D56D5F">
        <w:trPr>
          <w:trHeight w:val="215"/>
          <w:jc w:val="center"/>
        </w:trPr>
        <w:tc>
          <w:tcPr>
            <w:tcW w:w="2157" w:type="dxa"/>
            <w:tcBorders>
              <w:top w:val="single" w:sz="4" w:space="0" w:color="auto"/>
              <w:left w:val="single" w:sz="4" w:space="0" w:color="auto"/>
              <w:right w:val="single" w:sz="4" w:space="0" w:color="auto"/>
            </w:tcBorders>
            <w:vAlign w:val="center"/>
          </w:tcPr>
          <w:p w14:paraId="1DE280BB" w14:textId="77777777" w:rsidR="00CD4D71" w:rsidRPr="00A62BB0" w:rsidRDefault="00CD4D71" w:rsidP="00D56D5F">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157145ED" w14:textId="77777777" w:rsidR="00CD4D71" w:rsidRPr="00A62BB0" w:rsidRDefault="00CD4D71" w:rsidP="00D56D5F">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35944D38"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563390F"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A90B484"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C69EB0B"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66ADC96" w14:textId="77777777" w:rsidR="00CD4D71" w:rsidRPr="00A62BB0" w:rsidRDefault="00CD4D71" w:rsidP="00D56D5F">
            <w:pPr>
              <w:keepLines/>
              <w:spacing w:after="0"/>
              <w:jc w:val="center"/>
              <w:rPr>
                <w:rFonts w:ascii="Arial" w:hAnsi="Arial" w:cs="Arial"/>
                <w:sz w:val="18"/>
                <w:lang w:val="en-US"/>
              </w:rPr>
            </w:pPr>
          </w:p>
        </w:tc>
      </w:tr>
      <w:tr w:rsidR="00CD4D71" w:rsidRPr="00A62BB0" w14:paraId="2A8C3CE9" w14:textId="77777777" w:rsidTr="00D56D5F">
        <w:trPr>
          <w:trHeight w:val="215"/>
          <w:jc w:val="center"/>
        </w:trPr>
        <w:tc>
          <w:tcPr>
            <w:tcW w:w="2157" w:type="dxa"/>
            <w:tcBorders>
              <w:top w:val="single" w:sz="4" w:space="0" w:color="auto"/>
              <w:left w:val="single" w:sz="4" w:space="0" w:color="auto"/>
              <w:right w:val="single" w:sz="4" w:space="0" w:color="auto"/>
            </w:tcBorders>
            <w:vAlign w:val="center"/>
          </w:tcPr>
          <w:p w14:paraId="09AB182E" w14:textId="77777777" w:rsidR="00CD4D71" w:rsidRPr="00A62BB0" w:rsidRDefault="00CD4D71" w:rsidP="00D56D5F">
            <w:pPr>
              <w:keepLines/>
              <w:spacing w:after="0"/>
              <w:rPr>
                <w:rFonts w:ascii="Arial" w:hAnsi="Arial" w:cs="Arial"/>
                <w:sz w:val="16"/>
                <w:szCs w:val="16"/>
                <w:lang w:val="en-US"/>
              </w:rPr>
            </w:pPr>
            <w:r w:rsidRPr="00A62BB0">
              <w:rPr>
                <w:rFonts w:ascii="Arial" w:hAnsi="Arial" w:cs="Arial"/>
                <w:sz w:val="16"/>
                <w:szCs w:val="16"/>
              </w:rPr>
              <w:t xml:space="preserve">EPRE ratio of OCNG DMRS to </w:t>
            </w:r>
            <w:proofErr w:type="spellStart"/>
            <w:r w:rsidRPr="00A62BB0">
              <w:rPr>
                <w:rFonts w:ascii="Arial" w:hAnsi="Arial" w:cs="Arial"/>
                <w:sz w:val="16"/>
                <w:szCs w:val="16"/>
              </w:rPr>
              <w:t>SSS</w:t>
            </w:r>
            <w:r w:rsidRPr="00A62BB0">
              <w:rPr>
                <w:rFonts w:ascii="Arial" w:hAnsi="Arial" w:cs="Arial"/>
                <w:sz w:val="16"/>
                <w:szCs w:val="16"/>
                <w:vertAlign w:val="superscript"/>
              </w:rPr>
              <w:t>Note</w:t>
            </w:r>
            <w:proofErr w:type="spellEnd"/>
            <w:r w:rsidRPr="00A62BB0">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14:paraId="03CB5FB3" w14:textId="77777777" w:rsidR="00CD4D71" w:rsidRPr="00A62BB0" w:rsidRDefault="00CD4D71" w:rsidP="00D56D5F">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2C231857"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96991ED"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2102683"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0A23B46"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AC88B13" w14:textId="77777777" w:rsidR="00CD4D71" w:rsidRPr="00A62BB0" w:rsidRDefault="00CD4D71" w:rsidP="00D56D5F">
            <w:pPr>
              <w:keepLines/>
              <w:spacing w:after="0"/>
              <w:jc w:val="center"/>
              <w:rPr>
                <w:rFonts w:ascii="Arial" w:hAnsi="Arial" w:cs="Arial"/>
                <w:sz w:val="18"/>
                <w:lang w:val="en-US"/>
              </w:rPr>
            </w:pPr>
          </w:p>
        </w:tc>
      </w:tr>
      <w:tr w:rsidR="00CD4D71" w:rsidRPr="00A62BB0" w14:paraId="202E9B40" w14:textId="77777777" w:rsidTr="00D56D5F">
        <w:trPr>
          <w:trHeight w:val="215"/>
          <w:jc w:val="center"/>
        </w:trPr>
        <w:tc>
          <w:tcPr>
            <w:tcW w:w="2157" w:type="dxa"/>
            <w:tcBorders>
              <w:top w:val="single" w:sz="4" w:space="0" w:color="auto"/>
              <w:left w:val="single" w:sz="4" w:space="0" w:color="auto"/>
              <w:right w:val="single" w:sz="4" w:space="0" w:color="auto"/>
            </w:tcBorders>
            <w:vAlign w:val="center"/>
          </w:tcPr>
          <w:p w14:paraId="61096FF7" w14:textId="77777777" w:rsidR="00CD4D71" w:rsidRPr="00A62BB0" w:rsidRDefault="00CD4D71" w:rsidP="00D56D5F">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42192ED9" w14:textId="77777777" w:rsidR="00CD4D71" w:rsidRPr="00A62BB0" w:rsidRDefault="00CD4D71" w:rsidP="00D56D5F">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5B2705AF"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0311F607"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631809C9"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2C3C5A69" w14:textId="77777777" w:rsidR="00CD4D71" w:rsidRPr="00A62BB0" w:rsidRDefault="00CD4D71" w:rsidP="00D56D5F">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22653853" w14:textId="77777777" w:rsidR="00CD4D71" w:rsidRPr="00A62BB0" w:rsidRDefault="00CD4D71" w:rsidP="00D56D5F">
            <w:pPr>
              <w:keepLines/>
              <w:spacing w:after="0"/>
              <w:jc w:val="center"/>
              <w:rPr>
                <w:rFonts w:ascii="Arial" w:hAnsi="Arial" w:cs="Arial"/>
                <w:sz w:val="18"/>
                <w:lang w:val="en-US"/>
              </w:rPr>
            </w:pPr>
          </w:p>
        </w:tc>
      </w:tr>
      <w:tr w:rsidR="00CD4D71" w:rsidRPr="00A62BB0" w14:paraId="06B22B84" w14:textId="77777777" w:rsidTr="00D56D5F">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706AA96"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15CB0926"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292AA350"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3C809DB"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0C2EEF94" w14:textId="77777777" w:rsidR="00CD4D71" w:rsidRPr="00A62BB0" w:rsidRDefault="00CD4D71" w:rsidP="00D56D5F">
            <w:pPr>
              <w:keepLines/>
              <w:spacing w:after="0"/>
              <w:jc w:val="center"/>
              <w:rPr>
                <w:rFonts w:ascii="Arial" w:hAnsi="Arial" w:cs="Arial"/>
                <w:sz w:val="18"/>
                <w:lang w:val="en-US"/>
              </w:rPr>
            </w:pPr>
            <w:r w:rsidRPr="00DD30A7">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FA9AC25" w14:textId="77777777" w:rsidR="00CD4D71" w:rsidRPr="00A62BB0" w:rsidRDefault="00CD4D71" w:rsidP="00D56D5F">
            <w:pPr>
              <w:keepLines/>
              <w:spacing w:after="0"/>
              <w:jc w:val="center"/>
              <w:rPr>
                <w:rFonts w:ascii="Arial" w:hAnsi="Arial" w:cs="Arial"/>
                <w:sz w:val="18"/>
                <w:lang w:val="en-US"/>
              </w:rPr>
            </w:pPr>
            <w:r w:rsidRPr="00DD30A7">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2B3E0E2A" w14:textId="77777777" w:rsidR="00CD4D71" w:rsidRPr="00A62BB0" w:rsidRDefault="00CD4D71" w:rsidP="00D56D5F">
            <w:pPr>
              <w:keepLines/>
              <w:spacing w:after="0"/>
              <w:jc w:val="center"/>
              <w:rPr>
                <w:rFonts w:ascii="Arial" w:hAnsi="Arial" w:cs="Arial"/>
                <w:sz w:val="18"/>
                <w:lang w:val="en-US"/>
              </w:rPr>
            </w:pPr>
            <w:r w:rsidRPr="00DD30A7">
              <w:rPr>
                <w:rFonts w:ascii="Arial" w:hAnsi="Arial" w:cs="Arial"/>
                <w:sz w:val="18"/>
                <w:lang w:val="en-US"/>
              </w:rPr>
              <w:t>AWGN</w:t>
            </w:r>
          </w:p>
        </w:tc>
      </w:tr>
      <w:tr w:rsidR="00CD4D71" w:rsidRPr="00A62BB0" w14:paraId="159B941C" w14:textId="77777777" w:rsidTr="00D56D5F">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C3C1AA6"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8D75F3F"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696DC0FC"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291803B" w14:textId="77777777" w:rsidR="00CD4D71" w:rsidRPr="00A62BB0" w:rsidRDefault="00CD4D71" w:rsidP="00D56D5F">
            <w:pPr>
              <w:keepLines/>
              <w:spacing w:after="0"/>
              <w:jc w:val="center"/>
              <w:rPr>
                <w:rFonts w:ascii="Arial" w:hAnsi="Arial" w:cs="Arial"/>
                <w:sz w:val="18"/>
                <w:lang w:val="en-US"/>
              </w:rPr>
            </w:pPr>
            <w:r w:rsidRPr="00A62BB0">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12F11481" w14:textId="77777777" w:rsidR="00CD4D71" w:rsidRPr="00A62BB0" w:rsidRDefault="00CD4D71" w:rsidP="00D56D5F">
            <w:pPr>
              <w:keepLines/>
              <w:spacing w:after="0"/>
              <w:jc w:val="center"/>
              <w:rPr>
                <w:rFonts w:ascii="Arial" w:hAnsi="Arial" w:cs="Arial"/>
                <w:sz w:val="18"/>
                <w:lang w:val="en-US"/>
              </w:rPr>
            </w:pPr>
            <w:r w:rsidRPr="00DD30A7">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5AC4DC3" w14:textId="77777777" w:rsidR="00CD4D71" w:rsidRPr="00A62BB0" w:rsidRDefault="00CD4D71" w:rsidP="00D56D5F">
            <w:pPr>
              <w:keepLines/>
              <w:spacing w:after="0"/>
              <w:jc w:val="center"/>
              <w:rPr>
                <w:rFonts w:ascii="Arial" w:hAnsi="Arial" w:cs="Arial"/>
                <w:sz w:val="18"/>
                <w:lang w:val="en-US"/>
              </w:rPr>
            </w:pPr>
            <w:r w:rsidRPr="00DD30A7">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7E3014D1" w14:textId="77777777" w:rsidR="00CD4D71" w:rsidRPr="00A62BB0" w:rsidRDefault="00CD4D71" w:rsidP="00D56D5F">
            <w:pPr>
              <w:keepLines/>
              <w:spacing w:after="0"/>
              <w:jc w:val="center"/>
              <w:rPr>
                <w:rFonts w:ascii="Arial" w:hAnsi="Arial" w:cs="Arial"/>
                <w:sz w:val="18"/>
                <w:lang w:val="en-US"/>
              </w:rPr>
            </w:pPr>
            <w:r w:rsidRPr="00DD30A7">
              <w:rPr>
                <w:rFonts w:ascii="Arial" w:hAnsi="Arial" w:cs="Arial"/>
                <w:sz w:val="18"/>
                <w:lang w:val="en-US"/>
              </w:rPr>
              <w:t>1x2</w:t>
            </w:r>
          </w:p>
        </w:tc>
      </w:tr>
      <w:tr w:rsidR="00CD4D71" w:rsidRPr="00A62BB0" w14:paraId="3FA77CC5" w14:textId="77777777" w:rsidTr="00D56D5F">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0C8DA528" w14:textId="77777777" w:rsidR="00CD4D71" w:rsidRPr="00A62BB0" w:rsidRDefault="00CD4D71" w:rsidP="00D56D5F">
            <w:pPr>
              <w:pStyle w:val="TAN"/>
            </w:pPr>
            <w:r w:rsidRPr="00A62BB0">
              <w:t>Note 1:</w:t>
            </w:r>
            <w:r w:rsidRPr="00A62BB0">
              <w:tab/>
              <w:t>OCNG shall be used such that a constant total transmitted power spectral density is achieved for all OFDM symbols.</w:t>
            </w:r>
          </w:p>
          <w:p w14:paraId="31059EBD" w14:textId="77777777" w:rsidR="00CD4D71" w:rsidRPr="00A62BB0" w:rsidRDefault="00CD4D71" w:rsidP="00D56D5F">
            <w:pPr>
              <w:pStyle w:val="TAN"/>
            </w:pPr>
            <w:r w:rsidRPr="003E56D9">
              <w:t>Note 2:</w:t>
            </w:r>
            <w:r w:rsidRPr="003E56D9">
              <w:tab/>
            </w:r>
            <w:r w:rsidRPr="00D45CF7">
              <w:t>Void</w:t>
            </w:r>
          </w:p>
        </w:tc>
      </w:tr>
    </w:tbl>
    <w:p w14:paraId="176A6FAE" w14:textId="77777777" w:rsidR="00CD4D71" w:rsidRPr="00A62BB0" w:rsidRDefault="00CD4D71" w:rsidP="00CD4D71">
      <w:pPr>
        <w:rPr>
          <w:rFonts w:eastAsia="Malgun Gothic"/>
          <w:lang w:eastAsia="ko-KR"/>
        </w:rPr>
      </w:pPr>
    </w:p>
    <w:p w14:paraId="694B1F14" w14:textId="77777777" w:rsidR="00CD4D71" w:rsidRPr="00DD30A7" w:rsidRDefault="00CD4D71" w:rsidP="00CD4D71">
      <w:pPr>
        <w:rPr>
          <w:rFonts w:eastAsia="Malgun Gothic"/>
          <w:lang w:eastAsia="ko-KR"/>
        </w:rPr>
      </w:pPr>
      <w:bookmarkStart w:id="7" w:name="_Toc535476796"/>
    </w:p>
    <w:p w14:paraId="01F43D4D" w14:textId="77777777" w:rsidR="00CD4D71" w:rsidRDefault="00CD4D71" w:rsidP="00CD4D71">
      <w:pPr>
        <w:pStyle w:val="TH"/>
      </w:pPr>
      <w:r w:rsidRPr="00DD30A7">
        <w:lastRenderedPageBreak/>
        <w:t>Table A.7.7.1.2.2-2: SS-RSRP inter frequency OTA related test parameters</w:t>
      </w:r>
    </w:p>
    <w:tbl>
      <w:tblPr>
        <w:tblW w:w="79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CD4D71" w:rsidRPr="00266C77" w14:paraId="42F3698E" w14:textId="77777777" w:rsidTr="00D56D5F">
        <w:tc>
          <w:tcPr>
            <w:tcW w:w="1543" w:type="dxa"/>
            <w:vMerge w:val="restart"/>
            <w:tcBorders>
              <w:top w:val="single" w:sz="4" w:space="0" w:color="auto"/>
              <w:left w:val="single" w:sz="4" w:space="0" w:color="auto"/>
              <w:right w:val="single" w:sz="4" w:space="0" w:color="auto"/>
            </w:tcBorders>
            <w:vAlign w:val="center"/>
            <w:hideMark/>
          </w:tcPr>
          <w:p w14:paraId="11E07031" w14:textId="77777777" w:rsidR="00CD4D71" w:rsidRPr="00266C77" w:rsidRDefault="00CD4D71" w:rsidP="00D56D5F">
            <w:pPr>
              <w:keepNext/>
              <w:keepLines/>
              <w:spacing w:after="0"/>
              <w:jc w:val="center"/>
              <w:rPr>
                <w:rFonts w:ascii="Arial" w:hAnsi="Arial"/>
                <w:b/>
                <w:sz w:val="18"/>
                <w:lang w:val="en-US"/>
              </w:rPr>
            </w:pPr>
            <w:r w:rsidRPr="00266C77">
              <w:rPr>
                <w:rFonts w:ascii="Arial" w:hAnsi="Arial"/>
                <w:b/>
                <w:sz w:val="18"/>
                <w:lang w:val="en-US"/>
              </w:rPr>
              <w:lastRenderedPageBreak/>
              <w:t>Parameter</w:t>
            </w:r>
          </w:p>
        </w:tc>
        <w:tc>
          <w:tcPr>
            <w:tcW w:w="1092" w:type="dxa"/>
            <w:vMerge w:val="restart"/>
            <w:tcBorders>
              <w:top w:val="single" w:sz="4" w:space="0" w:color="auto"/>
              <w:left w:val="single" w:sz="4" w:space="0" w:color="auto"/>
              <w:right w:val="single" w:sz="4" w:space="0" w:color="auto"/>
            </w:tcBorders>
            <w:vAlign w:val="center"/>
          </w:tcPr>
          <w:p w14:paraId="6A3CCAA3" w14:textId="77777777" w:rsidR="00CD4D71" w:rsidRPr="00266C77" w:rsidRDefault="00CD4D71" w:rsidP="00D56D5F">
            <w:pPr>
              <w:keepNext/>
              <w:keepLines/>
              <w:spacing w:after="0"/>
              <w:jc w:val="center"/>
              <w:rPr>
                <w:rFonts w:ascii="Arial" w:hAnsi="Arial"/>
                <w:b/>
                <w:sz w:val="18"/>
                <w:lang w:val="en-US"/>
              </w:rPr>
            </w:pPr>
            <w:r w:rsidRPr="00266C77">
              <w:rPr>
                <w:rFonts w:ascii="Arial" w:hAnsi="Arial"/>
                <w:b/>
                <w:sz w:val="18"/>
                <w:lang w:val="en-US"/>
              </w:rPr>
              <w:t>Config</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936C0F5" w14:textId="77777777" w:rsidR="00CD4D71" w:rsidRPr="00266C77" w:rsidRDefault="00CD4D71" w:rsidP="00D56D5F">
            <w:pPr>
              <w:keepNext/>
              <w:keepLines/>
              <w:spacing w:after="0"/>
              <w:jc w:val="center"/>
              <w:rPr>
                <w:rFonts w:ascii="Arial" w:hAnsi="Arial"/>
                <w:b/>
                <w:sz w:val="18"/>
                <w:lang w:val="en-US"/>
              </w:rPr>
            </w:pPr>
            <w:r w:rsidRPr="00266C77">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4954682" w14:textId="77777777" w:rsidR="00CD4D71" w:rsidRPr="00266C77" w:rsidRDefault="00CD4D71" w:rsidP="00D56D5F">
            <w:pPr>
              <w:keepNext/>
              <w:keepLines/>
              <w:spacing w:after="0"/>
              <w:jc w:val="center"/>
              <w:rPr>
                <w:rFonts w:ascii="Arial" w:hAnsi="Arial"/>
                <w:b/>
                <w:sz w:val="18"/>
                <w:lang w:val="en-US"/>
              </w:rPr>
            </w:pPr>
            <w:r w:rsidRPr="00266C77">
              <w:rPr>
                <w:rFonts w:ascii="Arial"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DBE91FC" w14:textId="77777777" w:rsidR="00CD4D71" w:rsidRPr="00266C77" w:rsidRDefault="00CD4D71" w:rsidP="00D56D5F">
            <w:pPr>
              <w:keepNext/>
              <w:keepLines/>
              <w:spacing w:after="0"/>
              <w:jc w:val="center"/>
              <w:rPr>
                <w:rFonts w:ascii="Arial" w:hAnsi="Arial"/>
                <w:b/>
                <w:sz w:val="18"/>
                <w:lang w:val="en-US"/>
              </w:rPr>
            </w:pPr>
            <w:r w:rsidRPr="00266C77">
              <w:rPr>
                <w:rFonts w:ascii="Arial" w:hAnsi="Arial"/>
                <w:b/>
                <w:sz w:val="18"/>
                <w:lang w:val="en-US"/>
              </w:rPr>
              <w:t>Test 2</w:t>
            </w:r>
          </w:p>
        </w:tc>
      </w:tr>
      <w:tr w:rsidR="00CD4D71" w:rsidRPr="00266C77" w14:paraId="0B402D82" w14:textId="77777777" w:rsidTr="00D56D5F">
        <w:tc>
          <w:tcPr>
            <w:tcW w:w="1543" w:type="dxa"/>
            <w:vMerge/>
            <w:tcBorders>
              <w:left w:val="single" w:sz="4" w:space="0" w:color="auto"/>
              <w:bottom w:val="single" w:sz="4" w:space="0" w:color="auto"/>
              <w:right w:val="single" w:sz="4" w:space="0" w:color="auto"/>
            </w:tcBorders>
            <w:vAlign w:val="center"/>
            <w:hideMark/>
          </w:tcPr>
          <w:p w14:paraId="0F2553EA" w14:textId="77777777" w:rsidR="00CD4D71" w:rsidRPr="00266C77" w:rsidRDefault="00CD4D71" w:rsidP="00D56D5F">
            <w:pPr>
              <w:keepNext/>
              <w:keepLines/>
              <w:spacing w:after="0"/>
              <w:jc w:val="center"/>
              <w:rPr>
                <w:rFonts w:ascii="Arial" w:eastAsia="Calibri" w:hAnsi="Arial"/>
                <w:b/>
                <w:sz w:val="18"/>
                <w:szCs w:val="22"/>
                <w:lang w:val="en-US"/>
              </w:rPr>
            </w:pPr>
          </w:p>
        </w:tc>
        <w:tc>
          <w:tcPr>
            <w:tcW w:w="1092" w:type="dxa"/>
            <w:vMerge/>
            <w:tcBorders>
              <w:left w:val="single" w:sz="4" w:space="0" w:color="auto"/>
              <w:bottom w:val="single" w:sz="4" w:space="0" w:color="auto"/>
              <w:right w:val="single" w:sz="4" w:space="0" w:color="auto"/>
            </w:tcBorders>
          </w:tcPr>
          <w:p w14:paraId="2610FDFE" w14:textId="77777777" w:rsidR="00CD4D71" w:rsidRPr="00266C77" w:rsidRDefault="00CD4D71" w:rsidP="00D56D5F">
            <w:pPr>
              <w:keepNext/>
              <w:keepLines/>
              <w:spacing w:after="0"/>
              <w:jc w:val="center"/>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4ECC5C6" w14:textId="77777777" w:rsidR="00CD4D71" w:rsidRPr="00266C77" w:rsidRDefault="00CD4D71" w:rsidP="00D56D5F">
            <w:pPr>
              <w:keepNext/>
              <w:keepLines/>
              <w:spacing w:after="0"/>
              <w:jc w:val="center"/>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3A6C283A" w14:textId="77777777" w:rsidR="00CD4D71" w:rsidRPr="00266C77" w:rsidRDefault="00CD4D71" w:rsidP="00D56D5F">
            <w:pPr>
              <w:keepNext/>
              <w:keepLines/>
              <w:spacing w:after="0"/>
              <w:jc w:val="center"/>
              <w:rPr>
                <w:rFonts w:ascii="Arial" w:hAnsi="Arial"/>
                <w:b/>
                <w:sz w:val="18"/>
                <w:lang w:val="en-US"/>
              </w:rPr>
            </w:pPr>
            <w:r w:rsidRPr="00266C77">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tcPr>
          <w:p w14:paraId="6250171B" w14:textId="77777777" w:rsidR="00CD4D71" w:rsidRPr="00266C77" w:rsidRDefault="00CD4D71" w:rsidP="00D56D5F">
            <w:pPr>
              <w:keepNext/>
              <w:keepLines/>
              <w:spacing w:after="0"/>
              <w:jc w:val="center"/>
              <w:rPr>
                <w:rFonts w:ascii="Arial" w:hAnsi="Arial"/>
                <w:b/>
                <w:sz w:val="18"/>
                <w:lang w:val="en-US"/>
              </w:rPr>
            </w:pPr>
            <w:r w:rsidRPr="00266C77">
              <w:rPr>
                <w:rFonts w:ascii="Arial" w:hAnsi="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5933F13" w14:textId="77777777" w:rsidR="00CD4D71" w:rsidRPr="00266C77" w:rsidRDefault="00CD4D71" w:rsidP="00D56D5F">
            <w:pPr>
              <w:keepNext/>
              <w:keepLines/>
              <w:spacing w:after="0"/>
              <w:jc w:val="center"/>
              <w:rPr>
                <w:rFonts w:ascii="Arial" w:hAnsi="Arial"/>
                <w:b/>
                <w:sz w:val="18"/>
                <w:lang w:val="en-US"/>
              </w:rPr>
            </w:pPr>
            <w:r w:rsidRPr="00266C77">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CE794B1" w14:textId="77777777" w:rsidR="00CD4D71" w:rsidRPr="00266C77" w:rsidRDefault="00CD4D71" w:rsidP="00D56D5F">
            <w:pPr>
              <w:keepNext/>
              <w:keepLines/>
              <w:spacing w:after="0"/>
              <w:jc w:val="center"/>
              <w:rPr>
                <w:rFonts w:ascii="Arial" w:hAnsi="Arial"/>
                <w:b/>
                <w:sz w:val="18"/>
                <w:lang w:val="en-US"/>
              </w:rPr>
            </w:pPr>
            <w:r w:rsidRPr="00266C77">
              <w:rPr>
                <w:rFonts w:ascii="Arial" w:hAnsi="Arial"/>
                <w:b/>
                <w:sz w:val="18"/>
                <w:lang w:val="en-US"/>
              </w:rPr>
              <w:t>Cell 2</w:t>
            </w:r>
          </w:p>
        </w:tc>
      </w:tr>
      <w:tr w:rsidR="00CD4D71" w:rsidRPr="00266C77" w14:paraId="7249A311" w14:textId="77777777" w:rsidTr="00D56D5F">
        <w:tc>
          <w:tcPr>
            <w:tcW w:w="1543" w:type="dxa"/>
            <w:vMerge w:val="restart"/>
            <w:tcBorders>
              <w:top w:val="single" w:sz="4" w:space="0" w:color="auto"/>
              <w:left w:val="single" w:sz="4" w:space="0" w:color="auto"/>
              <w:right w:val="single" w:sz="4" w:space="0" w:color="auto"/>
            </w:tcBorders>
            <w:vAlign w:val="center"/>
          </w:tcPr>
          <w:p w14:paraId="381E9A96" w14:textId="77777777" w:rsidR="00CD4D71" w:rsidRPr="00266C77" w:rsidRDefault="00CD4D71" w:rsidP="00D56D5F">
            <w:pPr>
              <w:keepNext/>
              <w:keepLines/>
              <w:spacing w:after="0"/>
              <w:rPr>
                <w:rFonts w:ascii="Arial" w:hAnsi="Arial"/>
                <w:sz w:val="18"/>
                <w:lang w:val="da-DK"/>
              </w:rPr>
            </w:pPr>
            <w:r w:rsidRPr="00266C77">
              <w:rPr>
                <w:rFonts w:ascii="Arial" w:hAnsi="Arial"/>
                <w:sz w:val="18"/>
                <w:lang w:val="da-DK"/>
              </w:rPr>
              <w:t xml:space="preserve">Angle of arrival </w:t>
            </w:r>
            <w:proofErr w:type="spellStart"/>
            <w:r w:rsidRPr="00266C77">
              <w:rPr>
                <w:rFonts w:ascii="Arial" w:hAnsi="Arial"/>
                <w:sz w:val="18"/>
                <w:lang w:val="da-DK"/>
              </w:rPr>
              <w:t>configuration</w:t>
            </w:r>
            <w:proofErr w:type="spellEnd"/>
          </w:p>
        </w:tc>
        <w:tc>
          <w:tcPr>
            <w:tcW w:w="1092" w:type="dxa"/>
            <w:vMerge w:val="restart"/>
            <w:tcBorders>
              <w:top w:val="single" w:sz="4" w:space="0" w:color="auto"/>
              <w:left w:val="single" w:sz="4" w:space="0" w:color="auto"/>
              <w:right w:val="single" w:sz="4" w:space="0" w:color="auto"/>
            </w:tcBorders>
            <w:vAlign w:val="center"/>
          </w:tcPr>
          <w:p w14:paraId="091D357A" w14:textId="77777777" w:rsidR="00CD4D71" w:rsidRPr="00266C77" w:rsidRDefault="00CD4D71" w:rsidP="00D56D5F">
            <w:pPr>
              <w:keepNext/>
              <w:keepLines/>
              <w:spacing w:after="0"/>
              <w:jc w:val="center"/>
              <w:rPr>
                <w:rFonts w:ascii="Arial" w:hAnsi="Arial"/>
                <w:sz w:val="18"/>
                <w:lang w:val="da-DK"/>
              </w:rPr>
            </w:pPr>
            <w:r w:rsidRPr="00266C77">
              <w:rPr>
                <w:rFonts w:ascii="Arial" w:hAnsi="Arial" w:cs="Arial"/>
                <w:sz w:val="18"/>
                <w:lang w:val="en-US"/>
              </w:rPr>
              <w:t>1~2</w:t>
            </w:r>
          </w:p>
        </w:tc>
        <w:tc>
          <w:tcPr>
            <w:tcW w:w="1092" w:type="dxa"/>
            <w:vMerge w:val="restart"/>
            <w:tcBorders>
              <w:top w:val="single" w:sz="4" w:space="0" w:color="auto"/>
              <w:left w:val="single" w:sz="4" w:space="0" w:color="auto"/>
              <w:right w:val="single" w:sz="4" w:space="0" w:color="auto"/>
            </w:tcBorders>
            <w:vAlign w:val="center"/>
          </w:tcPr>
          <w:p w14:paraId="409939A6" w14:textId="77777777" w:rsidR="00CD4D71" w:rsidRPr="00266C77" w:rsidRDefault="00CD4D71" w:rsidP="00D56D5F">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1457536" w14:textId="77777777" w:rsidR="00CD4D71" w:rsidRPr="00266C77" w:rsidRDefault="00CD4D71" w:rsidP="00D56D5F">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0AE85A3" w14:textId="77777777" w:rsidR="00CD4D71" w:rsidRPr="00266C77" w:rsidRDefault="00CD4D71" w:rsidP="00D56D5F">
            <w:pPr>
              <w:keepNext/>
              <w:keepLines/>
              <w:spacing w:after="0"/>
              <w:jc w:val="center"/>
              <w:rPr>
                <w:rFonts w:ascii="Arial" w:hAnsi="Arial"/>
                <w:sz w:val="18"/>
                <w:lang w:val="en-US"/>
              </w:rPr>
            </w:pPr>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p>
        </w:tc>
      </w:tr>
      <w:tr w:rsidR="00CD4D71" w:rsidRPr="00266C77" w14:paraId="114AF240" w14:textId="77777777" w:rsidTr="00D56D5F">
        <w:tc>
          <w:tcPr>
            <w:tcW w:w="1543" w:type="dxa"/>
            <w:vMerge/>
            <w:tcBorders>
              <w:left w:val="single" w:sz="4" w:space="0" w:color="auto"/>
              <w:bottom w:val="single" w:sz="4" w:space="0" w:color="auto"/>
              <w:right w:val="single" w:sz="4" w:space="0" w:color="auto"/>
            </w:tcBorders>
            <w:vAlign w:val="center"/>
          </w:tcPr>
          <w:p w14:paraId="0E01AFE6" w14:textId="77777777" w:rsidR="00CD4D71" w:rsidRPr="00266C77" w:rsidRDefault="00CD4D71" w:rsidP="00D56D5F">
            <w:pPr>
              <w:keepNext/>
              <w:keepLines/>
              <w:spacing w:after="0"/>
              <w:rPr>
                <w:rFonts w:ascii="Arial" w:hAnsi="Arial"/>
                <w:sz w:val="18"/>
                <w:lang w:val="da-DK"/>
              </w:rPr>
            </w:pPr>
          </w:p>
        </w:tc>
        <w:tc>
          <w:tcPr>
            <w:tcW w:w="1092" w:type="dxa"/>
            <w:vMerge/>
            <w:tcBorders>
              <w:left w:val="single" w:sz="4" w:space="0" w:color="auto"/>
              <w:bottom w:val="single" w:sz="4" w:space="0" w:color="auto"/>
              <w:right w:val="single" w:sz="4" w:space="0" w:color="auto"/>
            </w:tcBorders>
          </w:tcPr>
          <w:p w14:paraId="71C5D39B" w14:textId="77777777" w:rsidR="00CD4D71" w:rsidRPr="00266C77" w:rsidRDefault="00CD4D71" w:rsidP="00D56D5F">
            <w:pPr>
              <w:keepNext/>
              <w:keepLines/>
              <w:spacing w:after="0"/>
              <w:jc w:val="center"/>
              <w:rPr>
                <w:rFonts w:ascii="Arial"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4D53E555" w14:textId="77777777" w:rsidR="00CD4D71" w:rsidRPr="00266C77" w:rsidRDefault="00CD4D71" w:rsidP="00D56D5F">
            <w:pPr>
              <w:keepNext/>
              <w:keepLines/>
              <w:spacing w:after="0"/>
              <w:jc w:val="center"/>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2691C9D1"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41F82BE5"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68B8C947"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rPr>
              <w:t xml:space="preserve">AoA1 </w:t>
            </w:r>
            <w:r w:rsidRPr="00266C7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140EA7E0"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rPr>
              <w:t xml:space="preserve">AoA2 </w:t>
            </w:r>
            <w:r w:rsidRPr="00266C77">
              <w:rPr>
                <w:rFonts w:ascii="Arial" w:hAnsi="Arial"/>
                <w:sz w:val="18"/>
              </w:rPr>
              <w:br/>
              <w:t>Rx Beam Peak</w:t>
            </w:r>
          </w:p>
        </w:tc>
      </w:tr>
      <w:tr w:rsidR="00CD4D71" w:rsidRPr="00266C77" w14:paraId="345095E9" w14:textId="77777777" w:rsidTr="00D56D5F">
        <w:tc>
          <w:tcPr>
            <w:tcW w:w="1543" w:type="dxa"/>
            <w:tcBorders>
              <w:left w:val="single" w:sz="4" w:space="0" w:color="auto"/>
              <w:bottom w:val="single" w:sz="4" w:space="0" w:color="auto"/>
              <w:right w:val="single" w:sz="4" w:space="0" w:color="auto"/>
            </w:tcBorders>
            <w:vAlign w:val="center"/>
          </w:tcPr>
          <w:p w14:paraId="033C4BBC" w14:textId="77777777" w:rsidR="00CD4D71" w:rsidRPr="00266C77" w:rsidRDefault="00CD4D71" w:rsidP="00D56D5F">
            <w:pPr>
              <w:keepNext/>
              <w:keepLines/>
              <w:spacing w:after="0"/>
              <w:rPr>
                <w:rFonts w:ascii="Arial" w:hAnsi="Arial"/>
                <w:sz w:val="18"/>
                <w:lang w:val="da-DK"/>
              </w:rPr>
            </w:pPr>
            <w:r w:rsidRPr="00266C77">
              <w:rPr>
                <w:rFonts w:ascii="Arial" w:hAnsi="Arial" w:cs="Arial"/>
                <w:sz w:val="18"/>
                <w:szCs w:val="18"/>
                <w:lang w:val="en-US"/>
              </w:rPr>
              <w:t xml:space="preserve">Assumption for UE </w:t>
            </w:r>
            <w:proofErr w:type="spellStart"/>
            <w:r w:rsidRPr="00266C77">
              <w:rPr>
                <w:rFonts w:ascii="Arial" w:hAnsi="Arial" w:cs="Arial"/>
                <w:sz w:val="18"/>
                <w:szCs w:val="18"/>
                <w:lang w:val="en-US"/>
              </w:rPr>
              <w:t>beams</w:t>
            </w:r>
            <w:r w:rsidRPr="00266C77">
              <w:rPr>
                <w:rFonts w:ascii="Arial" w:hAnsi="Arial" w:cs="Arial"/>
                <w:sz w:val="18"/>
                <w:szCs w:val="18"/>
                <w:vertAlign w:val="superscript"/>
                <w:lang w:val="en-US"/>
              </w:rPr>
              <w:t>Note</w:t>
            </w:r>
            <w:proofErr w:type="spellEnd"/>
            <w:r w:rsidRPr="00266C77">
              <w:rPr>
                <w:rFonts w:ascii="Arial" w:hAnsi="Arial" w:cs="Arial"/>
                <w:sz w:val="18"/>
                <w:szCs w:val="18"/>
                <w:vertAlign w:val="superscript"/>
                <w:lang w:val="en-US"/>
              </w:rPr>
              <w:t xml:space="preserve"> 7</w:t>
            </w:r>
          </w:p>
        </w:tc>
        <w:tc>
          <w:tcPr>
            <w:tcW w:w="1092" w:type="dxa"/>
            <w:tcBorders>
              <w:left w:val="single" w:sz="4" w:space="0" w:color="auto"/>
              <w:bottom w:val="single" w:sz="4" w:space="0" w:color="auto"/>
              <w:right w:val="single" w:sz="4" w:space="0" w:color="auto"/>
            </w:tcBorders>
            <w:vAlign w:val="center"/>
          </w:tcPr>
          <w:p w14:paraId="3B320D8A" w14:textId="77777777" w:rsidR="00CD4D71" w:rsidRPr="00266C77" w:rsidRDefault="00CD4D71" w:rsidP="00D56D5F">
            <w:pPr>
              <w:keepNext/>
              <w:keepLines/>
              <w:spacing w:after="0"/>
              <w:jc w:val="center"/>
              <w:rPr>
                <w:rFonts w:ascii="Arial" w:hAnsi="Arial"/>
                <w:sz w:val="18"/>
                <w:lang w:val="da-DK"/>
              </w:rPr>
            </w:pPr>
            <w:r w:rsidRPr="00266C77">
              <w:rPr>
                <w:rFonts w:ascii="Arial" w:hAnsi="Arial" w:cs="Arial"/>
                <w:sz w:val="18"/>
                <w:lang w:val="en-US"/>
              </w:rPr>
              <w:t>1~2</w:t>
            </w:r>
          </w:p>
        </w:tc>
        <w:tc>
          <w:tcPr>
            <w:tcW w:w="1092" w:type="dxa"/>
            <w:tcBorders>
              <w:left w:val="single" w:sz="4" w:space="0" w:color="auto"/>
              <w:bottom w:val="single" w:sz="4" w:space="0" w:color="auto"/>
              <w:right w:val="single" w:sz="4" w:space="0" w:color="auto"/>
            </w:tcBorders>
            <w:vAlign w:val="center"/>
          </w:tcPr>
          <w:p w14:paraId="0A3E415A" w14:textId="77777777" w:rsidR="00CD4D71" w:rsidRPr="00266C77" w:rsidRDefault="00CD4D71" w:rsidP="00D56D5F">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15DD87D" w14:textId="77777777" w:rsidR="00CD4D71" w:rsidRPr="00266C77" w:rsidRDefault="00CD4D71" w:rsidP="00D56D5F">
            <w:pPr>
              <w:keepNext/>
              <w:keepLines/>
              <w:spacing w:after="0"/>
              <w:jc w:val="center"/>
              <w:rPr>
                <w:rFonts w:ascii="Arial" w:hAnsi="Arial"/>
                <w:sz w:val="18"/>
              </w:rPr>
            </w:pPr>
            <w:r w:rsidRPr="00266C77">
              <w:rPr>
                <w:rFonts w:ascii="Arial" w:hAnsi="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846EF20" w14:textId="77777777" w:rsidR="00CD4D71" w:rsidRPr="00266C77" w:rsidRDefault="00CD4D71" w:rsidP="00D56D5F">
            <w:pPr>
              <w:keepNext/>
              <w:keepLines/>
              <w:spacing w:after="0"/>
              <w:jc w:val="center"/>
              <w:rPr>
                <w:rFonts w:ascii="Arial" w:hAnsi="Arial"/>
                <w:sz w:val="18"/>
              </w:rPr>
            </w:pPr>
            <w:r w:rsidRPr="00266C77">
              <w:rPr>
                <w:rFonts w:ascii="Arial" w:hAnsi="Arial"/>
                <w:sz w:val="18"/>
                <w:szCs w:val="18"/>
                <w:lang w:val="en-US"/>
              </w:rPr>
              <w:t>Rough</w:t>
            </w:r>
          </w:p>
        </w:tc>
      </w:tr>
      <w:tr w:rsidR="00CD4D71" w:rsidRPr="00266C77" w14:paraId="6B46B5CF" w14:textId="77777777" w:rsidTr="00D56D5F">
        <w:trPr>
          <w:trHeight w:val="498"/>
        </w:trPr>
        <w:tc>
          <w:tcPr>
            <w:tcW w:w="1543" w:type="dxa"/>
            <w:vMerge w:val="restart"/>
            <w:tcBorders>
              <w:top w:val="single" w:sz="4" w:space="0" w:color="auto"/>
              <w:left w:val="single" w:sz="4" w:space="0" w:color="auto"/>
              <w:right w:val="single" w:sz="4" w:space="0" w:color="auto"/>
            </w:tcBorders>
            <w:vAlign w:val="center"/>
          </w:tcPr>
          <w:p w14:paraId="1293EC15" w14:textId="77777777" w:rsidR="00CD4D71" w:rsidRPr="00266C77" w:rsidRDefault="00D62C58" w:rsidP="00D56D5F">
            <w:pPr>
              <w:keepNext/>
              <w:keepLines/>
              <w:spacing w:after="0"/>
              <w:rPr>
                <w:rFonts w:ascii="Arial" w:hAnsi="Arial"/>
                <w:sz w:val="18"/>
                <w:lang w:val="da-DK"/>
              </w:rPr>
            </w:pPr>
            <w:r w:rsidRPr="00D62C58">
              <w:rPr>
                <w:rFonts w:ascii="Arial" w:eastAsia="Calibri" w:hAnsi="Arial"/>
                <w:noProof/>
                <w:position w:val="-12"/>
                <w:sz w:val="18"/>
                <w:szCs w:val="22"/>
                <w:lang w:val="en-US"/>
              </w:rPr>
              <w:object w:dxaOrig="405" w:dyaOrig="345" w14:anchorId="546F9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1.1pt;height:21.1pt;mso-width-percent:0;mso-height-percent:0;mso-width-percent:0;mso-height-percent:0" o:ole="" fillcolor="window">
                  <v:imagedata r:id="rId12" o:title=""/>
                </v:shape>
                <o:OLEObject Type="Embed" ProgID="Equation.3" ShapeID="_x0000_i1029" DrawAspect="Content" ObjectID="_1730320686" r:id="rId13"/>
              </w:object>
            </w:r>
            <w:r w:rsidR="00CD4D71"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FD48C56"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tcPr>
          <w:p w14:paraId="2818AD9D" w14:textId="77777777" w:rsidR="00CD4D71" w:rsidRPr="00266C77" w:rsidRDefault="00CD4D71" w:rsidP="00D56D5F">
            <w:pPr>
              <w:keepNext/>
              <w:keepLines/>
              <w:spacing w:after="0"/>
              <w:jc w:val="center"/>
              <w:rPr>
                <w:rFonts w:ascii="Arial" w:hAnsi="Arial"/>
                <w:sz w:val="18"/>
                <w:lang w:val="da-DK"/>
              </w:rPr>
            </w:pPr>
            <w:r w:rsidRPr="00266C77">
              <w:rPr>
                <w:rFonts w:ascii="Arial" w:hAnsi="Arial"/>
                <w:sz w:val="18"/>
                <w:lang w:val="en-US"/>
              </w:rPr>
              <w:t>dBm/15kHz</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55C928DD"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21319568"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-90.6</w:t>
            </w:r>
          </w:p>
        </w:tc>
        <w:tc>
          <w:tcPr>
            <w:tcW w:w="1054" w:type="dxa"/>
            <w:vMerge w:val="restart"/>
            <w:tcBorders>
              <w:top w:val="single" w:sz="4" w:space="0" w:color="auto"/>
              <w:left w:val="single" w:sz="4" w:space="0" w:color="auto"/>
              <w:right w:val="single" w:sz="4" w:space="0" w:color="auto"/>
            </w:tcBorders>
            <w:vAlign w:val="center"/>
          </w:tcPr>
          <w:p w14:paraId="063D7892"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8B2F07">
              <w:rPr>
                <w:rFonts w:ascii="Arial" w:hAnsi="Arial"/>
                <w:sz w:val="18"/>
                <w:vertAlign w:val="superscript"/>
              </w:rPr>
              <w:t>Note</w:t>
            </w:r>
            <w:proofErr w:type="spellEnd"/>
            <w:r w:rsidRPr="008B2F07">
              <w:rPr>
                <w:rFonts w:ascii="Arial" w:hAnsi="Arial"/>
                <w:sz w:val="18"/>
                <w:vertAlign w:val="superscript"/>
              </w:rPr>
              <w:t xml:space="preserve"> </w:t>
            </w:r>
            <w:r w:rsidRPr="00266C77">
              <w:rPr>
                <w:rFonts w:ascii="Arial" w:hAnsi="Arial"/>
                <w:sz w:val="18"/>
                <w:vertAlign w:val="superscript"/>
              </w:rPr>
              <w:t>8</w:t>
            </w:r>
            <w:r w:rsidRPr="00266C77">
              <w:rPr>
                <w:rFonts w:ascii="Arial" w:hAnsi="Arial"/>
                <w:sz w:val="18"/>
                <w:szCs w:val="18"/>
                <w:lang w:val="en-US"/>
              </w:rPr>
              <w:t xml:space="preserve"> +1.97dB)</w:t>
            </w:r>
          </w:p>
        </w:tc>
        <w:tc>
          <w:tcPr>
            <w:tcW w:w="1054" w:type="dxa"/>
            <w:vMerge w:val="restart"/>
            <w:tcBorders>
              <w:top w:val="single" w:sz="4" w:space="0" w:color="auto"/>
              <w:left w:val="single" w:sz="4" w:space="0" w:color="auto"/>
              <w:right w:val="single" w:sz="4" w:space="0" w:color="auto"/>
            </w:tcBorders>
            <w:vAlign w:val="center"/>
          </w:tcPr>
          <w:p w14:paraId="7F473EF2"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-3.03dB)</w:t>
            </w:r>
          </w:p>
        </w:tc>
      </w:tr>
      <w:tr w:rsidR="00CD4D71" w:rsidRPr="00266C77" w14:paraId="44865CF9" w14:textId="77777777" w:rsidTr="00D56D5F">
        <w:tc>
          <w:tcPr>
            <w:tcW w:w="1543" w:type="dxa"/>
            <w:vMerge/>
            <w:tcBorders>
              <w:left w:val="single" w:sz="4" w:space="0" w:color="auto"/>
              <w:bottom w:val="single" w:sz="4" w:space="0" w:color="auto"/>
              <w:right w:val="single" w:sz="4" w:space="0" w:color="auto"/>
            </w:tcBorders>
            <w:vAlign w:val="center"/>
          </w:tcPr>
          <w:p w14:paraId="12B9B59F" w14:textId="77777777" w:rsidR="00CD4D71" w:rsidRPr="00266C77" w:rsidRDefault="00CD4D71" w:rsidP="00D56D5F">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79794C21"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3D6A971C" w14:textId="77777777" w:rsidR="00CD4D71" w:rsidRPr="00266C77" w:rsidRDefault="00CD4D71" w:rsidP="00D56D5F">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3D33D03C"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-9</w:t>
            </w:r>
            <w:r>
              <w:rPr>
                <w:rFonts w:ascii="Arial" w:hAnsi="Arial"/>
                <w:sz w:val="18"/>
                <w:lang w:val="en-US"/>
              </w:rPr>
              <w:t>3.7</w:t>
            </w:r>
          </w:p>
        </w:tc>
        <w:tc>
          <w:tcPr>
            <w:tcW w:w="1054" w:type="dxa"/>
            <w:tcBorders>
              <w:top w:val="single" w:sz="4" w:space="0" w:color="auto"/>
              <w:left w:val="single" w:sz="4" w:space="0" w:color="auto"/>
              <w:bottom w:val="single" w:sz="4" w:space="0" w:color="auto"/>
              <w:right w:val="single" w:sz="4" w:space="0" w:color="auto"/>
            </w:tcBorders>
            <w:vAlign w:val="center"/>
          </w:tcPr>
          <w:p w14:paraId="07C85715"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-9</w:t>
            </w:r>
            <w:r>
              <w:rPr>
                <w:rFonts w:ascii="Arial" w:hAnsi="Arial"/>
                <w:sz w:val="18"/>
                <w:lang w:val="en-US"/>
              </w:rPr>
              <w:t>3.7</w:t>
            </w:r>
          </w:p>
        </w:tc>
        <w:tc>
          <w:tcPr>
            <w:tcW w:w="1054" w:type="dxa"/>
            <w:vMerge/>
            <w:tcBorders>
              <w:left w:val="single" w:sz="4" w:space="0" w:color="auto"/>
              <w:bottom w:val="single" w:sz="4" w:space="0" w:color="auto"/>
              <w:right w:val="single" w:sz="4" w:space="0" w:color="auto"/>
            </w:tcBorders>
            <w:vAlign w:val="center"/>
          </w:tcPr>
          <w:p w14:paraId="2BC16678" w14:textId="77777777" w:rsidR="00CD4D71" w:rsidRPr="00266C77" w:rsidRDefault="00CD4D71" w:rsidP="00D56D5F">
            <w:pPr>
              <w:keepNext/>
              <w:keepLines/>
              <w:spacing w:after="0"/>
              <w:jc w:val="center"/>
              <w:rPr>
                <w:rFonts w:ascii="Arial" w:hAnsi="Arial"/>
                <w:sz w:val="18"/>
                <w:szCs w:val="18"/>
                <w:lang w:val="en-US"/>
              </w:rPr>
            </w:pPr>
          </w:p>
        </w:tc>
        <w:tc>
          <w:tcPr>
            <w:tcW w:w="1054" w:type="dxa"/>
            <w:vMerge/>
            <w:tcBorders>
              <w:left w:val="single" w:sz="4" w:space="0" w:color="auto"/>
              <w:bottom w:val="single" w:sz="4" w:space="0" w:color="auto"/>
              <w:right w:val="single" w:sz="4" w:space="0" w:color="auto"/>
            </w:tcBorders>
            <w:vAlign w:val="center"/>
          </w:tcPr>
          <w:p w14:paraId="3584D905" w14:textId="77777777" w:rsidR="00CD4D71" w:rsidRPr="00266C77" w:rsidRDefault="00CD4D71" w:rsidP="00D56D5F">
            <w:pPr>
              <w:keepNext/>
              <w:keepLines/>
              <w:spacing w:after="0"/>
              <w:jc w:val="center"/>
              <w:rPr>
                <w:rFonts w:ascii="Arial" w:hAnsi="Arial"/>
                <w:sz w:val="18"/>
                <w:szCs w:val="18"/>
                <w:lang w:val="en-US"/>
              </w:rPr>
            </w:pPr>
          </w:p>
        </w:tc>
      </w:tr>
      <w:tr w:rsidR="00CD4D71" w:rsidRPr="00266C77" w14:paraId="0564F098" w14:textId="77777777" w:rsidTr="00D56D5F">
        <w:tc>
          <w:tcPr>
            <w:tcW w:w="1543" w:type="dxa"/>
            <w:vMerge w:val="restart"/>
            <w:tcBorders>
              <w:top w:val="single" w:sz="4" w:space="0" w:color="auto"/>
              <w:left w:val="single" w:sz="4" w:space="0" w:color="auto"/>
              <w:right w:val="single" w:sz="4" w:space="0" w:color="auto"/>
            </w:tcBorders>
            <w:vAlign w:val="center"/>
          </w:tcPr>
          <w:p w14:paraId="71A99339" w14:textId="77777777" w:rsidR="00CD4D71" w:rsidRPr="00266C77" w:rsidRDefault="00D62C58" w:rsidP="00D56D5F">
            <w:pPr>
              <w:keepNext/>
              <w:keepLines/>
              <w:spacing w:after="0"/>
              <w:rPr>
                <w:rFonts w:ascii="Arial" w:hAnsi="Arial"/>
                <w:sz w:val="18"/>
                <w:vertAlign w:val="superscript"/>
                <w:lang w:val="en-US"/>
              </w:rPr>
            </w:pPr>
            <w:r w:rsidRPr="00D62C58">
              <w:rPr>
                <w:rFonts w:ascii="Arial" w:eastAsia="Calibri" w:hAnsi="Arial"/>
                <w:noProof/>
                <w:position w:val="-12"/>
                <w:sz w:val="18"/>
                <w:szCs w:val="22"/>
                <w:lang w:val="en-US"/>
              </w:rPr>
              <w:object w:dxaOrig="405" w:dyaOrig="345" w14:anchorId="106261F6">
                <v:shape id="_x0000_i1028" type="#_x0000_t75" alt="" style="width:21.1pt;height:21.1pt;mso-width-percent:0;mso-height-percent:0;mso-width-percent:0;mso-height-percent:0" o:ole="" fillcolor="window">
                  <v:imagedata r:id="rId12" o:title=""/>
                </v:shape>
                <o:OLEObject Type="Embed" ProgID="Equation.3" ShapeID="_x0000_i1028" DrawAspect="Content" ObjectID="_1730320687" r:id="rId14"/>
              </w:object>
            </w:r>
            <w:r w:rsidR="00CD4D71" w:rsidRPr="00266C77">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1181D896"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tcPr>
          <w:p w14:paraId="3D5EB51B" w14:textId="77777777" w:rsidR="00CD4D71" w:rsidRPr="00266C77" w:rsidRDefault="00CD4D71" w:rsidP="00D56D5F">
            <w:pPr>
              <w:keepNext/>
              <w:keepLines/>
              <w:spacing w:after="0"/>
              <w:jc w:val="center"/>
              <w:rPr>
                <w:rFonts w:ascii="Arial" w:hAnsi="Arial"/>
                <w:sz w:val="18"/>
                <w:lang w:val="da-DK"/>
              </w:rPr>
            </w:pPr>
            <w:r w:rsidRPr="00266C77">
              <w:rPr>
                <w:rFonts w:ascii="Arial" w:hAnsi="Arial"/>
                <w:sz w:val="18"/>
                <w:lang w:val="en-US"/>
              </w:rPr>
              <w:t>dBm/SCS</w:t>
            </w:r>
            <w:r w:rsidRPr="00266C7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755692A4"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15448282"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004F827B"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054D6694"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+6.0dB)</w:t>
            </w:r>
          </w:p>
        </w:tc>
      </w:tr>
      <w:tr w:rsidR="00CD4D71" w:rsidRPr="00266C77" w14:paraId="01CCFB83" w14:textId="77777777" w:rsidTr="00D56D5F">
        <w:tc>
          <w:tcPr>
            <w:tcW w:w="1543" w:type="dxa"/>
            <w:vMerge/>
            <w:tcBorders>
              <w:left w:val="single" w:sz="4" w:space="0" w:color="auto"/>
              <w:bottom w:val="single" w:sz="4" w:space="0" w:color="auto"/>
              <w:right w:val="single" w:sz="4" w:space="0" w:color="auto"/>
            </w:tcBorders>
            <w:vAlign w:val="center"/>
          </w:tcPr>
          <w:p w14:paraId="0C6EBB3E" w14:textId="77777777" w:rsidR="00CD4D71" w:rsidRPr="00266C77" w:rsidRDefault="00CD4D71" w:rsidP="00D56D5F">
            <w:pPr>
              <w:keepNext/>
              <w:keepLines/>
              <w:spacing w:after="0"/>
              <w:rPr>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0F11F9C8"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3FA8329C" w14:textId="77777777" w:rsidR="00CD4D71" w:rsidRPr="00266C77" w:rsidRDefault="00CD4D71" w:rsidP="00D56D5F">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32AA60DC"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-8</w:t>
            </w:r>
            <w:r>
              <w:rPr>
                <w:rFonts w:ascii="Arial" w:hAnsi="Arial"/>
                <w:sz w:val="18"/>
                <w:lang w:val="en-US"/>
              </w:rPr>
              <w:t>1.7</w:t>
            </w:r>
          </w:p>
        </w:tc>
        <w:tc>
          <w:tcPr>
            <w:tcW w:w="1054" w:type="dxa"/>
            <w:tcBorders>
              <w:top w:val="single" w:sz="4" w:space="0" w:color="auto"/>
              <w:left w:val="single" w:sz="4" w:space="0" w:color="auto"/>
              <w:bottom w:val="single" w:sz="4" w:space="0" w:color="auto"/>
              <w:right w:val="single" w:sz="4" w:space="0" w:color="auto"/>
            </w:tcBorders>
            <w:vAlign w:val="center"/>
          </w:tcPr>
          <w:p w14:paraId="4D52A58C"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-8</w:t>
            </w:r>
            <w:r>
              <w:rPr>
                <w:rFonts w:ascii="Arial" w:hAnsi="Arial"/>
                <w:sz w:val="18"/>
                <w:lang w:val="en-US"/>
              </w:rPr>
              <w:t>1.7</w:t>
            </w:r>
          </w:p>
        </w:tc>
        <w:tc>
          <w:tcPr>
            <w:tcW w:w="1054" w:type="dxa"/>
            <w:tcBorders>
              <w:top w:val="single" w:sz="4" w:space="0" w:color="auto"/>
              <w:left w:val="single" w:sz="4" w:space="0" w:color="auto"/>
              <w:bottom w:val="single" w:sz="4" w:space="0" w:color="auto"/>
              <w:right w:val="single" w:sz="4" w:space="0" w:color="auto"/>
            </w:tcBorders>
            <w:vAlign w:val="center"/>
          </w:tcPr>
          <w:p w14:paraId="76A5CC97" w14:textId="77777777" w:rsidR="00CD4D71" w:rsidRPr="00266C77" w:rsidRDefault="00CD4D71" w:rsidP="00D56D5F">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vAlign w:val="center"/>
          </w:tcPr>
          <w:p w14:paraId="51A6A9CD" w14:textId="77777777" w:rsidR="00CD4D71" w:rsidRPr="00266C77" w:rsidRDefault="00CD4D71" w:rsidP="00D56D5F">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+9.0dB)</w:t>
            </w:r>
          </w:p>
        </w:tc>
      </w:tr>
      <w:tr w:rsidR="00CD4D71" w:rsidRPr="00266C77" w14:paraId="52624EC4" w14:textId="77777777" w:rsidTr="00D56D5F">
        <w:tc>
          <w:tcPr>
            <w:tcW w:w="1543" w:type="dxa"/>
            <w:tcBorders>
              <w:top w:val="single" w:sz="4" w:space="0" w:color="auto"/>
              <w:left w:val="single" w:sz="4" w:space="0" w:color="auto"/>
              <w:bottom w:val="single" w:sz="4" w:space="0" w:color="auto"/>
              <w:right w:val="single" w:sz="4" w:space="0" w:color="auto"/>
            </w:tcBorders>
            <w:vAlign w:val="center"/>
          </w:tcPr>
          <w:p w14:paraId="2FD9827E" w14:textId="77777777" w:rsidR="00CD4D71" w:rsidRPr="00266C77" w:rsidRDefault="00D62C58" w:rsidP="00D56D5F">
            <w:pPr>
              <w:keepNext/>
              <w:keepLines/>
              <w:spacing w:after="0"/>
              <w:rPr>
                <w:rFonts w:ascii="Arial" w:eastAsia="Calibri" w:hAnsi="Arial"/>
                <w:sz w:val="18"/>
                <w:szCs w:val="22"/>
                <w:lang w:val="en-US"/>
              </w:rPr>
            </w:pPr>
            <w:r w:rsidRPr="00D62C58">
              <w:rPr>
                <w:rFonts w:ascii="Arial" w:eastAsia="Calibri" w:hAnsi="Arial"/>
                <w:noProof/>
                <w:position w:val="-12"/>
                <w:sz w:val="18"/>
                <w:szCs w:val="22"/>
                <w:lang w:val="en-US"/>
              </w:rPr>
              <w:object w:dxaOrig="840" w:dyaOrig="360" w14:anchorId="36AB9AA8">
                <v:shape id="_x0000_i1027" type="#_x0000_t75" alt="" style="width:41.15pt;height:21.1pt;mso-width-percent:0;mso-height-percent:0;mso-width-percent:0;mso-height-percent:0" o:ole="" fillcolor="window">
                  <v:imagedata r:id="rId15" o:title=""/>
                </v:shape>
                <o:OLEObject Type="Embed" ProgID="Equation.3" ShapeID="_x0000_i1027" DrawAspect="Content" ObjectID="_1730320688"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466FF491" w14:textId="77777777" w:rsidR="00CD4D71" w:rsidRPr="00266C77" w:rsidRDefault="00CD4D71" w:rsidP="00D56D5F">
            <w:pPr>
              <w:keepNext/>
              <w:keepLines/>
              <w:spacing w:after="0"/>
              <w:jc w:val="center"/>
              <w:rPr>
                <w:rFonts w:ascii="Arial" w:hAnsi="Arial"/>
                <w:sz w:val="18"/>
                <w:lang w:val="en-US"/>
              </w:rPr>
            </w:pPr>
            <w:r w:rsidRPr="00266C77">
              <w:rPr>
                <w:rFonts w:ascii="Arial" w:hAnsi="Arial" w:cs="Arial"/>
                <w:sz w:val="18"/>
                <w:lang w:val="en-US"/>
              </w:rPr>
              <w:t>1~2</w:t>
            </w:r>
          </w:p>
        </w:tc>
        <w:tc>
          <w:tcPr>
            <w:tcW w:w="1092" w:type="dxa"/>
            <w:tcBorders>
              <w:top w:val="single" w:sz="4" w:space="0" w:color="auto"/>
              <w:left w:val="single" w:sz="4" w:space="0" w:color="auto"/>
              <w:bottom w:val="single" w:sz="4" w:space="0" w:color="auto"/>
              <w:right w:val="single" w:sz="4" w:space="0" w:color="auto"/>
            </w:tcBorders>
            <w:vAlign w:val="center"/>
          </w:tcPr>
          <w:p w14:paraId="50063285"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18CCFBF9"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0AEB4944"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7F6665F4"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166240F2"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-1.0</w:t>
            </w:r>
          </w:p>
        </w:tc>
      </w:tr>
      <w:tr w:rsidR="00CD4D71" w:rsidRPr="00266C77" w14:paraId="0814DF2C" w14:textId="77777777" w:rsidTr="00D56D5F">
        <w:trPr>
          <w:trHeight w:val="207"/>
        </w:trPr>
        <w:tc>
          <w:tcPr>
            <w:tcW w:w="1543" w:type="dxa"/>
            <w:vMerge w:val="restart"/>
            <w:tcBorders>
              <w:top w:val="single" w:sz="4" w:space="0" w:color="auto"/>
              <w:left w:val="single" w:sz="4" w:space="0" w:color="auto"/>
              <w:right w:val="single" w:sz="4" w:space="0" w:color="auto"/>
            </w:tcBorders>
            <w:vAlign w:val="center"/>
            <w:hideMark/>
          </w:tcPr>
          <w:p w14:paraId="2074A0A7" w14:textId="77777777" w:rsidR="00CD4D71" w:rsidRPr="00266C77" w:rsidRDefault="00CD4D71" w:rsidP="00D56D5F">
            <w:pPr>
              <w:keepNext/>
              <w:keepLines/>
              <w:spacing w:after="0"/>
              <w:rPr>
                <w:rFonts w:ascii="Arial" w:hAnsi="Arial"/>
                <w:sz w:val="18"/>
                <w:vertAlign w:val="superscript"/>
                <w:lang w:val="en-US"/>
              </w:rPr>
            </w:pPr>
            <w:r w:rsidRPr="00266C77">
              <w:rPr>
                <w:rFonts w:ascii="Arial" w:hAnsi="Arial"/>
                <w:sz w:val="18"/>
                <w:lang w:val="en-US"/>
              </w:rPr>
              <w:t>SSB_RP</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3543EC47"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hideMark/>
          </w:tcPr>
          <w:p w14:paraId="09CC2FD2"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79533E76"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tcPr>
          <w:p w14:paraId="09903765"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-75.6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CA9E159"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C37145C"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+5.0dB)</w:t>
            </w:r>
          </w:p>
        </w:tc>
      </w:tr>
      <w:tr w:rsidR="00CD4D71" w:rsidRPr="00266C77" w14:paraId="626ACB65" w14:textId="77777777" w:rsidTr="00D56D5F">
        <w:trPr>
          <w:trHeight w:val="207"/>
        </w:trPr>
        <w:tc>
          <w:tcPr>
            <w:tcW w:w="1543" w:type="dxa"/>
            <w:vMerge/>
            <w:tcBorders>
              <w:left w:val="single" w:sz="4" w:space="0" w:color="auto"/>
              <w:bottom w:val="single" w:sz="4" w:space="0" w:color="auto"/>
              <w:right w:val="single" w:sz="4" w:space="0" w:color="auto"/>
            </w:tcBorders>
            <w:vAlign w:val="center"/>
          </w:tcPr>
          <w:p w14:paraId="23C254FB" w14:textId="77777777" w:rsidR="00CD4D71" w:rsidRPr="00266C77" w:rsidRDefault="00CD4D71" w:rsidP="00D56D5F">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7142EB49"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2F494203" w14:textId="77777777" w:rsidR="00CD4D71" w:rsidRPr="00266C77" w:rsidRDefault="00CD4D71" w:rsidP="00D56D5F">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2876358C"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-7</w:t>
            </w:r>
            <w:r>
              <w:rPr>
                <w:rFonts w:ascii="Arial" w:hAnsi="Arial"/>
                <w:sz w:val="18"/>
                <w:lang w:val="en-US"/>
              </w:rPr>
              <w:t>5.7</w:t>
            </w:r>
          </w:p>
        </w:tc>
        <w:tc>
          <w:tcPr>
            <w:tcW w:w="1054" w:type="dxa"/>
            <w:tcBorders>
              <w:top w:val="single" w:sz="4" w:space="0" w:color="auto"/>
              <w:left w:val="single" w:sz="4" w:space="0" w:color="auto"/>
              <w:bottom w:val="single" w:sz="4" w:space="0" w:color="auto"/>
              <w:right w:val="single" w:sz="4" w:space="0" w:color="auto"/>
            </w:tcBorders>
            <w:vAlign w:val="center"/>
          </w:tcPr>
          <w:p w14:paraId="59F10823"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-7</w:t>
            </w:r>
            <w:r>
              <w:rPr>
                <w:rFonts w:ascii="Arial" w:hAnsi="Arial"/>
                <w:sz w:val="18"/>
                <w:lang w:val="en-US"/>
              </w:rPr>
              <w:t>5.7</w:t>
            </w:r>
          </w:p>
        </w:tc>
        <w:tc>
          <w:tcPr>
            <w:tcW w:w="1054" w:type="dxa"/>
            <w:tcBorders>
              <w:top w:val="single" w:sz="4" w:space="0" w:color="auto"/>
              <w:left w:val="single" w:sz="4" w:space="0" w:color="auto"/>
              <w:bottom w:val="single" w:sz="4" w:space="0" w:color="auto"/>
              <w:right w:val="single" w:sz="4" w:space="0" w:color="auto"/>
            </w:tcBorders>
            <w:vAlign w:val="center"/>
          </w:tcPr>
          <w:p w14:paraId="0ED1FD1C" w14:textId="77777777" w:rsidR="00CD4D71" w:rsidRPr="008B2F07" w:rsidRDefault="00CD4D71" w:rsidP="00D56D5F">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sidRPr="008B2F07">
              <w:rPr>
                <w:rFonts w:ascii="Arial" w:hAnsi="Arial"/>
                <w:sz w:val="18"/>
                <w:szCs w:val="18"/>
                <w:lang w:val="en-US"/>
              </w:rPr>
              <w:t>31</w:t>
            </w:r>
            <w:r w:rsidRPr="00266C77">
              <w:rPr>
                <w:rFonts w:ascii="Arial" w:hAnsi="Arial"/>
                <w:sz w:val="18"/>
                <w:szCs w:val="18"/>
                <w:lang w:val="en-US"/>
              </w:rPr>
              <w:t>.0dB)</w:t>
            </w:r>
          </w:p>
        </w:tc>
        <w:tc>
          <w:tcPr>
            <w:tcW w:w="1054" w:type="dxa"/>
            <w:tcBorders>
              <w:top w:val="single" w:sz="4" w:space="0" w:color="auto"/>
              <w:left w:val="single" w:sz="4" w:space="0" w:color="auto"/>
              <w:bottom w:val="single" w:sz="4" w:space="0" w:color="auto"/>
              <w:right w:val="single" w:sz="4" w:space="0" w:color="auto"/>
            </w:tcBorders>
            <w:vAlign w:val="center"/>
          </w:tcPr>
          <w:p w14:paraId="28E7DF35" w14:textId="77777777" w:rsidR="00CD4D71" w:rsidRPr="008B2F07" w:rsidRDefault="00CD4D71" w:rsidP="00D56D5F">
            <w:pPr>
              <w:keepNext/>
              <w:keepLines/>
              <w:spacing w:after="0"/>
              <w:jc w:val="center"/>
              <w:rPr>
                <w:rFonts w:ascii="Arial" w:hAnsi="Arial"/>
                <w:sz w:val="18"/>
                <w:szCs w:val="18"/>
                <w:highlight w:val="yellow"/>
                <w:lang w:val="en-US"/>
              </w:rPr>
            </w:pPr>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sidRPr="008B2F07">
              <w:rPr>
                <w:rFonts w:ascii="Arial" w:hAnsi="Arial"/>
                <w:sz w:val="18"/>
                <w:szCs w:val="18"/>
                <w:lang w:val="en-US"/>
              </w:rPr>
              <w:t>8</w:t>
            </w:r>
            <w:r w:rsidRPr="00266C77">
              <w:rPr>
                <w:rFonts w:ascii="Arial" w:hAnsi="Arial"/>
                <w:sz w:val="18"/>
                <w:szCs w:val="18"/>
                <w:lang w:val="en-US"/>
              </w:rPr>
              <w:t>.0dB)</w:t>
            </w:r>
          </w:p>
        </w:tc>
      </w:tr>
      <w:tr w:rsidR="00CD4D71" w:rsidRPr="00266C77" w14:paraId="7341A307" w14:textId="77777777" w:rsidTr="00D56D5F">
        <w:trPr>
          <w:trHeight w:val="207"/>
        </w:trPr>
        <w:tc>
          <w:tcPr>
            <w:tcW w:w="1543" w:type="dxa"/>
            <w:tcBorders>
              <w:top w:val="single" w:sz="4" w:space="0" w:color="auto"/>
              <w:left w:val="single" w:sz="4" w:space="0" w:color="auto"/>
              <w:right w:val="single" w:sz="4" w:space="0" w:color="auto"/>
            </w:tcBorders>
            <w:vAlign w:val="center"/>
          </w:tcPr>
          <w:p w14:paraId="3609C50C" w14:textId="77777777" w:rsidR="00CD4D71" w:rsidRPr="00266C77" w:rsidRDefault="00CD4D71" w:rsidP="00D56D5F">
            <w:pPr>
              <w:keepNext/>
              <w:keepLines/>
              <w:spacing w:after="0"/>
              <w:rPr>
                <w:rFonts w:ascii="Arial" w:eastAsia="Calibri" w:hAnsi="Arial"/>
                <w:sz w:val="18"/>
                <w:szCs w:val="22"/>
                <w:lang w:val="en-US"/>
              </w:rPr>
            </w:pPr>
            <w:r w:rsidRPr="00266C77">
              <w:rPr>
                <w:rFonts w:ascii="Arial" w:hAnsi="Arial"/>
                <w:sz w:val="18"/>
                <w:lang w:val="en-US"/>
              </w:rPr>
              <w:t>(</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1</w:t>
            </w:r>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2</w:t>
            </w:r>
            <w:r w:rsidRPr="00266C77">
              <w:rPr>
                <w:rFonts w:ascii="Arial" w:hAnsi="Arial"/>
                <w:sz w:val="18"/>
                <w:lang w:val="en-US"/>
              </w:rPr>
              <w:t>)</w:t>
            </w:r>
          </w:p>
        </w:tc>
        <w:tc>
          <w:tcPr>
            <w:tcW w:w="1092" w:type="dxa"/>
            <w:tcBorders>
              <w:top w:val="single" w:sz="4" w:space="0" w:color="auto"/>
              <w:left w:val="single" w:sz="4" w:space="0" w:color="auto"/>
              <w:right w:val="single" w:sz="4" w:space="0" w:color="auto"/>
            </w:tcBorders>
            <w:vAlign w:val="center"/>
          </w:tcPr>
          <w:p w14:paraId="2FD931A8" w14:textId="77777777" w:rsidR="00CD4D71" w:rsidRPr="00266C77" w:rsidRDefault="00CD4D71" w:rsidP="00D56D5F">
            <w:pPr>
              <w:keepNext/>
              <w:keepLines/>
              <w:spacing w:after="0"/>
              <w:jc w:val="center"/>
              <w:rPr>
                <w:rFonts w:ascii="Arial" w:hAnsi="Arial"/>
                <w:sz w:val="18"/>
                <w:lang w:val="en-US"/>
              </w:rPr>
            </w:pPr>
            <w:r w:rsidRPr="00266C77">
              <w:rPr>
                <w:rFonts w:ascii="Arial" w:hAnsi="Arial" w:cs="Arial"/>
                <w:sz w:val="18"/>
                <w:lang w:val="en-US"/>
              </w:rPr>
              <w:t>1~2</w:t>
            </w:r>
          </w:p>
        </w:tc>
        <w:tc>
          <w:tcPr>
            <w:tcW w:w="1092" w:type="dxa"/>
            <w:tcBorders>
              <w:top w:val="single" w:sz="4" w:space="0" w:color="auto"/>
              <w:left w:val="single" w:sz="4" w:space="0" w:color="auto"/>
              <w:right w:val="single" w:sz="4" w:space="0" w:color="auto"/>
            </w:tcBorders>
            <w:vAlign w:val="center"/>
          </w:tcPr>
          <w:p w14:paraId="3A52BAC5"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14:paraId="12D3EF03"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14:paraId="6784F897"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23.00</w:t>
            </w:r>
          </w:p>
        </w:tc>
      </w:tr>
      <w:tr w:rsidR="00CD4D71" w:rsidRPr="00266C77" w14:paraId="0B0BE64D" w14:textId="77777777" w:rsidTr="00D56D5F">
        <w:trPr>
          <w:trHeight w:val="207"/>
        </w:trPr>
        <w:tc>
          <w:tcPr>
            <w:tcW w:w="1543" w:type="dxa"/>
            <w:vMerge w:val="restart"/>
            <w:tcBorders>
              <w:top w:val="single" w:sz="4" w:space="0" w:color="auto"/>
              <w:left w:val="single" w:sz="4" w:space="0" w:color="auto"/>
              <w:right w:val="single" w:sz="4" w:space="0" w:color="auto"/>
            </w:tcBorders>
            <w:vAlign w:val="center"/>
            <w:hideMark/>
          </w:tcPr>
          <w:p w14:paraId="38182C25" w14:textId="77777777" w:rsidR="00CD4D71" w:rsidRPr="00266C77" w:rsidRDefault="00D62C58" w:rsidP="00D56D5F">
            <w:pPr>
              <w:keepNext/>
              <w:keepLines/>
              <w:spacing w:after="0"/>
              <w:rPr>
                <w:rFonts w:ascii="Arial" w:hAnsi="Arial"/>
                <w:sz w:val="18"/>
                <w:lang w:val="en-US"/>
              </w:rPr>
            </w:pPr>
            <w:r w:rsidRPr="00D62C58">
              <w:rPr>
                <w:rFonts w:ascii="Arial" w:eastAsia="Calibri" w:hAnsi="Arial"/>
                <w:noProof/>
                <w:position w:val="-12"/>
                <w:sz w:val="18"/>
                <w:szCs w:val="22"/>
                <w:lang w:val="en-US"/>
              </w:rPr>
              <w:object w:dxaOrig="615" w:dyaOrig="390" w14:anchorId="20111788">
                <v:shape id="_x0000_i1026" type="#_x0000_t75" alt="" style="width:30.85pt;height:21.1pt;mso-width-percent:0;mso-height-percent:0;mso-width-percent:0;mso-height-percent:0" o:ole="" fillcolor="window">
                  <v:imagedata r:id="rId17" o:title=""/>
                </v:shape>
                <o:OLEObject Type="Embed" ProgID="Equation.3" ShapeID="_x0000_i1026" DrawAspect="Content" ObjectID="_1730320689" r:id="rId18"/>
              </w:object>
            </w:r>
            <w:r w:rsidR="00CD4D71" w:rsidRPr="00266C77">
              <w:rPr>
                <w:rFonts w:ascii="Arial" w:eastAsia="Calibri" w:hAnsi="Arial"/>
                <w:sz w:val="18"/>
                <w:szCs w:val="22"/>
                <w:vertAlign w:val="subscript"/>
                <w:lang w:val="en-US"/>
              </w:rPr>
              <w:t>BB</w:t>
            </w:r>
            <w:r w:rsidR="00CD4D71" w:rsidRPr="00266C77">
              <w:rPr>
                <w:rFonts w:ascii="Arial" w:hAnsi="Arial"/>
                <w:sz w:val="18"/>
                <w:vertAlign w:val="superscript"/>
                <w:lang w:val="en-US"/>
              </w:rPr>
              <w:t>Note6</w:t>
            </w:r>
          </w:p>
        </w:tc>
        <w:tc>
          <w:tcPr>
            <w:tcW w:w="1092" w:type="dxa"/>
            <w:tcBorders>
              <w:top w:val="single" w:sz="4" w:space="0" w:color="auto"/>
              <w:left w:val="single" w:sz="4" w:space="0" w:color="auto"/>
              <w:right w:val="single" w:sz="4" w:space="0" w:color="auto"/>
            </w:tcBorders>
          </w:tcPr>
          <w:p w14:paraId="126250CD"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hideMark/>
          </w:tcPr>
          <w:p w14:paraId="60C27547"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dB</w:t>
            </w:r>
          </w:p>
        </w:tc>
        <w:tc>
          <w:tcPr>
            <w:tcW w:w="1054" w:type="dxa"/>
            <w:tcBorders>
              <w:top w:val="single" w:sz="4" w:space="0" w:color="auto"/>
              <w:left w:val="single" w:sz="4" w:space="0" w:color="auto"/>
              <w:right w:val="single" w:sz="4" w:space="0" w:color="auto"/>
            </w:tcBorders>
            <w:vAlign w:val="center"/>
          </w:tcPr>
          <w:p w14:paraId="1F1A1676"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5.26</w:t>
            </w:r>
          </w:p>
        </w:tc>
        <w:tc>
          <w:tcPr>
            <w:tcW w:w="1054" w:type="dxa"/>
            <w:tcBorders>
              <w:top w:val="single" w:sz="4" w:space="0" w:color="auto"/>
              <w:left w:val="single" w:sz="4" w:space="0" w:color="auto"/>
              <w:right w:val="single" w:sz="4" w:space="0" w:color="auto"/>
            </w:tcBorders>
            <w:vAlign w:val="center"/>
          </w:tcPr>
          <w:p w14:paraId="46DC7566"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5.96</w:t>
            </w:r>
          </w:p>
        </w:tc>
        <w:tc>
          <w:tcPr>
            <w:tcW w:w="1054" w:type="dxa"/>
            <w:vMerge w:val="restart"/>
            <w:tcBorders>
              <w:top w:val="single" w:sz="4" w:space="0" w:color="auto"/>
              <w:left w:val="single" w:sz="4" w:space="0" w:color="auto"/>
              <w:right w:val="single" w:sz="4" w:space="0" w:color="auto"/>
            </w:tcBorders>
            <w:vAlign w:val="center"/>
            <w:hideMark/>
          </w:tcPr>
          <w:p w14:paraId="12909D4E"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9.53</w:t>
            </w:r>
          </w:p>
        </w:tc>
        <w:tc>
          <w:tcPr>
            <w:tcW w:w="1054" w:type="dxa"/>
            <w:vMerge w:val="restart"/>
            <w:tcBorders>
              <w:top w:val="single" w:sz="4" w:space="0" w:color="auto"/>
              <w:left w:val="single" w:sz="4" w:space="0" w:color="auto"/>
              <w:right w:val="single" w:sz="4" w:space="0" w:color="auto"/>
            </w:tcBorders>
            <w:vAlign w:val="center"/>
            <w:hideMark/>
          </w:tcPr>
          <w:p w14:paraId="50EF653E"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-3.46</w:t>
            </w:r>
          </w:p>
        </w:tc>
      </w:tr>
      <w:tr w:rsidR="00CD4D71" w:rsidRPr="00266C77" w14:paraId="52269A80" w14:textId="77777777" w:rsidTr="00D56D5F">
        <w:trPr>
          <w:trHeight w:val="207"/>
        </w:trPr>
        <w:tc>
          <w:tcPr>
            <w:tcW w:w="1543" w:type="dxa"/>
            <w:vMerge/>
            <w:tcBorders>
              <w:left w:val="single" w:sz="4" w:space="0" w:color="auto"/>
              <w:right w:val="single" w:sz="4" w:space="0" w:color="auto"/>
            </w:tcBorders>
            <w:vAlign w:val="center"/>
          </w:tcPr>
          <w:p w14:paraId="628EC53A" w14:textId="77777777" w:rsidR="00CD4D71" w:rsidRPr="00266C77" w:rsidRDefault="00CD4D71" w:rsidP="00D56D5F">
            <w:pPr>
              <w:keepNext/>
              <w:keepLines/>
              <w:spacing w:after="0"/>
              <w:rPr>
                <w:rFonts w:ascii="Arial" w:eastAsia="Calibri" w:hAnsi="Arial"/>
                <w:sz w:val="18"/>
                <w:szCs w:val="22"/>
                <w:lang w:val="en-US"/>
              </w:rPr>
            </w:pPr>
          </w:p>
        </w:tc>
        <w:tc>
          <w:tcPr>
            <w:tcW w:w="1092" w:type="dxa"/>
            <w:tcBorders>
              <w:top w:val="single" w:sz="4" w:space="0" w:color="auto"/>
              <w:left w:val="single" w:sz="4" w:space="0" w:color="auto"/>
              <w:right w:val="single" w:sz="4" w:space="0" w:color="auto"/>
            </w:tcBorders>
          </w:tcPr>
          <w:p w14:paraId="1A313730"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right w:val="single" w:sz="4" w:space="0" w:color="auto"/>
            </w:tcBorders>
            <w:vAlign w:val="center"/>
          </w:tcPr>
          <w:p w14:paraId="6D1EDC3D" w14:textId="77777777" w:rsidR="00CD4D71" w:rsidRPr="00266C77" w:rsidRDefault="00CD4D71" w:rsidP="00D56D5F">
            <w:pPr>
              <w:keepNext/>
              <w:keepLines/>
              <w:spacing w:after="0"/>
              <w:jc w:val="center"/>
              <w:rPr>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53F40C04"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4.</w:t>
            </w:r>
            <w:r>
              <w:rPr>
                <w:rFonts w:ascii="Arial" w:hAnsi="Arial"/>
                <w:sz w:val="18"/>
                <w:lang w:val="en-US"/>
              </w:rPr>
              <w:t>6</w:t>
            </w:r>
            <w:r w:rsidRPr="00266C77">
              <w:rPr>
                <w:rFonts w:ascii="Arial" w:hAnsi="Arial"/>
                <w:sz w:val="18"/>
                <w:lang w:val="en-US"/>
              </w:rPr>
              <w:t>1</w:t>
            </w:r>
          </w:p>
        </w:tc>
        <w:tc>
          <w:tcPr>
            <w:tcW w:w="1054" w:type="dxa"/>
            <w:tcBorders>
              <w:top w:val="single" w:sz="4" w:space="0" w:color="auto"/>
              <w:left w:val="single" w:sz="4" w:space="0" w:color="auto"/>
              <w:right w:val="single" w:sz="4" w:space="0" w:color="auto"/>
            </w:tcBorders>
            <w:vAlign w:val="center"/>
          </w:tcPr>
          <w:p w14:paraId="547DD908"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5.9</w:t>
            </w:r>
            <w:r>
              <w:rPr>
                <w:rFonts w:ascii="Arial" w:hAnsi="Arial"/>
                <w:sz w:val="18"/>
                <w:lang w:val="en-US"/>
              </w:rPr>
              <w:t>1</w:t>
            </w:r>
          </w:p>
        </w:tc>
        <w:tc>
          <w:tcPr>
            <w:tcW w:w="1054" w:type="dxa"/>
            <w:vMerge/>
            <w:tcBorders>
              <w:left w:val="single" w:sz="4" w:space="0" w:color="auto"/>
              <w:right w:val="single" w:sz="4" w:space="0" w:color="auto"/>
            </w:tcBorders>
            <w:vAlign w:val="center"/>
          </w:tcPr>
          <w:p w14:paraId="7AFBF11A" w14:textId="77777777" w:rsidR="00CD4D71" w:rsidRPr="00266C77" w:rsidRDefault="00CD4D71" w:rsidP="00D56D5F">
            <w:pPr>
              <w:keepNext/>
              <w:keepLines/>
              <w:spacing w:after="0"/>
              <w:jc w:val="center"/>
              <w:rPr>
                <w:rFonts w:ascii="Arial" w:hAnsi="Arial"/>
                <w:sz w:val="18"/>
                <w:lang w:val="en-US"/>
              </w:rPr>
            </w:pPr>
          </w:p>
        </w:tc>
        <w:tc>
          <w:tcPr>
            <w:tcW w:w="1054" w:type="dxa"/>
            <w:vMerge/>
            <w:tcBorders>
              <w:left w:val="single" w:sz="4" w:space="0" w:color="auto"/>
              <w:right w:val="single" w:sz="4" w:space="0" w:color="auto"/>
            </w:tcBorders>
            <w:vAlign w:val="center"/>
          </w:tcPr>
          <w:p w14:paraId="2E5D738C" w14:textId="77777777" w:rsidR="00CD4D71" w:rsidRPr="00266C77" w:rsidRDefault="00CD4D71" w:rsidP="00D56D5F">
            <w:pPr>
              <w:keepNext/>
              <w:keepLines/>
              <w:spacing w:after="0"/>
              <w:jc w:val="center"/>
              <w:rPr>
                <w:rFonts w:ascii="Arial" w:hAnsi="Arial"/>
                <w:sz w:val="18"/>
                <w:lang w:val="en-US"/>
              </w:rPr>
            </w:pPr>
          </w:p>
        </w:tc>
      </w:tr>
      <w:tr w:rsidR="00CD4D71" w:rsidRPr="00266C77" w14:paraId="741E5B3B" w14:textId="77777777" w:rsidTr="00D56D5F">
        <w:trPr>
          <w:trHeight w:val="207"/>
        </w:trPr>
        <w:tc>
          <w:tcPr>
            <w:tcW w:w="1543" w:type="dxa"/>
            <w:vMerge w:val="restart"/>
            <w:tcBorders>
              <w:top w:val="single" w:sz="4" w:space="0" w:color="auto"/>
              <w:left w:val="single" w:sz="4" w:space="0" w:color="auto"/>
              <w:right w:val="single" w:sz="4" w:space="0" w:color="auto"/>
            </w:tcBorders>
            <w:vAlign w:val="center"/>
            <w:hideMark/>
          </w:tcPr>
          <w:p w14:paraId="2E01F5C5" w14:textId="77777777" w:rsidR="00CD4D71" w:rsidRPr="00266C77" w:rsidRDefault="00CD4D71" w:rsidP="00D56D5F">
            <w:pPr>
              <w:keepNext/>
              <w:keepLines/>
              <w:spacing w:after="0"/>
              <w:rPr>
                <w:rFonts w:ascii="Arial" w:hAnsi="Arial"/>
                <w:sz w:val="18"/>
                <w:vertAlign w:val="superscript"/>
                <w:lang w:val="en-US"/>
              </w:rPr>
            </w:pPr>
            <w:r w:rsidRPr="00266C77">
              <w:rPr>
                <w:rFonts w:ascii="Arial" w:hAnsi="Arial"/>
                <w:sz w:val="18"/>
                <w:lang w:val="en-US"/>
              </w:rPr>
              <w:t>Io</w:t>
            </w:r>
            <w:r w:rsidRPr="00266C77">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tcPr>
          <w:p w14:paraId="1C3E552B"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1</w:t>
            </w:r>
          </w:p>
        </w:tc>
        <w:tc>
          <w:tcPr>
            <w:tcW w:w="1092" w:type="dxa"/>
            <w:vMerge w:val="restart"/>
            <w:tcBorders>
              <w:top w:val="single" w:sz="4" w:space="0" w:color="auto"/>
              <w:left w:val="single" w:sz="4" w:space="0" w:color="auto"/>
              <w:right w:val="single" w:sz="4" w:space="0" w:color="auto"/>
            </w:tcBorders>
            <w:vAlign w:val="center"/>
            <w:hideMark/>
          </w:tcPr>
          <w:p w14:paraId="1E561ADB"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dBm/95.04 MHz</w:t>
            </w:r>
            <w:r w:rsidRPr="00266C77">
              <w:rPr>
                <w:rFonts w:ascii="Arial"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6850FAEE"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tcPr>
          <w:p w14:paraId="05B75F38"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-50.00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6CCAA41"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54AC6152"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+33.13dB)</w:t>
            </w:r>
          </w:p>
        </w:tc>
      </w:tr>
      <w:tr w:rsidR="00CD4D71" w:rsidRPr="00266C77" w14:paraId="49AF408B" w14:textId="77777777" w:rsidTr="00D56D5F">
        <w:trPr>
          <w:trHeight w:val="207"/>
        </w:trPr>
        <w:tc>
          <w:tcPr>
            <w:tcW w:w="1543" w:type="dxa"/>
            <w:vMerge/>
            <w:tcBorders>
              <w:left w:val="single" w:sz="4" w:space="0" w:color="auto"/>
              <w:bottom w:val="single" w:sz="4" w:space="0" w:color="auto"/>
              <w:right w:val="single" w:sz="4" w:space="0" w:color="auto"/>
            </w:tcBorders>
            <w:vAlign w:val="center"/>
          </w:tcPr>
          <w:p w14:paraId="4B9EDB79" w14:textId="77777777" w:rsidR="00CD4D71" w:rsidRPr="00266C77" w:rsidRDefault="00CD4D71" w:rsidP="00D56D5F">
            <w:pPr>
              <w:keepNext/>
              <w:keepLines/>
              <w:spacing w:after="0"/>
              <w:rPr>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2856804F"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2</w:t>
            </w:r>
          </w:p>
        </w:tc>
        <w:tc>
          <w:tcPr>
            <w:tcW w:w="1092" w:type="dxa"/>
            <w:vMerge/>
            <w:tcBorders>
              <w:left w:val="single" w:sz="4" w:space="0" w:color="auto"/>
              <w:bottom w:val="single" w:sz="4" w:space="0" w:color="auto"/>
              <w:right w:val="single" w:sz="4" w:space="0" w:color="auto"/>
            </w:tcBorders>
            <w:vAlign w:val="center"/>
          </w:tcPr>
          <w:p w14:paraId="198517E4" w14:textId="77777777" w:rsidR="00CD4D71" w:rsidRPr="00266C77" w:rsidRDefault="00CD4D71" w:rsidP="00D56D5F">
            <w:pPr>
              <w:keepNext/>
              <w:keepLines/>
              <w:spacing w:after="0"/>
              <w:jc w:val="center"/>
              <w:rPr>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21F23A5B"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-50.0</w:t>
            </w:r>
            <w:r>
              <w:rPr>
                <w:rFonts w:ascii="Arial" w:hAnsi="Arial"/>
                <w:sz w:val="18"/>
                <w:lang w:val="en-US"/>
              </w:rPr>
              <w:t>9</w:t>
            </w:r>
          </w:p>
        </w:tc>
        <w:tc>
          <w:tcPr>
            <w:tcW w:w="1054" w:type="dxa"/>
            <w:tcBorders>
              <w:top w:val="single" w:sz="4" w:space="0" w:color="auto"/>
              <w:left w:val="single" w:sz="4" w:space="0" w:color="auto"/>
              <w:bottom w:val="single" w:sz="4" w:space="0" w:color="auto"/>
              <w:right w:val="single" w:sz="4" w:space="0" w:color="auto"/>
            </w:tcBorders>
            <w:vAlign w:val="center"/>
          </w:tcPr>
          <w:p w14:paraId="64B57532"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-50.0</w:t>
            </w:r>
            <w:r>
              <w:rPr>
                <w:rFonts w:ascii="Arial" w:hAnsi="Arial"/>
                <w:sz w:val="18"/>
                <w:lang w:val="en-US"/>
              </w:rPr>
              <w:t>9</w:t>
            </w:r>
          </w:p>
        </w:tc>
        <w:tc>
          <w:tcPr>
            <w:tcW w:w="1054" w:type="dxa"/>
            <w:tcBorders>
              <w:top w:val="single" w:sz="4" w:space="0" w:color="auto"/>
              <w:left w:val="single" w:sz="4" w:space="0" w:color="auto"/>
              <w:bottom w:val="single" w:sz="4" w:space="0" w:color="auto"/>
              <w:right w:val="single" w:sz="4" w:space="0" w:color="auto"/>
            </w:tcBorders>
            <w:vAlign w:val="center"/>
          </w:tcPr>
          <w:p w14:paraId="205DEB96" w14:textId="77777777" w:rsidR="00CD4D71" w:rsidRPr="00266C77" w:rsidRDefault="00CD4D71" w:rsidP="00D56D5F">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Pr>
                <w:rFonts w:ascii="Arial" w:hAnsi="Arial"/>
                <w:sz w:val="18"/>
                <w:szCs w:val="18"/>
                <w:lang w:val="en-US"/>
              </w:rPr>
              <w:t>55.69</w:t>
            </w:r>
            <w:r w:rsidRPr="00266C77">
              <w:rPr>
                <w:rFonts w:ascii="Arial" w:hAnsi="Arial"/>
                <w:sz w:val="18"/>
                <w:szCs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4E23ACF6" w14:textId="77777777" w:rsidR="00CD4D71" w:rsidRPr="00266C77" w:rsidRDefault="00CD4D71" w:rsidP="00D56D5F">
            <w:pPr>
              <w:keepNext/>
              <w:keepLines/>
              <w:spacing w:after="0"/>
              <w:jc w:val="center"/>
              <w:rPr>
                <w:rFonts w:ascii="Arial" w:hAnsi="Arial"/>
                <w:sz w:val="18"/>
                <w:szCs w:val="18"/>
                <w:lang w:val="en-US"/>
              </w:rPr>
            </w:pPr>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Pr>
                <w:rFonts w:ascii="Arial" w:hAnsi="Arial"/>
                <w:sz w:val="18"/>
                <w:szCs w:val="18"/>
                <w:lang w:val="en-US"/>
              </w:rPr>
              <w:t>36.14</w:t>
            </w:r>
            <w:r w:rsidRPr="00266C77">
              <w:rPr>
                <w:rFonts w:ascii="Arial" w:hAnsi="Arial"/>
                <w:sz w:val="18"/>
                <w:szCs w:val="18"/>
                <w:lang w:val="en-US"/>
              </w:rPr>
              <w:t>dB)</w:t>
            </w:r>
          </w:p>
        </w:tc>
      </w:tr>
      <w:tr w:rsidR="00CD4D71" w:rsidRPr="00266C77" w14:paraId="7F0D87B1" w14:textId="77777777" w:rsidTr="00D56D5F">
        <w:trPr>
          <w:trHeight w:val="207"/>
        </w:trPr>
        <w:tc>
          <w:tcPr>
            <w:tcW w:w="1543" w:type="dxa"/>
            <w:tcBorders>
              <w:top w:val="single" w:sz="4" w:space="0" w:color="auto"/>
              <w:left w:val="single" w:sz="4" w:space="0" w:color="auto"/>
              <w:bottom w:val="single" w:sz="4" w:space="0" w:color="auto"/>
              <w:right w:val="single" w:sz="4" w:space="0" w:color="auto"/>
            </w:tcBorders>
            <w:vAlign w:val="center"/>
          </w:tcPr>
          <w:p w14:paraId="634BF2E7" w14:textId="77777777" w:rsidR="00CD4D71" w:rsidRPr="00266C77" w:rsidRDefault="00CD4D71" w:rsidP="00D56D5F">
            <w:pPr>
              <w:keepNext/>
              <w:keepLines/>
              <w:spacing w:after="0"/>
              <w:rPr>
                <w:rFonts w:ascii="Arial" w:hAnsi="Arial"/>
                <w:sz w:val="18"/>
                <w:lang w:val="en-US"/>
              </w:rPr>
            </w:pPr>
            <w:r w:rsidRPr="00266C77">
              <w:rPr>
                <w:rFonts w:ascii="Arial" w:hAnsi="Arial"/>
                <w:sz w:val="18"/>
                <w:lang w:val="en-US"/>
              </w:rPr>
              <w:t>(</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73B28306" w14:textId="77777777" w:rsidR="00CD4D71" w:rsidRPr="00266C77" w:rsidRDefault="00CD4D71" w:rsidP="00D56D5F">
            <w:pPr>
              <w:keepNext/>
              <w:keepLines/>
              <w:spacing w:after="0"/>
              <w:jc w:val="center"/>
              <w:rPr>
                <w:rFonts w:ascii="Arial" w:hAnsi="Arial"/>
                <w:sz w:val="18"/>
                <w:lang w:val="en-US"/>
              </w:rPr>
            </w:pPr>
            <w:r w:rsidRPr="00266C77">
              <w:rPr>
                <w:rFonts w:ascii="Arial" w:hAnsi="Arial" w:cs="Arial"/>
                <w:sz w:val="18"/>
                <w:lang w:val="en-US"/>
              </w:rPr>
              <w:t>1~2</w:t>
            </w:r>
          </w:p>
        </w:tc>
        <w:tc>
          <w:tcPr>
            <w:tcW w:w="1092" w:type="dxa"/>
            <w:tcBorders>
              <w:top w:val="single" w:sz="4" w:space="0" w:color="auto"/>
              <w:left w:val="single" w:sz="4" w:space="0" w:color="auto"/>
              <w:bottom w:val="single" w:sz="4" w:space="0" w:color="auto"/>
              <w:right w:val="single" w:sz="4" w:space="0" w:color="auto"/>
            </w:tcBorders>
            <w:vAlign w:val="center"/>
          </w:tcPr>
          <w:p w14:paraId="225967BB"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AED2FCC" w14:textId="77777777" w:rsidR="00CD4D71" w:rsidRPr="00266C77" w:rsidRDefault="00CD4D71" w:rsidP="00D56D5F">
            <w:pPr>
              <w:keepNext/>
              <w:keepLines/>
              <w:spacing w:after="0"/>
              <w:jc w:val="center"/>
              <w:rPr>
                <w:rFonts w:ascii="Arial" w:hAnsi="Arial"/>
                <w:sz w:val="18"/>
                <w:lang w:val="en-US"/>
              </w:rPr>
            </w:pPr>
            <w:r w:rsidRPr="00266C77">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84F8E28" w14:textId="77777777" w:rsidR="00CD4D71" w:rsidRPr="00266C77" w:rsidRDefault="00CD4D71" w:rsidP="00D56D5F">
            <w:pPr>
              <w:keepNext/>
              <w:keepLines/>
              <w:spacing w:after="0"/>
              <w:jc w:val="center"/>
              <w:rPr>
                <w:rFonts w:ascii="Arial" w:hAnsi="Arial"/>
                <w:sz w:val="18"/>
                <w:szCs w:val="18"/>
                <w:lang w:val="en-US"/>
              </w:rPr>
            </w:pPr>
            <w:r w:rsidRPr="00266C77">
              <w:rPr>
                <w:rFonts w:ascii="Arial" w:hAnsi="Arial"/>
                <w:sz w:val="18"/>
                <w:szCs w:val="18"/>
                <w:lang w:val="en-US"/>
              </w:rPr>
              <w:t>19.55</w:t>
            </w:r>
          </w:p>
        </w:tc>
      </w:tr>
      <w:tr w:rsidR="00CD4D71" w:rsidRPr="00266C77" w14:paraId="35BE99D4" w14:textId="77777777" w:rsidTr="00D56D5F">
        <w:trPr>
          <w:trHeight w:val="207"/>
        </w:trPr>
        <w:tc>
          <w:tcPr>
            <w:tcW w:w="7943" w:type="dxa"/>
            <w:gridSpan w:val="7"/>
            <w:tcBorders>
              <w:top w:val="single" w:sz="4" w:space="0" w:color="auto"/>
              <w:left w:val="single" w:sz="4" w:space="0" w:color="auto"/>
              <w:bottom w:val="single" w:sz="4" w:space="0" w:color="auto"/>
              <w:right w:val="single" w:sz="4" w:space="0" w:color="auto"/>
            </w:tcBorders>
          </w:tcPr>
          <w:p w14:paraId="451B9879" w14:textId="77777777" w:rsidR="00CD4D71" w:rsidRPr="00266C77" w:rsidRDefault="00CD4D71" w:rsidP="00D56D5F">
            <w:pPr>
              <w:keepNext/>
              <w:keepLines/>
              <w:spacing w:after="0"/>
              <w:ind w:left="851" w:hanging="851"/>
              <w:rPr>
                <w:rFonts w:ascii="Arial" w:hAnsi="Arial"/>
                <w:sz w:val="18"/>
                <w:lang w:val="en-US"/>
              </w:rPr>
            </w:pPr>
            <w:r w:rsidRPr="00266C77">
              <w:rPr>
                <w:rFonts w:ascii="Arial" w:hAnsi="Arial"/>
                <w:sz w:val="18"/>
                <w:lang w:val="en-US"/>
              </w:rPr>
              <w:lastRenderedPageBreak/>
              <w:t>Note 1:</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00D62C58" w:rsidRPr="00D62C58">
              <w:rPr>
                <w:rFonts w:ascii="Arial" w:eastAsia="Calibri" w:hAnsi="Arial" w:cs="v4.2.0"/>
                <w:noProof/>
                <w:position w:val="-12"/>
                <w:sz w:val="18"/>
                <w:szCs w:val="22"/>
                <w:lang w:val="en-US"/>
              </w:rPr>
              <w:object w:dxaOrig="405" w:dyaOrig="345" w14:anchorId="55966B7E">
                <v:shape id="_x0000_i1025" type="#_x0000_t75" alt="" style="width:21.1pt;height:21.1pt;mso-width-percent:0;mso-height-percent:0;mso-width-percent:0;mso-height-percent:0" o:ole="" fillcolor="window">
                  <v:imagedata r:id="rId12" o:title=""/>
                </v:shape>
                <o:OLEObject Type="Embed" ProgID="Equation.3" ShapeID="_x0000_i1025" DrawAspect="Content" ObjectID="_1730320690" r:id="rId19"/>
              </w:object>
            </w:r>
            <w:r w:rsidRPr="00266C77">
              <w:rPr>
                <w:rFonts w:ascii="Arial" w:hAnsi="Arial"/>
                <w:sz w:val="18"/>
                <w:lang w:val="en-US"/>
              </w:rPr>
              <w:t xml:space="preserve"> to be fulfilled.</w:t>
            </w:r>
          </w:p>
          <w:p w14:paraId="4EB52782" w14:textId="77777777" w:rsidR="00CD4D71" w:rsidRPr="00266C77" w:rsidRDefault="00CD4D71" w:rsidP="00D56D5F">
            <w:pPr>
              <w:keepNext/>
              <w:keepLines/>
              <w:spacing w:after="0"/>
              <w:ind w:left="851" w:hanging="851"/>
              <w:rPr>
                <w:rFonts w:ascii="Arial" w:hAnsi="Arial"/>
                <w:sz w:val="18"/>
                <w:lang w:val="en-US"/>
              </w:rPr>
            </w:pPr>
            <w:r w:rsidRPr="00266C77">
              <w:rPr>
                <w:rFonts w:ascii="Arial" w:hAnsi="Arial"/>
                <w:sz w:val="18"/>
                <w:lang w:val="en-US"/>
              </w:rPr>
              <w:t>Note 2:</w:t>
            </w:r>
            <w:r w:rsidRPr="00266C77">
              <w:rPr>
                <w:rFonts w:ascii="Arial" w:hAnsi="Arial"/>
                <w:sz w:val="18"/>
                <w:lang w:val="en-US"/>
              </w:rPr>
              <w:tab/>
              <w:t>SSB_RP, Es/</w:t>
            </w:r>
            <w:proofErr w:type="spellStart"/>
            <w:r w:rsidRPr="00266C77">
              <w:rPr>
                <w:rFonts w:ascii="Arial" w:hAnsi="Arial"/>
                <w:sz w:val="18"/>
                <w:lang w:val="en-US"/>
              </w:rPr>
              <w:t>Iot</w:t>
            </w:r>
            <w:proofErr w:type="spellEnd"/>
            <w:r w:rsidRPr="00266C77">
              <w:rPr>
                <w:rFonts w:ascii="Arial" w:hAnsi="Arial"/>
                <w:sz w:val="18"/>
                <w:lang w:val="en-US"/>
              </w:rPr>
              <w:t>, Io,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2</w:t>
            </w:r>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1</w:t>
            </w:r>
            <w:r w:rsidRPr="00266C77">
              <w:rPr>
                <w:rFonts w:ascii="Arial" w:hAnsi="Arial"/>
                <w:sz w:val="18"/>
                <w:lang w:val="en-US"/>
              </w:rPr>
              <w:t>) and (</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levels have been derived from other parameters for information purposes. They are not settable parameters themselves.</w:t>
            </w:r>
          </w:p>
          <w:p w14:paraId="16B97FFE" w14:textId="77777777" w:rsidR="00CD4D71" w:rsidRPr="00266C77" w:rsidRDefault="00CD4D71" w:rsidP="00D56D5F">
            <w:pPr>
              <w:keepNext/>
              <w:keepLines/>
              <w:spacing w:after="0"/>
              <w:ind w:left="851" w:hanging="851"/>
              <w:rPr>
                <w:rFonts w:ascii="Arial" w:hAnsi="Arial"/>
                <w:sz w:val="18"/>
                <w:lang w:val="en-US"/>
              </w:rPr>
            </w:pPr>
            <w:r w:rsidRPr="00266C77">
              <w:rPr>
                <w:rFonts w:ascii="Arial" w:hAnsi="Arial"/>
                <w:sz w:val="18"/>
                <w:lang w:val="en-US"/>
              </w:rPr>
              <w:t>Note 3:</w:t>
            </w:r>
            <w:r w:rsidRPr="00266C77">
              <w:rPr>
                <w:rFonts w:ascii="Arial" w:hAnsi="Arial"/>
                <w:sz w:val="18"/>
                <w:lang w:val="en-US"/>
              </w:rPr>
              <w:tab/>
              <w:t>Void</w:t>
            </w:r>
          </w:p>
          <w:p w14:paraId="656FFDFA" w14:textId="77777777" w:rsidR="00CD4D71" w:rsidRPr="00266C77" w:rsidRDefault="00CD4D71" w:rsidP="00D56D5F">
            <w:pPr>
              <w:keepNext/>
              <w:keepLines/>
              <w:spacing w:after="0"/>
              <w:ind w:left="851" w:hanging="851"/>
              <w:rPr>
                <w:rFonts w:ascii="Arial" w:hAnsi="Arial"/>
                <w:sz w:val="18"/>
                <w:lang w:val="en-US"/>
              </w:rPr>
            </w:pPr>
            <w:r w:rsidRPr="00266C77">
              <w:rPr>
                <w:rFonts w:ascii="Arial" w:hAnsi="Arial"/>
                <w:sz w:val="18"/>
                <w:lang w:val="en-US"/>
              </w:rPr>
              <w:t>Note 4:</w:t>
            </w:r>
            <w:r w:rsidRPr="00266C77">
              <w:rPr>
                <w:rFonts w:ascii="Arial" w:hAnsi="Arial"/>
                <w:sz w:val="18"/>
                <w:lang w:val="en-US"/>
              </w:rPr>
              <w:tab/>
              <w:t xml:space="preserve">Equivalent power received by an antenna with 0 </w:t>
            </w:r>
            <w:proofErr w:type="spellStart"/>
            <w:r w:rsidRPr="00266C77">
              <w:rPr>
                <w:rFonts w:ascii="Arial" w:hAnsi="Arial"/>
                <w:sz w:val="18"/>
                <w:lang w:val="en-US"/>
              </w:rPr>
              <w:t>dBi</w:t>
            </w:r>
            <w:proofErr w:type="spellEnd"/>
            <w:r w:rsidRPr="00266C77">
              <w:rPr>
                <w:rFonts w:ascii="Arial" w:hAnsi="Arial"/>
                <w:sz w:val="18"/>
                <w:lang w:val="en-US"/>
              </w:rPr>
              <w:t xml:space="preserve"> gain at the </w:t>
            </w:r>
            <w:proofErr w:type="spellStart"/>
            <w:r w:rsidRPr="00266C77">
              <w:rPr>
                <w:rFonts w:ascii="Arial" w:hAnsi="Arial"/>
                <w:sz w:val="18"/>
                <w:lang w:val="en-US"/>
              </w:rPr>
              <w:t>centre</w:t>
            </w:r>
            <w:proofErr w:type="spellEnd"/>
            <w:r w:rsidRPr="00266C77">
              <w:rPr>
                <w:rFonts w:ascii="Arial" w:hAnsi="Arial"/>
                <w:sz w:val="18"/>
                <w:lang w:val="en-US"/>
              </w:rPr>
              <w:t xml:space="preserve"> of the quiet zone</w:t>
            </w:r>
          </w:p>
          <w:p w14:paraId="146F3D55" w14:textId="77777777" w:rsidR="00CD4D71" w:rsidRPr="00266C77" w:rsidRDefault="00CD4D71" w:rsidP="00D56D5F">
            <w:pPr>
              <w:keepNext/>
              <w:keepLines/>
              <w:spacing w:after="0"/>
              <w:ind w:left="851" w:hanging="851"/>
              <w:rPr>
                <w:rFonts w:ascii="Arial" w:hAnsi="Arial"/>
                <w:sz w:val="18"/>
                <w:lang w:val="en-US"/>
              </w:rPr>
            </w:pPr>
            <w:r w:rsidRPr="00266C77">
              <w:rPr>
                <w:rFonts w:ascii="Arial" w:hAnsi="Arial"/>
                <w:sz w:val="18"/>
                <w:lang w:val="en-US"/>
              </w:rPr>
              <w:t>Note 5:</w:t>
            </w:r>
            <w:r w:rsidRPr="00266C77">
              <w:rPr>
                <w:rFonts w:ascii="Arial" w:hAnsi="Arial"/>
                <w:sz w:val="18"/>
                <w:lang w:val="en-US"/>
              </w:rPr>
              <w:tab/>
              <w:t>Void</w:t>
            </w:r>
          </w:p>
          <w:p w14:paraId="0A90B3BC" w14:textId="77777777" w:rsidR="00CD4D71" w:rsidRPr="00266C77" w:rsidRDefault="00CD4D71" w:rsidP="00D56D5F">
            <w:pPr>
              <w:keepNext/>
              <w:keepLines/>
              <w:spacing w:after="0"/>
              <w:ind w:left="851" w:hanging="851"/>
              <w:rPr>
                <w:rFonts w:ascii="Arial" w:hAnsi="Arial"/>
                <w:sz w:val="18"/>
                <w:lang w:val="en-US"/>
              </w:rPr>
            </w:pPr>
            <w:r w:rsidRPr="00266C77">
              <w:rPr>
                <w:rFonts w:ascii="Arial" w:hAnsi="Arial"/>
                <w:sz w:val="18"/>
                <w:lang w:val="en-US"/>
              </w:rPr>
              <w:t>Note 6:</w:t>
            </w:r>
            <w:r w:rsidRPr="00266C77">
              <w:rPr>
                <w:rFonts w:ascii="Arial" w:hAnsi="Arial"/>
                <w:sz w:val="18"/>
                <w:lang w:val="en-US"/>
              </w:rPr>
              <w:tab/>
              <w:t>Calculation of Es/</w:t>
            </w:r>
            <w:proofErr w:type="spellStart"/>
            <w:r w:rsidRPr="00266C77">
              <w:rPr>
                <w:rFonts w:ascii="Arial" w:hAnsi="Arial"/>
                <w:sz w:val="18"/>
                <w:lang w:val="en-US"/>
              </w:rPr>
              <w:t>Iot</w:t>
            </w:r>
            <w:r w:rsidRPr="00266C77">
              <w:rPr>
                <w:rFonts w:ascii="Arial" w:hAnsi="Arial"/>
                <w:sz w:val="18"/>
                <w:vertAlign w:val="subscript"/>
                <w:lang w:val="en-US"/>
              </w:rPr>
              <w:t>BB</w:t>
            </w:r>
            <w:proofErr w:type="spellEnd"/>
            <w:r w:rsidRPr="00266C77">
              <w:rPr>
                <w:rFonts w:ascii="Arial" w:hAnsi="Arial"/>
                <w:sz w:val="18"/>
                <w:lang w:val="en-US"/>
              </w:rPr>
              <w:t xml:space="preserve"> includes the effect of UE internal noise up to the value assumed for the associated </w:t>
            </w:r>
            <w:proofErr w:type="spellStart"/>
            <w:r w:rsidRPr="00266C77">
              <w:rPr>
                <w:rFonts w:ascii="Arial" w:hAnsi="Arial"/>
                <w:sz w:val="18"/>
                <w:lang w:val="en-US"/>
              </w:rPr>
              <w:t>Refsens</w:t>
            </w:r>
            <w:proofErr w:type="spellEnd"/>
            <w:r w:rsidRPr="00266C77">
              <w:rPr>
                <w:rFonts w:ascii="Arial" w:hAnsi="Arial"/>
                <w:sz w:val="18"/>
                <w:lang w:val="en-US"/>
              </w:rPr>
              <w:t xml:space="preserve"> requirement in clause 7.3.2 of TS 3</w:t>
            </w:r>
            <w:r w:rsidRPr="00BE61C1">
              <w:rPr>
                <w:rFonts w:ascii="Arial" w:hAnsi="Arial"/>
                <w:sz w:val="18"/>
                <w:lang w:val="en-US"/>
              </w:rPr>
              <w:t>8</w:t>
            </w:r>
            <w:r w:rsidRPr="00266C77">
              <w:rPr>
                <w:rFonts w:ascii="Arial" w:hAnsi="Arial"/>
                <w:sz w:val="18"/>
                <w:lang w:val="en-US"/>
              </w:rPr>
              <w:t xml:space="preserve">.101-2 [19], and an allowance of 1dB for UE multi-band relaxation factor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P</w:t>
            </w:r>
            <w:r w:rsidRPr="00266C77">
              <w:rPr>
                <w:rFonts w:ascii="Arial" w:hAnsi="Arial"/>
                <w:sz w:val="18"/>
                <w:lang w:val="en-US"/>
              </w:rPr>
              <w:t xml:space="preserve"> 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S</w:t>
            </w:r>
            <w:r w:rsidRPr="00266C77">
              <w:rPr>
                <w:rFonts w:ascii="Arial" w:hAnsi="Arial"/>
                <w:sz w:val="18"/>
                <w:lang w:val="en-US"/>
              </w:rPr>
              <w:t xml:space="preserve"> from TS 38.101-2 [19] Table 6.2.1.3-4. </w:t>
            </w:r>
          </w:p>
          <w:p w14:paraId="6C4BDC35" w14:textId="77777777" w:rsidR="00CD4D71" w:rsidRPr="00266C77" w:rsidRDefault="00CD4D71" w:rsidP="00D56D5F">
            <w:pPr>
              <w:keepNext/>
              <w:keepLines/>
              <w:spacing w:after="0"/>
              <w:ind w:left="851" w:hanging="851"/>
              <w:rPr>
                <w:rFonts w:ascii="Arial" w:hAnsi="Arial" w:cs="Arial"/>
                <w:sz w:val="18"/>
              </w:rPr>
            </w:pPr>
            <w:r w:rsidRPr="00266C77">
              <w:rPr>
                <w:rFonts w:ascii="Arial" w:hAnsi="Arial"/>
                <w:sz w:val="18"/>
                <w:lang w:val="en-US"/>
              </w:rPr>
              <w:t>Note 7:</w:t>
            </w:r>
            <w:r w:rsidRPr="00266C77">
              <w:rPr>
                <w:rFonts w:ascii="Arial" w:hAnsi="Arial"/>
                <w:sz w:val="18"/>
                <w:lang w:val="en-US"/>
              </w:rPr>
              <w:tab/>
            </w:r>
            <w:r w:rsidRPr="00266C77">
              <w:rPr>
                <w:rFonts w:ascii="Arial" w:hAnsi="Arial" w:cs="Arial"/>
                <w:sz w:val="18"/>
              </w:rPr>
              <w:t>Information about types of UE beam is given in B.2.1.3, and does not limit UE implementation or test system implementation</w:t>
            </w:r>
          </w:p>
          <w:p w14:paraId="354BBDD6" w14:textId="77777777" w:rsidR="00CD4D71" w:rsidRPr="000F4640" w:rsidRDefault="00CD4D71" w:rsidP="00D56D5F">
            <w:pPr>
              <w:keepNext/>
              <w:keepLines/>
              <w:spacing w:after="0"/>
              <w:ind w:left="851" w:hanging="851"/>
              <w:rPr>
                <w:rFonts w:ascii="Arial" w:hAnsi="Arial"/>
                <w:bCs/>
                <w:sz w:val="18"/>
              </w:rPr>
            </w:pPr>
            <w:r w:rsidRPr="00266C77">
              <w:rPr>
                <w:rFonts w:ascii="Arial" w:hAnsi="Arial"/>
                <w:sz w:val="18"/>
                <w:lang w:val="en-US"/>
              </w:rPr>
              <w:t>Note 8:</w:t>
            </w:r>
            <w:r w:rsidRPr="00266C77">
              <w:rPr>
                <w:rFonts w:ascii="Arial" w:hAnsi="Arial"/>
                <w:sz w:val="18"/>
                <w:lang w:val="en-US"/>
              </w:rPr>
              <w:tab/>
              <w:t xml:space="preserve">The value in Table B.2.3-2 is the Minimum SSB_RP for </w:t>
            </w:r>
            <w:r w:rsidRPr="008B2F07">
              <w:rPr>
                <w:rFonts w:ascii="Arial" w:hAnsi="Arial"/>
                <w:bCs/>
                <w:sz w:val="18"/>
              </w:rPr>
              <w:t>SCS</w:t>
            </w:r>
            <w:r w:rsidRPr="008B2F07">
              <w:rPr>
                <w:rFonts w:ascii="Arial" w:hAnsi="Arial"/>
                <w:bCs/>
                <w:sz w:val="18"/>
                <w:vertAlign w:val="subscript"/>
              </w:rPr>
              <w:t>SSB</w:t>
            </w:r>
            <w:r w:rsidRPr="008B2F07">
              <w:rPr>
                <w:rFonts w:ascii="Arial" w:hAnsi="Arial"/>
                <w:bCs/>
                <w:sz w:val="18"/>
              </w:rPr>
              <w:t xml:space="preserve"> = 120 kHz</w:t>
            </w:r>
            <w:r w:rsidRPr="00266C77">
              <w:rPr>
                <w:rFonts w:ascii="Arial" w:hAnsi="Arial"/>
                <w:bCs/>
                <w:sz w:val="18"/>
              </w:rPr>
              <w:t>, selected according to the operating band</w:t>
            </w:r>
            <w:r>
              <w:rPr>
                <w:rFonts w:ascii="Arial" w:hAnsi="Arial"/>
                <w:bCs/>
                <w:sz w:val="18"/>
              </w:rPr>
              <w:t xml:space="preserve"> of cell 2</w:t>
            </w:r>
            <w:r w:rsidRPr="00266C77">
              <w:rPr>
                <w:rFonts w:ascii="Arial" w:hAnsi="Arial"/>
                <w:bCs/>
                <w:sz w:val="18"/>
              </w:rPr>
              <w:t xml:space="preserve"> and UE power class, without </w:t>
            </w:r>
            <w:r w:rsidRPr="00266C77">
              <w:rPr>
                <w:rFonts w:ascii="Arial" w:eastAsia="SimSun" w:hAnsi="Arial"/>
                <w:sz w:val="18"/>
                <w:lang w:val="en-US"/>
              </w:rPr>
              <w:t>∆</w:t>
            </w:r>
            <w:proofErr w:type="spellStart"/>
            <w:proofErr w:type="gramStart"/>
            <w:r w:rsidRPr="00266C77">
              <w:rPr>
                <w:rFonts w:ascii="Arial" w:eastAsia="SimSun" w:hAnsi="Arial"/>
                <w:sz w:val="18"/>
                <w:lang w:val="en-US"/>
              </w:rPr>
              <w:t>MB</w:t>
            </w:r>
            <w:r w:rsidRPr="00266C77">
              <w:rPr>
                <w:rFonts w:ascii="Arial" w:eastAsia="SimSun" w:hAnsi="Arial"/>
                <w:sz w:val="18"/>
                <w:vertAlign w:val="subscript"/>
                <w:lang w:val="en-US"/>
              </w:rPr>
              <w:t>P,n</w:t>
            </w:r>
            <w:proofErr w:type="spellEnd"/>
            <w:proofErr w:type="gramEnd"/>
            <w:r w:rsidRPr="00266C77">
              <w:rPr>
                <w:rFonts w:ascii="Arial" w:hAnsi="Arial"/>
                <w:bCs/>
                <w:sz w:val="18"/>
              </w:rPr>
              <w:t xml:space="preserve"> adjustment.</w:t>
            </w:r>
          </w:p>
        </w:tc>
      </w:tr>
    </w:tbl>
    <w:p w14:paraId="6C2020BF" w14:textId="77777777" w:rsidR="00CD4D71" w:rsidRPr="00DD30A7" w:rsidRDefault="00CD4D71" w:rsidP="00CD4D71"/>
    <w:p w14:paraId="27952B36" w14:textId="77777777" w:rsidR="00CD4D71" w:rsidRPr="00A62BB0" w:rsidRDefault="00CD4D71" w:rsidP="00CD4D71">
      <w:pPr>
        <w:pStyle w:val="Heading5"/>
        <w:rPr>
          <w:lang w:eastAsia="ko-KR"/>
        </w:rPr>
      </w:pPr>
      <w:r w:rsidRPr="009264FA">
        <w:rPr>
          <w:lang w:eastAsia="ko-KR"/>
        </w:rPr>
        <w:t>A.7.7.1.2.3</w:t>
      </w:r>
      <w:r w:rsidRPr="00A62BB0">
        <w:rPr>
          <w:lang w:eastAsia="ko-KR"/>
        </w:rPr>
        <w:tab/>
        <w:t>Test Requirements</w:t>
      </w:r>
      <w:bookmarkEnd w:id="7"/>
    </w:p>
    <w:p w14:paraId="20A778C8" w14:textId="77777777" w:rsidR="00CD4D71" w:rsidRPr="00E65DB3" w:rsidRDefault="00CD4D71" w:rsidP="00CD4D71">
      <w:pPr>
        <w:rPr>
          <w:rFonts w:eastAsia="SimSun"/>
          <w:lang w:eastAsia="zh-CN"/>
        </w:rPr>
      </w:pPr>
      <w:r w:rsidRPr="00E65DB3">
        <w:rPr>
          <w:rFonts w:eastAsia="SimSun"/>
          <w:lang w:eastAsia="ko-KR"/>
        </w:rPr>
        <w:t xml:space="preserve">The SS-RSRP measurement accuracy for Cell 1 and Cell 2 shall fulfil the absolute requirements in clause 10.1.5.1.1 and </w:t>
      </w:r>
      <w:r>
        <w:rPr>
          <w:rFonts w:eastAsia="SimSun"/>
          <w:lang w:eastAsia="ko-KR"/>
        </w:rPr>
        <w:t xml:space="preserve">the </w:t>
      </w:r>
      <w:r w:rsidRPr="00E65DB3">
        <w:rPr>
          <w:rFonts w:eastAsia="SimSun"/>
          <w:lang w:eastAsia="ko-KR"/>
        </w:rPr>
        <w:t>relative requirements in clause 10.1.5.1.2.</w:t>
      </w:r>
    </w:p>
    <w:p w14:paraId="53D1530B" w14:textId="77777777" w:rsidR="00CD4D71" w:rsidRPr="00DD30A7" w:rsidRDefault="00CD4D71" w:rsidP="00CD4D71">
      <w:r w:rsidRPr="00DD30A7">
        <w:t>Test 1:</w:t>
      </w:r>
    </w:p>
    <w:p w14:paraId="206BA44A" w14:textId="77777777" w:rsidR="00CD4D71" w:rsidRPr="00DD30A7" w:rsidRDefault="00CD4D71" w:rsidP="00CD4D71">
      <w:r w:rsidRPr="00DD30A7">
        <w:t>Absolute accuracy of Cell 1 and absolute accuracy of Cell 2. The UE is deemed to meet the requirement if the reported SS-RSRP is in the range shown in Table A.7.7.1.2.3-1.</w:t>
      </w:r>
    </w:p>
    <w:p w14:paraId="5C8A75CF" w14:textId="77777777" w:rsidR="00CD4D71" w:rsidRPr="00DD30A7" w:rsidRDefault="00CD4D71" w:rsidP="00CD4D71">
      <w:r w:rsidRPr="00DD30A7">
        <w:t xml:space="preserve">Relative accuracy of Cell 2 compared with Cell 1. The UE is deemed to meet the requirement if the difference in reported SS-RSRP meets the requirements in A.7.7.1.2.3-2. </w:t>
      </w:r>
    </w:p>
    <w:p w14:paraId="46D6789D" w14:textId="77777777" w:rsidR="00CD4D71" w:rsidRPr="00DD30A7" w:rsidRDefault="00CD4D71" w:rsidP="00CD4D71">
      <w:r w:rsidRPr="00DD30A7">
        <w:t>Test 2:</w:t>
      </w:r>
    </w:p>
    <w:p w14:paraId="2CDE06E3" w14:textId="77777777" w:rsidR="00CD4D71" w:rsidRPr="00DD30A7" w:rsidRDefault="00CD4D71" w:rsidP="00CD4D71">
      <w:r w:rsidRPr="00DD30A7">
        <w:t>Absolute accuracy of Cell 1 and absolute accuracy of Cell 2. The UE is deemed to meet the requirement if the reported SS-RSRP is in the range shown in Table A.7.7.1.2.3-1.</w:t>
      </w:r>
    </w:p>
    <w:p w14:paraId="5CBB02DD" w14:textId="77777777" w:rsidR="00CD4D71" w:rsidRDefault="00CD4D71" w:rsidP="00CD4D71">
      <w:r w:rsidRPr="00E65DB3">
        <w:rPr>
          <w:rFonts w:eastAsia="SimSun"/>
        </w:rPr>
        <w:t xml:space="preserve">Relative accuracy of Cell 2 compared with Cell 1. The UE is deemed to meet the requirement if the difference in reported SS-RSRP meets the </w:t>
      </w:r>
      <w:r>
        <w:rPr>
          <w:rFonts w:eastAsia="SimSun"/>
        </w:rPr>
        <w:t>requirements in A.7.7.1.2.3-2.</w:t>
      </w:r>
      <w:r w:rsidRPr="000B4C87">
        <w:t xml:space="preserve"> </w:t>
      </w:r>
    </w:p>
    <w:p w14:paraId="0D69AE4E" w14:textId="77777777" w:rsidR="00CD4D71" w:rsidRPr="00A62BB0" w:rsidRDefault="00CD4D71" w:rsidP="00CD4D71">
      <w:pPr>
        <w:pStyle w:val="TH"/>
      </w:pPr>
      <w:r>
        <w:t>Table A.7.7.1.2.3-1: SS-RSRP absolute accuracy test requirement</w:t>
      </w:r>
    </w:p>
    <w:tbl>
      <w:tblPr>
        <w:tblStyle w:val="TableGrid"/>
        <w:tblW w:w="0" w:type="auto"/>
        <w:tblLook w:val="04A0" w:firstRow="1" w:lastRow="0" w:firstColumn="1" w:lastColumn="0" w:noHBand="0" w:noVBand="1"/>
      </w:tblPr>
      <w:tblGrid>
        <w:gridCol w:w="2547"/>
        <w:gridCol w:w="7082"/>
      </w:tblGrid>
      <w:tr w:rsidR="00CD4D71" w:rsidRPr="00A62BB0" w14:paraId="5492BBE2" w14:textId="77777777" w:rsidTr="00D56D5F">
        <w:tc>
          <w:tcPr>
            <w:tcW w:w="2547" w:type="dxa"/>
          </w:tcPr>
          <w:p w14:paraId="2A50ADE5" w14:textId="77777777" w:rsidR="00CD4D71" w:rsidRPr="00A62BB0" w:rsidRDefault="00CD4D71" w:rsidP="00D56D5F">
            <w:pPr>
              <w:pStyle w:val="TH"/>
            </w:pPr>
          </w:p>
        </w:tc>
        <w:tc>
          <w:tcPr>
            <w:tcW w:w="7082" w:type="dxa"/>
          </w:tcPr>
          <w:p w14:paraId="742BEF92" w14:textId="77777777" w:rsidR="00CD4D71" w:rsidRPr="00A62BB0" w:rsidRDefault="00CD4D71" w:rsidP="00D56D5F">
            <w:pPr>
              <w:pStyle w:val="TH"/>
            </w:pPr>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p>
        </w:tc>
      </w:tr>
      <w:tr w:rsidR="00CD4D71" w:rsidRPr="00A62BB0" w14:paraId="4FA38F62" w14:textId="77777777" w:rsidTr="00D56D5F">
        <w:tc>
          <w:tcPr>
            <w:tcW w:w="2547" w:type="dxa"/>
          </w:tcPr>
          <w:p w14:paraId="1C3EB315" w14:textId="77777777" w:rsidR="00CD4D71" w:rsidRPr="00A62BB0" w:rsidRDefault="00CD4D71" w:rsidP="00D56D5F">
            <w:pPr>
              <w:pStyle w:val="TAC"/>
            </w:pPr>
            <w:r>
              <w:t xml:space="preserve">Cell </w:t>
            </w:r>
            <w:r w:rsidRPr="00A62BB0">
              <w:t>1</w:t>
            </w:r>
          </w:p>
        </w:tc>
        <w:tc>
          <w:tcPr>
            <w:tcW w:w="7082" w:type="dxa"/>
          </w:tcPr>
          <w:p w14:paraId="2C68E846" w14:textId="77777777" w:rsidR="00CD4D71" w:rsidRPr="00A62BB0" w:rsidRDefault="00CD4D71" w:rsidP="00D56D5F">
            <w:pPr>
              <w:pStyle w:val="TAC"/>
            </w:pPr>
            <w:r w:rsidRPr="00A62BB0">
              <w:t>SSB_RP</w:t>
            </w:r>
            <w:r>
              <w:t xml:space="preserve">1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w:t>
            </w:r>
            <w:r>
              <w:rPr>
                <w:rFonts w:cs="Arial"/>
                <w:vertAlign w:val="subscript"/>
              </w:rPr>
              <w:t>in</w:t>
            </w:r>
            <w:proofErr w:type="spellEnd"/>
            <w:r>
              <w:rPr>
                <w:rFonts w:cs="Arial"/>
                <w:vertAlign w:val="subscript"/>
              </w:rPr>
              <w:t xml:space="preserve"> </w:t>
            </w:r>
            <w:r>
              <w:rPr>
                <w:rFonts w:cs="Arial"/>
              </w:rPr>
              <w:t>+</w:t>
            </w:r>
            <w:r w:rsidRPr="00465E40">
              <w:rPr>
                <w:rFonts w:cs="Arial"/>
              </w:rPr>
              <w:t>X</w:t>
            </w:r>
            <w:r w:rsidRPr="00EF3860">
              <w:t xml:space="preserve"> </w:t>
            </w:r>
            <w:r w:rsidRPr="00A62BB0">
              <w:rPr>
                <w:rFonts w:cs="Arial"/>
              </w:rPr>
              <w:t>≤</w:t>
            </w:r>
            <w:r>
              <w:rPr>
                <w:rFonts w:cs="Arial"/>
              </w:rPr>
              <w:t xml:space="preserve"> </w:t>
            </w:r>
            <w:r w:rsidRPr="00A62BB0">
              <w:t>Reported RSRP(dB</w:t>
            </w:r>
            <w:r>
              <w:t>m</w:t>
            </w:r>
            <w:r w:rsidRPr="00A62BB0">
              <w:t>)</w:t>
            </w:r>
            <w:r>
              <w:t xml:space="preserve"> </w:t>
            </w:r>
            <w:r w:rsidRPr="00A62BB0">
              <w:rPr>
                <w:rFonts w:cs="Arial"/>
              </w:rPr>
              <w:t>≤</w:t>
            </w:r>
            <w:r>
              <w:rPr>
                <w:rFonts w:cs="Arial"/>
              </w:rPr>
              <w:t xml:space="preserve"> </w:t>
            </w:r>
            <w:r w:rsidRPr="00A62BB0">
              <w:t>SSB_RP</w:t>
            </w:r>
            <w:r>
              <w:t xml:space="preserve">1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max</w:t>
            </w:r>
            <w:proofErr w:type="spellEnd"/>
          </w:p>
        </w:tc>
      </w:tr>
      <w:tr w:rsidR="00CD4D71" w:rsidRPr="00A62BB0" w14:paraId="7F79D4F5" w14:textId="77777777" w:rsidTr="00D56D5F">
        <w:tc>
          <w:tcPr>
            <w:tcW w:w="2547" w:type="dxa"/>
          </w:tcPr>
          <w:p w14:paraId="50C08728" w14:textId="77777777" w:rsidR="00CD4D71" w:rsidRPr="00A62BB0" w:rsidRDefault="00CD4D71" w:rsidP="00D56D5F">
            <w:pPr>
              <w:pStyle w:val="TAC"/>
            </w:pPr>
            <w:r>
              <w:t xml:space="preserve">Cell </w:t>
            </w:r>
            <w:r w:rsidRPr="00A62BB0">
              <w:t>2</w:t>
            </w:r>
          </w:p>
        </w:tc>
        <w:tc>
          <w:tcPr>
            <w:tcW w:w="7082" w:type="dxa"/>
          </w:tcPr>
          <w:p w14:paraId="050DDA3C" w14:textId="77777777" w:rsidR="00CD4D71" w:rsidRPr="00A62BB0" w:rsidRDefault="00CD4D71" w:rsidP="00D56D5F">
            <w:pPr>
              <w:pStyle w:val="TAC"/>
            </w:pPr>
            <w:r w:rsidRPr="00A62BB0">
              <w:t>SSB_RP</w:t>
            </w:r>
            <w:r>
              <w:t xml:space="preserve">2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w:t>
            </w:r>
            <w:r>
              <w:rPr>
                <w:rFonts w:cs="Arial"/>
                <w:vertAlign w:val="subscript"/>
              </w:rPr>
              <w:t>in</w:t>
            </w:r>
            <w:proofErr w:type="spellEnd"/>
            <w:r w:rsidRPr="00EF3860">
              <w:t xml:space="preserve"> </w:t>
            </w:r>
            <w:r w:rsidRPr="00A62BB0">
              <w:rPr>
                <w:rFonts w:cs="Arial"/>
              </w:rPr>
              <w:t>≤</w:t>
            </w:r>
            <w:r>
              <w:rPr>
                <w:rFonts w:cs="Arial"/>
              </w:rPr>
              <w:t xml:space="preserve"> </w:t>
            </w:r>
            <w:r w:rsidRPr="00A62BB0">
              <w:t>Reported RSRP(dB</w:t>
            </w:r>
            <w:r>
              <w:t>m</w:t>
            </w:r>
            <w:r w:rsidRPr="00A62BB0">
              <w:t>)</w:t>
            </w:r>
            <w:r>
              <w:t xml:space="preserve"> </w:t>
            </w:r>
            <w:r w:rsidRPr="00A62BB0">
              <w:rPr>
                <w:rFonts w:cs="Arial"/>
              </w:rPr>
              <w:t>≤</w:t>
            </w:r>
            <w:r>
              <w:rPr>
                <w:rFonts w:cs="Arial"/>
              </w:rPr>
              <w:t xml:space="preserve"> </w:t>
            </w:r>
            <w:r w:rsidRPr="00A62BB0">
              <w:t>SSB_RP</w:t>
            </w:r>
            <w:r>
              <w:t xml:space="preserve">2 </w:t>
            </w:r>
            <w:r w:rsidRPr="00A62BB0">
              <w:t>+</w:t>
            </w:r>
            <w:r w:rsidRPr="00A62BB0">
              <w:rPr>
                <w:rFonts w:cs="Arial"/>
              </w:rPr>
              <w:t>δ</w:t>
            </w:r>
            <w:r w:rsidRPr="00A62BB0">
              <w:rPr>
                <w:vertAlign w:val="superscript"/>
              </w:rPr>
              <w:t xml:space="preserve"> </w:t>
            </w:r>
            <w:r>
              <w:rPr>
                <w:rFonts w:cs="Arial"/>
              </w:rPr>
              <w:t>+</w:t>
            </w:r>
            <w:proofErr w:type="spellStart"/>
            <w:r>
              <w:rPr>
                <w:rFonts w:cs="Arial"/>
              </w:rPr>
              <w:t>G</w:t>
            </w:r>
            <w:r w:rsidRPr="008B2027">
              <w:rPr>
                <w:rFonts w:cs="Arial"/>
                <w:vertAlign w:val="subscript"/>
              </w:rPr>
              <w:t>max</w:t>
            </w:r>
            <w:proofErr w:type="spellEnd"/>
          </w:p>
        </w:tc>
      </w:tr>
      <w:tr w:rsidR="00CD4D71" w:rsidRPr="00A62BB0" w14:paraId="10F593C7" w14:textId="77777777" w:rsidTr="00D56D5F">
        <w:tc>
          <w:tcPr>
            <w:tcW w:w="9629" w:type="dxa"/>
            <w:gridSpan w:val="2"/>
          </w:tcPr>
          <w:p w14:paraId="7FEBBECD" w14:textId="77777777" w:rsidR="00CD4D71" w:rsidRPr="00A62BB0" w:rsidRDefault="00CD4D71" w:rsidP="00D56D5F">
            <w:pPr>
              <w:pStyle w:val="TAN"/>
              <w:rPr>
                <w:lang w:val="en-US"/>
              </w:rPr>
            </w:pPr>
            <w:r w:rsidRPr="00A62BB0">
              <w:t>Note 1:</w:t>
            </w:r>
            <w:r w:rsidRPr="00A62BB0">
              <w:rPr>
                <w:rFonts w:cs="Arial"/>
                <w:lang w:val="en-US"/>
              </w:rPr>
              <w:t xml:space="preserve"> </w:t>
            </w:r>
            <w:r w:rsidRPr="00A62BB0">
              <w:rPr>
                <w:rFonts w:cs="Arial"/>
                <w:lang w:val="en-US"/>
              </w:rPr>
              <w:tab/>
            </w:r>
            <w:proofErr w:type="spellStart"/>
            <w:r w:rsidRPr="00A62BB0">
              <w:t>SSB_RP</w:t>
            </w:r>
            <w:r>
              <w:t>n</w:t>
            </w:r>
            <w:proofErr w:type="spellEnd"/>
            <w:r w:rsidRPr="00A62BB0">
              <w:t xml:space="preserve"> is the </w:t>
            </w:r>
            <w:r w:rsidRPr="00A62BB0">
              <w:rPr>
                <w:lang w:val="en-US"/>
              </w:rPr>
              <w:t xml:space="preserve">equivalent power received by an antenna with 0dBi gain at the </w:t>
            </w:r>
            <w:proofErr w:type="spellStart"/>
            <w:r w:rsidRPr="00A62BB0">
              <w:rPr>
                <w:lang w:val="en-US"/>
              </w:rPr>
              <w:t>centre</w:t>
            </w:r>
            <w:proofErr w:type="spellEnd"/>
            <w:r w:rsidRPr="00A62BB0">
              <w:rPr>
                <w:lang w:val="en-US"/>
              </w:rPr>
              <w:t xml:space="preserve"> of the quiet zone configured in the test for the cell </w:t>
            </w:r>
            <w:r>
              <w:rPr>
                <w:lang w:val="en-US"/>
              </w:rPr>
              <w:t xml:space="preserve">n </w:t>
            </w:r>
            <w:r w:rsidRPr="00A62BB0">
              <w:rPr>
                <w:lang w:val="en-US"/>
              </w:rPr>
              <w:t>under consideration</w:t>
            </w:r>
          </w:p>
          <w:p w14:paraId="1203ABCC" w14:textId="77777777" w:rsidR="00CD4D71" w:rsidRDefault="00CD4D71" w:rsidP="00D56D5F">
            <w:pPr>
              <w:pStyle w:val="TAN"/>
            </w:pPr>
            <w:r w:rsidRPr="00A62BB0">
              <w:t>Note 2:</w:t>
            </w:r>
            <w:r w:rsidRPr="00A62BB0">
              <w:rPr>
                <w:rFonts w:cs="Arial"/>
                <w:lang w:val="en-US"/>
              </w:rPr>
              <w:t xml:space="preserve"> </w:t>
            </w:r>
            <w:r w:rsidRPr="00A62BB0">
              <w:rPr>
                <w:rFonts w:cs="Arial"/>
                <w:lang w:val="en-US"/>
              </w:rPr>
              <w:tab/>
            </w:r>
            <w:r w:rsidRPr="00A62BB0">
              <w:t>δ is the RSRP abso</w:t>
            </w:r>
            <w:r>
              <w:t>lute accuracy requirement from Table 10.1.5</w:t>
            </w:r>
            <w:r w:rsidRPr="00A62BB0">
              <w:t xml:space="preserve">.1.1-1, </w:t>
            </w:r>
            <w:r>
              <w:t>selected according</w:t>
            </w:r>
            <w:r w:rsidRPr="00A62BB0">
              <w:t xml:space="preserve"> to the </w:t>
            </w:r>
            <w:r>
              <w:t>Io used in the test</w:t>
            </w:r>
          </w:p>
          <w:p w14:paraId="31E26530" w14:textId="77777777" w:rsidR="00CD4D71" w:rsidRDefault="00CD4D71" w:rsidP="00D56D5F">
            <w:pPr>
              <w:pStyle w:val="TAN"/>
            </w:pPr>
            <w:r>
              <w:t>Note 3</w:t>
            </w:r>
            <w:r w:rsidRPr="00A62BB0">
              <w:t>:</w:t>
            </w:r>
            <w:r w:rsidRPr="00A62BB0">
              <w:rPr>
                <w:rFonts w:cs="Arial"/>
                <w:lang w:val="en-US"/>
              </w:rPr>
              <w:t xml:space="preserve"> </w:t>
            </w:r>
            <w:r w:rsidRPr="00A62BB0">
              <w:rPr>
                <w:rFonts w:cs="Arial"/>
                <w:lang w:val="en-US"/>
              </w:rPr>
              <w:tab/>
            </w:r>
            <w:proofErr w:type="spellStart"/>
            <w:r>
              <w:rPr>
                <w:rFonts w:cs="Arial"/>
                <w:lang w:val="en-US"/>
              </w:rPr>
              <w:t>G</w:t>
            </w:r>
            <w:r w:rsidRPr="008B2027">
              <w:rPr>
                <w:rFonts w:cs="Arial"/>
                <w:vertAlign w:val="subscript"/>
                <w:lang w:val="en-US"/>
              </w:rPr>
              <w:t>min</w:t>
            </w:r>
            <w:proofErr w:type="spellEnd"/>
            <w:r>
              <w:rPr>
                <w:rFonts w:cs="Arial"/>
                <w:lang w:val="en-US"/>
              </w:rPr>
              <w:t xml:space="preserve"> and </w:t>
            </w:r>
            <w:proofErr w:type="spellStart"/>
            <w:r>
              <w:rPr>
                <w:rFonts w:cs="Arial"/>
                <w:lang w:val="en-US"/>
              </w:rPr>
              <w:t>G</w:t>
            </w:r>
            <w:r w:rsidRPr="008B2027">
              <w:rPr>
                <w:rFonts w:cs="Arial"/>
                <w:vertAlign w:val="subscript"/>
                <w:lang w:val="en-US"/>
              </w:rPr>
              <w:t>max</w:t>
            </w:r>
            <w:proofErr w:type="spellEnd"/>
            <w:r>
              <w:rPr>
                <w:rFonts w:cs="Arial"/>
                <w:lang w:val="en-US"/>
              </w:rPr>
              <w:t xml:space="preserve"> are </w:t>
            </w:r>
            <w:r>
              <w:t>the minimum and maximum UE gain values from T</w:t>
            </w:r>
            <w:r w:rsidRPr="00A62BB0">
              <w:t xml:space="preserve">able </w:t>
            </w:r>
            <w:r w:rsidRPr="00DA2C9B">
              <w:t>B.2.1.5.1-1</w:t>
            </w:r>
            <w:r>
              <w:t>, selected according to the UE power class</w:t>
            </w:r>
            <w:r w:rsidRPr="00A62BB0">
              <w:t xml:space="preserve"> </w:t>
            </w:r>
          </w:p>
          <w:p w14:paraId="55509F21" w14:textId="77777777" w:rsidR="00CD4D71" w:rsidRPr="00A62BB0" w:rsidRDefault="00CD4D71" w:rsidP="00D56D5F">
            <w:pPr>
              <w:pStyle w:val="TAN"/>
              <w:rPr>
                <w:b/>
                <w:lang w:val="en-US"/>
              </w:rPr>
            </w:pPr>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 xml:space="preserve">difference in dB, derived as (UE </w:t>
            </w:r>
            <w:proofErr w:type="spellStart"/>
            <w:r>
              <w:rPr>
                <w:lang w:val="en-US"/>
              </w:rPr>
              <w:t>Refsens</w:t>
            </w:r>
            <w:proofErr w:type="spellEnd"/>
            <w:r>
              <w:rPr>
                <w:lang w:val="en-US"/>
              </w:rPr>
              <w:t xml:space="preserve"> - UE Spherical coverage)</w:t>
            </w:r>
            <w:r>
              <w:t xml:space="preserve"> from TS 38.101-2 [19] clauses</w:t>
            </w:r>
            <w:r w:rsidRPr="00A62BB0">
              <w:t xml:space="preserve"> </w:t>
            </w:r>
            <w:r>
              <w:t>7.3.2 and 7.3.4, selected according to the UE power class and operating band. X is always a negative value.</w:t>
            </w:r>
          </w:p>
        </w:tc>
      </w:tr>
    </w:tbl>
    <w:p w14:paraId="3832E427" w14:textId="77777777" w:rsidR="00CD4D71" w:rsidRPr="006639FE" w:rsidRDefault="00CD4D71" w:rsidP="00CD4D71">
      <w:pPr>
        <w:rPr>
          <w:rFonts w:ascii="Arial" w:eastAsia="??" w:hAnsi="Arial"/>
        </w:rPr>
      </w:pPr>
    </w:p>
    <w:p w14:paraId="1367821D" w14:textId="77777777" w:rsidR="00CD4D71" w:rsidRDefault="00CD4D71" w:rsidP="00CD4D71">
      <w:pPr>
        <w:pStyle w:val="TH"/>
      </w:pPr>
      <w:r>
        <w:lastRenderedPageBreak/>
        <w:t>Table A.7.7.1.2.3-2: SS-RSRP relative accuracy test requirement</w:t>
      </w:r>
    </w:p>
    <w:tbl>
      <w:tblPr>
        <w:tblStyle w:val="TableGrid"/>
        <w:tblW w:w="0" w:type="auto"/>
        <w:tblLook w:val="04A0" w:firstRow="1" w:lastRow="0" w:firstColumn="1" w:lastColumn="0" w:noHBand="0" w:noVBand="1"/>
      </w:tblPr>
      <w:tblGrid>
        <w:gridCol w:w="2475"/>
        <w:gridCol w:w="6875"/>
      </w:tblGrid>
      <w:tr w:rsidR="00CD4D71" w14:paraId="780A1F18" w14:textId="77777777" w:rsidTr="00D56D5F">
        <w:tc>
          <w:tcPr>
            <w:tcW w:w="2475" w:type="dxa"/>
            <w:tcBorders>
              <w:top w:val="single" w:sz="4" w:space="0" w:color="auto"/>
              <w:left w:val="single" w:sz="4" w:space="0" w:color="auto"/>
              <w:bottom w:val="single" w:sz="4" w:space="0" w:color="auto"/>
              <w:right w:val="single" w:sz="4" w:space="0" w:color="auto"/>
            </w:tcBorders>
          </w:tcPr>
          <w:p w14:paraId="04F75321" w14:textId="77777777" w:rsidR="00CD4D71" w:rsidRDefault="00CD4D71" w:rsidP="00D56D5F">
            <w:pPr>
              <w:pStyle w:val="TH"/>
            </w:pPr>
          </w:p>
        </w:tc>
        <w:tc>
          <w:tcPr>
            <w:tcW w:w="6875" w:type="dxa"/>
            <w:tcBorders>
              <w:top w:val="single" w:sz="4" w:space="0" w:color="auto"/>
              <w:left w:val="single" w:sz="4" w:space="0" w:color="auto"/>
              <w:bottom w:val="single" w:sz="4" w:space="0" w:color="auto"/>
              <w:right w:val="single" w:sz="4" w:space="0" w:color="auto"/>
            </w:tcBorders>
            <w:hideMark/>
          </w:tcPr>
          <w:p w14:paraId="1F3CBC22" w14:textId="77777777" w:rsidR="00CD4D71" w:rsidRDefault="00CD4D71" w:rsidP="00D56D5F">
            <w:pPr>
              <w:pStyle w:val="TH"/>
            </w:pPr>
            <w:r>
              <w:t>Test requirement</w:t>
            </w:r>
            <w:r>
              <w:rPr>
                <w:vertAlign w:val="superscript"/>
              </w:rPr>
              <w:t xml:space="preserve"> Notes1,2,3,4, 5, 6</w:t>
            </w:r>
          </w:p>
        </w:tc>
      </w:tr>
      <w:tr w:rsidR="00CD4D71" w14:paraId="64A69647" w14:textId="77777777" w:rsidTr="00D56D5F">
        <w:tc>
          <w:tcPr>
            <w:tcW w:w="2475" w:type="dxa"/>
            <w:tcBorders>
              <w:top w:val="single" w:sz="4" w:space="0" w:color="auto"/>
              <w:left w:val="single" w:sz="4" w:space="0" w:color="auto"/>
              <w:bottom w:val="single" w:sz="4" w:space="0" w:color="auto"/>
              <w:right w:val="single" w:sz="4" w:space="0" w:color="auto"/>
            </w:tcBorders>
            <w:hideMark/>
          </w:tcPr>
          <w:p w14:paraId="3757C525" w14:textId="77777777" w:rsidR="00CD4D71" w:rsidRDefault="00CD4D71" w:rsidP="00D56D5F">
            <w:pPr>
              <w:pStyle w:val="TAC"/>
            </w:pPr>
            <w:r>
              <w:t>Cell 2 – Cell 1</w:t>
            </w:r>
          </w:p>
        </w:tc>
        <w:tc>
          <w:tcPr>
            <w:tcW w:w="6875" w:type="dxa"/>
            <w:tcBorders>
              <w:top w:val="single" w:sz="4" w:space="0" w:color="auto"/>
              <w:left w:val="single" w:sz="4" w:space="0" w:color="auto"/>
              <w:bottom w:val="single" w:sz="4" w:space="0" w:color="auto"/>
              <w:right w:val="single" w:sz="4" w:space="0" w:color="auto"/>
            </w:tcBorders>
            <w:hideMark/>
          </w:tcPr>
          <w:p w14:paraId="3D32E5CC" w14:textId="4E84B741" w:rsidR="00CD4D71" w:rsidRDefault="00CD4D71" w:rsidP="00D56D5F">
            <w:pPr>
              <w:pStyle w:val="TAC"/>
            </w:pPr>
            <w:r>
              <w:t>SSB_RP2 - SSB_RP1 -</w:t>
            </w:r>
            <w:r>
              <w:rPr>
                <w:rFonts w:cs="Arial"/>
              </w:rPr>
              <w:t>δ - D - G</w:t>
            </w:r>
            <w:r>
              <w:rPr>
                <w:rFonts w:cs="Arial"/>
                <w:vertAlign w:val="subscript"/>
              </w:rPr>
              <w:t>inter</w:t>
            </w:r>
            <w:r>
              <w:t xml:space="preserve"> </w:t>
            </w:r>
            <w:r>
              <w:rPr>
                <w:rFonts w:cs="Arial"/>
              </w:rPr>
              <w:t xml:space="preserve">≤ </w:t>
            </w:r>
            <w:r>
              <w:t xml:space="preserve">Reported RSRP(dB) </w:t>
            </w:r>
            <w:r>
              <w:rPr>
                <w:rFonts w:cs="Arial"/>
              </w:rPr>
              <w:t xml:space="preserve">≤ </w:t>
            </w:r>
            <w:r>
              <w:t>SSB_RP2 - SSB_RP1 +</w:t>
            </w:r>
            <w:r>
              <w:rPr>
                <w:rFonts w:cs="Arial"/>
              </w:rPr>
              <w:t>δ + G</w:t>
            </w:r>
            <w:r>
              <w:rPr>
                <w:rFonts w:cs="Arial"/>
                <w:vertAlign w:val="subscript"/>
              </w:rPr>
              <w:t>inter</w:t>
            </w:r>
            <w:r>
              <w:rPr>
                <w:vertAlign w:val="superscript"/>
              </w:rPr>
              <w:t xml:space="preserve"> </w:t>
            </w:r>
            <w:r>
              <w:rPr>
                <w:rFonts w:cs="Arial"/>
              </w:rPr>
              <w:t>–(X)</w:t>
            </w:r>
            <w:ins w:id="8" w:author="Qiming Li" w:date="2022-10-31T19:28:00Z">
              <w:r w:rsidR="002562E9">
                <w:rPr>
                  <w:rFonts w:cs="Arial"/>
                </w:rPr>
                <w:t xml:space="preserve"> + [3]</w:t>
              </w:r>
            </w:ins>
          </w:p>
        </w:tc>
      </w:tr>
      <w:tr w:rsidR="00CD4D71" w14:paraId="5216EC2F" w14:textId="77777777" w:rsidTr="00D56D5F">
        <w:tc>
          <w:tcPr>
            <w:tcW w:w="9350" w:type="dxa"/>
            <w:gridSpan w:val="2"/>
            <w:tcBorders>
              <w:top w:val="single" w:sz="4" w:space="0" w:color="auto"/>
              <w:left w:val="single" w:sz="4" w:space="0" w:color="auto"/>
              <w:bottom w:val="single" w:sz="4" w:space="0" w:color="auto"/>
              <w:right w:val="single" w:sz="4" w:space="0" w:color="auto"/>
            </w:tcBorders>
            <w:hideMark/>
          </w:tcPr>
          <w:p w14:paraId="65E01375" w14:textId="77777777" w:rsidR="00CD4D71" w:rsidRDefault="00CD4D71" w:rsidP="00D56D5F">
            <w:pPr>
              <w:pStyle w:val="TAN"/>
              <w:rPr>
                <w:lang w:val="en-US"/>
              </w:rPr>
            </w:pPr>
            <w:r>
              <w:t>Note 1:</w:t>
            </w:r>
            <w:r>
              <w:rPr>
                <w:rFonts w:cs="Arial"/>
                <w:lang w:val="en-US"/>
              </w:rPr>
              <w:t xml:space="preserve"> </w:t>
            </w:r>
            <w:r>
              <w:rPr>
                <w:rFonts w:cs="Arial"/>
                <w:lang w:val="en-US"/>
              </w:rPr>
              <w:tab/>
            </w:r>
            <w:proofErr w:type="spellStart"/>
            <w:r>
              <w:t>SSB_RPn</w:t>
            </w:r>
            <w:proofErr w:type="spellEnd"/>
            <w:r>
              <w:t xml:space="preserve"> is the</w:t>
            </w:r>
            <w:r>
              <w:rPr>
                <w:lang w:val="en-US"/>
              </w:rPr>
              <w:t xml:space="preserve"> equivalent power received by an antenna with 0dBi gain at the </w:t>
            </w:r>
            <w:proofErr w:type="spellStart"/>
            <w:r>
              <w:rPr>
                <w:lang w:val="en-US"/>
              </w:rPr>
              <w:t>centre</w:t>
            </w:r>
            <w:proofErr w:type="spellEnd"/>
            <w:r>
              <w:rPr>
                <w:lang w:val="en-US"/>
              </w:rPr>
              <w:t xml:space="preserve"> of the quiet zone configured in the test for the cell n under consideration</w:t>
            </w:r>
          </w:p>
          <w:p w14:paraId="60575E65" w14:textId="77777777" w:rsidR="00CD4D71" w:rsidRDefault="00CD4D71" w:rsidP="00D56D5F">
            <w:pPr>
              <w:pStyle w:val="TAN"/>
            </w:pPr>
            <w:r>
              <w:t>Note 2:</w:t>
            </w:r>
            <w:r>
              <w:rPr>
                <w:rFonts w:cs="Arial"/>
                <w:lang w:val="en-US"/>
              </w:rPr>
              <w:t xml:space="preserve"> </w:t>
            </w:r>
            <w:r>
              <w:rPr>
                <w:rFonts w:cs="Arial"/>
                <w:lang w:val="en-US"/>
              </w:rPr>
              <w:tab/>
            </w:r>
            <w:r>
              <w:t>δ is the RSRP relative accuracy requirement from Table 10.1.5.1.2-1</w:t>
            </w:r>
          </w:p>
          <w:p w14:paraId="12CD424E" w14:textId="77777777" w:rsidR="00CD4D71" w:rsidRDefault="00CD4D71" w:rsidP="00D56D5F">
            <w:pPr>
              <w:pStyle w:val="TAN"/>
            </w:pPr>
            <w:r>
              <w:t>Note 3:</w:t>
            </w:r>
            <w:r>
              <w:rPr>
                <w:rFonts w:cs="Arial"/>
                <w:lang w:val="en-US"/>
              </w:rPr>
              <w:t xml:space="preserve"> </w:t>
            </w:r>
            <w:r>
              <w:rPr>
                <w:rFonts w:cs="Arial"/>
                <w:lang w:val="en-US"/>
              </w:rPr>
              <w:tab/>
              <w:t>Void</w:t>
            </w:r>
            <w:r>
              <w:t xml:space="preserve"> </w:t>
            </w:r>
          </w:p>
          <w:p w14:paraId="6775563E" w14:textId="77777777" w:rsidR="00CD4D71" w:rsidRDefault="00CD4D71" w:rsidP="00D56D5F">
            <w:pPr>
              <w:pStyle w:val="TAN"/>
            </w:pPr>
            <w:r>
              <w:t>Note 4:</w:t>
            </w:r>
            <w:r>
              <w:rPr>
                <w:rFonts w:cs="Arial"/>
                <w:lang w:val="en-US"/>
              </w:rPr>
              <w:t xml:space="preserve"> </w:t>
            </w:r>
            <w:r>
              <w:rPr>
                <w:rFonts w:cs="Arial"/>
                <w:lang w:val="en-US"/>
              </w:rPr>
              <w:tab/>
              <w:t xml:space="preserve">X is the </w:t>
            </w:r>
            <w:r>
              <w:rPr>
                <w:lang w:val="en-US"/>
              </w:rPr>
              <w:t xml:space="preserve">Spherical coverage gain difference in dB, derived as (UE </w:t>
            </w:r>
            <w:proofErr w:type="spellStart"/>
            <w:r>
              <w:rPr>
                <w:lang w:val="en-US"/>
              </w:rPr>
              <w:t>Refsens</w:t>
            </w:r>
            <w:proofErr w:type="spellEnd"/>
            <w:r>
              <w:rPr>
                <w:lang w:val="en-US"/>
              </w:rPr>
              <w:t xml:space="preserve"> - UE Spherical coverage)</w:t>
            </w:r>
            <w:r>
              <w:t xml:space="preserve"> from TS 38.101-2 [19] clauses 7.3.2 and 7.3.4, selected according to the UE power class and operating band. X is always a negative value.</w:t>
            </w:r>
          </w:p>
          <w:p w14:paraId="1B7A734C" w14:textId="77777777" w:rsidR="00CD4D71" w:rsidRDefault="00CD4D71" w:rsidP="00D56D5F">
            <w:pPr>
              <w:pStyle w:val="TAN"/>
              <w:rPr>
                <w:color w:val="0070C0"/>
                <w:szCs w:val="24"/>
                <w:lang w:eastAsia="zh-CN"/>
              </w:rPr>
            </w:pPr>
            <w:r>
              <w:t>Note 5:</w:t>
            </w:r>
            <w:r>
              <w:rPr>
                <w:rFonts w:cs="Arial"/>
                <w:lang w:val="en-US"/>
              </w:rPr>
              <w:t xml:space="preserve"> </w:t>
            </w:r>
            <w:r>
              <w:rPr>
                <w:rFonts w:cs="Arial"/>
                <w:lang w:val="en-US"/>
              </w:rPr>
              <w:tab/>
              <w:t xml:space="preserve">D is the </w:t>
            </w:r>
            <w:r w:rsidRPr="002D4ECE">
              <w:rPr>
                <w:szCs w:val="24"/>
                <w:lang w:eastAsia="zh-CN"/>
              </w:rPr>
              <w:t xml:space="preserve">margin due to </w:t>
            </w:r>
            <w:proofErr w:type="gramStart"/>
            <w:r w:rsidRPr="002D4ECE">
              <w:rPr>
                <w:szCs w:val="24"/>
                <w:lang w:eastAsia="zh-CN"/>
              </w:rPr>
              <w:t>mis-alignment</w:t>
            </w:r>
            <w:proofErr w:type="gramEnd"/>
            <w:r w:rsidRPr="002D4ECE">
              <w:rPr>
                <w:szCs w:val="24"/>
                <w:lang w:eastAsia="zh-CN"/>
              </w:rPr>
              <w:t xml:space="preserve"> between fine beam and rough beam.</w:t>
            </w:r>
            <w:r>
              <w:rPr>
                <w:szCs w:val="24"/>
                <w:lang w:eastAsia="zh-CN"/>
              </w:rPr>
              <w:t xml:space="preserve"> </w:t>
            </w:r>
            <w:r>
              <w:rPr>
                <w:rFonts w:cs="Arial"/>
                <w:lang w:val="en-US"/>
              </w:rPr>
              <w:t xml:space="preserve">D is the </w:t>
            </w:r>
            <w:r>
              <w:t xml:space="preserve">Rough Beam gain reduction </w:t>
            </w:r>
            <w:r>
              <w:rPr>
                <w:rFonts w:cs="Arial"/>
                <w:lang w:val="en-US"/>
              </w:rPr>
              <w:t>in Rx beam peak direction</w:t>
            </w:r>
            <w:r>
              <w:t xml:space="preserve"> from </w:t>
            </w:r>
            <w:r>
              <w:rPr>
                <w:rFonts w:cs="Arial"/>
                <w:lang w:val="en-US"/>
              </w:rPr>
              <w:t>Table B.2.1.5.3-1</w:t>
            </w:r>
            <w:r>
              <w:t>, selected according to the UE power class. D is always a positive value.</w:t>
            </w:r>
          </w:p>
          <w:p w14:paraId="43A5FE3B" w14:textId="77777777" w:rsidR="00CD4D71" w:rsidRDefault="00CD4D71" w:rsidP="00D56D5F">
            <w:pPr>
              <w:pStyle w:val="TAN"/>
              <w:rPr>
                <w:b/>
                <w:lang w:val="en-US"/>
              </w:rPr>
            </w:pPr>
            <w:r>
              <w:t>Note 6:</w:t>
            </w:r>
            <w:r>
              <w:rPr>
                <w:rFonts w:cs="Arial"/>
                <w:lang w:val="en-US"/>
              </w:rPr>
              <w:t xml:space="preserve"> </w:t>
            </w:r>
            <w:r>
              <w:rPr>
                <w:rFonts w:cs="Arial"/>
                <w:lang w:val="en-US"/>
              </w:rPr>
              <w:tab/>
              <w:t>G</w:t>
            </w:r>
            <w:r>
              <w:rPr>
                <w:rFonts w:cs="Arial"/>
                <w:vertAlign w:val="subscript"/>
                <w:lang w:val="en-US"/>
              </w:rPr>
              <w:t>inter</w:t>
            </w:r>
            <w:r>
              <w:rPr>
                <w:rFonts w:cs="Arial"/>
                <w:lang w:val="en-US"/>
              </w:rPr>
              <w:t xml:space="preserve"> is the </w:t>
            </w:r>
            <w:r w:rsidRPr="002D4ECE">
              <w:rPr>
                <w:szCs w:val="24"/>
                <w:lang w:eastAsia="zh-CN"/>
              </w:rPr>
              <w:t>margin due to different antenna gain caused by frequency separation.</w:t>
            </w:r>
            <w:r>
              <w:rPr>
                <w:szCs w:val="24"/>
                <w:lang w:eastAsia="zh-CN"/>
              </w:rPr>
              <w:t xml:space="preserve"> </w:t>
            </w:r>
            <w:r>
              <w:t>G</w:t>
            </w:r>
            <w:r>
              <w:rPr>
                <w:vertAlign w:val="subscript"/>
              </w:rPr>
              <w:t>inter</w:t>
            </w:r>
            <w:r>
              <w:t xml:space="preserve"> is from </w:t>
            </w:r>
            <w:r>
              <w:rPr>
                <w:rFonts w:cs="Arial"/>
                <w:lang w:val="en-US"/>
              </w:rPr>
              <w:t>Table B.2.1.5.2-1</w:t>
            </w:r>
            <w:r>
              <w:t xml:space="preserve">, selected according to the UE power class, and is always a positive value. </w:t>
            </w:r>
          </w:p>
        </w:tc>
      </w:tr>
    </w:tbl>
    <w:p w14:paraId="3BEEB46F" w14:textId="77777777" w:rsidR="0008480E" w:rsidRPr="00CC4B4E" w:rsidRDefault="0008480E" w:rsidP="0008480E">
      <w:pPr>
        <w:rPr>
          <w:lang w:eastAsia="zh-CN"/>
        </w:rPr>
      </w:pPr>
    </w:p>
    <w:p w14:paraId="6F4E418F" w14:textId="1CF8AC9F" w:rsidR="00CD4D71" w:rsidRPr="00217569" w:rsidRDefault="00CD4D71" w:rsidP="00CD4D7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sidR="00901D61">
        <w:rPr>
          <w:rFonts w:ascii="Arial" w:hAnsi="Arial" w:cs="Arial"/>
          <w:noProof/>
          <w:color w:val="FF0000"/>
        </w:rPr>
        <w:t xml:space="preserve"> 3</w:t>
      </w:r>
    </w:p>
    <w:p w14:paraId="028B0093" w14:textId="77777777" w:rsidR="0008480E" w:rsidRPr="00B523AB" w:rsidRDefault="0008480E" w:rsidP="009D5588"/>
    <w:sectPr w:rsidR="0008480E" w:rsidRPr="00B523AB"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E995B" w14:textId="77777777" w:rsidR="00D62C58" w:rsidRDefault="00D62C58">
      <w:r>
        <w:separator/>
      </w:r>
    </w:p>
  </w:endnote>
  <w:endnote w:type="continuationSeparator" w:id="0">
    <w:p w14:paraId="45DE2EC8" w14:textId="77777777" w:rsidR="00D62C58" w:rsidRDefault="00D62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 ??">
    <w:altName w:val="MS Gothic"/>
    <w:panose1 w:val="020B06040202020202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
    <w:altName w:val="Yu Gothic"/>
    <w:panose1 w:val="020B06040202020202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3BCFD" w14:textId="77777777" w:rsidR="00D62C58" w:rsidRDefault="00D62C58">
      <w:r>
        <w:separator/>
      </w:r>
    </w:p>
  </w:footnote>
  <w:footnote w:type="continuationSeparator" w:id="0">
    <w:p w14:paraId="2B217A98" w14:textId="77777777" w:rsidR="00D62C58" w:rsidRDefault="00D62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1814906406">
    <w:abstractNumId w:val="1"/>
  </w:num>
  <w:num w:numId="2" w16cid:durableId="356128328">
    <w:abstractNumId w:val="0"/>
  </w:num>
  <w:num w:numId="3" w16cid:durableId="981889052">
    <w:abstractNumId w:val="2"/>
  </w:num>
  <w:num w:numId="4" w16cid:durableId="1246836829">
    <w:abstractNumId w:val="5"/>
  </w:num>
  <w:num w:numId="5" w16cid:durableId="183638999">
    <w:abstractNumId w:val="4"/>
  </w:num>
  <w:num w:numId="6" w16cid:durableId="4927654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w15:presenceInfo w15:providerId="None" w15:userId="Jerry Cui"/>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7"/>
    <w:rsid w:val="00005C7D"/>
    <w:rsid w:val="0000699C"/>
    <w:rsid w:val="00022E4A"/>
    <w:rsid w:val="0002469B"/>
    <w:rsid w:val="00024E7F"/>
    <w:rsid w:val="000421B3"/>
    <w:rsid w:val="0008480E"/>
    <w:rsid w:val="000A6394"/>
    <w:rsid w:val="000A6ED1"/>
    <w:rsid w:val="000A721F"/>
    <w:rsid w:val="000B78A3"/>
    <w:rsid w:val="000B7FED"/>
    <w:rsid w:val="000C038A"/>
    <w:rsid w:val="000C6598"/>
    <w:rsid w:val="000D4420"/>
    <w:rsid w:val="000D44B3"/>
    <w:rsid w:val="000D7B77"/>
    <w:rsid w:val="000E0C4C"/>
    <w:rsid w:val="001270FF"/>
    <w:rsid w:val="001307F7"/>
    <w:rsid w:val="001311BC"/>
    <w:rsid w:val="00135FEA"/>
    <w:rsid w:val="00145D43"/>
    <w:rsid w:val="00150F57"/>
    <w:rsid w:val="001911D7"/>
    <w:rsid w:val="00192C46"/>
    <w:rsid w:val="001A0484"/>
    <w:rsid w:val="001A08B3"/>
    <w:rsid w:val="001A7B60"/>
    <w:rsid w:val="001B52F0"/>
    <w:rsid w:val="001B7A65"/>
    <w:rsid w:val="001D46B1"/>
    <w:rsid w:val="001E41F3"/>
    <w:rsid w:val="001E6887"/>
    <w:rsid w:val="00217456"/>
    <w:rsid w:val="0025052F"/>
    <w:rsid w:val="002562E9"/>
    <w:rsid w:val="00256959"/>
    <w:rsid w:val="0026004D"/>
    <w:rsid w:val="002640DD"/>
    <w:rsid w:val="00275D12"/>
    <w:rsid w:val="00283B19"/>
    <w:rsid w:val="00284FEB"/>
    <w:rsid w:val="002860C4"/>
    <w:rsid w:val="002931E9"/>
    <w:rsid w:val="002B5741"/>
    <w:rsid w:val="002C1327"/>
    <w:rsid w:val="002C6194"/>
    <w:rsid w:val="002E1F0E"/>
    <w:rsid w:val="002E472E"/>
    <w:rsid w:val="00305266"/>
    <w:rsid w:val="00305409"/>
    <w:rsid w:val="0031536F"/>
    <w:rsid w:val="00323EC3"/>
    <w:rsid w:val="00343479"/>
    <w:rsid w:val="00346D93"/>
    <w:rsid w:val="003609EF"/>
    <w:rsid w:val="0036231A"/>
    <w:rsid w:val="00374DD4"/>
    <w:rsid w:val="00375954"/>
    <w:rsid w:val="003A3C8A"/>
    <w:rsid w:val="003D575E"/>
    <w:rsid w:val="003E1A36"/>
    <w:rsid w:val="003E3A3C"/>
    <w:rsid w:val="00403971"/>
    <w:rsid w:val="00410371"/>
    <w:rsid w:val="004238B7"/>
    <w:rsid w:val="004242F1"/>
    <w:rsid w:val="00427F21"/>
    <w:rsid w:val="00450865"/>
    <w:rsid w:val="0046056F"/>
    <w:rsid w:val="0047724D"/>
    <w:rsid w:val="0048307A"/>
    <w:rsid w:val="00495CB5"/>
    <w:rsid w:val="004A2A4E"/>
    <w:rsid w:val="004A5103"/>
    <w:rsid w:val="004A5E43"/>
    <w:rsid w:val="004B74D5"/>
    <w:rsid w:val="004B75B7"/>
    <w:rsid w:val="004E24B8"/>
    <w:rsid w:val="004E56ED"/>
    <w:rsid w:val="00512D4B"/>
    <w:rsid w:val="005141D9"/>
    <w:rsid w:val="0051580D"/>
    <w:rsid w:val="00517974"/>
    <w:rsid w:val="00534F93"/>
    <w:rsid w:val="00547111"/>
    <w:rsid w:val="00582A26"/>
    <w:rsid w:val="00587460"/>
    <w:rsid w:val="00592D74"/>
    <w:rsid w:val="005C72CB"/>
    <w:rsid w:val="005D0D86"/>
    <w:rsid w:val="005E2C44"/>
    <w:rsid w:val="005E4613"/>
    <w:rsid w:val="005F20D7"/>
    <w:rsid w:val="005F52CE"/>
    <w:rsid w:val="005F6397"/>
    <w:rsid w:val="006041FC"/>
    <w:rsid w:val="006151FD"/>
    <w:rsid w:val="00621188"/>
    <w:rsid w:val="006257ED"/>
    <w:rsid w:val="00641C0C"/>
    <w:rsid w:val="00644BA5"/>
    <w:rsid w:val="00651DA5"/>
    <w:rsid w:val="00653DE4"/>
    <w:rsid w:val="00654CD3"/>
    <w:rsid w:val="00656072"/>
    <w:rsid w:val="00656519"/>
    <w:rsid w:val="00665C47"/>
    <w:rsid w:val="00695808"/>
    <w:rsid w:val="006B46FB"/>
    <w:rsid w:val="006D4566"/>
    <w:rsid w:val="006D64A3"/>
    <w:rsid w:val="006E21FB"/>
    <w:rsid w:val="006E5447"/>
    <w:rsid w:val="0073359F"/>
    <w:rsid w:val="0075282C"/>
    <w:rsid w:val="00762820"/>
    <w:rsid w:val="007772F9"/>
    <w:rsid w:val="00786BB7"/>
    <w:rsid w:val="00792342"/>
    <w:rsid w:val="007977A8"/>
    <w:rsid w:val="007B512A"/>
    <w:rsid w:val="007C2097"/>
    <w:rsid w:val="007D6A07"/>
    <w:rsid w:val="007E051C"/>
    <w:rsid w:val="007E6C17"/>
    <w:rsid w:val="007F00AC"/>
    <w:rsid w:val="007F7259"/>
    <w:rsid w:val="008040A8"/>
    <w:rsid w:val="008101BA"/>
    <w:rsid w:val="008279FA"/>
    <w:rsid w:val="00832AD2"/>
    <w:rsid w:val="0083573C"/>
    <w:rsid w:val="00860E64"/>
    <w:rsid w:val="008626E7"/>
    <w:rsid w:val="00870EE7"/>
    <w:rsid w:val="008863B9"/>
    <w:rsid w:val="0088709E"/>
    <w:rsid w:val="008A45A6"/>
    <w:rsid w:val="008C7C3D"/>
    <w:rsid w:val="008D3CCC"/>
    <w:rsid w:val="008D57BC"/>
    <w:rsid w:val="008E3162"/>
    <w:rsid w:val="008F3789"/>
    <w:rsid w:val="008F686C"/>
    <w:rsid w:val="00901D61"/>
    <w:rsid w:val="009043AC"/>
    <w:rsid w:val="00907118"/>
    <w:rsid w:val="009148DE"/>
    <w:rsid w:val="00914BBC"/>
    <w:rsid w:val="009216B9"/>
    <w:rsid w:val="00941E30"/>
    <w:rsid w:val="00970748"/>
    <w:rsid w:val="0097704D"/>
    <w:rsid w:val="009777D9"/>
    <w:rsid w:val="00990231"/>
    <w:rsid w:val="0099059E"/>
    <w:rsid w:val="009905BA"/>
    <w:rsid w:val="00991B88"/>
    <w:rsid w:val="009A5753"/>
    <w:rsid w:val="009A579D"/>
    <w:rsid w:val="009D2220"/>
    <w:rsid w:val="009D47B2"/>
    <w:rsid w:val="009D5588"/>
    <w:rsid w:val="009E3297"/>
    <w:rsid w:val="009E42E4"/>
    <w:rsid w:val="009F39CD"/>
    <w:rsid w:val="009F734F"/>
    <w:rsid w:val="00A03801"/>
    <w:rsid w:val="00A246B6"/>
    <w:rsid w:val="00A24F5E"/>
    <w:rsid w:val="00A47E70"/>
    <w:rsid w:val="00A50CF0"/>
    <w:rsid w:val="00A5226F"/>
    <w:rsid w:val="00A5697A"/>
    <w:rsid w:val="00A63828"/>
    <w:rsid w:val="00A711BC"/>
    <w:rsid w:val="00A7671C"/>
    <w:rsid w:val="00AA2CBC"/>
    <w:rsid w:val="00AC5820"/>
    <w:rsid w:val="00AD0AE9"/>
    <w:rsid w:val="00AD1CD8"/>
    <w:rsid w:val="00AE68F5"/>
    <w:rsid w:val="00B0004F"/>
    <w:rsid w:val="00B06B77"/>
    <w:rsid w:val="00B258BB"/>
    <w:rsid w:val="00B317BE"/>
    <w:rsid w:val="00B3218A"/>
    <w:rsid w:val="00B345DC"/>
    <w:rsid w:val="00B353E9"/>
    <w:rsid w:val="00B523AB"/>
    <w:rsid w:val="00B63C08"/>
    <w:rsid w:val="00B67B97"/>
    <w:rsid w:val="00B8794A"/>
    <w:rsid w:val="00B968C8"/>
    <w:rsid w:val="00BA135B"/>
    <w:rsid w:val="00BA3EC5"/>
    <w:rsid w:val="00BA51D9"/>
    <w:rsid w:val="00BA7580"/>
    <w:rsid w:val="00BB5DFC"/>
    <w:rsid w:val="00BD279D"/>
    <w:rsid w:val="00BD5630"/>
    <w:rsid w:val="00BD6BB8"/>
    <w:rsid w:val="00BF085C"/>
    <w:rsid w:val="00C06125"/>
    <w:rsid w:val="00C13F35"/>
    <w:rsid w:val="00C21DEF"/>
    <w:rsid w:val="00C31F30"/>
    <w:rsid w:val="00C37FA6"/>
    <w:rsid w:val="00C66BA2"/>
    <w:rsid w:val="00C72E35"/>
    <w:rsid w:val="00C75D46"/>
    <w:rsid w:val="00C870F6"/>
    <w:rsid w:val="00C94A7E"/>
    <w:rsid w:val="00C95985"/>
    <w:rsid w:val="00CC5026"/>
    <w:rsid w:val="00CC68D0"/>
    <w:rsid w:val="00CD4D71"/>
    <w:rsid w:val="00D03F9A"/>
    <w:rsid w:val="00D06D51"/>
    <w:rsid w:val="00D17070"/>
    <w:rsid w:val="00D17F92"/>
    <w:rsid w:val="00D21474"/>
    <w:rsid w:val="00D24991"/>
    <w:rsid w:val="00D50255"/>
    <w:rsid w:val="00D62C58"/>
    <w:rsid w:val="00D65A7B"/>
    <w:rsid w:val="00D66520"/>
    <w:rsid w:val="00D7695F"/>
    <w:rsid w:val="00D84AE9"/>
    <w:rsid w:val="00D86BFB"/>
    <w:rsid w:val="00D93692"/>
    <w:rsid w:val="00DB22E4"/>
    <w:rsid w:val="00DB53AC"/>
    <w:rsid w:val="00DE34CF"/>
    <w:rsid w:val="00DF0DDA"/>
    <w:rsid w:val="00DF533B"/>
    <w:rsid w:val="00E13F3D"/>
    <w:rsid w:val="00E17FEF"/>
    <w:rsid w:val="00E2755F"/>
    <w:rsid w:val="00E33B9B"/>
    <w:rsid w:val="00E34898"/>
    <w:rsid w:val="00E36971"/>
    <w:rsid w:val="00E50E49"/>
    <w:rsid w:val="00E74B9C"/>
    <w:rsid w:val="00E902CF"/>
    <w:rsid w:val="00E943C6"/>
    <w:rsid w:val="00E94F40"/>
    <w:rsid w:val="00E97F70"/>
    <w:rsid w:val="00EA4FDD"/>
    <w:rsid w:val="00EB09B7"/>
    <w:rsid w:val="00EC6EFF"/>
    <w:rsid w:val="00EE7D7C"/>
    <w:rsid w:val="00EF6A81"/>
    <w:rsid w:val="00F01077"/>
    <w:rsid w:val="00F17E15"/>
    <w:rsid w:val="00F25D98"/>
    <w:rsid w:val="00F300FB"/>
    <w:rsid w:val="00F32387"/>
    <w:rsid w:val="00F46247"/>
    <w:rsid w:val="00F8348B"/>
    <w:rsid w:val="00FB6386"/>
    <w:rsid w:val="00FC4199"/>
    <w:rsid w:val="00FD7FEF"/>
    <w:rsid w:val="00FE1C49"/>
    <w:rsid w:val="00FE3389"/>
    <w:rsid w:val="00FF3B1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uiPriority w:val="99"/>
    <w:qFormat/>
    <w:rsid w:val="00517974"/>
    <w:rPr>
      <w:rFonts w:ascii="Arial" w:hAnsi="Arial"/>
      <w:sz w:val="18"/>
      <w:lang w:val="en-GB" w:eastAsia="en-US"/>
    </w:rPr>
  </w:style>
  <w:style w:type="character" w:customStyle="1" w:styleId="TAHCar">
    <w:name w:val="TAH Car"/>
    <w:link w:val="TAH"/>
    <w:qFormat/>
    <w:rsid w:val="00517974"/>
    <w:rPr>
      <w:rFonts w:ascii="Arial" w:hAnsi="Arial"/>
      <w:b/>
      <w:sz w:val="18"/>
      <w:lang w:val="en-GB" w:eastAsia="en-US"/>
    </w:rPr>
  </w:style>
  <w:style w:type="character" w:customStyle="1" w:styleId="B1Char">
    <w:name w:val="B1 Char"/>
    <w:link w:val="B1"/>
    <w:qFormat/>
    <w:rsid w:val="00517974"/>
    <w:rPr>
      <w:rFonts w:ascii="Times New Roman" w:hAnsi="Times New Roman"/>
      <w:lang w:val="en-GB" w:eastAsia="en-US"/>
    </w:rPr>
  </w:style>
  <w:style w:type="character" w:customStyle="1" w:styleId="THChar">
    <w:name w:val="TH Char"/>
    <w:link w:val="TH"/>
    <w:qFormat/>
    <w:rsid w:val="00517974"/>
    <w:rPr>
      <w:rFonts w:ascii="Arial" w:hAnsi="Arial"/>
      <w:b/>
      <w:lang w:val="en-GB" w:eastAsia="en-US"/>
    </w:rPr>
  </w:style>
  <w:style w:type="character" w:customStyle="1" w:styleId="TANChar">
    <w:name w:val="TAN Char"/>
    <w:link w:val="TAN"/>
    <w:uiPriority w:val="99"/>
    <w:qFormat/>
    <w:rsid w:val="00517974"/>
    <w:rPr>
      <w:rFonts w:ascii="Arial" w:hAnsi="Arial"/>
      <w:sz w:val="18"/>
      <w:lang w:val="en-GB" w:eastAsia="en-US"/>
    </w:rPr>
  </w:style>
  <w:style w:type="character" w:customStyle="1" w:styleId="B2Char">
    <w:name w:val="B2 Char"/>
    <w:link w:val="B2"/>
    <w:qFormat/>
    <w:rsid w:val="00517974"/>
    <w:rPr>
      <w:rFonts w:ascii="Times New Roman" w:hAnsi="Times New Roman"/>
      <w:lang w:val="en-GB" w:eastAsia="en-US"/>
    </w:rPr>
  </w:style>
  <w:style w:type="character" w:customStyle="1" w:styleId="apple-converted-space">
    <w:name w:val="apple-converted-space"/>
    <w:rsid w:val="00517974"/>
  </w:style>
  <w:style w:type="character" w:customStyle="1" w:styleId="B3Char">
    <w:name w:val="B3 Char"/>
    <w:link w:val="B3"/>
    <w:qFormat/>
    <w:locked/>
    <w:rsid w:val="00517974"/>
    <w:rPr>
      <w:rFonts w:ascii="Times New Roman" w:hAnsi="Times New Roman"/>
      <w:lang w:val="en-GB" w:eastAsia="en-US"/>
    </w:rPr>
  </w:style>
  <w:style w:type="character" w:customStyle="1" w:styleId="NOChar">
    <w:name w:val="NO Char"/>
    <w:link w:val="NO"/>
    <w:qFormat/>
    <w:rsid w:val="00517974"/>
    <w:rPr>
      <w:rFonts w:ascii="Times New Roman" w:hAnsi="Times New Roman"/>
      <w:lang w:val="en-GB" w:eastAsia="en-US"/>
    </w:rPr>
  </w:style>
  <w:style w:type="character" w:customStyle="1" w:styleId="EQChar">
    <w:name w:val="EQ Char"/>
    <w:link w:val="EQ"/>
    <w:qFormat/>
    <w:locked/>
    <w:rsid w:val="00512D4B"/>
    <w:rPr>
      <w:rFonts w:ascii="Times New Roman" w:hAnsi="Times New Roman"/>
      <w:noProof/>
      <w:lang w:val="en-GB" w:eastAsia="en-US"/>
    </w:rPr>
  </w:style>
  <w:style w:type="character" w:customStyle="1" w:styleId="TALCar">
    <w:name w:val="TAL Car"/>
    <w:link w:val="TAL"/>
    <w:qFormat/>
    <w:rsid w:val="00D17F92"/>
    <w:rPr>
      <w:rFonts w:ascii="Arial" w:hAnsi="Arial"/>
      <w:sz w:val="18"/>
      <w:lang w:val="en-GB" w:eastAsia="en-US"/>
    </w:rPr>
  </w:style>
  <w:style w:type="character" w:customStyle="1" w:styleId="TFChar">
    <w:name w:val="TF Char"/>
    <w:link w:val="TF"/>
    <w:qFormat/>
    <w:rsid w:val="00B523AB"/>
    <w:rPr>
      <w:rFonts w:ascii="Arial" w:hAnsi="Arial"/>
      <w:b/>
      <w:lang w:val="en-GB" w:eastAsia="en-US"/>
    </w:rPr>
  </w:style>
  <w:style w:type="paragraph" w:styleId="Revision">
    <w:name w:val="Revision"/>
    <w:hidden/>
    <w:uiPriority w:val="99"/>
    <w:semiHidden/>
    <w:rsid w:val="0088709E"/>
    <w:rPr>
      <w:rFonts w:ascii="Times New Roman" w:hAnsi="Times New Roman"/>
      <w:lang w:val="en-GB" w:eastAsia="en-US"/>
    </w:rPr>
  </w:style>
  <w:style w:type="table" w:styleId="TableGrid">
    <w:name w:val="Table Grid"/>
    <w:aliases w:val="SGS Table Basic 1"/>
    <w:basedOn w:val="TableNormal"/>
    <w:uiPriority w:val="39"/>
    <w:qFormat/>
    <w:rsid w:val="00CD4D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01D61"/>
    <w:rPr>
      <w:rFonts w:ascii="Arial" w:hAnsi="Arial"/>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01D61"/>
    <w:pPr>
      <w:widowControl w:val="0"/>
      <w:spacing w:after="0"/>
      <w:ind w:firstLine="420"/>
      <w:jc w:val="both"/>
    </w:pPr>
    <w:rPr>
      <w:rFonts w:eastAsia="SimSun"/>
      <w:kern w:val="2"/>
      <w:sz w:val="21"/>
      <w:lang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01D61"/>
    <w:rPr>
      <w:rFonts w:ascii="Times New Roman" w:eastAsia="SimSun" w:hAnsi="Times New Roman"/>
      <w:kern w:val="2"/>
      <w:sz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892787">
      <w:bodyDiv w:val="1"/>
      <w:marLeft w:val="0"/>
      <w:marRight w:val="0"/>
      <w:marTop w:val="0"/>
      <w:marBottom w:val="0"/>
      <w:divBdr>
        <w:top w:val="none" w:sz="0" w:space="0" w:color="auto"/>
        <w:left w:val="none" w:sz="0" w:space="0" w:color="auto"/>
        <w:bottom w:val="none" w:sz="0" w:space="0" w:color="auto"/>
        <w:right w:val="none" w:sz="0" w:space="0" w:color="auto"/>
      </w:divBdr>
    </w:div>
    <w:div w:id="476073089">
      <w:bodyDiv w:val="1"/>
      <w:marLeft w:val="0"/>
      <w:marRight w:val="0"/>
      <w:marTop w:val="0"/>
      <w:marBottom w:val="0"/>
      <w:divBdr>
        <w:top w:val="none" w:sz="0" w:space="0" w:color="auto"/>
        <w:left w:val="none" w:sz="0" w:space="0" w:color="auto"/>
        <w:bottom w:val="none" w:sz="0" w:space="0" w:color="auto"/>
        <w:right w:val="none" w:sz="0" w:space="0" w:color="auto"/>
      </w:divBdr>
    </w:div>
    <w:div w:id="1097746677">
      <w:bodyDiv w:val="1"/>
      <w:marLeft w:val="0"/>
      <w:marRight w:val="0"/>
      <w:marTop w:val="0"/>
      <w:marBottom w:val="0"/>
      <w:divBdr>
        <w:top w:val="none" w:sz="0" w:space="0" w:color="auto"/>
        <w:left w:val="none" w:sz="0" w:space="0" w:color="auto"/>
        <w:bottom w:val="none" w:sz="0" w:space="0" w:color="auto"/>
        <w:right w:val="none" w:sz="0" w:space="0" w:color="auto"/>
      </w:divBdr>
    </w:div>
    <w:div w:id="1444225273">
      <w:bodyDiv w:val="1"/>
      <w:marLeft w:val="0"/>
      <w:marRight w:val="0"/>
      <w:marTop w:val="0"/>
      <w:marBottom w:val="0"/>
      <w:divBdr>
        <w:top w:val="none" w:sz="0" w:space="0" w:color="auto"/>
        <w:left w:val="none" w:sz="0" w:space="0" w:color="auto"/>
        <w:bottom w:val="none" w:sz="0" w:space="0" w:color="auto"/>
        <w:right w:val="none" w:sz="0" w:space="0" w:color="auto"/>
      </w:divBdr>
    </w:div>
    <w:div w:id="1586107492">
      <w:bodyDiv w:val="1"/>
      <w:marLeft w:val="0"/>
      <w:marRight w:val="0"/>
      <w:marTop w:val="0"/>
      <w:marBottom w:val="0"/>
      <w:divBdr>
        <w:top w:val="none" w:sz="0" w:space="0" w:color="auto"/>
        <w:left w:val="none" w:sz="0" w:space="0" w:color="auto"/>
        <w:bottom w:val="none" w:sz="0" w:space="0" w:color="auto"/>
        <w:right w:val="none" w:sz="0" w:space="0" w:color="auto"/>
      </w:divBdr>
    </w:div>
    <w:div w:id="1870219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10</Pages>
  <Words>2993</Words>
  <Characters>17062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cp:lastModifiedBy>
  <cp:revision>15</cp:revision>
  <cp:lastPrinted>1900-01-01T07:59:39Z</cp:lastPrinted>
  <dcterms:created xsi:type="dcterms:W3CDTF">2022-10-31T17:54:00Z</dcterms:created>
  <dcterms:modified xsi:type="dcterms:W3CDTF">2022-11-18T22:51:00Z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