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743B2606"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61A30">
        <w:rPr>
          <w:rFonts w:ascii="Arial" w:hAnsi="Arial" w:cs="Arial"/>
          <w:b/>
          <w:sz w:val="24"/>
          <w:lang w:val="en-US"/>
        </w:rPr>
        <w:t>5</w:t>
      </w:r>
      <w:r w:rsidRPr="00BF2D31">
        <w:rPr>
          <w:rFonts w:ascii="Arial" w:hAnsi="Arial" w:cs="Arial"/>
          <w:b/>
          <w:sz w:val="24"/>
          <w:lang w:val="en-US"/>
        </w:rPr>
        <w:tab/>
      </w:r>
      <w:r w:rsidR="001E33CC" w:rsidRPr="001E33CC">
        <w:rPr>
          <w:rFonts w:ascii="Arial" w:hAnsi="Arial" w:cs="Arial"/>
          <w:b/>
          <w:sz w:val="24"/>
          <w:lang w:val="en-US"/>
        </w:rPr>
        <w:t>R4-2219580</w:t>
      </w:r>
      <w:r w:rsidRPr="00BF2D31">
        <w:rPr>
          <w:rFonts w:ascii="Arial" w:hAnsi="Arial" w:cs="Arial"/>
          <w:b/>
          <w:sz w:val="24"/>
          <w:lang w:val="en-US"/>
        </w:rPr>
        <w:br/>
      </w:r>
      <w:bookmarkEnd w:id="0"/>
      <w:r w:rsidR="00361A30" w:rsidRPr="00361A30">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787DD23"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361A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6F2007F" w:rsidR="001E41F3" w:rsidRPr="00BF2D31" w:rsidRDefault="00547F77" w:rsidP="00FF5C42">
            <w:pPr>
              <w:pStyle w:val="CRCoverPage"/>
              <w:spacing w:after="0"/>
              <w:jc w:val="center"/>
              <w:rPr>
                <w:noProof/>
              </w:rPr>
            </w:pPr>
            <w:bookmarkStart w:id="1" w:name="_GoBack"/>
            <w:r w:rsidRPr="00547F77">
              <w:rPr>
                <w:b/>
                <w:noProof/>
                <w:sz w:val="28"/>
              </w:rPr>
              <w:t>0797</w:t>
            </w:r>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17CD5B8"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9C65EC">
              <w:rPr>
                <w:b/>
                <w:sz w:val="28"/>
              </w:rPr>
              <w:t>19</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05367F9" w:rsidR="001E41F3" w:rsidRPr="00BF2D31" w:rsidRDefault="00970D64">
            <w:pPr>
              <w:pStyle w:val="CRCoverPage"/>
              <w:spacing w:after="0"/>
              <w:ind w:left="100"/>
              <w:rPr>
                <w:noProof/>
              </w:rPr>
            </w:pPr>
            <w:r w:rsidRPr="00A32413">
              <w:rPr>
                <w:noProof/>
                <w:lang w:eastAsia="zh-CN"/>
              </w:rPr>
              <w:t>R1</w:t>
            </w:r>
            <w:r w:rsidR="009C65EC">
              <w:rPr>
                <w:noProof/>
                <w:lang w:eastAsia="zh-CN"/>
              </w:rPr>
              <w:t>5</w:t>
            </w:r>
            <w:r w:rsidRPr="00A32413">
              <w:rPr>
                <w:noProof/>
                <w:lang w:eastAsia="zh-CN"/>
              </w:rPr>
              <w:t xml:space="preserve"> CR on </w:t>
            </w:r>
            <w:r w:rsidR="009C65EC">
              <w:rPr>
                <w:rFonts w:hint="eastAsia"/>
                <w:noProof/>
                <w:lang w:eastAsia="zh-CN"/>
              </w:rPr>
              <w:t>inter</w:t>
            </w:r>
            <w:r w:rsidR="009C65EC">
              <w:rPr>
                <w:noProof/>
                <w:lang w:eastAsia="zh-CN"/>
              </w:rPr>
              <w:t xml:space="preserve"> band ENDC OOBE</w:t>
            </w:r>
            <w:r w:rsidR="008F6ED4">
              <w:rPr>
                <w:noProof/>
                <w:lang w:eastAsia="zh-CN"/>
              </w:rPr>
              <w:t xml:space="preserve"> correction</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0569C5F"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1A637B">
              <w:rPr>
                <w:noProof/>
              </w:rPr>
              <w:t>10</w:t>
            </w:r>
            <w:r w:rsidRPr="00BF2D31">
              <w:rPr>
                <w:noProof/>
              </w:rPr>
              <w:t>-</w:t>
            </w:r>
            <w:r w:rsidR="001A637B">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E18CE3C" w14:textId="4650A64B" w:rsidR="00970D64" w:rsidRDefault="00424773" w:rsidP="00970D64">
            <w:pPr>
              <w:pStyle w:val="CRCoverPage"/>
              <w:spacing w:after="0"/>
              <w:ind w:left="100"/>
            </w:pPr>
            <w:r>
              <w:rPr>
                <w:noProof/>
                <w:lang w:val="en-US" w:eastAsia="zh-CN"/>
              </w:rPr>
              <w:t xml:space="preserve">It is clear that the </w:t>
            </w:r>
            <w:r w:rsidRPr="00DF6DD6">
              <w:t xml:space="preserve">OOBE requirements specified in </w:t>
            </w:r>
            <w:r>
              <w:t>clause</w:t>
            </w:r>
            <w:r w:rsidRPr="00DF6DD6">
              <w:t xml:space="preserve"> 6.6.2.1 of TS 36.101 [4], sub- clause 6.6.2 of TS 36.101 [4] and </w:t>
            </w:r>
            <w:r>
              <w:t>clause</w:t>
            </w:r>
            <w:r w:rsidRPr="00DF6DD6">
              <w:t xml:space="preserve"> 6.5.2 of TS 38.101-1 [2] apply for each component carrier</w:t>
            </w:r>
            <w:r>
              <w:t>. This is clear. There is no need to further restrict the requirements are applied to each antenna connector.</w:t>
            </w:r>
          </w:p>
          <w:p w14:paraId="379049B8" w14:textId="77777777" w:rsidR="00424773" w:rsidRDefault="00424773" w:rsidP="00970D64">
            <w:pPr>
              <w:pStyle w:val="CRCoverPage"/>
              <w:spacing w:after="0"/>
              <w:ind w:left="100"/>
              <w:rPr>
                <w:noProof/>
                <w:lang w:eastAsia="zh-CN"/>
              </w:rPr>
            </w:pPr>
          </w:p>
          <w:p w14:paraId="34953979" w14:textId="689CDF6E" w:rsidR="00424773" w:rsidRDefault="00424773" w:rsidP="00970D64">
            <w:pPr>
              <w:pStyle w:val="CRCoverPage"/>
              <w:spacing w:after="0"/>
              <w:ind w:left="100"/>
              <w:rPr>
                <w:noProof/>
                <w:lang w:eastAsia="zh-CN"/>
              </w:rPr>
            </w:pPr>
            <w:r>
              <w:rPr>
                <w:noProof/>
                <w:lang w:eastAsia="zh-CN"/>
              </w:rPr>
              <w:t>And if we look at all other requirements as a package, this restiction is only shown in this OOBE requirement, this is not reasonable.</w:t>
            </w:r>
          </w:p>
          <w:p w14:paraId="092F9C52" w14:textId="77777777" w:rsidR="00424773" w:rsidRDefault="00424773" w:rsidP="00970D64">
            <w:pPr>
              <w:pStyle w:val="CRCoverPage"/>
              <w:spacing w:after="0"/>
              <w:ind w:left="100"/>
              <w:rPr>
                <w:noProof/>
                <w:lang w:eastAsia="zh-CN"/>
              </w:rPr>
            </w:pPr>
          </w:p>
          <w:p w14:paraId="28F59492" w14:textId="6CD70909" w:rsidR="00424773" w:rsidRDefault="00424773" w:rsidP="00970D64">
            <w:pPr>
              <w:pStyle w:val="CRCoverPage"/>
              <w:spacing w:after="0"/>
              <w:ind w:left="100"/>
              <w:rPr>
                <w:noProof/>
                <w:lang w:eastAsia="zh-CN"/>
              </w:rPr>
            </w:pPr>
            <w:r>
              <w:rPr>
                <w:rFonts w:hint="eastAsia"/>
                <w:noProof/>
                <w:lang w:eastAsia="zh-CN"/>
              </w:rPr>
              <w:t>I</w:t>
            </w:r>
            <w:r>
              <w:rPr>
                <w:noProof/>
                <w:lang w:eastAsia="zh-CN"/>
              </w:rPr>
              <w:t>f we further consider the UE with Tx switching capabilty (though not supported from Rel-15)</w:t>
            </w:r>
            <w:r w:rsidR="00BB617B">
              <w:rPr>
                <w:rFonts w:hint="eastAsia"/>
                <w:noProof/>
                <w:lang w:eastAsia="zh-CN"/>
              </w:rPr>
              <w:t>,</w:t>
            </w:r>
            <w:r w:rsidR="00BB617B">
              <w:rPr>
                <w:noProof/>
                <w:lang w:eastAsia="zh-CN"/>
              </w:rPr>
              <w:t xml:space="preserve"> then in inter-band ENDC UE can transmit with 2 antenna connectors in one component carrier, this “</w:t>
            </w:r>
            <w:r w:rsidR="00BB617B">
              <w:t>applied to each antenna connector</w:t>
            </w:r>
            <w:r w:rsidR="00BB617B">
              <w:rPr>
                <w:noProof/>
                <w:lang w:eastAsia="zh-CN"/>
              </w:rPr>
              <w:t>” restriction is incorrect.</w:t>
            </w:r>
          </w:p>
          <w:p w14:paraId="00919A05" w14:textId="77777777" w:rsidR="00BB617B" w:rsidRDefault="00BB617B" w:rsidP="00970D64">
            <w:pPr>
              <w:pStyle w:val="CRCoverPage"/>
              <w:spacing w:after="0"/>
              <w:ind w:left="100"/>
              <w:rPr>
                <w:noProof/>
                <w:lang w:eastAsia="zh-CN"/>
              </w:rPr>
            </w:pPr>
          </w:p>
          <w:p w14:paraId="6E426FF1" w14:textId="3C9359C1" w:rsidR="0017631B" w:rsidRDefault="00BB617B" w:rsidP="0017631B">
            <w:pPr>
              <w:pStyle w:val="CRCoverPage"/>
              <w:spacing w:after="0"/>
              <w:ind w:left="100"/>
              <w:rPr>
                <w:noProof/>
                <w:lang w:eastAsia="zh-CN"/>
              </w:rPr>
            </w:pPr>
            <w:r>
              <w:rPr>
                <w:rFonts w:hint="eastAsia"/>
                <w:noProof/>
                <w:lang w:eastAsia="zh-CN"/>
              </w:rPr>
              <w:t>T</w:t>
            </w:r>
            <w:r>
              <w:rPr>
                <w:noProof/>
                <w:lang w:eastAsia="zh-CN"/>
              </w:rPr>
              <w:t xml:space="preserve">herefore, the restriction of OOBE requirement apply to each antenna connector in inter-band ENDC is not always correct, should be removed. And it is enough to say OOBE is applied to each component carrier as all other requirements </w:t>
            </w:r>
            <w:r w:rsidR="0017631B">
              <w:rPr>
                <w:noProof/>
                <w:lang w:eastAsia="zh-CN"/>
              </w:rPr>
              <w:t xml:space="preserve">and also inter-band CA </w:t>
            </w:r>
            <w:r>
              <w:rPr>
                <w:noProof/>
                <w:lang w:eastAsia="zh-CN"/>
              </w:rPr>
              <w:t>have defined.</w:t>
            </w:r>
          </w:p>
          <w:p w14:paraId="1CDD4805" w14:textId="77777777" w:rsidR="00BB617B" w:rsidRDefault="00BB617B" w:rsidP="00970D64">
            <w:pPr>
              <w:pStyle w:val="CRCoverPage"/>
              <w:spacing w:after="0"/>
              <w:ind w:left="100"/>
              <w:rPr>
                <w:noProof/>
                <w:lang w:eastAsia="zh-CN"/>
              </w:rPr>
            </w:pPr>
          </w:p>
          <w:p w14:paraId="708AA7DE" w14:textId="5A1B2BB5" w:rsidR="00617413" w:rsidRPr="00BF2D31" w:rsidRDefault="00617413" w:rsidP="00970D64">
            <w:pPr>
              <w:pStyle w:val="CRCoverPage"/>
              <w:spacing w:after="0"/>
              <w:ind w:left="100"/>
              <w:rPr>
                <w:noProof/>
                <w:lang w:eastAsia="zh-CN"/>
              </w:rPr>
            </w:pPr>
            <w:r>
              <w:rPr>
                <w:rFonts w:hint="eastAsia"/>
                <w:noProof/>
                <w:lang w:eastAsia="zh-CN"/>
              </w:rPr>
              <w:t>S</w:t>
            </w:r>
            <w:r>
              <w:rPr>
                <w:noProof/>
                <w:lang w:eastAsia="zh-CN"/>
              </w:rPr>
              <w:t>imilar change is for inter-band NEDC.</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A1F35AA" w:rsidR="00970D64" w:rsidRPr="00BF2D31" w:rsidRDefault="00BD0BE6" w:rsidP="00BD0BE6">
            <w:pPr>
              <w:pStyle w:val="CRCoverPage"/>
              <w:spacing w:after="0"/>
              <w:ind w:left="100"/>
              <w:rPr>
                <w:noProof/>
                <w:lang w:eastAsia="zh-CN"/>
              </w:rPr>
            </w:pPr>
            <w:r>
              <w:rPr>
                <w:noProof/>
                <w:lang w:eastAsia="zh-CN"/>
              </w:rPr>
              <w:t>Remove “</w:t>
            </w:r>
            <w:r w:rsidRPr="00BD0BE6">
              <w:rPr>
                <w:noProof/>
                <w:lang w:eastAsia="zh-CN"/>
              </w:rPr>
              <w:t>The requirements apply to each antenna connector</w:t>
            </w:r>
            <w:r>
              <w:rPr>
                <w:noProof/>
                <w:lang w:eastAsia="zh-CN"/>
              </w:rPr>
              <w:t>” from OOBE inter-band ENDC requirement.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BE8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sidR="0086068E">
              <w:rPr>
                <w:noProof/>
                <w:lang w:eastAsia="zh-CN"/>
              </w:rPr>
              <w:t>incorrect additional restriction of OOBE requirement is still in the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20495" w:rsidR="001E41F3" w:rsidRPr="00BF2D31" w:rsidRDefault="00DD75AE">
            <w:pPr>
              <w:pStyle w:val="CRCoverPage"/>
              <w:spacing w:after="0"/>
              <w:ind w:left="100"/>
              <w:rPr>
                <w:noProof/>
              </w:rPr>
            </w:pPr>
            <w:r w:rsidRPr="00DF6DD6">
              <w:t>6.5B.2.3</w:t>
            </w:r>
            <w:r>
              <w:t xml:space="preserve">; </w:t>
            </w:r>
            <w:r w:rsidRPr="00DF6DD6">
              <w:t>6.5B.2.3a</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39A8E017"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014527">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lastRenderedPageBreak/>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535E6420" w14:textId="77777777" w:rsidR="001C3C9A" w:rsidRPr="00DF6DD6" w:rsidRDefault="001C3C9A" w:rsidP="001C3C9A">
      <w:pPr>
        <w:pStyle w:val="40"/>
      </w:pPr>
      <w:bookmarkStart w:id="3" w:name="_Toc21345558"/>
      <w:bookmarkStart w:id="4" w:name="_Toc29806407"/>
      <w:bookmarkStart w:id="5" w:name="_Toc37255940"/>
      <w:bookmarkStart w:id="6" w:name="_Toc37256281"/>
      <w:bookmarkStart w:id="7" w:name="_Toc45890115"/>
      <w:bookmarkStart w:id="8" w:name="_Toc52381940"/>
      <w:bookmarkStart w:id="9" w:name="_Toc61375039"/>
      <w:bookmarkStart w:id="10" w:name="_Toc67936391"/>
      <w:bookmarkStart w:id="11" w:name="_Toc67937264"/>
      <w:bookmarkStart w:id="12" w:name="_Toc76452500"/>
      <w:bookmarkStart w:id="13" w:name="_Toc76630343"/>
      <w:bookmarkStart w:id="14" w:name="_Toc83742903"/>
      <w:bookmarkStart w:id="15" w:name="_Toc83887017"/>
      <w:bookmarkStart w:id="16" w:name="_Toc83887818"/>
      <w:bookmarkStart w:id="17" w:name="_Toc90588659"/>
      <w:r w:rsidRPr="00DF6DD6">
        <w:t>6.5B.2.3</w:t>
      </w:r>
      <w:r w:rsidRPr="00DF6DD6">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3407B3" w14:textId="77777777" w:rsidR="001C3C9A" w:rsidRPr="00DF6DD6" w:rsidRDefault="001C3C9A" w:rsidP="001C3C9A">
      <w:r w:rsidRPr="00DF6DD6">
        <w:t xml:space="preserve">Unless </w:t>
      </w:r>
      <w:proofErr w:type="spellStart"/>
      <w:r w:rsidRPr="00DF6DD6">
        <w:t>otherewise</w:t>
      </w:r>
      <w:proofErr w:type="spellEnd"/>
      <w:r w:rsidRPr="00DF6DD6">
        <w:t xml:space="preserve"> stated, the OOBE requirements specified in </w:t>
      </w:r>
      <w:r>
        <w:t>clause</w:t>
      </w:r>
      <w:r w:rsidRPr="00DF6DD6">
        <w:t xml:space="preserve"> 6.6.2.1 of TS 36.101 [4], sub- clause 6.6.2 of TS 36.101 [4] and </w:t>
      </w:r>
      <w:r>
        <w:t>clause</w:t>
      </w:r>
      <w:r w:rsidRPr="00DF6DD6">
        <w:t xml:space="preserve"> 6.5.2 of TS 38.101-1 [2] apply for each component carrier.</w:t>
      </w:r>
    </w:p>
    <w:p w14:paraId="52184354" w14:textId="5B51B48E" w:rsidR="001C3C9A" w:rsidRPr="00DF6DD6" w:rsidRDefault="001C3C9A" w:rsidP="001C3C9A">
      <w:del w:id="18" w:author="OPPO-JQ" w:date="2022-11-04T09:51:00Z">
        <w:r w:rsidRPr="00DF6DD6" w:rsidDel="001C3C9A">
          <w:delText>The requirements apply to each antenna connector.</w:delText>
        </w:r>
      </w:del>
    </w:p>
    <w:p w14:paraId="07DBDD8A" w14:textId="77777777" w:rsidR="001C3C9A" w:rsidRPr="00DF6DD6" w:rsidRDefault="001C3C9A" w:rsidP="001C3C9A">
      <w:pPr>
        <w:pStyle w:val="40"/>
      </w:pPr>
      <w:bookmarkStart w:id="19" w:name="_Toc21345559"/>
      <w:bookmarkStart w:id="20" w:name="_Toc29806408"/>
      <w:bookmarkStart w:id="21" w:name="_Toc37255941"/>
      <w:bookmarkStart w:id="22" w:name="_Toc37256282"/>
      <w:bookmarkStart w:id="23" w:name="_Toc45890116"/>
      <w:bookmarkStart w:id="24" w:name="_Toc52381941"/>
      <w:bookmarkStart w:id="25" w:name="_Toc61375040"/>
      <w:bookmarkStart w:id="26" w:name="_Toc67936392"/>
      <w:bookmarkStart w:id="27" w:name="_Toc67937265"/>
      <w:bookmarkStart w:id="28" w:name="_Toc76452501"/>
      <w:bookmarkStart w:id="29" w:name="_Toc76630344"/>
      <w:bookmarkStart w:id="30" w:name="_Toc83742904"/>
      <w:bookmarkStart w:id="31" w:name="_Toc83887018"/>
      <w:bookmarkStart w:id="32" w:name="_Toc83887819"/>
      <w:bookmarkStart w:id="33" w:name="_Toc90588660"/>
      <w:r w:rsidRPr="00DF6DD6">
        <w:t>6.5B.2.3a</w:t>
      </w:r>
      <w:r w:rsidRPr="00DF6DD6">
        <w:tab/>
        <w:t>Inter-band NE-DC within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CE9974" w14:textId="77777777" w:rsidR="001C3C9A" w:rsidRPr="00DF6DD6" w:rsidRDefault="001C3C9A" w:rsidP="001C3C9A">
      <w:r w:rsidRPr="00DF6DD6">
        <w:t xml:space="preserve">Unless otherwise stated, the OOBE requirements specified in </w:t>
      </w:r>
      <w:r>
        <w:t>clause</w:t>
      </w:r>
      <w:r w:rsidRPr="00DF6DD6">
        <w:t xml:space="preserve"> 6.6.2.1 of TS 36.101 [4], sub- clause 6.6.2 of TS 36.101 [4] and </w:t>
      </w:r>
      <w:r>
        <w:t>clause</w:t>
      </w:r>
      <w:r w:rsidRPr="00DF6DD6">
        <w:t xml:space="preserve"> 6.5.2 of TS 38.101-1 [2] apply for each component carrier.</w:t>
      </w:r>
    </w:p>
    <w:p w14:paraId="4CE20E69" w14:textId="5C1C8E1C" w:rsidR="00970D64" w:rsidRPr="001C3C9A" w:rsidDel="001C3C9A" w:rsidRDefault="001C3C9A" w:rsidP="00970D64">
      <w:pPr>
        <w:rPr>
          <w:del w:id="34" w:author="OPPO-JQ" w:date="2022-11-04T09:51:00Z"/>
        </w:rPr>
      </w:pPr>
      <w:del w:id="35" w:author="OPPO-JQ" w:date="2022-11-04T09:51:00Z">
        <w:r w:rsidRPr="00DF6DD6" w:rsidDel="001C3C9A">
          <w:delText>The requirements apply to each antenna connector.</w:delText>
        </w:r>
      </w:del>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FD3DA" w14:textId="77777777" w:rsidR="001F5F64" w:rsidRDefault="001F5F64">
      <w:r>
        <w:separator/>
      </w:r>
    </w:p>
  </w:endnote>
  <w:endnote w:type="continuationSeparator" w:id="0">
    <w:p w14:paraId="5F17A767" w14:textId="77777777" w:rsidR="001F5F64" w:rsidRDefault="001F5F64">
      <w:r>
        <w:continuationSeparator/>
      </w:r>
    </w:p>
  </w:endnote>
  <w:endnote w:type="continuationNotice" w:id="1">
    <w:p w14:paraId="5FC87CE1" w14:textId="77777777" w:rsidR="001F5F64" w:rsidRDefault="001F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068C" w14:textId="77777777" w:rsidR="001F5F64" w:rsidRDefault="001F5F64">
      <w:r>
        <w:separator/>
      </w:r>
    </w:p>
  </w:footnote>
  <w:footnote w:type="continuationSeparator" w:id="0">
    <w:p w14:paraId="79B965FF" w14:textId="77777777" w:rsidR="001F5F64" w:rsidRDefault="001F5F64">
      <w:r>
        <w:continuationSeparator/>
      </w:r>
    </w:p>
  </w:footnote>
  <w:footnote w:type="continuationNotice" w:id="1">
    <w:p w14:paraId="60E1F7D3" w14:textId="77777777" w:rsidR="001F5F64" w:rsidRDefault="001F5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6374"/>
    <w:rsid w:val="000164CE"/>
    <w:rsid w:val="00016550"/>
    <w:rsid w:val="00022E4A"/>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6DE5"/>
    <w:rsid w:val="001F5F64"/>
    <w:rsid w:val="00204395"/>
    <w:rsid w:val="00233105"/>
    <w:rsid w:val="0026004D"/>
    <w:rsid w:val="002640DD"/>
    <w:rsid w:val="0027196B"/>
    <w:rsid w:val="00275D12"/>
    <w:rsid w:val="00277CF2"/>
    <w:rsid w:val="00284FEB"/>
    <w:rsid w:val="002860C4"/>
    <w:rsid w:val="002977D7"/>
    <w:rsid w:val="002B5741"/>
    <w:rsid w:val="002D1C01"/>
    <w:rsid w:val="002E472E"/>
    <w:rsid w:val="002F21F6"/>
    <w:rsid w:val="00302F88"/>
    <w:rsid w:val="00305409"/>
    <w:rsid w:val="00312743"/>
    <w:rsid w:val="00326313"/>
    <w:rsid w:val="00327315"/>
    <w:rsid w:val="003609EF"/>
    <w:rsid w:val="00361A30"/>
    <w:rsid w:val="0036231A"/>
    <w:rsid w:val="00374284"/>
    <w:rsid w:val="00374DD4"/>
    <w:rsid w:val="003A3EFA"/>
    <w:rsid w:val="003C72EB"/>
    <w:rsid w:val="003D5DE0"/>
    <w:rsid w:val="003D5E0B"/>
    <w:rsid w:val="003E1A36"/>
    <w:rsid w:val="003F7D5B"/>
    <w:rsid w:val="00403A09"/>
    <w:rsid w:val="00410371"/>
    <w:rsid w:val="00410647"/>
    <w:rsid w:val="00420B99"/>
    <w:rsid w:val="004242F1"/>
    <w:rsid w:val="00424773"/>
    <w:rsid w:val="00483F0A"/>
    <w:rsid w:val="004B75B7"/>
    <w:rsid w:val="004C1F75"/>
    <w:rsid w:val="0051580D"/>
    <w:rsid w:val="005227A9"/>
    <w:rsid w:val="005351F1"/>
    <w:rsid w:val="00547111"/>
    <w:rsid w:val="00547F77"/>
    <w:rsid w:val="00554F5B"/>
    <w:rsid w:val="00556197"/>
    <w:rsid w:val="00592D74"/>
    <w:rsid w:val="005D2720"/>
    <w:rsid w:val="005D2A36"/>
    <w:rsid w:val="005D7FF9"/>
    <w:rsid w:val="005E2C44"/>
    <w:rsid w:val="0060600A"/>
    <w:rsid w:val="006101F1"/>
    <w:rsid w:val="00615EEC"/>
    <w:rsid w:val="00617413"/>
    <w:rsid w:val="00621188"/>
    <w:rsid w:val="006257ED"/>
    <w:rsid w:val="00643BA0"/>
    <w:rsid w:val="00655AC4"/>
    <w:rsid w:val="00663CA9"/>
    <w:rsid w:val="00665C47"/>
    <w:rsid w:val="00684B43"/>
    <w:rsid w:val="00695808"/>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6068E"/>
    <w:rsid w:val="008626E7"/>
    <w:rsid w:val="00870EE7"/>
    <w:rsid w:val="008863B9"/>
    <w:rsid w:val="00896657"/>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C0DB3"/>
    <w:rsid w:val="009C5BE1"/>
    <w:rsid w:val="009C65EC"/>
    <w:rsid w:val="009D49B5"/>
    <w:rsid w:val="009E3297"/>
    <w:rsid w:val="009F7077"/>
    <w:rsid w:val="009F734F"/>
    <w:rsid w:val="00A246B6"/>
    <w:rsid w:val="00A26807"/>
    <w:rsid w:val="00A26926"/>
    <w:rsid w:val="00A47E70"/>
    <w:rsid w:val="00A50CF0"/>
    <w:rsid w:val="00A62388"/>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E6"/>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C457B"/>
    <w:rsid w:val="00DD75AE"/>
    <w:rsid w:val="00DE2B28"/>
    <w:rsid w:val="00DE34CF"/>
    <w:rsid w:val="00E041DD"/>
    <w:rsid w:val="00E13F3D"/>
    <w:rsid w:val="00E14DA0"/>
    <w:rsid w:val="00E167A7"/>
    <w:rsid w:val="00E34898"/>
    <w:rsid w:val="00E45AA8"/>
    <w:rsid w:val="00E7085C"/>
    <w:rsid w:val="00EA2388"/>
    <w:rsid w:val="00EB09B7"/>
    <w:rsid w:val="00EE7D7C"/>
    <w:rsid w:val="00EF0B19"/>
    <w:rsid w:val="00F05B0B"/>
    <w:rsid w:val="00F15DBA"/>
    <w:rsid w:val="00F25D98"/>
    <w:rsid w:val="00F300FB"/>
    <w:rsid w:val="00F40255"/>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304E219-D361-406D-A9B9-EA27F5B3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23</cp:revision>
  <cp:lastPrinted>1900-01-01T08:00:00Z</cp:lastPrinted>
  <dcterms:created xsi:type="dcterms:W3CDTF">2022-10-31T02:53:00Z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