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bookmarkStart w:id="0" w:name="OLE_LINK2"/>
      <w:bookmarkStart w:id="1" w:name="_Hlk49790936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cs="Arial"/>
          <w:b/>
          <w:sz w:val="24"/>
          <w:szCs w:val="24"/>
          <w:lang w:val="en-US" w:eastAsia="zh-CN"/>
        </w:rPr>
        <w:t xml:space="preserve">                        R4-2219194</w:t>
      </w:r>
    </w:p>
    <w:p>
      <w:pPr>
        <w:pStyle w:val="36"/>
        <w:keepNext w:val="0"/>
        <w:pageBreakBefore w:val="0"/>
        <w:widowControl/>
        <w:tabs>
          <w:tab w:val="right" w:pos="9781"/>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p>
      <w:pPr>
        <w:pStyle w:val="36"/>
        <w:tabs>
          <w:tab w:val="right" w:pos="9781"/>
          <w:tab w:val="right" w:pos="13323"/>
        </w:tabs>
        <w:spacing w:after="0"/>
        <w:outlineLvl w:val="0"/>
        <w:rPr>
          <w:rFonts w:hint="eastAsia" w:ascii="Arial" w:hAnsi="Arial" w:eastAsia="宋体" w:cs="Arial"/>
          <w:b/>
          <w:strike w:val="0"/>
          <w:sz w:val="24"/>
          <w:szCs w:val="24"/>
          <w:highlight w:val="none"/>
          <w:lang w:val="en-US" w:eastAsia="zh-CN"/>
        </w:rPr>
      </w:pPr>
    </w:p>
    <w:bookmarkEnd w:id="0"/>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spacing w:after="0"/>
              <w:jc w:val="right"/>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spacing w:after="0"/>
              <w:jc w:val="right"/>
              <w:rPr>
                <w:sz w:val="28"/>
                <w:szCs w:val="28"/>
                <w:highlight w:val="none"/>
              </w:rPr>
            </w:pPr>
          </w:p>
        </w:tc>
        <w:tc>
          <w:tcPr>
            <w:tcW w:w="2126" w:type="dxa"/>
            <w:shd w:val="pct30" w:color="FFFF00" w:fill="auto"/>
            <w:vAlign w:val="top"/>
          </w:tcPr>
          <w:p>
            <w:pPr>
              <w:pStyle w:val="64"/>
              <w:spacing w:after="0"/>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3</w:t>
            </w:r>
          </w:p>
        </w:tc>
        <w:tc>
          <w:tcPr>
            <w:tcW w:w="709" w:type="dxa"/>
            <w:shd w:val="clear" w:color="auto" w:fill="auto"/>
            <w:vAlign w:val="top"/>
          </w:tcPr>
          <w:p>
            <w:pPr>
              <w:pStyle w:val="64"/>
              <w:spacing w:after="0"/>
              <w:jc w:val="center"/>
              <w:rPr>
                <w:highlight w:val="none"/>
              </w:rPr>
            </w:pPr>
            <w:r>
              <w:rPr>
                <w:b/>
                <w:sz w:val="28"/>
                <w:highlight w:val="none"/>
              </w:rPr>
              <w:t>CR</w:t>
            </w:r>
          </w:p>
        </w:tc>
        <w:tc>
          <w:tcPr>
            <w:tcW w:w="1276" w:type="dxa"/>
            <w:shd w:val="pct30" w:color="FFFF00" w:fill="auto"/>
            <w:vAlign w:val="top"/>
          </w:tcPr>
          <w:p>
            <w:pPr>
              <w:pStyle w:val="64"/>
              <w:spacing w:after="0"/>
              <w:rPr>
                <w:rFonts w:hint="default" w:ascii="Arial" w:hAnsi="Arial" w:eastAsia="宋体" w:cs="Arial"/>
                <w:sz w:val="28"/>
                <w:szCs w:val="28"/>
                <w:highlight w:val="none"/>
                <w:lang w:val="en-US" w:eastAsia="zh-CN"/>
              </w:rPr>
            </w:pPr>
            <w:bookmarkStart w:id="106" w:name="_GoBack"/>
            <w:r>
              <w:rPr>
                <w:rFonts w:hint="eastAsia"/>
                <w:b/>
                <w:sz w:val="28"/>
                <w:szCs w:val="28"/>
                <w:highlight w:val="none"/>
                <w:lang w:val="en-US" w:eastAsia="zh-CN"/>
              </w:rPr>
              <w:t>0788</w:t>
            </w:r>
            <w:bookmarkEnd w:id="106"/>
          </w:p>
        </w:tc>
        <w:tc>
          <w:tcPr>
            <w:tcW w:w="709" w:type="dxa"/>
            <w:shd w:val="clear" w:color="auto" w:fill="auto"/>
            <w:vAlign w:val="top"/>
          </w:tcPr>
          <w:p>
            <w:pPr>
              <w:pStyle w:val="6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64"/>
              <w:spacing w:after="0"/>
              <w:jc w:val="center"/>
              <w:rPr>
                <w:rFonts w:hint="default" w:eastAsia="宋体"/>
                <w:b/>
                <w:highlight w:val="none"/>
                <w:lang w:val="en-US" w:eastAsia="zh-CN"/>
              </w:rPr>
            </w:pPr>
          </w:p>
        </w:tc>
        <w:tc>
          <w:tcPr>
            <w:tcW w:w="2693" w:type="dxa"/>
            <w:shd w:val="clear" w:color="auto" w:fill="auto"/>
            <w:vAlign w:val="top"/>
          </w:tcPr>
          <w:p>
            <w:pPr>
              <w:pStyle w:val="6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64"/>
              <w:spacing w:after="0"/>
              <w:jc w:val="center"/>
              <w:rPr>
                <w:rFonts w:hint="default"/>
                <w:highlight w:val="none"/>
                <w:lang w:val="en-US"/>
              </w:rPr>
            </w:pPr>
            <w:r>
              <w:rPr>
                <w:b/>
                <w:color w:val="auto"/>
                <w:sz w:val="28"/>
                <w:szCs w:val="28"/>
                <w:highlight w:val="none"/>
              </w:rPr>
              <w:t>1</w:t>
            </w:r>
            <w:r>
              <w:rPr>
                <w:rFonts w:hint="eastAsia" w:eastAsia="宋体"/>
                <w:b/>
                <w:color w:val="auto"/>
                <w:sz w:val="28"/>
                <w:szCs w:val="28"/>
                <w:highlight w:val="none"/>
                <w:lang w:val="en-US" w:eastAsia="zh-CN"/>
              </w:rPr>
              <w:t>5.19.1</w:t>
            </w:r>
          </w:p>
        </w:tc>
        <w:tc>
          <w:tcPr>
            <w:tcW w:w="143" w:type="dxa"/>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spacing w:after="0"/>
              <w:rPr>
                <w:sz w:val="8"/>
                <w:szCs w:val="8"/>
                <w:highlight w:val="none"/>
              </w:rPr>
            </w:pPr>
          </w:p>
        </w:tc>
      </w:tr>
      <w:bookmarkEnd w:id="1"/>
    </w:tbl>
    <w:p>
      <w:pPr>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vAlign w:val="top"/>
          </w:tcPr>
          <w:p>
            <w:pPr>
              <w:pStyle w:val="6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6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spacing w:after="0"/>
              <w:jc w:val="center"/>
              <w:rPr>
                <w:b/>
                <w:caps/>
                <w:highlight w:val="none"/>
              </w:rPr>
            </w:pPr>
          </w:p>
        </w:tc>
        <w:tc>
          <w:tcPr>
            <w:tcW w:w="709" w:type="dxa"/>
            <w:tcBorders>
              <w:left w:val="single" w:color="auto" w:sz="4" w:space="0"/>
            </w:tcBorders>
            <w:shd w:val="clear" w:color="auto" w:fill="auto"/>
            <w:vAlign w:val="top"/>
          </w:tcPr>
          <w:p>
            <w:pPr>
              <w:pStyle w:val="6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spacing w:after="0"/>
              <w:jc w:val="center"/>
              <w:rPr>
                <w:b/>
                <w:caps/>
                <w:highlight w:val="none"/>
              </w:rPr>
            </w:pPr>
          </w:p>
        </w:tc>
        <w:tc>
          <w:tcPr>
            <w:tcW w:w="1418" w:type="dxa"/>
            <w:tcBorders>
              <w:left w:val="nil"/>
            </w:tcBorders>
            <w:shd w:val="clear" w:color="auto" w:fill="auto"/>
            <w:vAlign w:val="top"/>
          </w:tcPr>
          <w:p>
            <w:pPr>
              <w:pStyle w:val="6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b/>
                <w:bCs/>
                <w:caps/>
                <w:highlight w:val="none"/>
              </w:rPr>
            </w:pPr>
          </w:p>
        </w:tc>
      </w:tr>
    </w:tbl>
    <w:p>
      <w:pPr>
        <w:rPr>
          <w:sz w:val="8"/>
          <w:szCs w:val="8"/>
          <w:highlight w:val="none"/>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eastAsia="宋体"/>
                <w:highlight w:val="none"/>
                <w:lang w:val="en-US" w:eastAsia="zh-CN"/>
              </w:rPr>
              <w:t xml:space="preserve">CR to TS38.101-3[R15] </w:t>
            </w:r>
            <w:bookmarkStart w:id="2" w:name="OLE_LINK8"/>
            <w:r>
              <w:rPr>
                <w:rFonts w:hint="eastAsia" w:eastAsia="宋体"/>
                <w:highlight w:val="none"/>
                <w:lang w:val="en-US" w:eastAsia="zh-CN"/>
              </w:rPr>
              <w:t>4Rx MSD for ENDC</w:t>
            </w:r>
            <w:bookmarkEnd w:id="2"/>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spacing w:after="0"/>
              <w:rPr>
                <w:rFonts w:hint="default" w:eastAsia="宋体"/>
                <w:highlight w:val="none"/>
                <w:lang w:val="en-US" w:eastAsia="zh-CN"/>
              </w:rPr>
            </w:pPr>
            <w:bookmarkStart w:id="3" w:name="OLE_LINK14"/>
            <w:r>
              <w:rPr>
                <w:rFonts w:hint="eastAsia" w:ascii="Arial" w:hAnsi="Arial" w:cs="Arial"/>
                <w:sz w:val="20"/>
                <w:szCs w:val="20"/>
                <w:highlight w:val="none"/>
                <w:lang w:val="en-US" w:eastAsia="zh-CN"/>
              </w:rPr>
              <w:t>ZTE Corporation</w:t>
            </w:r>
            <w:r>
              <w:rPr>
                <w:rFonts w:hint="eastAsia" w:cs="Arial"/>
                <w:sz w:val="20"/>
                <w:szCs w:val="20"/>
                <w:highlight w:val="none"/>
                <w:lang w:val="en-US" w:eastAsia="zh-CN"/>
              </w:rPr>
              <w:t>, CHTTL, Skyworks</w:t>
            </w:r>
            <w:bookmarkEnd w:id="3"/>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spacing w:after="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64"/>
              <w:spacing w:after="0"/>
              <w:rPr>
                <w:rFonts w:hint="eastAsia" w:eastAsia="宋体" w:cs="Arial"/>
                <w:highlight w:val="none"/>
                <w:lang w:val="en-US" w:eastAsia="zh-CN"/>
              </w:rPr>
            </w:pPr>
            <w:r>
              <w:rPr>
                <w:rFonts w:hint="eastAsia" w:ascii="Arial" w:hAnsi="Arial" w:cs="Arial"/>
                <w:sz w:val="20"/>
                <w:szCs w:val="20"/>
                <w:highlight w:val="none"/>
                <w:lang w:val="en-US" w:eastAsia="ja-JP"/>
              </w:rPr>
              <w:t>NR_newRAT-Core</w:t>
            </w:r>
          </w:p>
        </w:tc>
        <w:tc>
          <w:tcPr>
            <w:tcW w:w="994" w:type="dxa"/>
            <w:gridSpan w:val="2"/>
            <w:tcBorders>
              <w:left w:val="nil"/>
            </w:tcBorders>
            <w:shd w:val="clear" w:color="auto" w:fill="auto"/>
            <w:vAlign w:val="top"/>
          </w:tcPr>
          <w:p>
            <w:pPr>
              <w:pStyle w:val="64"/>
              <w:spacing w:after="0"/>
              <w:ind w:right="100"/>
              <w:rPr>
                <w:highlight w:val="none"/>
              </w:rPr>
            </w:pPr>
          </w:p>
        </w:tc>
        <w:tc>
          <w:tcPr>
            <w:tcW w:w="1417" w:type="dxa"/>
            <w:gridSpan w:val="2"/>
            <w:tcBorders>
              <w:left w:val="nil"/>
            </w:tcBorders>
            <w:shd w:val="clear" w:color="auto" w:fill="auto"/>
            <w:vAlign w:val="top"/>
          </w:tcPr>
          <w:p>
            <w:pPr>
              <w:pStyle w:val="64"/>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20</w:t>
            </w:r>
            <w:r>
              <w:rPr>
                <w:rFonts w:hint="eastAsia"/>
                <w:highlight w:val="none"/>
                <w:lang w:val="en-US" w:eastAsia="zh-CN"/>
              </w:rPr>
              <w:t>22</w:t>
            </w:r>
            <w:r>
              <w:rPr>
                <w:highlight w:val="none"/>
              </w:rPr>
              <w:t>-</w:t>
            </w:r>
            <w:r>
              <w:rPr>
                <w:rFonts w:hint="eastAsia" w:eastAsia="宋体"/>
                <w:highlight w:val="none"/>
                <w:lang w:val="en-US" w:eastAsia="zh-CN"/>
              </w:rPr>
              <w:t>11</w:t>
            </w:r>
            <w:r>
              <w:rPr>
                <w:highlight w:val="none"/>
              </w:rPr>
              <w:t>-</w:t>
            </w:r>
            <w:r>
              <w:rPr>
                <w:rFonts w:hint="eastAsia" w:eastAsia="宋体"/>
                <w:highlight w:val="none"/>
                <w:lang w:val="en-US" w:eastAsia="zh-CN"/>
              </w:rPr>
              <w:t>01</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1560" w:type="dxa"/>
            <w:gridSpan w:val="4"/>
            <w:vAlign w:val="top"/>
          </w:tcPr>
          <w:p>
            <w:pPr>
              <w:pStyle w:val="64"/>
              <w:spacing w:after="0"/>
              <w:rPr>
                <w:sz w:val="8"/>
                <w:szCs w:val="8"/>
                <w:highlight w:val="none"/>
              </w:rPr>
            </w:pPr>
          </w:p>
        </w:tc>
        <w:tc>
          <w:tcPr>
            <w:tcW w:w="2694" w:type="dxa"/>
            <w:gridSpan w:val="3"/>
            <w:vAlign w:val="top"/>
          </w:tcPr>
          <w:p>
            <w:pPr>
              <w:pStyle w:val="64"/>
              <w:spacing w:after="0"/>
              <w:rPr>
                <w:sz w:val="8"/>
                <w:szCs w:val="8"/>
                <w:highlight w:val="none"/>
              </w:rPr>
            </w:pPr>
          </w:p>
        </w:tc>
        <w:tc>
          <w:tcPr>
            <w:tcW w:w="1417" w:type="dxa"/>
            <w:gridSpan w:val="2"/>
            <w:vAlign w:val="top"/>
          </w:tcPr>
          <w:p>
            <w:pPr>
              <w:pStyle w:val="64"/>
              <w:spacing w:after="0"/>
              <w:rPr>
                <w:sz w:val="8"/>
                <w:szCs w:val="8"/>
                <w:highlight w:val="none"/>
              </w:rPr>
            </w:pPr>
          </w:p>
        </w:tc>
        <w:tc>
          <w:tcPr>
            <w:tcW w:w="2127" w:type="dxa"/>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Category:</w:t>
            </w:r>
          </w:p>
        </w:tc>
        <w:tc>
          <w:tcPr>
            <w:tcW w:w="853" w:type="dxa"/>
            <w:shd w:val="pct30" w:color="FFFF00" w:fill="auto"/>
            <w:vAlign w:val="center"/>
          </w:tcPr>
          <w:p>
            <w:pPr>
              <w:pStyle w:val="64"/>
              <w:spacing w:after="0"/>
              <w:jc w:val="center"/>
              <w:rPr>
                <w:b/>
                <w:highlight w:val="none"/>
              </w:rPr>
            </w:pPr>
            <w:r>
              <w:rPr>
                <w:b/>
                <w:highlight w:val="none"/>
              </w:rPr>
              <w:t>F</w:t>
            </w:r>
          </w:p>
        </w:tc>
        <w:tc>
          <w:tcPr>
            <w:tcW w:w="3401" w:type="dxa"/>
            <w:gridSpan w:val="6"/>
            <w:tcBorders>
              <w:left w:val="nil"/>
            </w:tcBorders>
            <w:shd w:val="clear" w:color="auto" w:fill="auto"/>
            <w:vAlign w:val="top"/>
          </w:tcPr>
          <w:p>
            <w:pPr>
              <w:pStyle w:val="64"/>
              <w:spacing w:after="0"/>
              <w:rPr>
                <w:highlight w:val="none"/>
              </w:rPr>
            </w:pPr>
          </w:p>
        </w:tc>
        <w:tc>
          <w:tcPr>
            <w:tcW w:w="1417" w:type="dxa"/>
            <w:gridSpan w:val="2"/>
            <w:tcBorders>
              <w:left w:val="nil"/>
            </w:tcBorders>
            <w:shd w:val="clear" w:color="auto" w:fill="auto"/>
            <w:vAlign w:val="top"/>
          </w:tcPr>
          <w:p>
            <w:pPr>
              <w:pStyle w:val="6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spacing w:after="0"/>
              <w:rPr>
                <w:b/>
                <w:i/>
                <w:highlight w:val="none"/>
              </w:rPr>
            </w:pPr>
          </w:p>
        </w:tc>
        <w:tc>
          <w:tcPr>
            <w:tcW w:w="4678" w:type="dxa"/>
            <w:gridSpan w:val="8"/>
            <w:tcBorders>
              <w:bottom w:val="single" w:color="auto" w:sz="4" w:space="0"/>
            </w:tcBorders>
            <w:vAlign w:val="top"/>
          </w:tcPr>
          <w:p>
            <w:pPr>
              <w:pStyle w:val="6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4" w:name="OLE_LINK1"/>
            <w:r>
              <w:rPr>
                <w:i/>
                <w:sz w:val="18"/>
                <w:highlight w:val="none"/>
              </w:rPr>
              <w:t>Rel-18</w:t>
            </w:r>
            <w:r>
              <w:rPr>
                <w:i/>
                <w:sz w:val="18"/>
                <w:highlight w:val="none"/>
              </w:rPr>
              <w:tab/>
            </w:r>
            <w:r>
              <w:rPr>
                <w:i/>
                <w:sz w:val="18"/>
                <w:highlight w:val="none"/>
              </w:rPr>
              <w:t>(Release 18)</w:t>
            </w:r>
            <w:bookmarkEnd w:id="4"/>
          </w:p>
          <w:p>
            <w:pPr>
              <w:pStyle w:val="64"/>
              <w:tabs>
                <w:tab w:val="left" w:pos="950"/>
              </w:tabs>
              <w:spacing w:after="0"/>
              <w:ind w:left="242" w:leftChars="103" w:hanging="36" w:hangingChars="20"/>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tc>
      </w:tr>
      <w:tr>
        <w:tblPrEx>
          <w:tblCellMar>
            <w:top w:w="0" w:type="dxa"/>
            <w:left w:w="42" w:type="dxa"/>
            <w:bottom w:w="0" w:type="dxa"/>
            <w:right w:w="42" w:type="dxa"/>
          </w:tblCellMar>
        </w:tblPrEx>
        <w:tc>
          <w:tcPr>
            <w:tcW w:w="1843" w:type="dxa"/>
            <w:vAlign w:val="top"/>
          </w:tcPr>
          <w:p>
            <w:pPr>
              <w:pStyle w:val="64"/>
              <w:spacing w:after="0"/>
              <w:rPr>
                <w:b/>
                <w:i/>
                <w:sz w:val="8"/>
                <w:szCs w:val="8"/>
                <w:highlight w:val="none"/>
              </w:rPr>
            </w:pPr>
          </w:p>
        </w:tc>
        <w:tc>
          <w:tcPr>
            <w:tcW w:w="7798" w:type="dxa"/>
            <w:gridSpan w:val="10"/>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bookmarkStart w:id="5" w:name="OLE_LINK9" w:colFirst="1" w:colLast="1"/>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highlight w:val="none"/>
                <w:lang w:val="en-US" w:eastAsia="zh-CN"/>
              </w:rPr>
            </w:pPr>
            <w:r>
              <w:rPr>
                <w:rFonts w:hint="eastAsia" w:eastAsia="宋体"/>
                <w:sz w:val="20"/>
                <w:szCs w:val="20"/>
                <w:highlight w:val="none"/>
                <w:vertAlign w:val="baseline"/>
                <w:lang w:val="en-US" w:eastAsia="zh-CN"/>
              </w:rPr>
              <w:t xml:space="preserve">In RAN4 #104 meeting, the 4Rx MSD issue </w:t>
            </w:r>
            <w:r>
              <w:rPr>
                <w:rFonts w:hint="eastAsia" w:eastAsia="宋体"/>
                <w:highlight w:val="none"/>
                <w:lang w:val="en-US" w:eastAsia="zh-CN"/>
              </w:rPr>
              <w:t xml:space="preserve">for NR CA have already been solved in R4-2214973, where a general text was introduced which is applied for all types of MSD, meanwhile, with the introduction of the general text, the </w:t>
            </w:r>
            <w:r>
              <w:rPr>
                <w:rFonts w:hint="eastAsia" w:eastAsia="宋体"/>
                <w:sz w:val="20"/>
                <w:szCs w:val="20"/>
                <w:highlight w:val="none"/>
                <w:vertAlign w:val="baseline"/>
                <w:lang w:val="en-US" w:eastAsia="zh-CN"/>
              </w:rPr>
              <w:t>4Rx IMD MSD values for some band combination should be deleted.</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highlight w:val="none"/>
                <w:lang w:val="en-US" w:eastAsia="zh-CN"/>
              </w:rPr>
            </w:pPr>
            <w:r>
              <w:rPr>
                <w:rFonts w:hint="eastAsia" w:eastAsia="宋体"/>
                <w:highlight w:val="none"/>
                <w:lang w:val="en-US" w:eastAsia="zh-CN"/>
              </w:rPr>
              <w:t>For ENDC, similar approaches should be applied.</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highlight w:val="none"/>
                <w:lang w:val="en-US" w:eastAsia="zh-CN"/>
              </w:rPr>
            </w:pPr>
            <w:bookmarkStart w:id="6" w:name="OLE_LINK13"/>
            <w:r>
              <w:rPr>
                <w:rFonts w:hint="eastAsia" w:eastAsia="宋体"/>
                <w:highlight w:val="none"/>
                <w:lang w:val="en-US" w:eastAsia="zh-CN"/>
              </w:rPr>
              <w:t xml:space="preserve">In addition, NOTE 10 </w:t>
            </w:r>
            <w:bookmarkStart w:id="7" w:name="OLE_LINK11"/>
            <w:r>
              <w:rPr>
                <w:rFonts w:hint="eastAsia" w:eastAsia="宋体"/>
                <w:highlight w:val="none"/>
                <w:lang w:val="en-US" w:eastAsia="zh-CN"/>
              </w:rPr>
              <w:t>in harmonic MSD table</w:t>
            </w:r>
            <w:bookmarkEnd w:id="7"/>
            <w:r>
              <w:rPr>
                <w:rFonts w:hint="eastAsia" w:eastAsia="宋体"/>
                <w:highlight w:val="none"/>
                <w:lang w:val="en-US" w:eastAsia="zh-CN"/>
              </w:rPr>
              <w:t xml:space="preserve"> is informative and it is just to say 2Rx or 4Rx can be supported for the constitute band, but it was already clarified in the clauses 7.3.2 for single band. So there is no need to specific the information again of supporting 2Rx or 4Rx for the constitute band in band combination.  In addition, the NOTE 10 is only applied for some band combination, but for the other band combination, NOTE 10 is also applied.  To avoid confusion, it is proposed to remove this NOTE10.</w:t>
            </w:r>
            <w:bookmarkEnd w:id="6"/>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117"/>
              <w:keepNext/>
              <w:keepLines/>
              <w:numPr>
                <w:ilvl w:val="0"/>
                <w:numId w:val="1"/>
              </w:numPr>
              <w:spacing w:after="120"/>
              <w:ind w:left="420" w:leftChars="0" w:hanging="420" w:firstLineChars="0"/>
              <w:rPr>
                <w:rFonts w:eastAsia="宋体"/>
                <w:color w:val="auto"/>
                <w:lang w:val="en-US" w:eastAsia="zh-CN"/>
              </w:rPr>
            </w:pPr>
            <w:r>
              <w:rPr>
                <w:rFonts w:eastAsia="宋体"/>
                <w:color w:val="auto"/>
                <w:lang w:val="en-US" w:eastAsia="zh-CN"/>
              </w:rPr>
              <w:t xml:space="preserve">Clause 7.3B.1: </w:t>
            </w:r>
            <w:r>
              <w:rPr>
                <w:rFonts w:hint="eastAsia" w:eastAsia="宋体"/>
                <w:color w:val="auto"/>
                <w:lang w:val="en-US" w:eastAsia="zh-CN"/>
              </w:rPr>
              <w:t>A new text related to 4Rx is added</w:t>
            </w:r>
            <w:r>
              <w:rPr>
                <w:rFonts w:eastAsia="宋体"/>
                <w:color w:val="auto"/>
                <w:lang w:val="en-US" w:eastAsia="zh-CN"/>
              </w:rPr>
              <w:t>.</w:t>
            </w:r>
          </w:p>
          <w:p>
            <w:pPr>
              <w:pStyle w:val="117"/>
              <w:keepNext/>
              <w:keepLines/>
              <w:numPr>
                <w:ilvl w:val="0"/>
                <w:numId w:val="1"/>
              </w:numPr>
              <w:spacing w:after="120"/>
              <w:ind w:left="420" w:leftChars="0" w:hanging="420" w:firstLineChars="0"/>
              <w:rPr>
                <w:rFonts w:hint="default" w:eastAsia="宋体"/>
                <w:color w:val="auto"/>
                <w:sz w:val="20"/>
                <w:szCs w:val="20"/>
                <w:highlight w:val="none"/>
                <w:vertAlign w:val="baseline"/>
                <w:lang w:val="en-US" w:eastAsia="zh-CN"/>
              </w:rPr>
            </w:pPr>
            <w:r>
              <w:rPr>
                <w:rFonts w:eastAsia="宋体"/>
                <w:color w:val="auto"/>
                <w:lang w:val="en-US" w:eastAsia="zh-CN"/>
              </w:rPr>
              <w:t>Table 7.3B.2.3.1-1: Note 10 is voided.</w:t>
            </w:r>
          </w:p>
          <w:p>
            <w:pPr>
              <w:pStyle w:val="117"/>
              <w:keepNext/>
              <w:keepLines/>
              <w:numPr>
                <w:ilvl w:val="0"/>
                <w:numId w:val="1"/>
              </w:numPr>
              <w:spacing w:after="120"/>
              <w:ind w:left="420" w:leftChars="0" w:hanging="420" w:firstLineChars="0"/>
              <w:rPr>
                <w:rFonts w:hint="default" w:eastAsia="宋体"/>
                <w:sz w:val="20"/>
                <w:szCs w:val="20"/>
                <w:highlight w:val="none"/>
                <w:vertAlign w:val="baseline"/>
                <w:lang w:val="en-US" w:eastAsia="zh-CN"/>
              </w:rPr>
            </w:pPr>
            <w:r>
              <w:rPr>
                <w:rFonts w:eastAsia="宋体"/>
                <w:color w:val="auto"/>
                <w:lang w:val="en-US" w:eastAsia="zh-CN"/>
              </w:rPr>
              <w:t xml:space="preserve">Table 7.3B.2.3.5.1-1: </w:t>
            </w:r>
            <w:r>
              <w:rPr>
                <w:rFonts w:hint="eastAsia" w:eastAsia="宋体"/>
                <w:color w:val="auto"/>
                <w:lang w:val="en-US" w:eastAsia="zh-CN"/>
              </w:rPr>
              <w:t xml:space="preserve">4Rx MSD values </w:t>
            </w:r>
            <w:r>
              <w:rPr>
                <w:rFonts w:eastAsia="宋体"/>
                <w:color w:val="auto"/>
                <w:lang w:val="en-US" w:eastAsia="zh-CN"/>
              </w:rPr>
              <w:t xml:space="preserve">are deleted </w:t>
            </w:r>
            <w:r>
              <w:rPr>
                <w:rFonts w:hint="eastAsia" w:eastAsia="宋体"/>
                <w:color w:val="auto"/>
                <w:lang w:val="en-US" w:eastAsia="zh-CN"/>
              </w:rPr>
              <w:t>for some band combination and the corresponding NOTE</w:t>
            </w:r>
            <w:r>
              <w:rPr>
                <w:rFonts w:eastAsia="宋体"/>
                <w:color w:val="auto"/>
                <w:lang w:val="en-US" w:eastAsia="zh-CN"/>
              </w:rPr>
              <w:t xml:space="preserve"> 4 is voided</w:t>
            </w:r>
          </w:p>
          <w:p>
            <w:pPr>
              <w:pStyle w:val="117"/>
              <w:keepNext/>
              <w:keepLines/>
              <w:numPr>
                <w:ilvl w:val="0"/>
                <w:numId w:val="1"/>
              </w:numPr>
              <w:spacing w:after="120"/>
              <w:ind w:left="420" w:leftChars="0" w:hanging="420" w:firstLineChars="0"/>
              <w:rPr>
                <w:rFonts w:hint="default" w:eastAsia="宋体"/>
                <w:sz w:val="20"/>
                <w:szCs w:val="20"/>
                <w:highlight w:val="none"/>
                <w:vertAlign w:val="baseline"/>
                <w:lang w:val="en-US" w:eastAsia="zh-CN"/>
              </w:rPr>
            </w:pPr>
            <w:r>
              <w:rPr>
                <w:rFonts w:hint="eastAsia" w:eastAsia="宋体"/>
                <w:sz w:val="20"/>
                <w:szCs w:val="20"/>
                <w:highlight w:val="none"/>
                <w:vertAlign w:val="baseline"/>
                <w:lang w:val="en-US" w:eastAsia="zh-CN"/>
              </w:rPr>
              <w:t>Some typos are corrected.</w:t>
            </w:r>
          </w:p>
        </w:tc>
      </w:tr>
      <w:bookmarkEnd w:id="5"/>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r>
              <w:rPr>
                <w:rFonts w:hint="eastAsia" w:ascii="Times New Roman" w:hAnsi="Times New Roman" w:eastAsia="宋体" w:cs="Arial"/>
                <w:sz w:val="20"/>
                <w:szCs w:val="20"/>
                <w:highlight w:val="none"/>
                <w:lang w:val="en-US" w:eastAsia="zh-CN"/>
              </w:rPr>
              <w:t xml:space="preserve"> Inconsistency is existed, and 4 Rx antenna connector maynot be supported for the applicable bands in the ENDC band combination.</w:t>
            </w:r>
          </w:p>
        </w:tc>
      </w:tr>
      <w:tr>
        <w:tblPrEx>
          <w:tblCellMar>
            <w:top w:w="0" w:type="dxa"/>
            <w:left w:w="42" w:type="dxa"/>
            <w:bottom w:w="0" w:type="dxa"/>
            <w:right w:w="42" w:type="dxa"/>
          </w:tblCellMar>
        </w:tblPrEx>
        <w:tc>
          <w:tcPr>
            <w:tcW w:w="2696" w:type="dxa"/>
            <w:gridSpan w:val="2"/>
            <w:vAlign w:val="top"/>
          </w:tcPr>
          <w:p>
            <w:pPr>
              <w:pStyle w:val="64"/>
              <w:spacing w:after="0"/>
              <w:rPr>
                <w:b/>
                <w:i/>
                <w:sz w:val="8"/>
                <w:szCs w:val="8"/>
                <w:highlight w:val="none"/>
              </w:rPr>
            </w:pPr>
          </w:p>
        </w:tc>
        <w:tc>
          <w:tcPr>
            <w:tcW w:w="6945" w:type="dxa"/>
            <w:gridSpan w:val="9"/>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7.3B.1, 7.3B2.3.1, 7.3B2.3.5</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spacing w:after="0"/>
              <w:jc w:val="center"/>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spacing w:after="0"/>
              <w:jc w:val="center"/>
              <w:rPr>
                <w:b/>
                <w:caps/>
                <w:highlight w:val="none"/>
              </w:rPr>
            </w:pPr>
            <w:r>
              <w:rPr>
                <w:b/>
                <w:caps/>
                <w:highlight w:val="none"/>
              </w:rPr>
              <w:t>N</w:t>
            </w:r>
          </w:p>
        </w:tc>
        <w:tc>
          <w:tcPr>
            <w:tcW w:w="2819" w:type="dxa"/>
            <w:gridSpan w:val="3"/>
            <w:shd w:val="clear" w:color="auto" w:fill="auto"/>
            <w:vAlign w:val="top"/>
          </w:tcPr>
          <w:p>
            <w:pPr>
              <w:pStyle w:val="64"/>
              <w:tabs>
                <w:tab w:val="right" w:pos="2893"/>
              </w:tabs>
              <w:spacing w:after="0"/>
              <w:rPr>
                <w:highlight w:val="none"/>
              </w:rPr>
            </w:pPr>
          </w:p>
        </w:tc>
        <w:tc>
          <w:tcPr>
            <w:tcW w:w="3564" w:type="dxa"/>
            <w:gridSpan w:val="4"/>
            <w:tcBorders>
              <w:right w:val="single" w:color="auto" w:sz="4" w:space="0"/>
            </w:tcBorders>
            <w:shd w:val="clear" w:color="FFFF00" w:fill="auto"/>
            <w:vAlign w:val="top"/>
          </w:tcPr>
          <w:p>
            <w:pPr>
              <w:pStyle w:val="64"/>
              <w:spacing w:after="0"/>
              <w:ind w:left="99"/>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tabs>
                <w:tab w:val="right" w:pos="2893"/>
              </w:tabs>
              <w:spacing w:after="0"/>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p>
        </w:tc>
        <w:tc>
          <w:tcPr>
            <w:tcW w:w="2819" w:type="dxa"/>
            <w:gridSpan w:val="3"/>
            <w:shd w:val="clear" w:color="auto" w:fill="auto"/>
            <w:vAlign w:val="top"/>
          </w:tcPr>
          <w:p>
            <w:pPr>
              <w:pStyle w:val="64"/>
              <w:spacing w:after="0"/>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spacing w:after="0"/>
              <w:ind w:left="99"/>
              <w:rPr>
                <w:rFonts w:hint="default"/>
                <w:highlight w:val="none"/>
                <w:lang w:val="en-US"/>
              </w:rPr>
            </w:pPr>
            <w:r>
              <w:rPr>
                <w:highlight w:val="none"/>
              </w:rPr>
              <w:t>TS</w:t>
            </w:r>
            <w:r>
              <w:rPr>
                <w:rFonts w:hint="eastAsia"/>
                <w:highlight w:val="none"/>
                <w:lang w:val="en-US" w:eastAsia="zh-CN"/>
              </w:rPr>
              <w:t>38.521-3</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spacing w:after="0"/>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highlight w:val="none"/>
              </w:rPr>
            </w:pPr>
          </w:p>
        </w:tc>
        <w:tc>
          <w:tcPr>
            <w:tcW w:w="6945" w:type="dxa"/>
            <w:gridSpan w:val="9"/>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tabs>
                <w:tab w:val="left" w:pos="525"/>
              </w:tabs>
              <w:spacing w:after="0"/>
              <w:ind w:left="100"/>
              <w:rPr>
                <w:highlight w:val="none"/>
              </w:rPr>
            </w:pPr>
          </w:p>
        </w:tc>
      </w:tr>
    </w:tbl>
    <w:p>
      <w:pPr>
        <w:pStyle w:val="64"/>
        <w:spacing w:after="0"/>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outlineLvl w:val="0"/>
        <w:rPr>
          <w:rFonts w:eastAsia="??"/>
          <w:color w:val="FF0000"/>
          <w:szCs w:val="32"/>
          <w:highlight w:val="none"/>
        </w:rPr>
      </w:pPr>
      <w:bookmarkStart w:id="8" w:name="_Toc76452551"/>
      <w:bookmarkStart w:id="9" w:name="_Toc90588710"/>
      <w:bookmarkStart w:id="10" w:name="_Toc37255991"/>
      <w:bookmarkStart w:id="11" w:name="_Toc37256332"/>
      <w:bookmarkStart w:id="12" w:name="_Toc76630394"/>
      <w:bookmarkStart w:id="13" w:name="_Toc21345609"/>
      <w:bookmarkStart w:id="14" w:name="_Toc29806458"/>
      <w:bookmarkStart w:id="15" w:name="_Toc83887068"/>
      <w:bookmarkStart w:id="16" w:name="_Toc83887869"/>
      <w:bookmarkStart w:id="17" w:name="_Toc67936442"/>
      <w:bookmarkStart w:id="18" w:name="_Toc502932909"/>
      <w:bookmarkStart w:id="19" w:name="_Toc52381991"/>
      <w:bookmarkStart w:id="20" w:name="_Toc45890166"/>
      <w:bookmarkStart w:id="21" w:name="_Toc61375090"/>
      <w:bookmarkStart w:id="22" w:name="_Toc67937315"/>
      <w:bookmarkStart w:id="23" w:name="_Toc83742954"/>
      <w:r>
        <w:rPr>
          <w:rFonts w:eastAsia="??"/>
          <w:color w:val="FF0000"/>
          <w:szCs w:val="32"/>
          <w:highlight w:val="none"/>
        </w:rPr>
        <w:t>&lt;&lt; Start of change &gt;&gt;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Pr>
        <w:pStyle w:val="3"/>
        <w:outlineLvl w:val="0"/>
      </w:pPr>
      <w:bookmarkStart w:id="24" w:name="_Toc61375085"/>
      <w:bookmarkStart w:id="25" w:name="_Toc52381986"/>
      <w:bookmarkStart w:id="26" w:name="_Toc37255986"/>
      <w:bookmarkStart w:id="27" w:name="_Toc67937310"/>
      <w:bookmarkStart w:id="28" w:name="_Toc67936437"/>
      <w:bookmarkStart w:id="29" w:name="_Toc83742949"/>
      <w:bookmarkStart w:id="30" w:name="_Toc90588705"/>
      <w:bookmarkStart w:id="31" w:name="_Toc83887063"/>
      <w:bookmarkStart w:id="32" w:name="_Toc76630389"/>
      <w:bookmarkStart w:id="33" w:name="_Toc83887864"/>
      <w:bookmarkStart w:id="34" w:name="_Toc37256327"/>
      <w:bookmarkStart w:id="35" w:name="_Toc21345604"/>
      <w:bookmarkStart w:id="36" w:name="_Toc29806453"/>
      <w:bookmarkStart w:id="37" w:name="_Toc45890161"/>
      <w:bookmarkStart w:id="38" w:name="_Toc76452546"/>
      <w:bookmarkStart w:id="39" w:name="_Toc52381996"/>
      <w:bookmarkStart w:id="40" w:name="_Toc21345614"/>
      <w:bookmarkStart w:id="41" w:name="_Toc37256337"/>
      <w:bookmarkStart w:id="42" w:name="_Toc67937320"/>
      <w:bookmarkStart w:id="43" w:name="_Toc37255996"/>
      <w:bookmarkStart w:id="44" w:name="_Toc76452556"/>
      <w:bookmarkStart w:id="45" w:name="_Toc76630399"/>
      <w:bookmarkStart w:id="46" w:name="_Toc61375095"/>
      <w:bookmarkStart w:id="47" w:name="_Toc90588715"/>
      <w:bookmarkStart w:id="48" w:name="_Toc83887073"/>
      <w:bookmarkStart w:id="49" w:name="_Toc67936447"/>
      <w:bookmarkStart w:id="50" w:name="_Toc83742959"/>
      <w:bookmarkStart w:id="51" w:name="_Toc29806463"/>
      <w:bookmarkStart w:id="52" w:name="_Toc45890171"/>
      <w:bookmarkStart w:id="53" w:name="_Toc83887874"/>
      <w:bookmarkStart w:id="54" w:name="OLE_LINK4"/>
      <w:r>
        <w:t>7.3B</w:t>
      </w:r>
      <w:r>
        <w:tab/>
      </w:r>
      <w:r>
        <w:t>Reference sensitivity level for 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4"/>
        <w:outlineLvl w:val="0"/>
      </w:pPr>
      <w:bookmarkStart w:id="55" w:name="_Toc52381987"/>
      <w:bookmarkStart w:id="56" w:name="_Toc76452547"/>
      <w:bookmarkStart w:id="57" w:name="_Toc83887865"/>
      <w:bookmarkStart w:id="58" w:name="_Toc67936438"/>
      <w:bookmarkStart w:id="59" w:name="_Toc67937311"/>
      <w:bookmarkStart w:id="60" w:name="_Toc83742950"/>
      <w:bookmarkStart w:id="61" w:name="_Toc29806454"/>
      <w:bookmarkStart w:id="62" w:name="_Toc83887064"/>
      <w:bookmarkStart w:id="63" w:name="_Toc37255987"/>
      <w:bookmarkStart w:id="64" w:name="_Toc21345605"/>
      <w:bookmarkStart w:id="65" w:name="_Toc37256328"/>
      <w:bookmarkStart w:id="66" w:name="_Toc45890162"/>
      <w:bookmarkStart w:id="67" w:name="_Toc61375086"/>
      <w:bookmarkStart w:id="68" w:name="_Toc76630390"/>
      <w:bookmarkStart w:id="69" w:name="_Toc90588706"/>
      <w:r>
        <w:t>7.3B.1</w:t>
      </w:r>
      <w:r>
        <w:tab/>
      </w:r>
      <w:r>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color w:val="auto"/>
          <w:lang w:val="en-US"/>
        </w:rPr>
      </w:pPr>
      <w:r>
        <w:rPr>
          <w:color w:val="auto"/>
          <w:lang w:val="en-US"/>
        </w:rPr>
        <w:t xml:space="preserve">For </w:t>
      </w:r>
      <w:r>
        <w:rPr>
          <w:color w:val="auto"/>
        </w:rPr>
        <w:t>EN-DC</w:t>
      </w:r>
      <w:r>
        <w:rPr>
          <w:color w:val="auto"/>
          <w:lang w:val="en-US"/>
        </w:rPr>
        <w:t xml:space="preserve">, E-UTRA and NR single carrier, CA, and MIMO operation of REFSENS requirements defined in TS 38.101-1 [2], </w:t>
      </w:r>
      <w:r>
        <w:rPr>
          <w:color w:val="auto"/>
        </w:rPr>
        <w:t>TS 38.101-2 </w:t>
      </w:r>
      <w:r>
        <w:rPr>
          <w:color w:val="auto"/>
          <w:lang w:val="en-US"/>
        </w:rPr>
        <w:t xml:space="preserve">[3] and </w:t>
      </w:r>
      <w:r>
        <w:rPr>
          <w:color w:val="auto"/>
        </w:rPr>
        <w:t>TS 36.101 </w:t>
      </w:r>
      <w:r>
        <w:rPr>
          <w:color w:val="auto"/>
          <w:lang w:val="en-US"/>
        </w:rPr>
        <w:t xml:space="preserve">[4] apply to all downlink bands of </w:t>
      </w:r>
      <w:r>
        <w:rPr>
          <w:color w:val="auto"/>
        </w:rPr>
        <w:t xml:space="preserve">EN-DC </w:t>
      </w:r>
      <w:r>
        <w:rPr>
          <w:color w:val="auto"/>
          <w:lang w:val="en-US"/>
        </w:rPr>
        <w:t xml:space="preserve">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del w:id="0" w:author="ZTE_Wubin" w:date="2022-10-25T08:57:59Z">
        <w:r>
          <w:rPr>
            <w:color w:val="auto"/>
            <w:lang w:val="en-US"/>
          </w:rPr>
          <w:delText>exeptions</w:delText>
        </w:r>
      </w:del>
      <w:ins w:id="1" w:author="ZTE_Wubin" w:date="2022-10-25T08:57:59Z">
        <w:r>
          <w:rPr>
            <w:rFonts w:hint="eastAsia" w:eastAsia="宋体"/>
            <w:color w:val="auto"/>
            <w:lang w:val="en-US" w:eastAsia="zh-CN"/>
          </w:rPr>
          <w:t>exceptions</w:t>
        </w:r>
      </w:ins>
      <w:r>
        <w:rPr>
          <w:color w:val="auto"/>
          <w:lang w:val="en-US"/>
        </w:rPr>
        <w:t xml:space="preserve"> are specified by applying maximum sensitivity degradation (MSD) into </w:t>
      </w:r>
      <w:del w:id="2" w:author="ZTE_Wubin" w:date="2022-10-25T08:58:10Z">
        <w:r>
          <w:rPr>
            <w:color w:val="auto"/>
            <w:lang w:val="en-US"/>
          </w:rPr>
          <w:delText>applicaple</w:delText>
        </w:r>
      </w:del>
      <w:ins w:id="3" w:author="ZTE_Wubin" w:date="2022-10-25T08:58:10Z">
        <w:r>
          <w:rPr>
            <w:rFonts w:hint="eastAsia" w:eastAsia="宋体"/>
            <w:color w:val="auto"/>
            <w:lang w:val="en-US" w:eastAsia="zh-CN"/>
          </w:rPr>
          <w:t>applicable</w:t>
        </w:r>
      </w:ins>
      <w:r>
        <w:rPr>
          <w:color w:val="auto"/>
          <w:lang w:val="en-US"/>
        </w:rPr>
        <w:t xml:space="preserve"> REFSENS requirement. EN-DC REFSENS requirements shall be met for NR uplink transmissions using QPSK DFT-s-OFDM waveforms as defined in clause 7.3.2 [2].</w:t>
      </w:r>
      <w:r>
        <w:rPr>
          <w:rFonts w:eastAsia="Times New Roman"/>
          <w:color w:val="auto"/>
          <w:lang w:val="en-US"/>
        </w:rPr>
        <w:t xml:space="preserve"> </w:t>
      </w:r>
      <w:r>
        <w:rPr>
          <w:color w:val="auto"/>
          <w:lang w:val="en-US"/>
        </w:rPr>
        <w:t>Unless otherwise specified UL allocation uses the lowest SCS allowable for a given channel BW. Limits on configured maximum output power for the uplink according to clause 6.2B.4 shall apply.</w:t>
      </w:r>
    </w:p>
    <w:p>
      <w:pPr>
        <w:rPr>
          <w:color w:val="auto"/>
          <w:lang w:val="en-US"/>
        </w:rPr>
      </w:pPr>
      <w:r>
        <w:rPr>
          <w:color w:val="auto"/>
          <w:lang w:val="en-US"/>
        </w:rPr>
        <w:t>In case of interband EN-DC the receiver REFSENS requirements in this clause do not apply for 1.4 and 3 MHz E-UTRA carriers. For the case of inter-band EN-DC with a single carrier per cell group and multi</w:t>
      </w:r>
      <w:r>
        <w:rPr>
          <w:color w:val="auto"/>
          <w:lang w:val="en-US"/>
        </w:rPr>
        <w:noBreakHyphen/>
      </w:r>
      <w:r>
        <w:rPr>
          <w:color w:val="auto"/>
          <w:lang w:val="en-US"/>
        </w:rPr>
        <w:t xml:space="preserve">carrier per cell group, in addition to the E-UTRA and NR single carrier, CA, and MIMO operation of REFSENS requirements defined in TS 38.101-1 [2], </w:t>
      </w:r>
      <w:r>
        <w:rPr>
          <w:color w:val="auto"/>
        </w:rPr>
        <w:t>TS 38.101-2 </w:t>
      </w:r>
      <w:r>
        <w:rPr>
          <w:color w:val="auto"/>
          <w:lang w:val="en-US"/>
        </w:rPr>
        <w:t xml:space="preserve">[3], and </w:t>
      </w:r>
      <w:r>
        <w:rPr>
          <w:color w:val="auto"/>
        </w:rPr>
        <w:t>TS 36.101 </w:t>
      </w:r>
      <w:r>
        <w:rPr>
          <w:color w:val="auto"/>
          <w:lang w:val="en-US"/>
        </w:rPr>
        <w:t>[4], the REFSENS requirements specified therein also apply with both downlink carriers and both uplink carriers active unless sensitivity exceptions are allowed in this clause of this specification, clause 7.3 in TS 38.101-1 [2] or clause 7.3 in TS 36.101 [4].</w:t>
      </w:r>
    </w:p>
    <w:p>
      <w:pPr>
        <w:rPr>
          <w:ins w:id="4" w:author="ZTE_Wubin" w:date="2022-09-06T14:18:38Z"/>
          <w:color w:val="auto"/>
          <w:lang w:eastAsia="zh-TW"/>
        </w:rPr>
      </w:pPr>
      <w:r>
        <w:rPr>
          <w:color w:val="auto"/>
          <w:lang w:eastAsia="zh-TW"/>
        </w:rPr>
        <w:t>For reference sensitivity exception test points where the specified carrier frequency does not correspond to a valid NR-ARFCN, the closest NR-ARFCN as specified in clause 5.4.2 applies.</w:t>
      </w:r>
    </w:p>
    <w:p>
      <w:pPr>
        <w:rPr>
          <w:ins w:id="5" w:author="ZTE_Wubin" w:date="2022-09-06T14:20:14Z"/>
          <w:i w:val="0"/>
          <w:iCs w:val="0"/>
          <w:color w:val="auto"/>
          <w:sz w:val="20"/>
          <w:szCs w:val="20"/>
          <w:highlight w:val="none"/>
          <w:u w:val="none"/>
        </w:rPr>
      </w:pPr>
      <w:ins w:id="6" w:author="ZTE_Wubin" w:date="2022-10-20T10:01:55Z">
        <w:bookmarkStart w:id="70" w:name="OLE_LINK10"/>
        <w:bookmarkStart w:id="71" w:name="OLE_LINK5"/>
        <w:r>
          <w:rPr>
            <w:rFonts w:hint="default" w:ascii="Times New Roman" w:hAnsi="Times New Roman" w:eastAsia="宋体" w:cs="Times New Roman"/>
            <w:i w:val="0"/>
            <w:iCs w:val="0"/>
            <w:caps w:val="0"/>
            <w:color w:val="auto"/>
            <w:spacing w:val="0"/>
            <w:sz w:val="20"/>
            <w:szCs w:val="20"/>
            <w:u w:val="none"/>
            <w:shd w:val="clear" w:fill="FFFFFF"/>
            <w:lang w:val="en-US"/>
          </w:rPr>
          <w:t>For operations with 4 Rx antenna ports in an E-UTRA band or an NR band, the MSD in the applicable bands shall be increased by the absolute value of ΔR</w:t>
        </w:r>
      </w:ins>
      <w:ins w:id="7" w:author="ZTE_Wubin" w:date="2022-10-20T10:01:55Z">
        <w:r>
          <w:rPr>
            <w:rFonts w:hint="default" w:ascii="Times New Roman" w:hAnsi="Times New Roman" w:eastAsia="宋体" w:cs="Times New Roman"/>
            <w:i w:val="0"/>
            <w:iCs w:val="0"/>
            <w:caps w:val="0"/>
            <w:color w:val="auto"/>
            <w:spacing w:val="0"/>
            <w:sz w:val="20"/>
            <w:szCs w:val="20"/>
            <w:u w:val="none"/>
            <w:shd w:val="clear" w:fill="FFFFFF"/>
            <w:vertAlign w:val="subscript"/>
            <w:lang w:val="en-US"/>
          </w:rPr>
          <w:t>IB,4R</w:t>
        </w:r>
      </w:ins>
      <w:ins w:id="8" w:author="ZTE_Wubin" w:date="2022-10-20T10:01:55Z">
        <w:r>
          <w:rPr>
            <w:rFonts w:hint="default" w:ascii="Times New Roman" w:hAnsi="Times New Roman" w:eastAsia="宋体" w:cs="Times New Roman"/>
            <w:i w:val="0"/>
            <w:iCs w:val="0"/>
            <w:caps w:val="0"/>
            <w:color w:val="auto"/>
            <w:spacing w:val="0"/>
            <w:sz w:val="20"/>
            <w:szCs w:val="20"/>
            <w:u w:val="none"/>
            <w:shd w:val="clear" w:fill="FFFFFF"/>
            <w:lang w:val="en-US"/>
          </w:rPr>
          <w:t> in Table 7.3.1-1a </w:t>
        </w:r>
      </w:ins>
      <w:ins w:id="9" w:author="ZTE_Wubin" w:date="2022-10-31T20:50:21Z">
        <w:r>
          <w:rPr>
            <w:rFonts w:hint="eastAsia" w:eastAsia="宋体" w:cs="Times New Roman"/>
            <w:i w:val="0"/>
            <w:iCs w:val="0"/>
            <w:caps w:val="0"/>
            <w:color w:val="auto"/>
            <w:spacing w:val="0"/>
            <w:sz w:val="20"/>
            <w:szCs w:val="20"/>
            <w:u w:val="none"/>
            <w:shd w:val="clear" w:fill="FFFFFF"/>
            <w:lang w:val="en-US" w:eastAsia="zh-CN"/>
          </w:rPr>
          <w:t>of</w:t>
        </w:r>
      </w:ins>
      <w:ins w:id="10" w:author="ZTE_Wubin" w:date="2022-10-31T20:50:22Z">
        <w:r>
          <w:rPr>
            <w:rFonts w:hint="eastAsia" w:eastAsia="宋体" w:cs="Times New Roman"/>
            <w:i w:val="0"/>
            <w:iCs w:val="0"/>
            <w:caps w:val="0"/>
            <w:color w:val="auto"/>
            <w:spacing w:val="0"/>
            <w:sz w:val="20"/>
            <w:szCs w:val="20"/>
            <w:u w:val="none"/>
            <w:shd w:val="clear" w:fill="FFFFFF"/>
            <w:lang w:val="en-US" w:eastAsia="zh-CN"/>
          </w:rPr>
          <w:t xml:space="preserve"> </w:t>
        </w:r>
      </w:ins>
      <w:ins w:id="11" w:author="ZTE_Wubin" w:date="2022-10-20T10:01:55Z">
        <w:r>
          <w:rPr>
            <w:rFonts w:hint="default" w:ascii="Times New Roman" w:hAnsi="Times New Roman" w:eastAsia="宋体" w:cs="Times New Roman"/>
            <w:i w:val="0"/>
            <w:iCs w:val="0"/>
            <w:caps w:val="0"/>
            <w:color w:val="auto"/>
            <w:spacing w:val="0"/>
            <w:sz w:val="20"/>
            <w:szCs w:val="20"/>
            <w:u w:val="none"/>
            <w:shd w:val="clear" w:fill="FFFFFF"/>
            <w:lang w:val="en-US"/>
          </w:rPr>
          <w:t>TS</w:t>
        </w:r>
      </w:ins>
      <w:ins w:id="12" w:author="ZTE_Wubin" w:date="2022-10-31T20:50:03Z">
        <w:r>
          <w:rPr>
            <w:rFonts w:hint="eastAsia" w:eastAsia="宋体" w:cs="Times New Roman"/>
            <w:i w:val="0"/>
            <w:iCs w:val="0"/>
            <w:caps w:val="0"/>
            <w:color w:val="auto"/>
            <w:spacing w:val="0"/>
            <w:sz w:val="20"/>
            <w:szCs w:val="20"/>
            <w:u w:val="none"/>
            <w:shd w:val="clear" w:fill="FFFFFF"/>
            <w:lang w:val="en-US" w:eastAsia="zh-CN"/>
          </w:rPr>
          <w:t xml:space="preserve"> </w:t>
        </w:r>
      </w:ins>
      <w:ins w:id="13" w:author="ZTE_Wubin" w:date="2022-10-20T10:01:55Z">
        <w:r>
          <w:rPr>
            <w:rFonts w:hint="default" w:ascii="Times New Roman" w:hAnsi="Times New Roman" w:eastAsia="宋体" w:cs="Times New Roman"/>
            <w:i w:val="0"/>
            <w:iCs w:val="0"/>
            <w:caps w:val="0"/>
            <w:color w:val="auto"/>
            <w:spacing w:val="0"/>
            <w:sz w:val="20"/>
            <w:szCs w:val="20"/>
            <w:u w:val="none"/>
            <w:shd w:val="clear" w:fill="FFFFFF"/>
            <w:lang w:val="en-US"/>
          </w:rPr>
          <w:t>36.101[4] for the E-UTRA band or in Table 7.3.2-2 </w:t>
        </w:r>
      </w:ins>
      <w:ins w:id="14" w:author="ZTE_Wubin" w:date="2022-10-31T20:50:30Z">
        <w:r>
          <w:rPr>
            <w:rFonts w:hint="eastAsia" w:eastAsia="宋体" w:cs="Times New Roman"/>
            <w:i w:val="0"/>
            <w:iCs w:val="0"/>
            <w:caps w:val="0"/>
            <w:color w:val="auto"/>
            <w:spacing w:val="0"/>
            <w:sz w:val="20"/>
            <w:szCs w:val="20"/>
            <w:u w:val="none"/>
            <w:shd w:val="clear" w:fill="FFFFFF"/>
            <w:lang w:val="en-US" w:eastAsia="zh-CN"/>
          </w:rPr>
          <w:t xml:space="preserve">of </w:t>
        </w:r>
      </w:ins>
      <w:ins w:id="15" w:author="ZTE_Wubin" w:date="2022-10-20T10:01:55Z">
        <w:r>
          <w:rPr>
            <w:rFonts w:hint="default" w:ascii="Times New Roman" w:hAnsi="Times New Roman" w:eastAsia="宋体" w:cs="Times New Roman"/>
            <w:i w:val="0"/>
            <w:iCs w:val="0"/>
            <w:caps w:val="0"/>
            <w:color w:val="auto"/>
            <w:spacing w:val="0"/>
            <w:sz w:val="20"/>
            <w:szCs w:val="20"/>
            <w:u w:val="none"/>
            <w:shd w:val="clear" w:fill="FFFFFF"/>
            <w:lang w:val="en-US"/>
          </w:rPr>
          <w:t>TS</w:t>
        </w:r>
      </w:ins>
      <w:ins w:id="16" w:author="ZTE_Wubin" w:date="2022-10-31T20:50:06Z">
        <w:r>
          <w:rPr>
            <w:rFonts w:hint="eastAsia" w:eastAsia="宋体" w:cs="Times New Roman"/>
            <w:i w:val="0"/>
            <w:iCs w:val="0"/>
            <w:caps w:val="0"/>
            <w:color w:val="auto"/>
            <w:spacing w:val="0"/>
            <w:sz w:val="20"/>
            <w:szCs w:val="20"/>
            <w:u w:val="none"/>
            <w:shd w:val="clear" w:fill="FFFFFF"/>
            <w:lang w:val="en-US" w:eastAsia="zh-CN"/>
          </w:rPr>
          <w:t xml:space="preserve"> </w:t>
        </w:r>
      </w:ins>
      <w:ins w:id="17" w:author="ZTE_Wubin" w:date="2022-10-20T10:01:55Z">
        <w:r>
          <w:rPr>
            <w:rFonts w:hint="default" w:ascii="Times New Roman" w:hAnsi="Times New Roman" w:eastAsia="宋体" w:cs="Times New Roman"/>
            <w:i w:val="0"/>
            <w:iCs w:val="0"/>
            <w:caps w:val="0"/>
            <w:color w:val="auto"/>
            <w:spacing w:val="0"/>
            <w:sz w:val="20"/>
            <w:szCs w:val="20"/>
            <w:u w:val="none"/>
            <w:shd w:val="clear" w:fill="FFFFFF"/>
            <w:lang w:val="en-US"/>
          </w:rPr>
          <w:t>38.101-1 for the NR band when MSD &gt; 0.</w:t>
        </w:r>
        <w:bookmarkEnd w:id="70"/>
      </w:ins>
    </w:p>
    <w:bookmarkEnd w:id="71"/>
    <w:p>
      <w:pPr>
        <w:rPr>
          <w:color w:val="auto"/>
        </w:rPr>
      </w:pPr>
      <w:r>
        <w:rPr>
          <w:color w:val="auto"/>
          <w:lang w:val="en-US"/>
        </w:rPr>
        <w:t>NOTE:</w:t>
      </w:r>
      <w:r>
        <w:rPr>
          <w:color w:val="auto"/>
          <w:lang w:val="en-US"/>
        </w:rPr>
        <w:tab/>
      </w:r>
      <w:r>
        <w:rPr>
          <w:color w:val="auto"/>
          <w:lang w:val="en-US"/>
        </w:rPr>
        <w:t>For inter-band EN-DC, the reference sensitivity requirement with both uplink carriers active is allowed to be verified for only a single inter-band EN-DC configuration per NR band.</w:t>
      </w:r>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outlineLvl w:val="0"/>
        <w:rPr>
          <w:rFonts w:eastAsia="MS Mincho"/>
        </w:rPr>
      </w:pPr>
      <w:r>
        <w:rPr>
          <w:rFonts w:eastAsia="MS Mincho"/>
        </w:rPr>
        <w:t>7.3B.2.3</w:t>
      </w:r>
      <w:r>
        <w:rPr>
          <w:rFonts w:eastAsia="MS Mincho"/>
        </w:rPr>
        <w:tab/>
      </w:r>
      <w:r>
        <w:rPr>
          <w:rFonts w:eastAsia="MS Mincho"/>
        </w:rPr>
        <w:t>Inter-band EN-DC within FR1</w:t>
      </w:r>
    </w:p>
    <w:p>
      <w:pPr>
        <w:rPr>
          <w:lang w:val="en-US"/>
        </w:rPr>
      </w:pPr>
      <w:r>
        <w:rPr>
          <w:lang w:val="en-US"/>
        </w:rPr>
        <w:t>Reference sensitivity exceptions are specified for the condition when there is uplink transmission only in the aggressor band.</w:t>
      </w:r>
    </w:p>
    <w:p>
      <w:pPr>
        <w:pStyle w:val="6"/>
        <w:outlineLvl w:val="0"/>
      </w:pPr>
      <w:bookmarkStart w:id="72" w:name="_Toc67937316"/>
      <w:bookmarkStart w:id="73" w:name="_Toc83887870"/>
      <w:bookmarkStart w:id="74" w:name="_Toc45890167"/>
      <w:bookmarkStart w:id="75" w:name="_Toc83742955"/>
      <w:bookmarkStart w:id="76" w:name="_Toc61375091"/>
      <w:bookmarkStart w:id="77" w:name="_Toc37255992"/>
      <w:bookmarkStart w:id="78" w:name="_Toc76452552"/>
      <w:bookmarkStart w:id="79" w:name="_Toc67936443"/>
      <w:bookmarkStart w:id="80" w:name="_Toc90588711"/>
      <w:bookmarkStart w:id="81" w:name="_Toc21345610"/>
      <w:bookmarkStart w:id="82" w:name="_Toc37256333"/>
      <w:bookmarkStart w:id="83" w:name="_Toc76630395"/>
      <w:bookmarkStart w:id="84" w:name="_Toc29806459"/>
      <w:bookmarkStart w:id="85" w:name="_Toc83887069"/>
      <w:bookmarkStart w:id="86" w:name="_Toc52381992"/>
      <w:r>
        <w:t>7.3B.2.3.1</w:t>
      </w:r>
      <w:r>
        <w:tab/>
      </w:r>
      <w:r>
        <w:t>Reference sensitivity exceptions due to UL harmonic interference for EN-DC in NR FR1</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
        <w:rPr>
          <w:lang w:val="en-US"/>
        </w:rPr>
        <w:t>Sensitivity degradation is allowed for a band if it is impacted by UL harmonic interference from another band part of the same EN-DC configu</w:t>
      </w:r>
      <w:r>
        <w:rPr>
          <w:color w:val="auto"/>
          <w:lang w:val="en-US"/>
        </w:rPr>
        <w:t xml:space="preserve">ration. Reference sensitivity exceptions for the victim band (high) are specified in Table </w:t>
      </w:r>
      <w:r>
        <w:rPr>
          <w:color w:val="auto"/>
        </w:rPr>
        <w:t>7.3B.2.3.1</w:t>
      </w:r>
      <w:r>
        <w:rPr>
          <w:color w:val="auto"/>
          <w:lang w:val="en-US"/>
        </w:rPr>
        <w:t xml:space="preserve">-1 </w:t>
      </w:r>
      <w:r>
        <w:rPr>
          <w:color w:val="auto"/>
        </w:rPr>
        <w:t xml:space="preserve">with uplink configuration of the </w:t>
      </w:r>
      <w:del w:id="18" w:author="ZTE_Wubin" w:date="2022-10-25T09:02:18Z">
        <w:r>
          <w:rPr>
            <w:color w:val="auto"/>
          </w:rPr>
          <w:delText>agressor</w:delText>
        </w:r>
      </w:del>
      <w:ins w:id="19" w:author="ZTE_Wubin" w:date="2022-10-25T09:02:18Z">
        <w:r>
          <w:rPr>
            <w:rFonts w:hint="eastAsia" w:eastAsia="宋体"/>
            <w:color w:val="auto"/>
            <w:lang w:eastAsia="zh-CN"/>
          </w:rPr>
          <w:t>aggressor</w:t>
        </w:r>
      </w:ins>
      <w:r>
        <w:rPr>
          <w:color w:val="auto"/>
        </w:rPr>
        <w:t xml:space="preserve"> band (low) specified in </w:t>
      </w:r>
      <w:r>
        <w:rPr>
          <w:color w:val="auto"/>
          <w:lang w:val="en-US"/>
        </w:rPr>
        <w:t xml:space="preserve">Table </w:t>
      </w:r>
      <w:r>
        <w:rPr>
          <w:color w:val="auto"/>
        </w:rPr>
        <w:t>7.3B.2.3.1-2</w:t>
      </w:r>
      <w:r>
        <w:rPr>
          <w:color w:val="auto"/>
          <w:lang w:val="en-US"/>
        </w:rPr>
        <w:t>.</w:t>
      </w:r>
    </w:p>
    <w:p>
      <w:pPr>
        <w:pStyle w:val="62"/>
      </w:pPr>
      <w:r>
        <w:t>Table 7.3B.2.3.1-1: Reference sensitivity exceptions (MSD) due to UL harmonic for EN-DC in NR FR1</w:t>
      </w:r>
    </w:p>
    <w:tbl>
      <w:tblPr>
        <w:tblStyle w:val="44"/>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010"/>
        <w:gridCol w:w="674"/>
        <w:gridCol w:w="675"/>
        <w:gridCol w:w="674"/>
        <w:gridCol w:w="675"/>
        <w:gridCol w:w="674"/>
        <w:gridCol w:w="675"/>
        <w:gridCol w:w="674"/>
        <w:gridCol w:w="675"/>
        <w:gridCol w:w="674"/>
        <w:gridCol w:w="675"/>
        <w:gridCol w:w="674"/>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92" w:type="dxa"/>
            <w:gridSpan w:val="14"/>
            <w:shd w:val="clear" w:color="auto" w:fill="auto"/>
          </w:tcPr>
          <w:p>
            <w:pPr>
              <w:pStyle w:val="67"/>
            </w:pPr>
            <w:r>
              <w:t xml:space="preserve">E-UTRA or NR Band / Channel bandwidth of the </w:t>
            </w:r>
            <w:r>
              <w:rPr>
                <w:rFonts w:hint="eastAsia"/>
                <w:lang w:val="en-US"/>
              </w:rPr>
              <w:t>affected DL</w:t>
            </w:r>
            <w:r>
              <w:t xml:space="preserve"> band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pPr>
              <w:pStyle w:val="67"/>
            </w:pPr>
            <w:r>
              <w:t>UL band</w:t>
            </w:r>
          </w:p>
        </w:tc>
        <w:tc>
          <w:tcPr>
            <w:tcW w:w="0" w:type="auto"/>
            <w:shd w:val="clear" w:color="auto" w:fill="auto"/>
          </w:tcPr>
          <w:p>
            <w:pPr>
              <w:pStyle w:val="67"/>
            </w:pPr>
            <w:r>
              <w:t>DL band</w:t>
            </w:r>
          </w:p>
        </w:tc>
        <w:tc>
          <w:tcPr>
            <w:tcW w:w="674" w:type="dxa"/>
            <w:shd w:val="clear" w:color="auto" w:fill="auto"/>
            <w:vAlign w:val="center"/>
          </w:tcPr>
          <w:p>
            <w:pPr>
              <w:pStyle w:val="67"/>
            </w:pPr>
            <w:r>
              <w:t>5 MHz</w:t>
            </w:r>
          </w:p>
          <w:p>
            <w:pPr>
              <w:pStyle w:val="67"/>
            </w:pPr>
            <w:r>
              <w:t>(dB)</w:t>
            </w:r>
          </w:p>
        </w:tc>
        <w:tc>
          <w:tcPr>
            <w:tcW w:w="675" w:type="dxa"/>
            <w:shd w:val="clear" w:color="auto" w:fill="auto"/>
            <w:vAlign w:val="center"/>
          </w:tcPr>
          <w:p>
            <w:pPr>
              <w:pStyle w:val="67"/>
            </w:pPr>
            <w:r>
              <w:t>10 MHz</w:t>
            </w:r>
          </w:p>
          <w:p>
            <w:pPr>
              <w:pStyle w:val="67"/>
            </w:pPr>
            <w:r>
              <w:t>(dB)</w:t>
            </w:r>
          </w:p>
        </w:tc>
        <w:tc>
          <w:tcPr>
            <w:tcW w:w="674" w:type="dxa"/>
            <w:shd w:val="clear" w:color="auto" w:fill="auto"/>
            <w:vAlign w:val="center"/>
          </w:tcPr>
          <w:p>
            <w:pPr>
              <w:pStyle w:val="67"/>
            </w:pPr>
            <w:r>
              <w:t>15 MHz</w:t>
            </w:r>
          </w:p>
          <w:p>
            <w:pPr>
              <w:pStyle w:val="67"/>
            </w:pPr>
            <w:r>
              <w:t>(dB)</w:t>
            </w:r>
          </w:p>
        </w:tc>
        <w:tc>
          <w:tcPr>
            <w:tcW w:w="675" w:type="dxa"/>
            <w:shd w:val="clear" w:color="auto" w:fill="auto"/>
            <w:vAlign w:val="center"/>
          </w:tcPr>
          <w:p>
            <w:pPr>
              <w:pStyle w:val="67"/>
            </w:pPr>
            <w:r>
              <w:t>20 MHz</w:t>
            </w:r>
          </w:p>
          <w:p>
            <w:pPr>
              <w:pStyle w:val="67"/>
            </w:pPr>
            <w:r>
              <w:t>(dB)</w:t>
            </w:r>
          </w:p>
        </w:tc>
        <w:tc>
          <w:tcPr>
            <w:tcW w:w="674" w:type="dxa"/>
            <w:shd w:val="clear" w:color="auto" w:fill="auto"/>
            <w:vAlign w:val="center"/>
          </w:tcPr>
          <w:p>
            <w:pPr>
              <w:pStyle w:val="67"/>
            </w:pPr>
            <w:r>
              <w:t>25 MHz</w:t>
            </w:r>
          </w:p>
          <w:p>
            <w:pPr>
              <w:pStyle w:val="67"/>
            </w:pPr>
            <w:r>
              <w:t>(dB)</w:t>
            </w:r>
          </w:p>
        </w:tc>
        <w:tc>
          <w:tcPr>
            <w:tcW w:w="675" w:type="dxa"/>
            <w:vAlign w:val="center"/>
          </w:tcPr>
          <w:p>
            <w:pPr>
              <w:pStyle w:val="67"/>
            </w:pPr>
            <w:r>
              <w:t>30 MHz (dB)</w:t>
            </w:r>
          </w:p>
        </w:tc>
        <w:tc>
          <w:tcPr>
            <w:tcW w:w="674" w:type="dxa"/>
            <w:shd w:val="clear" w:color="auto" w:fill="auto"/>
            <w:vAlign w:val="center"/>
          </w:tcPr>
          <w:p>
            <w:pPr>
              <w:pStyle w:val="67"/>
            </w:pPr>
            <w:r>
              <w:t>40 MHz</w:t>
            </w:r>
          </w:p>
          <w:p>
            <w:pPr>
              <w:pStyle w:val="67"/>
            </w:pPr>
            <w:r>
              <w:t>(dB)</w:t>
            </w:r>
          </w:p>
        </w:tc>
        <w:tc>
          <w:tcPr>
            <w:tcW w:w="675" w:type="dxa"/>
            <w:shd w:val="clear" w:color="auto" w:fill="auto"/>
            <w:vAlign w:val="center"/>
          </w:tcPr>
          <w:p>
            <w:pPr>
              <w:pStyle w:val="67"/>
            </w:pPr>
            <w:r>
              <w:t>50 MHz</w:t>
            </w:r>
          </w:p>
          <w:p>
            <w:pPr>
              <w:pStyle w:val="67"/>
            </w:pPr>
            <w:r>
              <w:t>(dB)</w:t>
            </w:r>
          </w:p>
        </w:tc>
        <w:tc>
          <w:tcPr>
            <w:tcW w:w="674" w:type="dxa"/>
            <w:shd w:val="clear" w:color="auto" w:fill="auto"/>
            <w:vAlign w:val="center"/>
          </w:tcPr>
          <w:p>
            <w:pPr>
              <w:pStyle w:val="67"/>
            </w:pPr>
            <w:r>
              <w:t>60 MHz</w:t>
            </w:r>
          </w:p>
          <w:p>
            <w:pPr>
              <w:pStyle w:val="67"/>
            </w:pPr>
            <w:r>
              <w:t>(dB)</w:t>
            </w:r>
          </w:p>
        </w:tc>
        <w:tc>
          <w:tcPr>
            <w:tcW w:w="675" w:type="dxa"/>
            <w:shd w:val="clear" w:color="auto" w:fill="auto"/>
            <w:vAlign w:val="center"/>
          </w:tcPr>
          <w:p>
            <w:pPr>
              <w:pStyle w:val="67"/>
            </w:pPr>
            <w:r>
              <w:t>80 MHz</w:t>
            </w:r>
          </w:p>
          <w:p>
            <w:pPr>
              <w:pStyle w:val="67"/>
            </w:pPr>
            <w:r>
              <w:t>(dB)</w:t>
            </w:r>
          </w:p>
        </w:tc>
        <w:tc>
          <w:tcPr>
            <w:tcW w:w="674" w:type="dxa"/>
            <w:vAlign w:val="center"/>
          </w:tcPr>
          <w:p>
            <w:pPr>
              <w:pStyle w:val="67"/>
            </w:pPr>
            <w:r>
              <w:t>90 MHz</w:t>
            </w:r>
          </w:p>
          <w:p>
            <w:pPr>
              <w:pStyle w:val="67"/>
            </w:pPr>
            <w:r>
              <w:t>(dB)</w:t>
            </w:r>
          </w:p>
        </w:tc>
        <w:tc>
          <w:tcPr>
            <w:tcW w:w="675" w:type="dxa"/>
            <w:shd w:val="clear" w:color="auto" w:fill="auto"/>
            <w:vAlign w:val="center"/>
          </w:tcPr>
          <w:p>
            <w:pPr>
              <w:pStyle w:val="67"/>
            </w:pPr>
            <w:r>
              <w:t>100 MHz</w:t>
            </w:r>
          </w:p>
          <w:p>
            <w:pPr>
              <w:pStyle w:val="67"/>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restart"/>
            <w:shd w:val="clear" w:color="auto" w:fill="auto"/>
            <w:vAlign w:val="center"/>
          </w:tcPr>
          <w:p>
            <w:pPr>
              <w:pStyle w:val="50"/>
            </w:pPr>
            <w:r>
              <w:rPr>
                <w:rFonts w:hint="eastAsia"/>
                <w:lang w:eastAsia="ja-JP"/>
              </w:rPr>
              <w:t>1</w:t>
            </w:r>
            <w:r>
              <w:rPr>
                <w:lang w:eastAsia="ja-JP"/>
              </w:rPr>
              <w:t>, 3</w:t>
            </w:r>
          </w:p>
        </w:tc>
        <w:tc>
          <w:tcPr>
            <w:tcW w:w="0" w:type="auto"/>
            <w:shd w:val="clear" w:color="auto" w:fill="auto"/>
            <w:vAlign w:val="center"/>
          </w:tcPr>
          <w:p>
            <w:pPr>
              <w:pStyle w:val="50"/>
            </w:pPr>
            <w:r>
              <w:rPr>
                <w:rFonts w:hint="eastAsia"/>
              </w:rPr>
              <w:t>n77</w:t>
            </w:r>
            <w:r>
              <w:rPr>
                <w:rFonts w:hint="eastAsia" w:cs="Arial"/>
                <w:vertAlign w:val="superscript"/>
              </w:rPr>
              <w:t>2</w:t>
            </w:r>
            <w:r>
              <w:rPr>
                <w:rFonts w:cs="Arial"/>
                <w:vertAlign w:val="superscript"/>
              </w:rPr>
              <w:t>,13</w:t>
            </w:r>
          </w:p>
        </w:tc>
        <w:tc>
          <w:tcPr>
            <w:tcW w:w="674" w:type="dxa"/>
            <w:shd w:val="clear" w:color="auto" w:fill="auto"/>
            <w:vAlign w:val="center"/>
          </w:tcPr>
          <w:p>
            <w:pPr>
              <w:pStyle w:val="50"/>
            </w:pPr>
          </w:p>
        </w:tc>
        <w:tc>
          <w:tcPr>
            <w:tcW w:w="675" w:type="dxa"/>
            <w:shd w:val="clear" w:color="auto" w:fill="auto"/>
            <w:vAlign w:val="center"/>
          </w:tcPr>
          <w:p>
            <w:pPr>
              <w:pStyle w:val="50"/>
            </w:pPr>
            <w:r>
              <w:rPr>
                <w:rFonts w:hint="eastAsia" w:cs="Arial"/>
              </w:rPr>
              <w:t>23.9</w:t>
            </w:r>
          </w:p>
        </w:tc>
        <w:tc>
          <w:tcPr>
            <w:tcW w:w="674" w:type="dxa"/>
            <w:shd w:val="clear" w:color="auto" w:fill="auto"/>
            <w:vAlign w:val="center"/>
          </w:tcPr>
          <w:p>
            <w:pPr>
              <w:pStyle w:val="50"/>
            </w:pPr>
            <w:r>
              <w:rPr>
                <w:rFonts w:hint="eastAsia" w:cs="Arial"/>
              </w:rPr>
              <w:t>22.1</w:t>
            </w:r>
          </w:p>
        </w:tc>
        <w:tc>
          <w:tcPr>
            <w:tcW w:w="675" w:type="dxa"/>
            <w:shd w:val="clear" w:color="auto" w:fill="auto"/>
            <w:vAlign w:val="center"/>
          </w:tcPr>
          <w:p>
            <w:pPr>
              <w:pStyle w:val="50"/>
            </w:pPr>
            <w:r>
              <w:rPr>
                <w:rFonts w:hint="eastAsia" w:cs="Arial"/>
              </w:rPr>
              <w:t>20.9</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r>
              <w:t>17.9</w:t>
            </w:r>
          </w:p>
        </w:tc>
        <w:tc>
          <w:tcPr>
            <w:tcW w:w="675" w:type="dxa"/>
            <w:shd w:val="clear" w:color="auto" w:fill="auto"/>
            <w:vAlign w:val="center"/>
          </w:tcPr>
          <w:p>
            <w:pPr>
              <w:pStyle w:val="50"/>
            </w:pPr>
            <w:r>
              <w:rPr>
                <w:lang w:val="zh-CN"/>
              </w:rPr>
              <w:t>16.8</w:t>
            </w:r>
          </w:p>
        </w:tc>
        <w:tc>
          <w:tcPr>
            <w:tcW w:w="674" w:type="dxa"/>
            <w:shd w:val="clear" w:color="auto" w:fill="auto"/>
            <w:vAlign w:val="center"/>
          </w:tcPr>
          <w:p>
            <w:pPr>
              <w:pStyle w:val="50"/>
            </w:pPr>
            <w:r>
              <w:rPr>
                <w:lang w:val="zh-CN"/>
              </w:rPr>
              <w:t>16.0</w:t>
            </w:r>
          </w:p>
        </w:tc>
        <w:tc>
          <w:tcPr>
            <w:tcW w:w="675" w:type="dxa"/>
            <w:shd w:val="clear" w:color="auto" w:fill="auto"/>
            <w:vAlign w:val="center"/>
          </w:tcPr>
          <w:p>
            <w:pPr>
              <w:pStyle w:val="50"/>
            </w:pPr>
            <w:r>
              <w:rPr>
                <w:lang w:val="zh-CN"/>
              </w:rPr>
              <w:t>14.8</w:t>
            </w:r>
          </w:p>
        </w:tc>
        <w:tc>
          <w:tcPr>
            <w:tcW w:w="674" w:type="dxa"/>
            <w:vAlign w:val="center"/>
          </w:tcPr>
          <w:p>
            <w:pPr>
              <w:pStyle w:val="50"/>
            </w:pPr>
            <w:r>
              <w:rPr>
                <w:lang w:val="zh-CN"/>
              </w:rPr>
              <w:t>14.3</w:t>
            </w:r>
          </w:p>
        </w:tc>
        <w:tc>
          <w:tcPr>
            <w:tcW w:w="675" w:type="dxa"/>
            <w:shd w:val="clear" w:color="auto" w:fill="auto"/>
            <w:vAlign w:val="center"/>
          </w:tcPr>
          <w:p>
            <w:pPr>
              <w:pStyle w:val="50"/>
            </w:pPr>
            <w:r>
              <w:rPr>
                <w:lang w:val="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continue"/>
            <w:shd w:val="clear" w:color="auto" w:fill="auto"/>
            <w:vAlign w:val="center"/>
          </w:tcPr>
          <w:p>
            <w:pPr>
              <w:pStyle w:val="50"/>
            </w:pPr>
          </w:p>
        </w:tc>
        <w:tc>
          <w:tcPr>
            <w:tcW w:w="0" w:type="auto"/>
            <w:shd w:val="clear" w:color="auto" w:fill="auto"/>
            <w:vAlign w:val="center"/>
          </w:tcPr>
          <w:p>
            <w:pPr>
              <w:pStyle w:val="50"/>
            </w:pPr>
            <w:r>
              <w:rPr>
                <w:rFonts w:hint="eastAsia"/>
              </w:rPr>
              <w:t>n77</w:t>
            </w:r>
            <w:r>
              <w:rPr>
                <w:rFonts w:hint="eastAsia" w:cs="Arial"/>
                <w:vertAlign w:val="superscript"/>
              </w:rPr>
              <w:t>3</w:t>
            </w:r>
          </w:p>
        </w:tc>
        <w:tc>
          <w:tcPr>
            <w:tcW w:w="674" w:type="dxa"/>
            <w:shd w:val="clear" w:color="auto" w:fill="auto"/>
            <w:vAlign w:val="center"/>
          </w:tcPr>
          <w:p>
            <w:pPr>
              <w:pStyle w:val="50"/>
            </w:pPr>
          </w:p>
        </w:tc>
        <w:tc>
          <w:tcPr>
            <w:tcW w:w="675" w:type="dxa"/>
            <w:shd w:val="clear" w:color="auto" w:fill="auto"/>
            <w:vAlign w:val="center"/>
          </w:tcPr>
          <w:p>
            <w:pPr>
              <w:pStyle w:val="50"/>
            </w:pPr>
            <w:r>
              <w:rPr>
                <w:rFonts w:cs="Arial"/>
              </w:rPr>
              <w:t>1.</w:t>
            </w:r>
            <w:r>
              <w:rPr>
                <w:rFonts w:hint="eastAsia" w:cs="Arial"/>
              </w:rPr>
              <w:t>1</w:t>
            </w:r>
          </w:p>
        </w:tc>
        <w:tc>
          <w:tcPr>
            <w:tcW w:w="674" w:type="dxa"/>
            <w:shd w:val="clear" w:color="auto" w:fill="auto"/>
            <w:vAlign w:val="center"/>
          </w:tcPr>
          <w:p>
            <w:pPr>
              <w:pStyle w:val="50"/>
            </w:pPr>
            <w:r>
              <w:rPr>
                <w:rFonts w:hint="eastAsia" w:cs="Arial"/>
              </w:rPr>
              <w:t>0.8</w:t>
            </w:r>
          </w:p>
        </w:tc>
        <w:tc>
          <w:tcPr>
            <w:tcW w:w="675" w:type="dxa"/>
            <w:shd w:val="clear" w:color="auto" w:fill="auto"/>
            <w:vAlign w:val="center"/>
          </w:tcPr>
          <w:p>
            <w:pPr>
              <w:pStyle w:val="50"/>
            </w:pPr>
            <w:r>
              <w:rPr>
                <w:rFonts w:hint="eastAsia" w:cs="Arial"/>
              </w:rPr>
              <w:t>0.3</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vAlign w:val="center"/>
          </w:tcPr>
          <w:p>
            <w:pPr>
              <w:pStyle w:val="50"/>
            </w:pPr>
          </w:p>
        </w:tc>
        <w:tc>
          <w:tcPr>
            <w:tcW w:w="675"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restart"/>
            <w:shd w:val="clear" w:color="auto" w:fill="auto"/>
            <w:vAlign w:val="center"/>
          </w:tcPr>
          <w:p>
            <w:pPr>
              <w:pStyle w:val="50"/>
            </w:pPr>
            <w:r>
              <w:t>2</w:t>
            </w:r>
          </w:p>
        </w:tc>
        <w:tc>
          <w:tcPr>
            <w:tcW w:w="0" w:type="auto"/>
            <w:shd w:val="clear" w:color="auto" w:fill="auto"/>
            <w:vAlign w:val="center"/>
          </w:tcPr>
          <w:p>
            <w:pPr>
              <w:pStyle w:val="50"/>
            </w:pPr>
            <w:r>
              <w:t>n78</w:t>
            </w:r>
            <w:r>
              <w:rPr>
                <w:rFonts w:cs="Arial"/>
                <w:vertAlign w:val="superscript"/>
              </w:rPr>
              <w:t>2,13</w:t>
            </w:r>
          </w:p>
        </w:tc>
        <w:tc>
          <w:tcPr>
            <w:tcW w:w="674" w:type="dxa"/>
            <w:shd w:val="clear" w:color="auto" w:fill="auto"/>
            <w:vAlign w:val="center"/>
          </w:tcPr>
          <w:p>
            <w:pPr>
              <w:pStyle w:val="50"/>
            </w:pPr>
          </w:p>
        </w:tc>
        <w:tc>
          <w:tcPr>
            <w:tcW w:w="675" w:type="dxa"/>
            <w:shd w:val="clear" w:color="auto" w:fill="auto"/>
            <w:vAlign w:val="center"/>
          </w:tcPr>
          <w:p>
            <w:pPr>
              <w:pStyle w:val="50"/>
            </w:pPr>
            <w:r>
              <w:rPr>
                <w:rFonts w:cs="Arial"/>
              </w:rPr>
              <w:t>23.9</w:t>
            </w:r>
          </w:p>
        </w:tc>
        <w:tc>
          <w:tcPr>
            <w:tcW w:w="674" w:type="dxa"/>
            <w:shd w:val="clear" w:color="auto" w:fill="auto"/>
            <w:vAlign w:val="center"/>
          </w:tcPr>
          <w:p>
            <w:pPr>
              <w:pStyle w:val="50"/>
            </w:pPr>
            <w:r>
              <w:rPr>
                <w:rFonts w:cs="Arial"/>
              </w:rPr>
              <w:t>22.1</w:t>
            </w:r>
          </w:p>
        </w:tc>
        <w:tc>
          <w:tcPr>
            <w:tcW w:w="675" w:type="dxa"/>
            <w:shd w:val="clear" w:color="auto" w:fill="auto"/>
            <w:vAlign w:val="center"/>
          </w:tcPr>
          <w:p>
            <w:pPr>
              <w:pStyle w:val="50"/>
            </w:pPr>
            <w:r>
              <w:rPr>
                <w:rFonts w:cs="Arial"/>
              </w:rPr>
              <w:t>20.9</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r>
              <w:t>17.9</w:t>
            </w:r>
          </w:p>
        </w:tc>
        <w:tc>
          <w:tcPr>
            <w:tcW w:w="675" w:type="dxa"/>
            <w:shd w:val="clear" w:color="auto" w:fill="auto"/>
            <w:vAlign w:val="center"/>
          </w:tcPr>
          <w:p>
            <w:pPr>
              <w:pStyle w:val="50"/>
            </w:pPr>
            <w:r>
              <w:t>16.8</w:t>
            </w:r>
          </w:p>
        </w:tc>
        <w:tc>
          <w:tcPr>
            <w:tcW w:w="674" w:type="dxa"/>
            <w:shd w:val="clear" w:color="auto" w:fill="auto"/>
            <w:vAlign w:val="center"/>
          </w:tcPr>
          <w:p>
            <w:pPr>
              <w:pStyle w:val="50"/>
            </w:pPr>
            <w:r>
              <w:t>16.0</w:t>
            </w:r>
          </w:p>
        </w:tc>
        <w:tc>
          <w:tcPr>
            <w:tcW w:w="675" w:type="dxa"/>
            <w:shd w:val="clear" w:color="auto" w:fill="auto"/>
            <w:vAlign w:val="center"/>
          </w:tcPr>
          <w:p>
            <w:pPr>
              <w:pStyle w:val="50"/>
            </w:pPr>
            <w:r>
              <w:t>14.8</w:t>
            </w:r>
          </w:p>
        </w:tc>
        <w:tc>
          <w:tcPr>
            <w:tcW w:w="674" w:type="dxa"/>
            <w:vAlign w:val="center"/>
          </w:tcPr>
          <w:p>
            <w:pPr>
              <w:pStyle w:val="50"/>
            </w:pPr>
            <w:r>
              <w:t>14.3</w:t>
            </w:r>
          </w:p>
        </w:tc>
        <w:tc>
          <w:tcPr>
            <w:tcW w:w="675" w:type="dxa"/>
            <w:shd w:val="clear" w:color="auto" w:fill="auto"/>
            <w:vAlign w:val="center"/>
          </w:tcPr>
          <w:p>
            <w:pPr>
              <w:pStyle w:val="50"/>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continue"/>
            <w:shd w:val="clear" w:color="auto" w:fill="auto"/>
            <w:vAlign w:val="center"/>
          </w:tcPr>
          <w:p>
            <w:pPr>
              <w:pStyle w:val="50"/>
            </w:pPr>
          </w:p>
        </w:tc>
        <w:tc>
          <w:tcPr>
            <w:tcW w:w="0" w:type="auto"/>
            <w:shd w:val="clear" w:color="auto" w:fill="auto"/>
            <w:vAlign w:val="center"/>
          </w:tcPr>
          <w:p>
            <w:pPr>
              <w:pStyle w:val="50"/>
            </w:pPr>
            <w:r>
              <w:t>n78</w:t>
            </w:r>
            <w:r>
              <w:rPr>
                <w:rFonts w:cs="Arial"/>
                <w:vertAlign w:val="superscript"/>
              </w:rPr>
              <w:t>3</w:t>
            </w:r>
          </w:p>
        </w:tc>
        <w:tc>
          <w:tcPr>
            <w:tcW w:w="674" w:type="dxa"/>
            <w:shd w:val="clear" w:color="auto" w:fill="auto"/>
            <w:vAlign w:val="center"/>
          </w:tcPr>
          <w:p>
            <w:pPr>
              <w:pStyle w:val="50"/>
            </w:pPr>
          </w:p>
        </w:tc>
        <w:tc>
          <w:tcPr>
            <w:tcW w:w="675" w:type="dxa"/>
            <w:shd w:val="clear" w:color="auto" w:fill="auto"/>
            <w:vAlign w:val="center"/>
          </w:tcPr>
          <w:p>
            <w:pPr>
              <w:pStyle w:val="50"/>
            </w:pPr>
            <w:r>
              <w:rPr>
                <w:rFonts w:cs="Arial"/>
              </w:rPr>
              <w:t>1.1</w:t>
            </w:r>
          </w:p>
        </w:tc>
        <w:tc>
          <w:tcPr>
            <w:tcW w:w="674" w:type="dxa"/>
            <w:shd w:val="clear" w:color="auto" w:fill="auto"/>
            <w:vAlign w:val="center"/>
          </w:tcPr>
          <w:p>
            <w:pPr>
              <w:pStyle w:val="50"/>
            </w:pPr>
            <w:r>
              <w:rPr>
                <w:rFonts w:cs="Arial"/>
              </w:rPr>
              <w:t>0.8</w:t>
            </w:r>
          </w:p>
        </w:tc>
        <w:tc>
          <w:tcPr>
            <w:tcW w:w="675" w:type="dxa"/>
            <w:shd w:val="clear" w:color="auto" w:fill="auto"/>
            <w:vAlign w:val="center"/>
          </w:tcPr>
          <w:p>
            <w:pPr>
              <w:pStyle w:val="50"/>
            </w:pPr>
            <w:r>
              <w:rPr>
                <w:rFonts w:cs="Arial"/>
              </w:rPr>
              <w:t>0.3</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vAlign w:val="center"/>
          </w:tcPr>
          <w:p>
            <w:pPr>
              <w:pStyle w:val="50"/>
            </w:pPr>
          </w:p>
        </w:tc>
        <w:tc>
          <w:tcPr>
            <w:tcW w:w="675"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restart"/>
            <w:shd w:val="clear" w:color="auto" w:fill="auto"/>
            <w:vAlign w:val="center"/>
          </w:tcPr>
          <w:p>
            <w:pPr>
              <w:pStyle w:val="50"/>
            </w:pPr>
            <w:r>
              <w:t>3</w:t>
            </w:r>
          </w:p>
        </w:tc>
        <w:tc>
          <w:tcPr>
            <w:tcW w:w="0" w:type="auto"/>
            <w:shd w:val="clear" w:color="auto" w:fill="auto"/>
            <w:vAlign w:val="center"/>
          </w:tcPr>
          <w:p>
            <w:pPr>
              <w:pStyle w:val="50"/>
            </w:pPr>
            <w:r>
              <w:t>n78</w:t>
            </w:r>
            <w:r>
              <w:rPr>
                <w:vertAlign w:val="superscript"/>
              </w:rPr>
              <w:t>2,13</w:t>
            </w:r>
          </w:p>
        </w:tc>
        <w:tc>
          <w:tcPr>
            <w:tcW w:w="674" w:type="dxa"/>
            <w:shd w:val="clear" w:color="auto" w:fill="auto"/>
            <w:vAlign w:val="center"/>
          </w:tcPr>
          <w:p>
            <w:pPr>
              <w:pStyle w:val="50"/>
            </w:pPr>
          </w:p>
        </w:tc>
        <w:tc>
          <w:tcPr>
            <w:tcW w:w="675" w:type="dxa"/>
            <w:shd w:val="clear" w:color="auto" w:fill="auto"/>
            <w:vAlign w:val="center"/>
          </w:tcPr>
          <w:p>
            <w:pPr>
              <w:pStyle w:val="50"/>
            </w:pPr>
            <w:r>
              <w:t>23.9</w:t>
            </w:r>
          </w:p>
        </w:tc>
        <w:tc>
          <w:tcPr>
            <w:tcW w:w="674" w:type="dxa"/>
            <w:shd w:val="clear" w:color="auto" w:fill="auto"/>
            <w:vAlign w:val="center"/>
          </w:tcPr>
          <w:p>
            <w:pPr>
              <w:pStyle w:val="50"/>
            </w:pPr>
            <w:r>
              <w:t>22.1</w:t>
            </w:r>
          </w:p>
        </w:tc>
        <w:tc>
          <w:tcPr>
            <w:tcW w:w="675" w:type="dxa"/>
            <w:shd w:val="clear" w:color="auto" w:fill="auto"/>
            <w:vAlign w:val="center"/>
          </w:tcPr>
          <w:p>
            <w:pPr>
              <w:pStyle w:val="50"/>
            </w:pPr>
            <w:r>
              <w:t>20.9</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r>
              <w:t>17.9</w:t>
            </w:r>
          </w:p>
        </w:tc>
        <w:tc>
          <w:tcPr>
            <w:tcW w:w="675" w:type="dxa"/>
            <w:shd w:val="clear" w:color="auto" w:fill="auto"/>
            <w:vAlign w:val="center"/>
          </w:tcPr>
          <w:p>
            <w:pPr>
              <w:pStyle w:val="50"/>
            </w:pPr>
            <w:r>
              <w:rPr>
                <w:lang w:val="zh-CN"/>
              </w:rPr>
              <w:t>16.8</w:t>
            </w:r>
          </w:p>
        </w:tc>
        <w:tc>
          <w:tcPr>
            <w:tcW w:w="674" w:type="dxa"/>
            <w:shd w:val="clear" w:color="auto" w:fill="auto"/>
            <w:vAlign w:val="center"/>
          </w:tcPr>
          <w:p>
            <w:pPr>
              <w:pStyle w:val="50"/>
            </w:pPr>
            <w:r>
              <w:rPr>
                <w:lang w:val="zh-CN"/>
              </w:rPr>
              <w:t>16.0</w:t>
            </w:r>
          </w:p>
        </w:tc>
        <w:tc>
          <w:tcPr>
            <w:tcW w:w="675" w:type="dxa"/>
            <w:shd w:val="clear" w:color="auto" w:fill="auto"/>
            <w:vAlign w:val="center"/>
          </w:tcPr>
          <w:p>
            <w:pPr>
              <w:pStyle w:val="50"/>
            </w:pPr>
            <w:r>
              <w:rPr>
                <w:lang w:val="zh-CN"/>
              </w:rPr>
              <w:t>14.8</w:t>
            </w:r>
          </w:p>
        </w:tc>
        <w:tc>
          <w:tcPr>
            <w:tcW w:w="674" w:type="dxa"/>
            <w:vAlign w:val="center"/>
          </w:tcPr>
          <w:p>
            <w:pPr>
              <w:pStyle w:val="50"/>
            </w:pPr>
            <w:r>
              <w:rPr>
                <w:lang w:val="zh-CN"/>
              </w:rPr>
              <w:t>14.3</w:t>
            </w:r>
          </w:p>
        </w:tc>
        <w:tc>
          <w:tcPr>
            <w:tcW w:w="675" w:type="dxa"/>
            <w:shd w:val="clear" w:color="auto" w:fill="auto"/>
            <w:vAlign w:val="center"/>
          </w:tcPr>
          <w:p>
            <w:pPr>
              <w:pStyle w:val="50"/>
            </w:pPr>
            <w:r>
              <w:rPr>
                <w:lang w:val="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continue"/>
            <w:shd w:val="clear" w:color="auto" w:fill="auto"/>
            <w:vAlign w:val="center"/>
          </w:tcPr>
          <w:p>
            <w:pPr>
              <w:pStyle w:val="50"/>
            </w:pPr>
          </w:p>
        </w:tc>
        <w:tc>
          <w:tcPr>
            <w:tcW w:w="0" w:type="auto"/>
            <w:shd w:val="clear" w:color="auto" w:fill="auto"/>
            <w:vAlign w:val="center"/>
          </w:tcPr>
          <w:p>
            <w:pPr>
              <w:pStyle w:val="50"/>
            </w:pPr>
            <w:r>
              <w:t>n78</w:t>
            </w:r>
            <w:r>
              <w:rPr>
                <w:vertAlign w:val="superscript"/>
              </w:rPr>
              <w:t>3</w:t>
            </w:r>
          </w:p>
        </w:tc>
        <w:tc>
          <w:tcPr>
            <w:tcW w:w="674" w:type="dxa"/>
            <w:shd w:val="clear" w:color="auto" w:fill="auto"/>
            <w:vAlign w:val="center"/>
          </w:tcPr>
          <w:p>
            <w:pPr>
              <w:pStyle w:val="50"/>
            </w:pPr>
          </w:p>
        </w:tc>
        <w:tc>
          <w:tcPr>
            <w:tcW w:w="675" w:type="dxa"/>
            <w:shd w:val="clear" w:color="auto" w:fill="auto"/>
            <w:vAlign w:val="center"/>
          </w:tcPr>
          <w:p>
            <w:pPr>
              <w:pStyle w:val="50"/>
            </w:pPr>
            <w:r>
              <w:t>1.1</w:t>
            </w:r>
          </w:p>
        </w:tc>
        <w:tc>
          <w:tcPr>
            <w:tcW w:w="674" w:type="dxa"/>
            <w:shd w:val="clear" w:color="auto" w:fill="auto"/>
            <w:vAlign w:val="center"/>
          </w:tcPr>
          <w:p>
            <w:pPr>
              <w:pStyle w:val="50"/>
            </w:pPr>
            <w:r>
              <w:t>0.8</w:t>
            </w:r>
          </w:p>
        </w:tc>
        <w:tc>
          <w:tcPr>
            <w:tcW w:w="675" w:type="dxa"/>
            <w:shd w:val="clear" w:color="auto" w:fill="auto"/>
            <w:vAlign w:val="center"/>
          </w:tcPr>
          <w:p>
            <w:pPr>
              <w:pStyle w:val="50"/>
            </w:pPr>
            <w:r>
              <w:t>0.3</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vAlign w:val="center"/>
          </w:tcPr>
          <w:p>
            <w:pPr>
              <w:pStyle w:val="50"/>
            </w:pPr>
          </w:p>
        </w:tc>
        <w:tc>
          <w:tcPr>
            <w:tcW w:w="675"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pPr>
            <w:r>
              <w:rPr>
                <w:rFonts w:hint="eastAsia"/>
                <w:lang w:eastAsia="zh-CN"/>
              </w:rPr>
              <w:t>5</w:t>
            </w:r>
          </w:p>
        </w:tc>
        <w:tc>
          <w:tcPr>
            <w:tcW w:w="0" w:type="auto"/>
            <w:shd w:val="clear" w:color="auto" w:fill="auto"/>
            <w:vAlign w:val="center"/>
          </w:tcPr>
          <w:p>
            <w:pPr>
              <w:pStyle w:val="50"/>
            </w:pPr>
            <w:r>
              <w:rPr>
                <w:lang w:eastAsia="ja-JP"/>
              </w:rPr>
              <w:t>n78</w:t>
            </w:r>
            <w:r>
              <w:rPr>
                <w:rFonts w:cs="Arial"/>
                <w:vertAlign w:val="superscript"/>
              </w:rPr>
              <w:t>6,7</w:t>
            </w:r>
          </w:p>
        </w:tc>
        <w:tc>
          <w:tcPr>
            <w:tcW w:w="674" w:type="dxa"/>
            <w:shd w:val="clear" w:color="auto" w:fill="auto"/>
            <w:vAlign w:val="center"/>
          </w:tcPr>
          <w:p>
            <w:pPr>
              <w:pStyle w:val="50"/>
            </w:pPr>
          </w:p>
        </w:tc>
        <w:tc>
          <w:tcPr>
            <w:tcW w:w="675" w:type="dxa"/>
            <w:shd w:val="clear" w:color="auto" w:fill="auto"/>
            <w:vAlign w:val="center"/>
          </w:tcPr>
          <w:p>
            <w:pPr>
              <w:pStyle w:val="50"/>
            </w:pPr>
            <w:r>
              <w:rPr>
                <w:rFonts w:cs="Arial"/>
              </w:rPr>
              <w:t>10.</w:t>
            </w:r>
            <w:r>
              <w:rPr>
                <w:rFonts w:hint="eastAsia" w:cs="Arial"/>
                <w:lang w:eastAsia="zh-CN"/>
              </w:rPr>
              <w:t>5</w:t>
            </w:r>
          </w:p>
        </w:tc>
        <w:tc>
          <w:tcPr>
            <w:tcW w:w="674" w:type="dxa"/>
            <w:shd w:val="clear" w:color="auto" w:fill="auto"/>
            <w:vAlign w:val="center"/>
          </w:tcPr>
          <w:p>
            <w:pPr>
              <w:pStyle w:val="50"/>
            </w:pPr>
            <w:r>
              <w:rPr>
                <w:rFonts w:hint="eastAsia" w:cs="Arial"/>
                <w:lang w:eastAsia="zh-CN"/>
              </w:rPr>
              <w:t>8.9</w:t>
            </w:r>
          </w:p>
        </w:tc>
        <w:tc>
          <w:tcPr>
            <w:tcW w:w="675" w:type="dxa"/>
            <w:shd w:val="clear" w:color="auto" w:fill="auto"/>
            <w:vAlign w:val="center"/>
          </w:tcPr>
          <w:p>
            <w:pPr>
              <w:pStyle w:val="50"/>
            </w:pPr>
            <w:r>
              <w:rPr>
                <w:rFonts w:hint="eastAsia" w:cs="Arial"/>
                <w:lang w:eastAsia="zh-CN"/>
              </w:rPr>
              <w:t>7.8</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r>
              <w:rPr>
                <w:rFonts w:hint="eastAsia"/>
                <w:lang w:eastAsia="zh-CN"/>
              </w:rPr>
              <w:t>5.4</w:t>
            </w:r>
          </w:p>
        </w:tc>
        <w:tc>
          <w:tcPr>
            <w:tcW w:w="675" w:type="dxa"/>
            <w:shd w:val="clear" w:color="auto" w:fill="auto"/>
            <w:vAlign w:val="center"/>
          </w:tcPr>
          <w:p>
            <w:pPr>
              <w:pStyle w:val="50"/>
            </w:pPr>
            <w:r>
              <w:rPr>
                <w:lang w:eastAsia="zh-CN"/>
              </w:rPr>
              <w:t>4.2</w:t>
            </w:r>
          </w:p>
        </w:tc>
        <w:tc>
          <w:tcPr>
            <w:tcW w:w="674" w:type="dxa"/>
            <w:shd w:val="clear" w:color="auto" w:fill="auto"/>
            <w:vAlign w:val="center"/>
          </w:tcPr>
          <w:p>
            <w:pPr>
              <w:pStyle w:val="50"/>
            </w:pPr>
            <w:r>
              <w:rPr>
                <w:lang w:eastAsia="zh-CN"/>
              </w:rPr>
              <w:t>3.5</w:t>
            </w:r>
          </w:p>
        </w:tc>
        <w:tc>
          <w:tcPr>
            <w:tcW w:w="675" w:type="dxa"/>
            <w:shd w:val="clear" w:color="auto" w:fill="auto"/>
            <w:vAlign w:val="center"/>
          </w:tcPr>
          <w:p>
            <w:pPr>
              <w:pStyle w:val="50"/>
            </w:pPr>
            <w:r>
              <w:t>2.3</w:t>
            </w:r>
          </w:p>
        </w:tc>
        <w:tc>
          <w:tcPr>
            <w:tcW w:w="674" w:type="dxa"/>
            <w:vAlign w:val="center"/>
          </w:tcPr>
          <w:p>
            <w:pPr>
              <w:pStyle w:val="50"/>
            </w:pPr>
            <w:r>
              <w:rPr>
                <w:lang w:eastAsia="zh-CN"/>
              </w:rPr>
              <w:t>2.1</w:t>
            </w:r>
          </w:p>
        </w:tc>
        <w:tc>
          <w:tcPr>
            <w:tcW w:w="675" w:type="dxa"/>
            <w:shd w:val="clear" w:color="auto" w:fill="auto"/>
            <w:vAlign w:val="center"/>
          </w:tcPr>
          <w:p>
            <w:pPr>
              <w:pStyle w:val="50"/>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pPr>
            <w:r>
              <w:rPr>
                <w:rFonts w:hint="eastAsia"/>
                <w:lang w:eastAsia="zh-CN"/>
              </w:rPr>
              <w:t>8</w:t>
            </w:r>
          </w:p>
        </w:tc>
        <w:tc>
          <w:tcPr>
            <w:tcW w:w="0" w:type="auto"/>
            <w:shd w:val="clear" w:color="auto" w:fill="auto"/>
            <w:vAlign w:val="center"/>
          </w:tcPr>
          <w:p>
            <w:pPr>
              <w:pStyle w:val="50"/>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pPr>
              <w:pStyle w:val="50"/>
            </w:pPr>
            <w:r>
              <w:rPr>
                <w:lang w:eastAsia="zh-CN"/>
              </w:rPr>
              <w:t>n78</w:t>
            </w:r>
            <w:r>
              <w:rPr>
                <w:rFonts w:cs="Arial"/>
                <w:vertAlign w:val="superscript"/>
              </w:rPr>
              <w:t>6</w:t>
            </w:r>
            <w:r>
              <w:rPr>
                <w:rFonts w:cs="Arial"/>
                <w:vertAlign w:val="superscript"/>
                <w:lang w:eastAsia="ja-JP"/>
              </w:rPr>
              <w:t>,7</w:t>
            </w:r>
          </w:p>
        </w:tc>
        <w:tc>
          <w:tcPr>
            <w:tcW w:w="674" w:type="dxa"/>
            <w:shd w:val="clear" w:color="auto" w:fill="auto"/>
            <w:vAlign w:val="center"/>
          </w:tcPr>
          <w:p>
            <w:pPr>
              <w:pStyle w:val="50"/>
            </w:pPr>
          </w:p>
        </w:tc>
        <w:tc>
          <w:tcPr>
            <w:tcW w:w="675" w:type="dxa"/>
            <w:shd w:val="clear" w:color="auto" w:fill="auto"/>
            <w:vAlign w:val="center"/>
          </w:tcPr>
          <w:p>
            <w:pPr>
              <w:pStyle w:val="50"/>
            </w:pPr>
            <w:r>
              <w:rPr>
                <w:rFonts w:cs="Arial"/>
              </w:rPr>
              <w:t>10.8</w:t>
            </w:r>
          </w:p>
        </w:tc>
        <w:tc>
          <w:tcPr>
            <w:tcW w:w="674" w:type="dxa"/>
            <w:shd w:val="clear" w:color="auto" w:fill="auto"/>
            <w:vAlign w:val="center"/>
          </w:tcPr>
          <w:p>
            <w:pPr>
              <w:pStyle w:val="50"/>
            </w:pPr>
            <w:r>
              <w:rPr>
                <w:rFonts w:cs="Arial"/>
              </w:rPr>
              <w:t>9.1</w:t>
            </w:r>
          </w:p>
        </w:tc>
        <w:tc>
          <w:tcPr>
            <w:tcW w:w="675" w:type="dxa"/>
            <w:shd w:val="clear" w:color="auto" w:fill="auto"/>
            <w:vAlign w:val="center"/>
          </w:tcPr>
          <w:p>
            <w:pPr>
              <w:pStyle w:val="50"/>
            </w:pPr>
            <w:r>
              <w:rPr>
                <w:rFonts w:cs="Arial"/>
              </w:rPr>
              <w:t>8</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r>
              <w:rPr>
                <w:lang w:eastAsia="zh-CN"/>
              </w:rPr>
              <w:t>5.1</w:t>
            </w:r>
          </w:p>
        </w:tc>
        <w:tc>
          <w:tcPr>
            <w:tcW w:w="675" w:type="dxa"/>
            <w:shd w:val="clear" w:color="auto" w:fill="auto"/>
            <w:vAlign w:val="center"/>
          </w:tcPr>
          <w:p>
            <w:pPr>
              <w:pStyle w:val="50"/>
            </w:pPr>
            <w:r>
              <w:rPr>
                <w:lang w:eastAsia="zh-CN"/>
              </w:rPr>
              <w:t>4.2</w:t>
            </w:r>
          </w:p>
        </w:tc>
        <w:tc>
          <w:tcPr>
            <w:tcW w:w="674" w:type="dxa"/>
            <w:shd w:val="clear" w:color="auto" w:fill="auto"/>
            <w:vAlign w:val="center"/>
          </w:tcPr>
          <w:p>
            <w:pPr>
              <w:pStyle w:val="50"/>
            </w:pPr>
            <w:r>
              <w:rPr>
                <w:lang w:eastAsia="zh-CN"/>
              </w:rPr>
              <w:t>3.5</w:t>
            </w:r>
          </w:p>
        </w:tc>
        <w:tc>
          <w:tcPr>
            <w:tcW w:w="675" w:type="dxa"/>
            <w:shd w:val="clear" w:color="auto" w:fill="auto"/>
            <w:vAlign w:val="center"/>
          </w:tcPr>
          <w:p>
            <w:pPr>
              <w:pStyle w:val="50"/>
            </w:pPr>
            <w:r>
              <w:t>2.3</w:t>
            </w:r>
          </w:p>
        </w:tc>
        <w:tc>
          <w:tcPr>
            <w:tcW w:w="674" w:type="dxa"/>
            <w:vAlign w:val="center"/>
          </w:tcPr>
          <w:p>
            <w:pPr>
              <w:pStyle w:val="50"/>
              <w:rPr>
                <w:lang w:eastAsia="zh-CN"/>
              </w:rPr>
            </w:pPr>
            <w:r>
              <w:rPr>
                <w:lang w:eastAsia="zh-CN"/>
              </w:rPr>
              <w:t>2.1</w:t>
            </w:r>
          </w:p>
        </w:tc>
        <w:tc>
          <w:tcPr>
            <w:tcW w:w="675" w:type="dxa"/>
            <w:shd w:val="clear" w:color="auto" w:fill="auto"/>
            <w:vAlign w:val="center"/>
          </w:tcPr>
          <w:p>
            <w:pPr>
              <w:pStyle w:val="50"/>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rPr>
                <w:lang w:eastAsia="zh-CN"/>
              </w:rPr>
            </w:pPr>
            <w:r>
              <w:rPr>
                <w:lang w:eastAsia="zh-CN"/>
              </w:rPr>
              <w:t>8</w:t>
            </w:r>
          </w:p>
        </w:tc>
        <w:tc>
          <w:tcPr>
            <w:tcW w:w="0" w:type="auto"/>
            <w:shd w:val="clear" w:color="auto" w:fill="auto"/>
            <w:vAlign w:val="center"/>
          </w:tcPr>
          <w:p>
            <w:pPr>
              <w:pStyle w:val="50"/>
              <w:rPr>
                <w:lang w:eastAsia="ja-JP"/>
              </w:rPr>
            </w:pPr>
            <w:r>
              <w:rPr>
                <w:lang w:eastAsia="ja-JP"/>
              </w:rPr>
              <w:t>n79</w:t>
            </w:r>
            <w:r>
              <w:rPr>
                <w:rFonts w:cs="Arial"/>
                <w:vertAlign w:val="superscript"/>
                <w:lang w:eastAsia="zh-CN"/>
              </w:rPr>
              <w:t>4,5</w:t>
            </w:r>
          </w:p>
        </w:tc>
        <w:tc>
          <w:tcPr>
            <w:tcW w:w="674" w:type="dxa"/>
            <w:shd w:val="clear" w:color="auto" w:fill="auto"/>
            <w:vAlign w:val="center"/>
          </w:tcPr>
          <w:p>
            <w:pPr>
              <w:pStyle w:val="50"/>
            </w:pPr>
          </w:p>
        </w:tc>
        <w:tc>
          <w:tcPr>
            <w:tcW w:w="675" w:type="dxa"/>
            <w:shd w:val="clear" w:color="auto" w:fill="auto"/>
            <w:vAlign w:val="center"/>
          </w:tcPr>
          <w:p>
            <w:pPr>
              <w:pStyle w:val="50"/>
              <w:rPr>
                <w:rFonts w:cs="Arial"/>
              </w:rPr>
            </w:pPr>
          </w:p>
        </w:tc>
        <w:tc>
          <w:tcPr>
            <w:tcW w:w="674" w:type="dxa"/>
            <w:shd w:val="clear" w:color="auto" w:fill="auto"/>
            <w:vAlign w:val="center"/>
          </w:tcPr>
          <w:p>
            <w:pPr>
              <w:pStyle w:val="50"/>
              <w:rPr>
                <w:rFonts w:cs="Arial"/>
              </w:rPr>
            </w:pPr>
          </w:p>
        </w:tc>
        <w:tc>
          <w:tcPr>
            <w:tcW w:w="675" w:type="dxa"/>
            <w:shd w:val="clear" w:color="auto" w:fill="auto"/>
            <w:vAlign w:val="center"/>
          </w:tcPr>
          <w:p>
            <w:pPr>
              <w:pStyle w:val="50"/>
              <w:rPr>
                <w:rFonts w:cs="Arial"/>
              </w:rPr>
            </w:pP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rPr>
                <w:lang w:eastAsia="zh-CN"/>
              </w:rPr>
            </w:pPr>
            <w:r>
              <w:rPr>
                <w:lang w:eastAsia="zh-CN"/>
              </w:rPr>
              <w:t>6.8</w:t>
            </w:r>
          </w:p>
        </w:tc>
        <w:tc>
          <w:tcPr>
            <w:tcW w:w="675" w:type="dxa"/>
            <w:shd w:val="clear" w:color="auto" w:fill="auto"/>
            <w:vAlign w:val="center"/>
          </w:tcPr>
          <w:p>
            <w:pPr>
              <w:pStyle w:val="50"/>
              <w:rPr>
                <w:lang w:eastAsia="zh-CN"/>
              </w:rPr>
            </w:pPr>
            <w:r>
              <w:rPr>
                <w:lang w:eastAsia="zh-CN"/>
              </w:rPr>
              <w:t>6.2</w:t>
            </w:r>
          </w:p>
        </w:tc>
        <w:tc>
          <w:tcPr>
            <w:tcW w:w="674" w:type="dxa"/>
            <w:shd w:val="clear" w:color="auto" w:fill="auto"/>
            <w:vAlign w:val="center"/>
          </w:tcPr>
          <w:p>
            <w:pPr>
              <w:pStyle w:val="50"/>
              <w:rPr>
                <w:lang w:eastAsia="zh-CN"/>
              </w:rPr>
            </w:pPr>
            <w:r>
              <w:rPr>
                <w:lang w:eastAsia="zh-CN"/>
              </w:rPr>
              <w:t>5.6</w:t>
            </w:r>
          </w:p>
        </w:tc>
        <w:tc>
          <w:tcPr>
            <w:tcW w:w="675" w:type="dxa"/>
            <w:shd w:val="clear" w:color="auto" w:fill="auto"/>
            <w:vAlign w:val="center"/>
          </w:tcPr>
          <w:p>
            <w:pPr>
              <w:pStyle w:val="50"/>
              <w:rPr>
                <w:lang w:eastAsia="zh-CN"/>
              </w:rPr>
            </w:pPr>
            <w:r>
              <w:rPr>
                <w:lang w:eastAsia="zh-CN"/>
              </w:rPr>
              <w:t>4.9</w:t>
            </w:r>
          </w:p>
        </w:tc>
        <w:tc>
          <w:tcPr>
            <w:tcW w:w="674" w:type="dxa"/>
            <w:vAlign w:val="center"/>
          </w:tcPr>
          <w:p>
            <w:pPr>
              <w:pStyle w:val="50"/>
              <w:rPr>
                <w:lang w:eastAsia="zh-CN"/>
              </w:rPr>
            </w:pPr>
          </w:p>
        </w:tc>
        <w:tc>
          <w:tcPr>
            <w:tcW w:w="675" w:type="dxa"/>
            <w:shd w:val="clear" w:color="auto" w:fill="auto"/>
            <w:vAlign w:val="center"/>
          </w:tcPr>
          <w:p>
            <w:pPr>
              <w:pStyle w:val="50"/>
              <w:rPr>
                <w:lang w:eastAsia="zh-CN"/>
              </w:rPr>
            </w:pPr>
            <w:r>
              <w:rPr>
                <w:lang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rPr>
                <w:lang w:eastAsia="zh-CN"/>
              </w:rPr>
            </w:pPr>
            <w:r>
              <w:rPr>
                <w:lang w:eastAsia="zh-CN"/>
              </w:rPr>
              <w:t>12</w:t>
            </w:r>
          </w:p>
        </w:tc>
        <w:tc>
          <w:tcPr>
            <w:tcW w:w="0" w:type="auto"/>
            <w:shd w:val="clear" w:color="auto" w:fill="auto"/>
            <w:vAlign w:val="center"/>
          </w:tcPr>
          <w:p>
            <w:pPr>
              <w:pStyle w:val="50"/>
              <w:rPr>
                <w:lang w:eastAsia="ja-JP"/>
              </w:rPr>
            </w:pPr>
            <w:r>
              <w:rPr>
                <w:lang w:eastAsia="ja-JP"/>
              </w:rPr>
              <w:t>n66</w:t>
            </w:r>
            <w:r>
              <w:rPr>
                <w:vertAlign w:val="superscript"/>
                <w:lang w:eastAsia="ja-JP"/>
              </w:rPr>
              <w:t>8,9,10</w:t>
            </w:r>
          </w:p>
        </w:tc>
        <w:tc>
          <w:tcPr>
            <w:tcW w:w="674" w:type="dxa"/>
            <w:shd w:val="clear" w:color="auto" w:fill="auto"/>
            <w:vAlign w:val="center"/>
          </w:tcPr>
          <w:p>
            <w:pPr>
              <w:pStyle w:val="50"/>
            </w:pPr>
            <w:r>
              <w:t>10</w:t>
            </w:r>
          </w:p>
        </w:tc>
        <w:tc>
          <w:tcPr>
            <w:tcW w:w="675" w:type="dxa"/>
            <w:shd w:val="clear" w:color="auto" w:fill="auto"/>
            <w:vAlign w:val="center"/>
          </w:tcPr>
          <w:p>
            <w:pPr>
              <w:pStyle w:val="50"/>
              <w:rPr>
                <w:rFonts w:cs="Arial"/>
              </w:rPr>
            </w:pPr>
            <w:r>
              <w:rPr>
                <w:rFonts w:cs="Arial"/>
              </w:rPr>
              <w:t>7.5</w:t>
            </w:r>
          </w:p>
        </w:tc>
        <w:tc>
          <w:tcPr>
            <w:tcW w:w="674" w:type="dxa"/>
            <w:shd w:val="clear" w:color="auto" w:fill="auto"/>
            <w:vAlign w:val="center"/>
          </w:tcPr>
          <w:p>
            <w:pPr>
              <w:pStyle w:val="50"/>
              <w:rPr>
                <w:rFonts w:cs="Arial"/>
              </w:rPr>
            </w:pPr>
            <w:r>
              <w:rPr>
                <w:rFonts w:cs="Arial"/>
              </w:rPr>
              <w:t>6.2</w:t>
            </w:r>
          </w:p>
        </w:tc>
        <w:tc>
          <w:tcPr>
            <w:tcW w:w="675" w:type="dxa"/>
            <w:shd w:val="clear" w:color="auto" w:fill="auto"/>
            <w:vAlign w:val="center"/>
          </w:tcPr>
          <w:p>
            <w:pPr>
              <w:pStyle w:val="50"/>
              <w:rPr>
                <w:rFonts w:cs="Arial"/>
              </w:rPr>
            </w:pPr>
            <w:r>
              <w:rPr>
                <w:rFonts w:cs="Arial"/>
              </w:rPr>
              <w:t>5.5</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rPr>
                <w:lang w:eastAsia="zh-CN"/>
              </w:rPr>
            </w:pPr>
            <w:r>
              <w:rPr>
                <w:lang w:eastAsia="zh-CN"/>
              </w:rPr>
              <w:t>2.4</w:t>
            </w:r>
          </w:p>
        </w:tc>
        <w:tc>
          <w:tcPr>
            <w:tcW w:w="675" w:type="dxa"/>
            <w:shd w:val="clear" w:color="auto" w:fill="auto"/>
            <w:vAlign w:val="center"/>
          </w:tcPr>
          <w:p>
            <w:pPr>
              <w:pStyle w:val="50"/>
              <w:rPr>
                <w:lang w:eastAsia="zh-CN"/>
              </w:rPr>
            </w:pPr>
          </w:p>
        </w:tc>
        <w:tc>
          <w:tcPr>
            <w:tcW w:w="674" w:type="dxa"/>
            <w:shd w:val="clear" w:color="auto" w:fill="auto"/>
            <w:vAlign w:val="center"/>
          </w:tcPr>
          <w:p>
            <w:pPr>
              <w:pStyle w:val="50"/>
              <w:rPr>
                <w:lang w:eastAsia="zh-CN"/>
              </w:rPr>
            </w:pPr>
          </w:p>
        </w:tc>
        <w:tc>
          <w:tcPr>
            <w:tcW w:w="675" w:type="dxa"/>
            <w:shd w:val="clear" w:color="auto" w:fill="auto"/>
            <w:vAlign w:val="center"/>
          </w:tcPr>
          <w:p>
            <w:pPr>
              <w:pStyle w:val="50"/>
              <w:rPr>
                <w:lang w:eastAsia="zh-CN"/>
              </w:rPr>
            </w:pPr>
          </w:p>
        </w:tc>
        <w:tc>
          <w:tcPr>
            <w:tcW w:w="674" w:type="dxa"/>
            <w:vAlign w:val="center"/>
          </w:tcPr>
          <w:p>
            <w:pPr>
              <w:pStyle w:val="50"/>
              <w:rPr>
                <w:lang w:eastAsia="zh-CN"/>
              </w:rPr>
            </w:pPr>
          </w:p>
        </w:tc>
        <w:tc>
          <w:tcPr>
            <w:tcW w:w="675" w:type="dxa"/>
            <w:shd w:val="clear" w:color="auto" w:fill="auto"/>
            <w:vAlign w:val="center"/>
          </w:tcPr>
          <w:p>
            <w:pPr>
              <w:pStyle w:val="5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pPr>
            <w:r>
              <w:rPr>
                <w:lang w:eastAsia="ja-JP"/>
              </w:rPr>
              <w:t>18</w:t>
            </w:r>
            <w:r>
              <w:rPr>
                <w:rFonts w:hint="eastAsia"/>
                <w:lang w:eastAsia="zh-CN"/>
              </w:rPr>
              <w:t>，</w:t>
            </w:r>
            <w:r>
              <w:rPr>
                <w:lang w:eastAsia="ja-JP"/>
              </w:rPr>
              <w:t>19</w:t>
            </w:r>
          </w:p>
        </w:tc>
        <w:tc>
          <w:tcPr>
            <w:tcW w:w="0" w:type="auto"/>
            <w:shd w:val="clear" w:color="auto" w:fill="auto"/>
            <w:vAlign w:val="center"/>
          </w:tcPr>
          <w:p>
            <w:pPr>
              <w:pStyle w:val="50"/>
              <w:rPr>
                <w:rFonts w:cs="Arial"/>
                <w:vertAlign w:val="superscript"/>
              </w:rPr>
            </w:pPr>
            <w:r>
              <w:rPr>
                <w:lang w:eastAsia="ja-JP"/>
              </w:rPr>
              <w:t>n77</w:t>
            </w:r>
            <w:r>
              <w:rPr>
                <w:rFonts w:cs="Arial"/>
                <w:vertAlign w:val="superscript"/>
              </w:rPr>
              <w:t>4,5</w:t>
            </w:r>
          </w:p>
          <w:p>
            <w:pPr>
              <w:pStyle w:val="50"/>
            </w:pPr>
            <w:r>
              <w:rPr>
                <w:lang w:eastAsia="ja-JP"/>
              </w:rPr>
              <w:t>n78</w:t>
            </w:r>
            <w:r>
              <w:rPr>
                <w:rFonts w:cs="Arial"/>
                <w:vertAlign w:val="superscript"/>
              </w:rPr>
              <w:t>4,5</w:t>
            </w:r>
          </w:p>
        </w:tc>
        <w:tc>
          <w:tcPr>
            <w:tcW w:w="674" w:type="dxa"/>
            <w:shd w:val="clear" w:color="auto" w:fill="auto"/>
            <w:vAlign w:val="center"/>
          </w:tcPr>
          <w:p>
            <w:pPr>
              <w:pStyle w:val="50"/>
            </w:pPr>
          </w:p>
        </w:tc>
        <w:tc>
          <w:tcPr>
            <w:tcW w:w="675" w:type="dxa"/>
            <w:shd w:val="clear" w:color="auto" w:fill="auto"/>
            <w:vAlign w:val="center"/>
          </w:tcPr>
          <w:p>
            <w:pPr>
              <w:pStyle w:val="50"/>
            </w:pPr>
            <w:r>
              <w:t>10.4</w:t>
            </w:r>
          </w:p>
        </w:tc>
        <w:tc>
          <w:tcPr>
            <w:tcW w:w="674" w:type="dxa"/>
            <w:shd w:val="clear" w:color="auto" w:fill="auto"/>
            <w:vAlign w:val="center"/>
          </w:tcPr>
          <w:p>
            <w:pPr>
              <w:pStyle w:val="50"/>
            </w:pPr>
            <w:r>
              <w:t>8.9</w:t>
            </w:r>
          </w:p>
        </w:tc>
        <w:tc>
          <w:tcPr>
            <w:tcW w:w="675" w:type="dxa"/>
            <w:shd w:val="clear" w:color="auto" w:fill="auto"/>
            <w:vAlign w:val="center"/>
          </w:tcPr>
          <w:p>
            <w:pPr>
              <w:pStyle w:val="50"/>
            </w:pPr>
            <w:r>
              <w:t>7.8</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r>
              <w:t>4.7</w:t>
            </w:r>
          </w:p>
        </w:tc>
        <w:tc>
          <w:tcPr>
            <w:tcW w:w="675" w:type="dxa"/>
            <w:shd w:val="clear" w:color="auto" w:fill="auto"/>
            <w:vAlign w:val="center"/>
          </w:tcPr>
          <w:p>
            <w:pPr>
              <w:pStyle w:val="50"/>
            </w:pPr>
            <w:r>
              <w:t>3.7</w:t>
            </w:r>
          </w:p>
        </w:tc>
        <w:tc>
          <w:tcPr>
            <w:tcW w:w="674" w:type="dxa"/>
            <w:shd w:val="clear" w:color="auto" w:fill="auto"/>
            <w:vAlign w:val="center"/>
          </w:tcPr>
          <w:p>
            <w:pPr>
              <w:pStyle w:val="50"/>
            </w:pPr>
            <w:r>
              <w:t>3</w:t>
            </w:r>
          </w:p>
        </w:tc>
        <w:tc>
          <w:tcPr>
            <w:tcW w:w="675" w:type="dxa"/>
            <w:shd w:val="clear" w:color="auto" w:fill="auto"/>
            <w:vAlign w:val="center"/>
          </w:tcPr>
          <w:p>
            <w:pPr>
              <w:pStyle w:val="50"/>
            </w:pPr>
            <w:r>
              <w:t>1.7</w:t>
            </w:r>
          </w:p>
        </w:tc>
        <w:tc>
          <w:tcPr>
            <w:tcW w:w="674" w:type="dxa"/>
            <w:vAlign w:val="center"/>
          </w:tcPr>
          <w:p>
            <w:pPr>
              <w:pStyle w:val="50"/>
            </w:pPr>
            <w:r>
              <w:rPr>
                <w:lang w:eastAsia="zh-CN"/>
              </w:rPr>
              <w:t>1.2</w:t>
            </w:r>
          </w:p>
        </w:tc>
        <w:tc>
          <w:tcPr>
            <w:tcW w:w="675" w:type="dxa"/>
            <w:shd w:val="clear" w:color="auto" w:fill="auto"/>
            <w:vAlign w:val="center"/>
          </w:tcPr>
          <w:p>
            <w:pPr>
              <w:pStyle w:val="50"/>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restart"/>
            <w:shd w:val="clear" w:color="auto" w:fill="auto"/>
            <w:vAlign w:val="center"/>
          </w:tcPr>
          <w:p>
            <w:pPr>
              <w:pStyle w:val="50"/>
              <w:rPr>
                <w:lang w:eastAsia="ja-JP"/>
              </w:rPr>
            </w:pPr>
            <w:r>
              <w:rPr>
                <w:lang w:eastAsia="ja-JP"/>
              </w:rPr>
              <w:t>28</w:t>
            </w:r>
          </w:p>
        </w:tc>
        <w:tc>
          <w:tcPr>
            <w:tcW w:w="0" w:type="auto"/>
            <w:shd w:val="clear" w:color="auto" w:fill="auto"/>
            <w:vAlign w:val="center"/>
          </w:tcPr>
          <w:p>
            <w:pPr>
              <w:pStyle w:val="50"/>
              <w:rPr>
                <w:lang w:eastAsia="ja-JP"/>
              </w:rPr>
            </w:pPr>
            <w:r>
              <w:rPr>
                <w:lang w:eastAsia="ja-JP"/>
              </w:rPr>
              <w:t>n51</w:t>
            </w:r>
            <w:r>
              <w:rPr>
                <w:vertAlign w:val="superscript"/>
                <w:lang w:eastAsia="ja-JP"/>
              </w:rPr>
              <w:t>2,13</w:t>
            </w:r>
          </w:p>
        </w:tc>
        <w:tc>
          <w:tcPr>
            <w:tcW w:w="674" w:type="dxa"/>
            <w:shd w:val="clear" w:color="auto" w:fill="auto"/>
            <w:vAlign w:val="center"/>
          </w:tcPr>
          <w:p>
            <w:pPr>
              <w:pStyle w:val="50"/>
            </w:pPr>
            <w:r>
              <w:t>27.8</w:t>
            </w: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vAlign w:val="center"/>
          </w:tcPr>
          <w:p>
            <w:pPr>
              <w:pStyle w:val="50"/>
              <w:rPr>
                <w:lang w:eastAsia="zh-CN"/>
              </w:rPr>
            </w:pPr>
          </w:p>
        </w:tc>
        <w:tc>
          <w:tcPr>
            <w:tcW w:w="675"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continue"/>
            <w:shd w:val="clear" w:color="auto" w:fill="auto"/>
            <w:vAlign w:val="center"/>
          </w:tcPr>
          <w:p>
            <w:pPr>
              <w:pStyle w:val="50"/>
              <w:rPr>
                <w:lang w:eastAsia="ja-JP"/>
              </w:rPr>
            </w:pPr>
          </w:p>
        </w:tc>
        <w:tc>
          <w:tcPr>
            <w:tcW w:w="0" w:type="auto"/>
            <w:shd w:val="clear" w:color="auto" w:fill="auto"/>
            <w:vAlign w:val="center"/>
          </w:tcPr>
          <w:p>
            <w:pPr>
              <w:pStyle w:val="50"/>
              <w:rPr>
                <w:lang w:eastAsia="ja-JP"/>
              </w:rPr>
            </w:pPr>
            <w:r>
              <w:rPr>
                <w:lang w:eastAsia="ja-JP"/>
              </w:rPr>
              <w:t>n51</w:t>
            </w:r>
            <w:r>
              <w:rPr>
                <w:vertAlign w:val="superscript"/>
                <w:lang w:eastAsia="ja-JP"/>
              </w:rPr>
              <w:t>3</w:t>
            </w:r>
          </w:p>
        </w:tc>
        <w:tc>
          <w:tcPr>
            <w:tcW w:w="674" w:type="dxa"/>
            <w:shd w:val="clear" w:color="auto" w:fill="auto"/>
            <w:vAlign w:val="center"/>
          </w:tcPr>
          <w:p>
            <w:pPr>
              <w:pStyle w:val="50"/>
            </w:pPr>
            <w:r>
              <w:t>1.9</w:t>
            </w: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vAlign w:val="center"/>
          </w:tcPr>
          <w:p>
            <w:pPr>
              <w:pStyle w:val="50"/>
              <w:rPr>
                <w:lang w:eastAsia="zh-CN"/>
              </w:rPr>
            </w:pPr>
          </w:p>
        </w:tc>
        <w:tc>
          <w:tcPr>
            <w:tcW w:w="675"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pPr>
            <w:r>
              <w:rPr>
                <w:lang w:eastAsia="ja-JP"/>
              </w:rPr>
              <w:t>28</w:t>
            </w:r>
          </w:p>
        </w:tc>
        <w:tc>
          <w:tcPr>
            <w:tcW w:w="0" w:type="auto"/>
            <w:shd w:val="clear" w:color="auto" w:fill="auto"/>
            <w:vAlign w:val="center"/>
          </w:tcPr>
          <w:p>
            <w:pPr>
              <w:pStyle w:val="50"/>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shd w:val="clear" w:color="auto" w:fill="auto"/>
            <w:vAlign w:val="center"/>
          </w:tcPr>
          <w:p>
            <w:pPr>
              <w:pStyle w:val="50"/>
            </w:pPr>
          </w:p>
        </w:tc>
        <w:tc>
          <w:tcPr>
            <w:tcW w:w="675" w:type="dxa"/>
            <w:shd w:val="clear" w:color="auto" w:fill="auto"/>
            <w:vAlign w:val="center"/>
          </w:tcPr>
          <w:p>
            <w:pPr>
              <w:pStyle w:val="50"/>
            </w:pPr>
            <w:r>
              <w:t>10.4</w:t>
            </w:r>
          </w:p>
        </w:tc>
        <w:tc>
          <w:tcPr>
            <w:tcW w:w="674" w:type="dxa"/>
            <w:shd w:val="clear" w:color="auto" w:fill="auto"/>
            <w:vAlign w:val="center"/>
          </w:tcPr>
          <w:p>
            <w:pPr>
              <w:pStyle w:val="50"/>
            </w:pPr>
            <w:r>
              <w:t>8.9</w:t>
            </w:r>
          </w:p>
        </w:tc>
        <w:tc>
          <w:tcPr>
            <w:tcW w:w="675" w:type="dxa"/>
            <w:shd w:val="clear" w:color="auto" w:fill="auto"/>
            <w:vAlign w:val="center"/>
          </w:tcPr>
          <w:p>
            <w:pPr>
              <w:pStyle w:val="50"/>
            </w:pPr>
            <w:r>
              <w:t>7.8</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r>
              <w:t>4.7</w:t>
            </w:r>
          </w:p>
        </w:tc>
        <w:tc>
          <w:tcPr>
            <w:tcW w:w="675" w:type="dxa"/>
            <w:shd w:val="clear" w:color="auto" w:fill="auto"/>
            <w:vAlign w:val="center"/>
          </w:tcPr>
          <w:p>
            <w:pPr>
              <w:pStyle w:val="50"/>
            </w:pPr>
            <w:r>
              <w:t>3.7</w:t>
            </w:r>
          </w:p>
        </w:tc>
        <w:tc>
          <w:tcPr>
            <w:tcW w:w="674" w:type="dxa"/>
            <w:shd w:val="clear" w:color="auto" w:fill="auto"/>
            <w:vAlign w:val="center"/>
          </w:tcPr>
          <w:p>
            <w:pPr>
              <w:pStyle w:val="50"/>
            </w:pPr>
            <w:r>
              <w:t>3</w:t>
            </w:r>
          </w:p>
        </w:tc>
        <w:tc>
          <w:tcPr>
            <w:tcW w:w="675" w:type="dxa"/>
            <w:shd w:val="clear" w:color="auto" w:fill="auto"/>
            <w:vAlign w:val="center"/>
          </w:tcPr>
          <w:p>
            <w:pPr>
              <w:pStyle w:val="50"/>
            </w:pPr>
            <w:r>
              <w:t>1.7</w:t>
            </w:r>
          </w:p>
        </w:tc>
        <w:tc>
          <w:tcPr>
            <w:tcW w:w="674" w:type="dxa"/>
            <w:vAlign w:val="center"/>
          </w:tcPr>
          <w:p>
            <w:pPr>
              <w:pStyle w:val="50"/>
            </w:pPr>
            <w:r>
              <w:t>1.2</w:t>
            </w:r>
          </w:p>
        </w:tc>
        <w:tc>
          <w:tcPr>
            <w:tcW w:w="675" w:type="dxa"/>
            <w:shd w:val="clear" w:color="auto" w:fill="auto"/>
            <w:vAlign w:val="center"/>
          </w:tcPr>
          <w:p>
            <w:pPr>
              <w:pStyle w:val="50"/>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pPr>
            <w:r>
              <w:rPr>
                <w:rFonts w:hint="eastAsia"/>
                <w:lang w:eastAsia="ja-JP"/>
              </w:rPr>
              <w:t>20</w:t>
            </w:r>
          </w:p>
        </w:tc>
        <w:tc>
          <w:tcPr>
            <w:tcW w:w="0" w:type="auto"/>
            <w:shd w:val="clear" w:color="auto" w:fill="auto"/>
            <w:vAlign w:val="center"/>
          </w:tcPr>
          <w:p>
            <w:pPr>
              <w:pStyle w:val="50"/>
              <w:rPr>
                <w:rFonts w:cs="Arial"/>
                <w:vertAlign w:val="superscript"/>
              </w:rPr>
            </w:pPr>
            <w:r>
              <w:rPr>
                <w:lang w:eastAsia="ja-JP"/>
              </w:rPr>
              <w:t>n77</w:t>
            </w:r>
            <w:r>
              <w:rPr>
                <w:rFonts w:cs="Arial"/>
                <w:vertAlign w:val="superscript"/>
              </w:rPr>
              <w:t>6,7</w:t>
            </w:r>
          </w:p>
          <w:p>
            <w:pPr>
              <w:pStyle w:val="50"/>
            </w:pPr>
            <w:r>
              <w:rPr>
                <w:lang w:eastAsia="ja-JP"/>
              </w:rPr>
              <w:t>n78</w:t>
            </w:r>
            <w:r>
              <w:rPr>
                <w:rFonts w:cs="Arial"/>
                <w:vertAlign w:val="superscript"/>
              </w:rPr>
              <w:t>6,7</w:t>
            </w:r>
          </w:p>
        </w:tc>
        <w:tc>
          <w:tcPr>
            <w:tcW w:w="674" w:type="dxa"/>
            <w:shd w:val="clear" w:color="auto" w:fill="auto"/>
            <w:vAlign w:val="center"/>
          </w:tcPr>
          <w:p>
            <w:pPr>
              <w:pStyle w:val="50"/>
            </w:pPr>
          </w:p>
        </w:tc>
        <w:tc>
          <w:tcPr>
            <w:tcW w:w="675" w:type="dxa"/>
            <w:shd w:val="clear" w:color="auto" w:fill="auto"/>
            <w:vAlign w:val="center"/>
          </w:tcPr>
          <w:p>
            <w:pPr>
              <w:pStyle w:val="50"/>
            </w:pPr>
            <w:r>
              <w:rPr>
                <w:rFonts w:cs="Arial"/>
              </w:rPr>
              <w:t>10.8</w:t>
            </w:r>
          </w:p>
        </w:tc>
        <w:tc>
          <w:tcPr>
            <w:tcW w:w="674" w:type="dxa"/>
            <w:shd w:val="clear" w:color="auto" w:fill="auto"/>
            <w:vAlign w:val="center"/>
          </w:tcPr>
          <w:p>
            <w:pPr>
              <w:pStyle w:val="50"/>
            </w:pPr>
            <w:r>
              <w:rPr>
                <w:rFonts w:cs="Arial"/>
              </w:rPr>
              <w:t>9.1</w:t>
            </w:r>
          </w:p>
        </w:tc>
        <w:tc>
          <w:tcPr>
            <w:tcW w:w="675" w:type="dxa"/>
            <w:shd w:val="clear" w:color="auto" w:fill="auto"/>
            <w:vAlign w:val="center"/>
          </w:tcPr>
          <w:p>
            <w:pPr>
              <w:pStyle w:val="50"/>
            </w:pPr>
            <w:r>
              <w:rPr>
                <w:rFonts w:cs="Arial"/>
              </w:rPr>
              <w:t>8</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pPr>
            <w:r>
              <w:rPr>
                <w:lang w:eastAsia="zh-CN"/>
              </w:rPr>
              <w:t>6</w:t>
            </w:r>
          </w:p>
        </w:tc>
        <w:tc>
          <w:tcPr>
            <w:tcW w:w="675" w:type="dxa"/>
            <w:shd w:val="clear" w:color="auto" w:fill="auto"/>
            <w:vAlign w:val="center"/>
          </w:tcPr>
          <w:p>
            <w:pPr>
              <w:pStyle w:val="50"/>
            </w:pPr>
            <w:r>
              <w:t>4.</w:t>
            </w:r>
            <w:r>
              <w:rPr>
                <w:rFonts w:hint="eastAsia"/>
                <w:lang w:eastAsia="zh-CN"/>
              </w:rPr>
              <w:t>0</w:t>
            </w:r>
          </w:p>
        </w:tc>
        <w:tc>
          <w:tcPr>
            <w:tcW w:w="674" w:type="dxa"/>
            <w:shd w:val="clear" w:color="auto" w:fill="auto"/>
            <w:vAlign w:val="center"/>
          </w:tcPr>
          <w:p>
            <w:pPr>
              <w:pStyle w:val="50"/>
            </w:pPr>
            <w:r>
              <w:t>3.</w:t>
            </w:r>
            <w:r>
              <w:rPr>
                <w:rFonts w:hint="eastAsia"/>
                <w:lang w:eastAsia="zh-CN"/>
              </w:rPr>
              <w:t>2</w:t>
            </w:r>
          </w:p>
        </w:tc>
        <w:tc>
          <w:tcPr>
            <w:tcW w:w="675" w:type="dxa"/>
            <w:shd w:val="clear" w:color="auto" w:fill="auto"/>
            <w:vAlign w:val="center"/>
          </w:tcPr>
          <w:p>
            <w:pPr>
              <w:pStyle w:val="50"/>
            </w:pPr>
            <w:r>
              <w:t>2.</w:t>
            </w:r>
            <w:r>
              <w:rPr>
                <w:rFonts w:hint="eastAsia"/>
                <w:lang w:eastAsia="zh-CN"/>
              </w:rPr>
              <w:t>0</w:t>
            </w:r>
          </w:p>
        </w:tc>
        <w:tc>
          <w:tcPr>
            <w:tcW w:w="674" w:type="dxa"/>
            <w:vAlign w:val="center"/>
          </w:tcPr>
          <w:p>
            <w:pPr>
              <w:pStyle w:val="50"/>
            </w:pPr>
            <w:r>
              <w:rPr>
                <w:rFonts w:hint="eastAsia"/>
                <w:lang w:eastAsia="zh-CN"/>
              </w:rPr>
              <w:t>1.5</w:t>
            </w:r>
          </w:p>
        </w:tc>
        <w:tc>
          <w:tcPr>
            <w:tcW w:w="675" w:type="dxa"/>
            <w:shd w:val="clear" w:color="auto" w:fill="auto"/>
            <w:vAlign w:val="center"/>
          </w:tcPr>
          <w:p>
            <w:pPr>
              <w:pStyle w:val="50"/>
            </w:pPr>
            <w:r>
              <w:t>1.</w:t>
            </w: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rPr>
                <w:lang w:eastAsia="ja-JP"/>
              </w:rPr>
            </w:pPr>
            <w:r>
              <w:rPr>
                <w:lang w:eastAsia="zh-CN"/>
              </w:rPr>
              <w:t>26</w:t>
            </w:r>
          </w:p>
        </w:tc>
        <w:tc>
          <w:tcPr>
            <w:tcW w:w="0" w:type="auto"/>
            <w:shd w:val="clear" w:color="auto" w:fill="auto"/>
            <w:vAlign w:val="center"/>
          </w:tcPr>
          <w:p>
            <w:pPr>
              <w:pStyle w:val="50"/>
              <w:rPr>
                <w:lang w:eastAsia="ja-JP"/>
              </w:rPr>
            </w:pPr>
            <w:r>
              <w:rPr>
                <w:lang w:eastAsia="zh-CN"/>
              </w:rPr>
              <w:t>n41</w:t>
            </w:r>
            <w:r>
              <w:rPr>
                <w:vertAlign w:val="superscript"/>
                <w:lang w:eastAsia="zh-CN"/>
              </w:rPr>
              <w:t>8,9</w:t>
            </w:r>
          </w:p>
        </w:tc>
        <w:tc>
          <w:tcPr>
            <w:tcW w:w="674" w:type="dxa"/>
            <w:shd w:val="clear" w:color="auto" w:fill="auto"/>
            <w:vAlign w:val="center"/>
          </w:tcPr>
          <w:p>
            <w:pPr>
              <w:pStyle w:val="50"/>
            </w:pPr>
          </w:p>
        </w:tc>
        <w:tc>
          <w:tcPr>
            <w:tcW w:w="675" w:type="dxa"/>
            <w:shd w:val="clear" w:color="auto" w:fill="auto"/>
            <w:vAlign w:val="center"/>
          </w:tcPr>
          <w:p>
            <w:pPr>
              <w:pStyle w:val="50"/>
              <w:rPr>
                <w:rFonts w:cs="Arial"/>
              </w:rPr>
            </w:pPr>
            <w:r>
              <w:rPr>
                <w:lang w:eastAsia="zh-CN"/>
              </w:rPr>
              <w:t>10.3</w:t>
            </w:r>
          </w:p>
        </w:tc>
        <w:tc>
          <w:tcPr>
            <w:tcW w:w="674" w:type="dxa"/>
            <w:shd w:val="clear" w:color="auto" w:fill="auto"/>
            <w:vAlign w:val="center"/>
          </w:tcPr>
          <w:p>
            <w:pPr>
              <w:pStyle w:val="50"/>
              <w:rPr>
                <w:rFonts w:cs="Arial"/>
              </w:rPr>
            </w:pPr>
            <w:r>
              <w:rPr>
                <w:lang w:eastAsia="zh-CN"/>
              </w:rPr>
              <w:t>8.4</w:t>
            </w:r>
          </w:p>
        </w:tc>
        <w:tc>
          <w:tcPr>
            <w:tcW w:w="675" w:type="dxa"/>
            <w:shd w:val="clear" w:color="auto" w:fill="auto"/>
            <w:vAlign w:val="center"/>
          </w:tcPr>
          <w:p>
            <w:pPr>
              <w:pStyle w:val="50"/>
              <w:rPr>
                <w:rFonts w:cs="Arial"/>
              </w:rPr>
            </w:pPr>
            <w:r>
              <w:rPr>
                <w:lang w:eastAsia="zh-CN"/>
              </w:rPr>
              <w:t>7.4</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rPr>
                <w:lang w:eastAsia="zh-CN"/>
              </w:rPr>
            </w:pPr>
            <w:r>
              <w:rPr>
                <w:lang w:eastAsia="zh-CN"/>
              </w:rPr>
              <w:t>5</w:t>
            </w:r>
          </w:p>
        </w:tc>
        <w:tc>
          <w:tcPr>
            <w:tcW w:w="675" w:type="dxa"/>
            <w:shd w:val="clear" w:color="auto" w:fill="auto"/>
            <w:vAlign w:val="center"/>
          </w:tcPr>
          <w:p>
            <w:pPr>
              <w:pStyle w:val="50"/>
            </w:pPr>
            <w:r>
              <w:rPr>
                <w:lang w:eastAsia="zh-CN"/>
              </w:rPr>
              <w:t>4.3</w:t>
            </w:r>
          </w:p>
        </w:tc>
        <w:tc>
          <w:tcPr>
            <w:tcW w:w="674" w:type="dxa"/>
            <w:shd w:val="clear" w:color="auto" w:fill="auto"/>
            <w:vAlign w:val="center"/>
          </w:tcPr>
          <w:p>
            <w:pPr>
              <w:pStyle w:val="50"/>
            </w:pPr>
            <w:r>
              <w:rPr>
                <w:lang w:eastAsia="zh-CN"/>
              </w:rPr>
              <w:t>3.9</w:t>
            </w:r>
          </w:p>
        </w:tc>
        <w:tc>
          <w:tcPr>
            <w:tcW w:w="675" w:type="dxa"/>
            <w:shd w:val="clear" w:color="auto" w:fill="auto"/>
            <w:vAlign w:val="center"/>
          </w:tcPr>
          <w:p>
            <w:pPr>
              <w:pStyle w:val="50"/>
            </w:pPr>
            <w:r>
              <w:rPr>
                <w:lang w:eastAsia="zh-CN"/>
              </w:rPr>
              <w:t>3.1</w:t>
            </w:r>
          </w:p>
        </w:tc>
        <w:tc>
          <w:tcPr>
            <w:tcW w:w="674" w:type="dxa"/>
            <w:vAlign w:val="center"/>
          </w:tcPr>
          <w:p>
            <w:pPr>
              <w:pStyle w:val="50"/>
            </w:pPr>
            <w:r>
              <w:rPr>
                <w:lang w:eastAsia="zh-CN"/>
              </w:rPr>
              <w:t>2.9</w:t>
            </w:r>
          </w:p>
        </w:tc>
        <w:tc>
          <w:tcPr>
            <w:tcW w:w="675" w:type="dxa"/>
            <w:shd w:val="clear" w:color="auto" w:fill="auto"/>
            <w:vAlign w:val="center"/>
          </w:tcPr>
          <w:p>
            <w:pPr>
              <w:pStyle w:val="50"/>
            </w:pPr>
            <w:r>
              <w:rPr>
                <w:lang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rPr>
                <w:lang w:eastAsia="ja-JP"/>
              </w:rPr>
            </w:pPr>
            <w:r>
              <w:rPr>
                <w:lang w:eastAsia="zh-CN"/>
              </w:rPr>
              <w:t>26</w:t>
            </w:r>
          </w:p>
        </w:tc>
        <w:tc>
          <w:tcPr>
            <w:tcW w:w="0" w:type="auto"/>
            <w:shd w:val="clear" w:color="auto" w:fill="auto"/>
            <w:vAlign w:val="center"/>
          </w:tcPr>
          <w:p>
            <w:pPr>
              <w:pStyle w:val="50"/>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pPr>
              <w:pStyle w:val="50"/>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shd w:val="clear" w:color="auto" w:fill="auto"/>
            <w:vAlign w:val="center"/>
          </w:tcPr>
          <w:p>
            <w:pPr>
              <w:pStyle w:val="50"/>
            </w:pPr>
          </w:p>
        </w:tc>
        <w:tc>
          <w:tcPr>
            <w:tcW w:w="675" w:type="dxa"/>
            <w:shd w:val="clear" w:color="auto" w:fill="auto"/>
            <w:vAlign w:val="center"/>
          </w:tcPr>
          <w:p>
            <w:pPr>
              <w:pStyle w:val="50"/>
              <w:rPr>
                <w:rFonts w:cs="Arial"/>
              </w:rPr>
            </w:pPr>
            <w:r>
              <w:rPr>
                <w:rFonts w:cs="Arial"/>
                <w:lang w:eastAsia="zh-CN"/>
              </w:rPr>
              <w:t>10.8</w:t>
            </w:r>
          </w:p>
        </w:tc>
        <w:tc>
          <w:tcPr>
            <w:tcW w:w="674" w:type="dxa"/>
            <w:shd w:val="clear" w:color="auto" w:fill="auto"/>
            <w:vAlign w:val="center"/>
          </w:tcPr>
          <w:p>
            <w:pPr>
              <w:pStyle w:val="50"/>
              <w:rPr>
                <w:rFonts w:cs="Arial"/>
              </w:rPr>
            </w:pPr>
            <w:r>
              <w:rPr>
                <w:rFonts w:cs="Arial"/>
                <w:lang w:eastAsia="zh-CN"/>
              </w:rPr>
              <w:t>9.1</w:t>
            </w:r>
          </w:p>
        </w:tc>
        <w:tc>
          <w:tcPr>
            <w:tcW w:w="675" w:type="dxa"/>
            <w:shd w:val="clear" w:color="auto" w:fill="auto"/>
            <w:vAlign w:val="center"/>
          </w:tcPr>
          <w:p>
            <w:pPr>
              <w:pStyle w:val="50"/>
              <w:rPr>
                <w:rFonts w:cs="Arial"/>
              </w:rPr>
            </w:pPr>
            <w:r>
              <w:rPr>
                <w:rFonts w:cs="Arial"/>
                <w:lang w:eastAsia="zh-CN"/>
              </w:rPr>
              <w:t>8</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rPr>
                <w:lang w:eastAsia="zh-CN"/>
              </w:rPr>
            </w:pPr>
            <w:r>
              <w:rPr>
                <w:lang w:eastAsia="ja-JP"/>
              </w:rPr>
              <w:t>6</w:t>
            </w:r>
          </w:p>
        </w:tc>
        <w:tc>
          <w:tcPr>
            <w:tcW w:w="675" w:type="dxa"/>
            <w:shd w:val="clear" w:color="auto" w:fill="auto"/>
            <w:vAlign w:val="center"/>
          </w:tcPr>
          <w:p>
            <w:pPr>
              <w:pStyle w:val="50"/>
            </w:pPr>
            <w:r>
              <w:t>4.</w:t>
            </w:r>
            <w:r>
              <w:rPr>
                <w:rFonts w:hint="eastAsia"/>
                <w:lang w:eastAsia="zh-CN"/>
              </w:rPr>
              <w:t>0</w:t>
            </w:r>
          </w:p>
        </w:tc>
        <w:tc>
          <w:tcPr>
            <w:tcW w:w="674" w:type="dxa"/>
            <w:shd w:val="clear" w:color="auto" w:fill="auto"/>
            <w:vAlign w:val="center"/>
          </w:tcPr>
          <w:p>
            <w:pPr>
              <w:pStyle w:val="50"/>
            </w:pPr>
            <w:r>
              <w:t>3.</w:t>
            </w:r>
            <w:r>
              <w:rPr>
                <w:rFonts w:hint="eastAsia"/>
                <w:lang w:eastAsia="zh-CN"/>
              </w:rPr>
              <w:t>2</w:t>
            </w:r>
          </w:p>
        </w:tc>
        <w:tc>
          <w:tcPr>
            <w:tcW w:w="675" w:type="dxa"/>
            <w:shd w:val="clear" w:color="auto" w:fill="auto"/>
            <w:vAlign w:val="center"/>
          </w:tcPr>
          <w:p>
            <w:pPr>
              <w:pStyle w:val="50"/>
            </w:pPr>
            <w:r>
              <w:t>2.</w:t>
            </w:r>
            <w:r>
              <w:rPr>
                <w:rFonts w:hint="eastAsia"/>
                <w:lang w:eastAsia="zh-CN"/>
              </w:rPr>
              <w:t>0</w:t>
            </w:r>
          </w:p>
        </w:tc>
        <w:tc>
          <w:tcPr>
            <w:tcW w:w="674" w:type="dxa"/>
            <w:vAlign w:val="center"/>
          </w:tcPr>
          <w:p>
            <w:pPr>
              <w:pStyle w:val="50"/>
            </w:pPr>
            <w:r>
              <w:rPr>
                <w:rFonts w:hint="eastAsia"/>
                <w:lang w:eastAsia="zh-CN"/>
              </w:rPr>
              <w:t>1.5</w:t>
            </w:r>
          </w:p>
        </w:tc>
        <w:tc>
          <w:tcPr>
            <w:tcW w:w="675" w:type="dxa"/>
            <w:shd w:val="clear" w:color="auto" w:fill="auto"/>
            <w:vAlign w:val="center"/>
          </w:tcPr>
          <w:p>
            <w:pPr>
              <w:pStyle w:val="50"/>
            </w:pPr>
            <w:r>
              <w:t>1.</w:t>
            </w: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0"/>
              <w:rPr>
                <w:lang w:eastAsia="ja-JP"/>
              </w:rPr>
            </w:pPr>
            <w:r>
              <w:rPr>
                <w:lang w:eastAsia="ja-JP"/>
              </w:rPr>
              <w:t>n</w:t>
            </w:r>
            <w:r>
              <w:rPr>
                <w:rFonts w:hint="eastAsia"/>
                <w:lang w:eastAsia="ja-JP"/>
              </w:rPr>
              <w:t>2</w:t>
            </w:r>
            <w:r>
              <w:rPr>
                <w:lang w:eastAsia="ja-JP"/>
              </w:rPr>
              <w:t>8</w:t>
            </w:r>
          </w:p>
        </w:tc>
        <w:tc>
          <w:tcPr>
            <w:tcW w:w="0" w:type="auto"/>
            <w:shd w:val="clear" w:color="auto" w:fill="auto"/>
            <w:vAlign w:val="center"/>
          </w:tcPr>
          <w:p>
            <w:pPr>
              <w:pStyle w:val="50"/>
              <w:rPr>
                <w:lang w:eastAsia="ja-JP"/>
              </w:rPr>
            </w:pPr>
            <w:r>
              <w:rPr>
                <w:lang w:eastAsia="ja-JP"/>
              </w:rPr>
              <w:t>1</w:t>
            </w:r>
            <w:r>
              <w:rPr>
                <w:vertAlign w:val="superscript"/>
                <w:lang w:eastAsia="ja-JP"/>
              </w:rPr>
              <w:t>8,9,10</w:t>
            </w:r>
          </w:p>
        </w:tc>
        <w:tc>
          <w:tcPr>
            <w:tcW w:w="674" w:type="dxa"/>
            <w:shd w:val="clear" w:color="auto" w:fill="auto"/>
            <w:vAlign w:val="center"/>
          </w:tcPr>
          <w:p>
            <w:pPr>
              <w:pStyle w:val="50"/>
            </w:pPr>
            <w:r>
              <w:rPr>
                <w:rFonts w:cs="Arial"/>
                <w:lang w:eastAsia="fr-FR"/>
              </w:rPr>
              <w:t>10.2</w:t>
            </w:r>
          </w:p>
        </w:tc>
        <w:tc>
          <w:tcPr>
            <w:tcW w:w="675" w:type="dxa"/>
            <w:shd w:val="clear" w:color="auto" w:fill="auto"/>
            <w:vAlign w:val="center"/>
          </w:tcPr>
          <w:p>
            <w:pPr>
              <w:pStyle w:val="50"/>
              <w:rPr>
                <w:rFonts w:cs="Arial"/>
              </w:rPr>
            </w:pPr>
            <w:r>
              <w:rPr>
                <w:rFonts w:cs="Arial"/>
                <w:lang w:eastAsia="fr-FR"/>
              </w:rPr>
              <w:t>7.6</w:t>
            </w:r>
          </w:p>
        </w:tc>
        <w:tc>
          <w:tcPr>
            <w:tcW w:w="674" w:type="dxa"/>
            <w:shd w:val="clear" w:color="auto" w:fill="auto"/>
            <w:vAlign w:val="center"/>
          </w:tcPr>
          <w:p>
            <w:pPr>
              <w:pStyle w:val="50"/>
              <w:rPr>
                <w:rFonts w:cs="Arial"/>
              </w:rPr>
            </w:pPr>
            <w:r>
              <w:rPr>
                <w:rFonts w:cs="Arial"/>
                <w:lang w:eastAsia="fr-FR"/>
              </w:rPr>
              <w:t>6.2</w:t>
            </w:r>
          </w:p>
        </w:tc>
        <w:tc>
          <w:tcPr>
            <w:tcW w:w="675" w:type="dxa"/>
            <w:shd w:val="clear" w:color="auto" w:fill="auto"/>
            <w:vAlign w:val="center"/>
          </w:tcPr>
          <w:p>
            <w:pPr>
              <w:pStyle w:val="50"/>
              <w:rPr>
                <w:rFonts w:cs="Arial"/>
              </w:rPr>
            </w:pPr>
            <w:r>
              <w:rPr>
                <w:rFonts w:cs="Arial"/>
                <w:lang w:eastAsia="fr-FR"/>
              </w:rPr>
              <w:t>5.3</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rPr>
                <w:lang w:eastAsia="zh-CN"/>
              </w:rPr>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vAlign w:val="center"/>
          </w:tcPr>
          <w:p>
            <w:pPr>
              <w:pStyle w:val="50"/>
            </w:pPr>
          </w:p>
        </w:tc>
        <w:tc>
          <w:tcPr>
            <w:tcW w:w="675"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restart"/>
            <w:shd w:val="clear" w:color="auto" w:fill="auto"/>
            <w:vAlign w:val="center"/>
          </w:tcPr>
          <w:p>
            <w:pPr>
              <w:pStyle w:val="50"/>
              <w:rPr>
                <w:lang w:eastAsia="ja-JP"/>
              </w:rPr>
            </w:pPr>
            <w:r>
              <w:rPr>
                <w:lang w:eastAsia="ja-JP"/>
              </w:rPr>
              <w:t>n</w:t>
            </w:r>
            <w:r>
              <w:rPr>
                <w:rFonts w:hint="eastAsia"/>
                <w:lang w:eastAsia="ja-JP"/>
              </w:rPr>
              <w:t>7</w:t>
            </w:r>
            <w:r>
              <w:rPr>
                <w:lang w:eastAsia="ja-JP"/>
              </w:rPr>
              <w:t>1</w:t>
            </w:r>
          </w:p>
        </w:tc>
        <w:tc>
          <w:tcPr>
            <w:tcW w:w="0" w:type="auto"/>
            <w:shd w:val="clear" w:color="auto" w:fill="auto"/>
            <w:vAlign w:val="center"/>
          </w:tcPr>
          <w:p>
            <w:pPr>
              <w:pStyle w:val="50"/>
              <w:rPr>
                <w:lang w:eastAsia="ja-JP"/>
              </w:rPr>
            </w:pPr>
            <w:r>
              <w:rPr>
                <w:lang w:eastAsia="ja-JP"/>
              </w:rPr>
              <w:t>2</w:t>
            </w:r>
            <w:r>
              <w:rPr>
                <w:vertAlign w:val="superscript"/>
                <w:lang w:eastAsia="ja-JP"/>
              </w:rPr>
              <w:t>11</w:t>
            </w:r>
          </w:p>
        </w:tc>
        <w:tc>
          <w:tcPr>
            <w:tcW w:w="674" w:type="dxa"/>
            <w:shd w:val="clear" w:color="auto" w:fill="auto"/>
            <w:vAlign w:val="center"/>
          </w:tcPr>
          <w:p>
            <w:pPr>
              <w:pStyle w:val="50"/>
            </w:pPr>
            <w:r>
              <w:rPr>
                <w:rFonts w:cs="Arial"/>
              </w:rPr>
              <w:t>4.6</w:t>
            </w:r>
          </w:p>
        </w:tc>
        <w:tc>
          <w:tcPr>
            <w:tcW w:w="675" w:type="dxa"/>
            <w:shd w:val="clear" w:color="auto" w:fill="auto"/>
            <w:vAlign w:val="center"/>
          </w:tcPr>
          <w:p>
            <w:pPr>
              <w:pStyle w:val="50"/>
              <w:rPr>
                <w:rFonts w:cs="Arial"/>
              </w:rPr>
            </w:pPr>
            <w:r>
              <w:rPr>
                <w:rFonts w:cs="Arial"/>
              </w:rPr>
              <w:t>1.0</w:t>
            </w:r>
          </w:p>
        </w:tc>
        <w:tc>
          <w:tcPr>
            <w:tcW w:w="674" w:type="dxa"/>
            <w:shd w:val="clear" w:color="auto" w:fill="auto"/>
            <w:vAlign w:val="center"/>
          </w:tcPr>
          <w:p>
            <w:pPr>
              <w:pStyle w:val="50"/>
              <w:rPr>
                <w:rFonts w:cs="Arial"/>
              </w:rPr>
            </w:pPr>
            <w:r>
              <w:rPr>
                <w:rFonts w:cs="Arial"/>
              </w:rPr>
              <w:t>0.7</w:t>
            </w:r>
          </w:p>
        </w:tc>
        <w:tc>
          <w:tcPr>
            <w:tcW w:w="675" w:type="dxa"/>
            <w:shd w:val="clear" w:color="auto" w:fill="auto"/>
            <w:vAlign w:val="center"/>
          </w:tcPr>
          <w:p>
            <w:pPr>
              <w:pStyle w:val="50"/>
              <w:rPr>
                <w:rFonts w:cs="Arial"/>
              </w:rPr>
            </w:pPr>
            <w:r>
              <w:rPr>
                <w:rFonts w:cs="Arial"/>
              </w:rPr>
              <w:t>0.6</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rPr>
                <w:lang w:eastAsia="zh-CN"/>
              </w:rPr>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vAlign w:val="center"/>
          </w:tcPr>
          <w:p>
            <w:pPr>
              <w:pStyle w:val="50"/>
            </w:pPr>
          </w:p>
        </w:tc>
        <w:tc>
          <w:tcPr>
            <w:tcW w:w="675"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continue"/>
            <w:shd w:val="clear" w:color="auto" w:fill="auto"/>
            <w:vAlign w:val="center"/>
          </w:tcPr>
          <w:p>
            <w:pPr>
              <w:pStyle w:val="50"/>
              <w:rPr>
                <w:lang w:eastAsia="ja-JP"/>
              </w:rPr>
            </w:pPr>
          </w:p>
        </w:tc>
        <w:tc>
          <w:tcPr>
            <w:tcW w:w="0" w:type="auto"/>
            <w:shd w:val="clear" w:color="auto" w:fill="auto"/>
            <w:vAlign w:val="center"/>
          </w:tcPr>
          <w:p>
            <w:pPr>
              <w:pStyle w:val="50"/>
              <w:rPr>
                <w:lang w:eastAsia="ja-JP"/>
              </w:rPr>
            </w:pPr>
            <w:r>
              <w:rPr>
                <w:lang w:eastAsia="ja-JP"/>
              </w:rPr>
              <w:t>2</w:t>
            </w:r>
            <w:r>
              <w:rPr>
                <w:vertAlign w:val="superscript"/>
                <w:lang w:eastAsia="ja-JP"/>
              </w:rPr>
              <w:t>12</w:t>
            </w:r>
          </w:p>
        </w:tc>
        <w:tc>
          <w:tcPr>
            <w:tcW w:w="674" w:type="dxa"/>
            <w:shd w:val="clear" w:color="auto" w:fill="auto"/>
            <w:vAlign w:val="center"/>
          </w:tcPr>
          <w:p>
            <w:pPr>
              <w:pStyle w:val="50"/>
            </w:pPr>
            <w:r>
              <w:rPr>
                <w:rFonts w:cs="Arial"/>
              </w:rPr>
              <w:t>1.7</w:t>
            </w:r>
          </w:p>
        </w:tc>
        <w:tc>
          <w:tcPr>
            <w:tcW w:w="675" w:type="dxa"/>
            <w:shd w:val="clear" w:color="auto" w:fill="auto"/>
            <w:vAlign w:val="center"/>
          </w:tcPr>
          <w:p>
            <w:pPr>
              <w:pStyle w:val="50"/>
              <w:rPr>
                <w:rFonts w:cs="Arial"/>
              </w:rPr>
            </w:pPr>
            <w:r>
              <w:rPr>
                <w:rFonts w:cs="Arial"/>
              </w:rPr>
              <w:t>1.0</w:t>
            </w:r>
          </w:p>
        </w:tc>
        <w:tc>
          <w:tcPr>
            <w:tcW w:w="674" w:type="dxa"/>
            <w:shd w:val="clear" w:color="auto" w:fill="auto"/>
            <w:vAlign w:val="center"/>
          </w:tcPr>
          <w:p>
            <w:pPr>
              <w:pStyle w:val="50"/>
              <w:rPr>
                <w:rFonts w:cs="Arial"/>
              </w:rPr>
            </w:pPr>
            <w:r>
              <w:rPr>
                <w:rFonts w:cs="Arial"/>
              </w:rPr>
              <w:t>0.7</w:t>
            </w:r>
          </w:p>
        </w:tc>
        <w:tc>
          <w:tcPr>
            <w:tcW w:w="675" w:type="dxa"/>
            <w:shd w:val="clear" w:color="auto" w:fill="auto"/>
            <w:vAlign w:val="center"/>
          </w:tcPr>
          <w:p>
            <w:pPr>
              <w:pStyle w:val="50"/>
              <w:rPr>
                <w:rFonts w:cs="Arial"/>
              </w:rPr>
            </w:pPr>
            <w:r>
              <w:rPr>
                <w:rFonts w:cs="Arial"/>
              </w:rPr>
              <w:t>0.6</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rPr>
                <w:lang w:eastAsia="zh-CN"/>
              </w:rPr>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vAlign w:val="center"/>
          </w:tcPr>
          <w:p>
            <w:pPr>
              <w:pStyle w:val="50"/>
            </w:pPr>
          </w:p>
        </w:tc>
        <w:tc>
          <w:tcPr>
            <w:tcW w:w="675"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restart"/>
            <w:shd w:val="clear" w:color="auto" w:fill="auto"/>
            <w:vAlign w:val="center"/>
          </w:tcPr>
          <w:p>
            <w:pPr>
              <w:pStyle w:val="50"/>
              <w:rPr>
                <w:lang w:eastAsia="ja-JP"/>
              </w:rPr>
            </w:pPr>
            <w:r>
              <w:rPr>
                <w:lang w:eastAsia="zh-CN"/>
              </w:rPr>
              <w:t>66</w:t>
            </w:r>
          </w:p>
        </w:tc>
        <w:tc>
          <w:tcPr>
            <w:tcW w:w="0" w:type="auto"/>
            <w:shd w:val="clear" w:color="auto" w:fill="auto"/>
            <w:vAlign w:val="center"/>
          </w:tcPr>
          <w:p>
            <w:pPr>
              <w:pStyle w:val="50"/>
              <w:rPr>
                <w:lang w:eastAsia="ja-JP"/>
              </w:rPr>
            </w:pPr>
            <w:r>
              <w:rPr>
                <w:rFonts w:hint="eastAsia"/>
              </w:rPr>
              <w:t>n78</w:t>
            </w:r>
            <w:r>
              <w:rPr>
                <w:rFonts w:hint="eastAsia" w:cs="Arial"/>
                <w:vertAlign w:val="superscript"/>
              </w:rPr>
              <w:t>2</w:t>
            </w:r>
            <w:r>
              <w:rPr>
                <w:rFonts w:cs="Arial"/>
                <w:vertAlign w:val="superscript"/>
              </w:rPr>
              <w:t>,13</w:t>
            </w:r>
          </w:p>
        </w:tc>
        <w:tc>
          <w:tcPr>
            <w:tcW w:w="674" w:type="dxa"/>
            <w:shd w:val="clear" w:color="auto" w:fill="auto"/>
            <w:vAlign w:val="center"/>
          </w:tcPr>
          <w:p>
            <w:pPr>
              <w:pStyle w:val="50"/>
              <w:rPr>
                <w:rFonts w:cs="Arial"/>
              </w:rPr>
            </w:pPr>
          </w:p>
        </w:tc>
        <w:tc>
          <w:tcPr>
            <w:tcW w:w="675" w:type="dxa"/>
            <w:shd w:val="clear" w:color="auto" w:fill="auto"/>
            <w:vAlign w:val="center"/>
          </w:tcPr>
          <w:p>
            <w:pPr>
              <w:pStyle w:val="50"/>
              <w:rPr>
                <w:rFonts w:cs="Arial"/>
              </w:rPr>
            </w:pPr>
            <w:r>
              <w:rPr>
                <w:rFonts w:hint="eastAsia" w:cs="Arial"/>
              </w:rPr>
              <w:t>23.9</w:t>
            </w:r>
          </w:p>
        </w:tc>
        <w:tc>
          <w:tcPr>
            <w:tcW w:w="674" w:type="dxa"/>
            <w:shd w:val="clear" w:color="auto" w:fill="auto"/>
            <w:vAlign w:val="center"/>
          </w:tcPr>
          <w:p>
            <w:pPr>
              <w:pStyle w:val="50"/>
              <w:rPr>
                <w:rFonts w:cs="Arial"/>
              </w:rPr>
            </w:pPr>
            <w:r>
              <w:rPr>
                <w:rFonts w:hint="eastAsia" w:cs="Arial"/>
              </w:rPr>
              <w:t>22.1</w:t>
            </w:r>
          </w:p>
        </w:tc>
        <w:tc>
          <w:tcPr>
            <w:tcW w:w="675" w:type="dxa"/>
            <w:shd w:val="clear" w:color="auto" w:fill="auto"/>
            <w:vAlign w:val="center"/>
          </w:tcPr>
          <w:p>
            <w:pPr>
              <w:pStyle w:val="50"/>
              <w:rPr>
                <w:rFonts w:cs="Arial"/>
              </w:rPr>
            </w:pPr>
            <w:r>
              <w:rPr>
                <w:rFonts w:hint="eastAsia" w:cs="Arial"/>
              </w:rPr>
              <w:t>20.9</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rPr>
                <w:lang w:eastAsia="zh-CN"/>
              </w:rPr>
            </w:pPr>
            <w:r>
              <w:rPr>
                <w:rFonts w:hint="eastAsia"/>
              </w:rPr>
              <w:t>17.9</w:t>
            </w:r>
          </w:p>
        </w:tc>
        <w:tc>
          <w:tcPr>
            <w:tcW w:w="675" w:type="dxa"/>
            <w:shd w:val="clear" w:color="auto" w:fill="auto"/>
            <w:vAlign w:val="center"/>
          </w:tcPr>
          <w:p>
            <w:pPr>
              <w:pStyle w:val="50"/>
            </w:pPr>
            <w:r>
              <w:rPr>
                <w:rFonts w:hint="eastAsia"/>
              </w:rPr>
              <w:t>16.</w:t>
            </w:r>
            <w:r>
              <w:t>8</w:t>
            </w:r>
          </w:p>
        </w:tc>
        <w:tc>
          <w:tcPr>
            <w:tcW w:w="674" w:type="dxa"/>
            <w:shd w:val="clear" w:color="auto" w:fill="auto"/>
            <w:vAlign w:val="center"/>
          </w:tcPr>
          <w:p>
            <w:pPr>
              <w:pStyle w:val="50"/>
            </w:pPr>
            <w:r>
              <w:rPr>
                <w:rFonts w:hint="eastAsia"/>
              </w:rPr>
              <w:t>16.0</w:t>
            </w:r>
          </w:p>
        </w:tc>
        <w:tc>
          <w:tcPr>
            <w:tcW w:w="675" w:type="dxa"/>
            <w:shd w:val="clear" w:color="auto" w:fill="auto"/>
            <w:vAlign w:val="center"/>
          </w:tcPr>
          <w:p>
            <w:pPr>
              <w:pStyle w:val="50"/>
            </w:pPr>
            <w:r>
              <w:t>14.8</w:t>
            </w:r>
          </w:p>
        </w:tc>
        <w:tc>
          <w:tcPr>
            <w:tcW w:w="674" w:type="dxa"/>
            <w:vAlign w:val="center"/>
          </w:tcPr>
          <w:p>
            <w:pPr>
              <w:pStyle w:val="50"/>
            </w:pPr>
            <w:r>
              <w:t>14.3</w:t>
            </w:r>
          </w:p>
        </w:tc>
        <w:tc>
          <w:tcPr>
            <w:tcW w:w="675" w:type="dxa"/>
            <w:shd w:val="clear" w:color="auto" w:fill="auto"/>
            <w:vAlign w:val="center"/>
          </w:tcPr>
          <w:p>
            <w:pPr>
              <w:pStyle w:val="50"/>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continue"/>
            <w:shd w:val="clear" w:color="auto" w:fill="auto"/>
            <w:vAlign w:val="center"/>
          </w:tcPr>
          <w:p>
            <w:pPr>
              <w:pStyle w:val="50"/>
              <w:rPr>
                <w:lang w:eastAsia="ja-JP"/>
              </w:rPr>
            </w:pPr>
          </w:p>
        </w:tc>
        <w:tc>
          <w:tcPr>
            <w:tcW w:w="0" w:type="auto"/>
            <w:shd w:val="clear" w:color="auto" w:fill="auto"/>
            <w:vAlign w:val="center"/>
          </w:tcPr>
          <w:p>
            <w:pPr>
              <w:pStyle w:val="50"/>
              <w:rPr>
                <w:lang w:eastAsia="ja-JP"/>
              </w:rPr>
            </w:pPr>
            <w:r>
              <w:rPr>
                <w:rFonts w:hint="eastAsia"/>
              </w:rPr>
              <w:t>n78</w:t>
            </w:r>
            <w:r>
              <w:rPr>
                <w:rFonts w:hint="eastAsia" w:cs="Arial"/>
                <w:vertAlign w:val="superscript"/>
              </w:rPr>
              <w:t>3</w:t>
            </w:r>
          </w:p>
        </w:tc>
        <w:tc>
          <w:tcPr>
            <w:tcW w:w="674" w:type="dxa"/>
            <w:shd w:val="clear" w:color="auto" w:fill="auto"/>
            <w:vAlign w:val="center"/>
          </w:tcPr>
          <w:p>
            <w:pPr>
              <w:pStyle w:val="50"/>
              <w:rPr>
                <w:rFonts w:cs="Arial"/>
              </w:rPr>
            </w:pPr>
          </w:p>
        </w:tc>
        <w:tc>
          <w:tcPr>
            <w:tcW w:w="675" w:type="dxa"/>
            <w:shd w:val="clear" w:color="auto" w:fill="auto"/>
            <w:vAlign w:val="center"/>
          </w:tcPr>
          <w:p>
            <w:pPr>
              <w:pStyle w:val="50"/>
              <w:rPr>
                <w:rFonts w:cs="Arial"/>
              </w:rPr>
            </w:pPr>
            <w:r>
              <w:rPr>
                <w:rFonts w:cs="Arial"/>
              </w:rPr>
              <w:t>1.</w:t>
            </w:r>
            <w:r>
              <w:rPr>
                <w:rFonts w:hint="eastAsia" w:cs="Arial"/>
              </w:rPr>
              <w:t>1</w:t>
            </w:r>
          </w:p>
        </w:tc>
        <w:tc>
          <w:tcPr>
            <w:tcW w:w="674" w:type="dxa"/>
            <w:shd w:val="clear" w:color="auto" w:fill="auto"/>
            <w:vAlign w:val="center"/>
          </w:tcPr>
          <w:p>
            <w:pPr>
              <w:pStyle w:val="50"/>
              <w:rPr>
                <w:rFonts w:cs="Arial"/>
              </w:rPr>
            </w:pPr>
            <w:r>
              <w:rPr>
                <w:rFonts w:hint="eastAsia" w:cs="Arial"/>
              </w:rPr>
              <w:t>0.8</w:t>
            </w:r>
          </w:p>
        </w:tc>
        <w:tc>
          <w:tcPr>
            <w:tcW w:w="675" w:type="dxa"/>
            <w:shd w:val="clear" w:color="auto" w:fill="auto"/>
            <w:vAlign w:val="center"/>
          </w:tcPr>
          <w:p>
            <w:pPr>
              <w:pStyle w:val="50"/>
              <w:rPr>
                <w:rFonts w:cs="Arial"/>
              </w:rPr>
            </w:pPr>
            <w:r>
              <w:rPr>
                <w:rFonts w:hint="eastAsia" w:cs="Arial"/>
              </w:rPr>
              <w:t>0.3</w:t>
            </w:r>
          </w:p>
        </w:tc>
        <w:tc>
          <w:tcPr>
            <w:tcW w:w="674" w:type="dxa"/>
            <w:shd w:val="clear" w:color="auto" w:fill="auto"/>
            <w:vAlign w:val="center"/>
          </w:tcPr>
          <w:p>
            <w:pPr>
              <w:pStyle w:val="50"/>
            </w:pPr>
          </w:p>
        </w:tc>
        <w:tc>
          <w:tcPr>
            <w:tcW w:w="675" w:type="dxa"/>
            <w:vAlign w:val="center"/>
          </w:tcPr>
          <w:p>
            <w:pPr>
              <w:pStyle w:val="50"/>
            </w:pPr>
          </w:p>
        </w:tc>
        <w:tc>
          <w:tcPr>
            <w:tcW w:w="674" w:type="dxa"/>
            <w:shd w:val="clear" w:color="auto" w:fill="auto"/>
            <w:vAlign w:val="center"/>
          </w:tcPr>
          <w:p>
            <w:pPr>
              <w:pStyle w:val="50"/>
              <w:rPr>
                <w:lang w:eastAsia="zh-CN"/>
              </w:rPr>
            </w:pPr>
          </w:p>
        </w:tc>
        <w:tc>
          <w:tcPr>
            <w:tcW w:w="675" w:type="dxa"/>
            <w:shd w:val="clear" w:color="auto" w:fill="auto"/>
            <w:vAlign w:val="center"/>
          </w:tcPr>
          <w:p>
            <w:pPr>
              <w:pStyle w:val="50"/>
            </w:pPr>
          </w:p>
        </w:tc>
        <w:tc>
          <w:tcPr>
            <w:tcW w:w="674" w:type="dxa"/>
            <w:shd w:val="clear" w:color="auto" w:fill="auto"/>
            <w:vAlign w:val="center"/>
          </w:tcPr>
          <w:p>
            <w:pPr>
              <w:pStyle w:val="50"/>
            </w:pPr>
          </w:p>
        </w:tc>
        <w:tc>
          <w:tcPr>
            <w:tcW w:w="675" w:type="dxa"/>
            <w:shd w:val="clear" w:color="auto" w:fill="auto"/>
            <w:vAlign w:val="center"/>
          </w:tcPr>
          <w:p>
            <w:pPr>
              <w:pStyle w:val="50"/>
            </w:pPr>
          </w:p>
        </w:tc>
        <w:tc>
          <w:tcPr>
            <w:tcW w:w="674" w:type="dxa"/>
            <w:vAlign w:val="center"/>
          </w:tcPr>
          <w:p>
            <w:pPr>
              <w:pStyle w:val="50"/>
            </w:pPr>
          </w:p>
        </w:tc>
        <w:tc>
          <w:tcPr>
            <w:tcW w:w="675" w:type="dxa"/>
            <w:shd w:val="clear" w:color="auto" w:fill="auto"/>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92" w:type="dxa"/>
            <w:gridSpan w:val="14"/>
            <w:shd w:val="clear" w:color="auto" w:fill="auto"/>
            <w:vAlign w:val="center"/>
          </w:tcPr>
          <w:p>
            <w:pPr>
              <w:pStyle w:val="56"/>
              <w:rPr>
                <w:lang w:eastAsia="ja-JP"/>
              </w:rPr>
            </w:pPr>
            <w:r>
              <w:t xml:space="preserve">NOTE </w:t>
            </w:r>
            <w:r>
              <w:rPr>
                <w:rFonts w:hint="eastAsia"/>
              </w:rPr>
              <w:t>1</w:t>
            </w:r>
            <w:r>
              <w:t>:</w:t>
            </w:r>
            <w:r>
              <w:tab/>
            </w:r>
            <w:r>
              <w:t>Void</w:t>
            </w:r>
          </w:p>
          <w:p>
            <w:pPr>
              <w:pStyle w:val="56"/>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EARFCN or  NR 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5" o:spt="75" type="#_x0000_t75" style="height:15.25pt;width:78.1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snapToGrid w:val="0"/>
                <w:lang w:eastAsia="ja-JP"/>
              </w:rPr>
              <w:t xml:space="preserve">in MHz and </w:t>
            </w:r>
            <w:r>
              <w:rPr>
                <w:position w:val="-14"/>
              </w:rPr>
              <w:object>
                <v:shape id="_x0000_i1026" o:spt="75" type="#_x0000_t75" style="height:15.25pt;width:200.7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snapToGrid w:val="0"/>
                <w:lang w:eastAsia="ja-JP"/>
              </w:rPr>
              <w:t xml:space="preserve"> with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band in MHz and  the channel bandwidth configured in the lower band.</w:t>
            </w:r>
          </w:p>
          <w:p>
            <w:pPr>
              <w:pStyle w:val="56"/>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27" o:spt="75" type="#_x0000_t75" style="height:15.25pt;width:78.1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rPr>
                <w:rFonts w:hint="eastAsia"/>
              </w:rPr>
              <w:t xml:space="preserve"> MHz offset from</w:t>
            </w:r>
            <w:r>
              <w:t xml:space="preserve"> </w:t>
            </w:r>
            <w:r>
              <w:object>
                <v:shape id="_x0000_i1028" o:spt="75" type="#_x0000_t75" style="height:15.25pt;width:22.6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t xml:space="preserve"> in the victim (higher band) with </w:t>
            </w:r>
            <w:r>
              <w:object>
                <v:shape id="_x0000_i1029" o:spt="75" type="#_x0000_t75" style="height:15.25pt;width:200.75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8">
                  <o:LockedField>false</o:LockedField>
                </o:OLEObject>
              </w:object>
            </w:r>
            <w:r>
              <w:t>, whereand</w:t>
            </w:r>
            <w:r>
              <w:object>
                <v:shape id="_x0000_i1030" o:spt="75" type="#_x0000_t75" style="height:15.25pt;width:37.2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t>are the channel bandwidths configured in the aggressor (lower) and victim (higher) bands in MHz, respectively.</w:t>
            </w:r>
          </w:p>
          <w:p>
            <w:pPr>
              <w:pStyle w:val="56"/>
              <w:rPr>
                <w:lang w:eastAsia="ja-JP"/>
              </w:rPr>
            </w:pPr>
            <w:r>
              <w:t>NOTE 4:</w:t>
            </w:r>
            <w:r>
              <w:tab/>
            </w:r>
            <w:r>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pPr>
              <w:pStyle w:val="56"/>
              <w:rPr>
                <w:snapToGrid w:val="0"/>
                <w:lang w:eastAsia="ja-JP"/>
              </w:rPr>
            </w:pPr>
            <w:r>
              <w:rPr>
                <w:lang w:eastAsia="ja-JP"/>
              </w:rPr>
              <w:t xml:space="preserve">NOTE </w:t>
            </w:r>
            <w:r>
              <w:t>5</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15.25pt;width:78.1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snapToGrid w:val="0"/>
                <w:lang w:eastAsia="ja-JP"/>
              </w:rPr>
              <w:t xml:space="preserve">in MHz and </w:t>
            </w:r>
            <w:r>
              <w:rPr>
                <w:position w:val="-14"/>
              </w:rPr>
              <w:object>
                <v:shape id="_x0000_i1032" o:spt="75" type="#_x0000_t75" style="height:15.25pt;width:200.75pt;" o:ole="t" filled="f" o:preferrelative="t" stroked="f" coordsize="21600,21600">
                  <v:path/>
                  <v:fill on="f" focussize="0,0"/>
                  <v:stroke on="f" joinstyle="miter"/>
                  <v:imagedata r:id="rId13" o:title=""/>
                  <o:lock v:ext="edit" aspectratio="t"/>
                  <w10:wrap type="none"/>
                  <w10:anchorlock/>
                </v:shape>
                <o:OLEObject Type="Embed" ProgID="Equation.DSMT4" ShapeID="_x0000_i1032" DrawAspect="Content" ObjectID="_1468075732" r:id="rId23">
                  <o:LockedField>false</o:LockedField>
                </o:OLEObject>
              </w:object>
            </w:r>
            <w:r>
              <w:rPr>
                <w:snapToGrid w:val="0"/>
                <w:lang w:eastAsia="ja-JP"/>
              </w:rPr>
              <w:t xml:space="preserve"> with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band in MHz and  the channel bandwidth configured in the lower band.</w:t>
            </w:r>
          </w:p>
          <w:p>
            <w:pPr>
              <w:pStyle w:val="56"/>
              <w:rPr>
                <w:lang w:eastAsia="ja-JP"/>
              </w:rPr>
            </w:pPr>
            <w:r>
              <w:t>NOTE 6:</w:t>
            </w:r>
            <w:r>
              <w:tab/>
            </w:r>
            <w:r>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pPr>
              <w:pStyle w:val="56"/>
              <w:rPr>
                <w:snapToGrid w:val="0"/>
                <w:lang w:eastAsia="ja-JP"/>
              </w:rPr>
            </w:pPr>
            <w:r>
              <w:rPr>
                <w:lang w:eastAsia="ja-JP"/>
              </w:rPr>
              <w:t xml:space="preserve">NOTE </w:t>
            </w:r>
            <w:r>
              <w:t>7</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3" o:spt="75" type="#_x0000_t75" style="height:15.25pt;width:78.1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snapToGrid w:val="0"/>
                <w:lang w:eastAsia="ja-JP"/>
              </w:rPr>
              <w:t xml:space="preserve">in MHz and </w:t>
            </w:r>
            <w:r>
              <w:rPr>
                <w:position w:val="-14"/>
              </w:rPr>
              <w:object>
                <v:shape id="_x0000_i1034" o:spt="75" type="#_x0000_t75" style="height:15.25pt;width:200.75pt;" o:ole="t" filled="f" o:preferrelative="t" stroked="f" coordsize="21600,21600">
                  <v:path/>
                  <v:fill on="f" focussize="0,0"/>
                  <v:stroke on="f" joinstyle="miter"/>
                  <v:imagedata r:id="rId13" o:title=""/>
                  <o:lock v:ext="edit" aspectratio="t"/>
                  <w10:wrap type="none"/>
                  <w10:anchorlock/>
                </v:shape>
                <o:OLEObject Type="Embed" ProgID="Equation.DSMT4" ShapeID="_x0000_i1034" DrawAspect="Content" ObjectID="_1468075734" r:id="rId26">
                  <o:LockedField>false</o:LockedField>
                </o:OLEObject>
              </w:object>
            </w:r>
            <w:r>
              <w:rPr>
                <w:snapToGrid w:val="0"/>
                <w:lang w:eastAsia="ja-JP"/>
              </w:rPr>
              <w:t xml:space="preserve"> with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band in MHz and  the channel bandwidth configured in the lower band.</w:t>
            </w:r>
          </w:p>
          <w:p>
            <w:pPr>
              <w:pStyle w:val="56"/>
              <w:rPr>
                <w:rFonts w:cs="Arial"/>
                <w:lang w:eastAsia="ja-JP"/>
              </w:rPr>
            </w:pPr>
            <w:r>
              <w:rPr>
                <w:rFonts w:cs="Arial"/>
                <w:lang w:eastAsia="fr-FR"/>
              </w:rPr>
              <w:t>NOTE 8:</w:t>
            </w:r>
            <w:r>
              <w:rPr>
                <w:rFonts w:cs="Arial"/>
                <w:lang w:eastAsia="fr-FR"/>
              </w:rPr>
              <w:tab/>
            </w:r>
            <w:r>
              <w:rPr>
                <w:rFonts w:cs="Arial"/>
                <w:lang w:eastAsia="fr-FR"/>
              </w:rPr>
              <w:t>These requirements apply when there is at least one individual RE within the uplink transmission bandwidth of the aggressor (lower) for which the 3rd transmitter harmonic is within the downlink transmission bandwidth of a victim (higher) band.</w:t>
            </w:r>
          </w:p>
          <w:p>
            <w:pPr>
              <w:pStyle w:val="56"/>
              <w:rPr>
                <w:rFonts w:cs="Arial"/>
                <w:snapToGrid w:val="0"/>
                <w:lang w:eastAsia="ja-JP"/>
              </w:rPr>
            </w:pPr>
            <w:r>
              <w:rPr>
                <w:rFonts w:cs="Arial"/>
                <w:lang w:eastAsia="ja-JP"/>
              </w:rPr>
              <w:t xml:space="preserve">NOTE </w:t>
            </w:r>
            <w:r>
              <w:rPr>
                <w:rFonts w:cs="Arial"/>
                <w:lang w:eastAsia="fr-FR"/>
              </w:rPr>
              <w:t>9</w:t>
            </w:r>
            <w:r>
              <w:rPr>
                <w:rFonts w:cs="Arial"/>
                <w:lang w:eastAsia="ja-JP"/>
              </w:rPr>
              <w:tab/>
            </w:r>
            <w:r>
              <w:rPr>
                <w:rFonts w:cs="Arial"/>
                <w:lang w:eastAsia="ja-JP"/>
              </w:rPr>
              <w:t xml:space="preserve">The requirements should be verified for UL EARFCN of the aggressor (lower) band (superscript LBsuch that </w:t>
            </w:r>
            <w:r>
              <w:rPr>
                <w:rFonts w:cs="Arial"/>
                <w:snapToGrid w:val="0"/>
                <w:position w:val="-16"/>
                <w:szCs w:val="18"/>
                <w:lang w:eastAsia="ja-JP"/>
              </w:rPr>
              <w:object>
                <v:shape id="_x0000_i1035" o:spt="75" type="#_x0000_t75" style="height:15.25pt;width:78.1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36" o:spt="75" type="#_x0000_t75" style="height:15.25pt;width:201.35pt;" o:ole="t" filled="f" o:preferrelative="t" stroked="f" coordsize="21600,21600">
                  <v:path/>
                  <v:fill on="f" focussize="0,0"/>
                  <v:stroke on="f" joinstyle="miter"/>
                  <v:imagedata r:id="rId13" o:title=""/>
                  <o:lock v:ext="edit" aspectratio="t"/>
                  <w10:wrap type="none"/>
                  <w10:anchorlock/>
                </v:shape>
                <o:OLEObject Type="Embed" ProgID="Equation.DSMT4" ShapeID="_x0000_i1036" DrawAspect="Content" ObjectID="_1468075736" r:id="rId29">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56"/>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del w:id="20" w:author="ZTE_Wubin" w:date="2022-09-06T15:05:58Z">
              <w:r>
                <w:rPr>
                  <w:rFonts w:cs="Arial"/>
                  <w:lang w:eastAsia="fr-FR"/>
                </w:rPr>
                <w:delText>Applicable for the operations with 2 or 4 antenna ports supported in the band with carrier aggregation configured</w:delText>
              </w:r>
            </w:del>
            <w:ins w:id="21" w:author="ZTE_Wubin" w:date="2022-09-06T15:05:41Z">
              <w:r>
                <w:rPr>
                  <w:rFonts w:hint="eastAsia" w:eastAsia="宋体" w:cs="Arial"/>
                  <w:lang w:val="en-US" w:eastAsia="zh-CN"/>
                </w:rPr>
                <w:t>V</w:t>
              </w:r>
            </w:ins>
            <w:ins w:id="22" w:author="ZTE_Wubin" w:date="2022-09-06T15:05:42Z">
              <w:r>
                <w:rPr>
                  <w:rFonts w:hint="eastAsia" w:eastAsia="宋体" w:cs="Arial"/>
                  <w:lang w:val="en-US" w:eastAsia="zh-CN"/>
                </w:rPr>
                <w:t>oid</w:t>
              </w:r>
            </w:ins>
            <w:r>
              <w:rPr>
                <w:rFonts w:cs="Arial"/>
                <w:lang w:eastAsia="fr-FR"/>
              </w:rPr>
              <w:t>.</w:t>
            </w:r>
          </w:p>
          <w:p>
            <w:pPr>
              <w:pStyle w:val="56"/>
              <w:rPr>
                <w:rFonts w:cs="Arial"/>
              </w:rPr>
            </w:pPr>
            <w:r>
              <w:t>NOTE 11:</w:t>
            </w:r>
            <w:r>
              <w:tab/>
            </w:r>
            <w:r>
              <w:rPr>
                <w:rFonts w:cs="Arial"/>
              </w:rPr>
              <w:t>These requirements apply when the lower edge frequency of the 5 MHz uplink channel in Band 71 is located at or below 668 MHz and the downlink channel in Band 2 is located with its upper edge at 1990 MHz.</w:t>
            </w:r>
          </w:p>
          <w:p>
            <w:pPr>
              <w:pStyle w:val="56"/>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pPr>
              <w:pStyle w:val="56"/>
            </w:pPr>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 DC_3_n78, DC_28_n51, DC_66_n78.</w:t>
            </w:r>
          </w:p>
          <w:p>
            <w:pPr>
              <w:pStyle w:val="56"/>
            </w:pPr>
            <w:r>
              <w:rPr>
                <w:rFonts w:hint="eastAsia"/>
                <w:lang w:eastAsia="ja-JP"/>
              </w:rPr>
              <w:t>NOTE 14:</w:t>
            </w:r>
            <w:r>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pPr>
        <w:rPr>
          <w:rFonts w:eastAsia="??"/>
          <w:color w:val="FF0000"/>
          <w:szCs w:val="32"/>
          <w:highlight w:val="none"/>
        </w:rPr>
      </w:pPr>
    </w:p>
    <w:p>
      <w:pPr>
        <w:pStyle w:val="3"/>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outlineLvl w:val="0"/>
      </w:pPr>
      <w:r>
        <w:t>7.3B.2.3.5</w:t>
      </w:r>
      <w:r>
        <w:tab/>
      </w:r>
      <w:r>
        <w:t>MSD for intermodulation interference due to dual uplink operation for EN-DC in NR FR1</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t>For EN-DC configurations in NR FR1 the UE may indicate capability of not supporting simultaneous dual uplink operation due to possible intermodulation interference overlapping in frequency to its own primary downlink channel bandwidth if</w:t>
      </w:r>
    </w:p>
    <w:p>
      <w:pPr>
        <w:pStyle w:val="65"/>
      </w:pPr>
      <w:r>
        <w:t>-</w:t>
      </w:r>
      <w:r>
        <w:tab/>
      </w:r>
      <w:r>
        <w:t>the intermodulation order is 2;</w:t>
      </w:r>
    </w:p>
    <w:p>
      <w:pPr>
        <w:pStyle w:val="65"/>
      </w:pPr>
      <w:r>
        <w:t>-</w:t>
      </w:r>
      <w:r>
        <w:tab/>
      </w:r>
      <w:r>
        <w:t>the intermodulation order is 3 when both operating bands are between 450 MHz – 960 MHz or between 1427 MHz – 2690 MHz</w:t>
      </w:r>
    </w:p>
    <w:p>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bookmarkStart w:id="87" w:name="_Toc21345615"/>
      <w:r>
        <w:t>For EN-DC configurations in NR FR1 with uplink and downlink assigned to E-UTRA and NR FR1 bands given in Table 7.3B.2.3.5.1-1, Table 7.3B.2.3.5.2-0 and Table 7.3B.2.3.5.2-1 the reference sensitivity is defined only for the specific uplink and downlink test points specified in Table 7.3B.2.3.5.1-1,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7.3B.2.3.5.2-0 and Table 7.3B.2.3.5.2-1.</w:t>
      </w:r>
    </w:p>
    <w:p>
      <w:r>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pPr>
        <w:pStyle w:val="7"/>
      </w:pPr>
      <w:bookmarkStart w:id="88" w:name="_Toc52381997"/>
      <w:bookmarkStart w:id="89" w:name="_Toc67936448"/>
      <w:bookmarkStart w:id="90" w:name="_Toc29806464"/>
      <w:bookmarkStart w:id="91" w:name="_Toc83742960"/>
      <w:bookmarkStart w:id="92" w:name="_Toc83887875"/>
      <w:bookmarkStart w:id="93" w:name="_Toc90588716"/>
      <w:bookmarkStart w:id="94" w:name="_Toc61375096"/>
      <w:bookmarkStart w:id="95" w:name="_Toc45890172"/>
      <w:bookmarkStart w:id="96" w:name="_Toc76630400"/>
      <w:bookmarkStart w:id="97" w:name="_Toc67937321"/>
      <w:bookmarkStart w:id="98" w:name="_Toc76452557"/>
      <w:bookmarkStart w:id="99" w:name="_Toc83887074"/>
      <w:bookmarkStart w:id="100" w:name="_Toc37255997"/>
      <w:bookmarkStart w:id="101" w:name="_Toc37256338"/>
      <w:r>
        <w:t>7.3B.2.3.5.1</w:t>
      </w:r>
      <w:r>
        <w:tab/>
      </w:r>
      <w:r>
        <w:t>MSD test points for intermodulation interference due to dual uplink operation for EN-DC in NR FR1 involving two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pStyle w:val="62"/>
      </w:pPr>
      <w:bookmarkStart w:id="102" w:name="_Hlk4056379"/>
      <w:r>
        <w:t>Table 7.3B.2.3.5.1-1:</w:t>
      </w:r>
      <w:bookmarkEnd w:id="102"/>
      <w:r>
        <w:t xml:space="preserve"> MSD test points for PCell due to dual uplink operation for EN-DC in NR FR1 (two </w:t>
      </w:r>
      <w:bookmarkStart w:id="103" w:name="OLE_LINK7"/>
      <w:r>
        <w:t>bands)</w:t>
      </w:r>
    </w:p>
    <w:tbl>
      <w:tblPr>
        <w:tblStyle w:val="44"/>
        <w:tblW w:w="23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836"/>
        <w:gridCol w:w="767"/>
        <w:gridCol w:w="746"/>
        <w:gridCol w:w="578"/>
        <w:gridCol w:w="767"/>
        <w:gridCol w:w="631"/>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000" w:type="pct"/>
            <w:gridSpan w:val="8"/>
            <w:tcBorders>
              <w:bottom w:val="single" w:color="auto" w:sz="4" w:space="0"/>
            </w:tcBorders>
            <w:shd w:val="clear" w:color="auto" w:fill="auto"/>
            <w:vAlign w:val="center"/>
          </w:tcPr>
          <w:p>
            <w:pPr>
              <w:pStyle w:val="67"/>
            </w:pPr>
            <w:bookmarkStart w:id="104" w:name="OLE_LINK6" w:colFirst="0" w:colLast="7"/>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29" w:type="pct"/>
            <w:tcBorders>
              <w:bottom w:val="single" w:color="auto" w:sz="4" w:space="0"/>
            </w:tcBorders>
            <w:shd w:val="clear" w:color="auto" w:fill="auto"/>
            <w:vAlign w:val="center"/>
          </w:tcPr>
          <w:p>
            <w:pPr>
              <w:pStyle w:val="67"/>
            </w:pPr>
            <w:r>
              <w:rPr>
                <w:rFonts w:eastAsia="MS Mincho"/>
                <w:lang w:eastAsia="ja-JP"/>
              </w:rPr>
              <w:t>EN-</w:t>
            </w:r>
            <w:r>
              <w:rPr>
                <w:rFonts w:hint="eastAsia" w:eastAsia="MS Mincho"/>
                <w:lang w:eastAsia="ja-JP"/>
              </w:rPr>
              <w:t>DC</w:t>
            </w:r>
          </w:p>
          <w:p>
            <w:pPr>
              <w:pStyle w:val="67"/>
              <w:rPr>
                <w:rFonts w:eastAsia="MS Mincho"/>
                <w:lang w:eastAsia="ja-JP"/>
              </w:rPr>
            </w:pPr>
            <w:r>
              <w:t>Configuration</w:t>
            </w:r>
          </w:p>
        </w:tc>
        <w:tc>
          <w:tcPr>
            <w:tcW w:w="608" w:type="pct"/>
            <w:tcBorders>
              <w:bottom w:val="single" w:color="auto" w:sz="4" w:space="0"/>
            </w:tcBorders>
            <w:shd w:val="clear" w:color="auto" w:fill="auto"/>
            <w:vAlign w:val="center"/>
          </w:tcPr>
          <w:p>
            <w:pPr>
              <w:pStyle w:val="67"/>
            </w:pPr>
            <w:r>
              <w:t xml:space="preserve">EUTRA or </w:t>
            </w:r>
            <w:r>
              <w:rPr>
                <w:rFonts w:hint="eastAsia" w:eastAsia="MS Mincho"/>
                <w:lang w:eastAsia="ja-JP"/>
              </w:rPr>
              <w:t>NR</w:t>
            </w:r>
            <w:r>
              <w:t xml:space="preserve"> band</w:t>
            </w:r>
          </w:p>
        </w:tc>
        <w:tc>
          <w:tcPr>
            <w:tcW w:w="558" w:type="pct"/>
            <w:tcBorders>
              <w:bottom w:val="single" w:color="auto" w:sz="4" w:space="0"/>
            </w:tcBorders>
            <w:shd w:val="clear" w:color="auto" w:fill="auto"/>
            <w:vAlign w:val="center"/>
          </w:tcPr>
          <w:p>
            <w:pPr>
              <w:pStyle w:val="67"/>
            </w:pPr>
            <w:r>
              <w:t>UL F</w:t>
            </w:r>
            <w:r>
              <w:rPr>
                <w:vertAlign w:val="subscript"/>
              </w:rPr>
              <w:t>c</w:t>
            </w:r>
            <w:r>
              <w:t xml:space="preserve"> </w:t>
            </w:r>
            <w:r>
              <w:br w:type="textWrapping"/>
            </w:r>
            <w:r>
              <w:t>(MHz)</w:t>
            </w:r>
          </w:p>
        </w:tc>
        <w:tc>
          <w:tcPr>
            <w:tcW w:w="542" w:type="pct"/>
            <w:tcBorders>
              <w:bottom w:val="single" w:color="auto" w:sz="4" w:space="0"/>
            </w:tcBorders>
            <w:shd w:val="clear" w:color="auto" w:fill="auto"/>
            <w:vAlign w:val="center"/>
          </w:tcPr>
          <w:p>
            <w:pPr>
              <w:pStyle w:val="67"/>
            </w:pPr>
            <w:r>
              <w:t xml:space="preserve">UL/DL BW </w:t>
            </w:r>
            <w:r>
              <w:br w:type="textWrapping"/>
            </w:r>
            <w:r>
              <w:t>(MHz)</w:t>
            </w:r>
          </w:p>
        </w:tc>
        <w:tc>
          <w:tcPr>
            <w:tcW w:w="426" w:type="pct"/>
            <w:tcBorders>
              <w:bottom w:val="single" w:color="auto" w:sz="4" w:space="0"/>
            </w:tcBorders>
            <w:shd w:val="clear" w:color="auto" w:fill="auto"/>
            <w:vAlign w:val="center"/>
          </w:tcPr>
          <w:p>
            <w:pPr>
              <w:pStyle w:val="67"/>
            </w:pPr>
            <w:r>
              <w:t xml:space="preserve">UL </w:t>
            </w:r>
            <w:r>
              <w:br w:type="textWrapping"/>
            </w:r>
            <w:r>
              <w:t>L</w:t>
            </w:r>
            <w:r>
              <w:rPr>
                <w:vertAlign w:val="subscript"/>
              </w:rPr>
              <w:t>CRB</w:t>
            </w:r>
          </w:p>
        </w:tc>
        <w:tc>
          <w:tcPr>
            <w:tcW w:w="558" w:type="pct"/>
            <w:tcBorders>
              <w:bottom w:val="single" w:color="auto" w:sz="4" w:space="0"/>
            </w:tcBorders>
            <w:shd w:val="clear" w:color="auto" w:fill="auto"/>
            <w:vAlign w:val="center"/>
          </w:tcPr>
          <w:p>
            <w:pPr>
              <w:pStyle w:val="67"/>
            </w:pPr>
            <w:r>
              <w:t>DL F</w:t>
            </w:r>
            <w:r>
              <w:rPr>
                <w:vertAlign w:val="subscript"/>
              </w:rPr>
              <w:t>c</w:t>
            </w:r>
            <w:r>
              <w:t xml:space="preserve"> (MHz)</w:t>
            </w:r>
          </w:p>
        </w:tc>
        <w:tc>
          <w:tcPr>
            <w:tcW w:w="461" w:type="pct"/>
            <w:tcBorders>
              <w:bottom w:val="single" w:color="auto" w:sz="4" w:space="0"/>
            </w:tcBorders>
            <w:shd w:val="clear" w:color="auto" w:fill="auto"/>
            <w:vAlign w:val="center"/>
          </w:tcPr>
          <w:p>
            <w:pPr>
              <w:pStyle w:val="67"/>
            </w:pPr>
            <w:r>
              <w:t xml:space="preserve">MSD </w:t>
            </w:r>
            <w:r>
              <w:br w:type="textWrapping"/>
            </w:r>
            <w:r>
              <w:t>(dB)</w:t>
            </w:r>
          </w:p>
        </w:tc>
        <w:tc>
          <w:tcPr>
            <w:tcW w:w="518" w:type="pct"/>
            <w:tcBorders>
              <w:bottom w:val="single" w:color="auto" w:sz="4" w:space="0"/>
            </w:tcBorders>
            <w:vAlign w:val="center"/>
          </w:tcPr>
          <w:p>
            <w:pPr>
              <w:pStyle w:val="67"/>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hint="eastAsia"/>
              </w:rPr>
              <w:t>DC</w:t>
            </w:r>
            <w:r>
              <w:t>_</w:t>
            </w:r>
            <w:r>
              <w:rPr>
                <w:rFonts w:hint="eastAsia"/>
              </w:rPr>
              <w:t>1</w:t>
            </w:r>
            <w:r>
              <w:t>A_n</w:t>
            </w:r>
            <w:r>
              <w:rPr>
                <w:rFonts w:hint="eastAsia"/>
              </w:rPr>
              <w:t>77</w:t>
            </w:r>
            <w:r>
              <w:t>A</w:t>
            </w:r>
          </w:p>
        </w:tc>
        <w:tc>
          <w:tcPr>
            <w:tcW w:w="608" w:type="pct"/>
            <w:vMerge w:val="restart"/>
            <w:shd w:val="clear" w:color="auto" w:fill="auto"/>
            <w:vAlign w:val="center"/>
          </w:tcPr>
          <w:p>
            <w:pPr>
              <w:pStyle w:val="50"/>
            </w:pPr>
            <w:r>
              <w:rPr>
                <w:rFonts w:hint="eastAsia"/>
              </w:rPr>
              <w:t>1</w:t>
            </w:r>
          </w:p>
        </w:tc>
        <w:tc>
          <w:tcPr>
            <w:tcW w:w="558" w:type="pct"/>
            <w:vMerge w:val="restart"/>
            <w:shd w:val="clear" w:color="auto" w:fill="auto"/>
            <w:noWrap/>
            <w:vAlign w:val="center"/>
          </w:tcPr>
          <w:p>
            <w:pPr>
              <w:pStyle w:val="50"/>
            </w:pPr>
            <w:r>
              <w:rPr>
                <w:rFonts w:hint="eastAsia"/>
              </w:rPr>
              <w:t>1950</w:t>
            </w:r>
          </w:p>
        </w:tc>
        <w:tc>
          <w:tcPr>
            <w:tcW w:w="542" w:type="pct"/>
            <w:vMerge w:val="restart"/>
            <w:shd w:val="clear" w:color="auto" w:fill="auto"/>
            <w:noWrap/>
            <w:vAlign w:val="center"/>
          </w:tcPr>
          <w:p>
            <w:pPr>
              <w:pStyle w:val="50"/>
            </w:pPr>
            <w:r>
              <w:t>5</w:t>
            </w:r>
          </w:p>
        </w:tc>
        <w:tc>
          <w:tcPr>
            <w:tcW w:w="426" w:type="pct"/>
            <w:vMerge w:val="restart"/>
            <w:shd w:val="clear" w:color="auto" w:fill="auto"/>
            <w:noWrap/>
            <w:vAlign w:val="center"/>
          </w:tcPr>
          <w:p>
            <w:pPr>
              <w:pStyle w:val="50"/>
            </w:pPr>
            <w:r>
              <w:t>25</w:t>
            </w:r>
          </w:p>
        </w:tc>
        <w:tc>
          <w:tcPr>
            <w:tcW w:w="558" w:type="pct"/>
            <w:vMerge w:val="restart"/>
            <w:shd w:val="clear" w:color="auto" w:fill="auto"/>
            <w:noWrap/>
            <w:vAlign w:val="center"/>
          </w:tcPr>
          <w:p>
            <w:pPr>
              <w:pStyle w:val="50"/>
            </w:pPr>
            <w:r>
              <w:rPr>
                <w:rFonts w:hint="eastAsia"/>
              </w:rPr>
              <w:t>2140</w:t>
            </w:r>
          </w:p>
        </w:tc>
        <w:tc>
          <w:tcPr>
            <w:tcW w:w="461" w:type="pct"/>
            <w:shd w:val="clear" w:color="auto" w:fill="auto"/>
            <w:noWrap/>
            <w:vAlign w:val="center"/>
          </w:tcPr>
          <w:p>
            <w:pPr>
              <w:pStyle w:val="50"/>
            </w:pPr>
            <w:r>
              <w:t>29.8</w:t>
            </w:r>
          </w:p>
          <w:p>
            <w:pPr>
              <w:pStyle w:val="50"/>
              <w:rPr>
                <w:rFonts w:eastAsia="MS Mincho"/>
              </w:rPr>
            </w:pPr>
          </w:p>
        </w:tc>
        <w:tc>
          <w:tcPr>
            <w:tcW w:w="518" w:type="pct"/>
            <w:vMerge w:val="restart"/>
            <w:vAlign w:val="center"/>
          </w:tcPr>
          <w:p>
            <w:pPr>
              <w:pStyle w:val="50"/>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vMerge w:val="continue"/>
            <w:shd w:val="clear" w:color="auto" w:fill="auto"/>
            <w:vAlign w:val="center"/>
          </w:tcPr>
          <w:p>
            <w:pPr>
              <w:pStyle w:val="50"/>
            </w:pPr>
          </w:p>
        </w:tc>
        <w:tc>
          <w:tcPr>
            <w:tcW w:w="558" w:type="pct"/>
            <w:vMerge w:val="continue"/>
            <w:shd w:val="clear" w:color="auto" w:fill="auto"/>
            <w:noWrap/>
            <w:vAlign w:val="center"/>
          </w:tcPr>
          <w:p>
            <w:pPr>
              <w:pStyle w:val="50"/>
            </w:pPr>
          </w:p>
        </w:tc>
        <w:tc>
          <w:tcPr>
            <w:tcW w:w="542" w:type="pct"/>
            <w:vMerge w:val="continue"/>
            <w:shd w:val="clear" w:color="auto" w:fill="auto"/>
            <w:noWrap/>
            <w:vAlign w:val="center"/>
          </w:tcPr>
          <w:p>
            <w:pPr>
              <w:pStyle w:val="50"/>
            </w:pPr>
          </w:p>
        </w:tc>
        <w:tc>
          <w:tcPr>
            <w:tcW w:w="426" w:type="pct"/>
            <w:vMerge w:val="continue"/>
            <w:shd w:val="clear" w:color="auto" w:fill="auto"/>
            <w:noWrap/>
            <w:vAlign w:val="center"/>
          </w:tcPr>
          <w:p>
            <w:pPr>
              <w:pStyle w:val="50"/>
            </w:pPr>
          </w:p>
        </w:tc>
        <w:tc>
          <w:tcPr>
            <w:tcW w:w="558" w:type="pct"/>
            <w:vMerge w:val="continue"/>
            <w:shd w:val="clear" w:color="auto" w:fill="auto"/>
            <w:noWrap/>
            <w:vAlign w:val="center"/>
          </w:tcPr>
          <w:p>
            <w:pPr>
              <w:pStyle w:val="50"/>
            </w:pPr>
          </w:p>
        </w:tc>
        <w:tc>
          <w:tcPr>
            <w:tcW w:w="461" w:type="pct"/>
            <w:shd w:val="clear" w:color="auto" w:fill="auto"/>
            <w:noWrap/>
            <w:vAlign w:val="center"/>
          </w:tcPr>
          <w:p>
            <w:pPr>
              <w:pStyle w:val="50"/>
            </w:pPr>
            <w:del w:id="23" w:author="ZTE_Wubin" w:date="2022-09-06T14:21:47Z">
              <w:r>
                <w:rPr/>
                <w:delText>32.5</w:delText>
              </w:r>
            </w:del>
            <w:del w:id="24" w:author="ZTE_Wubin" w:date="2022-09-06T14:21:47Z">
              <w:r>
                <w:rPr>
                  <w:vertAlign w:val="superscript"/>
                </w:rPr>
                <w:delText>4</w:delText>
              </w:r>
            </w:del>
          </w:p>
        </w:tc>
        <w:tc>
          <w:tcPr>
            <w:tcW w:w="518" w:type="pct"/>
            <w:vMerge w:val="continue"/>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hint="eastAsia"/>
              </w:rPr>
              <w:t>n77</w:t>
            </w:r>
          </w:p>
        </w:tc>
        <w:tc>
          <w:tcPr>
            <w:tcW w:w="558" w:type="pct"/>
            <w:shd w:val="clear" w:color="auto" w:fill="auto"/>
            <w:noWrap/>
            <w:vAlign w:val="center"/>
          </w:tcPr>
          <w:p>
            <w:pPr>
              <w:pStyle w:val="50"/>
            </w:pPr>
            <w:r>
              <w:rPr>
                <w:rFonts w:hint="eastAsia"/>
              </w:rPr>
              <w:t>4090</w:t>
            </w:r>
          </w:p>
        </w:tc>
        <w:tc>
          <w:tcPr>
            <w:tcW w:w="542" w:type="pct"/>
            <w:shd w:val="clear" w:color="auto" w:fill="auto"/>
            <w:noWrap/>
            <w:vAlign w:val="center"/>
          </w:tcPr>
          <w:p>
            <w:pPr>
              <w:pStyle w:val="50"/>
            </w:pPr>
            <w:r>
              <w:rPr>
                <w:rFonts w:hint="eastAsia"/>
              </w:rPr>
              <w:t>10</w:t>
            </w:r>
          </w:p>
        </w:tc>
        <w:tc>
          <w:tcPr>
            <w:tcW w:w="426" w:type="pct"/>
            <w:shd w:val="clear" w:color="auto" w:fill="auto"/>
            <w:noWrap/>
            <w:vAlign w:val="center"/>
          </w:tcPr>
          <w:p>
            <w:pPr>
              <w:pStyle w:val="50"/>
            </w:pPr>
            <w:r>
              <w:t>50</w:t>
            </w:r>
          </w:p>
        </w:tc>
        <w:tc>
          <w:tcPr>
            <w:tcW w:w="558" w:type="pct"/>
            <w:shd w:val="clear" w:color="auto" w:fill="auto"/>
            <w:noWrap/>
            <w:vAlign w:val="center"/>
          </w:tcPr>
          <w:p>
            <w:pPr>
              <w:pStyle w:val="50"/>
            </w:pPr>
            <w:r>
              <w:rPr>
                <w:rFonts w:hint="eastAsia"/>
              </w:rPr>
              <w:t>4090</w:t>
            </w:r>
          </w:p>
        </w:tc>
        <w:tc>
          <w:tcPr>
            <w:tcW w:w="461" w:type="pct"/>
            <w:shd w:val="clear" w:color="auto" w:fill="auto"/>
            <w:noWrap/>
            <w:vAlign w:val="center"/>
          </w:tcPr>
          <w:p>
            <w:pPr>
              <w:pStyle w:val="50"/>
              <w:rPr>
                <w:rFonts w:eastAsia="MS Mincho"/>
              </w:rPr>
            </w:pPr>
            <w:r>
              <w:rPr>
                <w:rFonts w:hint="eastAsia"/>
              </w:rPr>
              <w:t>N/A</w:t>
            </w:r>
          </w:p>
        </w:tc>
        <w:tc>
          <w:tcPr>
            <w:tcW w:w="518" w:type="pct"/>
            <w:vAlign w:val="center"/>
          </w:tcPr>
          <w:p>
            <w:pPr>
              <w:pStyle w:val="5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hint="eastAsia"/>
              </w:rPr>
              <w:t>DC</w:t>
            </w:r>
            <w:r>
              <w:t>_</w:t>
            </w:r>
            <w:r>
              <w:rPr>
                <w:rFonts w:hint="eastAsia"/>
              </w:rPr>
              <w:t>1</w:t>
            </w:r>
            <w:r>
              <w:t>A_n</w:t>
            </w:r>
            <w:r>
              <w:rPr>
                <w:rFonts w:hint="eastAsia"/>
              </w:rPr>
              <w:t>77</w:t>
            </w:r>
            <w:r>
              <w:t>A, DC_1A_n78A,</w:t>
            </w:r>
          </w:p>
          <w:p>
            <w:pPr>
              <w:pStyle w:val="50"/>
            </w:pPr>
            <w:r>
              <w:t>DC_1A_SUL_n78A-n84A</w:t>
            </w:r>
          </w:p>
        </w:tc>
        <w:tc>
          <w:tcPr>
            <w:tcW w:w="608" w:type="pct"/>
            <w:vMerge w:val="restart"/>
            <w:shd w:val="clear" w:color="auto" w:fill="auto"/>
            <w:vAlign w:val="center"/>
          </w:tcPr>
          <w:p>
            <w:pPr>
              <w:pStyle w:val="50"/>
            </w:pPr>
            <w:r>
              <w:rPr>
                <w:rFonts w:hint="eastAsia"/>
              </w:rPr>
              <w:t>1</w:t>
            </w:r>
          </w:p>
        </w:tc>
        <w:tc>
          <w:tcPr>
            <w:tcW w:w="558" w:type="pct"/>
            <w:vMerge w:val="restart"/>
            <w:shd w:val="clear" w:color="auto" w:fill="auto"/>
            <w:noWrap/>
            <w:vAlign w:val="center"/>
          </w:tcPr>
          <w:p>
            <w:pPr>
              <w:pStyle w:val="50"/>
            </w:pPr>
            <w:r>
              <w:rPr>
                <w:rFonts w:hint="eastAsia"/>
              </w:rPr>
              <w:t>1950</w:t>
            </w:r>
          </w:p>
        </w:tc>
        <w:tc>
          <w:tcPr>
            <w:tcW w:w="542" w:type="pct"/>
            <w:vMerge w:val="restart"/>
            <w:shd w:val="clear" w:color="auto" w:fill="auto"/>
            <w:noWrap/>
            <w:vAlign w:val="center"/>
          </w:tcPr>
          <w:p>
            <w:pPr>
              <w:pStyle w:val="50"/>
            </w:pPr>
            <w:r>
              <w:t>5</w:t>
            </w:r>
          </w:p>
        </w:tc>
        <w:tc>
          <w:tcPr>
            <w:tcW w:w="426" w:type="pct"/>
            <w:vMerge w:val="restart"/>
            <w:shd w:val="clear" w:color="auto" w:fill="auto"/>
            <w:noWrap/>
            <w:vAlign w:val="center"/>
          </w:tcPr>
          <w:p>
            <w:pPr>
              <w:pStyle w:val="50"/>
            </w:pPr>
            <w:r>
              <w:t>25</w:t>
            </w:r>
          </w:p>
        </w:tc>
        <w:tc>
          <w:tcPr>
            <w:tcW w:w="558" w:type="pct"/>
            <w:vMerge w:val="restart"/>
            <w:shd w:val="clear" w:color="auto" w:fill="auto"/>
            <w:noWrap/>
            <w:vAlign w:val="center"/>
          </w:tcPr>
          <w:p>
            <w:pPr>
              <w:pStyle w:val="50"/>
            </w:pPr>
            <w:r>
              <w:rPr>
                <w:rFonts w:hint="eastAsia"/>
              </w:rPr>
              <w:t>2140</w:t>
            </w:r>
          </w:p>
        </w:tc>
        <w:tc>
          <w:tcPr>
            <w:tcW w:w="461" w:type="pct"/>
            <w:shd w:val="clear" w:color="auto" w:fill="auto"/>
            <w:noWrap/>
          </w:tcPr>
          <w:p>
            <w:pPr>
              <w:pStyle w:val="50"/>
              <w:rPr>
                <w:rFonts w:eastAsia="MS Mincho"/>
              </w:rPr>
            </w:pPr>
            <w:r>
              <w:t>8.0</w:t>
            </w:r>
          </w:p>
        </w:tc>
        <w:tc>
          <w:tcPr>
            <w:tcW w:w="518" w:type="pct"/>
            <w:vMerge w:val="restart"/>
            <w:vAlign w:val="center"/>
          </w:tcPr>
          <w:p>
            <w:pPr>
              <w:pStyle w:val="50"/>
            </w:pPr>
            <w:r>
              <w:t>IMD4</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vMerge w:val="continue"/>
            <w:shd w:val="clear" w:color="auto" w:fill="auto"/>
            <w:vAlign w:val="center"/>
          </w:tcPr>
          <w:p>
            <w:pPr>
              <w:pStyle w:val="50"/>
            </w:pPr>
          </w:p>
        </w:tc>
        <w:tc>
          <w:tcPr>
            <w:tcW w:w="558" w:type="pct"/>
            <w:vMerge w:val="continue"/>
            <w:shd w:val="clear" w:color="auto" w:fill="auto"/>
            <w:noWrap/>
            <w:vAlign w:val="center"/>
          </w:tcPr>
          <w:p>
            <w:pPr>
              <w:pStyle w:val="50"/>
            </w:pPr>
          </w:p>
        </w:tc>
        <w:tc>
          <w:tcPr>
            <w:tcW w:w="542" w:type="pct"/>
            <w:vMerge w:val="continue"/>
            <w:shd w:val="clear" w:color="auto" w:fill="auto"/>
            <w:noWrap/>
            <w:vAlign w:val="center"/>
          </w:tcPr>
          <w:p>
            <w:pPr>
              <w:pStyle w:val="50"/>
            </w:pPr>
          </w:p>
        </w:tc>
        <w:tc>
          <w:tcPr>
            <w:tcW w:w="426" w:type="pct"/>
            <w:vMerge w:val="continue"/>
            <w:shd w:val="clear" w:color="auto" w:fill="auto"/>
            <w:noWrap/>
            <w:vAlign w:val="center"/>
          </w:tcPr>
          <w:p>
            <w:pPr>
              <w:pStyle w:val="50"/>
            </w:pPr>
          </w:p>
        </w:tc>
        <w:tc>
          <w:tcPr>
            <w:tcW w:w="558" w:type="pct"/>
            <w:vMerge w:val="continue"/>
            <w:shd w:val="clear" w:color="auto" w:fill="auto"/>
            <w:noWrap/>
            <w:vAlign w:val="center"/>
          </w:tcPr>
          <w:p>
            <w:pPr>
              <w:pStyle w:val="50"/>
            </w:pPr>
          </w:p>
        </w:tc>
        <w:tc>
          <w:tcPr>
            <w:tcW w:w="461" w:type="pct"/>
            <w:shd w:val="clear" w:color="auto" w:fill="auto"/>
            <w:noWrap/>
          </w:tcPr>
          <w:p>
            <w:pPr>
              <w:pStyle w:val="50"/>
              <w:rPr>
                <w:rFonts w:eastAsia="MS Mincho"/>
              </w:rPr>
            </w:pPr>
            <w:del w:id="25" w:author="ZTE_Wubin" w:date="2022-09-06T14:21:52Z">
              <w:r>
                <w:rPr/>
                <w:delText>10.7</w:delText>
              </w:r>
            </w:del>
            <w:del w:id="26" w:author="ZTE_Wubin" w:date="2022-09-06T14:21:52Z">
              <w:r>
                <w:rPr>
                  <w:vertAlign w:val="superscript"/>
                </w:rPr>
                <w:delText>4</w:delText>
              </w:r>
            </w:del>
          </w:p>
        </w:tc>
        <w:tc>
          <w:tcPr>
            <w:tcW w:w="518" w:type="pct"/>
            <w:vMerge w:val="continue"/>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hint="eastAsia"/>
              </w:rPr>
              <w:t>n77</w:t>
            </w:r>
            <w:r>
              <w:t>, n78</w:t>
            </w:r>
          </w:p>
        </w:tc>
        <w:tc>
          <w:tcPr>
            <w:tcW w:w="558" w:type="pct"/>
            <w:shd w:val="clear" w:color="auto" w:fill="auto"/>
            <w:noWrap/>
            <w:vAlign w:val="center"/>
          </w:tcPr>
          <w:p>
            <w:pPr>
              <w:pStyle w:val="50"/>
            </w:pPr>
            <w:r>
              <w:rPr>
                <w:rFonts w:hint="eastAsia"/>
              </w:rPr>
              <w:t>3710</w:t>
            </w:r>
          </w:p>
        </w:tc>
        <w:tc>
          <w:tcPr>
            <w:tcW w:w="542" w:type="pct"/>
            <w:shd w:val="clear" w:color="auto" w:fill="auto"/>
            <w:noWrap/>
            <w:vAlign w:val="center"/>
          </w:tcPr>
          <w:p>
            <w:pPr>
              <w:pStyle w:val="50"/>
            </w:pPr>
            <w:r>
              <w:rPr>
                <w:rFonts w:hint="eastAsia"/>
              </w:rPr>
              <w:t>10</w:t>
            </w:r>
          </w:p>
        </w:tc>
        <w:tc>
          <w:tcPr>
            <w:tcW w:w="426" w:type="pct"/>
            <w:shd w:val="clear" w:color="auto" w:fill="auto"/>
            <w:noWrap/>
            <w:vAlign w:val="center"/>
          </w:tcPr>
          <w:p>
            <w:pPr>
              <w:pStyle w:val="50"/>
            </w:pPr>
            <w:r>
              <w:t>50</w:t>
            </w:r>
          </w:p>
        </w:tc>
        <w:tc>
          <w:tcPr>
            <w:tcW w:w="558" w:type="pct"/>
            <w:shd w:val="clear" w:color="auto" w:fill="auto"/>
            <w:noWrap/>
            <w:vAlign w:val="center"/>
          </w:tcPr>
          <w:p>
            <w:pPr>
              <w:pStyle w:val="50"/>
            </w:pPr>
            <w:r>
              <w:rPr>
                <w:rFonts w:hint="eastAsia"/>
              </w:rPr>
              <w:t>3710</w:t>
            </w:r>
          </w:p>
        </w:tc>
        <w:tc>
          <w:tcPr>
            <w:tcW w:w="461" w:type="pct"/>
            <w:shd w:val="clear" w:color="auto" w:fill="auto"/>
            <w:noWrap/>
            <w:vAlign w:val="center"/>
          </w:tcPr>
          <w:p>
            <w:pPr>
              <w:pStyle w:val="50"/>
              <w:rPr>
                <w:rFonts w:eastAsia="MS Mincho"/>
              </w:rPr>
            </w:pPr>
            <w:r>
              <w:rPr>
                <w:rFonts w:hint="eastAsia"/>
              </w:rPr>
              <w:t>N/A</w:t>
            </w:r>
          </w:p>
        </w:tc>
        <w:tc>
          <w:tcPr>
            <w:tcW w:w="518" w:type="pct"/>
            <w:vAlign w:val="center"/>
          </w:tcPr>
          <w:p>
            <w:pPr>
              <w:pStyle w:val="5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t>DC_2</w:t>
            </w:r>
            <w:r>
              <w:rPr>
                <w:rFonts w:hint="eastAsia"/>
              </w:rPr>
              <w:t>A</w:t>
            </w:r>
            <w:r>
              <w:t>_</w:t>
            </w:r>
            <w:r>
              <w:rPr>
                <w:rFonts w:hint="eastAsia"/>
              </w:rPr>
              <w:t>n</w:t>
            </w:r>
            <w:r>
              <w:t>66A</w:t>
            </w:r>
          </w:p>
        </w:tc>
        <w:tc>
          <w:tcPr>
            <w:tcW w:w="608" w:type="pct"/>
            <w:shd w:val="clear" w:color="auto" w:fill="auto"/>
            <w:vAlign w:val="center"/>
          </w:tcPr>
          <w:p>
            <w:pPr>
              <w:pStyle w:val="50"/>
            </w:pPr>
            <w:r>
              <w:t>2</w:t>
            </w:r>
          </w:p>
        </w:tc>
        <w:tc>
          <w:tcPr>
            <w:tcW w:w="558" w:type="pct"/>
            <w:shd w:val="clear" w:color="auto" w:fill="auto"/>
            <w:noWrap/>
            <w:vAlign w:val="center"/>
          </w:tcPr>
          <w:p>
            <w:pPr>
              <w:pStyle w:val="50"/>
            </w:pPr>
            <w:r>
              <w:rPr>
                <w:lang w:eastAsia="ko-KR"/>
              </w:rPr>
              <w:t>1855</w:t>
            </w:r>
          </w:p>
        </w:tc>
        <w:tc>
          <w:tcPr>
            <w:tcW w:w="542" w:type="pct"/>
            <w:shd w:val="clear" w:color="auto" w:fill="auto"/>
            <w:noWrap/>
            <w:vAlign w:val="center"/>
          </w:tcPr>
          <w:p>
            <w:pPr>
              <w:pStyle w:val="50"/>
            </w:pPr>
            <w:r>
              <w:rPr>
                <w:lang w:eastAsia="ko-KR"/>
              </w:rPr>
              <w:t>5</w:t>
            </w:r>
          </w:p>
        </w:tc>
        <w:tc>
          <w:tcPr>
            <w:tcW w:w="426" w:type="pct"/>
            <w:shd w:val="clear" w:color="auto" w:fill="auto"/>
            <w:noWrap/>
            <w:vAlign w:val="center"/>
          </w:tcPr>
          <w:p>
            <w:pPr>
              <w:pStyle w:val="50"/>
            </w:pPr>
            <w:r>
              <w:rPr>
                <w:lang w:eastAsia="ko-KR"/>
              </w:rPr>
              <w:t>25</w:t>
            </w:r>
          </w:p>
        </w:tc>
        <w:tc>
          <w:tcPr>
            <w:tcW w:w="558" w:type="pct"/>
            <w:shd w:val="clear" w:color="auto" w:fill="auto"/>
            <w:noWrap/>
            <w:vAlign w:val="center"/>
          </w:tcPr>
          <w:p>
            <w:pPr>
              <w:pStyle w:val="50"/>
            </w:pPr>
            <w:r>
              <w:rPr>
                <w:lang w:eastAsia="ko-KR"/>
              </w:rPr>
              <w:t>1935</w:t>
            </w:r>
          </w:p>
        </w:tc>
        <w:tc>
          <w:tcPr>
            <w:tcW w:w="461" w:type="pct"/>
            <w:shd w:val="clear" w:color="auto" w:fill="auto"/>
            <w:noWrap/>
            <w:vAlign w:val="center"/>
          </w:tcPr>
          <w:p>
            <w:pPr>
              <w:pStyle w:val="50"/>
              <w:rPr>
                <w:rFonts w:eastAsia="MS Mincho"/>
              </w:rPr>
            </w:pPr>
            <w:r>
              <w:rPr>
                <w:lang w:eastAsia="ko-KR"/>
              </w:rPr>
              <w:t>20</w:t>
            </w:r>
          </w:p>
        </w:tc>
        <w:tc>
          <w:tcPr>
            <w:tcW w:w="518" w:type="pct"/>
            <w:vAlign w:val="center"/>
          </w:tcPr>
          <w:p>
            <w:pPr>
              <w:pStyle w:val="50"/>
            </w:pPr>
            <w:r>
              <w:rPr>
                <w:rFonts w:hint="eastAsia"/>
              </w:rPr>
              <w:t>IMD</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t>n66</w:t>
            </w:r>
          </w:p>
        </w:tc>
        <w:tc>
          <w:tcPr>
            <w:tcW w:w="558" w:type="pct"/>
            <w:shd w:val="clear" w:color="auto" w:fill="auto"/>
            <w:noWrap/>
            <w:vAlign w:val="center"/>
          </w:tcPr>
          <w:p>
            <w:pPr>
              <w:pStyle w:val="50"/>
            </w:pPr>
            <w:r>
              <w:rPr>
                <w:lang w:eastAsia="ko-KR"/>
              </w:rPr>
              <w:t>1775</w:t>
            </w:r>
          </w:p>
        </w:tc>
        <w:tc>
          <w:tcPr>
            <w:tcW w:w="542" w:type="pct"/>
            <w:shd w:val="clear" w:color="auto" w:fill="auto"/>
            <w:noWrap/>
            <w:vAlign w:val="center"/>
          </w:tcPr>
          <w:p>
            <w:pPr>
              <w:pStyle w:val="50"/>
            </w:pPr>
            <w:r>
              <w:rPr>
                <w:lang w:eastAsia="ko-KR"/>
              </w:rPr>
              <w:t>5</w:t>
            </w:r>
          </w:p>
        </w:tc>
        <w:tc>
          <w:tcPr>
            <w:tcW w:w="426" w:type="pct"/>
            <w:shd w:val="clear" w:color="auto" w:fill="auto"/>
            <w:noWrap/>
            <w:vAlign w:val="center"/>
          </w:tcPr>
          <w:p>
            <w:pPr>
              <w:pStyle w:val="50"/>
            </w:pPr>
            <w:r>
              <w:rPr>
                <w:lang w:eastAsia="ko-KR"/>
              </w:rPr>
              <w:t>25</w:t>
            </w:r>
          </w:p>
        </w:tc>
        <w:tc>
          <w:tcPr>
            <w:tcW w:w="558" w:type="pct"/>
            <w:shd w:val="clear" w:color="auto" w:fill="auto"/>
            <w:noWrap/>
            <w:vAlign w:val="center"/>
          </w:tcPr>
          <w:p>
            <w:pPr>
              <w:pStyle w:val="50"/>
            </w:pPr>
            <w:r>
              <w:rPr>
                <w:lang w:eastAsia="ko-KR"/>
              </w:rPr>
              <w:t>2175</w:t>
            </w:r>
          </w:p>
        </w:tc>
        <w:tc>
          <w:tcPr>
            <w:tcW w:w="461" w:type="pct"/>
            <w:shd w:val="clear" w:color="auto" w:fill="auto"/>
            <w:noWrap/>
            <w:vAlign w:val="center"/>
          </w:tcPr>
          <w:p>
            <w:pPr>
              <w:pStyle w:val="50"/>
              <w:rPr>
                <w:rFonts w:eastAsia="MS Mincho"/>
              </w:rPr>
            </w:pPr>
            <w:r>
              <w:rPr>
                <w:lang w:eastAsia="ko-KR"/>
              </w:rPr>
              <w:t>N/A</w:t>
            </w:r>
          </w:p>
        </w:tc>
        <w:tc>
          <w:tcPr>
            <w:tcW w:w="518" w:type="pct"/>
            <w:vAlign w:val="center"/>
          </w:tcPr>
          <w:p>
            <w:pPr>
              <w:pStyle w:val="50"/>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t>DC_2</w:t>
            </w:r>
            <w:r>
              <w:rPr>
                <w:rFonts w:hint="eastAsia"/>
              </w:rPr>
              <w:t>A</w:t>
            </w:r>
            <w:r>
              <w:t>_</w:t>
            </w:r>
            <w:r>
              <w:rPr>
                <w:rFonts w:hint="eastAsia"/>
              </w:rPr>
              <w:t>n</w:t>
            </w:r>
            <w:r>
              <w:t>66A</w:t>
            </w:r>
          </w:p>
        </w:tc>
        <w:tc>
          <w:tcPr>
            <w:tcW w:w="608" w:type="pct"/>
            <w:shd w:val="clear" w:color="auto" w:fill="auto"/>
            <w:vAlign w:val="center"/>
          </w:tcPr>
          <w:p>
            <w:pPr>
              <w:pStyle w:val="50"/>
            </w:pPr>
            <w:r>
              <w:t>2</w:t>
            </w:r>
          </w:p>
        </w:tc>
        <w:tc>
          <w:tcPr>
            <w:tcW w:w="558" w:type="pct"/>
            <w:shd w:val="clear" w:color="auto" w:fill="auto"/>
            <w:noWrap/>
            <w:vAlign w:val="center"/>
          </w:tcPr>
          <w:p>
            <w:pPr>
              <w:pStyle w:val="50"/>
            </w:pPr>
            <w:r>
              <w:rPr>
                <w:lang w:eastAsia="ko-KR"/>
              </w:rPr>
              <w:t>1883.3</w:t>
            </w:r>
          </w:p>
        </w:tc>
        <w:tc>
          <w:tcPr>
            <w:tcW w:w="542" w:type="pct"/>
            <w:shd w:val="clear" w:color="auto" w:fill="auto"/>
            <w:noWrap/>
            <w:vAlign w:val="center"/>
          </w:tcPr>
          <w:p>
            <w:pPr>
              <w:pStyle w:val="50"/>
            </w:pPr>
            <w:r>
              <w:rPr>
                <w:lang w:eastAsia="ko-KR"/>
              </w:rPr>
              <w:t>5</w:t>
            </w:r>
          </w:p>
        </w:tc>
        <w:tc>
          <w:tcPr>
            <w:tcW w:w="426" w:type="pct"/>
            <w:shd w:val="clear" w:color="auto" w:fill="auto"/>
            <w:noWrap/>
            <w:vAlign w:val="center"/>
          </w:tcPr>
          <w:p>
            <w:pPr>
              <w:pStyle w:val="50"/>
            </w:pPr>
            <w:r>
              <w:rPr>
                <w:lang w:eastAsia="ko-KR"/>
              </w:rPr>
              <w:t>25</w:t>
            </w:r>
          </w:p>
        </w:tc>
        <w:tc>
          <w:tcPr>
            <w:tcW w:w="558" w:type="pct"/>
            <w:shd w:val="clear" w:color="auto" w:fill="auto"/>
            <w:noWrap/>
            <w:vAlign w:val="center"/>
          </w:tcPr>
          <w:p>
            <w:pPr>
              <w:pStyle w:val="50"/>
            </w:pPr>
            <w:r>
              <w:rPr>
                <w:lang w:eastAsia="ko-KR"/>
              </w:rPr>
              <w:t>1963.3</w:t>
            </w:r>
          </w:p>
        </w:tc>
        <w:tc>
          <w:tcPr>
            <w:tcW w:w="461" w:type="pct"/>
            <w:shd w:val="clear" w:color="auto" w:fill="auto"/>
            <w:noWrap/>
            <w:vAlign w:val="center"/>
          </w:tcPr>
          <w:p>
            <w:pPr>
              <w:pStyle w:val="50"/>
              <w:rPr>
                <w:rFonts w:eastAsia="MS Mincho"/>
              </w:rPr>
            </w:pPr>
            <w:r>
              <w:rPr>
                <w:lang w:eastAsia="ko-KR"/>
              </w:rPr>
              <w:t>N/A</w:t>
            </w:r>
          </w:p>
        </w:tc>
        <w:tc>
          <w:tcPr>
            <w:tcW w:w="518" w:type="pct"/>
            <w:vAlign w:val="center"/>
          </w:tcPr>
          <w:p>
            <w:pPr>
              <w:pStyle w:val="5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t>n66</w:t>
            </w:r>
          </w:p>
        </w:tc>
        <w:tc>
          <w:tcPr>
            <w:tcW w:w="558" w:type="pct"/>
            <w:shd w:val="clear" w:color="auto" w:fill="auto"/>
            <w:noWrap/>
            <w:vAlign w:val="center"/>
          </w:tcPr>
          <w:p>
            <w:pPr>
              <w:pStyle w:val="50"/>
            </w:pPr>
            <w:r>
              <w:rPr>
                <w:lang w:eastAsia="ko-KR"/>
              </w:rPr>
              <w:t>1750</w:t>
            </w:r>
          </w:p>
        </w:tc>
        <w:tc>
          <w:tcPr>
            <w:tcW w:w="542" w:type="pct"/>
            <w:shd w:val="clear" w:color="auto" w:fill="auto"/>
            <w:noWrap/>
            <w:vAlign w:val="center"/>
          </w:tcPr>
          <w:p>
            <w:pPr>
              <w:pStyle w:val="50"/>
            </w:pPr>
            <w:r>
              <w:rPr>
                <w:lang w:eastAsia="ko-KR"/>
              </w:rPr>
              <w:t>5</w:t>
            </w:r>
          </w:p>
        </w:tc>
        <w:tc>
          <w:tcPr>
            <w:tcW w:w="426" w:type="pct"/>
            <w:shd w:val="clear" w:color="auto" w:fill="auto"/>
            <w:noWrap/>
            <w:vAlign w:val="center"/>
          </w:tcPr>
          <w:p>
            <w:pPr>
              <w:pStyle w:val="50"/>
            </w:pPr>
            <w:r>
              <w:rPr>
                <w:lang w:eastAsia="ko-KR"/>
              </w:rPr>
              <w:t>25</w:t>
            </w:r>
          </w:p>
        </w:tc>
        <w:tc>
          <w:tcPr>
            <w:tcW w:w="558" w:type="pct"/>
            <w:shd w:val="clear" w:color="auto" w:fill="auto"/>
            <w:noWrap/>
            <w:vAlign w:val="center"/>
          </w:tcPr>
          <w:p>
            <w:pPr>
              <w:pStyle w:val="50"/>
            </w:pPr>
            <w:r>
              <w:rPr>
                <w:lang w:eastAsia="ko-KR"/>
              </w:rPr>
              <w:t>2150</w:t>
            </w:r>
          </w:p>
        </w:tc>
        <w:tc>
          <w:tcPr>
            <w:tcW w:w="461" w:type="pct"/>
            <w:shd w:val="clear" w:color="auto" w:fill="auto"/>
            <w:noWrap/>
            <w:vAlign w:val="center"/>
          </w:tcPr>
          <w:p>
            <w:pPr>
              <w:pStyle w:val="50"/>
              <w:rPr>
                <w:rFonts w:eastAsia="MS Mincho"/>
              </w:rPr>
            </w:pPr>
            <w:r>
              <w:rPr>
                <w:lang w:eastAsia="ko-KR"/>
              </w:rPr>
              <w:t>4</w:t>
            </w:r>
          </w:p>
        </w:tc>
        <w:tc>
          <w:tcPr>
            <w:tcW w:w="518" w:type="pct"/>
            <w:vAlign w:val="center"/>
          </w:tcPr>
          <w:p>
            <w:pPr>
              <w:pStyle w:val="5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hint="eastAsia" w:cs="Arial"/>
                <w:lang w:eastAsia="ja-JP"/>
              </w:rPr>
              <w:t>DC</w:t>
            </w:r>
            <w:r>
              <w:rPr>
                <w:rFonts w:cs="Arial"/>
                <w:lang w:eastAsia="ja-JP"/>
              </w:rPr>
              <w:t>_2A_n</w:t>
            </w:r>
            <w:r>
              <w:rPr>
                <w:rFonts w:hint="eastAsia" w:cs="Arial"/>
                <w:lang w:eastAsia="ja-JP"/>
              </w:rPr>
              <w:t>78</w:t>
            </w:r>
            <w:r>
              <w:rPr>
                <w:rFonts w:cs="Arial"/>
                <w:lang w:eastAsia="ja-JP"/>
              </w:rPr>
              <w:t>A</w:t>
            </w:r>
          </w:p>
        </w:tc>
        <w:tc>
          <w:tcPr>
            <w:tcW w:w="608" w:type="pct"/>
            <w:vMerge w:val="restart"/>
            <w:shd w:val="clear" w:color="auto" w:fill="auto"/>
            <w:vAlign w:val="center"/>
          </w:tcPr>
          <w:p>
            <w:pPr>
              <w:pStyle w:val="50"/>
            </w:pPr>
            <w:r>
              <w:rPr>
                <w:rFonts w:cs="Arial"/>
                <w:lang w:eastAsia="ja-JP"/>
              </w:rPr>
              <w:t>2</w:t>
            </w:r>
          </w:p>
        </w:tc>
        <w:tc>
          <w:tcPr>
            <w:tcW w:w="558" w:type="pct"/>
            <w:vMerge w:val="restart"/>
            <w:shd w:val="clear" w:color="auto" w:fill="auto"/>
            <w:noWrap/>
            <w:vAlign w:val="center"/>
          </w:tcPr>
          <w:p>
            <w:pPr>
              <w:pStyle w:val="50"/>
            </w:pPr>
            <w:r>
              <w:rPr>
                <w:rFonts w:hint="eastAsia" w:cs="Arial"/>
                <w:lang w:eastAsia="ja-JP"/>
              </w:rPr>
              <w:t>1</w:t>
            </w:r>
            <w:r>
              <w:rPr>
                <w:rFonts w:cs="Arial"/>
                <w:lang w:eastAsia="ja-JP"/>
              </w:rPr>
              <w:t>855</w:t>
            </w:r>
          </w:p>
        </w:tc>
        <w:tc>
          <w:tcPr>
            <w:tcW w:w="542" w:type="pct"/>
            <w:vMerge w:val="restart"/>
            <w:shd w:val="clear" w:color="auto" w:fill="auto"/>
            <w:noWrap/>
            <w:vAlign w:val="center"/>
          </w:tcPr>
          <w:p>
            <w:pPr>
              <w:pStyle w:val="50"/>
            </w:pPr>
            <w:r>
              <w:rPr>
                <w:rFonts w:cs="Arial"/>
              </w:rPr>
              <w:t>5</w:t>
            </w:r>
          </w:p>
        </w:tc>
        <w:tc>
          <w:tcPr>
            <w:tcW w:w="426" w:type="pct"/>
            <w:vMerge w:val="restart"/>
            <w:shd w:val="clear" w:color="auto" w:fill="auto"/>
            <w:noWrap/>
            <w:vAlign w:val="center"/>
          </w:tcPr>
          <w:p>
            <w:pPr>
              <w:pStyle w:val="50"/>
            </w:pPr>
            <w:r>
              <w:rPr>
                <w:rFonts w:cs="Arial"/>
              </w:rPr>
              <w:t>25</w:t>
            </w:r>
          </w:p>
        </w:tc>
        <w:tc>
          <w:tcPr>
            <w:tcW w:w="558" w:type="pct"/>
            <w:vMerge w:val="restart"/>
            <w:shd w:val="clear" w:color="auto" w:fill="auto"/>
            <w:noWrap/>
            <w:vAlign w:val="center"/>
          </w:tcPr>
          <w:p>
            <w:pPr>
              <w:pStyle w:val="50"/>
            </w:pPr>
            <w:r>
              <w:rPr>
                <w:rFonts w:cs="Arial"/>
                <w:lang w:eastAsia="ja-JP"/>
              </w:rPr>
              <w:t>1935</w:t>
            </w:r>
          </w:p>
        </w:tc>
        <w:tc>
          <w:tcPr>
            <w:tcW w:w="461" w:type="pct"/>
            <w:shd w:val="clear" w:color="auto" w:fill="auto"/>
            <w:noWrap/>
            <w:vAlign w:val="center"/>
          </w:tcPr>
          <w:p>
            <w:pPr>
              <w:pStyle w:val="50"/>
              <w:rPr>
                <w:rFonts w:eastAsia="MS Mincho"/>
              </w:rPr>
            </w:pPr>
            <w:r>
              <w:rPr>
                <w:rFonts w:eastAsia="MS Mincho" w:cs="Arial"/>
                <w:lang w:eastAsia="ja-JP"/>
              </w:rPr>
              <w:t>26</w:t>
            </w:r>
          </w:p>
        </w:tc>
        <w:tc>
          <w:tcPr>
            <w:tcW w:w="518" w:type="pct"/>
            <w:vMerge w:val="restart"/>
            <w:vAlign w:val="center"/>
          </w:tcPr>
          <w:p>
            <w:pPr>
              <w:pStyle w:val="50"/>
            </w:pPr>
            <w:r>
              <w:rPr>
                <w:rFonts w:cs="Arial"/>
              </w:rPr>
              <w:t>IMD2</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vMerge w:val="continue"/>
            <w:shd w:val="clear" w:color="auto" w:fill="auto"/>
            <w:vAlign w:val="center"/>
          </w:tcPr>
          <w:p>
            <w:pPr>
              <w:pStyle w:val="50"/>
            </w:pPr>
          </w:p>
        </w:tc>
        <w:tc>
          <w:tcPr>
            <w:tcW w:w="558" w:type="pct"/>
            <w:vMerge w:val="continue"/>
            <w:shd w:val="clear" w:color="auto" w:fill="auto"/>
            <w:noWrap/>
            <w:vAlign w:val="center"/>
          </w:tcPr>
          <w:p>
            <w:pPr>
              <w:pStyle w:val="50"/>
            </w:pPr>
          </w:p>
        </w:tc>
        <w:tc>
          <w:tcPr>
            <w:tcW w:w="542" w:type="pct"/>
            <w:vMerge w:val="continue"/>
            <w:shd w:val="clear" w:color="auto" w:fill="auto"/>
            <w:noWrap/>
            <w:vAlign w:val="center"/>
          </w:tcPr>
          <w:p>
            <w:pPr>
              <w:pStyle w:val="50"/>
            </w:pPr>
          </w:p>
        </w:tc>
        <w:tc>
          <w:tcPr>
            <w:tcW w:w="426" w:type="pct"/>
            <w:vMerge w:val="continue"/>
            <w:shd w:val="clear" w:color="auto" w:fill="auto"/>
            <w:noWrap/>
            <w:vAlign w:val="center"/>
          </w:tcPr>
          <w:p>
            <w:pPr>
              <w:pStyle w:val="50"/>
            </w:pPr>
          </w:p>
        </w:tc>
        <w:tc>
          <w:tcPr>
            <w:tcW w:w="558" w:type="pct"/>
            <w:vMerge w:val="continue"/>
            <w:shd w:val="clear" w:color="auto" w:fill="auto"/>
            <w:noWrap/>
            <w:vAlign w:val="center"/>
          </w:tcPr>
          <w:p>
            <w:pPr>
              <w:pStyle w:val="50"/>
            </w:pPr>
          </w:p>
        </w:tc>
        <w:tc>
          <w:tcPr>
            <w:tcW w:w="461" w:type="pct"/>
            <w:shd w:val="clear" w:color="auto" w:fill="auto"/>
            <w:noWrap/>
            <w:vAlign w:val="center"/>
          </w:tcPr>
          <w:p>
            <w:pPr>
              <w:pStyle w:val="50"/>
              <w:rPr>
                <w:rFonts w:eastAsia="MS Mincho"/>
              </w:rPr>
            </w:pPr>
            <w:del w:id="27" w:author="ZTE_Wubin" w:date="2022-09-06T14:21:57Z">
              <w:r>
                <w:rPr>
                  <w:rFonts w:eastAsia="MS Mincho" w:cs="Arial"/>
                  <w:lang w:eastAsia="ja-JP"/>
                </w:rPr>
                <w:delText>28.7</w:delText>
              </w:r>
            </w:del>
            <w:del w:id="28" w:author="ZTE_Wubin" w:date="2022-09-06T14:21:57Z">
              <w:r>
                <w:rPr>
                  <w:rFonts w:cs="Arial"/>
                  <w:vertAlign w:val="superscript"/>
                  <w:lang w:eastAsia="ko-KR"/>
                </w:rPr>
                <w:delText>4</w:delText>
              </w:r>
            </w:del>
          </w:p>
        </w:tc>
        <w:tc>
          <w:tcPr>
            <w:tcW w:w="518" w:type="pct"/>
            <w:vMerge w:val="continue"/>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hint="eastAsia" w:eastAsia="MS Mincho" w:cs="Arial"/>
                <w:lang w:eastAsia="ja-JP"/>
              </w:rPr>
              <w:t>n78</w:t>
            </w:r>
          </w:p>
        </w:tc>
        <w:tc>
          <w:tcPr>
            <w:tcW w:w="558" w:type="pct"/>
            <w:shd w:val="clear" w:color="auto" w:fill="auto"/>
            <w:noWrap/>
            <w:vAlign w:val="center"/>
          </w:tcPr>
          <w:p>
            <w:pPr>
              <w:pStyle w:val="50"/>
            </w:pPr>
            <w:r>
              <w:rPr>
                <w:rFonts w:hint="eastAsia" w:cs="Arial"/>
                <w:lang w:eastAsia="ja-JP"/>
              </w:rPr>
              <w:t>3</w:t>
            </w:r>
            <w:r>
              <w:rPr>
                <w:rFonts w:cs="Arial"/>
                <w:lang w:eastAsia="ja-JP"/>
              </w:rPr>
              <w:t>790</w:t>
            </w:r>
          </w:p>
        </w:tc>
        <w:tc>
          <w:tcPr>
            <w:tcW w:w="542" w:type="pct"/>
            <w:shd w:val="clear" w:color="auto" w:fill="auto"/>
            <w:noWrap/>
            <w:vAlign w:val="center"/>
          </w:tcPr>
          <w:p>
            <w:pPr>
              <w:pStyle w:val="50"/>
            </w:pPr>
            <w:r>
              <w:rPr>
                <w:rFonts w:hint="eastAsia" w:eastAsia="MS Mincho" w:cs="Arial"/>
                <w:lang w:eastAsia="ja-JP"/>
              </w:rPr>
              <w:t>10</w:t>
            </w:r>
          </w:p>
        </w:tc>
        <w:tc>
          <w:tcPr>
            <w:tcW w:w="426" w:type="pct"/>
            <w:shd w:val="clear" w:color="auto" w:fill="auto"/>
            <w:noWrap/>
            <w:vAlign w:val="center"/>
          </w:tcPr>
          <w:p>
            <w:pPr>
              <w:pStyle w:val="50"/>
            </w:pPr>
            <w:r>
              <w:rPr>
                <w:rFonts w:cs="Arial"/>
              </w:rPr>
              <w:t>50</w:t>
            </w:r>
          </w:p>
        </w:tc>
        <w:tc>
          <w:tcPr>
            <w:tcW w:w="558" w:type="pct"/>
            <w:shd w:val="clear" w:color="auto" w:fill="auto"/>
            <w:noWrap/>
            <w:vAlign w:val="center"/>
          </w:tcPr>
          <w:p>
            <w:pPr>
              <w:pStyle w:val="50"/>
            </w:pPr>
            <w:r>
              <w:rPr>
                <w:rFonts w:hint="eastAsia" w:cs="Arial"/>
                <w:lang w:eastAsia="ja-JP"/>
              </w:rPr>
              <w:t>3</w:t>
            </w:r>
            <w:r>
              <w:rPr>
                <w:rFonts w:cs="Arial"/>
                <w:lang w:eastAsia="ja-JP"/>
              </w:rPr>
              <w:t>790</w:t>
            </w:r>
          </w:p>
        </w:tc>
        <w:tc>
          <w:tcPr>
            <w:tcW w:w="461" w:type="pct"/>
            <w:shd w:val="clear" w:color="auto" w:fill="auto"/>
            <w:noWrap/>
            <w:vAlign w:val="center"/>
          </w:tcPr>
          <w:p>
            <w:pPr>
              <w:pStyle w:val="50"/>
              <w:rPr>
                <w:rFonts w:eastAsia="MS Mincho"/>
              </w:rPr>
            </w:pPr>
            <w:r>
              <w:rPr>
                <w:rFonts w:hint="eastAsia" w:cs="Arial"/>
                <w:lang w:eastAsia="ja-JP"/>
              </w:rPr>
              <w:t>N/A</w:t>
            </w:r>
          </w:p>
        </w:tc>
        <w:tc>
          <w:tcPr>
            <w:tcW w:w="518" w:type="pct"/>
            <w:vAlign w:val="center"/>
          </w:tcPr>
          <w:p>
            <w:pPr>
              <w:pStyle w:val="5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hint="eastAsia" w:cs="Arial"/>
                <w:lang w:eastAsia="ja-JP"/>
              </w:rPr>
              <w:t>DC</w:t>
            </w:r>
            <w:r>
              <w:rPr>
                <w:rFonts w:cs="Arial"/>
                <w:lang w:eastAsia="ja-JP"/>
              </w:rPr>
              <w:t>_2A_n</w:t>
            </w:r>
            <w:r>
              <w:rPr>
                <w:rFonts w:hint="eastAsia" w:cs="Arial"/>
                <w:lang w:eastAsia="ja-JP"/>
              </w:rPr>
              <w:t>78</w:t>
            </w:r>
            <w:r>
              <w:rPr>
                <w:rFonts w:cs="Arial"/>
                <w:lang w:eastAsia="ja-JP"/>
              </w:rPr>
              <w:t>A</w:t>
            </w:r>
          </w:p>
        </w:tc>
        <w:tc>
          <w:tcPr>
            <w:tcW w:w="608" w:type="pct"/>
            <w:vMerge w:val="restart"/>
            <w:shd w:val="clear" w:color="auto" w:fill="auto"/>
            <w:vAlign w:val="center"/>
          </w:tcPr>
          <w:p>
            <w:pPr>
              <w:pStyle w:val="50"/>
            </w:pPr>
            <w:r>
              <w:rPr>
                <w:rFonts w:cs="Arial"/>
                <w:lang w:eastAsia="ja-JP"/>
              </w:rPr>
              <w:t>2</w:t>
            </w:r>
          </w:p>
        </w:tc>
        <w:tc>
          <w:tcPr>
            <w:tcW w:w="558" w:type="pct"/>
            <w:vMerge w:val="restart"/>
            <w:shd w:val="clear" w:color="auto" w:fill="auto"/>
            <w:noWrap/>
            <w:vAlign w:val="center"/>
          </w:tcPr>
          <w:p>
            <w:pPr>
              <w:pStyle w:val="50"/>
            </w:pPr>
            <w:r>
              <w:rPr>
                <w:rFonts w:cs="Arial"/>
                <w:lang w:eastAsia="ja-JP"/>
              </w:rPr>
              <w:t>1885</w:t>
            </w:r>
          </w:p>
        </w:tc>
        <w:tc>
          <w:tcPr>
            <w:tcW w:w="542" w:type="pct"/>
            <w:vMerge w:val="restart"/>
            <w:shd w:val="clear" w:color="auto" w:fill="auto"/>
            <w:noWrap/>
            <w:vAlign w:val="center"/>
          </w:tcPr>
          <w:p>
            <w:pPr>
              <w:pStyle w:val="50"/>
            </w:pPr>
            <w:r>
              <w:rPr>
                <w:rFonts w:cs="Arial"/>
              </w:rPr>
              <w:t>5</w:t>
            </w:r>
          </w:p>
        </w:tc>
        <w:tc>
          <w:tcPr>
            <w:tcW w:w="426" w:type="pct"/>
            <w:vMerge w:val="restart"/>
            <w:shd w:val="clear" w:color="auto" w:fill="auto"/>
            <w:noWrap/>
            <w:vAlign w:val="center"/>
          </w:tcPr>
          <w:p>
            <w:pPr>
              <w:pStyle w:val="50"/>
            </w:pPr>
            <w:r>
              <w:rPr>
                <w:rFonts w:cs="Arial"/>
              </w:rPr>
              <w:t>25</w:t>
            </w:r>
          </w:p>
        </w:tc>
        <w:tc>
          <w:tcPr>
            <w:tcW w:w="558" w:type="pct"/>
            <w:vMerge w:val="restart"/>
            <w:shd w:val="clear" w:color="auto" w:fill="auto"/>
            <w:noWrap/>
            <w:vAlign w:val="center"/>
          </w:tcPr>
          <w:p>
            <w:pPr>
              <w:pStyle w:val="50"/>
            </w:pPr>
            <w:r>
              <w:rPr>
                <w:rFonts w:hint="eastAsia" w:cs="Arial"/>
                <w:lang w:eastAsia="ja-JP"/>
              </w:rPr>
              <w:t>1</w:t>
            </w:r>
            <w:r>
              <w:rPr>
                <w:rFonts w:cs="Arial"/>
                <w:lang w:eastAsia="ja-JP"/>
              </w:rPr>
              <w:t>965</w:t>
            </w:r>
          </w:p>
        </w:tc>
        <w:tc>
          <w:tcPr>
            <w:tcW w:w="461" w:type="pct"/>
            <w:shd w:val="clear" w:color="auto" w:fill="auto"/>
            <w:noWrap/>
            <w:vAlign w:val="center"/>
          </w:tcPr>
          <w:p>
            <w:pPr>
              <w:pStyle w:val="50"/>
              <w:rPr>
                <w:rFonts w:eastAsia="MS Mincho"/>
              </w:rPr>
            </w:pPr>
            <w:r>
              <w:rPr>
                <w:rFonts w:eastAsia="MS Mincho" w:cs="Arial"/>
                <w:lang w:eastAsia="ja-JP"/>
              </w:rPr>
              <w:t>8.0</w:t>
            </w:r>
          </w:p>
        </w:tc>
        <w:tc>
          <w:tcPr>
            <w:tcW w:w="518" w:type="pct"/>
            <w:vMerge w:val="restart"/>
            <w:vAlign w:val="center"/>
          </w:tcPr>
          <w:p>
            <w:pPr>
              <w:pStyle w:val="50"/>
            </w:pPr>
            <w:r>
              <w:rPr>
                <w:rFonts w:cs="Arial"/>
              </w:rPr>
              <w:t>IMD4</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vMerge w:val="continue"/>
            <w:shd w:val="clear" w:color="auto" w:fill="auto"/>
            <w:vAlign w:val="center"/>
          </w:tcPr>
          <w:p>
            <w:pPr>
              <w:pStyle w:val="50"/>
            </w:pPr>
          </w:p>
        </w:tc>
        <w:tc>
          <w:tcPr>
            <w:tcW w:w="558" w:type="pct"/>
            <w:vMerge w:val="continue"/>
            <w:shd w:val="clear" w:color="auto" w:fill="auto"/>
            <w:noWrap/>
            <w:vAlign w:val="center"/>
          </w:tcPr>
          <w:p>
            <w:pPr>
              <w:pStyle w:val="50"/>
            </w:pPr>
          </w:p>
        </w:tc>
        <w:tc>
          <w:tcPr>
            <w:tcW w:w="542" w:type="pct"/>
            <w:vMerge w:val="continue"/>
            <w:shd w:val="clear" w:color="auto" w:fill="auto"/>
            <w:noWrap/>
            <w:vAlign w:val="center"/>
          </w:tcPr>
          <w:p>
            <w:pPr>
              <w:pStyle w:val="50"/>
            </w:pPr>
          </w:p>
        </w:tc>
        <w:tc>
          <w:tcPr>
            <w:tcW w:w="426" w:type="pct"/>
            <w:vMerge w:val="continue"/>
            <w:shd w:val="clear" w:color="auto" w:fill="auto"/>
            <w:noWrap/>
            <w:vAlign w:val="center"/>
          </w:tcPr>
          <w:p>
            <w:pPr>
              <w:pStyle w:val="50"/>
            </w:pPr>
          </w:p>
        </w:tc>
        <w:tc>
          <w:tcPr>
            <w:tcW w:w="558" w:type="pct"/>
            <w:vMerge w:val="continue"/>
            <w:shd w:val="clear" w:color="auto" w:fill="auto"/>
            <w:noWrap/>
            <w:vAlign w:val="center"/>
          </w:tcPr>
          <w:p>
            <w:pPr>
              <w:pStyle w:val="50"/>
            </w:pPr>
          </w:p>
        </w:tc>
        <w:tc>
          <w:tcPr>
            <w:tcW w:w="461" w:type="pct"/>
            <w:shd w:val="clear" w:color="auto" w:fill="auto"/>
            <w:noWrap/>
            <w:vAlign w:val="center"/>
          </w:tcPr>
          <w:p>
            <w:pPr>
              <w:pStyle w:val="50"/>
              <w:rPr>
                <w:rFonts w:eastAsia="MS Mincho"/>
              </w:rPr>
            </w:pPr>
            <w:del w:id="29" w:author="ZTE_Wubin" w:date="2022-09-06T14:22:00Z">
              <w:r>
                <w:rPr>
                  <w:rFonts w:eastAsia="MS Mincho" w:cs="Arial"/>
                  <w:lang w:eastAsia="ja-JP"/>
                </w:rPr>
                <w:delText>10.7</w:delText>
              </w:r>
            </w:del>
            <w:del w:id="30" w:author="ZTE_Wubin" w:date="2022-09-06T14:22:00Z">
              <w:r>
                <w:rPr>
                  <w:rFonts w:cs="Arial"/>
                  <w:vertAlign w:val="superscript"/>
                  <w:lang w:eastAsia="ko-KR"/>
                </w:rPr>
                <w:delText>4</w:delText>
              </w:r>
            </w:del>
          </w:p>
        </w:tc>
        <w:tc>
          <w:tcPr>
            <w:tcW w:w="518" w:type="pct"/>
            <w:vMerge w:val="continue"/>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hint="eastAsia" w:eastAsia="MS Mincho" w:cs="Arial"/>
                <w:lang w:eastAsia="ja-JP"/>
              </w:rPr>
              <w:t>n78</w:t>
            </w:r>
          </w:p>
        </w:tc>
        <w:tc>
          <w:tcPr>
            <w:tcW w:w="558" w:type="pct"/>
            <w:shd w:val="clear" w:color="auto" w:fill="auto"/>
            <w:noWrap/>
            <w:vAlign w:val="center"/>
          </w:tcPr>
          <w:p>
            <w:pPr>
              <w:pStyle w:val="50"/>
            </w:pPr>
            <w:r>
              <w:rPr>
                <w:rFonts w:cs="Arial"/>
                <w:lang w:eastAsia="ja-JP"/>
              </w:rPr>
              <w:t>3690</w:t>
            </w:r>
          </w:p>
        </w:tc>
        <w:tc>
          <w:tcPr>
            <w:tcW w:w="542" w:type="pct"/>
            <w:shd w:val="clear" w:color="auto" w:fill="auto"/>
            <w:noWrap/>
            <w:vAlign w:val="center"/>
          </w:tcPr>
          <w:p>
            <w:pPr>
              <w:pStyle w:val="50"/>
            </w:pPr>
            <w:r>
              <w:rPr>
                <w:rFonts w:hint="eastAsia" w:eastAsia="MS Mincho" w:cs="Arial"/>
                <w:lang w:eastAsia="ja-JP"/>
              </w:rPr>
              <w:t>10</w:t>
            </w:r>
          </w:p>
        </w:tc>
        <w:tc>
          <w:tcPr>
            <w:tcW w:w="426" w:type="pct"/>
            <w:shd w:val="clear" w:color="auto" w:fill="auto"/>
            <w:noWrap/>
            <w:vAlign w:val="center"/>
          </w:tcPr>
          <w:p>
            <w:pPr>
              <w:pStyle w:val="50"/>
            </w:pPr>
            <w:r>
              <w:rPr>
                <w:rFonts w:cs="Arial"/>
              </w:rPr>
              <w:t>50</w:t>
            </w:r>
          </w:p>
        </w:tc>
        <w:tc>
          <w:tcPr>
            <w:tcW w:w="558" w:type="pct"/>
            <w:shd w:val="clear" w:color="auto" w:fill="auto"/>
            <w:noWrap/>
            <w:vAlign w:val="center"/>
          </w:tcPr>
          <w:p>
            <w:pPr>
              <w:pStyle w:val="50"/>
            </w:pPr>
            <w:r>
              <w:rPr>
                <w:rFonts w:hint="eastAsia" w:cs="Arial"/>
                <w:lang w:eastAsia="ja-JP"/>
              </w:rPr>
              <w:t>3</w:t>
            </w:r>
            <w:r>
              <w:rPr>
                <w:rFonts w:cs="Arial"/>
                <w:lang w:eastAsia="ja-JP"/>
              </w:rPr>
              <w:t>690</w:t>
            </w:r>
          </w:p>
        </w:tc>
        <w:tc>
          <w:tcPr>
            <w:tcW w:w="461" w:type="pct"/>
            <w:shd w:val="clear" w:color="auto" w:fill="auto"/>
            <w:noWrap/>
            <w:vAlign w:val="center"/>
          </w:tcPr>
          <w:p>
            <w:pPr>
              <w:pStyle w:val="50"/>
              <w:rPr>
                <w:rFonts w:eastAsia="MS Mincho"/>
              </w:rPr>
            </w:pPr>
            <w:r>
              <w:rPr>
                <w:rFonts w:hint="eastAsia" w:cs="Arial"/>
                <w:lang w:eastAsia="ja-JP"/>
              </w:rPr>
              <w:t>N/A</w:t>
            </w:r>
          </w:p>
        </w:tc>
        <w:tc>
          <w:tcPr>
            <w:tcW w:w="518" w:type="pct"/>
            <w:vAlign w:val="center"/>
          </w:tcPr>
          <w:p>
            <w:pPr>
              <w:pStyle w:val="5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t>DC_</w:t>
            </w:r>
            <w:r>
              <w:rPr>
                <w:rFonts w:hint="eastAsia"/>
              </w:rPr>
              <w:t>3</w:t>
            </w:r>
            <w:r>
              <w:t>A_n7A</w:t>
            </w:r>
          </w:p>
        </w:tc>
        <w:tc>
          <w:tcPr>
            <w:tcW w:w="608" w:type="pct"/>
            <w:shd w:val="clear" w:color="auto" w:fill="auto"/>
            <w:vAlign w:val="center"/>
          </w:tcPr>
          <w:p>
            <w:pPr>
              <w:pStyle w:val="50"/>
            </w:pPr>
            <w:r>
              <w:t>3</w:t>
            </w:r>
          </w:p>
        </w:tc>
        <w:tc>
          <w:tcPr>
            <w:tcW w:w="558" w:type="pct"/>
            <w:shd w:val="clear" w:color="auto" w:fill="auto"/>
            <w:noWrap/>
            <w:vAlign w:val="center"/>
          </w:tcPr>
          <w:p>
            <w:pPr>
              <w:pStyle w:val="50"/>
            </w:pPr>
            <w:r>
              <w:t>1730</w:t>
            </w:r>
          </w:p>
        </w:tc>
        <w:tc>
          <w:tcPr>
            <w:tcW w:w="542" w:type="pct"/>
            <w:shd w:val="clear" w:color="auto" w:fill="auto"/>
            <w:noWrap/>
            <w:vAlign w:val="center"/>
          </w:tcPr>
          <w:p>
            <w:pPr>
              <w:pStyle w:val="50"/>
            </w:pPr>
            <w:r>
              <w:t>5</w:t>
            </w:r>
          </w:p>
        </w:tc>
        <w:tc>
          <w:tcPr>
            <w:tcW w:w="426" w:type="pct"/>
            <w:shd w:val="clear" w:color="auto" w:fill="auto"/>
            <w:noWrap/>
            <w:vAlign w:val="center"/>
          </w:tcPr>
          <w:p>
            <w:pPr>
              <w:pStyle w:val="50"/>
            </w:pPr>
            <w:r>
              <w:t>25</w:t>
            </w:r>
          </w:p>
        </w:tc>
        <w:tc>
          <w:tcPr>
            <w:tcW w:w="558" w:type="pct"/>
            <w:shd w:val="clear" w:color="auto" w:fill="auto"/>
            <w:noWrap/>
            <w:vAlign w:val="center"/>
          </w:tcPr>
          <w:p>
            <w:pPr>
              <w:pStyle w:val="50"/>
            </w:pPr>
            <w:r>
              <w:t>1825</w:t>
            </w:r>
          </w:p>
        </w:tc>
        <w:tc>
          <w:tcPr>
            <w:tcW w:w="461" w:type="pct"/>
            <w:shd w:val="clear" w:color="auto" w:fill="auto"/>
            <w:noWrap/>
            <w:vAlign w:val="center"/>
          </w:tcPr>
          <w:p>
            <w:pPr>
              <w:pStyle w:val="50"/>
              <w:rPr>
                <w:rFonts w:eastAsia="MS Mincho"/>
              </w:rPr>
            </w:pPr>
            <w:r>
              <w:t>N/A</w:t>
            </w:r>
          </w:p>
        </w:tc>
        <w:tc>
          <w:tcPr>
            <w:tcW w:w="518" w:type="pct"/>
            <w:vAlign w:val="center"/>
          </w:tcPr>
          <w:p>
            <w:pPr>
              <w:pStyle w:val="50"/>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hint="eastAsia"/>
              </w:rPr>
              <w:t>n</w:t>
            </w:r>
            <w:r>
              <w:t>7</w:t>
            </w:r>
          </w:p>
        </w:tc>
        <w:tc>
          <w:tcPr>
            <w:tcW w:w="558" w:type="pct"/>
            <w:shd w:val="clear" w:color="auto" w:fill="auto"/>
            <w:noWrap/>
            <w:vAlign w:val="center"/>
          </w:tcPr>
          <w:p>
            <w:pPr>
              <w:pStyle w:val="50"/>
            </w:pPr>
            <w:r>
              <w:t>2535</w:t>
            </w:r>
          </w:p>
        </w:tc>
        <w:tc>
          <w:tcPr>
            <w:tcW w:w="542" w:type="pct"/>
            <w:shd w:val="clear" w:color="auto" w:fill="auto"/>
            <w:noWrap/>
            <w:vAlign w:val="center"/>
          </w:tcPr>
          <w:p>
            <w:pPr>
              <w:pStyle w:val="50"/>
            </w:pPr>
            <w:r>
              <w:t>10</w:t>
            </w:r>
          </w:p>
        </w:tc>
        <w:tc>
          <w:tcPr>
            <w:tcW w:w="426" w:type="pct"/>
            <w:shd w:val="clear" w:color="auto" w:fill="auto"/>
            <w:noWrap/>
            <w:vAlign w:val="center"/>
          </w:tcPr>
          <w:p>
            <w:pPr>
              <w:pStyle w:val="50"/>
            </w:pPr>
            <w:r>
              <w:t>50</w:t>
            </w:r>
          </w:p>
        </w:tc>
        <w:tc>
          <w:tcPr>
            <w:tcW w:w="558" w:type="pct"/>
            <w:shd w:val="clear" w:color="auto" w:fill="auto"/>
            <w:noWrap/>
            <w:vAlign w:val="center"/>
          </w:tcPr>
          <w:p>
            <w:pPr>
              <w:pStyle w:val="50"/>
            </w:pPr>
            <w:r>
              <w:t>2655</w:t>
            </w:r>
          </w:p>
        </w:tc>
        <w:tc>
          <w:tcPr>
            <w:tcW w:w="461" w:type="pct"/>
            <w:shd w:val="clear" w:color="auto" w:fill="auto"/>
            <w:noWrap/>
            <w:vAlign w:val="center"/>
          </w:tcPr>
          <w:p>
            <w:pPr>
              <w:pStyle w:val="50"/>
              <w:rPr>
                <w:rFonts w:eastAsia="MS Mincho"/>
              </w:rPr>
            </w:pPr>
            <w:r>
              <w:t>10.2</w:t>
            </w:r>
          </w:p>
        </w:tc>
        <w:tc>
          <w:tcPr>
            <w:tcW w:w="518" w:type="pct"/>
            <w:vAlign w:val="center"/>
          </w:tcPr>
          <w:p>
            <w:pPr>
              <w:pStyle w:val="5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hint="eastAsia"/>
              </w:rPr>
              <w:t>DC</w:t>
            </w:r>
            <w:r>
              <w:t>_</w:t>
            </w:r>
            <w:r>
              <w:rPr>
                <w:rFonts w:hint="eastAsia"/>
              </w:rPr>
              <w:t>3</w:t>
            </w:r>
            <w:r>
              <w:t>A_n</w:t>
            </w:r>
            <w:r>
              <w:rPr>
                <w:rFonts w:hint="eastAsia"/>
              </w:rPr>
              <w:t>77</w:t>
            </w:r>
            <w:r>
              <w:t>A,</w:t>
            </w:r>
          </w:p>
          <w:p>
            <w:pPr>
              <w:pStyle w:val="50"/>
            </w:pPr>
            <w:r>
              <w:rPr>
                <w:rFonts w:hint="eastAsia"/>
              </w:rPr>
              <w:t>DC</w:t>
            </w:r>
            <w:r>
              <w:t>_</w:t>
            </w:r>
            <w:r>
              <w:rPr>
                <w:rFonts w:hint="eastAsia"/>
              </w:rPr>
              <w:t>3</w:t>
            </w:r>
            <w:r>
              <w:t>A_n</w:t>
            </w:r>
            <w:r>
              <w:rPr>
                <w:rFonts w:hint="eastAsia"/>
              </w:rPr>
              <w:t>7</w:t>
            </w:r>
            <w:r>
              <w:t>8A,</w:t>
            </w:r>
          </w:p>
          <w:p>
            <w:pPr>
              <w:pStyle w:val="50"/>
            </w:pPr>
            <w:r>
              <w:t>DC_3A-SUL_n78A-n80A,</w:t>
            </w:r>
          </w:p>
          <w:p>
            <w:pPr>
              <w:pStyle w:val="50"/>
            </w:pPr>
            <w:r>
              <w:t>DC_3C_n78A</w:t>
            </w:r>
          </w:p>
        </w:tc>
        <w:tc>
          <w:tcPr>
            <w:tcW w:w="608" w:type="pct"/>
            <w:vMerge w:val="restart"/>
            <w:shd w:val="clear" w:color="auto" w:fill="auto"/>
            <w:vAlign w:val="center"/>
          </w:tcPr>
          <w:p>
            <w:pPr>
              <w:pStyle w:val="50"/>
            </w:pPr>
            <w:r>
              <w:rPr>
                <w:rFonts w:hint="eastAsia"/>
              </w:rPr>
              <w:t>3</w:t>
            </w:r>
          </w:p>
        </w:tc>
        <w:tc>
          <w:tcPr>
            <w:tcW w:w="558" w:type="pct"/>
            <w:vMerge w:val="restart"/>
            <w:shd w:val="clear" w:color="auto" w:fill="auto"/>
            <w:noWrap/>
            <w:vAlign w:val="center"/>
          </w:tcPr>
          <w:p>
            <w:pPr>
              <w:pStyle w:val="50"/>
            </w:pPr>
            <w:r>
              <w:rPr>
                <w:rFonts w:hint="eastAsia"/>
              </w:rPr>
              <w:t>1740</w:t>
            </w:r>
          </w:p>
        </w:tc>
        <w:tc>
          <w:tcPr>
            <w:tcW w:w="542" w:type="pct"/>
            <w:vMerge w:val="restart"/>
            <w:shd w:val="clear" w:color="auto" w:fill="auto"/>
            <w:noWrap/>
            <w:vAlign w:val="center"/>
          </w:tcPr>
          <w:p>
            <w:pPr>
              <w:pStyle w:val="50"/>
            </w:pPr>
            <w:r>
              <w:t>5</w:t>
            </w:r>
          </w:p>
        </w:tc>
        <w:tc>
          <w:tcPr>
            <w:tcW w:w="426" w:type="pct"/>
            <w:vMerge w:val="restart"/>
            <w:shd w:val="clear" w:color="auto" w:fill="auto"/>
            <w:noWrap/>
            <w:vAlign w:val="center"/>
          </w:tcPr>
          <w:p>
            <w:pPr>
              <w:pStyle w:val="50"/>
            </w:pPr>
            <w:r>
              <w:t>25</w:t>
            </w:r>
          </w:p>
        </w:tc>
        <w:tc>
          <w:tcPr>
            <w:tcW w:w="558" w:type="pct"/>
            <w:vMerge w:val="restart"/>
            <w:shd w:val="clear" w:color="auto" w:fill="auto"/>
            <w:noWrap/>
            <w:vAlign w:val="center"/>
          </w:tcPr>
          <w:p>
            <w:pPr>
              <w:pStyle w:val="50"/>
            </w:pPr>
            <w:r>
              <w:rPr>
                <w:rFonts w:hint="eastAsia"/>
              </w:rPr>
              <w:t>1835</w:t>
            </w:r>
          </w:p>
        </w:tc>
        <w:tc>
          <w:tcPr>
            <w:tcW w:w="461" w:type="pct"/>
            <w:shd w:val="clear" w:color="auto" w:fill="auto"/>
            <w:noWrap/>
            <w:vAlign w:val="center"/>
          </w:tcPr>
          <w:p>
            <w:pPr>
              <w:pStyle w:val="50"/>
              <w:rPr>
                <w:rFonts w:eastAsia="MS Mincho"/>
              </w:rPr>
            </w:pPr>
            <w:r>
              <w:t>26</w:t>
            </w:r>
          </w:p>
        </w:tc>
        <w:tc>
          <w:tcPr>
            <w:tcW w:w="518" w:type="pct"/>
            <w:vMerge w:val="restart"/>
            <w:vAlign w:val="center"/>
          </w:tcPr>
          <w:p>
            <w:pPr>
              <w:pStyle w:val="50"/>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vMerge w:val="continue"/>
            <w:shd w:val="clear" w:color="auto" w:fill="auto"/>
            <w:vAlign w:val="center"/>
          </w:tcPr>
          <w:p>
            <w:pPr>
              <w:pStyle w:val="50"/>
            </w:pPr>
          </w:p>
        </w:tc>
        <w:tc>
          <w:tcPr>
            <w:tcW w:w="558" w:type="pct"/>
            <w:vMerge w:val="continue"/>
            <w:shd w:val="clear" w:color="auto" w:fill="auto"/>
            <w:noWrap/>
            <w:vAlign w:val="center"/>
          </w:tcPr>
          <w:p>
            <w:pPr>
              <w:pStyle w:val="50"/>
            </w:pPr>
          </w:p>
        </w:tc>
        <w:tc>
          <w:tcPr>
            <w:tcW w:w="542" w:type="pct"/>
            <w:vMerge w:val="continue"/>
            <w:shd w:val="clear" w:color="auto" w:fill="auto"/>
            <w:noWrap/>
            <w:vAlign w:val="center"/>
          </w:tcPr>
          <w:p>
            <w:pPr>
              <w:pStyle w:val="50"/>
            </w:pPr>
          </w:p>
        </w:tc>
        <w:tc>
          <w:tcPr>
            <w:tcW w:w="426" w:type="pct"/>
            <w:vMerge w:val="continue"/>
            <w:shd w:val="clear" w:color="auto" w:fill="auto"/>
            <w:noWrap/>
            <w:vAlign w:val="center"/>
          </w:tcPr>
          <w:p>
            <w:pPr>
              <w:pStyle w:val="50"/>
            </w:pPr>
          </w:p>
        </w:tc>
        <w:tc>
          <w:tcPr>
            <w:tcW w:w="558" w:type="pct"/>
            <w:vMerge w:val="continue"/>
            <w:shd w:val="clear" w:color="auto" w:fill="auto"/>
            <w:noWrap/>
            <w:vAlign w:val="center"/>
          </w:tcPr>
          <w:p>
            <w:pPr>
              <w:pStyle w:val="50"/>
            </w:pPr>
          </w:p>
        </w:tc>
        <w:tc>
          <w:tcPr>
            <w:tcW w:w="461" w:type="pct"/>
            <w:shd w:val="clear" w:color="auto" w:fill="auto"/>
            <w:noWrap/>
            <w:vAlign w:val="center"/>
          </w:tcPr>
          <w:p>
            <w:pPr>
              <w:pStyle w:val="50"/>
              <w:rPr>
                <w:rFonts w:eastAsia="MS Mincho"/>
              </w:rPr>
            </w:pPr>
            <w:del w:id="31" w:author="ZTE_Wubin" w:date="2022-09-06T14:22:04Z">
              <w:r>
                <w:rPr/>
                <w:delText>28.7</w:delText>
              </w:r>
            </w:del>
            <w:del w:id="32" w:author="ZTE_Wubin" w:date="2022-09-06T14:22:04Z">
              <w:r>
                <w:rPr>
                  <w:vertAlign w:val="superscript"/>
                </w:rPr>
                <w:delText>4</w:delText>
              </w:r>
            </w:del>
          </w:p>
        </w:tc>
        <w:tc>
          <w:tcPr>
            <w:tcW w:w="518" w:type="pct"/>
            <w:vMerge w:val="continue"/>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hint="eastAsia"/>
              </w:rPr>
              <w:t>n77</w:t>
            </w:r>
            <w:r>
              <w:t>, n78</w:t>
            </w:r>
          </w:p>
        </w:tc>
        <w:tc>
          <w:tcPr>
            <w:tcW w:w="558" w:type="pct"/>
            <w:shd w:val="clear" w:color="auto" w:fill="auto"/>
            <w:noWrap/>
            <w:vAlign w:val="center"/>
          </w:tcPr>
          <w:p>
            <w:pPr>
              <w:pStyle w:val="50"/>
            </w:pPr>
            <w:r>
              <w:rPr>
                <w:rFonts w:hint="eastAsia"/>
              </w:rPr>
              <w:t>3575</w:t>
            </w:r>
          </w:p>
        </w:tc>
        <w:tc>
          <w:tcPr>
            <w:tcW w:w="542" w:type="pct"/>
            <w:shd w:val="clear" w:color="auto" w:fill="auto"/>
            <w:noWrap/>
            <w:vAlign w:val="center"/>
          </w:tcPr>
          <w:p>
            <w:pPr>
              <w:pStyle w:val="50"/>
            </w:pPr>
            <w:r>
              <w:rPr>
                <w:rFonts w:hint="eastAsia"/>
              </w:rPr>
              <w:t>10</w:t>
            </w:r>
          </w:p>
        </w:tc>
        <w:tc>
          <w:tcPr>
            <w:tcW w:w="426" w:type="pct"/>
            <w:shd w:val="clear" w:color="auto" w:fill="auto"/>
            <w:noWrap/>
            <w:vAlign w:val="center"/>
          </w:tcPr>
          <w:p>
            <w:pPr>
              <w:pStyle w:val="50"/>
            </w:pPr>
            <w:r>
              <w:t>50</w:t>
            </w:r>
          </w:p>
        </w:tc>
        <w:tc>
          <w:tcPr>
            <w:tcW w:w="558" w:type="pct"/>
            <w:shd w:val="clear" w:color="auto" w:fill="auto"/>
            <w:noWrap/>
            <w:vAlign w:val="center"/>
          </w:tcPr>
          <w:p>
            <w:pPr>
              <w:pStyle w:val="50"/>
            </w:pPr>
            <w:r>
              <w:rPr>
                <w:rFonts w:hint="eastAsia"/>
              </w:rPr>
              <w:t>3575</w:t>
            </w:r>
          </w:p>
        </w:tc>
        <w:tc>
          <w:tcPr>
            <w:tcW w:w="461" w:type="pct"/>
            <w:shd w:val="clear" w:color="auto" w:fill="auto"/>
            <w:noWrap/>
            <w:vAlign w:val="center"/>
          </w:tcPr>
          <w:p>
            <w:pPr>
              <w:pStyle w:val="50"/>
              <w:rPr>
                <w:rFonts w:eastAsia="MS Mincho"/>
              </w:rPr>
            </w:pPr>
            <w:r>
              <w:rPr>
                <w:rFonts w:hint="eastAsia"/>
              </w:rPr>
              <w:t>N/A</w:t>
            </w:r>
          </w:p>
        </w:tc>
        <w:tc>
          <w:tcPr>
            <w:tcW w:w="518" w:type="pct"/>
            <w:vAlign w:val="center"/>
          </w:tcPr>
          <w:p>
            <w:pPr>
              <w:pStyle w:val="5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hint="eastAsia"/>
              </w:rPr>
              <w:t>DC</w:t>
            </w:r>
            <w:r>
              <w:t>_</w:t>
            </w:r>
            <w:r>
              <w:rPr>
                <w:rFonts w:hint="eastAsia"/>
              </w:rPr>
              <w:t>3</w:t>
            </w:r>
            <w:r>
              <w:t>A_n</w:t>
            </w:r>
            <w:r>
              <w:rPr>
                <w:rFonts w:hint="eastAsia"/>
              </w:rPr>
              <w:t>77</w:t>
            </w:r>
            <w:r>
              <w:t>A,</w:t>
            </w:r>
          </w:p>
          <w:p>
            <w:pPr>
              <w:pStyle w:val="50"/>
            </w:pPr>
            <w:r>
              <w:rPr>
                <w:rFonts w:hint="eastAsia"/>
              </w:rPr>
              <w:t>DC</w:t>
            </w:r>
            <w:r>
              <w:t>_</w:t>
            </w:r>
            <w:r>
              <w:rPr>
                <w:rFonts w:hint="eastAsia"/>
              </w:rPr>
              <w:t>3</w:t>
            </w:r>
            <w:r>
              <w:t>A_n</w:t>
            </w:r>
            <w:r>
              <w:rPr>
                <w:rFonts w:hint="eastAsia"/>
              </w:rPr>
              <w:t>7</w:t>
            </w:r>
            <w:r>
              <w:t>8A, DC_3A-SUL_n78A-n80A,</w:t>
            </w:r>
          </w:p>
          <w:p>
            <w:pPr>
              <w:pStyle w:val="50"/>
            </w:pPr>
            <w:r>
              <w:rPr>
                <w:rFonts w:cs="Arial"/>
                <w:lang w:eastAsia="ja-JP"/>
              </w:rPr>
              <w:t>DC_3</w:t>
            </w:r>
            <w:r>
              <w:rPr>
                <w:rFonts w:cs="Arial"/>
                <w:lang w:eastAsia="zh-CN"/>
              </w:rPr>
              <w:t>C_n</w:t>
            </w:r>
            <w:r>
              <w:rPr>
                <w:rFonts w:cs="Arial"/>
                <w:lang w:eastAsia="ja-JP"/>
              </w:rPr>
              <w:t>78A</w:t>
            </w:r>
          </w:p>
        </w:tc>
        <w:tc>
          <w:tcPr>
            <w:tcW w:w="608" w:type="pct"/>
            <w:vMerge w:val="restart"/>
            <w:shd w:val="clear" w:color="auto" w:fill="auto"/>
            <w:vAlign w:val="center"/>
          </w:tcPr>
          <w:p>
            <w:pPr>
              <w:pStyle w:val="50"/>
            </w:pPr>
            <w:r>
              <w:rPr>
                <w:rFonts w:hint="eastAsia"/>
              </w:rPr>
              <w:t>3</w:t>
            </w:r>
          </w:p>
        </w:tc>
        <w:tc>
          <w:tcPr>
            <w:tcW w:w="558" w:type="pct"/>
            <w:vMerge w:val="restart"/>
            <w:shd w:val="clear" w:color="auto" w:fill="auto"/>
            <w:noWrap/>
            <w:vAlign w:val="center"/>
          </w:tcPr>
          <w:p>
            <w:pPr>
              <w:pStyle w:val="50"/>
            </w:pPr>
            <w:r>
              <w:rPr>
                <w:rFonts w:hint="eastAsia"/>
              </w:rPr>
              <w:t>1765</w:t>
            </w:r>
          </w:p>
        </w:tc>
        <w:tc>
          <w:tcPr>
            <w:tcW w:w="542" w:type="pct"/>
            <w:vMerge w:val="restart"/>
            <w:shd w:val="clear" w:color="auto" w:fill="auto"/>
            <w:noWrap/>
            <w:vAlign w:val="center"/>
          </w:tcPr>
          <w:p>
            <w:pPr>
              <w:pStyle w:val="50"/>
            </w:pPr>
            <w:r>
              <w:t>5</w:t>
            </w:r>
          </w:p>
        </w:tc>
        <w:tc>
          <w:tcPr>
            <w:tcW w:w="426" w:type="pct"/>
            <w:vMerge w:val="restart"/>
            <w:shd w:val="clear" w:color="auto" w:fill="auto"/>
            <w:noWrap/>
            <w:vAlign w:val="center"/>
          </w:tcPr>
          <w:p>
            <w:pPr>
              <w:pStyle w:val="50"/>
            </w:pPr>
            <w:r>
              <w:t>25</w:t>
            </w:r>
          </w:p>
        </w:tc>
        <w:tc>
          <w:tcPr>
            <w:tcW w:w="558" w:type="pct"/>
            <w:vMerge w:val="restart"/>
            <w:shd w:val="clear" w:color="auto" w:fill="auto"/>
            <w:noWrap/>
            <w:vAlign w:val="center"/>
          </w:tcPr>
          <w:p>
            <w:pPr>
              <w:pStyle w:val="50"/>
            </w:pPr>
            <w:r>
              <w:rPr>
                <w:rFonts w:hint="eastAsia"/>
              </w:rPr>
              <w:t>1860</w:t>
            </w:r>
          </w:p>
        </w:tc>
        <w:tc>
          <w:tcPr>
            <w:tcW w:w="461" w:type="pct"/>
            <w:shd w:val="clear" w:color="auto" w:fill="auto"/>
            <w:noWrap/>
            <w:vAlign w:val="center"/>
          </w:tcPr>
          <w:p>
            <w:pPr>
              <w:pStyle w:val="50"/>
              <w:rPr>
                <w:rFonts w:eastAsia="MS Mincho"/>
              </w:rPr>
            </w:pPr>
            <w:r>
              <w:t>8.0</w:t>
            </w:r>
          </w:p>
        </w:tc>
        <w:tc>
          <w:tcPr>
            <w:tcW w:w="518" w:type="pct"/>
            <w:vMerge w:val="restart"/>
            <w:vAlign w:val="center"/>
          </w:tcPr>
          <w:p>
            <w:pPr>
              <w:pStyle w:val="50"/>
            </w:pPr>
            <w:r>
              <w:t>IMD4</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vMerge w:val="continue"/>
            <w:shd w:val="clear" w:color="auto" w:fill="auto"/>
            <w:vAlign w:val="center"/>
          </w:tcPr>
          <w:p>
            <w:pPr>
              <w:pStyle w:val="50"/>
            </w:pPr>
          </w:p>
        </w:tc>
        <w:tc>
          <w:tcPr>
            <w:tcW w:w="558" w:type="pct"/>
            <w:vMerge w:val="continue"/>
            <w:shd w:val="clear" w:color="auto" w:fill="auto"/>
            <w:noWrap/>
            <w:vAlign w:val="center"/>
          </w:tcPr>
          <w:p>
            <w:pPr>
              <w:pStyle w:val="50"/>
            </w:pPr>
          </w:p>
        </w:tc>
        <w:tc>
          <w:tcPr>
            <w:tcW w:w="542" w:type="pct"/>
            <w:vMerge w:val="continue"/>
            <w:shd w:val="clear" w:color="auto" w:fill="auto"/>
            <w:noWrap/>
            <w:vAlign w:val="center"/>
          </w:tcPr>
          <w:p>
            <w:pPr>
              <w:pStyle w:val="50"/>
            </w:pPr>
          </w:p>
        </w:tc>
        <w:tc>
          <w:tcPr>
            <w:tcW w:w="426" w:type="pct"/>
            <w:vMerge w:val="continue"/>
            <w:shd w:val="clear" w:color="auto" w:fill="auto"/>
            <w:noWrap/>
            <w:vAlign w:val="center"/>
          </w:tcPr>
          <w:p>
            <w:pPr>
              <w:pStyle w:val="50"/>
            </w:pPr>
          </w:p>
        </w:tc>
        <w:tc>
          <w:tcPr>
            <w:tcW w:w="558" w:type="pct"/>
            <w:vMerge w:val="continue"/>
            <w:shd w:val="clear" w:color="auto" w:fill="auto"/>
            <w:noWrap/>
            <w:vAlign w:val="center"/>
          </w:tcPr>
          <w:p>
            <w:pPr>
              <w:pStyle w:val="50"/>
            </w:pPr>
          </w:p>
        </w:tc>
        <w:tc>
          <w:tcPr>
            <w:tcW w:w="461" w:type="pct"/>
            <w:shd w:val="clear" w:color="auto" w:fill="auto"/>
            <w:noWrap/>
            <w:vAlign w:val="center"/>
          </w:tcPr>
          <w:p>
            <w:pPr>
              <w:pStyle w:val="50"/>
              <w:rPr>
                <w:rFonts w:eastAsia="MS Mincho"/>
              </w:rPr>
            </w:pPr>
            <w:del w:id="33" w:author="ZTE_Wubin" w:date="2022-09-06T14:22:22Z">
              <w:r>
                <w:rPr/>
                <w:delText>10.7</w:delText>
              </w:r>
            </w:del>
            <w:del w:id="34" w:author="ZTE_Wubin" w:date="2022-09-06T14:22:22Z">
              <w:r>
                <w:rPr>
                  <w:vertAlign w:val="superscript"/>
                </w:rPr>
                <w:delText>4</w:delText>
              </w:r>
            </w:del>
          </w:p>
        </w:tc>
        <w:tc>
          <w:tcPr>
            <w:tcW w:w="518" w:type="pct"/>
            <w:vMerge w:val="continue"/>
            <w:vAlign w:val="center"/>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hint="eastAsia"/>
              </w:rPr>
              <w:t>n77</w:t>
            </w:r>
            <w:r>
              <w:t>, n78</w:t>
            </w:r>
          </w:p>
        </w:tc>
        <w:tc>
          <w:tcPr>
            <w:tcW w:w="558" w:type="pct"/>
            <w:shd w:val="clear" w:color="auto" w:fill="auto"/>
            <w:noWrap/>
            <w:vAlign w:val="center"/>
          </w:tcPr>
          <w:p>
            <w:pPr>
              <w:pStyle w:val="50"/>
            </w:pPr>
            <w:r>
              <w:rPr>
                <w:rFonts w:hint="eastAsia"/>
              </w:rPr>
              <w:t>3435</w:t>
            </w:r>
          </w:p>
        </w:tc>
        <w:tc>
          <w:tcPr>
            <w:tcW w:w="542" w:type="pct"/>
            <w:shd w:val="clear" w:color="auto" w:fill="auto"/>
            <w:noWrap/>
            <w:vAlign w:val="center"/>
          </w:tcPr>
          <w:p>
            <w:pPr>
              <w:pStyle w:val="50"/>
            </w:pPr>
            <w:r>
              <w:rPr>
                <w:rFonts w:hint="eastAsia"/>
              </w:rPr>
              <w:t>10</w:t>
            </w:r>
          </w:p>
        </w:tc>
        <w:tc>
          <w:tcPr>
            <w:tcW w:w="426" w:type="pct"/>
            <w:shd w:val="clear" w:color="auto" w:fill="auto"/>
            <w:noWrap/>
            <w:vAlign w:val="center"/>
          </w:tcPr>
          <w:p>
            <w:pPr>
              <w:pStyle w:val="50"/>
            </w:pPr>
            <w:r>
              <w:t>50</w:t>
            </w:r>
          </w:p>
        </w:tc>
        <w:tc>
          <w:tcPr>
            <w:tcW w:w="558" w:type="pct"/>
            <w:shd w:val="clear" w:color="auto" w:fill="auto"/>
            <w:noWrap/>
            <w:vAlign w:val="center"/>
          </w:tcPr>
          <w:p>
            <w:pPr>
              <w:pStyle w:val="50"/>
            </w:pPr>
            <w:r>
              <w:rPr>
                <w:rFonts w:hint="eastAsia"/>
              </w:rPr>
              <w:t>3435</w:t>
            </w:r>
          </w:p>
        </w:tc>
        <w:tc>
          <w:tcPr>
            <w:tcW w:w="461" w:type="pct"/>
            <w:shd w:val="clear" w:color="auto" w:fill="auto"/>
            <w:noWrap/>
            <w:vAlign w:val="center"/>
          </w:tcPr>
          <w:p>
            <w:pPr>
              <w:pStyle w:val="50"/>
              <w:rPr>
                <w:rFonts w:eastAsia="MS Mincho"/>
              </w:rPr>
            </w:pPr>
            <w:r>
              <w:rPr>
                <w:rFonts w:hint="eastAsia"/>
              </w:rPr>
              <w:t>N/A</w:t>
            </w:r>
          </w:p>
        </w:tc>
        <w:tc>
          <w:tcPr>
            <w:tcW w:w="518" w:type="pct"/>
            <w:vAlign w:val="center"/>
          </w:tcPr>
          <w:p>
            <w:pPr>
              <w:pStyle w:val="50"/>
            </w:pPr>
            <w:r>
              <w:t>N/A</w:t>
            </w:r>
          </w:p>
        </w:tc>
      </w:tr>
      <w:bookmarkEnd w:id="10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t>DC_5</w:t>
            </w:r>
            <w:r>
              <w:rPr>
                <w:rFonts w:hint="eastAsia"/>
              </w:rPr>
              <w:t>A</w:t>
            </w:r>
            <w:r>
              <w:t>_</w:t>
            </w:r>
            <w:r>
              <w:rPr>
                <w:rFonts w:hint="eastAsia"/>
              </w:rPr>
              <w:t>n</w:t>
            </w:r>
            <w:r>
              <w:t>66A</w:t>
            </w:r>
          </w:p>
        </w:tc>
        <w:tc>
          <w:tcPr>
            <w:tcW w:w="608" w:type="pct"/>
            <w:shd w:val="clear" w:color="auto" w:fill="auto"/>
            <w:vAlign w:val="center"/>
          </w:tcPr>
          <w:p>
            <w:pPr>
              <w:pStyle w:val="50"/>
              <w:rPr>
                <w:rFonts w:eastAsia="MS Mincho"/>
              </w:rPr>
            </w:pPr>
            <w:r>
              <w:t>5</w:t>
            </w:r>
          </w:p>
        </w:tc>
        <w:tc>
          <w:tcPr>
            <w:tcW w:w="558" w:type="pct"/>
            <w:shd w:val="clear" w:color="auto" w:fill="auto"/>
            <w:noWrap/>
            <w:vAlign w:val="center"/>
          </w:tcPr>
          <w:p>
            <w:pPr>
              <w:pStyle w:val="50"/>
            </w:pPr>
            <w:r>
              <w:rPr>
                <w:rFonts w:cs="Arial"/>
                <w:lang w:eastAsia="ko-KR"/>
              </w:rPr>
              <w:t>838</w:t>
            </w:r>
          </w:p>
        </w:tc>
        <w:tc>
          <w:tcPr>
            <w:tcW w:w="542" w:type="pct"/>
            <w:shd w:val="clear" w:color="auto" w:fill="auto"/>
            <w:noWrap/>
            <w:vAlign w:val="center"/>
          </w:tcPr>
          <w:p>
            <w:pPr>
              <w:pStyle w:val="50"/>
              <w:rPr>
                <w:rFonts w:eastAsia="MS Mincho"/>
              </w:rPr>
            </w:pPr>
            <w:r>
              <w:rPr>
                <w:rFonts w:cs="Arial"/>
                <w:lang w:eastAsia="ko-KR"/>
              </w:rPr>
              <w:t>5</w:t>
            </w:r>
          </w:p>
        </w:tc>
        <w:tc>
          <w:tcPr>
            <w:tcW w:w="426" w:type="pct"/>
            <w:shd w:val="clear" w:color="auto" w:fill="auto"/>
            <w:noWrap/>
            <w:vAlign w:val="center"/>
          </w:tcPr>
          <w:p>
            <w:pPr>
              <w:pStyle w:val="50"/>
            </w:pPr>
            <w:r>
              <w:rPr>
                <w:rFonts w:cs="Arial"/>
                <w:lang w:eastAsia="ko-KR"/>
              </w:rPr>
              <w:t>25</w:t>
            </w:r>
          </w:p>
        </w:tc>
        <w:tc>
          <w:tcPr>
            <w:tcW w:w="558" w:type="pct"/>
            <w:shd w:val="clear" w:color="auto" w:fill="auto"/>
            <w:noWrap/>
            <w:vAlign w:val="center"/>
          </w:tcPr>
          <w:p>
            <w:pPr>
              <w:pStyle w:val="50"/>
            </w:pPr>
            <w:r>
              <w:rPr>
                <w:rFonts w:cs="Arial"/>
                <w:lang w:eastAsia="ko-KR"/>
              </w:rPr>
              <w:t>883</w:t>
            </w:r>
          </w:p>
        </w:tc>
        <w:tc>
          <w:tcPr>
            <w:tcW w:w="461" w:type="pct"/>
            <w:shd w:val="clear" w:color="auto" w:fill="auto"/>
            <w:noWrap/>
            <w:vAlign w:val="center"/>
          </w:tcPr>
          <w:p>
            <w:pPr>
              <w:pStyle w:val="50"/>
            </w:pPr>
            <w:r>
              <w:rPr>
                <w:rFonts w:cs="Arial"/>
                <w:lang w:eastAsia="ko-KR"/>
              </w:rPr>
              <w:t>30</w:t>
            </w:r>
          </w:p>
        </w:tc>
        <w:tc>
          <w:tcPr>
            <w:tcW w:w="518" w:type="pct"/>
            <w:vAlign w:val="center"/>
          </w:tcPr>
          <w:p>
            <w:pPr>
              <w:pStyle w:val="50"/>
            </w:pPr>
            <w:r>
              <w:rPr>
                <w:rFonts w:cs="Arial"/>
                <w:lang w:eastAsia="ko-KR"/>
              </w:rPr>
              <w:t>IMD2</w:t>
            </w:r>
            <w:r>
              <w:rPr>
                <w:rFonts w:cs="Arial"/>
                <w:vertAlign w:val="superscript"/>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rPr>
                <w:rFonts w:eastAsia="MS Mincho"/>
              </w:rPr>
            </w:pPr>
            <w:r>
              <w:t>n66</w:t>
            </w:r>
          </w:p>
        </w:tc>
        <w:tc>
          <w:tcPr>
            <w:tcW w:w="558" w:type="pct"/>
            <w:shd w:val="clear" w:color="auto" w:fill="auto"/>
            <w:noWrap/>
            <w:vAlign w:val="center"/>
          </w:tcPr>
          <w:p>
            <w:pPr>
              <w:pStyle w:val="50"/>
            </w:pPr>
            <w:r>
              <w:rPr>
                <w:rFonts w:cs="Arial"/>
                <w:lang w:eastAsia="ko-KR"/>
              </w:rPr>
              <w:t>1721</w:t>
            </w:r>
          </w:p>
        </w:tc>
        <w:tc>
          <w:tcPr>
            <w:tcW w:w="542" w:type="pct"/>
            <w:shd w:val="clear" w:color="auto" w:fill="auto"/>
            <w:noWrap/>
            <w:vAlign w:val="center"/>
          </w:tcPr>
          <w:p>
            <w:pPr>
              <w:pStyle w:val="50"/>
              <w:rPr>
                <w:rFonts w:eastAsia="MS Mincho"/>
              </w:rPr>
            </w:pPr>
            <w:r>
              <w:rPr>
                <w:rFonts w:cs="Arial"/>
                <w:lang w:eastAsia="ko-KR"/>
              </w:rPr>
              <w:t>5</w:t>
            </w:r>
          </w:p>
        </w:tc>
        <w:tc>
          <w:tcPr>
            <w:tcW w:w="426" w:type="pct"/>
            <w:shd w:val="clear" w:color="auto" w:fill="auto"/>
            <w:noWrap/>
            <w:vAlign w:val="center"/>
          </w:tcPr>
          <w:p>
            <w:pPr>
              <w:pStyle w:val="50"/>
            </w:pPr>
            <w:r>
              <w:rPr>
                <w:rFonts w:cs="Arial"/>
                <w:lang w:eastAsia="ko-KR"/>
              </w:rPr>
              <w:t>25</w:t>
            </w:r>
          </w:p>
        </w:tc>
        <w:tc>
          <w:tcPr>
            <w:tcW w:w="558" w:type="pct"/>
            <w:shd w:val="clear" w:color="auto" w:fill="auto"/>
            <w:noWrap/>
            <w:vAlign w:val="center"/>
          </w:tcPr>
          <w:p>
            <w:pPr>
              <w:pStyle w:val="50"/>
            </w:pPr>
            <w:r>
              <w:rPr>
                <w:rFonts w:cs="Arial"/>
                <w:lang w:eastAsia="ko-KR"/>
              </w:rPr>
              <w:t>2121</w:t>
            </w:r>
          </w:p>
        </w:tc>
        <w:tc>
          <w:tcPr>
            <w:tcW w:w="461" w:type="pct"/>
            <w:shd w:val="clear" w:color="auto" w:fill="auto"/>
            <w:noWrap/>
            <w:vAlign w:val="center"/>
          </w:tcPr>
          <w:p>
            <w:pPr>
              <w:pStyle w:val="50"/>
            </w:pPr>
            <w:r>
              <w:rPr>
                <w:rFonts w:cs="Arial"/>
                <w:lang w:eastAsia="ko-KR"/>
              </w:rPr>
              <w:t>N/A</w:t>
            </w:r>
          </w:p>
        </w:tc>
        <w:tc>
          <w:tcPr>
            <w:tcW w:w="518" w:type="pct"/>
            <w:vAlign w:val="center"/>
          </w:tcPr>
          <w:p>
            <w:pPr>
              <w:pStyle w:val="5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t>DC_</w:t>
            </w:r>
            <w:r>
              <w:rPr>
                <w:rFonts w:hint="eastAsia"/>
              </w:rPr>
              <w:t>5A</w:t>
            </w:r>
            <w:r>
              <w:t>_</w:t>
            </w:r>
            <w:r>
              <w:rPr>
                <w:rFonts w:hint="eastAsia"/>
              </w:rPr>
              <w:t>n78</w:t>
            </w:r>
            <w:r>
              <w:t>A</w:t>
            </w:r>
          </w:p>
        </w:tc>
        <w:tc>
          <w:tcPr>
            <w:tcW w:w="608" w:type="pct"/>
            <w:shd w:val="clear" w:color="auto" w:fill="auto"/>
            <w:vAlign w:val="center"/>
          </w:tcPr>
          <w:p>
            <w:pPr>
              <w:pStyle w:val="50"/>
              <w:rPr>
                <w:rFonts w:eastAsia="MS Mincho"/>
              </w:rPr>
            </w:pPr>
            <w:r>
              <w:rPr>
                <w:rFonts w:hint="eastAsia"/>
              </w:rPr>
              <w:t>5</w:t>
            </w:r>
          </w:p>
        </w:tc>
        <w:tc>
          <w:tcPr>
            <w:tcW w:w="558" w:type="pct"/>
            <w:shd w:val="clear" w:color="auto" w:fill="auto"/>
            <w:noWrap/>
            <w:vAlign w:val="center"/>
          </w:tcPr>
          <w:p>
            <w:pPr>
              <w:pStyle w:val="50"/>
            </w:pPr>
            <w:r>
              <w:rPr>
                <w:rFonts w:hint="eastAsia"/>
              </w:rPr>
              <w:t>844</w:t>
            </w:r>
          </w:p>
        </w:tc>
        <w:tc>
          <w:tcPr>
            <w:tcW w:w="542" w:type="pct"/>
            <w:shd w:val="clear" w:color="auto" w:fill="auto"/>
            <w:noWrap/>
            <w:vAlign w:val="center"/>
          </w:tcPr>
          <w:p>
            <w:pPr>
              <w:pStyle w:val="50"/>
              <w:rPr>
                <w:rFonts w:eastAsia="MS Mincho"/>
              </w:rPr>
            </w:pPr>
            <w:r>
              <w:rPr>
                <w:rFonts w:hint="eastAsia"/>
              </w:rPr>
              <w:t>5</w:t>
            </w:r>
          </w:p>
        </w:tc>
        <w:tc>
          <w:tcPr>
            <w:tcW w:w="426" w:type="pct"/>
            <w:shd w:val="clear" w:color="auto" w:fill="auto"/>
            <w:noWrap/>
            <w:vAlign w:val="center"/>
          </w:tcPr>
          <w:p>
            <w:pPr>
              <w:pStyle w:val="50"/>
            </w:pPr>
            <w:r>
              <w:rPr>
                <w:rFonts w:hint="eastAsia"/>
              </w:rPr>
              <w:t>25</w:t>
            </w:r>
          </w:p>
        </w:tc>
        <w:tc>
          <w:tcPr>
            <w:tcW w:w="558" w:type="pct"/>
            <w:shd w:val="clear" w:color="auto" w:fill="auto"/>
            <w:noWrap/>
            <w:vAlign w:val="center"/>
          </w:tcPr>
          <w:p>
            <w:pPr>
              <w:pStyle w:val="50"/>
            </w:pPr>
            <w:r>
              <w:rPr>
                <w:rFonts w:hint="eastAsia"/>
              </w:rPr>
              <w:t>889</w:t>
            </w:r>
          </w:p>
        </w:tc>
        <w:tc>
          <w:tcPr>
            <w:tcW w:w="461" w:type="pct"/>
            <w:shd w:val="clear" w:color="auto" w:fill="auto"/>
            <w:noWrap/>
            <w:vAlign w:val="center"/>
          </w:tcPr>
          <w:p>
            <w:pPr>
              <w:pStyle w:val="50"/>
            </w:pPr>
            <w:r>
              <w:rPr>
                <w:rFonts w:hint="eastAsia"/>
              </w:rPr>
              <w:t>8.3</w:t>
            </w:r>
          </w:p>
        </w:tc>
        <w:tc>
          <w:tcPr>
            <w:tcW w:w="518" w:type="pct"/>
            <w:vAlign w:val="center"/>
          </w:tcPr>
          <w:p>
            <w:pPr>
              <w:pStyle w:val="50"/>
            </w:pPr>
            <w:r>
              <w:rPr>
                <w:rFonts w:hint="eastAsia"/>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rPr>
                <w:rFonts w:eastAsia="MS Mincho"/>
              </w:rPr>
            </w:pPr>
            <w:r>
              <w:rPr>
                <w:rFonts w:hint="eastAsia"/>
              </w:rPr>
              <w:t>n78</w:t>
            </w:r>
          </w:p>
        </w:tc>
        <w:tc>
          <w:tcPr>
            <w:tcW w:w="558" w:type="pct"/>
            <w:shd w:val="clear" w:color="auto" w:fill="auto"/>
            <w:noWrap/>
            <w:vAlign w:val="center"/>
          </w:tcPr>
          <w:p>
            <w:pPr>
              <w:pStyle w:val="50"/>
            </w:pPr>
            <w:r>
              <w:rPr>
                <w:rFonts w:hint="eastAsia"/>
              </w:rPr>
              <w:t>3421</w:t>
            </w:r>
          </w:p>
        </w:tc>
        <w:tc>
          <w:tcPr>
            <w:tcW w:w="542" w:type="pct"/>
            <w:shd w:val="clear" w:color="auto" w:fill="auto"/>
            <w:noWrap/>
            <w:vAlign w:val="center"/>
          </w:tcPr>
          <w:p>
            <w:pPr>
              <w:pStyle w:val="50"/>
              <w:rPr>
                <w:rFonts w:eastAsia="MS Mincho"/>
              </w:rPr>
            </w:pPr>
            <w:r>
              <w:rPr>
                <w:rFonts w:hint="eastAsia"/>
              </w:rPr>
              <w:t>10</w:t>
            </w:r>
          </w:p>
        </w:tc>
        <w:tc>
          <w:tcPr>
            <w:tcW w:w="426" w:type="pct"/>
            <w:shd w:val="clear" w:color="auto" w:fill="auto"/>
            <w:noWrap/>
            <w:vAlign w:val="center"/>
          </w:tcPr>
          <w:p>
            <w:pPr>
              <w:pStyle w:val="50"/>
            </w:pPr>
            <w:r>
              <w:rPr>
                <w:rFonts w:hint="eastAsia"/>
              </w:rPr>
              <w:t>5</w:t>
            </w:r>
            <w:r>
              <w:t>0</w:t>
            </w:r>
          </w:p>
        </w:tc>
        <w:tc>
          <w:tcPr>
            <w:tcW w:w="558" w:type="pct"/>
            <w:shd w:val="clear" w:color="auto" w:fill="auto"/>
            <w:noWrap/>
            <w:vAlign w:val="center"/>
          </w:tcPr>
          <w:p>
            <w:pPr>
              <w:pStyle w:val="50"/>
            </w:pPr>
            <w:r>
              <w:rPr>
                <w:rFonts w:hint="eastAsia"/>
              </w:rPr>
              <w:t>3421</w:t>
            </w:r>
          </w:p>
        </w:tc>
        <w:tc>
          <w:tcPr>
            <w:tcW w:w="461" w:type="pct"/>
            <w:shd w:val="clear" w:color="auto" w:fill="auto"/>
            <w:noWrap/>
            <w:vAlign w:val="center"/>
          </w:tcPr>
          <w:p>
            <w:pPr>
              <w:pStyle w:val="50"/>
            </w:pPr>
            <w:r>
              <w:rPr>
                <w:rFonts w:hint="eastAsia"/>
              </w:rPr>
              <w:t>N/A</w:t>
            </w:r>
          </w:p>
        </w:tc>
        <w:tc>
          <w:tcPr>
            <w:tcW w:w="518" w:type="pct"/>
            <w:vAlign w:val="center"/>
          </w:tcPr>
          <w:p>
            <w:pPr>
              <w:pStyle w:val="50"/>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rPr>
                <w:rFonts w:cs="Arial"/>
                <w:lang w:eastAsia="ja-JP"/>
              </w:rPr>
            </w:pPr>
            <w:r>
              <w:rPr>
                <w:rFonts w:hint="eastAsia" w:cs="Arial"/>
                <w:lang w:eastAsia="ja-JP"/>
              </w:rPr>
              <w:t>DC</w:t>
            </w:r>
            <w:r>
              <w:rPr>
                <w:rFonts w:eastAsia="Times New Roman" w:cs="Arial"/>
                <w:lang w:eastAsia="ja-JP"/>
              </w:rPr>
              <w:t>_</w:t>
            </w:r>
            <w:r>
              <w:rPr>
                <w:rFonts w:hint="eastAsia" w:cs="Arial"/>
                <w:lang w:eastAsia="zh-CN"/>
              </w:rPr>
              <w:t>8</w:t>
            </w:r>
            <w:r>
              <w:rPr>
                <w:rFonts w:hint="eastAsia" w:cs="Arial"/>
                <w:lang w:eastAsia="ja-JP"/>
              </w:rPr>
              <w:t>A_n7</w:t>
            </w:r>
            <w:r>
              <w:rPr>
                <w:rFonts w:cs="Arial"/>
                <w:lang w:eastAsia="ja-JP"/>
              </w:rPr>
              <w:t>7</w:t>
            </w:r>
            <w:r>
              <w:rPr>
                <w:rFonts w:hint="eastAsia" w:cs="Arial"/>
                <w:lang w:eastAsia="ja-JP"/>
              </w:rPr>
              <w:t>A</w:t>
            </w:r>
            <w:r>
              <w:rPr>
                <w:rFonts w:cs="Arial"/>
                <w:lang w:eastAsia="ja-JP"/>
              </w:rPr>
              <w:t>,</w:t>
            </w:r>
          </w:p>
          <w:p>
            <w:pPr>
              <w:pStyle w:val="50"/>
            </w:pPr>
            <w:r>
              <w:rPr>
                <w:rFonts w:hint="eastAsia" w:cs="Arial"/>
                <w:lang w:eastAsia="ja-JP"/>
              </w:rPr>
              <w:t>DC</w:t>
            </w:r>
            <w:r>
              <w:rPr>
                <w:rFonts w:eastAsia="Times New Roman" w:cs="Arial"/>
                <w:lang w:eastAsia="ja-JP"/>
              </w:rPr>
              <w:t>_</w:t>
            </w:r>
            <w:r>
              <w:rPr>
                <w:rFonts w:hint="eastAsia" w:cs="Arial"/>
                <w:lang w:eastAsia="zh-CN"/>
              </w:rPr>
              <w:t>8</w:t>
            </w:r>
            <w:r>
              <w:rPr>
                <w:rFonts w:hint="eastAsia" w:cs="Arial"/>
                <w:lang w:eastAsia="ja-JP"/>
              </w:rPr>
              <w:t>A_n7</w:t>
            </w:r>
            <w:r>
              <w:rPr>
                <w:rFonts w:cs="Arial"/>
                <w:lang w:eastAsia="ja-JP"/>
              </w:rPr>
              <w:t>8</w:t>
            </w:r>
            <w:r>
              <w:rPr>
                <w:rFonts w:hint="eastAsia" w:cs="Arial"/>
                <w:lang w:eastAsia="ja-JP"/>
              </w:rPr>
              <w:t>A</w:t>
            </w:r>
            <w:r>
              <w:rPr>
                <w:rFonts w:cs="Arial"/>
                <w:lang w:eastAsia="ja-JP"/>
              </w:rPr>
              <w:t>,</w:t>
            </w:r>
            <w:r>
              <w:t xml:space="preserve"> DC_</w:t>
            </w:r>
            <w:r>
              <w:rPr>
                <w:rFonts w:hint="eastAsia"/>
                <w:lang w:eastAsia="zh-CN"/>
              </w:rPr>
              <w:t>8A-</w:t>
            </w:r>
            <w:r>
              <w:t>SUL_n</w:t>
            </w:r>
            <w:r>
              <w:rPr>
                <w:rFonts w:hint="eastAsia"/>
                <w:lang w:eastAsia="zh-CN"/>
              </w:rPr>
              <w:t>78A</w:t>
            </w:r>
            <w:r>
              <w:t>-n</w:t>
            </w:r>
            <w:r>
              <w:rPr>
                <w:rFonts w:hint="eastAsia"/>
                <w:lang w:eastAsia="zh-CN"/>
              </w:rPr>
              <w:t>81A</w:t>
            </w:r>
          </w:p>
        </w:tc>
        <w:tc>
          <w:tcPr>
            <w:tcW w:w="608" w:type="pct"/>
            <w:shd w:val="clear" w:color="auto" w:fill="auto"/>
            <w:vAlign w:val="center"/>
          </w:tcPr>
          <w:p>
            <w:pPr>
              <w:pStyle w:val="50"/>
            </w:pPr>
            <w:r>
              <w:rPr>
                <w:rFonts w:hint="eastAsia"/>
                <w:lang w:eastAsia="zh-CN"/>
              </w:rPr>
              <w:t>8</w:t>
            </w:r>
          </w:p>
        </w:tc>
        <w:tc>
          <w:tcPr>
            <w:tcW w:w="558" w:type="pct"/>
            <w:shd w:val="clear" w:color="auto" w:fill="auto"/>
            <w:noWrap/>
            <w:vAlign w:val="center"/>
          </w:tcPr>
          <w:p>
            <w:pPr>
              <w:pStyle w:val="50"/>
            </w:pPr>
            <w:r>
              <w:rPr>
                <w:rFonts w:hint="eastAsia"/>
                <w:lang w:eastAsia="zh-CN"/>
              </w:rPr>
              <w:t>897.5</w:t>
            </w:r>
          </w:p>
        </w:tc>
        <w:tc>
          <w:tcPr>
            <w:tcW w:w="542" w:type="pct"/>
            <w:shd w:val="clear" w:color="auto" w:fill="auto"/>
            <w:noWrap/>
            <w:vAlign w:val="center"/>
          </w:tcPr>
          <w:p>
            <w:pPr>
              <w:pStyle w:val="50"/>
            </w:pPr>
            <w:r>
              <w:t>5</w:t>
            </w:r>
          </w:p>
        </w:tc>
        <w:tc>
          <w:tcPr>
            <w:tcW w:w="426" w:type="pct"/>
            <w:shd w:val="clear" w:color="auto" w:fill="auto"/>
            <w:noWrap/>
            <w:vAlign w:val="center"/>
          </w:tcPr>
          <w:p>
            <w:pPr>
              <w:pStyle w:val="50"/>
            </w:pPr>
            <w:r>
              <w:t>25</w:t>
            </w:r>
          </w:p>
        </w:tc>
        <w:tc>
          <w:tcPr>
            <w:tcW w:w="558" w:type="pct"/>
            <w:shd w:val="clear" w:color="auto" w:fill="auto"/>
            <w:noWrap/>
            <w:vAlign w:val="center"/>
          </w:tcPr>
          <w:p>
            <w:pPr>
              <w:pStyle w:val="50"/>
            </w:pPr>
            <w:r>
              <w:rPr>
                <w:rFonts w:hint="eastAsia"/>
                <w:lang w:eastAsia="zh-CN"/>
              </w:rPr>
              <w:t>942.5</w:t>
            </w:r>
          </w:p>
        </w:tc>
        <w:tc>
          <w:tcPr>
            <w:tcW w:w="461" w:type="pct"/>
            <w:shd w:val="clear" w:color="auto" w:fill="auto"/>
            <w:noWrap/>
            <w:vAlign w:val="center"/>
          </w:tcPr>
          <w:p>
            <w:pPr>
              <w:pStyle w:val="50"/>
            </w:pPr>
            <w:r>
              <w:rPr>
                <w:rFonts w:hint="eastAsia"/>
                <w:lang w:eastAsia="zh-CN"/>
              </w:rPr>
              <w:t>8.3</w:t>
            </w:r>
          </w:p>
        </w:tc>
        <w:tc>
          <w:tcPr>
            <w:tcW w:w="518" w:type="pct"/>
            <w:vAlign w:val="center"/>
          </w:tcPr>
          <w:p>
            <w:pPr>
              <w:pStyle w:val="50"/>
            </w:pPr>
            <w:r>
              <w:t>IMD</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lang w:eastAsia="zh-CN"/>
              </w:rPr>
              <w:t xml:space="preserve">n77, </w:t>
            </w:r>
            <w:r>
              <w:rPr>
                <w:rFonts w:hint="eastAsia"/>
                <w:lang w:eastAsia="zh-CN"/>
              </w:rPr>
              <w:t>n78</w:t>
            </w:r>
          </w:p>
        </w:tc>
        <w:tc>
          <w:tcPr>
            <w:tcW w:w="558" w:type="pct"/>
            <w:shd w:val="clear" w:color="auto" w:fill="auto"/>
            <w:noWrap/>
            <w:vAlign w:val="center"/>
          </w:tcPr>
          <w:p>
            <w:pPr>
              <w:pStyle w:val="50"/>
            </w:pPr>
            <w:r>
              <w:rPr>
                <w:rFonts w:hint="eastAsia"/>
                <w:lang w:eastAsia="zh-CN"/>
              </w:rPr>
              <w:t>3635</w:t>
            </w:r>
          </w:p>
        </w:tc>
        <w:tc>
          <w:tcPr>
            <w:tcW w:w="542" w:type="pct"/>
            <w:shd w:val="clear" w:color="auto" w:fill="auto"/>
            <w:noWrap/>
            <w:vAlign w:val="center"/>
          </w:tcPr>
          <w:p>
            <w:pPr>
              <w:pStyle w:val="50"/>
            </w:pPr>
            <w:r>
              <w:rPr>
                <w:rFonts w:hint="eastAsia"/>
                <w:lang w:eastAsia="zh-CN"/>
              </w:rPr>
              <w:t>10</w:t>
            </w:r>
          </w:p>
        </w:tc>
        <w:tc>
          <w:tcPr>
            <w:tcW w:w="426" w:type="pct"/>
            <w:shd w:val="clear" w:color="auto" w:fill="auto"/>
            <w:noWrap/>
            <w:vAlign w:val="center"/>
          </w:tcPr>
          <w:p>
            <w:pPr>
              <w:pStyle w:val="50"/>
            </w:pPr>
            <w:r>
              <w:rPr>
                <w:rFonts w:hint="eastAsia"/>
                <w:lang w:eastAsia="zh-CN"/>
              </w:rPr>
              <w:t>5</w:t>
            </w:r>
            <w:r>
              <w:rPr>
                <w:lang w:eastAsia="zh-CN"/>
              </w:rPr>
              <w:t>0</w:t>
            </w:r>
          </w:p>
        </w:tc>
        <w:tc>
          <w:tcPr>
            <w:tcW w:w="558" w:type="pct"/>
            <w:shd w:val="clear" w:color="auto" w:fill="auto"/>
            <w:noWrap/>
            <w:vAlign w:val="center"/>
          </w:tcPr>
          <w:p>
            <w:pPr>
              <w:pStyle w:val="50"/>
            </w:pPr>
            <w:r>
              <w:rPr>
                <w:rFonts w:hint="eastAsia"/>
                <w:lang w:eastAsia="zh-CN"/>
              </w:rPr>
              <w:t>3635</w:t>
            </w:r>
          </w:p>
        </w:tc>
        <w:tc>
          <w:tcPr>
            <w:tcW w:w="461" w:type="pct"/>
            <w:shd w:val="clear" w:color="auto" w:fill="auto"/>
            <w:noWrap/>
            <w:vAlign w:val="center"/>
          </w:tcPr>
          <w:p>
            <w:pPr>
              <w:pStyle w:val="50"/>
            </w:pPr>
            <w:r>
              <w:t>N/A</w:t>
            </w:r>
          </w:p>
        </w:tc>
        <w:tc>
          <w:tcPr>
            <w:tcW w:w="518" w:type="pct"/>
            <w:vAlign w:val="center"/>
          </w:tcPr>
          <w:p>
            <w:pPr>
              <w:pStyle w:val="5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cs="Arial"/>
                <w:lang w:eastAsia="ja-JP"/>
              </w:rPr>
              <w:t>DC_8A_n79A,</w:t>
            </w:r>
            <w:r>
              <w:t xml:space="preserve"> DC_</w:t>
            </w:r>
            <w:r>
              <w:rPr>
                <w:rFonts w:hint="eastAsia"/>
                <w:lang w:eastAsia="zh-CN"/>
              </w:rPr>
              <w:t>8A-</w:t>
            </w:r>
            <w:r>
              <w:t>SUL_n</w:t>
            </w:r>
            <w:r>
              <w:rPr>
                <w:rFonts w:hint="eastAsia"/>
                <w:lang w:eastAsia="zh-CN"/>
              </w:rPr>
              <w:t>79A</w:t>
            </w:r>
            <w:r>
              <w:t>-n</w:t>
            </w:r>
            <w:r>
              <w:rPr>
                <w:rFonts w:hint="eastAsia"/>
                <w:lang w:eastAsia="zh-CN"/>
              </w:rPr>
              <w:t>81A</w:t>
            </w:r>
          </w:p>
        </w:tc>
        <w:tc>
          <w:tcPr>
            <w:tcW w:w="608" w:type="pct"/>
            <w:shd w:val="clear" w:color="auto" w:fill="auto"/>
            <w:vAlign w:val="center"/>
          </w:tcPr>
          <w:p>
            <w:pPr>
              <w:pStyle w:val="50"/>
            </w:pPr>
            <w:r>
              <w:rPr>
                <w:lang w:eastAsia="zh-CN"/>
              </w:rPr>
              <w:t>8</w:t>
            </w:r>
          </w:p>
        </w:tc>
        <w:tc>
          <w:tcPr>
            <w:tcW w:w="558" w:type="pct"/>
            <w:shd w:val="clear" w:color="auto" w:fill="auto"/>
            <w:noWrap/>
            <w:vAlign w:val="center"/>
          </w:tcPr>
          <w:p>
            <w:pPr>
              <w:pStyle w:val="50"/>
            </w:pPr>
            <w:r>
              <w:rPr>
                <w:lang w:eastAsia="zh-CN"/>
              </w:rPr>
              <w:t>897.5</w:t>
            </w:r>
          </w:p>
        </w:tc>
        <w:tc>
          <w:tcPr>
            <w:tcW w:w="542" w:type="pct"/>
            <w:shd w:val="clear" w:color="auto" w:fill="auto"/>
            <w:noWrap/>
            <w:vAlign w:val="center"/>
          </w:tcPr>
          <w:p>
            <w:pPr>
              <w:pStyle w:val="50"/>
            </w:pPr>
            <w:r>
              <w:rPr>
                <w:lang w:eastAsia="zh-CN"/>
              </w:rPr>
              <w:t>5</w:t>
            </w:r>
          </w:p>
        </w:tc>
        <w:tc>
          <w:tcPr>
            <w:tcW w:w="426" w:type="pct"/>
            <w:shd w:val="clear" w:color="auto" w:fill="auto"/>
            <w:noWrap/>
            <w:vAlign w:val="center"/>
          </w:tcPr>
          <w:p>
            <w:pPr>
              <w:pStyle w:val="50"/>
            </w:pPr>
            <w:r>
              <w:rPr>
                <w:lang w:eastAsia="zh-CN"/>
              </w:rPr>
              <w:t>25</w:t>
            </w:r>
          </w:p>
        </w:tc>
        <w:tc>
          <w:tcPr>
            <w:tcW w:w="558" w:type="pct"/>
            <w:shd w:val="clear" w:color="auto" w:fill="auto"/>
            <w:noWrap/>
            <w:vAlign w:val="center"/>
          </w:tcPr>
          <w:p>
            <w:pPr>
              <w:pStyle w:val="50"/>
            </w:pPr>
            <w:r>
              <w:rPr>
                <w:lang w:eastAsia="zh-CN"/>
              </w:rPr>
              <w:t>942.5</w:t>
            </w:r>
          </w:p>
        </w:tc>
        <w:tc>
          <w:tcPr>
            <w:tcW w:w="461" w:type="pct"/>
            <w:shd w:val="clear" w:color="auto" w:fill="auto"/>
            <w:noWrap/>
            <w:vAlign w:val="center"/>
          </w:tcPr>
          <w:p>
            <w:pPr>
              <w:pStyle w:val="50"/>
            </w:pPr>
            <w:r>
              <w:rPr>
                <w:rFonts w:hint="eastAsia"/>
                <w:lang w:eastAsia="zh-CN"/>
              </w:rPr>
              <w:t>4.8</w:t>
            </w:r>
          </w:p>
        </w:tc>
        <w:tc>
          <w:tcPr>
            <w:tcW w:w="518" w:type="pct"/>
            <w:vAlign w:val="center"/>
          </w:tcPr>
          <w:p>
            <w:pPr>
              <w:pStyle w:val="50"/>
            </w:pPr>
            <w:r>
              <w:rPr>
                <w:lang w:eastAsia="zh-CN"/>
              </w:rPr>
              <w:t>IMD</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lang w:eastAsia="zh-CN"/>
              </w:rPr>
              <w:t>n79</w:t>
            </w:r>
          </w:p>
        </w:tc>
        <w:tc>
          <w:tcPr>
            <w:tcW w:w="558" w:type="pct"/>
            <w:shd w:val="clear" w:color="auto" w:fill="auto"/>
            <w:noWrap/>
            <w:vAlign w:val="center"/>
          </w:tcPr>
          <w:p>
            <w:pPr>
              <w:pStyle w:val="50"/>
            </w:pPr>
            <w:r>
              <w:rPr>
                <w:lang w:eastAsia="zh-CN"/>
              </w:rPr>
              <w:t>4532.5</w:t>
            </w:r>
          </w:p>
        </w:tc>
        <w:tc>
          <w:tcPr>
            <w:tcW w:w="542" w:type="pct"/>
            <w:shd w:val="clear" w:color="auto" w:fill="auto"/>
            <w:noWrap/>
            <w:vAlign w:val="center"/>
          </w:tcPr>
          <w:p>
            <w:pPr>
              <w:pStyle w:val="50"/>
            </w:pPr>
            <w:r>
              <w:rPr>
                <w:lang w:eastAsia="zh-CN"/>
              </w:rPr>
              <w:t>40</w:t>
            </w:r>
          </w:p>
        </w:tc>
        <w:tc>
          <w:tcPr>
            <w:tcW w:w="426" w:type="pct"/>
            <w:shd w:val="clear" w:color="auto" w:fill="auto"/>
            <w:noWrap/>
            <w:vAlign w:val="center"/>
          </w:tcPr>
          <w:p>
            <w:pPr>
              <w:pStyle w:val="50"/>
            </w:pPr>
            <w:r>
              <w:rPr>
                <w:rFonts w:hint="eastAsia"/>
                <w:lang w:eastAsia="zh-CN"/>
              </w:rPr>
              <w:t>216</w:t>
            </w:r>
          </w:p>
        </w:tc>
        <w:tc>
          <w:tcPr>
            <w:tcW w:w="558" w:type="pct"/>
            <w:shd w:val="clear" w:color="auto" w:fill="auto"/>
            <w:noWrap/>
            <w:vAlign w:val="center"/>
          </w:tcPr>
          <w:p>
            <w:pPr>
              <w:pStyle w:val="50"/>
            </w:pPr>
            <w:r>
              <w:rPr>
                <w:lang w:eastAsia="zh-CN"/>
              </w:rPr>
              <w:t>4532.5</w:t>
            </w:r>
          </w:p>
        </w:tc>
        <w:tc>
          <w:tcPr>
            <w:tcW w:w="461" w:type="pct"/>
            <w:shd w:val="clear" w:color="auto" w:fill="auto"/>
            <w:noWrap/>
            <w:vAlign w:val="center"/>
          </w:tcPr>
          <w:p>
            <w:pPr>
              <w:pStyle w:val="50"/>
            </w:pPr>
            <w:r>
              <w:rPr>
                <w:lang w:eastAsia="zh-CN"/>
              </w:rPr>
              <w:t>N/A</w:t>
            </w:r>
          </w:p>
        </w:tc>
        <w:tc>
          <w:tcPr>
            <w:tcW w:w="518" w:type="pct"/>
            <w:vAlign w:val="center"/>
          </w:tcPr>
          <w:p>
            <w:pPr>
              <w:pStyle w:val="5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rPr>
                <w:lang w:eastAsia="zh-CN"/>
              </w:rPr>
            </w:pPr>
            <w:r>
              <w:rPr>
                <w:lang w:eastAsia="zh-CN"/>
              </w:rPr>
              <w:t>DC_18A_n77A</w:t>
            </w:r>
          </w:p>
          <w:p>
            <w:pPr>
              <w:pStyle w:val="50"/>
            </w:pPr>
            <w:r>
              <w:rPr>
                <w:lang w:eastAsia="zh-CN"/>
              </w:rPr>
              <w:t>DC_18A_n78A</w:t>
            </w:r>
          </w:p>
        </w:tc>
        <w:tc>
          <w:tcPr>
            <w:tcW w:w="608" w:type="pct"/>
            <w:shd w:val="clear" w:color="auto" w:fill="auto"/>
            <w:vAlign w:val="center"/>
          </w:tcPr>
          <w:p>
            <w:pPr>
              <w:pStyle w:val="50"/>
              <w:rPr>
                <w:lang w:eastAsia="zh-CN"/>
              </w:rPr>
            </w:pPr>
            <w:r>
              <w:rPr>
                <w:lang w:eastAsia="zh-CN"/>
              </w:rPr>
              <w:t>18</w:t>
            </w:r>
          </w:p>
        </w:tc>
        <w:tc>
          <w:tcPr>
            <w:tcW w:w="558" w:type="pct"/>
            <w:shd w:val="clear" w:color="auto" w:fill="auto"/>
            <w:noWrap/>
            <w:vAlign w:val="center"/>
          </w:tcPr>
          <w:p>
            <w:pPr>
              <w:pStyle w:val="50"/>
              <w:rPr>
                <w:lang w:eastAsia="zh-CN"/>
              </w:rPr>
            </w:pPr>
            <w:r>
              <w:rPr>
                <w:lang w:eastAsia="zh-CN"/>
              </w:rPr>
              <w:t>N/A</w:t>
            </w:r>
          </w:p>
        </w:tc>
        <w:tc>
          <w:tcPr>
            <w:tcW w:w="542" w:type="pct"/>
            <w:shd w:val="clear" w:color="auto" w:fill="auto"/>
            <w:noWrap/>
            <w:vAlign w:val="center"/>
          </w:tcPr>
          <w:p>
            <w:pPr>
              <w:pStyle w:val="50"/>
              <w:rPr>
                <w:lang w:eastAsia="zh-CN"/>
              </w:rPr>
            </w:pPr>
            <w:r>
              <w:rPr>
                <w:lang w:eastAsia="zh-CN"/>
              </w:rPr>
              <w:t>N/A</w:t>
            </w:r>
          </w:p>
        </w:tc>
        <w:tc>
          <w:tcPr>
            <w:tcW w:w="426" w:type="pct"/>
            <w:shd w:val="clear" w:color="auto" w:fill="auto"/>
            <w:noWrap/>
            <w:vAlign w:val="center"/>
          </w:tcPr>
          <w:p>
            <w:pPr>
              <w:pStyle w:val="50"/>
              <w:rPr>
                <w:lang w:eastAsia="zh-CN"/>
              </w:rPr>
            </w:pPr>
            <w:r>
              <w:rPr>
                <w:lang w:eastAsia="zh-CN"/>
              </w:rPr>
              <w:t>N/A</w:t>
            </w:r>
          </w:p>
        </w:tc>
        <w:tc>
          <w:tcPr>
            <w:tcW w:w="558" w:type="pct"/>
            <w:shd w:val="clear" w:color="auto" w:fill="auto"/>
            <w:noWrap/>
            <w:vAlign w:val="center"/>
          </w:tcPr>
          <w:p>
            <w:pPr>
              <w:pStyle w:val="50"/>
              <w:rPr>
                <w:lang w:eastAsia="zh-CN"/>
              </w:rPr>
            </w:pPr>
            <w:r>
              <w:rPr>
                <w:lang w:eastAsia="zh-CN"/>
              </w:rPr>
              <w:t>N/A</w:t>
            </w:r>
          </w:p>
        </w:tc>
        <w:tc>
          <w:tcPr>
            <w:tcW w:w="461" w:type="pct"/>
            <w:shd w:val="clear" w:color="auto" w:fill="auto"/>
            <w:noWrap/>
            <w:vAlign w:val="center"/>
          </w:tcPr>
          <w:p>
            <w:pPr>
              <w:pStyle w:val="50"/>
              <w:rPr>
                <w:lang w:eastAsia="zh-CN"/>
              </w:rPr>
            </w:pPr>
            <w:r>
              <w:rPr>
                <w:lang w:eastAsia="zh-CN"/>
              </w:rPr>
              <w:t>N/A</w:t>
            </w:r>
          </w:p>
        </w:tc>
        <w:tc>
          <w:tcPr>
            <w:tcW w:w="518" w:type="pct"/>
            <w:vAlign w:val="center"/>
          </w:tcPr>
          <w:p>
            <w:pPr>
              <w:pStyle w:val="5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rPr>
                <w:lang w:eastAsia="zh-CN"/>
              </w:rPr>
            </w:pPr>
            <w:r>
              <w:rPr>
                <w:lang w:eastAsia="zh-CN"/>
              </w:rPr>
              <w:t>n77,</w:t>
            </w:r>
          </w:p>
          <w:p>
            <w:pPr>
              <w:pStyle w:val="50"/>
              <w:rPr>
                <w:lang w:eastAsia="zh-CN"/>
              </w:rPr>
            </w:pPr>
            <w:r>
              <w:rPr>
                <w:lang w:eastAsia="zh-CN"/>
              </w:rPr>
              <w:t>n78</w:t>
            </w:r>
          </w:p>
        </w:tc>
        <w:tc>
          <w:tcPr>
            <w:tcW w:w="558" w:type="pct"/>
            <w:shd w:val="clear" w:color="auto" w:fill="auto"/>
            <w:noWrap/>
            <w:vAlign w:val="center"/>
          </w:tcPr>
          <w:p>
            <w:pPr>
              <w:pStyle w:val="50"/>
              <w:rPr>
                <w:lang w:eastAsia="zh-CN"/>
              </w:rPr>
            </w:pPr>
            <w:r>
              <w:rPr>
                <w:lang w:eastAsia="zh-CN"/>
              </w:rPr>
              <w:t>N/A</w:t>
            </w:r>
          </w:p>
        </w:tc>
        <w:tc>
          <w:tcPr>
            <w:tcW w:w="542" w:type="pct"/>
            <w:shd w:val="clear" w:color="auto" w:fill="auto"/>
            <w:noWrap/>
            <w:vAlign w:val="center"/>
          </w:tcPr>
          <w:p>
            <w:pPr>
              <w:pStyle w:val="50"/>
              <w:rPr>
                <w:lang w:eastAsia="zh-CN"/>
              </w:rPr>
            </w:pPr>
            <w:r>
              <w:rPr>
                <w:lang w:eastAsia="zh-CN"/>
              </w:rPr>
              <w:t>N/A</w:t>
            </w:r>
          </w:p>
        </w:tc>
        <w:tc>
          <w:tcPr>
            <w:tcW w:w="426" w:type="pct"/>
            <w:shd w:val="clear" w:color="auto" w:fill="auto"/>
            <w:noWrap/>
            <w:vAlign w:val="center"/>
          </w:tcPr>
          <w:p>
            <w:pPr>
              <w:pStyle w:val="50"/>
              <w:rPr>
                <w:lang w:eastAsia="zh-CN"/>
              </w:rPr>
            </w:pPr>
            <w:r>
              <w:rPr>
                <w:lang w:eastAsia="zh-CN"/>
              </w:rPr>
              <w:t>N/A</w:t>
            </w:r>
          </w:p>
        </w:tc>
        <w:tc>
          <w:tcPr>
            <w:tcW w:w="558" w:type="pct"/>
            <w:shd w:val="clear" w:color="auto" w:fill="auto"/>
            <w:noWrap/>
            <w:vAlign w:val="center"/>
          </w:tcPr>
          <w:p>
            <w:pPr>
              <w:pStyle w:val="50"/>
              <w:rPr>
                <w:lang w:eastAsia="zh-CN"/>
              </w:rPr>
            </w:pPr>
            <w:r>
              <w:rPr>
                <w:lang w:eastAsia="zh-CN"/>
              </w:rPr>
              <w:t>N/A</w:t>
            </w:r>
          </w:p>
        </w:tc>
        <w:tc>
          <w:tcPr>
            <w:tcW w:w="461" w:type="pct"/>
            <w:shd w:val="clear" w:color="auto" w:fill="auto"/>
            <w:noWrap/>
            <w:vAlign w:val="center"/>
          </w:tcPr>
          <w:p>
            <w:pPr>
              <w:pStyle w:val="50"/>
              <w:rPr>
                <w:lang w:eastAsia="zh-CN"/>
              </w:rPr>
            </w:pPr>
            <w:r>
              <w:rPr>
                <w:lang w:eastAsia="zh-CN"/>
              </w:rPr>
              <w:t>N/A</w:t>
            </w:r>
          </w:p>
        </w:tc>
        <w:tc>
          <w:tcPr>
            <w:tcW w:w="518" w:type="pct"/>
            <w:vAlign w:val="center"/>
          </w:tcPr>
          <w:p>
            <w:pPr>
              <w:pStyle w:val="5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lang w:eastAsia="zh-CN"/>
              </w:rPr>
              <w:t>DC_19A_n78A</w:t>
            </w:r>
          </w:p>
        </w:tc>
        <w:tc>
          <w:tcPr>
            <w:tcW w:w="608" w:type="pct"/>
            <w:shd w:val="clear" w:color="auto" w:fill="auto"/>
            <w:vAlign w:val="center"/>
          </w:tcPr>
          <w:p>
            <w:pPr>
              <w:pStyle w:val="50"/>
              <w:rPr>
                <w:lang w:eastAsia="zh-CN"/>
              </w:rPr>
            </w:pPr>
            <w:r>
              <w:rPr>
                <w:lang w:eastAsia="zh-CN"/>
              </w:rPr>
              <w:t>19</w:t>
            </w:r>
          </w:p>
        </w:tc>
        <w:tc>
          <w:tcPr>
            <w:tcW w:w="558" w:type="pct"/>
            <w:shd w:val="clear" w:color="auto" w:fill="auto"/>
            <w:noWrap/>
            <w:vAlign w:val="center"/>
          </w:tcPr>
          <w:p>
            <w:pPr>
              <w:pStyle w:val="50"/>
              <w:rPr>
                <w:lang w:eastAsia="zh-CN"/>
              </w:rPr>
            </w:pPr>
            <w:r>
              <w:rPr>
                <w:lang w:eastAsia="zh-CN"/>
              </w:rPr>
              <w:t>N/A</w:t>
            </w:r>
          </w:p>
        </w:tc>
        <w:tc>
          <w:tcPr>
            <w:tcW w:w="542" w:type="pct"/>
            <w:shd w:val="clear" w:color="auto" w:fill="auto"/>
            <w:noWrap/>
            <w:vAlign w:val="center"/>
          </w:tcPr>
          <w:p>
            <w:pPr>
              <w:pStyle w:val="50"/>
              <w:rPr>
                <w:lang w:eastAsia="zh-CN"/>
              </w:rPr>
            </w:pPr>
            <w:r>
              <w:rPr>
                <w:lang w:eastAsia="zh-CN"/>
              </w:rPr>
              <w:t>N/A</w:t>
            </w:r>
          </w:p>
        </w:tc>
        <w:tc>
          <w:tcPr>
            <w:tcW w:w="426" w:type="pct"/>
            <w:shd w:val="clear" w:color="auto" w:fill="auto"/>
            <w:noWrap/>
            <w:vAlign w:val="center"/>
          </w:tcPr>
          <w:p>
            <w:pPr>
              <w:pStyle w:val="50"/>
              <w:rPr>
                <w:lang w:eastAsia="zh-CN"/>
              </w:rPr>
            </w:pPr>
            <w:r>
              <w:rPr>
                <w:lang w:eastAsia="zh-CN"/>
              </w:rPr>
              <w:t>N/A</w:t>
            </w:r>
          </w:p>
        </w:tc>
        <w:tc>
          <w:tcPr>
            <w:tcW w:w="558" w:type="pct"/>
            <w:shd w:val="clear" w:color="auto" w:fill="auto"/>
            <w:noWrap/>
            <w:vAlign w:val="center"/>
          </w:tcPr>
          <w:p>
            <w:pPr>
              <w:pStyle w:val="50"/>
              <w:rPr>
                <w:lang w:eastAsia="zh-CN"/>
              </w:rPr>
            </w:pPr>
            <w:r>
              <w:rPr>
                <w:lang w:eastAsia="zh-CN"/>
              </w:rPr>
              <w:t>N/A</w:t>
            </w:r>
          </w:p>
        </w:tc>
        <w:tc>
          <w:tcPr>
            <w:tcW w:w="461" w:type="pct"/>
            <w:shd w:val="clear" w:color="auto" w:fill="auto"/>
            <w:noWrap/>
            <w:vAlign w:val="center"/>
          </w:tcPr>
          <w:p>
            <w:pPr>
              <w:pStyle w:val="50"/>
              <w:rPr>
                <w:lang w:eastAsia="zh-CN"/>
              </w:rPr>
            </w:pPr>
            <w:r>
              <w:rPr>
                <w:lang w:eastAsia="zh-CN"/>
              </w:rPr>
              <w:t>N/A</w:t>
            </w:r>
          </w:p>
        </w:tc>
        <w:tc>
          <w:tcPr>
            <w:tcW w:w="518" w:type="pct"/>
            <w:vAlign w:val="center"/>
          </w:tcPr>
          <w:p>
            <w:pPr>
              <w:pStyle w:val="5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rPr>
                <w:lang w:eastAsia="zh-CN"/>
              </w:rPr>
            </w:pPr>
            <w:r>
              <w:rPr>
                <w:lang w:eastAsia="zh-CN"/>
              </w:rPr>
              <w:t>n78</w:t>
            </w:r>
          </w:p>
        </w:tc>
        <w:tc>
          <w:tcPr>
            <w:tcW w:w="558" w:type="pct"/>
            <w:shd w:val="clear" w:color="auto" w:fill="auto"/>
            <w:noWrap/>
            <w:vAlign w:val="center"/>
          </w:tcPr>
          <w:p>
            <w:pPr>
              <w:pStyle w:val="50"/>
              <w:rPr>
                <w:lang w:eastAsia="zh-CN"/>
              </w:rPr>
            </w:pPr>
            <w:r>
              <w:rPr>
                <w:lang w:eastAsia="zh-CN"/>
              </w:rPr>
              <w:t>N/A</w:t>
            </w:r>
          </w:p>
        </w:tc>
        <w:tc>
          <w:tcPr>
            <w:tcW w:w="542" w:type="pct"/>
            <w:shd w:val="clear" w:color="auto" w:fill="auto"/>
            <w:noWrap/>
            <w:vAlign w:val="center"/>
          </w:tcPr>
          <w:p>
            <w:pPr>
              <w:pStyle w:val="50"/>
              <w:rPr>
                <w:lang w:eastAsia="zh-CN"/>
              </w:rPr>
            </w:pPr>
            <w:r>
              <w:rPr>
                <w:lang w:eastAsia="zh-CN"/>
              </w:rPr>
              <w:t>N/A</w:t>
            </w:r>
          </w:p>
        </w:tc>
        <w:tc>
          <w:tcPr>
            <w:tcW w:w="426" w:type="pct"/>
            <w:shd w:val="clear" w:color="auto" w:fill="auto"/>
            <w:noWrap/>
            <w:vAlign w:val="center"/>
          </w:tcPr>
          <w:p>
            <w:pPr>
              <w:pStyle w:val="50"/>
              <w:rPr>
                <w:lang w:eastAsia="zh-CN"/>
              </w:rPr>
            </w:pPr>
            <w:r>
              <w:rPr>
                <w:lang w:eastAsia="zh-CN"/>
              </w:rPr>
              <w:t>N/A</w:t>
            </w:r>
          </w:p>
        </w:tc>
        <w:tc>
          <w:tcPr>
            <w:tcW w:w="558" w:type="pct"/>
            <w:shd w:val="clear" w:color="auto" w:fill="auto"/>
            <w:noWrap/>
            <w:vAlign w:val="center"/>
          </w:tcPr>
          <w:p>
            <w:pPr>
              <w:pStyle w:val="50"/>
              <w:rPr>
                <w:lang w:eastAsia="zh-CN"/>
              </w:rPr>
            </w:pPr>
            <w:r>
              <w:rPr>
                <w:lang w:eastAsia="zh-CN"/>
              </w:rPr>
              <w:t>N/A</w:t>
            </w:r>
          </w:p>
        </w:tc>
        <w:tc>
          <w:tcPr>
            <w:tcW w:w="461" w:type="pct"/>
            <w:shd w:val="clear" w:color="auto" w:fill="auto"/>
            <w:noWrap/>
            <w:vAlign w:val="center"/>
          </w:tcPr>
          <w:p>
            <w:pPr>
              <w:pStyle w:val="50"/>
              <w:rPr>
                <w:lang w:eastAsia="zh-CN"/>
              </w:rPr>
            </w:pPr>
            <w:r>
              <w:rPr>
                <w:lang w:eastAsia="zh-CN"/>
              </w:rPr>
              <w:t>N/A</w:t>
            </w:r>
          </w:p>
        </w:tc>
        <w:tc>
          <w:tcPr>
            <w:tcW w:w="518" w:type="pct"/>
            <w:vAlign w:val="center"/>
          </w:tcPr>
          <w:p>
            <w:pPr>
              <w:pStyle w:val="5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lang w:eastAsia="zh-CN"/>
              </w:rPr>
              <w:t>DC_20A_n8A</w:t>
            </w:r>
          </w:p>
        </w:tc>
        <w:tc>
          <w:tcPr>
            <w:tcW w:w="608" w:type="pct"/>
            <w:shd w:val="clear" w:color="auto" w:fill="auto"/>
            <w:vAlign w:val="center"/>
          </w:tcPr>
          <w:p>
            <w:pPr>
              <w:pStyle w:val="50"/>
              <w:rPr>
                <w:rFonts w:eastAsia="MS Mincho"/>
              </w:rPr>
            </w:pPr>
            <w:r>
              <w:rPr>
                <w:lang w:eastAsia="zh-CN"/>
              </w:rPr>
              <w:t>20</w:t>
            </w:r>
          </w:p>
        </w:tc>
        <w:tc>
          <w:tcPr>
            <w:tcW w:w="558" w:type="pct"/>
            <w:shd w:val="clear" w:color="auto" w:fill="auto"/>
            <w:noWrap/>
            <w:vAlign w:val="center"/>
          </w:tcPr>
          <w:p>
            <w:pPr>
              <w:pStyle w:val="50"/>
            </w:pPr>
            <w:r>
              <w:rPr>
                <w:lang w:eastAsia="zh-CN"/>
              </w:rPr>
              <w:t>849.5</w:t>
            </w:r>
          </w:p>
        </w:tc>
        <w:tc>
          <w:tcPr>
            <w:tcW w:w="542" w:type="pct"/>
            <w:shd w:val="clear" w:color="auto" w:fill="auto"/>
            <w:noWrap/>
            <w:vAlign w:val="center"/>
          </w:tcPr>
          <w:p>
            <w:pPr>
              <w:pStyle w:val="50"/>
              <w:rPr>
                <w:rFonts w:eastAsia="MS Mincho"/>
              </w:rPr>
            </w:pPr>
            <w:r>
              <w:rPr>
                <w:lang w:eastAsia="zh-CN"/>
              </w:rPr>
              <w:t>5</w:t>
            </w:r>
          </w:p>
        </w:tc>
        <w:tc>
          <w:tcPr>
            <w:tcW w:w="426" w:type="pct"/>
            <w:shd w:val="clear" w:color="auto" w:fill="auto"/>
            <w:noWrap/>
            <w:vAlign w:val="center"/>
          </w:tcPr>
          <w:p>
            <w:pPr>
              <w:pStyle w:val="50"/>
            </w:pPr>
            <w:r>
              <w:rPr>
                <w:lang w:eastAsia="zh-CN"/>
              </w:rPr>
              <w:t>25</w:t>
            </w:r>
          </w:p>
        </w:tc>
        <w:tc>
          <w:tcPr>
            <w:tcW w:w="558" w:type="pct"/>
            <w:shd w:val="clear" w:color="auto" w:fill="auto"/>
            <w:noWrap/>
            <w:vAlign w:val="center"/>
          </w:tcPr>
          <w:p>
            <w:pPr>
              <w:pStyle w:val="50"/>
            </w:pPr>
            <w:r>
              <w:rPr>
                <w:lang w:eastAsia="zh-CN"/>
              </w:rPr>
              <w:t>808.5</w:t>
            </w:r>
          </w:p>
        </w:tc>
        <w:tc>
          <w:tcPr>
            <w:tcW w:w="461" w:type="pct"/>
            <w:shd w:val="clear" w:color="auto" w:fill="auto"/>
            <w:noWrap/>
            <w:vAlign w:val="center"/>
          </w:tcPr>
          <w:p>
            <w:pPr>
              <w:pStyle w:val="50"/>
            </w:pPr>
            <w:r>
              <w:rPr>
                <w:rFonts w:hint="eastAsia"/>
                <w:lang w:eastAsia="zh-CN"/>
              </w:rPr>
              <w:t>2</w:t>
            </w:r>
            <w:r>
              <w:rPr>
                <w:lang w:eastAsia="zh-CN"/>
              </w:rPr>
              <w:t>5</w:t>
            </w:r>
          </w:p>
        </w:tc>
        <w:tc>
          <w:tcPr>
            <w:tcW w:w="518" w:type="pct"/>
            <w:vAlign w:val="center"/>
          </w:tcPr>
          <w:p>
            <w:pPr>
              <w:pStyle w:val="50"/>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rPr>
                <w:rFonts w:eastAsia="MS Mincho"/>
              </w:rPr>
            </w:pPr>
            <w:r>
              <w:rPr>
                <w:rFonts w:hint="eastAsia"/>
                <w:lang w:eastAsia="zh-CN"/>
              </w:rPr>
              <w:t>n</w:t>
            </w:r>
            <w:r>
              <w:rPr>
                <w:lang w:eastAsia="zh-CN"/>
              </w:rPr>
              <w:t>8</w:t>
            </w:r>
          </w:p>
        </w:tc>
        <w:tc>
          <w:tcPr>
            <w:tcW w:w="558" w:type="pct"/>
            <w:shd w:val="clear" w:color="auto" w:fill="auto"/>
            <w:noWrap/>
            <w:vAlign w:val="center"/>
          </w:tcPr>
          <w:p>
            <w:pPr>
              <w:pStyle w:val="50"/>
            </w:pPr>
            <w:r>
              <w:rPr>
                <w:lang w:eastAsia="zh-CN"/>
              </w:rPr>
              <w:t>892.5</w:t>
            </w:r>
          </w:p>
        </w:tc>
        <w:tc>
          <w:tcPr>
            <w:tcW w:w="542" w:type="pct"/>
            <w:shd w:val="clear" w:color="auto" w:fill="auto"/>
            <w:noWrap/>
            <w:vAlign w:val="center"/>
          </w:tcPr>
          <w:p>
            <w:pPr>
              <w:pStyle w:val="50"/>
              <w:rPr>
                <w:rFonts w:eastAsia="MS Mincho"/>
              </w:rPr>
            </w:pPr>
            <w:r>
              <w:rPr>
                <w:lang w:eastAsia="zh-CN"/>
              </w:rPr>
              <w:t>5</w:t>
            </w:r>
          </w:p>
        </w:tc>
        <w:tc>
          <w:tcPr>
            <w:tcW w:w="426" w:type="pct"/>
            <w:shd w:val="clear" w:color="auto" w:fill="auto"/>
            <w:noWrap/>
            <w:vAlign w:val="center"/>
          </w:tcPr>
          <w:p>
            <w:pPr>
              <w:pStyle w:val="50"/>
            </w:pPr>
            <w:r>
              <w:rPr>
                <w:lang w:eastAsia="zh-CN"/>
              </w:rPr>
              <w:t>25</w:t>
            </w:r>
          </w:p>
        </w:tc>
        <w:tc>
          <w:tcPr>
            <w:tcW w:w="558" w:type="pct"/>
            <w:shd w:val="clear" w:color="auto" w:fill="auto"/>
            <w:noWrap/>
            <w:vAlign w:val="center"/>
          </w:tcPr>
          <w:p>
            <w:pPr>
              <w:pStyle w:val="50"/>
            </w:pPr>
            <w:r>
              <w:rPr>
                <w:lang w:eastAsia="zh-CN"/>
              </w:rPr>
              <w:t>937.5</w:t>
            </w:r>
          </w:p>
        </w:tc>
        <w:tc>
          <w:tcPr>
            <w:tcW w:w="461" w:type="pct"/>
            <w:shd w:val="clear" w:color="auto" w:fill="auto"/>
            <w:noWrap/>
            <w:vAlign w:val="center"/>
          </w:tcPr>
          <w:p>
            <w:pPr>
              <w:pStyle w:val="50"/>
            </w:pPr>
            <w:r>
              <w:rPr>
                <w:rFonts w:hint="eastAsia"/>
                <w:lang w:eastAsia="zh-CN"/>
              </w:rPr>
              <w:t>2</w:t>
            </w:r>
            <w:r>
              <w:rPr>
                <w:lang w:eastAsia="zh-CN"/>
              </w:rPr>
              <w:t>5</w:t>
            </w:r>
          </w:p>
        </w:tc>
        <w:tc>
          <w:tcPr>
            <w:tcW w:w="518" w:type="pct"/>
            <w:vAlign w:val="center"/>
          </w:tcPr>
          <w:p>
            <w:pPr>
              <w:pStyle w:val="50"/>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rPr>
                <w:rFonts w:cs="Arial"/>
                <w:lang w:eastAsia="ja-JP"/>
              </w:rPr>
            </w:pPr>
            <w:r>
              <w:rPr>
                <w:rFonts w:hint="eastAsia" w:cs="Arial"/>
                <w:lang w:eastAsia="ja-JP"/>
              </w:rPr>
              <w:t>DC</w:t>
            </w:r>
            <w:r>
              <w:rPr>
                <w:rFonts w:cs="Arial"/>
                <w:lang w:eastAsia="ja-JP"/>
              </w:rPr>
              <w:t>_</w:t>
            </w:r>
            <w:r>
              <w:rPr>
                <w:rFonts w:hint="eastAsia" w:cs="Arial"/>
                <w:lang w:eastAsia="zh-CN"/>
              </w:rPr>
              <w:t>20</w:t>
            </w:r>
            <w:r>
              <w:rPr>
                <w:rFonts w:cs="Arial"/>
                <w:lang w:eastAsia="ja-JP"/>
              </w:rPr>
              <w:t>A_n</w:t>
            </w:r>
            <w:r>
              <w:rPr>
                <w:rFonts w:hint="eastAsia" w:cs="Arial"/>
                <w:lang w:eastAsia="ja-JP"/>
              </w:rPr>
              <w:t>7</w:t>
            </w:r>
            <w:r>
              <w:rPr>
                <w:rFonts w:cs="Arial"/>
                <w:lang w:eastAsia="ja-JP"/>
              </w:rPr>
              <w:t>7A,</w:t>
            </w:r>
          </w:p>
          <w:p>
            <w:pPr>
              <w:pStyle w:val="50"/>
              <w:rPr>
                <w:rFonts w:cs="Arial"/>
                <w:lang w:eastAsia="ja-JP"/>
              </w:rPr>
            </w:pPr>
            <w:r>
              <w:rPr>
                <w:rFonts w:cs="Arial"/>
                <w:lang w:eastAsia="ja-JP"/>
              </w:rPr>
              <w:t>DC_20A_n78A,</w:t>
            </w:r>
          </w:p>
          <w:p>
            <w:pPr>
              <w:pStyle w:val="50"/>
            </w:pPr>
            <w:r>
              <w:rPr>
                <w:rFonts w:cs="Arial"/>
                <w:lang w:eastAsia="ja-JP"/>
              </w:rPr>
              <w:t xml:space="preserve"> DC_20A-SUL_n78A-n82A</w:t>
            </w:r>
          </w:p>
        </w:tc>
        <w:tc>
          <w:tcPr>
            <w:tcW w:w="608" w:type="pct"/>
            <w:shd w:val="clear" w:color="auto" w:fill="auto"/>
            <w:vAlign w:val="center"/>
          </w:tcPr>
          <w:p>
            <w:pPr>
              <w:pStyle w:val="50"/>
            </w:pPr>
            <w:r>
              <w:rPr>
                <w:rFonts w:hint="eastAsia" w:cs="Arial"/>
                <w:lang w:eastAsia="zh-CN"/>
              </w:rPr>
              <w:t>20</w:t>
            </w:r>
          </w:p>
        </w:tc>
        <w:tc>
          <w:tcPr>
            <w:tcW w:w="558" w:type="pct"/>
            <w:shd w:val="clear" w:color="auto" w:fill="auto"/>
            <w:noWrap/>
            <w:vAlign w:val="center"/>
          </w:tcPr>
          <w:p>
            <w:pPr>
              <w:pStyle w:val="50"/>
            </w:pPr>
            <w:r>
              <w:rPr>
                <w:rFonts w:hint="eastAsia" w:cs="Arial"/>
                <w:lang w:eastAsia="zh-CN"/>
              </w:rPr>
              <w:t>850</w:t>
            </w:r>
          </w:p>
        </w:tc>
        <w:tc>
          <w:tcPr>
            <w:tcW w:w="542" w:type="pct"/>
            <w:shd w:val="clear" w:color="auto" w:fill="auto"/>
            <w:noWrap/>
            <w:vAlign w:val="center"/>
          </w:tcPr>
          <w:p>
            <w:pPr>
              <w:pStyle w:val="50"/>
            </w:pPr>
            <w:r>
              <w:rPr>
                <w:rFonts w:cs="Arial"/>
              </w:rPr>
              <w:t>5</w:t>
            </w:r>
          </w:p>
        </w:tc>
        <w:tc>
          <w:tcPr>
            <w:tcW w:w="426" w:type="pct"/>
            <w:shd w:val="clear" w:color="auto" w:fill="auto"/>
            <w:noWrap/>
            <w:vAlign w:val="center"/>
          </w:tcPr>
          <w:p>
            <w:pPr>
              <w:pStyle w:val="50"/>
            </w:pPr>
            <w:r>
              <w:rPr>
                <w:rFonts w:cs="Arial"/>
              </w:rPr>
              <w:t>25</w:t>
            </w:r>
          </w:p>
        </w:tc>
        <w:tc>
          <w:tcPr>
            <w:tcW w:w="558" w:type="pct"/>
            <w:shd w:val="clear" w:color="auto" w:fill="auto"/>
            <w:noWrap/>
            <w:vAlign w:val="center"/>
          </w:tcPr>
          <w:p>
            <w:pPr>
              <w:pStyle w:val="50"/>
            </w:pPr>
            <w:r>
              <w:rPr>
                <w:rFonts w:hint="eastAsia" w:cs="Arial"/>
                <w:lang w:eastAsia="zh-CN"/>
              </w:rPr>
              <w:t>8</w:t>
            </w:r>
            <w:r>
              <w:rPr>
                <w:rFonts w:cs="Arial"/>
                <w:lang w:eastAsia="zh-CN"/>
              </w:rPr>
              <w:t>09</w:t>
            </w:r>
          </w:p>
        </w:tc>
        <w:tc>
          <w:tcPr>
            <w:tcW w:w="461" w:type="pct"/>
            <w:shd w:val="clear" w:color="auto" w:fill="auto"/>
            <w:noWrap/>
            <w:vAlign w:val="center"/>
          </w:tcPr>
          <w:p>
            <w:pPr>
              <w:pStyle w:val="50"/>
            </w:pPr>
            <w:r>
              <w:rPr>
                <w:rFonts w:cs="Arial"/>
                <w:lang w:eastAsia="ja-JP"/>
              </w:rPr>
              <w:t>11</w:t>
            </w:r>
          </w:p>
        </w:tc>
        <w:tc>
          <w:tcPr>
            <w:tcW w:w="518" w:type="pct"/>
            <w:vAlign w:val="center"/>
          </w:tcPr>
          <w:p>
            <w:pPr>
              <w:pStyle w:val="5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hint="eastAsia" w:eastAsia="MS Mincho" w:cs="Arial"/>
                <w:lang w:eastAsia="ja-JP"/>
              </w:rPr>
              <w:t>n77</w:t>
            </w:r>
            <w:r>
              <w:rPr>
                <w:rFonts w:eastAsia="MS Mincho" w:cs="Arial"/>
                <w:lang w:eastAsia="ja-JP"/>
              </w:rPr>
              <w:t>, n78</w:t>
            </w:r>
          </w:p>
        </w:tc>
        <w:tc>
          <w:tcPr>
            <w:tcW w:w="558" w:type="pct"/>
            <w:shd w:val="clear" w:color="auto" w:fill="auto"/>
            <w:noWrap/>
            <w:vAlign w:val="center"/>
          </w:tcPr>
          <w:p>
            <w:pPr>
              <w:pStyle w:val="50"/>
            </w:pPr>
            <w:r>
              <w:rPr>
                <w:rFonts w:hint="eastAsia" w:cs="Arial"/>
                <w:lang w:eastAsia="zh-CN"/>
              </w:rPr>
              <w:t>33</w:t>
            </w:r>
            <w:r>
              <w:rPr>
                <w:rFonts w:cs="Arial"/>
                <w:lang w:eastAsia="zh-CN"/>
              </w:rPr>
              <w:t>59</w:t>
            </w:r>
          </w:p>
        </w:tc>
        <w:tc>
          <w:tcPr>
            <w:tcW w:w="542" w:type="pct"/>
            <w:shd w:val="clear" w:color="auto" w:fill="auto"/>
            <w:noWrap/>
            <w:vAlign w:val="center"/>
          </w:tcPr>
          <w:p>
            <w:pPr>
              <w:pStyle w:val="50"/>
            </w:pPr>
            <w:r>
              <w:rPr>
                <w:rFonts w:hint="eastAsia" w:eastAsia="MS Mincho" w:cs="Arial"/>
                <w:lang w:eastAsia="ja-JP"/>
              </w:rPr>
              <w:t>10</w:t>
            </w:r>
          </w:p>
        </w:tc>
        <w:tc>
          <w:tcPr>
            <w:tcW w:w="426" w:type="pct"/>
            <w:shd w:val="clear" w:color="auto" w:fill="auto"/>
            <w:noWrap/>
            <w:vAlign w:val="center"/>
          </w:tcPr>
          <w:p>
            <w:pPr>
              <w:pStyle w:val="50"/>
            </w:pPr>
            <w:r>
              <w:rPr>
                <w:rFonts w:hint="eastAsia" w:cs="Arial"/>
                <w:lang w:eastAsia="zh-CN"/>
              </w:rPr>
              <w:t>50</w:t>
            </w:r>
          </w:p>
        </w:tc>
        <w:tc>
          <w:tcPr>
            <w:tcW w:w="558" w:type="pct"/>
            <w:shd w:val="clear" w:color="auto" w:fill="auto"/>
            <w:noWrap/>
            <w:vAlign w:val="center"/>
          </w:tcPr>
          <w:p>
            <w:pPr>
              <w:pStyle w:val="50"/>
            </w:pPr>
            <w:r>
              <w:rPr>
                <w:rFonts w:hint="eastAsia" w:cs="Arial"/>
                <w:lang w:eastAsia="zh-CN"/>
              </w:rPr>
              <w:t>33</w:t>
            </w:r>
            <w:r>
              <w:rPr>
                <w:rFonts w:cs="Arial"/>
                <w:lang w:eastAsia="zh-CN"/>
              </w:rPr>
              <w:t>59</w:t>
            </w:r>
          </w:p>
        </w:tc>
        <w:tc>
          <w:tcPr>
            <w:tcW w:w="461" w:type="pct"/>
            <w:shd w:val="clear" w:color="auto" w:fill="auto"/>
            <w:noWrap/>
            <w:vAlign w:val="center"/>
          </w:tcPr>
          <w:p>
            <w:pPr>
              <w:pStyle w:val="50"/>
            </w:pPr>
            <w:r>
              <w:rPr>
                <w:rFonts w:hint="eastAsia" w:cs="Arial"/>
                <w:lang w:eastAsia="ja-JP"/>
              </w:rPr>
              <w:t>N/A</w:t>
            </w:r>
          </w:p>
        </w:tc>
        <w:tc>
          <w:tcPr>
            <w:tcW w:w="518" w:type="pct"/>
            <w:vAlign w:val="center"/>
          </w:tcPr>
          <w:p>
            <w:pPr>
              <w:pStyle w:val="5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t>DC_20A_n77A</w:t>
            </w:r>
          </w:p>
        </w:tc>
        <w:tc>
          <w:tcPr>
            <w:tcW w:w="608" w:type="pct"/>
            <w:shd w:val="clear" w:color="auto" w:fill="auto"/>
            <w:vAlign w:val="center"/>
          </w:tcPr>
          <w:p>
            <w:pPr>
              <w:pStyle w:val="50"/>
            </w:pPr>
            <w:r>
              <w:rPr>
                <w:rFonts w:hint="eastAsia" w:eastAsia="MS Mincho" w:cs="Arial"/>
                <w:lang w:eastAsia="ja-JP"/>
              </w:rPr>
              <w:t>20</w:t>
            </w:r>
          </w:p>
        </w:tc>
        <w:tc>
          <w:tcPr>
            <w:tcW w:w="558" w:type="pct"/>
            <w:shd w:val="clear" w:color="auto" w:fill="auto"/>
            <w:noWrap/>
            <w:vAlign w:val="center"/>
          </w:tcPr>
          <w:p>
            <w:pPr>
              <w:pStyle w:val="50"/>
            </w:pPr>
            <w:r>
              <w:rPr>
                <w:rFonts w:hint="eastAsia" w:cs="Arial"/>
                <w:lang w:eastAsia="zh-CN"/>
              </w:rPr>
              <w:t>840</w:t>
            </w:r>
          </w:p>
        </w:tc>
        <w:tc>
          <w:tcPr>
            <w:tcW w:w="542" w:type="pct"/>
            <w:shd w:val="clear" w:color="auto" w:fill="auto"/>
            <w:noWrap/>
            <w:vAlign w:val="center"/>
          </w:tcPr>
          <w:p>
            <w:pPr>
              <w:pStyle w:val="50"/>
            </w:pPr>
            <w:r>
              <w:rPr>
                <w:rFonts w:cs="Arial"/>
                <w:lang w:eastAsia="zh-CN"/>
              </w:rPr>
              <w:t>5</w:t>
            </w:r>
          </w:p>
        </w:tc>
        <w:tc>
          <w:tcPr>
            <w:tcW w:w="426" w:type="pct"/>
            <w:shd w:val="clear" w:color="auto" w:fill="auto"/>
            <w:noWrap/>
            <w:vAlign w:val="center"/>
          </w:tcPr>
          <w:p>
            <w:pPr>
              <w:pStyle w:val="50"/>
            </w:pPr>
            <w:r>
              <w:rPr>
                <w:rFonts w:cs="Arial"/>
              </w:rPr>
              <w:t>25</w:t>
            </w:r>
          </w:p>
        </w:tc>
        <w:tc>
          <w:tcPr>
            <w:tcW w:w="558" w:type="pct"/>
            <w:shd w:val="clear" w:color="auto" w:fill="auto"/>
            <w:noWrap/>
            <w:vAlign w:val="center"/>
          </w:tcPr>
          <w:p>
            <w:pPr>
              <w:pStyle w:val="50"/>
            </w:pPr>
            <w:r>
              <w:rPr>
                <w:rFonts w:cs="Arial"/>
              </w:rPr>
              <w:t>799</w:t>
            </w:r>
          </w:p>
        </w:tc>
        <w:tc>
          <w:tcPr>
            <w:tcW w:w="461" w:type="pct"/>
            <w:shd w:val="clear" w:color="auto" w:fill="auto"/>
            <w:noWrap/>
            <w:vAlign w:val="center"/>
          </w:tcPr>
          <w:p>
            <w:pPr>
              <w:pStyle w:val="50"/>
            </w:pPr>
            <w:r>
              <w:rPr>
                <w:rFonts w:hint="eastAsia" w:cs="Arial"/>
                <w:lang w:eastAsia="zh-CN"/>
              </w:rPr>
              <w:t>6.5</w:t>
            </w:r>
          </w:p>
        </w:tc>
        <w:tc>
          <w:tcPr>
            <w:tcW w:w="518" w:type="pct"/>
            <w:vAlign w:val="center"/>
          </w:tcPr>
          <w:p>
            <w:pPr>
              <w:pStyle w:val="50"/>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hint="eastAsia" w:eastAsia="MS Mincho" w:cs="Arial"/>
                <w:lang w:eastAsia="ja-JP"/>
              </w:rPr>
              <w:t>n77</w:t>
            </w:r>
          </w:p>
        </w:tc>
        <w:tc>
          <w:tcPr>
            <w:tcW w:w="558" w:type="pct"/>
            <w:shd w:val="clear" w:color="auto" w:fill="auto"/>
            <w:noWrap/>
            <w:vAlign w:val="center"/>
          </w:tcPr>
          <w:p>
            <w:pPr>
              <w:pStyle w:val="50"/>
            </w:pPr>
            <w:r>
              <w:rPr>
                <w:rFonts w:hint="eastAsia" w:cs="Arial"/>
                <w:lang w:eastAsia="zh-CN"/>
              </w:rPr>
              <w:t>41</w:t>
            </w:r>
            <w:r>
              <w:rPr>
                <w:rFonts w:cs="Arial"/>
                <w:lang w:eastAsia="zh-CN"/>
              </w:rPr>
              <w:t>59</w:t>
            </w:r>
          </w:p>
        </w:tc>
        <w:tc>
          <w:tcPr>
            <w:tcW w:w="542" w:type="pct"/>
            <w:shd w:val="clear" w:color="auto" w:fill="auto"/>
            <w:noWrap/>
            <w:vAlign w:val="center"/>
          </w:tcPr>
          <w:p>
            <w:pPr>
              <w:pStyle w:val="50"/>
            </w:pPr>
            <w:r>
              <w:rPr>
                <w:rFonts w:hint="eastAsia" w:cs="Arial"/>
                <w:lang w:eastAsia="zh-CN"/>
              </w:rPr>
              <w:t>10</w:t>
            </w:r>
          </w:p>
        </w:tc>
        <w:tc>
          <w:tcPr>
            <w:tcW w:w="426" w:type="pct"/>
            <w:shd w:val="clear" w:color="auto" w:fill="auto"/>
            <w:noWrap/>
            <w:vAlign w:val="center"/>
          </w:tcPr>
          <w:p>
            <w:pPr>
              <w:pStyle w:val="50"/>
            </w:pPr>
            <w:r>
              <w:rPr>
                <w:rFonts w:hint="eastAsia" w:cs="Arial"/>
              </w:rPr>
              <w:t>50</w:t>
            </w:r>
          </w:p>
        </w:tc>
        <w:tc>
          <w:tcPr>
            <w:tcW w:w="558" w:type="pct"/>
            <w:shd w:val="clear" w:color="auto" w:fill="auto"/>
            <w:noWrap/>
            <w:vAlign w:val="center"/>
          </w:tcPr>
          <w:p>
            <w:pPr>
              <w:pStyle w:val="50"/>
            </w:pPr>
            <w:r>
              <w:rPr>
                <w:rFonts w:hint="eastAsia" w:cs="Arial"/>
              </w:rPr>
              <w:t>415</w:t>
            </w:r>
            <w:r>
              <w:rPr>
                <w:rFonts w:cs="Arial"/>
              </w:rPr>
              <w:t>9</w:t>
            </w:r>
          </w:p>
        </w:tc>
        <w:tc>
          <w:tcPr>
            <w:tcW w:w="461" w:type="pct"/>
            <w:shd w:val="clear" w:color="auto" w:fill="auto"/>
            <w:noWrap/>
            <w:vAlign w:val="center"/>
          </w:tcPr>
          <w:p>
            <w:pPr>
              <w:pStyle w:val="50"/>
            </w:pPr>
            <w:r>
              <w:rPr>
                <w:rFonts w:hint="eastAsia" w:cs="Arial"/>
                <w:lang w:eastAsia="zh-CN"/>
              </w:rPr>
              <w:t>N/A</w:t>
            </w:r>
          </w:p>
        </w:tc>
        <w:tc>
          <w:tcPr>
            <w:tcW w:w="518" w:type="pct"/>
            <w:vAlign w:val="center"/>
          </w:tcPr>
          <w:p>
            <w:pPr>
              <w:pStyle w:val="5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hint="eastAsia"/>
              </w:rPr>
              <w:t>DC_</w:t>
            </w:r>
            <w:r>
              <w:t>2</w:t>
            </w:r>
            <w:r>
              <w:rPr>
                <w:rFonts w:hint="eastAsia"/>
              </w:rPr>
              <w:t>1A</w:t>
            </w:r>
            <w:r>
              <w:t>_n79</w:t>
            </w:r>
            <w:r>
              <w:rPr>
                <w:rFonts w:hint="eastAsia"/>
              </w:rPr>
              <w:t>A</w:t>
            </w:r>
          </w:p>
        </w:tc>
        <w:tc>
          <w:tcPr>
            <w:tcW w:w="608" w:type="pct"/>
            <w:shd w:val="clear" w:color="auto" w:fill="auto"/>
            <w:vAlign w:val="center"/>
          </w:tcPr>
          <w:p>
            <w:pPr>
              <w:pStyle w:val="50"/>
              <w:rPr>
                <w:rFonts w:eastAsia="MS Mincho"/>
              </w:rPr>
            </w:pPr>
            <w:r>
              <w:rPr>
                <w:rFonts w:hint="eastAsia"/>
              </w:rPr>
              <w:t>21</w:t>
            </w:r>
          </w:p>
        </w:tc>
        <w:tc>
          <w:tcPr>
            <w:tcW w:w="558" w:type="pct"/>
            <w:shd w:val="clear" w:color="auto" w:fill="auto"/>
            <w:noWrap/>
            <w:vAlign w:val="center"/>
          </w:tcPr>
          <w:p>
            <w:pPr>
              <w:pStyle w:val="50"/>
            </w:pPr>
            <w:r>
              <w:t>1457.5</w:t>
            </w:r>
          </w:p>
        </w:tc>
        <w:tc>
          <w:tcPr>
            <w:tcW w:w="542" w:type="pct"/>
            <w:shd w:val="clear" w:color="auto" w:fill="auto"/>
            <w:noWrap/>
            <w:vAlign w:val="center"/>
          </w:tcPr>
          <w:p>
            <w:pPr>
              <w:pStyle w:val="50"/>
              <w:rPr>
                <w:rFonts w:eastAsia="MS Mincho"/>
              </w:rPr>
            </w:pPr>
            <w:r>
              <w:t>5</w:t>
            </w:r>
          </w:p>
        </w:tc>
        <w:tc>
          <w:tcPr>
            <w:tcW w:w="426" w:type="pct"/>
            <w:shd w:val="clear" w:color="auto" w:fill="auto"/>
            <w:noWrap/>
            <w:vAlign w:val="center"/>
          </w:tcPr>
          <w:p>
            <w:pPr>
              <w:pStyle w:val="50"/>
            </w:pPr>
            <w:r>
              <w:t>25</w:t>
            </w:r>
          </w:p>
        </w:tc>
        <w:tc>
          <w:tcPr>
            <w:tcW w:w="558" w:type="pct"/>
            <w:shd w:val="clear" w:color="auto" w:fill="auto"/>
            <w:noWrap/>
            <w:vAlign w:val="center"/>
          </w:tcPr>
          <w:p>
            <w:pPr>
              <w:pStyle w:val="50"/>
            </w:pPr>
            <w:r>
              <w:rPr>
                <w:rFonts w:hint="eastAsia"/>
              </w:rPr>
              <w:t>1505.5</w:t>
            </w:r>
          </w:p>
        </w:tc>
        <w:tc>
          <w:tcPr>
            <w:tcW w:w="461" w:type="pct"/>
            <w:shd w:val="clear" w:color="auto" w:fill="auto"/>
            <w:noWrap/>
            <w:vAlign w:val="center"/>
          </w:tcPr>
          <w:p>
            <w:pPr>
              <w:pStyle w:val="50"/>
            </w:pPr>
            <w:r>
              <w:rPr>
                <w:rFonts w:hint="eastAsia"/>
              </w:rPr>
              <w:t>18.4</w:t>
            </w:r>
          </w:p>
        </w:tc>
        <w:tc>
          <w:tcPr>
            <w:tcW w:w="518" w:type="pct"/>
            <w:vAlign w:val="center"/>
          </w:tcPr>
          <w:p>
            <w:pPr>
              <w:pStyle w:val="50"/>
            </w:pPr>
            <w:r>
              <w:rPr>
                <w:rFonts w:hint="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rPr>
                <w:rFonts w:eastAsia="MS Mincho"/>
              </w:rPr>
            </w:pPr>
            <w:r>
              <w:t>n</w:t>
            </w:r>
            <w:r>
              <w:rPr>
                <w:rFonts w:hint="eastAsia"/>
              </w:rPr>
              <w:t>7</w:t>
            </w:r>
            <w:r>
              <w:t>9</w:t>
            </w:r>
          </w:p>
        </w:tc>
        <w:tc>
          <w:tcPr>
            <w:tcW w:w="558" w:type="pct"/>
            <w:shd w:val="clear" w:color="auto" w:fill="auto"/>
            <w:noWrap/>
            <w:vAlign w:val="center"/>
          </w:tcPr>
          <w:p>
            <w:pPr>
              <w:pStyle w:val="50"/>
            </w:pPr>
            <w:r>
              <w:t>4420.5</w:t>
            </w:r>
          </w:p>
        </w:tc>
        <w:tc>
          <w:tcPr>
            <w:tcW w:w="542" w:type="pct"/>
            <w:shd w:val="clear" w:color="auto" w:fill="auto"/>
            <w:noWrap/>
            <w:vAlign w:val="center"/>
          </w:tcPr>
          <w:p>
            <w:pPr>
              <w:pStyle w:val="50"/>
              <w:rPr>
                <w:rFonts w:eastAsia="MS Mincho"/>
              </w:rPr>
            </w:pPr>
            <w:r>
              <w:t>40</w:t>
            </w:r>
          </w:p>
        </w:tc>
        <w:tc>
          <w:tcPr>
            <w:tcW w:w="426" w:type="pct"/>
            <w:shd w:val="clear" w:color="auto" w:fill="auto"/>
            <w:noWrap/>
            <w:vAlign w:val="center"/>
          </w:tcPr>
          <w:p>
            <w:pPr>
              <w:pStyle w:val="50"/>
            </w:pPr>
            <w:r>
              <w:rPr>
                <w:rFonts w:hint="eastAsia"/>
              </w:rPr>
              <w:t>216</w:t>
            </w:r>
          </w:p>
        </w:tc>
        <w:tc>
          <w:tcPr>
            <w:tcW w:w="558" w:type="pct"/>
            <w:shd w:val="clear" w:color="auto" w:fill="auto"/>
            <w:noWrap/>
            <w:vAlign w:val="center"/>
          </w:tcPr>
          <w:p>
            <w:pPr>
              <w:pStyle w:val="50"/>
            </w:pPr>
            <w:r>
              <w:t>4420.5</w:t>
            </w:r>
          </w:p>
        </w:tc>
        <w:tc>
          <w:tcPr>
            <w:tcW w:w="461" w:type="pct"/>
            <w:shd w:val="clear" w:color="auto" w:fill="auto"/>
            <w:noWrap/>
            <w:vAlign w:val="center"/>
          </w:tcPr>
          <w:p>
            <w:pPr>
              <w:pStyle w:val="50"/>
            </w:pPr>
            <w:r>
              <w:t>N/A</w:t>
            </w:r>
          </w:p>
        </w:tc>
        <w:tc>
          <w:tcPr>
            <w:tcW w:w="518" w:type="pct"/>
            <w:vAlign w:val="center"/>
          </w:tcPr>
          <w:p>
            <w:pPr>
              <w:pStyle w:val="50"/>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cs="Arial"/>
                <w:lang w:eastAsia="ja-JP"/>
              </w:rPr>
              <w:t>DC_26A_n41A</w:t>
            </w:r>
          </w:p>
        </w:tc>
        <w:tc>
          <w:tcPr>
            <w:tcW w:w="608" w:type="pct"/>
            <w:shd w:val="clear" w:color="auto" w:fill="auto"/>
            <w:vAlign w:val="center"/>
          </w:tcPr>
          <w:p>
            <w:pPr>
              <w:pStyle w:val="50"/>
            </w:pPr>
            <w:r>
              <w:t>26</w:t>
            </w:r>
          </w:p>
        </w:tc>
        <w:tc>
          <w:tcPr>
            <w:tcW w:w="558" w:type="pct"/>
            <w:shd w:val="clear" w:color="auto" w:fill="auto"/>
            <w:noWrap/>
            <w:vAlign w:val="center"/>
          </w:tcPr>
          <w:p>
            <w:pPr>
              <w:pStyle w:val="50"/>
            </w:pPr>
            <w:r>
              <w:t>839</w:t>
            </w:r>
          </w:p>
        </w:tc>
        <w:tc>
          <w:tcPr>
            <w:tcW w:w="542" w:type="pct"/>
            <w:shd w:val="clear" w:color="auto" w:fill="auto"/>
            <w:noWrap/>
            <w:vAlign w:val="center"/>
          </w:tcPr>
          <w:p>
            <w:pPr>
              <w:pStyle w:val="50"/>
            </w:pPr>
            <w:r>
              <w:t>5</w:t>
            </w:r>
          </w:p>
        </w:tc>
        <w:tc>
          <w:tcPr>
            <w:tcW w:w="426" w:type="pct"/>
            <w:shd w:val="clear" w:color="auto" w:fill="auto"/>
            <w:noWrap/>
            <w:vAlign w:val="center"/>
          </w:tcPr>
          <w:p>
            <w:pPr>
              <w:pStyle w:val="50"/>
            </w:pPr>
            <w:r>
              <w:t>25</w:t>
            </w:r>
          </w:p>
        </w:tc>
        <w:tc>
          <w:tcPr>
            <w:tcW w:w="558" w:type="pct"/>
            <w:shd w:val="clear" w:color="auto" w:fill="auto"/>
            <w:noWrap/>
            <w:vAlign w:val="center"/>
          </w:tcPr>
          <w:p>
            <w:pPr>
              <w:pStyle w:val="50"/>
            </w:pPr>
            <w:r>
              <w:t>884</w:t>
            </w:r>
          </w:p>
        </w:tc>
        <w:tc>
          <w:tcPr>
            <w:tcW w:w="461" w:type="pct"/>
            <w:shd w:val="clear" w:color="auto" w:fill="auto"/>
            <w:noWrap/>
            <w:vAlign w:val="center"/>
          </w:tcPr>
          <w:p>
            <w:pPr>
              <w:pStyle w:val="50"/>
            </w:pPr>
            <w:r>
              <w:t>15.6</w:t>
            </w:r>
          </w:p>
        </w:tc>
        <w:tc>
          <w:tcPr>
            <w:tcW w:w="518" w:type="pct"/>
            <w:vAlign w:val="center"/>
          </w:tcPr>
          <w:p>
            <w:pPr>
              <w:pStyle w:val="50"/>
            </w:pPr>
            <w:r>
              <w:t>IMD3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t>n41</w:t>
            </w:r>
          </w:p>
        </w:tc>
        <w:tc>
          <w:tcPr>
            <w:tcW w:w="558" w:type="pct"/>
            <w:shd w:val="clear" w:color="auto" w:fill="auto"/>
            <w:noWrap/>
            <w:vAlign w:val="center"/>
          </w:tcPr>
          <w:p>
            <w:pPr>
              <w:pStyle w:val="50"/>
            </w:pPr>
            <w:r>
              <w:t>2562</w:t>
            </w:r>
          </w:p>
        </w:tc>
        <w:tc>
          <w:tcPr>
            <w:tcW w:w="542" w:type="pct"/>
            <w:shd w:val="clear" w:color="auto" w:fill="auto"/>
            <w:noWrap/>
            <w:vAlign w:val="center"/>
          </w:tcPr>
          <w:p>
            <w:pPr>
              <w:pStyle w:val="50"/>
            </w:pPr>
            <w:r>
              <w:t>10</w:t>
            </w:r>
          </w:p>
        </w:tc>
        <w:tc>
          <w:tcPr>
            <w:tcW w:w="426" w:type="pct"/>
            <w:shd w:val="clear" w:color="auto" w:fill="auto"/>
            <w:noWrap/>
            <w:vAlign w:val="center"/>
          </w:tcPr>
          <w:p>
            <w:pPr>
              <w:pStyle w:val="50"/>
            </w:pPr>
            <w:r>
              <w:t>50</w:t>
            </w:r>
          </w:p>
        </w:tc>
        <w:tc>
          <w:tcPr>
            <w:tcW w:w="558" w:type="pct"/>
            <w:shd w:val="clear" w:color="auto" w:fill="auto"/>
            <w:noWrap/>
            <w:vAlign w:val="center"/>
          </w:tcPr>
          <w:p>
            <w:pPr>
              <w:pStyle w:val="50"/>
            </w:pPr>
            <w:r>
              <w:t>2562</w:t>
            </w:r>
          </w:p>
        </w:tc>
        <w:tc>
          <w:tcPr>
            <w:tcW w:w="461" w:type="pct"/>
            <w:shd w:val="clear" w:color="auto" w:fill="auto"/>
            <w:noWrap/>
            <w:vAlign w:val="center"/>
          </w:tcPr>
          <w:p>
            <w:pPr>
              <w:pStyle w:val="50"/>
            </w:pPr>
            <w:r>
              <w:t>N/A</w:t>
            </w:r>
          </w:p>
        </w:tc>
        <w:tc>
          <w:tcPr>
            <w:tcW w:w="518" w:type="pct"/>
            <w:vAlign w:val="center"/>
          </w:tcPr>
          <w:p>
            <w:pPr>
              <w:pStyle w:val="5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eastAsia="Yu Mincho" w:cs="Arial"/>
                <w:szCs w:val="24"/>
                <w:lang w:val="en-US" w:eastAsia="ja-JP"/>
              </w:rPr>
              <w:t>DC</w:t>
            </w:r>
            <w:r>
              <w:rPr>
                <w:rFonts w:eastAsia="Yu Mincho" w:cs="Arial"/>
                <w:szCs w:val="24"/>
                <w:lang w:val="en-US"/>
              </w:rPr>
              <w:t>_</w:t>
            </w:r>
            <w:r>
              <w:rPr>
                <w:rFonts w:eastAsia="Yu Mincho" w:cs="Arial"/>
                <w:szCs w:val="24"/>
                <w:lang w:val="en-US" w:eastAsia="ja-JP"/>
              </w:rPr>
              <w:t>28A</w:t>
            </w:r>
            <w:r>
              <w:rPr>
                <w:rFonts w:eastAsia="Yu Mincho" w:cs="Arial"/>
                <w:szCs w:val="24"/>
                <w:lang w:val="en-US"/>
              </w:rPr>
              <w:t>_n</w:t>
            </w:r>
            <w:r>
              <w:rPr>
                <w:rFonts w:eastAsia="Yu Mincho" w:cs="Arial"/>
                <w:szCs w:val="24"/>
                <w:lang w:val="en-US" w:eastAsia="ja-JP"/>
              </w:rPr>
              <w:t>51</w:t>
            </w:r>
            <w:r>
              <w:rPr>
                <w:rFonts w:eastAsia="Yu Mincho" w:cs="Arial"/>
                <w:szCs w:val="24"/>
                <w:lang w:val="en-US"/>
              </w:rPr>
              <w:t>A</w:t>
            </w:r>
          </w:p>
        </w:tc>
        <w:tc>
          <w:tcPr>
            <w:tcW w:w="608" w:type="pct"/>
            <w:shd w:val="clear" w:color="auto" w:fill="auto"/>
            <w:vAlign w:val="center"/>
          </w:tcPr>
          <w:p>
            <w:pPr>
              <w:pStyle w:val="50"/>
              <w:rPr>
                <w:rFonts w:eastAsia="MS Mincho"/>
              </w:rPr>
            </w:pPr>
            <w:r>
              <w:rPr>
                <w:rFonts w:eastAsia="Yu Mincho" w:cs="Arial"/>
                <w:szCs w:val="24"/>
                <w:lang w:val="en-US" w:eastAsia="ja-JP"/>
              </w:rPr>
              <w:t>28</w:t>
            </w:r>
          </w:p>
        </w:tc>
        <w:tc>
          <w:tcPr>
            <w:tcW w:w="558" w:type="pct"/>
            <w:shd w:val="clear" w:color="auto" w:fill="auto"/>
            <w:noWrap/>
            <w:vAlign w:val="center"/>
          </w:tcPr>
          <w:p>
            <w:pPr>
              <w:pStyle w:val="50"/>
            </w:pPr>
            <w:r>
              <w:rPr>
                <w:rFonts w:cs="Arial"/>
                <w:szCs w:val="18"/>
                <w:lang w:eastAsia="ko-KR"/>
              </w:rPr>
              <w:t>742.3</w:t>
            </w:r>
          </w:p>
        </w:tc>
        <w:tc>
          <w:tcPr>
            <w:tcW w:w="542" w:type="pct"/>
            <w:shd w:val="clear" w:color="auto" w:fill="auto"/>
            <w:noWrap/>
            <w:vAlign w:val="center"/>
          </w:tcPr>
          <w:p>
            <w:pPr>
              <w:pStyle w:val="50"/>
              <w:rPr>
                <w:rFonts w:eastAsia="MS Mincho"/>
              </w:rPr>
            </w:pPr>
            <w:r>
              <w:rPr>
                <w:rFonts w:cs="Arial"/>
                <w:szCs w:val="18"/>
                <w:lang w:eastAsia="ko-KR"/>
              </w:rPr>
              <w:t>5</w:t>
            </w:r>
          </w:p>
        </w:tc>
        <w:tc>
          <w:tcPr>
            <w:tcW w:w="426" w:type="pct"/>
            <w:shd w:val="clear" w:color="auto" w:fill="auto"/>
            <w:noWrap/>
            <w:vAlign w:val="center"/>
          </w:tcPr>
          <w:p>
            <w:pPr>
              <w:pStyle w:val="50"/>
            </w:pPr>
            <w:r>
              <w:rPr>
                <w:rFonts w:cs="Arial"/>
                <w:szCs w:val="18"/>
                <w:lang w:eastAsia="ko-KR"/>
              </w:rPr>
              <w:t>25</w:t>
            </w:r>
          </w:p>
        </w:tc>
        <w:tc>
          <w:tcPr>
            <w:tcW w:w="558" w:type="pct"/>
            <w:shd w:val="clear" w:color="auto" w:fill="auto"/>
            <w:noWrap/>
            <w:vAlign w:val="center"/>
          </w:tcPr>
          <w:p>
            <w:pPr>
              <w:pStyle w:val="50"/>
            </w:pPr>
            <w:r>
              <w:rPr>
                <w:rFonts w:cs="Arial"/>
                <w:szCs w:val="18"/>
                <w:lang w:eastAsia="ko-KR"/>
              </w:rPr>
              <w:t>797.3</w:t>
            </w:r>
          </w:p>
        </w:tc>
        <w:tc>
          <w:tcPr>
            <w:tcW w:w="461" w:type="pct"/>
            <w:shd w:val="clear" w:color="auto" w:fill="auto"/>
            <w:noWrap/>
            <w:vAlign w:val="center"/>
          </w:tcPr>
          <w:p>
            <w:pPr>
              <w:pStyle w:val="50"/>
            </w:pPr>
            <w:r>
              <w:rPr>
                <w:rFonts w:eastAsia="Yu Mincho" w:cs="Arial"/>
                <w:lang w:eastAsia="ja-JP"/>
              </w:rPr>
              <w:t>5</w:t>
            </w:r>
          </w:p>
        </w:tc>
        <w:tc>
          <w:tcPr>
            <w:tcW w:w="518" w:type="pct"/>
            <w:vAlign w:val="center"/>
          </w:tcPr>
          <w:p>
            <w:pPr>
              <w:pStyle w:val="50"/>
            </w:pPr>
            <w:r>
              <w:rPr>
                <w:rFonts w:eastAsia="Yu Mincho" w:cs="Arial"/>
                <w:szCs w:val="24"/>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rPr>
                <w:rFonts w:eastAsia="MS Mincho"/>
              </w:rPr>
            </w:pPr>
            <w:r>
              <w:rPr>
                <w:rFonts w:eastAsia="Yu Mincho" w:cs="Arial"/>
                <w:szCs w:val="24"/>
                <w:lang w:val="en-US" w:eastAsia="ja-JP"/>
              </w:rPr>
              <w:t>n51</w:t>
            </w:r>
          </w:p>
        </w:tc>
        <w:tc>
          <w:tcPr>
            <w:tcW w:w="558" w:type="pct"/>
            <w:shd w:val="clear" w:color="auto" w:fill="auto"/>
            <w:noWrap/>
            <w:vAlign w:val="center"/>
          </w:tcPr>
          <w:p>
            <w:pPr>
              <w:pStyle w:val="50"/>
            </w:pPr>
            <w:r>
              <w:rPr>
                <w:rFonts w:cs="Arial"/>
                <w:lang w:eastAsia="ja-JP"/>
              </w:rPr>
              <w:t>1429.5</w:t>
            </w:r>
          </w:p>
        </w:tc>
        <w:tc>
          <w:tcPr>
            <w:tcW w:w="542" w:type="pct"/>
            <w:shd w:val="clear" w:color="auto" w:fill="auto"/>
            <w:noWrap/>
            <w:vAlign w:val="center"/>
          </w:tcPr>
          <w:p>
            <w:pPr>
              <w:pStyle w:val="50"/>
              <w:rPr>
                <w:rFonts w:eastAsia="MS Mincho"/>
              </w:rPr>
            </w:pPr>
            <w:r>
              <w:rPr>
                <w:rFonts w:cs="Arial"/>
                <w:lang w:eastAsia="ja-JP"/>
              </w:rPr>
              <w:t>5</w:t>
            </w:r>
          </w:p>
        </w:tc>
        <w:tc>
          <w:tcPr>
            <w:tcW w:w="426" w:type="pct"/>
            <w:shd w:val="clear" w:color="auto" w:fill="auto"/>
            <w:noWrap/>
            <w:vAlign w:val="center"/>
          </w:tcPr>
          <w:p>
            <w:pPr>
              <w:pStyle w:val="50"/>
            </w:pPr>
            <w:r>
              <w:rPr>
                <w:rFonts w:eastAsia="Yu Mincho" w:cs="Arial"/>
                <w:szCs w:val="24"/>
                <w:lang w:val="en-US"/>
              </w:rPr>
              <w:t>25</w:t>
            </w:r>
          </w:p>
        </w:tc>
        <w:tc>
          <w:tcPr>
            <w:tcW w:w="558" w:type="pct"/>
            <w:shd w:val="clear" w:color="auto" w:fill="auto"/>
            <w:noWrap/>
            <w:vAlign w:val="center"/>
          </w:tcPr>
          <w:p>
            <w:pPr>
              <w:pStyle w:val="50"/>
            </w:pPr>
            <w:r>
              <w:rPr>
                <w:rFonts w:cs="Arial"/>
              </w:rPr>
              <w:t>1429.5</w:t>
            </w:r>
          </w:p>
        </w:tc>
        <w:tc>
          <w:tcPr>
            <w:tcW w:w="461" w:type="pct"/>
            <w:shd w:val="clear" w:color="auto" w:fill="auto"/>
            <w:noWrap/>
            <w:vAlign w:val="center"/>
          </w:tcPr>
          <w:p>
            <w:pPr>
              <w:pStyle w:val="50"/>
            </w:pPr>
            <w:r>
              <w:rPr>
                <w:rFonts w:eastAsia="Yu Mincho" w:cs="Arial"/>
                <w:lang w:eastAsia="ja-JP"/>
              </w:rPr>
              <w:t>N/A</w:t>
            </w:r>
          </w:p>
        </w:tc>
        <w:tc>
          <w:tcPr>
            <w:tcW w:w="518" w:type="pct"/>
            <w:vAlign w:val="center"/>
          </w:tcPr>
          <w:p>
            <w:pPr>
              <w:pStyle w:val="50"/>
            </w:pPr>
            <w:r>
              <w:rPr>
                <w:rFonts w:eastAsia="Yu Mincho" w:cs="Arial"/>
                <w:szCs w:val="24"/>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rPr>
                <w:rFonts w:cs="Arial"/>
                <w:lang w:eastAsia="ja-JP"/>
              </w:rPr>
            </w:pPr>
            <w:r>
              <w:rPr>
                <w:rFonts w:cs="Arial"/>
                <w:lang w:eastAsia="ja-JP"/>
              </w:rPr>
              <w:t>DC_</w:t>
            </w:r>
            <w:r>
              <w:rPr>
                <w:rFonts w:cs="Arial"/>
                <w:lang w:eastAsia="zh-CN"/>
              </w:rPr>
              <w:t>26</w:t>
            </w:r>
            <w:r>
              <w:rPr>
                <w:rFonts w:cs="Arial"/>
                <w:lang w:eastAsia="ja-JP"/>
              </w:rPr>
              <w:t>A_n7</w:t>
            </w:r>
            <w:r>
              <w:rPr>
                <w:rFonts w:cs="Arial"/>
                <w:lang w:eastAsia="zh-CN"/>
              </w:rPr>
              <w:t>7</w:t>
            </w:r>
            <w:r>
              <w:rPr>
                <w:rFonts w:cs="Arial"/>
                <w:lang w:eastAsia="ja-JP"/>
              </w:rPr>
              <w:t>A,</w:t>
            </w:r>
          </w:p>
          <w:p>
            <w:pPr>
              <w:pStyle w:val="50"/>
            </w:pPr>
            <w:r>
              <w:rPr>
                <w:rFonts w:cs="Arial"/>
                <w:lang w:eastAsia="ja-JP"/>
              </w:rPr>
              <w:t>DC_</w:t>
            </w:r>
            <w:r>
              <w:rPr>
                <w:rFonts w:cs="Arial"/>
                <w:lang w:eastAsia="zh-CN"/>
              </w:rPr>
              <w:t>26</w:t>
            </w:r>
            <w:r>
              <w:rPr>
                <w:rFonts w:cs="Arial"/>
                <w:lang w:eastAsia="ja-JP"/>
              </w:rPr>
              <w:t>A_n7</w:t>
            </w:r>
            <w:r>
              <w:rPr>
                <w:rFonts w:cs="Arial"/>
                <w:lang w:eastAsia="zh-CN"/>
              </w:rPr>
              <w:t>8</w:t>
            </w:r>
            <w:r>
              <w:rPr>
                <w:rFonts w:cs="Arial"/>
                <w:lang w:eastAsia="ja-JP"/>
              </w:rPr>
              <w:t>A</w:t>
            </w:r>
          </w:p>
        </w:tc>
        <w:tc>
          <w:tcPr>
            <w:tcW w:w="608" w:type="pct"/>
            <w:shd w:val="clear" w:color="auto" w:fill="auto"/>
            <w:vAlign w:val="center"/>
          </w:tcPr>
          <w:p>
            <w:pPr>
              <w:pStyle w:val="50"/>
            </w:pPr>
            <w:r>
              <w:rPr>
                <w:rFonts w:cs="Arial"/>
                <w:lang w:eastAsia="zh-CN"/>
              </w:rPr>
              <w:t>26</w:t>
            </w:r>
          </w:p>
        </w:tc>
        <w:tc>
          <w:tcPr>
            <w:tcW w:w="558" w:type="pct"/>
            <w:shd w:val="clear" w:color="auto" w:fill="auto"/>
            <w:noWrap/>
            <w:vAlign w:val="center"/>
          </w:tcPr>
          <w:p>
            <w:pPr>
              <w:pStyle w:val="50"/>
            </w:pPr>
            <w:r>
              <w:rPr>
                <w:rFonts w:cs="Arial"/>
                <w:lang w:eastAsia="zh-CN"/>
              </w:rPr>
              <w:t>836.5</w:t>
            </w:r>
          </w:p>
        </w:tc>
        <w:tc>
          <w:tcPr>
            <w:tcW w:w="542" w:type="pct"/>
            <w:shd w:val="clear" w:color="auto" w:fill="auto"/>
            <w:noWrap/>
            <w:vAlign w:val="center"/>
          </w:tcPr>
          <w:p>
            <w:pPr>
              <w:pStyle w:val="50"/>
            </w:pPr>
            <w:r>
              <w:rPr>
                <w:rFonts w:cs="Arial"/>
                <w:lang w:eastAsia="zh-CN"/>
              </w:rPr>
              <w:t>5</w:t>
            </w:r>
          </w:p>
        </w:tc>
        <w:tc>
          <w:tcPr>
            <w:tcW w:w="426" w:type="pct"/>
            <w:shd w:val="clear" w:color="auto" w:fill="auto"/>
            <w:noWrap/>
            <w:vAlign w:val="center"/>
          </w:tcPr>
          <w:p>
            <w:pPr>
              <w:pStyle w:val="50"/>
            </w:pPr>
            <w:r>
              <w:rPr>
                <w:rFonts w:cs="Arial"/>
                <w:lang w:eastAsia="zh-CN"/>
              </w:rPr>
              <w:t>25</w:t>
            </w:r>
          </w:p>
        </w:tc>
        <w:tc>
          <w:tcPr>
            <w:tcW w:w="558" w:type="pct"/>
            <w:shd w:val="clear" w:color="auto" w:fill="auto"/>
            <w:noWrap/>
            <w:vAlign w:val="center"/>
          </w:tcPr>
          <w:p>
            <w:pPr>
              <w:pStyle w:val="50"/>
            </w:pPr>
            <w:r>
              <w:rPr>
                <w:rFonts w:cs="Arial"/>
                <w:lang w:eastAsia="zh-CN"/>
              </w:rPr>
              <w:t>881.5</w:t>
            </w:r>
          </w:p>
        </w:tc>
        <w:tc>
          <w:tcPr>
            <w:tcW w:w="461" w:type="pct"/>
            <w:shd w:val="clear" w:color="auto" w:fill="auto"/>
            <w:noWrap/>
            <w:vAlign w:val="center"/>
          </w:tcPr>
          <w:p>
            <w:pPr>
              <w:pStyle w:val="50"/>
            </w:pPr>
            <w:r>
              <w:rPr>
                <w:rFonts w:cs="Arial"/>
                <w:lang w:eastAsia="zh-CN"/>
              </w:rPr>
              <w:t>11.1</w:t>
            </w:r>
          </w:p>
        </w:tc>
        <w:tc>
          <w:tcPr>
            <w:tcW w:w="518" w:type="pct"/>
            <w:vAlign w:val="center"/>
          </w:tcPr>
          <w:p>
            <w:pPr>
              <w:pStyle w:val="5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rPr>
                <w:rFonts w:eastAsia="MS Mincho" w:cs="Arial"/>
                <w:lang w:eastAsia="ja-JP"/>
              </w:rPr>
              <w:t>n77, n7</w:t>
            </w:r>
            <w:r>
              <w:rPr>
                <w:rFonts w:cs="Arial"/>
                <w:lang w:eastAsia="zh-CN"/>
              </w:rPr>
              <w:t>8</w:t>
            </w:r>
          </w:p>
        </w:tc>
        <w:tc>
          <w:tcPr>
            <w:tcW w:w="558" w:type="pct"/>
            <w:shd w:val="clear" w:color="auto" w:fill="auto"/>
            <w:noWrap/>
            <w:vAlign w:val="center"/>
          </w:tcPr>
          <w:p>
            <w:pPr>
              <w:pStyle w:val="50"/>
            </w:pPr>
            <w:r>
              <w:rPr>
                <w:rFonts w:cs="Arial"/>
                <w:lang w:eastAsia="zh-CN"/>
              </w:rPr>
              <w:t>3391</w:t>
            </w:r>
          </w:p>
        </w:tc>
        <w:tc>
          <w:tcPr>
            <w:tcW w:w="542" w:type="pct"/>
            <w:shd w:val="clear" w:color="auto" w:fill="auto"/>
            <w:noWrap/>
            <w:vAlign w:val="center"/>
          </w:tcPr>
          <w:p>
            <w:pPr>
              <w:pStyle w:val="50"/>
            </w:pPr>
            <w:r>
              <w:rPr>
                <w:rFonts w:eastAsia="MS Mincho" w:cs="Arial"/>
                <w:lang w:eastAsia="ja-JP"/>
              </w:rPr>
              <w:t>10</w:t>
            </w:r>
          </w:p>
        </w:tc>
        <w:tc>
          <w:tcPr>
            <w:tcW w:w="426" w:type="pct"/>
            <w:shd w:val="clear" w:color="auto" w:fill="auto"/>
            <w:noWrap/>
            <w:vAlign w:val="center"/>
          </w:tcPr>
          <w:p>
            <w:pPr>
              <w:pStyle w:val="50"/>
            </w:pPr>
            <w:r>
              <w:rPr>
                <w:rFonts w:cs="Arial"/>
                <w:lang w:eastAsia="zh-CN"/>
              </w:rPr>
              <w:t>50</w:t>
            </w:r>
          </w:p>
        </w:tc>
        <w:tc>
          <w:tcPr>
            <w:tcW w:w="558" w:type="pct"/>
            <w:shd w:val="clear" w:color="auto" w:fill="auto"/>
            <w:noWrap/>
            <w:vAlign w:val="center"/>
          </w:tcPr>
          <w:p>
            <w:pPr>
              <w:pStyle w:val="50"/>
            </w:pPr>
            <w:r>
              <w:rPr>
                <w:rFonts w:cs="Arial"/>
                <w:lang w:eastAsia="zh-CN"/>
              </w:rPr>
              <w:t>3391</w:t>
            </w:r>
          </w:p>
        </w:tc>
        <w:tc>
          <w:tcPr>
            <w:tcW w:w="461" w:type="pct"/>
            <w:shd w:val="clear" w:color="auto" w:fill="auto"/>
            <w:noWrap/>
            <w:vAlign w:val="center"/>
          </w:tcPr>
          <w:p>
            <w:pPr>
              <w:pStyle w:val="50"/>
            </w:pPr>
            <w:r>
              <w:rPr>
                <w:rFonts w:cs="Arial"/>
                <w:lang w:eastAsia="ja-JP"/>
              </w:rPr>
              <w:t>N/A</w:t>
            </w:r>
          </w:p>
        </w:tc>
        <w:tc>
          <w:tcPr>
            <w:tcW w:w="518" w:type="pct"/>
            <w:vAlign w:val="center"/>
          </w:tcPr>
          <w:p>
            <w:pPr>
              <w:pStyle w:val="5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t>DC_</w:t>
            </w:r>
            <w:r>
              <w:rPr>
                <w:rFonts w:hint="eastAsia"/>
              </w:rPr>
              <w:t>28</w:t>
            </w:r>
            <w:r>
              <w:t>A_n</w:t>
            </w:r>
            <w:r>
              <w:rPr>
                <w:rFonts w:hint="eastAsia"/>
              </w:rPr>
              <w:t>77</w:t>
            </w:r>
            <w:r>
              <w:t>A,</w:t>
            </w:r>
          </w:p>
          <w:p>
            <w:pPr>
              <w:pStyle w:val="50"/>
            </w:pPr>
            <w:r>
              <w:t>DC_</w:t>
            </w:r>
            <w:r>
              <w:rPr>
                <w:rFonts w:hint="eastAsia"/>
              </w:rPr>
              <w:t>28</w:t>
            </w:r>
            <w:r>
              <w:t>A_n</w:t>
            </w:r>
            <w:r>
              <w:rPr>
                <w:rFonts w:hint="eastAsia"/>
              </w:rPr>
              <w:t>7</w:t>
            </w:r>
            <w:r>
              <w:t>8A, DC_</w:t>
            </w:r>
            <w:r>
              <w:rPr>
                <w:rFonts w:hint="eastAsia"/>
                <w:lang w:eastAsia="zh-CN"/>
              </w:rPr>
              <w:t>28A-</w:t>
            </w:r>
            <w:r>
              <w:t>SUL_n</w:t>
            </w:r>
            <w:r>
              <w:rPr>
                <w:rFonts w:hint="eastAsia"/>
                <w:lang w:eastAsia="zh-CN"/>
              </w:rPr>
              <w:t>78A</w:t>
            </w:r>
            <w:r>
              <w:t>-n</w:t>
            </w:r>
            <w:r>
              <w:rPr>
                <w:rFonts w:hint="eastAsia"/>
                <w:lang w:eastAsia="zh-CN"/>
              </w:rPr>
              <w:t>83A</w:t>
            </w:r>
          </w:p>
        </w:tc>
        <w:tc>
          <w:tcPr>
            <w:tcW w:w="608" w:type="pct"/>
            <w:shd w:val="clear" w:color="auto" w:fill="auto"/>
            <w:vAlign w:val="center"/>
          </w:tcPr>
          <w:p>
            <w:pPr>
              <w:pStyle w:val="50"/>
              <w:rPr>
                <w:rFonts w:eastAsia="MS Mincho"/>
              </w:rPr>
            </w:pPr>
            <w:r>
              <w:rPr>
                <w:rFonts w:hint="eastAsia"/>
              </w:rPr>
              <w:t>28</w:t>
            </w:r>
          </w:p>
        </w:tc>
        <w:tc>
          <w:tcPr>
            <w:tcW w:w="558" w:type="pct"/>
            <w:shd w:val="clear" w:color="auto" w:fill="auto"/>
            <w:noWrap/>
            <w:vAlign w:val="center"/>
          </w:tcPr>
          <w:p>
            <w:pPr>
              <w:pStyle w:val="50"/>
            </w:pPr>
            <w:r>
              <w:rPr>
                <w:rFonts w:hint="eastAsia"/>
              </w:rPr>
              <w:t>705.5</w:t>
            </w:r>
          </w:p>
        </w:tc>
        <w:tc>
          <w:tcPr>
            <w:tcW w:w="542" w:type="pct"/>
            <w:shd w:val="clear" w:color="auto" w:fill="auto"/>
            <w:noWrap/>
            <w:vAlign w:val="center"/>
          </w:tcPr>
          <w:p>
            <w:pPr>
              <w:pStyle w:val="50"/>
              <w:rPr>
                <w:rFonts w:eastAsia="MS Mincho"/>
              </w:rPr>
            </w:pPr>
            <w:r>
              <w:t>5</w:t>
            </w:r>
          </w:p>
        </w:tc>
        <w:tc>
          <w:tcPr>
            <w:tcW w:w="426" w:type="pct"/>
            <w:shd w:val="clear" w:color="auto" w:fill="auto"/>
            <w:noWrap/>
            <w:vAlign w:val="center"/>
          </w:tcPr>
          <w:p>
            <w:pPr>
              <w:pStyle w:val="50"/>
            </w:pPr>
            <w:r>
              <w:t>25</w:t>
            </w:r>
          </w:p>
        </w:tc>
        <w:tc>
          <w:tcPr>
            <w:tcW w:w="558" w:type="pct"/>
            <w:shd w:val="clear" w:color="auto" w:fill="auto"/>
            <w:noWrap/>
            <w:vAlign w:val="center"/>
          </w:tcPr>
          <w:p>
            <w:pPr>
              <w:pStyle w:val="50"/>
            </w:pPr>
            <w:r>
              <w:rPr>
                <w:rFonts w:hint="eastAsia"/>
              </w:rPr>
              <w:t>760.5</w:t>
            </w:r>
          </w:p>
        </w:tc>
        <w:tc>
          <w:tcPr>
            <w:tcW w:w="461" w:type="pct"/>
            <w:shd w:val="clear" w:color="auto" w:fill="auto"/>
            <w:noWrap/>
            <w:vAlign w:val="center"/>
          </w:tcPr>
          <w:p>
            <w:pPr>
              <w:pStyle w:val="50"/>
            </w:pPr>
            <w:r>
              <w:t>5.5</w:t>
            </w:r>
          </w:p>
        </w:tc>
        <w:tc>
          <w:tcPr>
            <w:tcW w:w="518" w:type="pct"/>
            <w:vAlign w:val="center"/>
          </w:tcPr>
          <w:p>
            <w:pPr>
              <w:pStyle w:val="50"/>
            </w:pPr>
            <w:r>
              <w:t>IMD</w:t>
            </w: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rPr>
                <w:rFonts w:eastAsia="MS Mincho"/>
              </w:rPr>
            </w:pPr>
            <w:r>
              <w:rPr>
                <w:rFonts w:hint="eastAsia"/>
              </w:rPr>
              <w:t>n77</w:t>
            </w:r>
            <w:r>
              <w:t>, n78</w:t>
            </w:r>
          </w:p>
        </w:tc>
        <w:tc>
          <w:tcPr>
            <w:tcW w:w="558" w:type="pct"/>
            <w:shd w:val="clear" w:color="auto" w:fill="auto"/>
            <w:noWrap/>
            <w:vAlign w:val="center"/>
          </w:tcPr>
          <w:p>
            <w:pPr>
              <w:pStyle w:val="50"/>
            </w:pPr>
            <w:r>
              <w:rPr>
                <w:rFonts w:hint="eastAsia"/>
              </w:rPr>
              <w:t>3582.5</w:t>
            </w:r>
          </w:p>
        </w:tc>
        <w:tc>
          <w:tcPr>
            <w:tcW w:w="542" w:type="pct"/>
            <w:shd w:val="clear" w:color="auto" w:fill="auto"/>
            <w:noWrap/>
            <w:vAlign w:val="center"/>
          </w:tcPr>
          <w:p>
            <w:pPr>
              <w:pStyle w:val="50"/>
              <w:rPr>
                <w:rFonts w:eastAsia="MS Mincho"/>
              </w:rPr>
            </w:pPr>
            <w:r>
              <w:rPr>
                <w:rFonts w:hint="eastAsia"/>
              </w:rPr>
              <w:t>10</w:t>
            </w:r>
          </w:p>
        </w:tc>
        <w:tc>
          <w:tcPr>
            <w:tcW w:w="426" w:type="pct"/>
            <w:shd w:val="clear" w:color="auto" w:fill="auto"/>
            <w:noWrap/>
            <w:vAlign w:val="center"/>
          </w:tcPr>
          <w:p>
            <w:pPr>
              <w:pStyle w:val="50"/>
            </w:pPr>
            <w:r>
              <w:t>50</w:t>
            </w:r>
          </w:p>
        </w:tc>
        <w:tc>
          <w:tcPr>
            <w:tcW w:w="558" w:type="pct"/>
            <w:shd w:val="clear" w:color="auto" w:fill="auto"/>
            <w:noWrap/>
            <w:vAlign w:val="center"/>
          </w:tcPr>
          <w:p>
            <w:pPr>
              <w:pStyle w:val="50"/>
            </w:pPr>
            <w:r>
              <w:rPr>
                <w:rFonts w:hint="eastAsia"/>
              </w:rPr>
              <w:t>3582.5</w:t>
            </w:r>
          </w:p>
        </w:tc>
        <w:tc>
          <w:tcPr>
            <w:tcW w:w="461" w:type="pct"/>
            <w:shd w:val="clear" w:color="auto" w:fill="auto"/>
            <w:noWrap/>
            <w:vAlign w:val="center"/>
          </w:tcPr>
          <w:p>
            <w:pPr>
              <w:pStyle w:val="50"/>
            </w:pPr>
            <w:r>
              <w:t>N/A</w:t>
            </w:r>
          </w:p>
        </w:tc>
        <w:tc>
          <w:tcPr>
            <w:tcW w:w="518" w:type="pct"/>
            <w:vAlign w:val="center"/>
          </w:tcPr>
          <w:p>
            <w:pPr>
              <w:pStyle w:val="5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t>DC_66</w:t>
            </w:r>
            <w:r>
              <w:rPr>
                <w:rFonts w:hint="eastAsia"/>
              </w:rPr>
              <w:t>A</w:t>
            </w:r>
            <w:r>
              <w:t>_</w:t>
            </w:r>
            <w:r>
              <w:rPr>
                <w:rFonts w:hint="eastAsia"/>
              </w:rPr>
              <w:t>n</w:t>
            </w:r>
            <w:r>
              <w:t>5A</w:t>
            </w:r>
          </w:p>
        </w:tc>
        <w:tc>
          <w:tcPr>
            <w:tcW w:w="608" w:type="pct"/>
            <w:shd w:val="clear" w:color="auto" w:fill="auto"/>
            <w:vAlign w:val="center"/>
          </w:tcPr>
          <w:p>
            <w:pPr>
              <w:pStyle w:val="50"/>
            </w:pPr>
            <w:r>
              <w:t>n5</w:t>
            </w:r>
          </w:p>
        </w:tc>
        <w:tc>
          <w:tcPr>
            <w:tcW w:w="558" w:type="pct"/>
            <w:shd w:val="clear" w:color="auto" w:fill="auto"/>
            <w:noWrap/>
            <w:vAlign w:val="center"/>
          </w:tcPr>
          <w:p>
            <w:pPr>
              <w:pStyle w:val="50"/>
            </w:pPr>
            <w:r>
              <w:rPr>
                <w:rFonts w:cs="Arial"/>
                <w:lang w:eastAsia="ko-KR"/>
              </w:rPr>
              <w:t>838</w:t>
            </w:r>
          </w:p>
        </w:tc>
        <w:tc>
          <w:tcPr>
            <w:tcW w:w="542" w:type="pct"/>
            <w:shd w:val="clear" w:color="auto" w:fill="auto"/>
            <w:noWrap/>
            <w:vAlign w:val="center"/>
          </w:tcPr>
          <w:p>
            <w:pPr>
              <w:pStyle w:val="50"/>
            </w:pPr>
            <w:r>
              <w:rPr>
                <w:rFonts w:cs="Arial"/>
                <w:lang w:eastAsia="ko-KR"/>
              </w:rPr>
              <w:t>5</w:t>
            </w:r>
          </w:p>
        </w:tc>
        <w:tc>
          <w:tcPr>
            <w:tcW w:w="426" w:type="pct"/>
            <w:shd w:val="clear" w:color="auto" w:fill="auto"/>
            <w:noWrap/>
            <w:vAlign w:val="center"/>
          </w:tcPr>
          <w:p>
            <w:pPr>
              <w:pStyle w:val="50"/>
            </w:pPr>
            <w:r>
              <w:rPr>
                <w:rFonts w:cs="Arial"/>
                <w:lang w:eastAsia="ko-KR"/>
              </w:rPr>
              <w:t>25</w:t>
            </w:r>
          </w:p>
        </w:tc>
        <w:tc>
          <w:tcPr>
            <w:tcW w:w="558" w:type="pct"/>
            <w:shd w:val="clear" w:color="auto" w:fill="auto"/>
            <w:noWrap/>
            <w:vAlign w:val="center"/>
          </w:tcPr>
          <w:p>
            <w:pPr>
              <w:pStyle w:val="50"/>
            </w:pPr>
            <w:r>
              <w:rPr>
                <w:rFonts w:cs="Arial"/>
                <w:lang w:eastAsia="ko-KR"/>
              </w:rPr>
              <w:t>883</w:t>
            </w:r>
          </w:p>
        </w:tc>
        <w:tc>
          <w:tcPr>
            <w:tcW w:w="461" w:type="pct"/>
            <w:shd w:val="clear" w:color="auto" w:fill="auto"/>
            <w:noWrap/>
            <w:vAlign w:val="center"/>
          </w:tcPr>
          <w:p>
            <w:pPr>
              <w:pStyle w:val="50"/>
            </w:pPr>
            <w:r>
              <w:rPr>
                <w:rFonts w:cs="Arial"/>
                <w:lang w:eastAsia="ko-KR"/>
              </w:rPr>
              <w:t>30</w:t>
            </w:r>
          </w:p>
        </w:tc>
        <w:tc>
          <w:tcPr>
            <w:tcW w:w="518" w:type="pct"/>
            <w:vAlign w:val="center"/>
          </w:tcPr>
          <w:p>
            <w:pPr>
              <w:pStyle w:val="50"/>
            </w:pPr>
            <w:r>
              <w:rPr>
                <w:rFonts w:cs="Arial"/>
                <w:lang w:eastAsia="ko-KR"/>
              </w:rPr>
              <w:t>IMD2</w:t>
            </w:r>
            <w:r>
              <w:rPr>
                <w:rFonts w:cs="Arial"/>
                <w:vertAlign w:val="superscript"/>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pPr>
          </w:p>
        </w:tc>
        <w:tc>
          <w:tcPr>
            <w:tcW w:w="608" w:type="pct"/>
            <w:shd w:val="clear" w:color="auto" w:fill="auto"/>
            <w:vAlign w:val="center"/>
          </w:tcPr>
          <w:p>
            <w:pPr>
              <w:pStyle w:val="50"/>
            </w:pPr>
            <w:r>
              <w:t>66</w:t>
            </w:r>
          </w:p>
        </w:tc>
        <w:tc>
          <w:tcPr>
            <w:tcW w:w="558" w:type="pct"/>
            <w:shd w:val="clear" w:color="auto" w:fill="auto"/>
            <w:noWrap/>
            <w:vAlign w:val="center"/>
          </w:tcPr>
          <w:p>
            <w:pPr>
              <w:pStyle w:val="50"/>
            </w:pPr>
            <w:r>
              <w:rPr>
                <w:rFonts w:cs="Arial"/>
                <w:lang w:eastAsia="ko-KR"/>
              </w:rPr>
              <w:t>1721</w:t>
            </w:r>
          </w:p>
        </w:tc>
        <w:tc>
          <w:tcPr>
            <w:tcW w:w="542" w:type="pct"/>
            <w:shd w:val="clear" w:color="auto" w:fill="auto"/>
            <w:noWrap/>
            <w:vAlign w:val="center"/>
          </w:tcPr>
          <w:p>
            <w:pPr>
              <w:pStyle w:val="50"/>
            </w:pPr>
            <w:r>
              <w:rPr>
                <w:rFonts w:cs="Arial"/>
                <w:lang w:eastAsia="ko-KR"/>
              </w:rPr>
              <w:t>5</w:t>
            </w:r>
          </w:p>
        </w:tc>
        <w:tc>
          <w:tcPr>
            <w:tcW w:w="426" w:type="pct"/>
            <w:shd w:val="clear" w:color="auto" w:fill="auto"/>
            <w:noWrap/>
            <w:vAlign w:val="center"/>
          </w:tcPr>
          <w:p>
            <w:pPr>
              <w:pStyle w:val="50"/>
            </w:pPr>
            <w:r>
              <w:rPr>
                <w:rFonts w:cs="Arial"/>
                <w:lang w:eastAsia="ko-KR"/>
              </w:rPr>
              <w:t>25</w:t>
            </w:r>
          </w:p>
        </w:tc>
        <w:tc>
          <w:tcPr>
            <w:tcW w:w="558" w:type="pct"/>
            <w:shd w:val="clear" w:color="auto" w:fill="auto"/>
            <w:noWrap/>
            <w:vAlign w:val="center"/>
          </w:tcPr>
          <w:p>
            <w:pPr>
              <w:pStyle w:val="50"/>
            </w:pPr>
            <w:r>
              <w:rPr>
                <w:rFonts w:cs="Arial"/>
                <w:lang w:eastAsia="ko-KR"/>
              </w:rPr>
              <w:t>2121</w:t>
            </w:r>
          </w:p>
        </w:tc>
        <w:tc>
          <w:tcPr>
            <w:tcW w:w="461" w:type="pct"/>
            <w:shd w:val="clear" w:color="auto" w:fill="auto"/>
            <w:noWrap/>
            <w:vAlign w:val="center"/>
          </w:tcPr>
          <w:p>
            <w:pPr>
              <w:pStyle w:val="50"/>
            </w:pPr>
            <w:r>
              <w:rPr>
                <w:rFonts w:cs="Arial"/>
                <w:lang w:eastAsia="ko-KR"/>
              </w:rPr>
              <w:t>N/A</w:t>
            </w:r>
          </w:p>
        </w:tc>
        <w:tc>
          <w:tcPr>
            <w:tcW w:w="518" w:type="pct"/>
            <w:vAlign w:val="center"/>
          </w:tcPr>
          <w:p>
            <w:pPr>
              <w:pStyle w:val="5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pPr>
            <w:r>
              <w:rPr>
                <w:rFonts w:cs="Arial"/>
                <w:lang w:eastAsia="ja-JP"/>
              </w:rPr>
              <w:t>DC_66A_n71A</w:t>
            </w:r>
          </w:p>
        </w:tc>
        <w:tc>
          <w:tcPr>
            <w:tcW w:w="608" w:type="pct"/>
            <w:shd w:val="clear" w:color="auto" w:fill="auto"/>
            <w:vAlign w:val="center"/>
          </w:tcPr>
          <w:p>
            <w:pPr>
              <w:pStyle w:val="50"/>
            </w:pPr>
            <w:r>
              <w:rPr>
                <w:rFonts w:cs="Arial"/>
                <w:lang w:eastAsia="ja-JP"/>
              </w:rPr>
              <w:t>66</w:t>
            </w:r>
          </w:p>
        </w:tc>
        <w:tc>
          <w:tcPr>
            <w:tcW w:w="558" w:type="pct"/>
            <w:shd w:val="clear" w:color="auto" w:fill="auto"/>
            <w:noWrap/>
            <w:vAlign w:val="center"/>
          </w:tcPr>
          <w:p>
            <w:pPr>
              <w:pStyle w:val="50"/>
            </w:pPr>
            <w:r>
              <w:rPr>
                <w:rFonts w:cs="Arial"/>
                <w:szCs w:val="18"/>
                <w:lang w:eastAsia="ko-KR"/>
              </w:rPr>
              <w:t>1750</w:t>
            </w:r>
          </w:p>
        </w:tc>
        <w:tc>
          <w:tcPr>
            <w:tcW w:w="542" w:type="pct"/>
            <w:shd w:val="clear" w:color="auto" w:fill="auto"/>
            <w:noWrap/>
            <w:vAlign w:val="center"/>
          </w:tcPr>
          <w:p>
            <w:pPr>
              <w:pStyle w:val="50"/>
            </w:pPr>
            <w:r>
              <w:rPr>
                <w:rFonts w:cs="Arial"/>
                <w:szCs w:val="18"/>
                <w:lang w:eastAsia="ko-KR"/>
              </w:rPr>
              <w:t>5</w:t>
            </w:r>
          </w:p>
        </w:tc>
        <w:tc>
          <w:tcPr>
            <w:tcW w:w="426" w:type="pct"/>
            <w:shd w:val="clear" w:color="auto" w:fill="auto"/>
            <w:noWrap/>
            <w:vAlign w:val="center"/>
          </w:tcPr>
          <w:p>
            <w:pPr>
              <w:pStyle w:val="50"/>
            </w:pPr>
            <w:r>
              <w:rPr>
                <w:rFonts w:cs="Arial"/>
                <w:szCs w:val="18"/>
                <w:lang w:eastAsia="ko-KR"/>
              </w:rPr>
              <w:t>25</w:t>
            </w:r>
          </w:p>
        </w:tc>
        <w:tc>
          <w:tcPr>
            <w:tcW w:w="558" w:type="pct"/>
            <w:shd w:val="clear" w:color="auto" w:fill="auto"/>
            <w:noWrap/>
            <w:vAlign w:val="center"/>
          </w:tcPr>
          <w:p>
            <w:pPr>
              <w:pStyle w:val="50"/>
            </w:pPr>
            <w:r>
              <w:rPr>
                <w:rFonts w:cs="Arial"/>
                <w:szCs w:val="18"/>
                <w:lang w:eastAsia="ko-KR"/>
              </w:rPr>
              <w:t>2150</w:t>
            </w:r>
          </w:p>
        </w:tc>
        <w:tc>
          <w:tcPr>
            <w:tcW w:w="461" w:type="pct"/>
            <w:shd w:val="clear" w:color="auto" w:fill="auto"/>
            <w:noWrap/>
            <w:vAlign w:val="center"/>
          </w:tcPr>
          <w:p>
            <w:pPr>
              <w:pStyle w:val="50"/>
            </w:pPr>
            <w:r>
              <w:rPr>
                <w:rFonts w:cs="Arial"/>
                <w:lang w:eastAsia="ja-JP"/>
              </w:rPr>
              <w:t>5</w:t>
            </w:r>
          </w:p>
        </w:tc>
        <w:tc>
          <w:tcPr>
            <w:tcW w:w="518" w:type="pct"/>
            <w:vAlign w:val="center"/>
          </w:tcPr>
          <w:p>
            <w:pPr>
              <w:pStyle w:val="5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keepNext w:val="0"/>
            </w:pPr>
          </w:p>
        </w:tc>
        <w:tc>
          <w:tcPr>
            <w:tcW w:w="608" w:type="pct"/>
            <w:shd w:val="clear" w:color="auto" w:fill="auto"/>
            <w:vAlign w:val="center"/>
          </w:tcPr>
          <w:p>
            <w:pPr>
              <w:pStyle w:val="50"/>
            </w:pPr>
            <w:r>
              <w:rPr>
                <w:rFonts w:cs="Arial"/>
                <w:lang w:eastAsia="ja-JP"/>
              </w:rPr>
              <w:t>n71</w:t>
            </w:r>
          </w:p>
        </w:tc>
        <w:tc>
          <w:tcPr>
            <w:tcW w:w="558" w:type="pct"/>
            <w:shd w:val="clear" w:color="auto" w:fill="auto"/>
            <w:noWrap/>
            <w:vAlign w:val="center"/>
          </w:tcPr>
          <w:p>
            <w:pPr>
              <w:pStyle w:val="50"/>
            </w:pPr>
            <w:r>
              <w:rPr>
                <w:rFonts w:cs="Arial"/>
                <w:lang w:eastAsia="ja-JP"/>
              </w:rPr>
              <w:t>675</w:t>
            </w:r>
          </w:p>
        </w:tc>
        <w:tc>
          <w:tcPr>
            <w:tcW w:w="542" w:type="pct"/>
            <w:shd w:val="clear" w:color="auto" w:fill="auto"/>
            <w:noWrap/>
            <w:vAlign w:val="center"/>
          </w:tcPr>
          <w:p>
            <w:pPr>
              <w:pStyle w:val="50"/>
            </w:pPr>
            <w:r>
              <w:rPr>
                <w:rFonts w:cs="Arial"/>
                <w:lang w:eastAsia="ja-JP"/>
              </w:rPr>
              <w:t>5</w:t>
            </w:r>
          </w:p>
        </w:tc>
        <w:tc>
          <w:tcPr>
            <w:tcW w:w="426" w:type="pct"/>
            <w:shd w:val="clear" w:color="auto" w:fill="auto"/>
            <w:noWrap/>
            <w:vAlign w:val="center"/>
          </w:tcPr>
          <w:p>
            <w:pPr>
              <w:pStyle w:val="50"/>
            </w:pPr>
            <w:r>
              <w:rPr>
                <w:rFonts w:cs="Arial"/>
                <w:lang w:eastAsia="ja-JP"/>
              </w:rPr>
              <w:t>25</w:t>
            </w:r>
          </w:p>
        </w:tc>
        <w:tc>
          <w:tcPr>
            <w:tcW w:w="558" w:type="pct"/>
            <w:shd w:val="clear" w:color="auto" w:fill="auto"/>
            <w:noWrap/>
            <w:vAlign w:val="center"/>
          </w:tcPr>
          <w:p>
            <w:pPr>
              <w:pStyle w:val="50"/>
            </w:pPr>
            <w:r>
              <w:rPr>
                <w:rFonts w:cs="Arial"/>
              </w:rPr>
              <w:t>629</w:t>
            </w:r>
          </w:p>
        </w:tc>
        <w:tc>
          <w:tcPr>
            <w:tcW w:w="461" w:type="pct"/>
            <w:shd w:val="clear" w:color="auto" w:fill="auto"/>
            <w:noWrap/>
            <w:vAlign w:val="center"/>
          </w:tcPr>
          <w:p>
            <w:pPr>
              <w:pStyle w:val="50"/>
            </w:pPr>
            <w:r>
              <w:rPr>
                <w:rFonts w:cs="Arial"/>
                <w:lang w:eastAsia="ja-JP"/>
              </w:rPr>
              <w:t>N/A</w:t>
            </w:r>
          </w:p>
        </w:tc>
        <w:tc>
          <w:tcPr>
            <w:tcW w:w="518" w:type="pct"/>
            <w:vAlign w:val="center"/>
          </w:tcPr>
          <w:p>
            <w:pPr>
              <w:pStyle w:val="5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restart"/>
            <w:shd w:val="clear" w:color="auto" w:fill="auto"/>
            <w:vAlign w:val="center"/>
          </w:tcPr>
          <w:p>
            <w:pPr>
              <w:pStyle w:val="50"/>
              <w:keepNext w:val="0"/>
            </w:pPr>
            <w:r>
              <w:rPr>
                <w:rFonts w:cs="Arial"/>
                <w:lang w:eastAsia="ja-JP"/>
              </w:rPr>
              <w:t>DC_66A_n78A</w:t>
            </w:r>
          </w:p>
        </w:tc>
        <w:tc>
          <w:tcPr>
            <w:tcW w:w="608" w:type="pct"/>
            <w:shd w:val="clear" w:color="auto" w:fill="auto"/>
            <w:vAlign w:val="center"/>
          </w:tcPr>
          <w:p>
            <w:pPr>
              <w:pStyle w:val="50"/>
              <w:rPr>
                <w:rFonts w:cs="Arial"/>
                <w:lang w:eastAsia="ja-JP"/>
              </w:rPr>
            </w:pPr>
            <w:r>
              <w:rPr>
                <w:rFonts w:cs="Arial"/>
                <w:lang w:eastAsia="ja-JP"/>
              </w:rPr>
              <w:t>66</w:t>
            </w:r>
          </w:p>
        </w:tc>
        <w:tc>
          <w:tcPr>
            <w:tcW w:w="558" w:type="pct"/>
            <w:shd w:val="clear" w:color="auto" w:fill="auto"/>
            <w:noWrap/>
            <w:vAlign w:val="center"/>
          </w:tcPr>
          <w:p>
            <w:pPr>
              <w:pStyle w:val="50"/>
              <w:rPr>
                <w:rFonts w:cs="Arial"/>
                <w:lang w:eastAsia="ja-JP"/>
              </w:rPr>
            </w:pPr>
            <w:r>
              <w:rPr>
                <w:rFonts w:cs="Arial"/>
                <w:szCs w:val="18"/>
                <w:lang w:eastAsia="ko-KR"/>
              </w:rPr>
              <w:t>1730</w:t>
            </w:r>
          </w:p>
        </w:tc>
        <w:tc>
          <w:tcPr>
            <w:tcW w:w="542" w:type="pct"/>
            <w:shd w:val="clear" w:color="auto" w:fill="auto"/>
            <w:noWrap/>
            <w:vAlign w:val="center"/>
          </w:tcPr>
          <w:p>
            <w:pPr>
              <w:pStyle w:val="50"/>
              <w:rPr>
                <w:rFonts w:cs="Arial"/>
                <w:lang w:eastAsia="ja-JP"/>
              </w:rPr>
            </w:pPr>
            <w:r>
              <w:rPr>
                <w:rFonts w:cs="Arial"/>
                <w:szCs w:val="18"/>
                <w:lang w:eastAsia="ko-KR"/>
              </w:rPr>
              <w:t>5</w:t>
            </w:r>
          </w:p>
        </w:tc>
        <w:tc>
          <w:tcPr>
            <w:tcW w:w="426" w:type="pct"/>
            <w:shd w:val="clear" w:color="auto" w:fill="auto"/>
            <w:noWrap/>
            <w:vAlign w:val="center"/>
          </w:tcPr>
          <w:p>
            <w:pPr>
              <w:pStyle w:val="50"/>
              <w:rPr>
                <w:rFonts w:cs="Arial"/>
                <w:lang w:eastAsia="ja-JP"/>
              </w:rPr>
            </w:pPr>
            <w:r>
              <w:rPr>
                <w:rFonts w:cs="Arial"/>
                <w:szCs w:val="18"/>
                <w:lang w:eastAsia="ko-KR"/>
              </w:rPr>
              <w:t>25</w:t>
            </w:r>
          </w:p>
        </w:tc>
        <w:tc>
          <w:tcPr>
            <w:tcW w:w="558" w:type="pct"/>
            <w:shd w:val="clear" w:color="auto" w:fill="auto"/>
            <w:noWrap/>
            <w:vAlign w:val="center"/>
          </w:tcPr>
          <w:p>
            <w:pPr>
              <w:pStyle w:val="50"/>
              <w:rPr>
                <w:rFonts w:cs="Arial"/>
              </w:rPr>
            </w:pPr>
            <w:r>
              <w:rPr>
                <w:rFonts w:cs="Arial"/>
                <w:szCs w:val="18"/>
                <w:lang w:eastAsia="ko-KR"/>
              </w:rPr>
              <w:t>2130</w:t>
            </w:r>
          </w:p>
        </w:tc>
        <w:tc>
          <w:tcPr>
            <w:tcW w:w="461" w:type="pct"/>
            <w:shd w:val="clear" w:color="auto" w:fill="auto"/>
            <w:noWrap/>
            <w:vAlign w:val="center"/>
          </w:tcPr>
          <w:p>
            <w:pPr>
              <w:pStyle w:val="50"/>
              <w:rPr>
                <w:rFonts w:cs="Arial"/>
                <w:lang w:eastAsia="ja-JP"/>
              </w:rPr>
            </w:pPr>
            <w:r>
              <w:rPr>
                <w:rFonts w:cs="Arial"/>
                <w:lang w:eastAsia="ja-JP"/>
              </w:rPr>
              <w:t>5.0</w:t>
            </w:r>
          </w:p>
        </w:tc>
        <w:tc>
          <w:tcPr>
            <w:tcW w:w="518" w:type="pct"/>
            <w:vAlign w:val="center"/>
          </w:tcPr>
          <w:p>
            <w:pPr>
              <w:pStyle w:val="50"/>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pct"/>
            <w:vMerge w:val="continue"/>
            <w:shd w:val="clear" w:color="auto" w:fill="auto"/>
            <w:vAlign w:val="center"/>
          </w:tcPr>
          <w:p>
            <w:pPr>
              <w:pStyle w:val="50"/>
              <w:keepNext w:val="0"/>
            </w:pPr>
          </w:p>
        </w:tc>
        <w:tc>
          <w:tcPr>
            <w:tcW w:w="608" w:type="pct"/>
            <w:shd w:val="clear" w:color="auto" w:fill="auto"/>
            <w:vAlign w:val="center"/>
          </w:tcPr>
          <w:p>
            <w:pPr>
              <w:pStyle w:val="50"/>
              <w:rPr>
                <w:rFonts w:cs="Arial"/>
                <w:lang w:eastAsia="ja-JP"/>
              </w:rPr>
            </w:pPr>
            <w:r>
              <w:rPr>
                <w:rFonts w:cs="Arial"/>
                <w:lang w:eastAsia="ja-JP"/>
              </w:rPr>
              <w:t>n78</w:t>
            </w:r>
          </w:p>
        </w:tc>
        <w:tc>
          <w:tcPr>
            <w:tcW w:w="558" w:type="pct"/>
            <w:shd w:val="clear" w:color="auto" w:fill="auto"/>
            <w:noWrap/>
            <w:vAlign w:val="center"/>
          </w:tcPr>
          <w:p>
            <w:pPr>
              <w:pStyle w:val="50"/>
              <w:rPr>
                <w:rFonts w:cs="Arial"/>
                <w:lang w:eastAsia="ja-JP"/>
              </w:rPr>
            </w:pPr>
            <w:r>
              <w:rPr>
                <w:rFonts w:cs="Arial"/>
                <w:lang w:eastAsia="ja-JP"/>
              </w:rPr>
              <w:t>3660</w:t>
            </w:r>
          </w:p>
        </w:tc>
        <w:tc>
          <w:tcPr>
            <w:tcW w:w="542" w:type="pct"/>
            <w:shd w:val="clear" w:color="auto" w:fill="auto"/>
            <w:noWrap/>
            <w:vAlign w:val="center"/>
          </w:tcPr>
          <w:p>
            <w:pPr>
              <w:pStyle w:val="50"/>
              <w:rPr>
                <w:rFonts w:cs="Arial"/>
                <w:lang w:eastAsia="ja-JP"/>
              </w:rPr>
            </w:pPr>
            <w:r>
              <w:rPr>
                <w:rFonts w:cs="Arial"/>
                <w:lang w:eastAsia="ja-JP"/>
              </w:rPr>
              <w:t>5</w:t>
            </w:r>
          </w:p>
        </w:tc>
        <w:tc>
          <w:tcPr>
            <w:tcW w:w="426" w:type="pct"/>
            <w:shd w:val="clear" w:color="auto" w:fill="auto"/>
            <w:noWrap/>
            <w:vAlign w:val="center"/>
          </w:tcPr>
          <w:p>
            <w:pPr>
              <w:pStyle w:val="50"/>
              <w:rPr>
                <w:rFonts w:cs="Arial"/>
                <w:lang w:eastAsia="ja-JP"/>
              </w:rPr>
            </w:pPr>
            <w:r>
              <w:rPr>
                <w:rFonts w:cs="Arial"/>
                <w:lang w:eastAsia="ja-JP"/>
              </w:rPr>
              <w:t>50</w:t>
            </w:r>
          </w:p>
        </w:tc>
        <w:tc>
          <w:tcPr>
            <w:tcW w:w="558" w:type="pct"/>
            <w:shd w:val="clear" w:color="auto" w:fill="auto"/>
            <w:noWrap/>
            <w:vAlign w:val="center"/>
          </w:tcPr>
          <w:p>
            <w:pPr>
              <w:pStyle w:val="50"/>
              <w:rPr>
                <w:rFonts w:cs="Arial"/>
              </w:rPr>
            </w:pPr>
            <w:r>
              <w:rPr>
                <w:rFonts w:cs="Arial"/>
              </w:rPr>
              <w:t>3660</w:t>
            </w:r>
          </w:p>
        </w:tc>
        <w:tc>
          <w:tcPr>
            <w:tcW w:w="461" w:type="pct"/>
            <w:shd w:val="clear" w:color="auto" w:fill="auto"/>
            <w:noWrap/>
            <w:vAlign w:val="center"/>
          </w:tcPr>
          <w:p>
            <w:pPr>
              <w:pStyle w:val="50"/>
              <w:rPr>
                <w:rFonts w:cs="Arial"/>
                <w:lang w:eastAsia="ja-JP"/>
              </w:rPr>
            </w:pPr>
            <w:r>
              <w:rPr>
                <w:rFonts w:cs="Arial"/>
                <w:lang w:eastAsia="ja-JP"/>
              </w:rPr>
              <w:t>N/A</w:t>
            </w:r>
          </w:p>
        </w:tc>
        <w:tc>
          <w:tcPr>
            <w:tcW w:w="518" w:type="pct"/>
            <w:vAlign w:val="center"/>
          </w:tcPr>
          <w:p>
            <w:pPr>
              <w:pStyle w:val="50"/>
              <w:rPr>
                <w:rFonts w:cs="Arial"/>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vAlign w:val="center"/>
          </w:tcPr>
          <w:p>
            <w:pPr>
              <w:pStyle w:val="56"/>
              <w:rPr>
                <w:lang w:eastAsia="ko-KR"/>
              </w:rPr>
            </w:pPr>
            <w:r>
              <w:rPr>
                <w:rFonts w:hint="eastAsia"/>
                <w:lang w:eastAsia="ko-KR"/>
              </w:rPr>
              <w:t>N</w:t>
            </w:r>
            <w:r>
              <w:rPr>
                <w:lang w:eastAsia="ko-KR"/>
              </w:rPr>
              <w:t>OTE</w:t>
            </w:r>
            <w:r>
              <w:rPr>
                <w:rFonts w:hint="eastAsia"/>
                <w:lang w:eastAsia="ko-KR"/>
              </w:rPr>
              <w:t xml:space="preserve"> 1:</w:t>
            </w:r>
            <w:r>
              <w:rPr>
                <w:lang w:eastAsia="ko-KR"/>
              </w:rPr>
              <w:tab/>
            </w:r>
            <w:r>
              <w:rPr>
                <w:rFonts w:hint="eastAsia"/>
                <w:lang w:eastAsia="ko-KR"/>
              </w:rPr>
              <w:t>Both of the transmitters shall be set min(+20 dBm, P</w:t>
            </w:r>
            <w:r>
              <w:rPr>
                <w:rFonts w:hint="eastAsia"/>
                <w:vertAlign w:val="subscript"/>
                <w:lang w:eastAsia="ko-KR"/>
              </w:rPr>
              <w:t>CMAX_L,c</w:t>
            </w:r>
            <w:r>
              <w:rPr>
                <w:rFonts w:hint="eastAsia"/>
                <w:lang w:eastAsia="ko-KR"/>
              </w:rPr>
              <w:t>) as defined in clause 6.2.5A</w:t>
            </w:r>
            <w:r>
              <w:rPr>
                <w:lang w:eastAsia="ko-KR"/>
              </w:rPr>
              <w:t>.</w:t>
            </w:r>
          </w:p>
          <w:p>
            <w:pPr>
              <w:pStyle w:val="56"/>
              <w:rPr>
                <w:lang w:eastAsia="zh-CN"/>
              </w:rPr>
            </w:pPr>
            <w:r>
              <w:t xml:space="preserve">NOTE </w:t>
            </w:r>
            <w:r>
              <w:rPr>
                <w:rFonts w:hint="eastAsia"/>
                <w:lang w:eastAsia="ko-KR"/>
              </w:rPr>
              <w:t>2</w:t>
            </w:r>
            <w:r>
              <w:t>:</w:t>
            </w:r>
            <w:r>
              <w:tab/>
            </w:r>
            <w:r>
              <w:t>RB</w:t>
            </w:r>
            <w:r>
              <w:rPr>
                <w:vertAlign w:val="subscript"/>
              </w:rPr>
              <w:t>start</w:t>
            </w:r>
            <w:r>
              <w:t xml:space="preserve"> = </w:t>
            </w:r>
            <w:r>
              <w:rPr>
                <w:rFonts w:hint="eastAsia"/>
                <w:lang w:eastAsia="ko-KR"/>
              </w:rPr>
              <w:t>0</w:t>
            </w:r>
          </w:p>
          <w:p>
            <w:pPr>
              <w:pStyle w:val="56"/>
              <w:rPr>
                <w:lang w:eastAsia="ja-JP"/>
              </w:rPr>
            </w:pPr>
            <w:r>
              <w:t>NOTE 3:</w:t>
            </w:r>
            <w:r>
              <w:tab/>
            </w:r>
            <w:r>
              <w:t>This band is subject to IMD5 also which MSD is not specified</w:t>
            </w:r>
            <w:r>
              <w:rPr>
                <w:lang w:eastAsia="ja-JP"/>
              </w:rPr>
              <w:t>.</w:t>
            </w:r>
          </w:p>
          <w:p>
            <w:pPr>
              <w:pStyle w:val="56"/>
            </w:pPr>
            <w:r>
              <w:t>NOTE 4:</w:t>
            </w:r>
            <w:r>
              <w:tab/>
            </w:r>
            <w:del w:id="35" w:author="ZTE_Wubin" w:date="2022-09-06T14:22:36Z">
              <w:r>
                <w:rPr/>
                <w:delText>Applicable only if operation with 4 antenna ports is supported in the band with EN</w:delText>
              </w:r>
              <w:r>
                <w:rPr/>
                <w:noBreakHyphen/>
              </w:r>
              <w:r>
                <w:rPr/>
                <w:delText>DC configured</w:delText>
              </w:r>
            </w:del>
            <w:ins w:id="36" w:author="ZTE_Wubin" w:date="2022-09-06T14:22:33Z">
              <w:r>
                <w:rPr>
                  <w:rFonts w:hint="eastAsia" w:eastAsia="宋体"/>
                  <w:lang w:val="en-US" w:eastAsia="zh-CN"/>
                </w:rPr>
                <w:t>Vo</w:t>
              </w:r>
            </w:ins>
            <w:ins w:id="37" w:author="ZTE_Wubin" w:date="2022-09-06T14:22:34Z">
              <w:r>
                <w:rPr>
                  <w:rFonts w:hint="eastAsia" w:eastAsia="宋体"/>
                  <w:lang w:val="en-US" w:eastAsia="zh-CN"/>
                </w:rPr>
                <w:t>id</w:t>
              </w:r>
            </w:ins>
            <w:r>
              <w:t>.</w:t>
            </w:r>
          </w:p>
          <w:p>
            <w:pPr>
              <w:pStyle w:val="56"/>
              <w:rPr>
                <w:lang w:eastAsia="ja-JP"/>
              </w:rPr>
            </w:pPr>
            <w:r>
              <w:t>NOTE 5:</w:t>
            </w:r>
            <w:r>
              <w:tab/>
            </w:r>
            <w:r>
              <w:rPr>
                <w:lang w:eastAsia="ja-JP"/>
              </w:rPr>
              <w:t>Void</w:t>
            </w:r>
          </w:p>
          <w:p>
            <w:pPr>
              <w:pStyle w:val="56"/>
              <w:rPr>
                <w:rFonts w:hint="default" w:eastAsia="宋体"/>
                <w:lang w:val="en-US" w:eastAsia="zh-CN"/>
              </w:rPr>
            </w:pPr>
            <w:r>
              <w:rPr>
                <w:rFonts w:hint="eastAsia"/>
                <w:lang w:eastAsia="ja-JP"/>
              </w:rPr>
              <w:t>NOTE 6:</w:t>
            </w:r>
            <w:r>
              <w:tab/>
            </w:r>
            <w:r>
              <w:rPr>
                <w:rFonts w:hint="eastAsia"/>
                <w:lang w:eastAsia="ja-JP"/>
              </w:rPr>
              <w:t>For</w:t>
            </w:r>
            <w:r>
              <w:t xml:space="preserve"> NR band, UL</w:t>
            </w:r>
            <w:r>
              <w:rPr>
                <w:rFonts w:hint="eastAsia"/>
                <w:lang w:eastAsia="ja-JP"/>
              </w:rPr>
              <w:t>/DL BW and UL</w:t>
            </w:r>
            <w:r>
              <w:t xml:space="preserve"> </w:t>
            </w:r>
            <w:r>
              <w:rPr>
                <w:rFonts w:hint="eastAsia"/>
                <w:lang w:eastAsia="ja-JP"/>
              </w:rPr>
              <w:t>L</w:t>
            </w:r>
            <w:r>
              <w:rPr>
                <w:rFonts w:hint="eastAsia"/>
                <w:vertAlign w:val="subscript"/>
                <w:lang w:eastAsia="ja-JP"/>
              </w:rPr>
              <w:t>CRB</w:t>
            </w:r>
            <w:r>
              <w:t xml:space="preserve"> </w:t>
            </w:r>
            <w:r>
              <w:rPr>
                <w:rFonts w:hint="eastAsia"/>
                <w:lang w:eastAsia="ja-JP"/>
              </w:rPr>
              <w:t>can</w:t>
            </w:r>
            <w:r>
              <w:t xml:space="preserve"> be adjusted according to the </w:t>
            </w:r>
            <w:r>
              <w:rPr>
                <w:rFonts w:hint="eastAsia"/>
                <w:lang w:eastAsia="ja-JP"/>
              </w:rPr>
              <w:t>supported BW and</w:t>
            </w:r>
            <w:r>
              <w:t xml:space="preserve"> lowest SCS</w:t>
            </w:r>
            <w:r>
              <w:rPr>
                <w:rFonts w:hint="eastAsia" w:eastAsia="MS Mincho"/>
                <w:lang w:eastAsia="ja-JP"/>
              </w:rPr>
              <w:t xml:space="preserve"> supported by the UE</w:t>
            </w:r>
            <w:r>
              <w:t>.</w:t>
            </w:r>
          </w:p>
        </w:tc>
      </w:tr>
    </w:tbl>
    <w:p/>
    <w:bookmarkEnd w:id="103"/>
    <w:p>
      <w:pPr>
        <w:pStyle w:val="3"/>
        <w:outlineLvl w:val="0"/>
        <w:rPr>
          <w:rFonts w:eastAsia="??"/>
          <w:color w:val="FF0000"/>
          <w:szCs w:val="32"/>
          <w:highlight w:val="none"/>
        </w:rPr>
      </w:pPr>
      <w:bookmarkStart w:id="105" w:name="OLE_LINK3"/>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bookmarkEnd w:id="54"/>
    <w:bookmarkEnd w:id="105"/>
    <w:p>
      <w:pPr>
        <w:pStyle w:val="55"/>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Microsoft Sans Serif">
    <w:panose1 w:val="020B0604020202020204"/>
    <w:charset w:val="00"/>
    <w:family w:val="swiss"/>
    <w:pitch w:val="default"/>
    <w:sig w:usb0="E5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75D880"/>
    <w:multiLevelType w:val="singleLevel"/>
    <w:tmpl w:val="5975D880"/>
    <w:lvl w:ilvl="0" w:tentative="0">
      <w:start w:val="1"/>
      <w:numFmt w:val="bullet"/>
      <w:lvlText w:val="-"/>
      <w:lvlJc w:val="left"/>
      <w:pPr>
        <w:ind w:left="420" w:leftChars="0" w:hanging="420" w:firstLineChars="0"/>
      </w:pPr>
      <w:rPr>
        <w:rFonts w:hint="default" w:ascii="Arial" w:hAnsi="Arial" w:cs="Aria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259"/>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677C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B07E4"/>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3C0175"/>
    <w:rsid w:val="01553A50"/>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440AD"/>
    <w:rsid w:val="02A80F00"/>
    <w:rsid w:val="02AB5A5C"/>
    <w:rsid w:val="02B3177F"/>
    <w:rsid w:val="02B95D01"/>
    <w:rsid w:val="02C40FE6"/>
    <w:rsid w:val="02CC1E23"/>
    <w:rsid w:val="02E03771"/>
    <w:rsid w:val="02E55B5E"/>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8E6BB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D507D"/>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7D4EC8"/>
    <w:rsid w:val="09A239C2"/>
    <w:rsid w:val="09A57CE7"/>
    <w:rsid w:val="09A8447B"/>
    <w:rsid w:val="09B32048"/>
    <w:rsid w:val="09BC7EF0"/>
    <w:rsid w:val="09C646FF"/>
    <w:rsid w:val="09CF6E13"/>
    <w:rsid w:val="09D275F6"/>
    <w:rsid w:val="09E96125"/>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4924EB"/>
    <w:rsid w:val="0C563DC7"/>
    <w:rsid w:val="0C5A497D"/>
    <w:rsid w:val="0C6A7F83"/>
    <w:rsid w:val="0C86579B"/>
    <w:rsid w:val="0CA3032E"/>
    <w:rsid w:val="0CA623C5"/>
    <w:rsid w:val="0CB24582"/>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225F8E"/>
    <w:rsid w:val="0F335929"/>
    <w:rsid w:val="0F3F579F"/>
    <w:rsid w:val="0F5149FF"/>
    <w:rsid w:val="0F633885"/>
    <w:rsid w:val="0F6F6BDE"/>
    <w:rsid w:val="0F8275F5"/>
    <w:rsid w:val="0FBD6886"/>
    <w:rsid w:val="0FC66492"/>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8A21EC"/>
    <w:rsid w:val="16902EF3"/>
    <w:rsid w:val="16930900"/>
    <w:rsid w:val="16A94DAA"/>
    <w:rsid w:val="16C675A9"/>
    <w:rsid w:val="16E153DC"/>
    <w:rsid w:val="16EE7C46"/>
    <w:rsid w:val="16EF250C"/>
    <w:rsid w:val="16F0440C"/>
    <w:rsid w:val="172216AC"/>
    <w:rsid w:val="1747775F"/>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C555E"/>
    <w:rsid w:val="19AC1C40"/>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8D7444"/>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C330D"/>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110C0"/>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2040E"/>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34ACB"/>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C67705"/>
    <w:rsid w:val="28E14743"/>
    <w:rsid w:val="28E51C4E"/>
    <w:rsid w:val="28F66E4C"/>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75F97"/>
    <w:rsid w:val="2B9B2673"/>
    <w:rsid w:val="2BA01EF6"/>
    <w:rsid w:val="2BA47BE4"/>
    <w:rsid w:val="2BBE6BDA"/>
    <w:rsid w:val="2BCD09A0"/>
    <w:rsid w:val="2BD27647"/>
    <w:rsid w:val="2BE06B12"/>
    <w:rsid w:val="2BED0107"/>
    <w:rsid w:val="2BF1320F"/>
    <w:rsid w:val="2C42442E"/>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3254B5"/>
    <w:rsid w:val="2D3918AD"/>
    <w:rsid w:val="2D444978"/>
    <w:rsid w:val="2D481191"/>
    <w:rsid w:val="2D74027E"/>
    <w:rsid w:val="2D8E6251"/>
    <w:rsid w:val="2D99480A"/>
    <w:rsid w:val="2DBB237E"/>
    <w:rsid w:val="2DC11692"/>
    <w:rsid w:val="2DCE39C3"/>
    <w:rsid w:val="2DCF1134"/>
    <w:rsid w:val="2DD60F21"/>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E839F2"/>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CD59C4"/>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A4747"/>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33656B"/>
    <w:rsid w:val="354F764F"/>
    <w:rsid w:val="35794A7B"/>
    <w:rsid w:val="35853F66"/>
    <w:rsid w:val="35891AAC"/>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B942F1"/>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7F746E1"/>
    <w:rsid w:val="38186D13"/>
    <w:rsid w:val="381E62DA"/>
    <w:rsid w:val="3837516B"/>
    <w:rsid w:val="38540231"/>
    <w:rsid w:val="386C15F2"/>
    <w:rsid w:val="38710C07"/>
    <w:rsid w:val="38872D4A"/>
    <w:rsid w:val="38892534"/>
    <w:rsid w:val="38CE25CB"/>
    <w:rsid w:val="38DA3742"/>
    <w:rsid w:val="38E36580"/>
    <w:rsid w:val="3908721C"/>
    <w:rsid w:val="391A1727"/>
    <w:rsid w:val="3932345E"/>
    <w:rsid w:val="393B60A9"/>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8D7283"/>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E245A"/>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478C9"/>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944EDD"/>
    <w:rsid w:val="41B030D1"/>
    <w:rsid w:val="41D66B33"/>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A641F"/>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DF21DA"/>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372C31"/>
    <w:rsid w:val="4C445E49"/>
    <w:rsid w:val="4C472852"/>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13D9B"/>
    <w:rsid w:val="4D246409"/>
    <w:rsid w:val="4D3118EE"/>
    <w:rsid w:val="4D3163C0"/>
    <w:rsid w:val="4D454DD7"/>
    <w:rsid w:val="4D473FD7"/>
    <w:rsid w:val="4D68772B"/>
    <w:rsid w:val="4D6A6FB5"/>
    <w:rsid w:val="4D716F6D"/>
    <w:rsid w:val="4D7B1D7A"/>
    <w:rsid w:val="4D7E77CA"/>
    <w:rsid w:val="4D93309C"/>
    <w:rsid w:val="4DA42249"/>
    <w:rsid w:val="4DA744E7"/>
    <w:rsid w:val="4DC67698"/>
    <w:rsid w:val="4DD11473"/>
    <w:rsid w:val="4DED6D42"/>
    <w:rsid w:val="4DFF472D"/>
    <w:rsid w:val="4E010E3F"/>
    <w:rsid w:val="4E0A7287"/>
    <w:rsid w:val="4E3205F8"/>
    <w:rsid w:val="4E3539E2"/>
    <w:rsid w:val="4E361A03"/>
    <w:rsid w:val="4E402680"/>
    <w:rsid w:val="4E49796D"/>
    <w:rsid w:val="4E4D490D"/>
    <w:rsid w:val="4E515268"/>
    <w:rsid w:val="4E6038F3"/>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8C46BB"/>
    <w:rsid w:val="50D74100"/>
    <w:rsid w:val="50D85CE7"/>
    <w:rsid w:val="50E4187D"/>
    <w:rsid w:val="50EA3E14"/>
    <w:rsid w:val="51015D9A"/>
    <w:rsid w:val="51023AE2"/>
    <w:rsid w:val="510C3C35"/>
    <w:rsid w:val="51174291"/>
    <w:rsid w:val="512D3F76"/>
    <w:rsid w:val="512D628A"/>
    <w:rsid w:val="51346EFA"/>
    <w:rsid w:val="51394055"/>
    <w:rsid w:val="515E0AFE"/>
    <w:rsid w:val="516140B1"/>
    <w:rsid w:val="51710B4D"/>
    <w:rsid w:val="517528D4"/>
    <w:rsid w:val="519817A9"/>
    <w:rsid w:val="519E4B9C"/>
    <w:rsid w:val="51A636DF"/>
    <w:rsid w:val="51AB141B"/>
    <w:rsid w:val="51CD4BAF"/>
    <w:rsid w:val="51E83FEC"/>
    <w:rsid w:val="52146D42"/>
    <w:rsid w:val="521B2FFF"/>
    <w:rsid w:val="522640EB"/>
    <w:rsid w:val="52280419"/>
    <w:rsid w:val="522B5D96"/>
    <w:rsid w:val="524B1C9B"/>
    <w:rsid w:val="52527B8C"/>
    <w:rsid w:val="52574BFA"/>
    <w:rsid w:val="525835DC"/>
    <w:rsid w:val="525E7B1D"/>
    <w:rsid w:val="5261129E"/>
    <w:rsid w:val="5267192C"/>
    <w:rsid w:val="5269486C"/>
    <w:rsid w:val="526F2A63"/>
    <w:rsid w:val="526F4BD9"/>
    <w:rsid w:val="5271187B"/>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195F1C"/>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7C14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1F79A8"/>
    <w:rsid w:val="56273C46"/>
    <w:rsid w:val="56274574"/>
    <w:rsid w:val="565767F2"/>
    <w:rsid w:val="565B7681"/>
    <w:rsid w:val="566925D2"/>
    <w:rsid w:val="56741BDB"/>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6487A"/>
    <w:rsid w:val="58AC675C"/>
    <w:rsid w:val="58CD6007"/>
    <w:rsid w:val="58DA2341"/>
    <w:rsid w:val="58F12013"/>
    <w:rsid w:val="58F85EF3"/>
    <w:rsid w:val="590646E5"/>
    <w:rsid w:val="591323F1"/>
    <w:rsid w:val="59181052"/>
    <w:rsid w:val="591F4DBF"/>
    <w:rsid w:val="592B176A"/>
    <w:rsid w:val="592F08E4"/>
    <w:rsid w:val="59335E27"/>
    <w:rsid w:val="59363293"/>
    <w:rsid w:val="59376FB3"/>
    <w:rsid w:val="59442A34"/>
    <w:rsid w:val="5962525D"/>
    <w:rsid w:val="5963266D"/>
    <w:rsid w:val="5966420A"/>
    <w:rsid w:val="59697241"/>
    <w:rsid w:val="596D539F"/>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7763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7252E"/>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81BC9"/>
    <w:rsid w:val="608901C5"/>
    <w:rsid w:val="60A85F03"/>
    <w:rsid w:val="60AC30B4"/>
    <w:rsid w:val="60BC2D74"/>
    <w:rsid w:val="60BD46ED"/>
    <w:rsid w:val="60D1789E"/>
    <w:rsid w:val="60DF2F7E"/>
    <w:rsid w:val="60FC01E4"/>
    <w:rsid w:val="61023462"/>
    <w:rsid w:val="6129303D"/>
    <w:rsid w:val="613335A1"/>
    <w:rsid w:val="61340ADE"/>
    <w:rsid w:val="61375389"/>
    <w:rsid w:val="61384249"/>
    <w:rsid w:val="613A0B3C"/>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E25F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53859"/>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063D1"/>
    <w:rsid w:val="67DB4E7F"/>
    <w:rsid w:val="67E108EC"/>
    <w:rsid w:val="67E83496"/>
    <w:rsid w:val="68094313"/>
    <w:rsid w:val="680E2257"/>
    <w:rsid w:val="68132063"/>
    <w:rsid w:val="68194A1A"/>
    <w:rsid w:val="682D6814"/>
    <w:rsid w:val="68354559"/>
    <w:rsid w:val="684B39CF"/>
    <w:rsid w:val="684F22D2"/>
    <w:rsid w:val="68514599"/>
    <w:rsid w:val="68526522"/>
    <w:rsid w:val="68551F13"/>
    <w:rsid w:val="685802F3"/>
    <w:rsid w:val="68762DDB"/>
    <w:rsid w:val="687D0C37"/>
    <w:rsid w:val="68850013"/>
    <w:rsid w:val="689802E5"/>
    <w:rsid w:val="689D1D90"/>
    <w:rsid w:val="68B93D23"/>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AA4A1D"/>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C50ED7"/>
    <w:rsid w:val="6CCE296B"/>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451D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80406"/>
    <w:rsid w:val="72FE61B1"/>
    <w:rsid w:val="732E34CB"/>
    <w:rsid w:val="734165CD"/>
    <w:rsid w:val="734A6177"/>
    <w:rsid w:val="735F4A68"/>
    <w:rsid w:val="736E0ED4"/>
    <w:rsid w:val="737D7742"/>
    <w:rsid w:val="73A76A81"/>
    <w:rsid w:val="73AA33C2"/>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DB482E"/>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0C249B"/>
    <w:rsid w:val="7A302548"/>
    <w:rsid w:val="7A370AE8"/>
    <w:rsid w:val="7A791D71"/>
    <w:rsid w:val="7A8A140C"/>
    <w:rsid w:val="7A901551"/>
    <w:rsid w:val="7AB139A4"/>
    <w:rsid w:val="7ABB2412"/>
    <w:rsid w:val="7AE334B5"/>
    <w:rsid w:val="7AF34A8F"/>
    <w:rsid w:val="7B062D62"/>
    <w:rsid w:val="7B116072"/>
    <w:rsid w:val="7B2C75CD"/>
    <w:rsid w:val="7B377730"/>
    <w:rsid w:val="7B3A1D2C"/>
    <w:rsid w:val="7B3C6B5B"/>
    <w:rsid w:val="7B3E4BA5"/>
    <w:rsid w:val="7B5B09BC"/>
    <w:rsid w:val="7B5D398B"/>
    <w:rsid w:val="7B6934FC"/>
    <w:rsid w:val="7B723C41"/>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8.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7.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6.wmf"/><Relationship Id="rId21" Type="http://schemas.openxmlformats.org/officeDocument/2006/relationships/oleObject" Target="embeddings/oleObject7.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2022-11-07T12:18:40Z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