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4E3F9D"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839AC">
        <w:rPr>
          <w:b/>
          <w:noProof/>
          <w:sz w:val="24"/>
        </w:rPr>
        <w:t>5</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R4-22</w:t>
      </w:r>
      <w:r w:rsidR="002C67D1">
        <w:rPr>
          <w:b/>
          <w:i/>
          <w:noProof/>
          <w:sz w:val="28"/>
        </w:rPr>
        <w:t>18206</w:t>
      </w:r>
      <w:r w:rsidR="001F426E">
        <w:rPr>
          <w:b/>
          <w:i/>
          <w:noProof/>
          <w:sz w:val="28"/>
        </w:rPr>
        <w:fldChar w:fldCharType="end"/>
      </w:r>
    </w:p>
    <w:p w14:paraId="7CB45193" w14:textId="41B507AF"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9AC">
        <w:rPr>
          <w:b/>
          <w:noProof/>
          <w:sz w:val="24"/>
        </w:rPr>
        <w:t>Toulouse, 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9AC">
        <w:rPr>
          <w:b/>
          <w:noProof/>
          <w:sz w:val="24"/>
        </w:rPr>
        <w:t>Nov</w:t>
      </w:r>
      <w:r w:rsidR="009919AB">
        <w:rPr>
          <w:b/>
          <w:noProof/>
          <w:sz w:val="24"/>
        </w:rPr>
        <w:t xml:space="preserve"> </w:t>
      </w:r>
      <w:r w:rsidR="002C570C">
        <w:rPr>
          <w:b/>
          <w:noProof/>
          <w:sz w:val="24"/>
        </w:rPr>
        <w:t>1</w:t>
      </w:r>
      <w:r w:rsidR="00B839AC">
        <w:rPr>
          <w:b/>
          <w:noProof/>
          <w:sz w:val="24"/>
        </w:rPr>
        <w:t>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C570C">
        <w:rPr>
          <w:b/>
          <w:noProof/>
          <w:sz w:val="24"/>
        </w:rPr>
        <w:t>1</w:t>
      </w:r>
      <w:r w:rsidR="00B839AC">
        <w:rPr>
          <w:b/>
          <w:noProof/>
          <w:sz w:val="24"/>
        </w:rPr>
        <w:t>8</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F6127" w:rsidR="001E41F3" w:rsidRPr="00410371" w:rsidRDefault="001F426E" w:rsidP="00707F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707F8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ACB3B" w:rsidR="001E41F3" w:rsidRPr="00410371" w:rsidRDefault="001F426E" w:rsidP="002C67D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C67D1">
              <w:rPr>
                <w:b/>
                <w:noProof/>
                <w:sz w:val="28"/>
              </w:rPr>
              <w:t>0766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F4554" w:rsidR="001E41F3" w:rsidRPr="00410371" w:rsidRDefault="001F426E" w:rsidP="00707F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5063FE">
              <w:rPr>
                <w:b/>
                <w:noProof/>
                <w:sz w:val="28"/>
              </w:rPr>
              <w:t>7</w:t>
            </w:r>
            <w:r w:rsidR="0043154C">
              <w:rPr>
                <w:b/>
                <w:noProof/>
                <w:sz w:val="28"/>
              </w:rPr>
              <w:t>.</w:t>
            </w:r>
            <w:r w:rsidR="00707F86">
              <w:rPr>
                <w:b/>
                <w:noProof/>
                <w:sz w:val="28"/>
              </w:rPr>
              <w:t>7</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DBC85" w:rsidR="001E41F3" w:rsidRDefault="00090FD1" w:rsidP="00707F86">
            <w:pPr>
              <w:pStyle w:val="CRCoverPage"/>
              <w:spacing w:after="0"/>
              <w:ind w:left="100"/>
              <w:rPr>
                <w:noProof/>
              </w:rPr>
            </w:pPr>
            <w:fldSimple w:instr=" DOCPROPERTY  CrTitle  \* MERGEFORMAT ">
              <w:r w:rsidR="009919AB">
                <w:t>CR for TS 38</w:t>
              </w:r>
              <w:r w:rsidR="005277E8">
                <w:t>.101-</w:t>
              </w:r>
              <w:r w:rsidR="00707F86">
                <w:t>3</w:t>
              </w:r>
              <w:r w:rsidR="005277E8">
                <w:t xml:space="preserve"> </w:t>
              </w:r>
              <w:r w:rsidR="00276D85">
                <w:t>on clarifications for intra-band EN-DC configuration</w:t>
              </w:r>
              <w:r w:rsidR="00E31D79">
                <w:t>s (Rel-1</w:t>
              </w:r>
              <w:r w:rsidR="005063FE">
                <w:t>7</w:t>
              </w:r>
              <w:r w:rsidR="00E31D79">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66ECC" w:rsidR="001E41F3" w:rsidRDefault="001F426E" w:rsidP="00183A4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183A48">
              <w:rPr>
                <w:rFonts w:hint="eastAsia"/>
                <w:lang w:eastAsia="zh-CN"/>
              </w:rPr>
              <w:t>NR_newRAT-Cor</w:t>
            </w:r>
            <w:r w:rsidR="00183A48">
              <w:rPr>
                <w:lang w:eastAsia="zh-CN"/>
              </w:rPr>
              <w:t>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97AAF" w:rsidR="001E41F3" w:rsidRDefault="001F426E" w:rsidP="00B839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2022-</w:t>
            </w:r>
            <w:r w:rsidR="00B839AC">
              <w:rPr>
                <w:noProof/>
              </w:rPr>
              <w:t>10</w:t>
            </w:r>
            <w:r w:rsidR="0077343D">
              <w:rPr>
                <w:noProof/>
              </w:rPr>
              <w:t>-</w:t>
            </w:r>
            <w:r w:rsidR="002C570C">
              <w:rPr>
                <w:noProof/>
              </w:rPr>
              <w:t>2</w:t>
            </w:r>
            <w:r w:rsidR="00B839AC">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FB95D" w:rsidR="001E41F3" w:rsidRDefault="00E31D79"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4C110" w:rsidR="001E41F3" w:rsidRDefault="001F426E" w:rsidP="005063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5063F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FDD8C" w14:textId="7C1B2C84" w:rsidR="00FC3EA8" w:rsidRDefault="00426555" w:rsidP="00FB22D2">
            <w:pPr>
              <w:pStyle w:val="CRCoverPage"/>
              <w:spacing w:after="0"/>
              <w:ind w:left="100"/>
              <w:rPr>
                <w:lang w:eastAsia="zh-CN"/>
              </w:rPr>
            </w:pPr>
            <w:r>
              <w:rPr>
                <w:lang w:eastAsia="zh-CN"/>
              </w:rPr>
              <w:t xml:space="preserve">In current spec </w:t>
            </w:r>
            <w:r w:rsidR="00FC3EA8">
              <w:rPr>
                <w:lang w:eastAsia="zh-CN"/>
              </w:rPr>
              <w:t>TS 38.101-1, there are definitions on intra-band CA</w:t>
            </w:r>
            <w:r>
              <w:rPr>
                <w:lang w:eastAsia="zh-CN"/>
              </w:rPr>
              <w:t xml:space="preserve"> which indicates that intra-band is in the same operating band</w:t>
            </w:r>
            <w:r w:rsidR="00FC3EA8">
              <w:rPr>
                <w:lang w:eastAsia="zh-CN"/>
              </w:rPr>
              <w:t>.</w:t>
            </w:r>
          </w:p>
          <w:p w14:paraId="1ADAFECE" w14:textId="42064708" w:rsidR="00FC3EA8" w:rsidRDefault="00FC3EA8" w:rsidP="00FC3EA8">
            <w:pPr>
              <w:pStyle w:val="CRCoverPage"/>
              <w:numPr>
                <w:ilvl w:val="0"/>
                <w:numId w:val="23"/>
              </w:numPr>
              <w:spacing w:after="0"/>
              <w:rPr>
                <w:lang w:eastAsia="zh-CN"/>
              </w:rPr>
            </w:pPr>
            <w:r w:rsidRPr="00A1115A">
              <w:rPr>
                <w:b/>
              </w:rPr>
              <w:t>Intra-band contiguous carrier aggregation</w:t>
            </w:r>
            <w:r w:rsidRPr="00A1115A">
              <w:t xml:space="preserve">: </w:t>
            </w:r>
            <w:r w:rsidRPr="00FC3EA8">
              <w:t xml:space="preserve">Contiguous carriers aggregated in the </w:t>
            </w:r>
            <w:r w:rsidRPr="002C0CD9">
              <w:rPr>
                <w:highlight w:val="yellow"/>
              </w:rPr>
              <w:t>same operating band</w:t>
            </w:r>
            <w:r w:rsidRPr="00A1115A">
              <w:t>.</w:t>
            </w:r>
          </w:p>
          <w:p w14:paraId="6E158670" w14:textId="117A15E2" w:rsidR="00FC3EA8" w:rsidRDefault="00FC3EA8" w:rsidP="00FC3EA8">
            <w:pPr>
              <w:pStyle w:val="CRCoverPage"/>
              <w:numPr>
                <w:ilvl w:val="0"/>
                <w:numId w:val="23"/>
              </w:numPr>
              <w:spacing w:after="0"/>
              <w:rPr>
                <w:lang w:eastAsia="zh-CN"/>
              </w:rPr>
            </w:pPr>
            <w:r w:rsidRPr="00FC3EA8">
              <w:rPr>
                <w:b/>
              </w:rPr>
              <w:t>Intra-band non-contiguous carrier aggregation</w:t>
            </w:r>
            <w:r w:rsidRPr="00FC3EA8">
              <w:t xml:space="preserve">: Non-contiguous carriers aggregated in the </w:t>
            </w:r>
            <w:r w:rsidRPr="002C0CD9">
              <w:rPr>
                <w:highlight w:val="yellow"/>
              </w:rPr>
              <w:t>same operating band</w:t>
            </w:r>
            <w:r w:rsidRPr="00FC3EA8">
              <w:t>.</w:t>
            </w:r>
          </w:p>
          <w:p w14:paraId="78A87E3B" w14:textId="77B596DD" w:rsidR="00C51ADA" w:rsidRDefault="00C51ADA" w:rsidP="00C51ADA">
            <w:pPr>
              <w:pStyle w:val="CRCoverPage"/>
              <w:spacing w:beforeLines="50" w:before="120" w:after="0"/>
              <w:ind w:left="102"/>
              <w:rPr>
                <w:lang w:eastAsia="zh-CN"/>
              </w:rPr>
            </w:pPr>
            <w:r>
              <w:rPr>
                <w:rFonts w:hint="eastAsia"/>
                <w:lang w:eastAsia="zh-CN"/>
              </w:rPr>
              <w:t>H</w:t>
            </w:r>
            <w:r>
              <w:rPr>
                <w:lang w:eastAsia="zh-CN"/>
              </w:rPr>
              <w:t>owever, in TS 38.101-3, there are no explicit definitions for intra-band contiguous / non-contiguous EN-DC configurations. The description for BCS for contiguous / non-contiguous EN-DC in Clause 5.3B.1.2 / 5.3B.1.3 are illustrated as follows.</w:t>
            </w:r>
          </w:p>
          <w:p w14:paraId="72FF8F2C" w14:textId="77777777" w:rsidR="00C51ADA" w:rsidRDefault="00C51ADA" w:rsidP="00C51ADA">
            <w:pPr>
              <w:pStyle w:val="CRCoverPage"/>
              <w:numPr>
                <w:ilvl w:val="0"/>
                <w:numId w:val="23"/>
              </w:numPr>
              <w:spacing w:after="0"/>
              <w:rPr>
                <w:rFonts w:eastAsia="Times New Roman"/>
                <w:lang w:eastAsia="ko-KR"/>
              </w:rPr>
            </w:pPr>
            <w:r w:rsidRPr="00DF6DD6">
              <w:rPr>
                <w:rFonts w:eastAsia="Times New Roman"/>
                <w:lang w:eastAsia="ko-KR"/>
              </w:rPr>
              <w:t xml:space="preserve">For intra-band contiguous EN-DC, an EN-DC configuration is </w:t>
            </w:r>
            <w:r w:rsidRPr="00A96702">
              <w:rPr>
                <w:rFonts w:eastAsia="Times New Roman"/>
                <w:highlight w:val="yellow"/>
                <w:lang w:eastAsia="ko-KR"/>
              </w:rPr>
              <w:t>a</w:t>
            </w:r>
            <w:r w:rsidRPr="00DF6DD6">
              <w:rPr>
                <w:rFonts w:eastAsia="Times New Roman"/>
                <w:lang w:eastAsia="ko-KR"/>
              </w:rPr>
              <w:t xml:space="preserve"> </w:t>
            </w:r>
            <w:r w:rsidRPr="00A96702">
              <w:rPr>
                <w:rFonts w:eastAsia="Times New Roman"/>
                <w:highlight w:val="yellow"/>
                <w:lang w:eastAsia="ko-KR"/>
              </w:rPr>
              <w:t>single operating band</w:t>
            </w:r>
            <w:r w:rsidRPr="00DF6DD6">
              <w:rPr>
                <w:rFonts w:eastAsia="Times New Roman"/>
                <w:lang w:eastAsia="ko-KR"/>
              </w:rPr>
              <w:t xml:space="preserve"> supporting an intra-band contiguous EN-DC bandwidth class.</w:t>
            </w:r>
          </w:p>
          <w:p w14:paraId="512480FF" w14:textId="77777777" w:rsidR="00C51ADA" w:rsidRDefault="00C51ADA" w:rsidP="00C51ADA">
            <w:pPr>
              <w:pStyle w:val="CRCoverPage"/>
              <w:numPr>
                <w:ilvl w:val="0"/>
                <w:numId w:val="23"/>
              </w:numPr>
              <w:spacing w:after="0"/>
              <w:rPr>
                <w:lang w:eastAsia="zh-CN"/>
              </w:rPr>
            </w:pPr>
            <w:r w:rsidRPr="00DF6DD6">
              <w:rPr>
                <w:rFonts w:eastAsia="Times New Roman"/>
                <w:lang w:eastAsia="ko-KR"/>
              </w:rPr>
              <w:t xml:space="preserve">For intra-band non-contiguous EN-DC, an EN-DC configuration is </w:t>
            </w:r>
            <w:r w:rsidRPr="00A96702">
              <w:rPr>
                <w:rFonts w:eastAsia="Times New Roman"/>
                <w:highlight w:val="yellow"/>
                <w:lang w:eastAsia="ko-KR"/>
              </w:rPr>
              <w:t>a</w:t>
            </w:r>
            <w:r w:rsidRPr="00DF6DD6">
              <w:rPr>
                <w:rFonts w:eastAsia="Times New Roman"/>
                <w:lang w:eastAsia="ko-KR"/>
              </w:rPr>
              <w:t xml:space="preserve"> </w:t>
            </w:r>
            <w:r w:rsidRPr="00A96702">
              <w:rPr>
                <w:rFonts w:eastAsia="Times New Roman"/>
                <w:highlight w:val="yellow"/>
                <w:lang w:eastAsia="ko-KR"/>
              </w:rPr>
              <w:t>single operating band</w:t>
            </w:r>
            <w:r w:rsidRPr="00DF6DD6">
              <w:rPr>
                <w:rFonts w:eastAsia="Times New Roman"/>
                <w:lang w:eastAsia="ko-KR"/>
              </w:rPr>
              <w:t xml:space="preserve"> supporting E</w:t>
            </w:r>
            <w:r w:rsidRPr="00DF6DD6">
              <w:rPr>
                <w:lang w:eastAsia="ko-KR"/>
              </w:rPr>
              <w:t>-UTRA and NR carriers,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007593C7" w14:textId="77777777" w:rsidR="00C51ADA" w:rsidRDefault="00C51ADA" w:rsidP="00C51ADA">
            <w:pPr>
              <w:pStyle w:val="CRCoverPage"/>
              <w:spacing w:beforeLines="50" w:before="120" w:after="0"/>
              <w:ind w:left="102"/>
              <w:rPr>
                <w:lang w:eastAsia="zh-CN"/>
              </w:rPr>
            </w:pPr>
            <w:r>
              <w:rPr>
                <w:rFonts w:hint="eastAsia"/>
                <w:lang w:eastAsia="zh-CN"/>
              </w:rPr>
              <w:t>R</w:t>
            </w:r>
            <w:r>
              <w:rPr>
                <w:lang w:eastAsia="zh-CN"/>
              </w:rPr>
              <w:t>egarding to the concept of “intra-band”, there is different understanding between intra-band EN-DC configuration and inter-band EN-DC configuration in the same section 5.5B of TS 38.101-3.</w:t>
            </w:r>
          </w:p>
          <w:p w14:paraId="39B2E44D" w14:textId="77777777" w:rsidR="00C51ADA" w:rsidRDefault="00C51ADA" w:rsidP="00C51ADA">
            <w:pPr>
              <w:pStyle w:val="CRCoverPage"/>
              <w:numPr>
                <w:ilvl w:val="0"/>
                <w:numId w:val="23"/>
              </w:numPr>
              <w:spacing w:beforeLines="30" w:before="72" w:after="0"/>
              <w:ind w:left="522"/>
              <w:rPr>
                <w:lang w:eastAsia="zh-CN"/>
              </w:rPr>
            </w:pPr>
            <w:r>
              <w:rPr>
                <w:lang w:eastAsia="zh-CN"/>
              </w:rPr>
              <w:t>In section 5.5B.4 of TS 38.101-3, inter-band EN-DC configurations with the constituent E-UTRA band and NR band having the same band number are considered as different bands, such as EN-DC configuration DC_1A-3A_n3A in Table 5.5B.4.2-1 is categorized into the table of three bands shown as below, which means “3</w:t>
            </w:r>
            <w:r>
              <w:rPr>
                <w:rFonts w:hint="eastAsia"/>
                <w:lang w:eastAsia="zh-CN"/>
              </w:rPr>
              <w:t>A</w:t>
            </w:r>
            <w:r>
              <w:rPr>
                <w:lang w:eastAsia="zh-CN"/>
              </w:rPr>
              <w:t>” and “n3A” are different bands.</w:t>
            </w:r>
          </w:p>
          <w:p w14:paraId="0C78D047" w14:textId="2BD39345" w:rsidR="00FC3EA8" w:rsidRDefault="00FC3EA8" w:rsidP="00492232">
            <w:pPr>
              <w:pStyle w:val="CRCoverPage"/>
              <w:spacing w:after="0"/>
              <w:ind w:left="100" w:firstLineChars="191" w:firstLine="382"/>
              <w:rPr>
                <w:lang w:eastAsia="zh-CN"/>
              </w:rPr>
            </w:pPr>
            <w:r w:rsidRPr="00FC3EA8">
              <w:rPr>
                <w:noProof/>
                <w:lang w:val="en-US" w:eastAsia="zh-CN"/>
              </w:rPr>
              <w:lastRenderedPageBreak/>
              <w:drawing>
                <wp:inline distT="0" distB="0" distL="0" distR="0" wp14:anchorId="6EC58911" wp14:editId="1488DF98">
                  <wp:extent cx="3689350" cy="891422"/>
                  <wp:effectExtent l="0" t="0" r="635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36128" cy="902725"/>
                          </a:xfrm>
                          <a:prstGeom prst="rect">
                            <a:avLst/>
                          </a:prstGeom>
                        </pic:spPr>
                      </pic:pic>
                    </a:graphicData>
                  </a:graphic>
                </wp:inline>
              </w:drawing>
            </w:r>
          </w:p>
          <w:p w14:paraId="4BAD6BC7" w14:textId="77777777" w:rsidR="008001FB" w:rsidRDefault="00492232" w:rsidP="00384DCB">
            <w:pPr>
              <w:pStyle w:val="CRCoverPage"/>
              <w:numPr>
                <w:ilvl w:val="0"/>
                <w:numId w:val="23"/>
              </w:numPr>
              <w:spacing w:beforeLines="30" w:before="72" w:after="0"/>
              <w:ind w:left="522"/>
              <w:rPr>
                <w:lang w:eastAsia="zh-CN"/>
              </w:rPr>
            </w:pPr>
            <w:r>
              <w:rPr>
                <w:lang w:eastAsia="zh-CN"/>
              </w:rPr>
              <w:t>In section 5.5B</w:t>
            </w:r>
            <w:r w:rsidR="00547690">
              <w:rPr>
                <w:lang w:eastAsia="zh-CN"/>
              </w:rPr>
              <w:t>.2</w:t>
            </w:r>
            <w:r>
              <w:rPr>
                <w:lang w:eastAsia="zh-CN"/>
              </w:rPr>
              <w:t xml:space="preserve"> for intr</w:t>
            </w:r>
            <w:r w:rsidR="00547690">
              <w:rPr>
                <w:lang w:eastAsia="zh-CN"/>
              </w:rPr>
              <w:t>a</w:t>
            </w:r>
            <w:r>
              <w:rPr>
                <w:lang w:eastAsia="zh-CN"/>
              </w:rPr>
              <w:t xml:space="preserve">-band </w:t>
            </w:r>
            <w:r w:rsidR="00547690">
              <w:rPr>
                <w:lang w:eastAsia="zh-CN"/>
              </w:rPr>
              <w:t>contiguous and 5.5B.3 for intra-band non-contiguous EN-DC configuration, the constituent E-UTRA band and NR band are considered as the same frequency band, since it is called as “intra-band”</w:t>
            </w:r>
            <w:r w:rsidR="008001FB">
              <w:rPr>
                <w:lang w:eastAsia="zh-CN"/>
              </w:rPr>
              <w:t>.</w:t>
            </w:r>
          </w:p>
          <w:p w14:paraId="235AA736" w14:textId="7F5F4144" w:rsidR="001A01A6" w:rsidRDefault="001A01A6" w:rsidP="001A01A6">
            <w:pPr>
              <w:pStyle w:val="CRCoverPage"/>
              <w:spacing w:beforeLines="30" w:before="72" w:after="0"/>
              <w:ind w:left="522"/>
              <w:rPr>
                <w:lang w:eastAsia="zh-CN"/>
              </w:rPr>
            </w:pPr>
            <w:r w:rsidRPr="001A01A6">
              <w:rPr>
                <w:noProof/>
                <w:lang w:val="en-US" w:eastAsia="zh-CN"/>
              </w:rPr>
              <w:drawing>
                <wp:inline distT="0" distB="0" distL="0" distR="0" wp14:anchorId="0457DAF2" wp14:editId="35D98152">
                  <wp:extent cx="3613150" cy="778745"/>
                  <wp:effectExtent l="0" t="0" r="635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07532" cy="799087"/>
                          </a:xfrm>
                          <a:prstGeom prst="rect">
                            <a:avLst/>
                          </a:prstGeom>
                        </pic:spPr>
                      </pic:pic>
                    </a:graphicData>
                  </a:graphic>
                </wp:inline>
              </w:drawing>
            </w:r>
          </w:p>
          <w:p w14:paraId="708AA7DE" w14:textId="0CF4EFBB" w:rsidR="00C166EB" w:rsidRPr="00C166EB" w:rsidRDefault="00547690" w:rsidP="00C51ADA">
            <w:pPr>
              <w:pStyle w:val="CRCoverPage"/>
              <w:spacing w:beforeLines="50" w:before="120" w:after="0"/>
              <w:ind w:left="102"/>
            </w:pPr>
            <w:r>
              <w:rPr>
                <w:lang w:eastAsia="zh-CN"/>
              </w:rPr>
              <w:t xml:space="preserve">A </w:t>
            </w:r>
            <w:r w:rsidR="00C51ADA">
              <w:rPr>
                <w:lang w:eastAsia="zh-CN"/>
              </w:rPr>
              <w:t>clarification</w:t>
            </w:r>
            <w:r>
              <w:rPr>
                <w:lang w:eastAsia="zh-CN"/>
              </w:rPr>
              <w:t xml:space="preserve"> that the intra-band EN-DC configuration refers to </w:t>
            </w:r>
            <w:r w:rsidR="00384DCB">
              <w:rPr>
                <w:lang w:eastAsia="zh-CN"/>
              </w:rPr>
              <w:t xml:space="preserve">E-UTRA band and </w:t>
            </w:r>
            <w:r w:rsidR="00337B13">
              <w:rPr>
                <w:lang w:eastAsia="zh-CN"/>
              </w:rPr>
              <w:t xml:space="preserve">the corresponding </w:t>
            </w:r>
            <w:r w:rsidR="00384DCB">
              <w:rPr>
                <w:lang w:eastAsia="zh-CN"/>
              </w:rPr>
              <w:t>NR band having the same frequency range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DEAC8" w:rsidR="001E41F3" w:rsidRDefault="00C51ADA" w:rsidP="00384DCB">
            <w:pPr>
              <w:pStyle w:val="CRCoverPage"/>
              <w:spacing w:after="0"/>
              <w:ind w:left="100"/>
              <w:rPr>
                <w:noProof/>
              </w:rPr>
            </w:pPr>
            <w:r>
              <w:rPr>
                <w:noProof/>
                <w:lang w:eastAsia="zh-CN"/>
              </w:rPr>
              <w:t xml:space="preserve">To clarify the </w:t>
            </w:r>
            <w:r>
              <w:rPr>
                <w:lang w:eastAsia="zh-CN"/>
              </w:rPr>
              <w:t>intra-band EN-DC configuration which refers to E-UTRA band and the corresponding NR band having the same frequency range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A125F" w:rsidR="001E41F3" w:rsidRDefault="00C51ADA" w:rsidP="00A83925">
            <w:pPr>
              <w:pStyle w:val="CRCoverPage"/>
              <w:spacing w:after="0"/>
              <w:ind w:left="100"/>
              <w:rPr>
                <w:noProof/>
                <w:lang w:eastAsia="zh-CN"/>
              </w:rPr>
            </w:pPr>
            <w:r>
              <w:rPr>
                <w:rFonts w:hint="eastAsia"/>
                <w:noProof/>
                <w:lang w:eastAsia="zh-CN"/>
              </w:rPr>
              <w:t>T</w:t>
            </w:r>
            <w:r>
              <w:rPr>
                <w:noProof/>
                <w:lang w:eastAsia="zh-CN"/>
              </w:rPr>
              <w:t>he notation of “intra-band” EN-DC will be inconsistent with the notation of “inter-band” 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483E5" w:rsidR="001E41F3" w:rsidRDefault="00C51ADA">
            <w:pPr>
              <w:pStyle w:val="CRCoverPage"/>
              <w:spacing w:after="0"/>
              <w:ind w:left="100"/>
              <w:rPr>
                <w:noProof/>
                <w:lang w:eastAsia="zh-CN"/>
              </w:rPr>
            </w:pPr>
            <w:r>
              <w:t>5.3B.1.2, 5.3B.1.3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24D429" w:rsidR="001E41F3" w:rsidRDefault="00145D43" w:rsidP="006E4E79">
            <w:pPr>
              <w:pStyle w:val="CRCoverPage"/>
              <w:spacing w:after="0"/>
              <w:ind w:left="99"/>
              <w:rPr>
                <w:noProof/>
              </w:rPr>
            </w:pPr>
            <w:r>
              <w:rPr>
                <w:noProof/>
              </w:rPr>
              <w:t xml:space="preserve">TS/TR ... CR ... </w:t>
            </w:r>
            <w:r w:rsidR="0020226C">
              <w:rPr>
                <w:noProof/>
              </w:rPr>
              <w:t>38.521-</w:t>
            </w:r>
            <w:r w:rsidR="006E4E7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B055D6" w:rsidR="001E41F3" w:rsidRDefault="001E41F3" w:rsidP="00957446">
            <w:pPr>
              <w:pStyle w:val="CRCoverPage"/>
              <w:spacing w:after="0"/>
              <w:ind w:left="100"/>
              <w:rPr>
                <w:noProof/>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3B08E14" w14:textId="783E043B" w:rsidR="00E94B4A" w:rsidRDefault="00E94B4A" w:rsidP="00E94B4A">
      <w:pPr>
        <w:pStyle w:val="30"/>
        <w:rPr>
          <w:rFonts w:cs="Arial"/>
          <w:i/>
          <w:color w:val="FF0000"/>
          <w:sz w:val="32"/>
          <w:szCs w:val="32"/>
        </w:rPr>
      </w:pPr>
      <w:r w:rsidRPr="00AB4CBD">
        <w:rPr>
          <w:rFonts w:cs="Arial"/>
          <w:i/>
          <w:color w:val="FF0000"/>
          <w:sz w:val="32"/>
          <w:szCs w:val="32"/>
        </w:rPr>
        <w:lastRenderedPageBreak/>
        <w:t>&lt;&lt;</w:t>
      </w:r>
      <w:r w:rsidR="0085194D">
        <w:rPr>
          <w:rFonts w:cs="Arial"/>
          <w:i/>
          <w:color w:val="FF0000"/>
          <w:sz w:val="32"/>
          <w:szCs w:val="32"/>
        </w:rPr>
        <w:t xml:space="preserve"> </w:t>
      </w:r>
      <w:r w:rsidR="0085194D">
        <w:rPr>
          <w:rFonts w:cs="Arial" w:hint="eastAsia"/>
          <w:i/>
          <w:color w:val="FF0000"/>
          <w:sz w:val="32"/>
          <w:szCs w:val="32"/>
          <w:lang w:eastAsia="zh-CN"/>
        </w:rPr>
        <w:t>S</w:t>
      </w:r>
      <w:r w:rsidR="0085194D">
        <w:rPr>
          <w:rFonts w:cs="Arial"/>
          <w:i/>
          <w:color w:val="FF0000"/>
          <w:sz w:val="32"/>
          <w:szCs w:val="32"/>
        </w:rPr>
        <w:t xml:space="preserve">tart of changes </w:t>
      </w:r>
      <w:r w:rsidRPr="00AB4CBD">
        <w:rPr>
          <w:rFonts w:cs="Arial"/>
          <w:i/>
          <w:color w:val="FF0000"/>
          <w:sz w:val="32"/>
          <w:szCs w:val="32"/>
        </w:rPr>
        <w:t>&gt;&gt;</w:t>
      </w:r>
    </w:p>
    <w:p w14:paraId="0D71D8AD" w14:textId="77777777" w:rsidR="00A3216A" w:rsidRPr="00B677E8" w:rsidRDefault="00A3216A" w:rsidP="00A3216A">
      <w:pPr>
        <w:pStyle w:val="30"/>
        <w:rPr>
          <w:lang w:val="sv-FI"/>
        </w:rPr>
      </w:pPr>
      <w:bookmarkStart w:id="2" w:name="_Toc29807088"/>
      <w:bookmarkStart w:id="3" w:name="_Toc36648802"/>
      <w:bookmarkStart w:id="4" w:name="_Toc36651527"/>
      <w:bookmarkStart w:id="5" w:name="_Toc37256461"/>
      <w:bookmarkStart w:id="6" w:name="_Toc37256802"/>
      <w:bookmarkStart w:id="7" w:name="_Toc45890493"/>
      <w:bookmarkStart w:id="8" w:name="_Toc45891717"/>
      <w:bookmarkStart w:id="9" w:name="_Toc45892127"/>
      <w:bookmarkStart w:id="10" w:name="_Toc45892537"/>
      <w:bookmarkStart w:id="11" w:name="_Toc52352950"/>
      <w:bookmarkStart w:id="12" w:name="_Toc53174773"/>
      <w:bookmarkStart w:id="13" w:name="_Toc61378078"/>
      <w:bookmarkStart w:id="14" w:name="_Toc61378553"/>
      <w:bookmarkStart w:id="15" w:name="_Toc67953740"/>
      <w:bookmarkStart w:id="16" w:name="_Toc68733407"/>
      <w:bookmarkStart w:id="17" w:name="_Toc68784723"/>
      <w:bookmarkStart w:id="18" w:name="_Toc76736679"/>
      <w:bookmarkStart w:id="19" w:name="_Toc77241091"/>
      <w:bookmarkStart w:id="20" w:name="_Toc77241596"/>
      <w:bookmarkStart w:id="21" w:name="_Toc83742972"/>
      <w:bookmarkStart w:id="22" w:name="_Toc83909493"/>
      <w:bookmarkStart w:id="23" w:name="_Toc91071460"/>
      <w:r w:rsidRPr="00B677E8">
        <w:rPr>
          <w:lang w:val="sv-FI"/>
        </w:rPr>
        <w:t>5.3B.1</w:t>
      </w:r>
      <w:r w:rsidRPr="00B677E8">
        <w:rPr>
          <w:lang w:val="sv-FI"/>
        </w:rPr>
        <w:tab/>
        <w:t>Intra-band EN-DC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39213E7" w14:textId="77777777" w:rsidR="00A3216A" w:rsidRPr="00EF5447" w:rsidRDefault="00A3216A" w:rsidP="00A3216A">
      <w:pPr>
        <w:pStyle w:val="40"/>
        <w:rPr>
          <w:rFonts w:eastAsia="Times New Roman"/>
          <w:lang w:eastAsia="ko-KR"/>
        </w:rPr>
      </w:pPr>
      <w:bookmarkStart w:id="24" w:name="_Toc21351507"/>
      <w:bookmarkStart w:id="25" w:name="_Toc29807089"/>
      <w:bookmarkStart w:id="26" w:name="_Toc36648803"/>
      <w:bookmarkStart w:id="27" w:name="_Toc36651528"/>
      <w:bookmarkStart w:id="28" w:name="_Toc37256462"/>
      <w:bookmarkStart w:id="29" w:name="_Toc37256803"/>
      <w:bookmarkStart w:id="30" w:name="_Toc45890494"/>
      <w:bookmarkStart w:id="31" w:name="_Toc45891718"/>
      <w:bookmarkStart w:id="32" w:name="_Toc45892128"/>
      <w:bookmarkStart w:id="33" w:name="_Toc45892538"/>
      <w:bookmarkStart w:id="34" w:name="_Toc52352951"/>
      <w:bookmarkStart w:id="35" w:name="_Toc53174774"/>
      <w:bookmarkStart w:id="36" w:name="_Toc61378079"/>
      <w:bookmarkStart w:id="37" w:name="_Toc61378554"/>
      <w:bookmarkStart w:id="38" w:name="_Toc67953741"/>
      <w:bookmarkStart w:id="39" w:name="_Toc68733408"/>
      <w:bookmarkStart w:id="40" w:name="_Toc68784724"/>
      <w:bookmarkStart w:id="41" w:name="_Toc76736680"/>
      <w:bookmarkStart w:id="42" w:name="_Toc77241092"/>
      <w:bookmarkStart w:id="43" w:name="_Toc77241597"/>
      <w:bookmarkStart w:id="44" w:name="_Toc83742973"/>
      <w:bookmarkStart w:id="45" w:name="_Toc83909494"/>
      <w:bookmarkStart w:id="46" w:name="_Toc91071461"/>
      <w:r w:rsidRPr="00EF5447">
        <w:t>5.3B.1.1</w:t>
      </w:r>
      <w:r w:rsidRPr="00EF5447">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6126174" w14:textId="77777777" w:rsidR="00A3216A" w:rsidRPr="00EF5447" w:rsidRDefault="00A3216A" w:rsidP="00A3216A">
      <w:pPr>
        <w:overflowPunct w:val="0"/>
        <w:autoSpaceDE w:val="0"/>
        <w:autoSpaceDN w:val="0"/>
        <w:adjustRightInd w:val="0"/>
        <w:textAlignment w:val="baseline"/>
        <w:rPr>
          <w:rFonts w:eastAsia="Times New Roman"/>
          <w:lang w:eastAsia="ko-KR"/>
        </w:rPr>
      </w:pPr>
      <w:r w:rsidRPr="00EF5447">
        <w:rPr>
          <w:rFonts w:eastAsia="Times New Roman"/>
          <w:lang w:eastAsia="ko-KR"/>
        </w:rPr>
        <w:t>The requirements for intra-band EN-DC in this specification are defined for EN-DC configurations with associated bandwidth combination sets.</w:t>
      </w:r>
    </w:p>
    <w:p w14:paraId="3A31857E" w14:textId="77777777" w:rsidR="00A3216A" w:rsidRPr="00EF5447" w:rsidRDefault="00A3216A" w:rsidP="00A3216A">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each EN-DC configuration, requirements are specified for all bandwidth combinations contained in a </w:t>
      </w:r>
      <w:r w:rsidRPr="00EF5447">
        <w:rPr>
          <w:rFonts w:eastAsia="Times New Roman"/>
          <w:i/>
          <w:iCs/>
          <w:lang w:eastAsia="ko-KR"/>
        </w:rPr>
        <w:t>bandwidth combination set</w:t>
      </w:r>
      <w:r w:rsidRPr="00EF5447">
        <w:rPr>
          <w:rFonts w:eastAsia="Times New Roman"/>
          <w:lang w:eastAsia="ko-KR"/>
        </w:rPr>
        <w:t>, which is indicated per supported band combination in the UE radio access capability. A UE can indicate support of several bandwidth combination sets per band combination.</w:t>
      </w:r>
    </w:p>
    <w:p w14:paraId="18DB1169" w14:textId="77777777" w:rsidR="00A3216A" w:rsidRPr="00EF5447" w:rsidRDefault="00A3216A" w:rsidP="00A3216A">
      <w:pPr>
        <w:pStyle w:val="40"/>
      </w:pPr>
      <w:bookmarkStart w:id="47" w:name="_Toc21351508"/>
      <w:bookmarkStart w:id="48" w:name="_Toc29807090"/>
      <w:bookmarkStart w:id="49" w:name="_Toc36648804"/>
      <w:bookmarkStart w:id="50" w:name="_Toc36651529"/>
      <w:bookmarkStart w:id="51" w:name="_Toc37256463"/>
      <w:bookmarkStart w:id="52" w:name="_Toc37256804"/>
      <w:bookmarkStart w:id="53" w:name="_Toc45890495"/>
      <w:bookmarkStart w:id="54" w:name="_Toc45891719"/>
      <w:bookmarkStart w:id="55" w:name="_Toc45892129"/>
      <w:bookmarkStart w:id="56" w:name="_Toc45892539"/>
      <w:bookmarkStart w:id="57" w:name="_Toc52352952"/>
      <w:bookmarkStart w:id="58" w:name="_Toc53174775"/>
      <w:bookmarkStart w:id="59" w:name="_Toc61378080"/>
      <w:bookmarkStart w:id="60" w:name="_Toc61378555"/>
      <w:bookmarkStart w:id="61" w:name="_Toc67953742"/>
      <w:bookmarkStart w:id="62" w:name="_Toc68733409"/>
      <w:bookmarkStart w:id="63" w:name="_Toc68784725"/>
      <w:bookmarkStart w:id="64" w:name="_Toc76736681"/>
      <w:bookmarkStart w:id="65" w:name="_Toc77241093"/>
      <w:bookmarkStart w:id="66" w:name="_Toc77241598"/>
      <w:bookmarkStart w:id="67" w:name="_Toc83742974"/>
      <w:bookmarkStart w:id="68" w:name="_Toc83909495"/>
      <w:bookmarkStart w:id="69" w:name="_Toc91071462"/>
      <w:r w:rsidRPr="00EF5447">
        <w:t>5.3B.1.2</w:t>
      </w:r>
      <w:r w:rsidRPr="00EF5447">
        <w:tab/>
        <w:t>BCS for Intra-band contiguous EN-DC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737AC6F" w14:textId="38E91214" w:rsidR="00A3216A" w:rsidRPr="00EF5447" w:rsidRDefault="00A3216A" w:rsidP="00A3216A">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ins w:id="70" w:author="ZTE-Ma Zhifeng" w:date="2022-11-18T22:31:00Z">
        <w:r w:rsidR="00090FD1">
          <w:rPr>
            <w:rFonts w:eastAsia="Times New Roman"/>
            <w:lang w:eastAsia="ko-KR"/>
          </w:rPr>
          <w:t xml:space="preserve">consisting of </w:t>
        </w:r>
      </w:ins>
      <w:ins w:id="71" w:author="ZTE-Ma Zhifeng" w:date="2022-11-04T00:48:00Z">
        <w:r w:rsidR="00090FD1">
          <w:rPr>
            <w:rFonts w:eastAsia="Times New Roman"/>
            <w:lang w:eastAsia="ko-KR"/>
          </w:rPr>
          <w:t xml:space="preserve">an E-UTRA band and </w:t>
        </w:r>
      </w:ins>
      <w:ins w:id="72" w:author="ZTE-Ma Zhifeng" w:date="2022-11-18T22:31:00Z">
        <w:r w:rsidR="00090FD1">
          <w:rPr>
            <w:rFonts w:eastAsia="Times New Roman"/>
            <w:lang w:eastAsia="ko-KR"/>
          </w:rPr>
          <w:t xml:space="preserve">a </w:t>
        </w:r>
      </w:ins>
      <w:ins w:id="73" w:author="ZTE-Ma Zhifeng" w:date="2022-11-04T00:48:00Z">
        <w:r w:rsidR="00205E12">
          <w:rPr>
            <w:rFonts w:eastAsia="Times New Roman"/>
            <w:lang w:eastAsia="ko-KR"/>
          </w:rPr>
          <w:t>corresponding NR band having the same frequency range which supports</w:t>
        </w:r>
      </w:ins>
      <w:del w:id="74" w:author="ZTE-Ma Zhifeng" w:date="2022-11-04T01:10:00Z">
        <w:r w:rsidR="00205E12" w:rsidDel="00205E12">
          <w:rPr>
            <w:rFonts w:eastAsia="Times New Roman"/>
            <w:lang w:eastAsia="ko-KR"/>
          </w:rPr>
          <w:delText xml:space="preserve"> </w:delText>
        </w:r>
        <w:r w:rsidRPr="00EF5447" w:rsidDel="00205E12">
          <w:rPr>
            <w:rFonts w:eastAsia="Times New Roman"/>
            <w:lang w:eastAsia="ko-KR"/>
          </w:rPr>
          <w:delText>a single operating band supporting</w:delText>
        </w:r>
      </w:del>
      <w:r w:rsidRPr="00EF5447">
        <w:rPr>
          <w:rFonts w:eastAsia="Times New Roman"/>
          <w:lang w:eastAsia="ko-KR"/>
        </w:rPr>
        <w:t xml:space="preserve"> an intra-band contiguous EN-DC bandwidth class.</w:t>
      </w:r>
    </w:p>
    <w:p w14:paraId="1DDED626" w14:textId="77777777" w:rsidR="00A3216A" w:rsidRPr="00EF5447" w:rsidRDefault="00A3216A" w:rsidP="00A3216A">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08CA2FA6" w14:textId="77777777" w:rsidR="00A3216A" w:rsidRPr="00EF5447" w:rsidRDefault="00A3216A" w:rsidP="00A3216A">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A3216A" w:rsidRPr="00EF5447" w14:paraId="46B0A85D" w14:textId="77777777" w:rsidTr="00090FD1">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9D7D" w14:textId="77777777" w:rsidR="00A3216A" w:rsidRPr="00EF5447" w:rsidRDefault="00A3216A" w:rsidP="00090F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A3216A" w:rsidRPr="00EF5447" w14:paraId="110B4787" w14:textId="77777777" w:rsidTr="00090FD1">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37DD78" w14:textId="77777777" w:rsidR="00A3216A" w:rsidRPr="00EF5447" w:rsidRDefault="00A3216A" w:rsidP="00090FD1">
            <w:pPr>
              <w:pStyle w:val="TAH"/>
              <w:rPr>
                <w:lang w:eastAsia="en-GB"/>
              </w:rPr>
            </w:pPr>
            <w:r w:rsidRPr="00EF5447">
              <w:rPr>
                <w:lang w:eastAsia="en-GB"/>
              </w:rPr>
              <w:t>Downlink</w:t>
            </w:r>
          </w:p>
          <w:p w14:paraId="3437E45D" w14:textId="77777777" w:rsidR="00A3216A" w:rsidRPr="00EF5447" w:rsidRDefault="00A3216A" w:rsidP="00090FD1">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409E39" w14:textId="77777777" w:rsidR="00A3216A" w:rsidRPr="00EF5447" w:rsidRDefault="00A3216A" w:rsidP="00090FD1">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2EAC4" w14:textId="77777777" w:rsidR="00A3216A" w:rsidRPr="00EF5447" w:rsidRDefault="00A3216A" w:rsidP="00090FD1">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F536ED" w14:textId="77777777" w:rsidR="00A3216A" w:rsidRPr="00EF5447" w:rsidRDefault="00A3216A" w:rsidP="00090F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48CDC7" w14:textId="77777777" w:rsidR="00A3216A" w:rsidRPr="00EF5447" w:rsidRDefault="00A3216A" w:rsidP="00090FD1">
            <w:pPr>
              <w:pStyle w:val="TAH"/>
              <w:rPr>
                <w:rFonts w:ascii="Calibri" w:hAnsi="Calibri" w:cs="Calibri"/>
                <w:sz w:val="22"/>
                <w:szCs w:val="22"/>
                <w:lang w:eastAsia="en-GB"/>
              </w:rPr>
            </w:pPr>
            <w:r w:rsidRPr="00EF5447">
              <w:rPr>
                <w:lang w:eastAsia="en-GB"/>
              </w:rPr>
              <w:t>Bandwidth combination set</w:t>
            </w:r>
          </w:p>
        </w:tc>
      </w:tr>
      <w:tr w:rsidR="00A3216A" w:rsidRPr="00EF5447" w14:paraId="69AFB3AB" w14:textId="77777777" w:rsidTr="00090FD1">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78C3BFCF" w14:textId="77777777" w:rsidR="00A3216A" w:rsidRPr="00EF5447" w:rsidRDefault="00A3216A" w:rsidP="00090F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8A26A21" w14:textId="77777777" w:rsidR="00A3216A" w:rsidRPr="00EF5447" w:rsidRDefault="00A3216A" w:rsidP="00090FD1">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2644" w14:textId="77777777" w:rsidR="00A3216A" w:rsidRPr="00EF5447" w:rsidRDefault="00A3216A" w:rsidP="00090FD1">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ED3F8" w14:textId="77777777" w:rsidR="00A3216A" w:rsidRPr="00EF5447" w:rsidRDefault="00A3216A" w:rsidP="00090FD1">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6C60E" w14:textId="77777777" w:rsidR="00A3216A" w:rsidRPr="00EF5447" w:rsidRDefault="00A3216A" w:rsidP="00090F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C58F5AF" w14:textId="77777777" w:rsidR="00A3216A" w:rsidRPr="00EF5447" w:rsidRDefault="00A3216A" w:rsidP="00090F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BD5F1F2" w14:textId="77777777" w:rsidR="00A3216A" w:rsidRPr="00EF5447" w:rsidRDefault="00A3216A" w:rsidP="00090FD1">
            <w:pPr>
              <w:pStyle w:val="TAH"/>
              <w:rPr>
                <w:rFonts w:ascii="Calibri" w:eastAsia="Calibri" w:hAnsi="Calibri" w:cs="Calibri"/>
                <w:sz w:val="22"/>
                <w:szCs w:val="22"/>
                <w:lang w:eastAsia="en-GB"/>
              </w:rPr>
            </w:pPr>
          </w:p>
        </w:tc>
      </w:tr>
      <w:tr w:rsidR="00A3216A" w:rsidRPr="00EF5447" w14:paraId="25164314" w14:textId="77777777" w:rsidTr="00090F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8C9066" w14:textId="77777777" w:rsidR="00A3216A" w:rsidRPr="00EF5447" w:rsidRDefault="00A3216A" w:rsidP="00090FD1">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8C5465" w14:textId="77777777" w:rsidR="00A3216A" w:rsidRPr="00EF5447" w:rsidRDefault="00A3216A" w:rsidP="00090FD1">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A17F" w14:textId="77777777" w:rsidR="00A3216A" w:rsidRPr="00EF5447" w:rsidRDefault="00A3216A" w:rsidP="00090FD1">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67A3F" w14:textId="77777777" w:rsidR="00A3216A" w:rsidRPr="00EF5447" w:rsidRDefault="00A3216A" w:rsidP="00090FD1">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CBF7D" w14:textId="77777777" w:rsidR="00A3216A" w:rsidRPr="00EF5447" w:rsidRDefault="00A3216A" w:rsidP="00090F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EB214F" w14:textId="77777777" w:rsidR="00A3216A" w:rsidRPr="00EF5447" w:rsidRDefault="00A3216A" w:rsidP="00090FD1">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69BA20" w14:textId="77777777" w:rsidR="00A3216A" w:rsidRPr="00EF5447" w:rsidRDefault="00A3216A" w:rsidP="00090FD1">
            <w:pPr>
              <w:pStyle w:val="TAC"/>
              <w:rPr>
                <w:lang w:eastAsia="zh-CN"/>
              </w:rPr>
            </w:pPr>
            <w:r w:rsidRPr="00EF5447">
              <w:rPr>
                <w:lang w:eastAsia="zh-CN"/>
              </w:rPr>
              <w:t>0</w:t>
            </w:r>
          </w:p>
        </w:tc>
      </w:tr>
      <w:tr w:rsidR="00A3216A" w:rsidRPr="00EF5447" w14:paraId="716E30ED" w14:textId="77777777" w:rsidTr="00090F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182DDB" w14:textId="77777777" w:rsidR="00A3216A" w:rsidRPr="00EF5447" w:rsidRDefault="00A3216A" w:rsidP="00090F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A4115C" w14:textId="77777777" w:rsidR="00A3216A" w:rsidRPr="00EF5447" w:rsidRDefault="00A3216A" w:rsidP="00090F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AD85B" w14:textId="77777777" w:rsidR="00A3216A" w:rsidRPr="00EF5447" w:rsidRDefault="00A3216A" w:rsidP="00090F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8ADE0C" w14:textId="77777777" w:rsidR="00A3216A" w:rsidRPr="00EF5447" w:rsidRDefault="00A3216A" w:rsidP="00090FD1">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7534AC" w14:textId="77777777" w:rsidR="00A3216A" w:rsidRPr="00EF5447" w:rsidRDefault="00A3216A" w:rsidP="00090FD1">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727AD0" w14:textId="77777777" w:rsidR="00A3216A" w:rsidRPr="00EF5447" w:rsidRDefault="00A3216A" w:rsidP="00090F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DE263F" w14:textId="77777777" w:rsidR="00A3216A" w:rsidRPr="00EF5447" w:rsidRDefault="00A3216A" w:rsidP="00090FD1">
            <w:pPr>
              <w:pStyle w:val="TAC"/>
              <w:rPr>
                <w:lang w:eastAsia="zh-CN"/>
              </w:rPr>
            </w:pPr>
          </w:p>
        </w:tc>
      </w:tr>
      <w:tr w:rsidR="00A3216A" w:rsidRPr="00EF5447" w14:paraId="52424EC6" w14:textId="77777777" w:rsidTr="00090F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57F68D" w14:textId="77777777" w:rsidR="00A3216A" w:rsidRPr="00EF5447" w:rsidRDefault="00A3216A" w:rsidP="00090FD1">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9A3BD6" w14:textId="77777777" w:rsidR="00A3216A" w:rsidRPr="00EF5447" w:rsidRDefault="00A3216A" w:rsidP="00090FD1">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7EEB" w14:textId="77777777" w:rsidR="00A3216A" w:rsidRPr="00EF5447" w:rsidRDefault="00A3216A" w:rsidP="00090F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FF914" w14:textId="77777777" w:rsidR="00A3216A" w:rsidRPr="00EF5447" w:rsidRDefault="00A3216A" w:rsidP="00090F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49E9" w14:textId="77777777" w:rsidR="00A3216A" w:rsidRPr="00EF5447" w:rsidRDefault="00A3216A" w:rsidP="00090F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273AB9" w14:textId="77777777" w:rsidR="00A3216A" w:rsidRPr="00EF5447" w:rsidRDefault="00A3216A" w:rsidP="00090FD1">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04A532" w14:textId="77777777" w:rsidR="00A3216A" w:rsidRPr="00EF5447" w:rsidRDefault="00A3216A" w:rsidP="00090FD1">
            <w:pPr>
              <w:pStyle w:val="TAC"/>
              <w:rPr>
                <w:lang w:eastAsia="zh-TW"/>
              </w:rPr>
            </w:pPr>
            <w:r w:rsidRPr="00EF5447">
              <w:rPr>
                <w:lang w:eastAsia="zh-CN"/>
              </w:rPr>
              <w:t>0</w:t>
            </w:r>
          </w:p>
        </w:tc>
      </w:tr>
      <w:tr w:rsidR="00A3216A" w:rsidRPr="00EF5447" w14:paraId="6B9DA47C" w14:textId="77777777" w:rsidTr="00090F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D4D313" w14:textId="77777777" w:rsidR="00A3216A" w:rsidRPr="00EF5447" w:rsidRDefault="00A3216A" w:rsidP="00090F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B2753E" w14:textId="77777777" w:rsidR="00A3216A" w:rsidRPr="00EF5447" w:rsidRDefault="00A3216A" w:rsidP="00090F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8903B" w14:textId="77777777" w:rsidR="00A3216A" w:rsidRPr="00EF5447" w:rsidRDefault="00A3216A" w:rsidP="00090F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216EE" w14:textId="77777777" w:rsidR="00A3216A" w:rsidRPr="00EF5447" w:rsidRDefault="00A3216A" w:rsidP="00090F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666BA" w14:textId="77777777" w:rsidR="00A3216A" w:rsidRPr="00EF5447" w:rsidRDefault="00A3216A" w:rsidP="00090F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5FC53C" w14:textId="77777777" w:rsidR="00A3216A" w:rsidRPr="00EF5447" w:rsidRDefault="00A3216A" w:rsidP="00090F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1E7C91" w14:textId="77777777" w:rsidR="00A3216A" w:rsidRPr="00EF5447" w:rsidRDefault="00A3216A" w:rsidP="00090FD1">
            <w:pPr>
              <w:pStyle w:val="TAC"/>
              <w:rPr>
                <w:lang w:eastAsia="zh-TW"/>
              </w:rPr>
            </w:pPr>
          </w:p>
        </w:tc>
      </w:tr>
      <w:tr w:rsidR="00A3216A" w:rsidRPr="00EF5447" w14:paraId="6BD06AE0" w14:textId="77777777" w:rsidTr="00090F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BC12C6" w14:textId="77777777" w:rsidR="00A3216A" w:rsidRPr="00EF5447" w:rsidRDefault="00A3216A" w:rsidP="00090FD1">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28F4CB" w14:textId="77777777" w:rsidR="00A3216A" w:rsidRPr="00EF5447" w:rsidRDefault="00A3216A" w:rsidP="00090FD1">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3F8CC" w14:textId="77777777" w:rsidR="00A3216A" w:rsidRPr="00EF5447" w:rsidRDefault="00A3216A" w:rsidP="00090FD1">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76E9" w14:textId="77777777" w:rsidR="00A3216A" w:rsidRPr="00EF5447" w:rsidRDefault="00A3216A" w:rsidP="00090F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A973" w14:textId="77777777" w:rsidR="00A3216A" w:rsidRPr="00EF5447" w:rsidRDefault="00A3216A" w:rsidP="00090F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2394B1" w14:textId="77777777" w:rsidR="00A3216A" w:rsidRPr="00EF5447" w:rsidRDefault="00A3216A" w:rsidP="00090FD1">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0C2412" w14:textId="77777777" w:rsidR="00A3216A" w:rsidRPr="00EF5447" w:rsidRDefault="00A3216A" w:rsidP="00090FD1">
            <w:pPr>
              <w:pStyle w:val="TAC"/>
              <w:rPr>
                <w:lang w:eastAsia="zh-CN"/>
              </w:rPr>
            </w:pPr>
            <w:r w:rsidRPr="00EF5447">
              <w:rPr>
                <w:lang w:eastAsia="zh-CN"/>
              </w:rPr>
              <w:t>0</w:t>
            </w:r>
          </w:p>
        </w:tc>
      </w:tr>
      <w:tr w:rsidR="00A3216A" w:rsidRPr="00EF5447" w14:paraId="219DED2F" w14:textId="77777777" w:rsidTr="00090F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A11740" w14:textId="77777777" w:rsidR="00A3216A" w:rsidRPr="00EF5447" w:rsidRDefault="00A3216A" w:rsidP="00090F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05C01B" w14:textId="77777777" w:rsidR="00A3216A" w:rsidRPr="00EF5447" w:rsidRDefault="00A3216A" w:rsidP="00090F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74B7" w14:textId="77777777" w:rsidR="00A3216A" w:rsidRPr="00EF5447" w:rsidRDefault="00A3216A" w:rsidP="00090F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5976D" w14:textId="77777777" w:rsidR="00A3216A" w:rsidRPr="00EF5447" w:rsidRDefault="00A3216A" w:rsidP="00090F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F1D79" w14:textId="77777777" w:rsidR="00A3216A" w:rsidRPr="00EF5447" w:rsidRDefault="00A3216A" w:rsidP="00090FD1">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1A5B97" w14:textId="77777777" w:rsidR="00A3216A" w:rsidRPr="00EF5447" w:rsidRDefault="00A3216A" w:rsidP="00090F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385EEA" w14:textId="77777777" w:rsidR="00A3216A" w:rsidRPr="00EF5447" w:rsidRDefault="00A3216A" w:rsidP="00090FD1">
            <w:pPr>
              <w:pStyle w:val="TAC"/>
              <w:rPr>
                <w:lang w:eastAsia="zh-CN"/>
              </w:rPr>
            </w:pPr>
          </w:p>
        </w:tc>
      </w:tr>
      <w:tr w:rsidR="00A3216A" w:rsidRPr="00EF5447" w14:paraId="46630D00" w14:textId="77777777" w:rsidTr="00090F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A0E410" w14:textId="77777777" w:rsidR="00A3216A" w:rsidRPr="00EF5447" w:rsidRDefault="00A3216A" w:rsidP="00090FD1">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5A184C" w14:textId="77777777" w:rsidR="00A3216A" w:rsidRPr="00EF5447" w:rsidRDefault="00A3216A" w:rsidP="00090FD1">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F752" w14:textId="77777777" w:rsidR="00A3216A" w:rsidRPr="00EF5447" w:rsidRDefault="00A3216A" w:rsidP="00090F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EB38" w14:textId="77777777" w:rsidR="00A3216A" w:rsidRPr="00EF5447" w:rsidRDefault="00A3216A" w:rsidP="00090F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826E" w14:textId="77777777" w:rsidR="00A3216A" w:rsidRPr="00EF5447" w:rsidRDefault="00A3216A" w:rsidP="00090F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1AB3EB" w14:textId="77777777" w:rsidR="00A3216A" w:rsidRPr="00EF5447" w:rsidRDefault="00A3216A" w:rsidP="00090FD1">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F74FEE1" w14:textId="77777777" w:rsidR="00A3216A" w:rsidRPr="00EF5447" w:rsidRDefault="00A3216A" w:rsidP="00090FD1">
            <w:pPr>
              <w:pStyle w:val="TAC"/>
              <w:rPr>
                <w:lang w:eastAsia="zh-TW"/>
              </w:rPr>
            </w:pPr>
            <w:r w:rsidRPr="00EF5447">
              <w:rPr>
                <w:lang w:eastAsia="zh-CN"/>
              </w:rPr>
              <w:t>0</w:t>
            </w:r>
          </w:p>
        </w:tc>
      </w:tr>
      <w:tr w:rsidR="00A3216A" w:rsidRPr="00EF5447" w14:paraId="57EA15B9" w14:textId="77777777" w:rsidTr="00090F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F69E3A" w14:textId="77777777" w:rsidR="00A3216A" w:rsidRPr="00EF5447" w:rsidRDefault="00A3216A" w:rsidP="00090F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21001E" w14:textId="77777777" w:rsidR="00A3216A" w:rsidRPr="00EF5447" w:rsidRDefault="00A3216A" w:rsidP="00090F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7210" w14:textId="77777777" w:rsidR="00A3216A" w:rsidRPr="00EF5447" w:rsidRDefault="00A3216A" w:rsidP="00090F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AB0B1" w14:textId="77777777" w:rsidR="00A3216A" w:rsidRPr="00EF5447" w:rsidRDefault="00A3216A" w:rsidP="00090F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9712F" w14:textId="77777777" w:rsidR="00A3216A" w:rsidRPr="00EF5447" w:rsidRDefault="00A3216A" w:rsidP="00090F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97EDB9" w14:textId="77777777" w:rsidR="00A3216A" w:rsidRPr="00EF5447" w:rsidRDefault="00A3216A" w:rsidP="00090F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8776EC" w14:textId="77777777" w:rsidR="00A3216A" w:rsidRPr="00EF5447" w:rsidRDefault="00A3216A" w:rsidP="00090FD1">
            <w:pPr>
              <w:pStyle w:val="TAC"/>
              <w:rPr>
                <w:lang w:eastAsia="zh-TW"/>
              </w:rPr>
            </w:pPr>
          </w:p>
        </w:tc>
      </w:tr>
      <w:tr w:rsidR="00A3216A" w:rsidRPr="00EF5447" w14:paraId="2CCF57B8" w14:textId="77777777" w:rsidTr="00090F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5039D1" w14:textId="77777777" w:rsidR="00A3216A" w:rsidRPr="00EF5447" w:rsidRDefault="00A3216A" w:rsidP="00090FD1">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C6D814" w14:textId="77777777" w:rsidR="00A3216A" w:rsidRPr="00EF5447" w:rsidRDefault="00A3216A" w:rsidP="00090FD1">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C1FE1" w14:textId="77777777" w:rsidR="00A3216A" w:rsidRPr="00EF5447" w:rsidRDefault="00A3216A" w:rsidP="00090F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FBF73" w14:textId="77777777" w:rsidR="00A3216A" w:rsidRPr="00EF5447" w:rsidRDefault="00A3216A" w:rsidP="00090F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7EE9" w14:textId="77777777" w:rsidR="00A3216A" w:rsidRPr="00EF5447" w:rsidRDefault="00A3216A" w:rsidP="00090F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318C35" w14:textId="77777777" w:rsidR="00A3216A" w:rsidRPr="00EF5447" w:rsidRDefault="00A3216A" w:rsidP="00090FD1">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DCA5BE" w14:textId="77777777" w:rsidR="00A3216A" w:rsidRPr="00EF5447" w:rsidRDefault="00A3216A" w:rsidP="00090FD1">
            <w:pPr>
              <w:pStyle w:val="TAC"/>
              <w:rPr>
                <w:lang w:eastAsia="zh-TW"/>
              </w:rPr>
            </w:pPr>
            <w:r w:rsidRPr="00EF5447">
              <w:rPr>
                <w:lang w:eastAsia="zh-TW"/>
              </w:rPr>
              <w:t>0</w:t>
            </w:r>
          </w:p>
        </w:tc>
      </w:tr>
      <w:tr w:rsidR="00A3216A" w:rsidRPr="00EF5447" w14:paraId="10A5CAD7" w14:textId="77777777" w:rsidTr="00090F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6504B0" w14:textId="77777777" w:rsidR="00A3216A" w:rsidRPr="00EF5447" w:rsidRDefault="00A3216A" w:rsidP="00090F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719B6C" w14:textId="77777777" w:rsidR="00A3216A" w:rsidRPr="00EF5447" w:rsidRDefault="00A3216A" w:rsidP="00090FD1">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43CA6"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791E9" w14:textId="77777777" w:rsidR="00A3216A" w:rsidRPr="00EF5447" w:rsidRDefault="00A3216A" w:rsidP="00090F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56CF" w14:textId="77777777" w:rsidR="00A3216A" w:rsidRPr="00EF5447" w:rsidRDefault="00A3216A" w:rsidP="00090F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8021C2" w14:textId="77777777" w:rsidR="00A3216A" w:rsidRPr="00EF5447" w:rsidRDefault="00A3216A" w:rsidP="00090F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9BF229" w14:textId="77777777" w:rsidR="00A3216A" w:rsidRPr="00EF5447" w:rsidRDefault="00A3216A" w:rsidP="00090FD1">
            <w:pPr>
              <w:pStyle w:val="TAC"/>
              <w:rPr>
                <w:lang w:eastAsia="en-GB"/>
              </w:rPr>
            </w:pPr>
          </w:p>
        </w:tc>
      </w:tr>
      <w:tr w:rsidR="00A3216A" w:rsidRPr="00EF5447" w14:paraId="17529967" w14:textId="77777777" w:rsidTr="00090F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635992" w14:textId="77777777" w:rsidR="00A3216A" w:rsidRPr="00EF5447" w:rsidRDefault="00A3216A" w:rsidP="00090FD1">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5700A1C" w14:textId="77777777" w:rsidR="00A3216A" w:rsidRPr="00EF5447" w:rsidRDefault="00A3216A" w:rsidP="00090FD1">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0A65E" w14:textId="77777777" w:rsidR="00A3216A" w:rsidRPr="00EF5447" w:rsidRDefault="00A3216A" w:rsidP="00090FD1">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B47F4" w14:textId="77777777" w:rsidR="00A3216A" w:rsidRPr="00EF5447" w:rsidRDefault="00A3216A" w:rsidP="00090F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43362" w14:textId="77777777" w:rsidR="00A3216A" w:rsidRPr="00EF5447" w:rsidRDefault="00A3216A" w:rsidP="00090F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D7404F9" w14:textId="77777777" w:rsidR="00A3216A" w:rsidRPr="00EF5447" w:rsidRDefault="00A3216A" w:rsidP="00090FD1">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EFC482" w14:textId="77777777" w:rsidR="00A3216A" w:rsidRPr="00EF5447" w:rsidRDefault="00A3216A" w:rsidP="00090FD1">
            <w:pPr>
              <w:pStyle w:val="TAC"/>
              <w:rPr>
                <w:lang w:eastAsia="en-GB"/>
              </w:rPr>
            </w:pPr>
            <w:r w:rsidRPr="00EF5447">
              <w:rPr>
                <w:lang w:eastAsia="en-GB"/>
              </w:rPr>
              <w:t>0</w:t>
            </w:r>
          </w:p>
        </w:tc>
      </w:tr>
      <w:tr w:rsidR="00A3216A" w:rsidRPr="00EF5447" w14:paraId="319E000B" w14:textId="77777777" w:rsidTr="00090FD1">
        <w:trPr>
          <w:trHeight w:val="187"/>
        </w:trPr>
        <w:tc>
          <w:tcPr>
            <w:tcW w:w="0" w:type="auto"/>
            <w:tcBorders>
              <w:left w:val="single" w:sz="4" w:space="0" w:color="auto"/>
              <w:right w:val="single" w:sz="4" w:space="0" w:color="auto"/>
            </w:tcBorders>
            <w:shd w:val="clear" w:color="auto" w:fill="auto"/>
            <w:hideMark/>
          </w:tcPr>
          <w:p w14:paraId="56D3C6A7"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hideMark/>
          </w:tcPr>
          <w:p w14:paraId="1578E464"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E7D22" w14:textId="77777777" w:rsidR="00A3216A" w:rsidRPr="00EF5447" w:rsidRDefault="00A3216A" w:rsidP="00090F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37305" w14:textId="77777777" w:rsidR="00A3216A" w:rsidRPr="00EF5447" w:rsidRDefault="00A3216A" w:rsidP="00090F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04F59" w14:textId="77777777" w:rsidR="00A3216A" w:rsidRPr="00EF5447" w:rsidRDefault="00A3216A" w:rsidP="00090F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13C0DC95"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8DAEC09" w14:textId="77777777" w:rsidR="00A3216A" w:rsidRPr="00EF5447" w:rsidRDefault="00A3216A" w:rsidP="00090FD1">
            <w:pPr>
              <w:pStyle w:val="TAC"/>
              <w:rPr>
                <w:lang w:eastAsia="en-GB"/>
              </w:rPr>
            </w:pPr>
          </w:p>
        </w:tc>
      </w:tr>
      <w:tr w:rsidR="00A3216A" w:rsidRPr="00EF5447" w14:paraId="6E28F38B" w14:textId="77777777" w:rsidTr="00090FD1">
        <w:trPr>
          <w:trHeight w:val="187"/>
        </w:trPr>
        <w:tc>
          <w:tcPr>
            <w:tcW w:w="0" w:type="auto"/>
            <w:tcBorders>
              <w:left w:val="single" w:sz="4" w:space="0" w:color="auto"/>
              <w:right w:val="single" w:sz="4" w:space="0" w:color="auto"/>
            </w:tcBorders>
            <w:shd w:val="clear" w:color="auto" w:fill="auto"/>
          </w:tcPr>
          <w:p w14:paraId="1574799E"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306A7126"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94F8" w14:textId="77777777" w:rsidR="00A3216A" w:rsidRPr="00EF5447" w:rsidRDefault="00A3216A" w:rsidP="00090F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E9F4" w14:textId="77777777" w:rsidR="00A3216A" w:rsidRPr="00EF5447" w:rsidRDefault="00A3216A" w:rsidP="00090F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F2DB" w14:textId="77777777" w:rsidR="00A3216A" w:rsidRPr="00EF5447" w:rsidRDefault="00A3216A" w:rsidP="00090F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866A4C3" w14:textId="77777777" w:rsidR="00A3216A" w:rsidRPr="00EF5447" w:rsidRDefault="00A3216A" w:rsidP="00090F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64CB8136" w14:textId="77777777" w:rsidR="00A3216A" w:rsidRPr="00EF5447" w:rsidRDefault="00A3216A" w:rsidP="00090FD1">
            <w:pPr>
              <w:pStyle w:val="TAC"/>
              <w:rPr>
                <w:lang w:eastAsia="en-GB"/>
              </w:rPr>
            </w:pPr>
            <w:r w:rsidRPr="00EF5447">
              <w:rPr>
                <w:lang w:eastAsia="en-GB"/>
              </w:rPr>
              <w:t>1</w:t>
            </w:r>
          </w:p>
        </w:tc>
      </w:tr>
      <w:tr w:rsidR="00A3216A" w:rsidRPr="00EF5447" w14:paraId="24E5591C" w14:textId="77777777" w:rsidTr="00090FD1">
        <w:trPr>
          <w:trHeight w:val="187"/>
        </w:trPr>
        <w:tc>
          <w:tcPr>
            <w:tcW w:w="0" w:type="auto"/>
            <w:tcBorders>
              <w:left w:val="single" w:sz="4" w:space="0" w:color="auto"/>
              <w:right w:val="single" w:sz="4" w:space="0" w:color="auto"/>
            </w:tcBorders>
            <w:shd w:val="clear" w:color="auto" w:fill="auto"/>
          </w:tcPr>
          <w:p w14:paraId="34141029"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00BCC7B2"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A020" w14:textId="77777777" w:rsidR="00A3216A" w:rsidRPr="00EF5447" w:rsidRDefault="00A3216A" w:rsidP="00090F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C8C3" w14:textId="77777777" w:rsidR="00A3216A" w:rsidRPr="00EF5447" w:rsidRDefault="00A3216A" w:rsidP="00090F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BDAD" w14:textId="77777777" w:rsidR="00A3216A" w:rsidRPr="00EF5447" w:rsidRDefault="00A3216A" w:rsidP="00090F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9CF71B6"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64A211E" w14:textId="77777777" w:rsidR="00A3216A" w:rsidRPr="00EF5447" w:rsidRDefault="00A3216A" w:rsidP="00090FD1">
            <w:pPr>
              <w:pStyle w:val="TAC"/>
              <w:rPr>
                <w:lang w:eastAsia="en-GB"/>
              </w:rPr>
            </w:pPr>
          </w:p>
        </w:tc>
      </w:tr>
      <w:tr w:rsidR="00A3216A" w:rsidRPr="00EF5447" w14:paraId="0AEFD6F4" w14:textId="77777777" w:rsidTr="00090FD1">
        <w:trPr>
          <w:trHeight w:val="187"/>
        </w:trPr>
        <w:tc>
          <w:tcPr>
            <w:tcW w:w="0" w:type="auto"/>
            <w:tcBorders>
              <w:left w:val="single" w:sz="4" w:space="0" w:color="auto"/>
              <w:right w:val="single" w:sz="4" w:space="0" w:color="auto"/>
            </w:tcBorders>
            <w:shd w:val="clear" w:color="auto" w:fill="auto"/>
          </w:tcPr>
          <w:p w14:paraId="0D985F84"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2995045A"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A96A" w14:textId="77777777" w:rsidR="00A3216A" w:rsidRPr="00EF5447" w:rsidRDefault="00A3216A" w:rsidP="00090F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349A" w14:textId="77777777" w:rsidR="00A3216A" w:rsidRPr="00EF5447" w:rsidRDefault="00A3216A" w:rsidP="00090F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E3C4" w14:textId="77777777" w:rsidR="00A3216A" w:rsidRPr="00EF5447" w:rsidRDefault="00A3216A" w:rsidP="00090F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5B8BEBA" w14:textId="77777777" w:rsidR="00A3216A" w:rsidRPr="00EF5447" w:rsidRDefault="00A3216A" w:rsidP="00090F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7B79CE64" w14:textId="77777777" w:rsidR="00A3216A" w:rsidRPr="00EF5447" w:rsidRDefault="00A3216A" w:rsidP="00090FD1">
            <w:pPr>
              <w:pStyle w:val="TAC"/>
              <w:rPr>
                <w:lang w:eastAsia="en-GB"/>
              </w:rPr>
            </w:pPr>
            <w:r w:rsidRPr="00EF5447">
              <w:rPr>
                <w:lang w:eastAsia="zh-CN"/>
              </w:rPr>
              <w:t>2</w:t>
            </w:r>
          </w:p>
        </w:tc>
      </w:tr>
      <w:tr w:rsidR="00A3216A" w:rsidRPr="00EF5447" w14:paraId="739A85A2" w14:textId="77777777" w:rsidTr="00090FD1">
        <w:trPr>
          <w:trHeight w:val="187"/>
        </w:trPr>
        <w:tc>
          <w:tcPr>
            <w:tcW w:w="0" w:type="auto"/>
            <w:tcBorders>
              <w:left w:val="single" w:sz="4" w:space="0" w:color="auto"/>
              <w:right w:val="single" w:sz="4" w:space="0" w:color="auto"/>
            </w:tcBorders>
            <w:shd w:val="clear" w:color="auto" w:fill="auto"/>
          </w:tcPr>
          <w:p w14:paraId="2E161599"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204768F3"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1E800" w14:textId="77777777" w:rsidR="00A3216A" w:rsidRPr="00EF5447" w:rsidRDefault="00A3216A" w:rsidP="00090F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E2AE7" w14:textId="77777777" w:rsidR="00A3216A" w:rsidRPr="00EF5447" w:rsidRDefault="00A3216A" w:rsidP="00090F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D720" w14:textId="77777777" w:rsidR="00A3216A" w:rsidRPr="00EF5447" w:rsidRDefault="00A3216A" w:rsidP="00090FD1">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4789E687"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105DA548" w14:textId="77777777" w:rsidR="00A3216A" w:rsidRPr="00EF5447" w:rsidRDefault="00A3216A" w:rsidP="00090FD1">
            <w:pPr>
              <w:pStyle w:val="TAC"/>
              <w:rPr>
                <w:lang w:eastAsia="en-GB"/>
              </w:rPr>
            </w:pPr>
          </w:p>
        </w:tc>
      </w:tr>
      <w:tr w:rsidR="00A3216A" w:rsidRPr="00EF5447" w14:paraId="39A36C57" w14:textId="77777777" w:rsidTr="00090FD1">
        <w:trPr>
          <w:trHeight w:val="187"/>
        </w:trPr>
        <w:tc>
          <w:tcPr>
            <w:tcW w:w="0" w:type="auto"/>
            <w:tcBorders>
              <w:left w:val="single" w:sz="4" w:space="0" w:color="auto"/>
              <w:right w:val="single" w:sz="4" w:space="0" w:color="auto"/>
            </w:tcBorders>
            <w:shd w:val="clear" w:color="auto" w:fill="auto"/>
          </w:tcPr>
          <w:p w14:paraId="0A0586D3"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11120095"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02E2" w14:textId="77777777" w:rsidR="00A3216A" w:rsidRPr="00EF5447" w:rsidRDefault="00A3216A" w:rsidP="00090FD1">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7F20" w14:textId="77777777" w:rsidR="00A3216A" w:rsidRPr="00EF5447" w:rsidRDefault="00A3216A" w:rsidP="00090F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DE588"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227B9CBA"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7B384B08" w14:textId="77777777" w:rsidR="00A3216A" w:rsidRPr="00EF5447" w:rsidRDefault="00A3216A" w:rsidP="00090FD1">
            <w:pPr>
              <w:pStyle w:val="TAC"/>
              <w:rPr>
                <w:lang w:eastAsia="en-GB"/>
              </w:rPr>
            </w:pPr>
          </w:p>
        </w:tc>
      </w:tr>
      <w:tr w:rsidR="00A3216A" w:rsidRPr="00EF5447" w14:paraId="564DCD56" w14:textId="77777777" w:rsidTr="00090FD1">
        <w:trPr>
          <w:trHeight w:val="187"/>
        </w:trPr>
        <w:tc>
          <w:tcPr>
            <w:tcW w:w="0" w:type="auto"/>
            <w:tcBorders>
              <w:left w:val="single" w:sz="4" w:space="0" w:color="auto"/>
              <w:bottom w:val="single" w:sz="4" w:space="0" w:color="auto"/>
              <w:right w:val="single" w:sz="4" w:space="0" w:color="auto"/>
            </w:tcBorders>
            <w:shd w:val="clear" w:color="auto" w:fill="auto"/>
          </w:tcPr>
          <w:p w14:paraId="4D8017F3"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623B705"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0A50" w14:textId="77777777" w:rsidR="00A3216A" w:rsidRPr="00EF5447" w:rsidRDefault="00A3216A" w:rsidP="00090F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948C" w14:textId="77777777" w:rsidR="00A3216A" w:rsidRPr="00EF5447" w:rsidRDefault="00A3216A" w:rsidP="00090F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0B7DF" w14:textId="77777777" w:rsidR="00A3216A" w:rsidRPr="00EF5447" w:rsidRDefault="00A3216A" w:rsidP="00090FD1">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3D9AA6FA"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1048ACD" w14:textId="77777777" w:rsidR="00A3216A" w:rsidRPr="00EF5447" w:rsidRDefault="00A3216A" w:rsidP="00090FD1">
            <w:pPr>
              <w:pStyle w:val="TAC"/>
              <w:rPr>
                <w:lang w:eastAsia="en-GB"/>
              </w:rPr>
            </w:pPr>
          </w:p>
        </w:tc>
      </w:tr>
      <w:tr w:rsidR="00A3216A" w:rsidRPr="00EF5447" w14:paraId="7452C899" w14:textId="77777777" w:rsidTr="00090FD1">
        <w:trPr>
          <w:trHeight w:val="187"/>
        </w:trPr>
        <w:tc>
          <w:tcPr>
            <w:tcW w:w="0" w:type="auto"/>
            <w:tcBorders>
              <w:top w:val="single" w:sz="4" w:space="0" w:color="auto"/>
              <w:left w:val="single" w:sz="4" w:space="0" w:color="auto"/>
              <w:right w:val="single" w:sz="4" w:space="0" w:color="auto"/>
            </w:tcBorders>
            <w:shd w:val="clear" w:color="auto" w:fill="auto"/>
          </w:tcPr>
          <w:p w14:paraId="01CB479E" w14:textId="77777777" w:rsidR="00A3216A" w:rsidRPr="00EF5447" w:rsidRDefault="00A3216A" w:rsidP="00090FD1">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6E873709" w14:textId="77777777" w:rsidR="00A3216A" w:rsidRPr="00EF5447" w:rsidRDefault="00A3216A" w:rsidP="00090FD1">
            <w:pPr>
              <w:pStyle w:val="TAC"/>
              <w:rPr>
                <w:rFonts w:cs="Arial"/>
                <w:lang w:eastAsia="zh-TW"/>
              </w:rPr>
            </w:pPr>
            <w:r w:rsidRPr="00EF5447">
              <w:rPr>
                <w:rFonts w:cs="Arial"/>
                <w:lang w:eastAsia="ja-JP"/>
              </w:rPr>
              <w:t>DC_(n)41AA</w:t>
            </w:r>
            <w:r w:rsidRPr="00EF5447">
              <w:rPr>
                <w:rFonts w:cs="Arial"/>
                <w:lang w:eastAsia="zh-TW"/>
              </w:rPr>
              <w:t>,</w:t>
            </w:r>
          </w:p>
          <w:p w14:paraId="54574EC7" w14:textId="77777777" w:rsidR="00A3216A" w:rsidRPr="00EF5447" w:rsidRDefault="00A3216A" w:rsidP="00090FD1">
            <w:pPr>
              <w:pStyle w:val="TAC"/>
              <w:rPr>
                <w:lang w:eastAsia="en-GB"/>
              </w:rPr>
            </w:pPr>
            <w:r w:rsidRPr="00EF5447">
              <w:rPr>
                <w:rFonts w:cs="Arial"/>
                <w:lang w:eastAsia="zh-TW"/>
              </w:rPr>
              <w:t>DC_41A_n41A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61876" w14:textId="77777777" w:rsidR="00A3216A" w:rsidRPr="00EF5447" w:rsidRDefault="00A3216A" w:rsidP="00090FD1">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53D7C" w14:textId="77777777" w:rsidR="00A3216A" w:rsidRPr="00EF5447" w:rsidRDefault="00A3216A" w:rsidP="00090F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96FD" w14:textId="77777777" w:rsidR="00A3216A" w:rsidRPr="00EF5447" w:rsidRDefault="00A3216A" w:rsidP="00090FD1">
            <w:pPr>
              <w:pStyle w:val="TAC"/>
            </w:pPr>
          </w:p>
        </w:tc>
        <w:tc>
          <w:tcPr>
            <w:tcW w:w="0" w:type="auto"/>
            <w:tcBorders>
              <w:top w:val="single" w:sz="4" w:space="0" w:color="auto"/>
              <w:left w:val="single" w:sz="4" w:space="0" w:color="auto"/>
              <w:right w:val="single" w:sz="4" w:space="0" w:color="auto"/>
            </w:tcBorders>
            <w:shd w:val="clear" w:color="auto" w:fill="auto"/>
          </w:tcPr>
          <w:p w14:paraId="3F0132B0" w14:textId="77777777" w:rsidR="00A3216A" w:rsidRPr="00EF5447" w:rsidRDefault="00A3216A" w:rsidP="00090FD1">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2C026E6B" w14:textId="77777777" w:rsidR="00A3216A" w:rsidRPr="00EF5447" w:rsidRDefault="00A3216A" w:rsidP="00090FD1">
            <w:pPr>
              <w:pStyle w:val="TAC"/>
              <w:rPr>
                <w:lang w:eastAsia="en-GB"/>
              </w:rPr>
            </w:pPr>
            <w:r w:rsidRPr="00EF5447">
              <w:rPr>
                <w:lang w:eastAsia="zh-CN"/>
              </w:rPr>
              <w:t>0</w:t>
            </w:r>
          </w:p>
        </w:tc>
      </w:tr>
      <w:tr w:rsidR="00A3216A" w:rsidRPr="00EF5447" w14:paraId="70960F3E" w14:textId="77777777" w:rsidTr="00090FD1">
        <w:trPr>
          <w:trHeight w:val="187"/>
        </w:trPr>
        <w:tc>
          <w:tcPr>
            <w:tcW w:w="0" w:type="auto"/>
            <w:tcBorders>
              <w:left w:val="single" w:sz="4" w:space="0" w:color="auto"/>
              <w:right w:val="single" w:sz="4" w:space="0" w:color="auto"/>
            </w:tcBorders>
            <w:shd w:val="clear" w:color="auto" w:fill="auto"/>
          </w:tcPr>
          <w:p w14:paraId="26E68B99"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7586235A"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72B6F" w14:textId="77777777" w:rsidR="00A3216A" w:rsidRPr="00EF5447" w:rsidRDefault="00A3216A" w:rsidP="00090F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9FEFD" w14:textId="77777777" w:rsidR="00A3216A" w:rsidRPr="00EF5447" w:rsidRDefault="00A3216A" w:rsidP="00090F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81C8F" w14:textId="77777777" w:rsidR="00A3216A" w:rsidRPr="00EF5447" w:rsidRDefault="00A3216A" w:rsidP="00090FD1">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7B4C5BF5"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3B70C72E" w14:textId="77777777" w:rsidR="00A3216A" w:rsidRPr="00EF5447" w:rsidRDefault="00A3216A" w:rsidP="00090FD1">
            <w:pPr>
              <w:pStyle w:val="TAC"/>
              <w:rPr>
                <w:lang w:eastAsia="en-GB"/>
              </w:rPr>
            </w:pPr>
          </w:p>
        </w:tc>
      </w:tr>
      <w:tr w:rsidR="00A3216A" w:rsidRPr="00EF5447" w14:paraId="6B387731" w14:textId="77777777" w:rsidTr="00090FD1">
        <w:trPr>
          <w:trHeight w:val="187"/>
        </w:trPr>
        <w:tc>
          <w:tcPr>
            <w:tcW w:w="0" w:type="auto"/>
            <w:tcBorders>
              <w:left w:val="single" w:sz="4" w:space="0" w:color="auto"/>
              <w:right w:val="single" w:sz="4" w:space="0" w:color="auto"/>
            </w:tcBorders>
            <w:shd w:val="clear" w:color="auto" w:fill="auto"/>
          </w:tcPr>
          <w:p w14:paraId="47D3AE11"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1EC9956C"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2282" w14:textId="77777777" w:rsidR="00A3216A" w:rsidRPr="00EF5447" w:rsidRDefault="00A3216A" w:rsidP="00090F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699A2" w14:textId="77777777" w:rsidR="00A3216A" w:rsidRPr="00EF5447" w:rsidRDefault="00A3216A" w:rsidP="00090F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0D5D6" w14:textId="77777777" w:rsidR="00A3216A" w:rsidRPr="00EF5447" w:rsidRDefault="00A3216A" w:rsidP="00090FD1">
            <w:pPr>
              <w:pStyle w:val="TAC"/>
            </w:pPr>
          </w:p>
        </w:tc>
        <w:tc>
          <w:tcPr>
            <w:tcW w:w="0" w:type="auto"/>
            <w:tcBorders>
              <w:left w:val="single" w:sz="4" w:space="0" w:color="auto"/>
              <w:right w:val="single" w:sz="4" w:space="0" w:color="auto"/>
            </w:tcBorders>
            <w:shd w:val="clear" w:color="auto" w:fill="auto"/>
          </w:tcPr>
          <w:p w14:paraId="7BE8417D"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182554F2" w14:textId="77777777" w:rsidR="00A3216A" w:rsidRPr="00EF5447" w:rsidRDefault="00A3216A" w:rsidP="00090FD1">
            <w:pPr>
              <w:pStyle w:val="TAC"/>
              <w:rPr>
                <w:lang w:eastAsia="en-GB"/>
              </w:rPr>
            </w:pPr>
          </w:p>
        </w:tc>
      </w:tr>
      <w:tr w:rsidR="00A3216A" w:rsidRPr="00EF5447" w14:paraId="70AE3CED" w14:textId="77777777" w:rsidTr="00090FD1">
        <w:trPr>
          <w:trHeight w:val="187"/>
        </w:trPr>
        <w:tc>
          <w:tcPr>
            <w:tcW w:w="0" w:type="auto"/>
            <w:tcBorders>
              <w:left w:val="single" w:sz="4" w:space="0" w:color="auto"/>
              <w:right w:val="single" w:sz="4" w:space="0" w:color="auto"/>
            </w:tcBorders>
            <w:shd w:val="clear" w:color="auto" w:fill="auto"/>
          </w:tcPr>
          <w:p w14:paraId="7041843D"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1C7B18AA"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F904" w14:textId="77777777" w:rsidR="00A3216A" w:rsidRPr="00EF5447" w:rsidRDefault="00A3216A" w:rsidP="00090F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6DE54" w14:textId="77777777" w:rsidR="00A3216A" w:rsidRPr="00EF5447" w:rsidRDefault="00A3216A" w:rsidP="00090F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081D" w14:textId="77777777" w:rsidR="00A3216A" w:rsidRPr="00EF5447" w:rsidRDefault="00A3216A" w:rsidP="00090FD1">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77904B4D"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75A5B218" w14:textId="77777777" w:rsidR="00A3216A" w:rsidRPr="00EF5447" w:rsidRDefault="00A3216A" w:rsidP="00090FD1">
            <w:pPr>
              <w:pStyle w:val="TAC"/>
              <w:rPr>
                <w:lang w:eastAsia="en-GB"/>
              </w:rPr>
            </w:pPr>
          </w:p>
        </w:tc>
      </w:tr>
      <w:tr w:rsidR="00A3216A" w:rsidRPr="00EF5447" w14:paraId="5545780B" w14:textId="77777777" w:rsidTr="00090FD1">
        <w:trPr>
          <w:trHeight w:val="187"/>
        </w:trPr>
        <w:tc>
          <w:tcPr>
            <w:tcW w:w="0" w:type="auto"/>
            <w:tcBorders>
              <w:left w:val="single" w:sz="4" w:space="0" w:color="auto"/>
              <w:right w:val="single" w:sz="4" w:space="0" w:color="auto"/>
            </w:tcBorders>
            <w:shd w:val="clear" w:color="auto" w:fill="auto"/>
          </w:tcPr>
          <w:p w14:paraId="676433D3"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0A251CDE"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23C0" w14:textId="77777777" w:rsidR="00A3216A" w:rsidRPr="00EF5447" w:rsidRDefault="00A3216A" w:rsidP="00090F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551F2" w14:textId="77777777" w:rsidR="00A3216A" w:rsidRPr="00EF5447" w:rsidRDefault="00A3216A" w:rsidP="00090F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788B" w14:textId="77777777" w:rsidR="00A3216A" w:rsidRPr="00EF5447" w:rsidRDefault="00A3216A" w:rsidP="00090FD1">
            <w:pPr>
              <w:pStyle w:val="TAC"/>
            </w:pPr>
          </w:p>
        </w:tc>
        <w:tc>
          <w:tcPr>
            <w:tcW w:w="0" w:type="auto"/>
            <w:tcBorders>
              <w:left w:val="single" w:sz="4" w:space="0" w:color="auto"/>
              <w:right w:val="single" w:sz="4" w:space="0" w:color="auto"/>
            </w:tcBorders>
            <w:shd w:val="clear" w:color="auto" w:fill="auto"/>
          </w:tcPr>
          <w:p w14:paraId="705E5F35"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6F77780D" w14:textId="77777777" w:rsidR="00A3216A" w:rsidRPr="00EF5447" w:rsidRDefault="00A3216A" w:rsidP="00090FD1">
            <w:pPr>
              <w:pStyle w:val="TAC"/>
              <w:rPr>
                <w:lang w:eastAsia="en-GB"/>
              </w:rPr>
            </w:pPr>
          </w:p>
        </w:tc>
      </w:tr>
      <w:tr w:rsidR="00A3216A" w:rsidRPr="00EF5447" w14:paraId="0B019359" w14:textId="77777777" w:rsidTr="00090FD1">
        <w:trPr>
          <w:trHeight w:val="187"/>
        </w:trPr>
        <w:tc>
          <w:tcPr>
            <w:tcW w:w="0" w:type="auto"/>
            <w:tcBorders>
              <w:left w:val="single" w:sz="4" w:space="0" w:color="auto"/>
              <w:bottom w:val="single" w:sz="4" w:space="0" w:color="auto"/>
              <w:right w:val="single" w:sz="4" w:space="0" w:color="auto"/>
            </w:tcBorders>
            <w:shd w:val="clear" w:color="auto" w:fill="auto"/>
          </w:tcPr>
          <w:p w14:paraId="651B186F"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B853D61"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9106" w14:textId="77777777" w:rsidR="00A3216A" w:rsidRPr="00EF5447" w:rsidRDefault="00A3216A" w:rsidP="00090F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6467" w14:textId="77777777" w:rsidR="00A3216A" w:rsidRPr="00EF5447" w:rsidRDefault="00A3216A" w:rsidP="00090F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995C" w14:textId="77777777" w:rsidR="00A3216A" w:rsidRPr="00EF5447" w:rsidRDefault="00A3216A" w:rsidP="00090FD1">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9984560"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1AA3D61" w14:textId="77777777" w:rsidR="00A3216A" w:rsidRPr="00EF5447" w:rsidRDefault="00A3216A" w:rsidP="00090FD1">
            <w:pPr>
              <w:pStyle w:val="TAC"/>
              <w:rPr>
                <w:lang w:eastAsia="en-GB"/>
              </w:rPr>
            </w:pPr>
          </w:p>
        </w:tc>
      </w:tr>
      <w:tr w:rsidR="00A3216A" w:rsidRPr="00EF5447" w14:paraId="025BCF65" w14:textId="77777777" w:rsidTr="00090F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7E8064" w14:textId="77777777" w:rsidR="00A3216A" w:rsidRPr="00EF5447" w:rsidRDefault="00A3216A" w:rsidP="00090FD1">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106BF9" w14:textId="77777777" w:rsidR="00A3216A" w:rsidRPr="00EF5447" w:rsidRDefault="00A3216A" w:rsidP="00090FD1">
            <w:pPr>
              <w:pStyle w:val="TAC"/>
              <w:rPr>
                <w:vertAlign w:val="superscript"/>
                <w:lang w:eastAsia="en-GB"/>
              </w:rPr>
            </w:pPr>
            <w:r w:rsidRPr="00EF5447">
              <w:rPr>
                <w:lang w:eastAsia="en-GB"/>
              </w:rPr>
              <w:t>DC_(n)41AA, DC_41A_n41A</w:t>
            </w:r>
            <w:r w:rsidRPr="00EF5447">
              <w:rPr>
                <w:vertAlign w:val="superscript"/>
                <w:lang w:eastAsia="en-GB"/>
              </w:rPr>
              <w:t>2</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AFBA8" w14:textId="77777777" w:rsidR="00A3216A" w:rsidRPr="00EF5447" w:rsidRDefault="00A3216A" w:rsidP="00090FD1">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551D2" w14:textId="77777777" w:rsidR="00A3216A" w:rsidRPr="00EF5447" w:rsidRDefault="00A3216A" w:rsidP="00090F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0AD71" w14:textId="77777777" w:rsidR="00A3216A" w:rsidRPr="00EF5447" w:rsidRDefault="00A3216A" w:rsidP="00090F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A0AC52E" w14:textId="77777777" w:rsidR="00A3216A" w:rsidRPr="00EF5447" w:rsidRDefault="00A3216A" w:rsidP="00090FD1">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3B5C96" w14:textId="77777777" w:rsidR="00A3216A" w:rsidRPr="00EF5447" w:rsidRDefault="00A3216A" w:rsidP="00090FD1">
            <w:pPr>
              <w:pStyle w:val="TAC"/>
              <w:rPr>
                <w:lang w:eastAsia="en-GB"/>
              </w:rPr>
            </w:pPr>
            <w:r w:rsidRPr="00EF5447">
              <w:rPr>
                <w:lang w:eastAsia="en-GB"/>
              </w:rPr>
              <w:t>0</w:t>
            </w:r>
          </w:p>
        </w:tc>
      </w:tr>
      <w:tr w:rsidR="00A3216A" w:rsidRPr="00EF5447" w14:paraId="70261B85" w14:textId="77777777" w:rsidTr="00090FD1">
        <w:trPr>
          <w:trHeight w:val="187"/>
        </w:trPr>
        <w:tc>
          <w:tcPr>
            <w:tcW w:w="0" w:type="auto"/>
            <w:tcBorders>
              <w:left w:val="single" w:sz="4" w:space="0" w:color="auto"/>
              <w:right w:val="single" w:sz="4" w:space="0" w:color="auto"/>
            </w:tcBorders>
            <w:shd w:val="clear" w:color="auto" w:fill="auto"/>
            <w:hideMark/>
          </w:tcPr>
          <w:p w14:paraId="1730148F"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hideMark/>
          </w:tcPr>
          <w:p w14:paraId="2A9174A4"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47505"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A188E" w14:textId="77777777" w:rsidR="00A3216A" w:rsidRPr="00EF5447" w:rsidRDefault="00A3216A" w:rsidP="00090F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F453" w14:textId="77777777" w:rsidR="00A3216A" w:rsidRPr="00EF5447" w:rsidRDefault="00A3216A" w:rsidP="00090F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3305EDD8"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5823B35" w14:textId="77777777" w:rsidR="00A3216A" w:rsidRPr="00EF5447" w:rsidRDefault="00A3216A" w:rsidP="00090FD1">
            <w:pPr>
              <w:pStyle w:val="TAC"/>
              <w:rPr>
                <w:lang w:eastAsia="en-GB"/>
              </w:rPr>
            </w:pPr>
          </w:p>
        </w:tc>
      </w:tr>
      <w:tr w:rsidR="00A3216A" w:rsidRPr="00EF5447" w14:paraId="24240846" w14:textId="77777777" w:rsidTr="00090FD1">
        <w:trPr>
          <w:trHeight w:val="187"/>
        </w:trPr>
        <w:tc>
          <w:tcPr>
            <w:tcW w:w="0" w:type="auto"/>
            <w:tcBorders>
              <w:left w:val="single" w:sz="4" w:space="0" w:color="auto"/>
              <w:right w:val="single" w:sz="4" w:space="0" w:color="auto"/>
            </w:tcBorders>
            <w:shd w:val="clear" w:color="auto" w:fill="auto"/>
          </w:tcPr>
          <w:p w14:paraId="00FAB129"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2C6B1E7A"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0B16" w14:textId="77777777" w:rsidR="00A3216A" w:rsidRPr="00EF5447" w:rsidRDefault="00A3216A" w:rsidP="00090F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F0506" w14:textId="77777777" w:rsidR="00A3216A" w:rsidRPr="00EF5447" w:rsidRDefault="00A3216A" w:rsidP="00090F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097F2" w14:textId="77777777" w:rsidR="00A3216A" w:rsidRPr="00EF5447" w:rsidRDefault="00A3216A" w:rsidP="00090F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0A22291" w14:textId="77777777" w:rsidR="00A3216A" w:rsidRPr="00EF5447" w:rsidRDefault="00A3216A" w:rsidP="00090F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6714CDB2" w14:textId="77777777" w:rsidR="00A3216A" w:rsidRPr="00EF5447" w:rsidRDefault="00A3216A" w:rsidP="00090FD1">
            <w:pPr>
              <w:pStyle w:val="TAC"/>
              <w:rPr>
                <w:lang w:eastAsia="en-GB"/>
              </w:rPr>
            </w:pPr>
            <w:r w:rsidRPr="00EF5447">
              <w:rPr>
                <w:lang w:eastAsia="en-GB"/>
              </w:rPr>
              <w:t>1</w:t>
            </w:r>
          </w:p>
        </w:tc>
      </w:tr>
      <w:tr w:rsidR="00A3216A" w:rsidRPr="00EF5447" w14:paraId="79EFAC22" w14:textId="77777777" w:rsidTr="00090FD1">
        <w:trPr>
          <w:trHeight w:val="187"/>
        </w:trPr>
        <w:tc>
          <w:tcPr>
            <w:tcW w:w="0" w:type="auto"/>
            <w:tcBorders>
              <w:left w:val="single" w:sz="4" w:space="0" w:color="auto"/>
              <w:right w:val="single" w:sz="4" w:space="0" w:color="auto"/>
            </w:tcBorders>
            <w:shd w:val="clear" w:color="auto" w:fill="auto"/>
          </w:tcPr>
          <w:p w14:paraId="155E25DF"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57DF9794"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F21E"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2B35" w14:textId="77777777" w:rsidR="00A3216A" w:rsidRPr="00EF5447" w:rsidRDefault="00A3216A" w:rsidP="00090F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86F1" w14:textId="77777777" w:rsidR="00A3216A" w:rsidRPr="00EF5447" w:rsidRDefault="00A3216A" w:rsidP="00090F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28E9A9B"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3CDD1A0" w14:textId="77777777" w:rsidR="00A3216A" w:rsidRPr="00EF5447" w:rsidRDefault="00A3216A" w:rsidP="00090FD1">
            <w:pPr>
              <w:pStyle w:val="TAC"/>
              <w:rPr>
                <w:lang w:eastAsia="en-GB"/>
              </w:rPr>
            </w:pPr>
          </w:p>
        </w:tc>
      </w:tr>
      <w:tr w:rsidR="00A3216A" w:rsidRPr="00EF5447" w14:paraId="39E85E6C" w14:textId="77777777" w:rsidTr="00090FD1">
        <w:trPr>
          <w:trHeight w:val="187"/>
        </w:trPr>
        <w:tc>
          <w:tcPr>
            <w:tcW w:w="0" w:type="auto"/>
            <w:tcBorders>
              <w:left w:val="single" w:sz="4" w:space="0" w:color="auto"/>
              <w:right w:val="single" w:sz="4" w:space="0" w:color="auto"/>
            </w:tcBorders>
            <w:shd w:val="clear" w:color="auto" w:fill="auto"/>
          </w:tcPr>
          <w:p w14:paraId="7AAB905B"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22CDE494"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6BC6F" w14:textId="77777777" w:rsidR="00A3216A" w:rsidRPr="00EF5447" w:rsidRDefault="00A3216A" w:rsidP="00090F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D0C8" w14:textId="77777777" w:rsidR="00A3216A" w:rsidRPr="00EF5447" w:rsidRDefault="00A3216A" w:rsidP="00090F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1560E" w14:textId="77777777" w:rsidR="00A3216A" w:rsidRPr="00EF5447" w:rsidRDefault="00A3216A" w:rsidP="00090F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95F4947" w14:textId="77777777" w:rsidR="00A3216A" w:rsidRPr="00EF5447" w:rsidRDefault="00A3216A" w:rsidP="00090FD1">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478AFBBD" w14:textId="77777777" w:rsidR="00A3216A" w:rsidRPr="00EF5447" w:rsidRDefault="00A3216A" w:rsidP="00090FD1">
            <w:pPr>
              <w:pStyle w:val="TAC"/>
              <w:rPr>
                <w:lang w:eastAsia="en-GB"/>
              </w:rPr>
            </w:pPr>
            <w:r w:rsidRPr="00EF5447">
              <w:rPr>
                <w:lang w:eastAsia="zh-CN"/>
              </w:rPr>
              <w:t>2</w:t>
            </w:r>
          </w:p>
        </w:tc>
      </w:tr>
      <w:tr w:rsidR="00A3216A" w:rsidRPr="00EF5447" w14:paraId="6C07520A" w14:textId="77777777" w:rsidTr="00090FD1">
        <w:trPr>
          <w:trHeight w:val="187"/>
        </w:trPr>
        <w:tc>
          <w:tcPr>
            <w:tcW w:w="0" w:type="auto"/>
            <w:tcBorders>
              <w:left w:val="single" w:sz="4" w:space="0" w:color="auto"/>
              <w:right w:val="single" w:sz="4" w:space="0" w:color="auto"/>
            </w:tcBorders>
            <w:shd w:val="clear" w:color="auto" w:fill="auto"/>
          </w:tcPr>
          <w:p w14:paraId="227B2A21"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6A0C061C"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33D01"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5197" w14:textId="77777777" w:rsidR="00A3216A" w:rsidRPr="00EF5447" w:rsidRDefault="00A3216A" w:rsidP="00090F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EDBDB" w14:textId="77777777" w:rsidR="00A3216A" w:rsidRPr="00EF5447" w:rsidRDefault="00A3216A" w:rsidP="00090FD1">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67853DC4"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7D9F86E7" w14:textId="77777777" w:rsidR="00A3216A" w:rsidRPr="00EF5447" w:rsidRDefault="00A3216A" w:rsidP="00090FD1">
            <w:pPr>
              <w:pStyle w:val="TAC"/>
              <w:rPr>
                <w:lang w:eastAsia="en-GB"/>
              </w:rPr>
            </w:pPr>
          </w:p>
        </w:tc>
      </w:tr>
      <w:tr w:rsidR="00A3216A" w:rsidRPr="00EF5447" w14:paraId="2388EA3A" w14:textId="77777777" w:rsidTr="00090FD1">
        <w:trPr>
          <w:trHeight w:val="187"/>
        </w:trPr>
        <w:tc>
          <w:tcPr>
            <w:tcW w:w="0" w:type="auto"/>
            <w:tcBorders>
              <w:left w:val="single" w:sz="4" w:space="0" w:color="auto"/>
              <w:right w:val="single" w:sz="4" w:space="0" w:color="auto"/>
            </w:tcBorders>
            <w:shd w:val="clear" w:color="auto" w:fill="auto"/>
          </w:tcPr>
          <w:p w14:paraId="6FE328DD"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78A3A164"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F4" w14:textId="77777777" w:rsidR="00A3216A" w:rsidRPr="00EF5447" w:rsidRDefault="00A3216A" w:rsidP="00090FD1">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E4D66" w14:textId="77777777" w:rsidR="00A3216A" w:rsidRPr="00EF5447" w:rsidRDefault="00A3216A" w:rsidP="00090F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2004"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6AE50ABF"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6FDA44A9" w14:textId="77777777" w:rsidR="00A3216A" w:rsidRPr="00EF5447" w:rsidRDefault="00A3216A" w:rsidP="00090FD1">
            <w:pPr>
              <w:pStyle w:val="TAC"/>
              <w:rPr>
                <w:lang w:eastAsia="en-GB"/>
              </w:rPr>
            </w:pPr>
          </w:p>
        </w:tc>
      </w:tr>
      <w:tr w:rsidR="00A3216A" w:rsidRPr="00EF5447" w14:paraId="0DA26FD3" w14:textId="77777777" w:rsidTr="00090FD1">
        <w:trPr>
          <w:trHeight w:val="187"/>
        </w:trPr>
        <w:tc>
          <w:tcPr>
            <w:tcW w:w="0" w:type="auto"/>
            <w:tcBorders>
              <w:left w:val="single" w:sz="4" w:space="0" w:color="auto"/>
              <w:bottom w:val="single" w:sz="4" w:space="0" w:color="auto"/>
              <w:right w:val="single" w:sz="4" w:space="0" w:color="auto"/>
            </w:tcBorders>
            <w:shd w:val="clear" w:color="auto" w:fill="auto"/>
          </w:tcPr>
          <w:p w14:paraId="568E7D06"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35F33BC"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083FE"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992A" w14:textId="77777777" w:rsidR="00A3216A" w:rsidRPr="00EF5447" w:rsidRDefault="00A3216A" w:rsidP="00090F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4BDB2" w14:textId="77777777" w:rsidR="00A3216A" w:rsidRPr="00EF5447" w:rsidRDefault="00A3216A" w:rsidP="00090FD1">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297E1C8C"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19FA41" w14:textId="77777777" w:rsidR="00A3216A" w:rsidRPr="00EF5447" w:rsidRDefault="00A3216A" w:rsidP="00090FD1">
            <w:pPr>
              <w:pStyle w:val="TAC"/>
              <w:rPr>
                <w:lang w:eastAsia="en-GB"/>
              </w:rPr>
            </w:pPr>
          </w:p>
        </w:tc>
      </w:tr>
      <w:tr w:rsidR="00A3216A" w:rsidRPr="00EF5447" w14:paraId="523D826B" w14:textId="77777777" w:rsidTr="00090F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A8ADD2" w14:textId="77777777" w:rsidR="00A3216A" w:rsidRPr="00EF5447" w:rsidRDefault="00A3216A" w:rsidP="00090FD1">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2125AA" w14:textId="77777777" w:rsidR="00A3216A" w:rsidRPr="00EF5447" w:rsidRDefault="00A3216A" w:rsidP="00090FD1">
            <w:pPr>
              <w:pStyle w:val="TAC"/>
              <w:rPr>
                <w:vertAlign w:val="superscript"/>
                <w:lang w:eastAsia="en-GB"/>
              </w:rPr>
            </w:pPr>
            <w:r w:rsidRPr="00EF5447">
              <w:rPr>
                <w:lang w:eastAsia="en-GB"/>
              </w:rPr>
              <w:t>DC_(n)41AA, DC_41A_n41A</w:t>
            </w:r>
            <w:r w:rsidRPr="00EF5447">
              <w:rPr>
                <w:vertAlign w:val="superscript"/>
                <w:lang w:eastAsia="en-GB"/>
              </w:rPr>
              <w:t>2</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E8C19" w14:textId="77777777" w:rsidR="00A3216A" w:rsidRPr="00EF5447" w:rsidRDefault="00A3216A" w:rsidP="00090FD1">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194C5" w14:textId="77777777" w:rsidR="00A3216A" w:rsidRPr="00EF5447" w:rsidRDefault="00A3216A" w:rsidP="00090F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507FB" w14:textId="77777777" w:rsidR="00A3216A" w:rsidRPr="00EF5447" w:rsidRDefault="00A3216A" w:rsidP="00090F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400DCA" w14:textId="77777777" w:rsidR="00A3216A" w:rsidRPr="00EF5447" w:rsidRDefault="00A3216A" w:rsidP="00090FD1">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5DBD8D" w14:textId="77777777" w:rsidR="00A3216A" w:rsidRPr="00EF5447" w:rsidRDefault="00A3216A" w:rsidP="00090FD1">
            <w:pPr>
              <w:pStyle w:val="TAC"/>
              <w:rPr>
                <w:lang w:eastAsia="en-GB"/>
              </w:rPr>
            </w:pPr>
            <w:r w:rsidRPr="00EF5447">
              <w:rPr>
                <w:lang w:eastAsia="en-GB"/>
              </w:rPr>
              <w:t>0</w:t>
            </w:r>
          </w:p>
        </w:tc>
      </w:tr>
      <w:tr w:rsidR="00A3216A" w:rsidRPr="00EF5447" w14:paraId="5623D127" w14:textId="77777777" w:rsidTr="00090FD1">
        <w:trPr>
          <w:trHeight w:val="187"/>
        </w:trPr>
        <w:tc>
          <w:tcPr>
            <w:tcW w:w="0" w:type="auto"/>
            <w:tcBorders>
              <w:left w:val="single" w:sz="4" w:space="0" w:color="auto"/>
              <w:right w:val="single" w:sz="4" w:space="0" w:color="auto"/>
            </w:tcBorders>
            <w:shd w:val="clear" w:color="auto" w:fill="auto"/>
            <w:hideMark/>
          </w:tcPr>
          <w:p w14:paraId="1CC1258E"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hideMark/>
          </w:tcPr>
          <w:p w14:paraId="38CA7488"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44DF"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FF314" w14:textId="77777777" w:rsidR="00A3216A" w:rsidRPr="00EF5447" w:rsidRDefault="00A3216A" w:rsidP="00090F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D3ED3" w14:textId="77777777" w:rsidR="00A3216A" w:rsidRPr="00EF5447" w:rsidRDefault="00A3216A" w:rsidP="00090F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6100888"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024281E" w14:textId="77777777" w:rsidR="00A3216A" w:rsidRPr="00EF5447" w:rsidRDefault="00A3216A" w:rsidP="00090FD1">
            <w:pPr>
              <w:pStyle w:val="TAC"/>
              <w:rPr>
                <w:lang w:eastAsia="en-GB"/>
              </w:rPr>
            </w:pPr>
          </w:p>
        </w:tc>
      </w:tr>
      <w:tr w:rsidR="00A3216A" w:rsidRPr="00EF5447" w14:paraId="1CC12D8B" w14:textId="77777777" w:rsidTr="00090FD1">
        <w:trPr>
          <w:trHeight w:val="187"/>
        </w:trPr>
        <w:tc>
          <w:tcPr>
            <w:tcW w:w="0" w:type="auto"/>
            <w:tcBorders>
              <w:left w:val="single" w:sz="4" w:space="0" w:color="auto"/>
              <w:right w:val="single" w:sz="4" w:space="0" w:color="auto"/>
            </w:tcBorders>
            <w:shd w:val="clear" w:color="auto" w:fill="auto"/>
          </w:tcPr>
          <w:p w14:paraId="371B9F3C"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39B88103"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1D1D" w14:textId="77777777" w:rsidR="00A3216A" w:rsidRPr="00EF5447" w:rsidRDefault="00A3216A" w:rsidP="00090F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740" w14:textId="77777777" w:rsidR="00A3216A" w:rsidRPr="00EF5447" w:rsidRDefault="00A3216A" w:rsidP="00090F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D7383" w14:textId="77777777" w:rsidR="00A3216A" w:rsidRPr="00EF5447" w:rsidRDefault="00A3216A" w:rsidP="00090F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9454A73" w14:textId="77777777" w:rsidR="00A3216A" w:rsidRPr="00EF5447" w:rsidRDefault="00A3216A" w:rsidP="00090F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1245D9CC" w14:textId="77777777" w:rsidR="00A3216A" w:rsidRPr="00EF5447" w:rsidRDefault="00A3216A" w:rsidP="00090FD1">
            <w:pPr>
              <w:pStyle w:val="TAC"/>
              <w:rPr>
                <w:lang w:eastAsia="en-GB"/>
              </w:rPr>
            </w:pPr>
            <w:r w:rsidRPr="00EF5447">
              <w:rPr>
                <w:lang w:eastAsia="en-GB"/>
              </w:rPr>
              <w:t>1</w:t>
            </w:r>
          </w:p>
        </w:tc>
      </w:tr>
      <w:tr w:rsidR="00A3216A" w:rsidRPr="00EF5447" w14:paraId="6DE03313" w14:textId="77777777" w:rsidTr="00090FD1">
        <w:trPr>
          <w:trHeight w:val="187"/>
        </w:trPr>
        <w:tc>
          <w:tcPr>
            <w:tcW w:w="0" w:type="auto"/>
            <w:tcBorders>
              <w:left w:val="single" w:sz="4" w:space="0" w:color="auto"/>
              <w:right w:val="single" w:sz="4" w:space="0" w:color="auto"/>
            </w:tcBorders>
            <w:shd w:val="clear" w:color="auto" w:fill="auto"/>
          </w:tcPr>
          <w:p w14:paraId="39FCFD72"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3993D0FC"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533D4"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3585" w14:textId="77777777" w:rsidR="00A3216A" w:rsidRPr="00EF5447" w:rsidRDefault="00A3216A" w:rsidP="00090F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D935" w14:textId="77777777" w:rsidR="00A3216A" w:rsidRPr="00EF5447" w:rsidRDefault="00A3216A" w:rsidP="00090F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5BB867F8"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C798B42" w14:textId="77777777" w:rsidR="00A3216A" w:rsidRPr="00EF5447" w:rsidRDefault="00A3216A" w:rsidP="00090FD1">
            <w:pPr>
              <w:pStyle w:val="TAC"/>
              <w:rPr>
                <w:lang w:eastAsia="en-GB"/>
              </w:rPr>
            </w:pPr>
          </w:p>
        </w:tc>
      </w:tr>
      <w:tr w:rsidR="00A3216A" w:rsidRPr="00EF5447" w14:paraId="4FDDAA26" w14:textId="77777777" w:rsidTr="00090FD1">
        <w:trPr>
          <w:trHeight w:val="187"/>
        </w:trPr>
        <w:tc>
          <w:tcPr>
            <w:tcW w:w="0" w:type="auto"/>
            <w:tcBorders>
              <w:left w:val="single" w:sz="4" w:space="0" w:color="auto"/>
              <w:right w:val="single" w:sz="4" w:space="0" w:color="auto"/>
            </w:tcBorders>
            <w:shd w:val="clear" w:color="auto" w:fill="auto"/>
          </w:tcPr>
          <w:p w14:paraId="4D144069"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1CF7D430"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3F952" w14:textId="77777777" w:rsidR="00A3216A" w:rsidRPr="00EF5447" w:rsidRDefault="00A3216A" w:rsidP="00090F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0AE5B" w14:textId="77777777" w:rsidR="00A3216A" w:rsidRPr="00EF5447" w:rsidRDefault="00A3216A" w:rsidP="00090F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DC4A7" w14:textId="77777777" w:rsidR="00A3216A" w:rsidRPr="00EF5447" w:rsidRDefault="00A3216A" w:rsidP="00090F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C2E3494" w14:textId="77777777" w:rsidR="00A3216A" w:rsidRPr="00EF5447" w:rsidRDefault="00A3216A" w:rsidP="00090FD1">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53A3D98C" w14:textId="77777777" w:rsidR="00A3216A" w:rsidRPr="00EF5447" w:rsidRDefault="00A3216A" w:rsidP="00090FD1">
            <w:pPr>
              <w:pStyle w:val="TAC"/>
              <w:rPr>
                <w:lang w:eastAsia="en-GB"/>
              </w:rPr>
            </w:pPr>
            <w:r w:rsidRPr="00EF5447">
              <w:rPr>
                <w:lang w:eastAsia="zh-CN"/>
              </w:rPr>
              <w:t>2</w:t>
            </w:r>
          </w:p>
        </w:tc>
      </w:tr>
      <w:tr w:rsidR="00A3216A" w:rsidRPr="00EF5447" w14:paraId="717C6114" w14:textId="77777777" w:rsidTr="00090FD1">
        <w:trPr>
          <w:trHeight w:val="187"/>
        </w:trPr>
        <w:tc>
          <w:tcPr>
            <w:tcW w:w="0" w:type="auto"/>
            <w:tcBorders>
              <w:left w:val="single" w:sz="4" w:space="0" w:color="auto"/>
              <w:right w:val="single" w:sz="4" w:space="0" w:color="auto"/>
            </w:tcBorders>
            <w:shd w:val="clear" w:color="auto" w:fill="auto"/>
          </w:tcPr>
          <w:p w14:paraId="05D548ED"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625B6CC2"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4550"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7EB0D" w14:textId="77777777" w:rsidR="00A3216A" w:rsidRPr="00EF5447" w:rsidRDefault="00A3216A" w:rsidP="00090F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1529" w14:textId="77777777" w:rsidR="00A3216A" w:rsidRPr="00EF5447" w:rsidRDefault="00A3216A" w:rsidP="00090FD1">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42D58BA8"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155B7AA2" w14:textId="77777777" w:rsidR="00A3216A" w:rsidRPr="00EF5447" w:rsidRDefault="00A3216A" w:rsidP="00090FD1">
            <w:pPr>
              <w:pStyle w:val="TAC"/>
              <w:rPr>
                <w:lang w:eastAsia="en-GB"/>
              </w:rPr>
            </w:pPr>
          </w:p>
        </w:tc>
      </w:tr>
      <w:tr w:rsidR="00A3216A" w:rsidRPr="00EF5447" w14:paraId="3A6B0B68" w14:textId="77777777" w:rsidTr="00090FD1">
        <w:trPr>
          <w:trHeight w:val="187"/>
        </w:trPr>
        <w:tc>
          <w:tcPr>
            <w:tcW w:w="0" w:type="auto"/>
            <w:tcBorders>
              <w:left w:val="single" w:sz="4" w:space="0" w:color="auto"/>
              <w:right w:val="single" w:sz="4" w:space="0" w:color="auto"/>
            </w:tcBorders>
            <w:shd w:val="clear" w:color="auto" w:fill="auto"/>
          </w:tcPr>
          <w:p w14:paraId="4BA5405D"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1DA3129E"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E0148" w14:textId="77777777" w:rsidR="00A3216A" w:rsidRPr="00EF5447" w:rsidRDefault="00A3216A" w:rsidP="00090FD1">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3DE60" w14:textId="77777777" w:rsidR="00A3216A" w:rsidRPr="00EF5447" w:rsidRDefault="00A3216A" w:rsidP="00090F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7040F"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0AB37E9B"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230CBAE8" w14:textId="77777777" w:rsidR="00A3216A" w:rsidRPr="00EF5447" w:rsidRDefault="00A3216A" w:rsidP="00090FD1">
            <w:pPr>
              <w:pStyle w:val="TAC"/>
              <w:rPr>
                <w:lang w:eastAsia="en-GB"/>
              </w:rPr>
            </w:pPr>
          </w:p>
        </w:tc>
      </w:tr>
      <w:tr w:rsidR="00A3216A" w:rsidRPr="00EF5447" w14:paraId="760556FB" w14:textId="77777777" w:rsidTr="00090FD1">
        <w:trPr>
          <w:trHeight w:val="187"/>
        </w:trPr>
        <w:tc>
          <w:tcPr>
            <w:tcW w:w="0" w:type="auto"/>
            <w:tcBorders>
              <w:left w:val="single" w:sz="4" w:space="0" w:color="auto"/>
              <w:bottom w:val="single" w:sz="4" w:space="0" w:color="auto"/>
              <w:right w:val="single" w:sz="4" w:space="0" w:color="auto"/>
            </w:tcBorders>
            <w:shd w:val="clear" w:color="auto" w:fill="auto"/>
          </w:tcPr>
          <w:p w14:paraId="37A1664E"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5DE89CA"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8E0DB"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D633" w14:textId="77777777" w:rsidR="00A3216A" w:rsidRPr="00EF5447" w:rsidRDefault="00A3216A" w:rsidP="00090F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358D" w14:textId="77777777" w:rsidR="00A3216A" w:rsidRPr="00EF5447" w:rsidRDefault="00A3216A" w:rsidP="00090FD1">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15C71F98"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313B4A2" w14:textId="77777777" w:rsidR="00A3216A" w:rsidRPr="00EF5447" w:rsidRDefault="00A3216A" w:rsidP="00090FD1">
            <w:pPr>
              <w:pStyle w:val="TAC"/>
              <w:rPr>
                <w:lang w:eastAsia="en-GB"/>
              </w:rPr>
            </w:pPr>
          </w:p>
        </w:tc>
      </w:tr>
      <w:tr w:rsidR="00A3216A" w:rsidRPr="00EF5447" w14:paraId="52A5FF10" w14:textId="77777777" w:rsidTr="00090F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E6DADD" w14:textId="77777777" w:rsidR="00A3216A" w:rsidRPr="00EF5447" w:rsidRDefault="00A3216A" w:rsidP="00090FD1">
            <w:pPr>
              <w:pStyle w:val="TAC"/>
              <w:rPr>
                <w:lang w:eastAsia="zh-TW"/>
              </w:rPr>
            </w:pPr>
            <w:r w:rsidRPr="00EF5447">
              <w:rPr>
                <w:lang w:eastAsia="zh-CN"/>
              </w:rPr>
              <w:t>DC_(n)48AA</w:t>
            </w:r>
            <w:r w:rsidRPr="00EF5447">
              <w:rPr>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67178B" w14:textId="77777777" w:rsidR="00A3216A" w:rsidRPr="00EF5447" w:rsidRDefault="00A3216A" w:rsidP="00090FD1">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EFF5F" w14:textId="77777777" w:rsidR="00A3216A" w:rsidRPr="00EF5447" w:rsidRDefault="00A3216A" w:rsidP="00090F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7AB1D" w14:textId="77777777" w:rsidR="00A3216A" w:rsidRPr="00EF5447" w:rsidRDefault="00A3216A" w:rsidP="00090F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5BF0" w14:textId="77777777" w:rsidR="00A3216A" w:rsidRPr="00EF5447" w:rsidRDefault="00A3216A" w:rsidP="00090F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2AFEF4F" w14:textId="77777777" w:rsidR="00A3216A" w:rsidRPr="00EF5447" w:rsidRDefault="00A3216A" w:rsidP="00090FD1">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7CA3D6" w14:textId="77777777" w:rsidR="00A3216A" w:rsidRPr="00EF5447" w:rsidRDefault="00A3216A" w:rsidP="00090FD1">
            <w:pPr>
              <w:pStyle w:val="TAC"/>
              <w:rPr>
                <w:lang w:eastAsia="en-GB"/>
              </w:rPr>
            </w:pPr>
            <w:r w:rsidRPr="00EF5447">
              <w:rPr>
                <w:lang w:eastAsia="zh-CN"/>
              </w:rPr>
              <w:t>0</w:t>
            </w:r>
          </w:p>
        </w:tc>
      </w:tr>
      <w:tr w:rsidR="00A3216A" w:rsidRPr="00EF5447" w14:paraId="0A7FBFF7" w14:textId="77777777" w:rsidTr="00090F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36FD1A" w14:textId="77777777" w:rsidR="00A3216A" w:rsidRPr="00EF5447" w:rsidRDefault="00A3216A" w:rsidP="00090F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98A4B0" w14:textId="77777777" w:rsidR="00A3216A" w:rsidRPr="00EF5447" w:rsidRDefault="00A3216A" w:rsidP="00090FD1">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2D067"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1B870" w14:textId="77777777" w:rsidR="00A3216A" w:rsidRPr="00EF5447" w:rsidRDefault="00A3216A" w:rsidP="00090F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D834B" w14:textId="77777777" w:rsidR="00A3216A" w:rsidRPr="00EF5447" w:rsidRDefault="00A3216A" w:rsidP="00090F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22AF96" w14:textId="77777777" w:rsidR="00A3216A" w:rsidRPr="00EF5447" w:rsidRDefault="00A3216A" w:rsidP="00090F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B6D115" w14:textId="77777777" w:rsidR="00A3216A" w:rsidRPr="00EF5447" w:rsidRDefault="00A3216A" w:rsidP="00090FD1">
            <w:pPr>
              <w:pStyle w:val="TAC"/>
              <w:rPr>
                <w:lang w:eastAsia="en-GB"/>
              </w:rPr>
            </w:pPr>
          </w:p>
        </w:tc>
      </w:tr>
      <w:tr w:rsidR="00A3216A" w:rsidRPr="00EF5447" w14:paraId="5AF01EB0" w14:textId="77777777" w:rsidTr="00090F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F41615" w14:textId="77777777" w:rsidR="00A3216A" w:rsidRPr="00EF5447" w:rsidRDefault="00A3216A" w:rsidP="00090FD1">
            <w:pPr>
              <w:pStyle w:val="TAC"/>
              <w:rPr>
                <w:lang w:eastAsia="zh-TW"/>
              </w:rPr>
            </w:pPr>
            <w:r w:rsidRPr="00EF5447">
              <w:rPr>
                <w:lang w:eastAsia="zh-CN"/>
              </w:rPr>
              <w:t>DC_(n)48CA</w:t>
            </w:r>
            <w:r w:rsidRPr="00EF5447">
              <w:rPr>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001C09" w14:textId="77777777" w:rsidR="00A3216A" w:rsidRPr="00EF5447" w:rsidRDefault="00A3216A" w:rsidP="00090FD1">
            <w:pPr>
              <w:pStyle w:val="TAC"/>
              <w:rPr>
                <w:vertAlign w:val="superscript"/>
                <w:lang w:eastAsia="zh-TW"/>
              </w:rPr>
            </w:pPr>
            <w:r w:rsidRPr="00EF5447">
              <w:rPr>
                <w:lang w:eastAsia="zh-CN"/>
              </w:rPr>
              <w:t>DC_(n)48AA</w:t>
            </w:r>
            <w:r w:rsidRPr="00EF5447">
              <w:rPr>
                <w:vertAlign w:val="superscript"/>
                <w:lang w:eastAsia="zh-TW"/>
              </w:rPr>
              <w:t>4</w:t>
            </w:r>
          </w:p>
          <w:p w14:paraId="5B408180" w14:textId="77777777" w:rsidR="00A3216A" w:rsidRPr="00EF5447" w:rsidRDefault="00A3216A" w:rsidP="00090FD1">
            <w:pPr>
              <w:pStyle w:val="TAC"/>
              <w:rPr>
                <w:vertAlign w:val="superscript"/>
                <w:lang w:eastAsia="zh-TW"/>
              </w:rPr>
            </w:pPr>
            <w:r w:rsidRPr="00EF5447">
              <w:rPr>
                <w:rFonts w:ascii="PMingLiU" w:eastAsia="PMingLiU"/>
                <w:lang w:eastAsia="zh-TW"/>
              </w:rPr>
              <w:t>DC_</w:t>
            </w:r>
            <w:r w:rsidRPr="00EF5447">
              <w:rPr>
                <w:lang w:eastAsia="zh-CN"/>
              </w:rPr>
              <w:t>48A_n48A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4EBA2" w14:textId="77777777" w:rsidR="00A3216A" w:rsidRPr="00EF5447" w:rsidRDefault="00A3216A" w:rsidP="00090FD1">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816A" w14:textId="77777777" w:rsidR="00A3216A" w:rsidRPr="00EF5447" w:rsidRDefault="00A3216A" w:rsidP="00090FD1">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97FF" w14:textId="77777777" w:rsidR="00A3216A" w:rsidRPr="00EF5447" w:rsidRDefault="00A3216A" w:rsidP="00090F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A0FF56" w14:textId="77777777" w:rsidR="00A3216A" w:rsidRPr="00EF5447" w:rsidRDefault="00A3216A" w:rsidP="00090FD1">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B7036B9" w14:textId="77777777" w:rsidR="00A3216A" w:rsidRPr="00EF5447" w:rsidRDefault="00A3216A" w:rsidP="00090FD1">
            <w:pPr>
              <w:pStyle w:val="TAC"/>
              <w:rPr>
                <w:lang w:eastAsia="zh-TW"/>
              </w:rPr>
            </w:pPr>
            <w:r w:rsidRPr="00EF5447">
              <w:rPr>
                <w:lang w:eastAsia="zh-TW"/>
              </w:rPr>
              <w:t>0</w:t>
            </w:r>
          </w:p>
        </w:tc>
      </w:tr>
      <w:tr w:rsidR="00A3216A" w:rsidRPr="00EF5447" w14:paraId="09EDA323" w14:textId="77777777" w:rsidTr="00090FD1">
        <w:trPr>
          <w:trHeight w:val="187"/>
        </w:trPr>
        <w:tc>
          <w:tcPr>
            <w:tcW w:w="0" w:type="auto"/>
            <w:tcBorders>
              <w:left w:val="single" w:sz="4" w:space="0" w:color="auto"/>
              <w:bottom w:val="single" w:sz="4" w:space="0" w:color="auto"/>
              <w:right w:val="single" w:sz="4" w:space="0" w:color="auto"/>
            </w:tcBorders>
            <w:shd w:val="clear" w:color="auto" w:fill="auto"/>
          </w:tcPr>
          <w:p w14:paraId="48D6362E"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E9604C"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0186F"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5FF1D" w14:textId="77777777" w:rsidR="00A3216A" w:rsidRPr="00EF5447" w:rsidRDefault="00A3216A" w:rsidP="00090FD1">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8DC80" w14:textId="77777777" w:rsidR="00A3216A" w:rsidRPr="00EF5447" w:rsidRDefault="00A3216A" w:rsidP="00090FD1">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A9FB7A6"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C552809" w14:textId="77777777" w:rsidR="00A3216A" w:rsidRPr="00EF5447" w:rsidRDefault="00A3216A" w:rsidP="00090FD1">
            <w:pPr>
              <w:pStyle w:val="TAC"/>
              <w:rPr>
                <w:lang w:eastAsia="en-GB"/>
              </w:rPr>
            </w:pPr>
          </w:p>
        </w:tc>
      </w:tr>
      <w:tr w:rsidR="00A3216A" w:rsidRPr="00EF5447" w14:paraId="3A3ABC47" w14:textId="77777777" w:rsidTr="00090F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981C3A" w14:textId="77777777" w:rsidR="00A3216A" w:rsidRPr="00EF5447" w:rsidRDefault="00A3216A" w:rsidP="00090FD1">
            <w:pPr>
              <w:pStyle w:val="TAC"/>
              <w:rPr>
                <w:lang w:eastAsia="zh-TW"/>
              </w:rPr>
            </w:pPr>
            <w:r w:rsidRPr="00EF5447">
              <w:rPr>
                <w:lang w:eastAsia="zh-CN"/>
              </w:rPr>
              <w:t>DC_(n)48DA</w:t>
            </w:r>
            <w:r w:rsidRPr="00EF5447">
              <w:rPr>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7FC4D8" w14:textId="77777777" w:rsidR="00A3216A" w:rsidRPr="00EF5447" w:rsidRDefault="00A3216A" w:rsidP="00090FD1">
            <w:pPr>
              <w:pStyle w:val="TAC"/>
              <w:rPr>
                <w:vertAlign w:val="superscript"/>
                <w:lang w:eastAsia="zh-TW"/>
              </w:rPr>
            </w:pPr>
            <w:r w:rsidRPr="00EF5447">
              <w:rPr>
                <w:lang w:eastAsia="zh-CN"/>
              </w:rPr>
              <w:t>DC_(n)48AA</w:t>
            </w:r>
            <w:r w:rsidRPr="00EF5447">
              <w:rPr>
                <w:vertAlign w:val="superscript"/>
                <w:lang w:eastAsia="zh-TW"/>
              </w:rPr>
              <w:t>4</w:t>
            </w:r>
          </w:p>
          <w:p w14:paraId="2AAF8257" w14:textId="77777777" w:rsidR="00A3216A" w:rsidRPr="00EF5447" w:rsidRDefault="00A3216A" w:rsidP="00090FD1">
            <w:pPr>
              <w:pStyle w:val="TAC"/>
              <w:rPr>
                <w:vertAlign w:val="superscript"/>
                <w:lang w:eastAsia="zh-TW"/>
              </w:rPr>
            </w:pPr>
            <w:r w:rsidRPr="00EF5447">
              <w:rPr>
                <w:rFonts w:eastAsia="PMingLiU" w:cs="Arial"/>
                <w:lang w:eastAsia="zh-TW"/>
              </w:rPr>
              <w:t>DC</w:t>
            </w:r>
            <w:r w:rsidRPr="00EF5447">
              <w:rPr>
                <w:rFonts w:ascii="PMingLiU" w:eastAsia="PMingLiU"/>
                <w:lang w:eastAsia="zh-TW"/>
              </w:rPr>
              <w:t>_</w:t>
            </w:r>
            <w:r w:rsidRPr="00EF5447">
              <w:rPr>
                <w:lang w:eastAsia="zh-CN"/>
              </w:rPr>
              <w:t>48A_n48A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FE6D" w14:textId="77777777" w:rsidR="00A3216A" w:rsidRPr="00EF5447" w:rsidRDefault="00A3216A" w:rsidP="00090FD1">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65A0" w14:textId="77777777" w:rsidR="00A3216A" w:rsidRPr="00EF5447" w:rsidRDefault="00A3216A" w:rsidP="00090F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96A5" w14:textId="77777777" w:rsidR="00A3216A" w:rsidRPr="00EF5447" w:rsidRDefault="00A3216A" w:rsidP="00090F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832AE2" w14:textId="77777777" w:rsidR="00A3216A" w:rsidRPr="00EF5447" w:rsidRDefault="00A3216A" w:rsidP="00090FD1">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10EC02" w14:textId="77777777" w:rsidR="00A3216A" w:rsidRPr="00EF5447" w:rsidRDefault="00A3216A" w:rsidP="00090FD1">
            <w:pPr>
              <w:pStyle w:val="TAC"/>
              <w:rPr>
                <w:lang w:eastAsia="zh-TW"/>
              </w:rPr>
            </w:pPr>
            <w:r w:rsidRPr="00EF5447">
              <w:rPr>
                <w:lang w:eastAsia="zh-TW"/>
              </w:rPr>
              <w:t>0</w:t>
            </w:r>
          </w:p>
        </w:tc>
      </w:tr>
      <w:tr w:rsidR="00A3216A" w:rsidRPr="00EF5447" w14:paraId="059D0D26" w14:textId="77777777" w:rsidTr="00090FD1">
        <w:trPr>
          <w:trHeight w:val="187"/>
        </w:trPr>
        <w:tc>
          <w:tcPr>
            <w:tcW w:w="0" w:type="auto"/>
            <w:tcBorders>
              <w:left w:val="single" w:sz="4" w:space="0" w:color="auto"/>
              <w:bottom w:val="single" w:sz="4" w:space="0" w:color="auto"/>
              <w:right w:val="single" w:sz="4" w:space="0" w:color="auto"/>
            </w:tcBorders>
            <w:shd w:val="clear" w:color="auto" w:fill="auto"/>
          </w:tcPr>
          <w:p w14:paraId="7A55C86E"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7F71F98"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D8F7"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77843" w14:textId="77777777" w:rsidR="00A3216A" w:rsidRPr="00EF5447" w:rsidRDefault="00A3216A" w:rsidP="00090F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77FC" w14:textId="77777777" w:rsidR="00A3216A" w:rsidRPr="00EF5447" w:rsidRDefault="00A3216A" w:rsidP="00090FD1">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4D30C9A0"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3B3D91D" w14:textId="77777777" w:rsidR="00A3216A" w:rsidRPr="00EF5447" w:rsidRDefault="00A3216A" w:rsidP="00090FD1">
            <w:pPr>
              <w:pStyle w:val="TAC"/>
              <w:rPr>
                <w:lang w:eastAsia="en-GB"/>
              </w:rPr>
            </w:pPr>
          </w:p>
        </w:tc>
      </w:tr>
      <w:tr w:rsidR="00A3216A" w:rsidRPr="00EF5447" w14:paraId="776975EF" w14:textId="77777777" w:rsidTr="00090FD1">
        <w:trPr>
          <w:trHeight w:val="187"/>
        </w:trPr>
        <w:tc>
          <w:tcPr>
            <w:tcW w:w="0" w:type="auto"/>
            <w:vMerge w:val="restart"/>
            <w:tcBorders>
              <w:left w:val="single" w:sz="4" w:space="0" w:color="auto"/>
              <w:right w:val="single" w:sz="4" w:space="0" w:color="auto"/>
            </w:tcBorders>
            <w:shd w:val="clear" w:color="auto" w:fill="auto"/>
            <w:vAlign w:val="center"/>
          </w:tcPr>
          <w:p w14:paraId="750E1596" w14:textId="77777777" w:rsidR="00A3216A" w:rsidRPr="00EF5447" w:rsidRDefault="00A3216A" w:rsidP="00090FD1">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385F10D5" w14:textId="77777777" w:rsidR="00A3216A" w:rsidRPr="00EF5447" w:rsidRDefault="00A3216A" w:rsidP="00090FD1">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15803D" w14:textId="77777777" w:rsidR="00A3216A" w:rsidRPr="00EF5447" w:rsidRDefault="00A3216A" w:rsidP="00090FD1">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E57B39" w14:textId="77777777" w:rsidR="00A3216A" w:rsidRPr="00EF5447" w:rsidRDefault="00A3216A" w:rsidP="00090FD1">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B53C74" w14:textId="77777777" w:rsidR="00A3216A" w:rsidRPr="00EF5447" w:rsidRDefault="00A3216A" w:rsidP="00090FD1">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2EDD2CFF" w14:textId="77777777" w:rsidR="00A3216A" w:rsidRPr="00EF5447" w:rsidRDefault="00A3216A" w:rsidP="00090FD1">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7613F9F7" w14:textId="77777777" w:rsidR="00A3216A" w:rsidRPr="00EF5447" w:rsidRDefault="00A3216A" w:rsidP="00090FD1">
            <w:pPr>
              <w:pStyle w:val="TAC"/>
              <w:rPr>
                <w:lang w:eastAsia="en-GB"/>
              </w:rPr>
            </w:pPr>
            <w:r>
              <w:rPr>
                <w:rFonts w:hint="eastAsia"/>
              </w:rPr>
              <w:t>0</w:t>
            </w:r>
          </w:p>
        </w:tc>
      </w:tr>
      <w:tr w:rsidR="00A3216A" w:rsidRPr="00EF5447" w14:paraId="7923DFC4" w14:textId="77777777" w:rsidTr="00090FD1">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23DE3FBF" w14:textId="77777777" w:rsidR="00A3216A" w:rsidRPr="00EF5447" w:rsidRDefault="00A3216A" w:rsidP="00090FD1">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47D9"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1111EB" w14:textId="77777777" w:rsidR="00A3216A" w:rsidRPr="00EF5447" w:rsidRDefault="00A3216A" w:rsidP="00090FD1">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E94626" w14:textId="77777777" w:rsidR="00A3216A" w:rsidRPr="00EF5447" w:rsidRDefault="00A3216A" w:rsidP="00090FD1">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352194" w14:textId="77777777" w:rsidR="00A3216A" w:rsidRPr="00EF5447" w:rsidRDefault="00A3216A" w:rsidP="00090FD1">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63561BAE" w14:textId="77777777" w:rsidR="00A3216A" w:rsidRPr="00EF5447" w:rsidRDefault="00A3216A" w:rsidP="00090FD1">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7970D838" w14:textId="77777777" w:rsidR="00A3216A" w:rsidRPr="00EF5447" w:rsidRDefault="00A3216A" w:rsidP="00090FD1">
            <w:pPr>
              <w:pStyle w:val="TAC"/>
              <w:rPr>
                <w:lang w:eastAsia="en-GB"/>
              </w:rPr>
            </w:pPr>
          </w:p>
        </w:tc>
      </w:tr>
      <w:tr w:rsidR="00A3216A" w:rsidRPr="00EF5447" w14:paraId="667178DA" w14:textId="77777777" w:rsidTr="00090FD1">
        <w:trPr>
          <w:trHeight w:val="187"/>
        </w:trPr>
        <w:tc>
          <w:tcPr>
            <w:tcW w:w="0" w:type="auto"/>
            <w:tcBorders>
              <w:top w:val="single" w:sz="4" w:space="0" w:color="auto"/>
              <w:left w:val="single" w:sz="4" w:space="0" w:color="auto"/>
              <w:right w:val="single" w:sz="4" w:space="0" w:color="auto"/>
            </w:tcBorders>
            <w:shd w:val="clear" w:color="auto" w:fill="auto"/>
          </w:tcPr>
          <w:p w14:paraId="704C531E" w14:textId="77777777" w:rsidR="00A3216A" w:rsidRPr="00EF5447" w:rsidRDefault="00A3216A" w:rsidP="00090FD1">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3B1D9BE9" w14:textId="77777777" w:rsidR="00A3216A" w:rsidRPr="00EF5447" w:rsidRDefault="00A3216A" w:rsidP="00090FD1">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16C7" w14:textId="77777777" w:rsidR="00A3216A" w:rsidRPr="00EF5447" w:rsidRDefault="00A3216A" w:rsidP="00090FD1">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DC806" w14:textId="77777777" w:rsidR="00A3216A" w:rsidRPr="00EF5447" w:rsidRDefault="00A3216A" w:rsidP="00090FD1">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9892" w14:textId="77777777" w:rsidR="00A3216A" w:rsidRPr="00EF5447" w:rsidRDefault="00A3216A" w:rsidP="00090F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7D05C3" w14:textId="77777777" w:rsidR="00A3216A" w:rsidRPr="00EF5447" w:rsidRDefault="00A3216A" w:rsidP="00090FD1">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4A52D2E5" w14:textId="77777777" w:rsidR="00A3216A" w:rsidRPr="00EF5447" w:rsidRDefault="00A3216A" w:rsidP="00090FD1">
            <w:pPr>
              <w:pStyle w:val="TAC"/>
              <w:rPr>
                <w:lang w:eastAsia="en-GB"/>
              </w:rPr>
            </w:pPr>
            <w:r w:rsidRPr="00EF5447">
              <w:rPr>
                <w:rFonts w:eastAsia="MS Mincho"/>
              </w:rPr>
              <w:t>0</w:t>
            </w:r>
          </w:p>
        </w:tc>
      </w:tr>
      <w:tr w:rsidR="00A3216A" w:rsidRPr="00EF5447" w14:paraId="225B0DCB" w14:textId="77777777" w:rsidTr="00090FD1">
        <w:trPr>
          <w:trHeight w:val="187"/>
        </w:trPr>
        <w:tc>
          <w:tcPr>
            <w:tcW w:w="0" w:type="auto"/>
            <w:tcBorders>
              <w:left w:val="single" w:sz="4" w:space="0" w:color="auto"/>
              <w:right w:val="single" w:sz="4" w:space="0" w:color="auto"/>
            </w:tcBorders>
            <w:shd w:val="clear" w:color="auto" w:fill="auto"/>
          </w:tcPr>
          <w:p w14:paraId="2A361EFC"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794F7093"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EBF18" w14:textId="77777777" w:rsidR="00A3216A" w:rsidRPr="00EF5447" w:rsidRDefault="00A3216A" w:rsidP="00090FD1">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FA20" w14:textId="77777777" w:rsidR="00A3216A" w:rsidRPr="00EF5447" w:rsidRDefault="00A3216A" w:rsidP="00090FD1">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6197"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7C9187A9"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760E6C3B" w14:textId="77777777" w:rsidR="00A3216A" w:rsidRPr="00EF5447" w:rsidRDefault="00A3216A" w:rsidP="00090FD1">
            <w:pPr>
              <w:pStyle w:val="TAC"/>
              <w:rPr>
                <w:lang w:eastAsia="en-GB"/>
              </w:rPr>
            </w:pPr>
          </w:p>
        </w:tc>
      </w:tr>
      <w:tr w:rsidR="00A3216A" w:rsidRPr="00EF5447" w14:paraId="51504EA1" w14:textId="77777777" w:rsidTr="00090FD1">
        <w:trPr>
          <w:trHeight w:val="187"/>
        </w:trPr>
        <w:tc>
          <w:tcPr>
            <w:tcW w:w="0" w:type="auto"/>
            <w:tcBorders>
              <w:left w:val="single" w:sz="4" w:space="0" w:color="auto"/>
              <w:right w:val="single" w:sz="4" w:space="0" w:color="auto"/>
            </w:tcBorders>
            <w:shd w:val="clear" w:color="auto" w:fill="auto"/>
          </w:tcPr>
          <w:p w14:paraId="1A2CF00D"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4901EB41"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AEFDB" w14:textId="77777777" w:rsidR="00A3216A" w:rsidRPr="00EF5447" w:rsidRDefault="00A3216A" w:rsidP="00090FD1">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09D31" w14:textId="77777777" w:rsidR="00A3216A" w:rsidRPr="00EF5447" w:rsidRDefault="00A3216A" w:rsidP="00090FD1">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B4B93"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666F1A05"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4F4626EE" w14:textId="77777777" w:rsidR="00A3216A" w:rsidRPr="00EF5447" w:rsidRDefault="00A3216A" w:rsidP="00090FD1">
            <w:pPr>
              <w:pStyle w:val="TAC"/>
              <w:rPr>
                <w:lang w:eastAsia="en-GB"/>
              </w:rPr>
            </w:pPr>
          </w:p>
        </w:tc>
      </w:tr>
      <w:tr w:rsidR="00A3216A" w:rsidRPr="00EF5447" w14:paraId="2395233D" w14:textId="77777777" w:rsidTr="00090FD1">
        <w:trPr>
          <w:trHeight w:val="187"/>
        </w:trPr>
        <w:tc>
          <w:tcPr>
            <w:tcW w:w="0" w:type="auto"/>
            <w:tcBorders>
              <w:left w:val="single" w:sz="4" w:space="0" w:color="auto"/>
              <w:right w:val="single" w:sz="4" w:space="0" w:color="auto"/>
            </w:tcBorders>
            <w:shd w:val="clear" w:color="auto" w:fill="auto"/>
          </w:tcPr>
          <w:p w14:paraId="10E54BFC"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47A0BFB0"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6A52A"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B417B" w14:textId="77777777" w:rsidR="00A3216A" w:rsidRPr="00EF5447" w:rsidRDefault="00A3216A" w:rsidP="00090FD1">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BE406" w14:textId="77777777" w:rsidR="00A3216A" w:rsidRPr="00EF5447" w:rsidRDefault="00A3216A" w:rsidP="00090FD1">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6E9799EF"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48F96B45" w14:textId="77777777" w:rsidR="00A3216A" w:rsidRPr="00EF5447" w:rsidRDefault="00A3216A" w:rsidP="00090FD1">
            <w:pPr>
              <w:pStyle w:val="TAC"/>
              <w:rPr>
                <w:lang w:eastAsia="en-GB"/>
              </w:rPr>
            </w:pPr>
          </w:p>
        </w:tc>
      </w:tr>
      <w:tr w:rsidR="00A3216A" w:rsidRPr="00EF5447" w14:paraId="417FFD1E" w14:textId="77777777" w:rsidTr="00090FD1">
        <w:trPr>
          <w:trHeight w:val="187"/>
        </w:trPr>
        <w:tc>
          <w:tcPr>
            <w:tcW w:w="0" w:type="auto"/>
            <w:tcBorders>
              <w:left w:val="single" w:sz="4" w:space="0" w:color="auto"/>
              <w:right w:val="single" w:sz="4" w:space="0" w:color="auto"/>
            </w:tcBorders>
            <w:shd w:val="clear" w:color="auto" w:fill="auto"/>
          </w:tcPr>
          <w:p w14:paraId="2B75A797"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5BAB09D2"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9F72"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5B04F" w14:textId="77777777" w:rsidR="00A3216A" w:rsidRPr="00EF5447" w:rsidRDefault="00A3216A" w:rsidP="00090FD1">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97CA5" w14:textId="77777777" w:rsidR="00A3216A" w:rsidRPr="00EF5447" w:rsidRDefault="00A3216A" w:rsidP="00090FD1">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70BFBDC0"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06DF59AD" w14:textId="77777777" w:rsidR="00A3216A" w:rsidRPr="00EF5447" w:rsidRDefault="00A3216A" w:rsidP="00090FD1">
            <w:pPr>
              <w:pStyle w:val="TAC"/>
              <w:rPr>
                <w:lang w:eastAsia="en-GB"/>
              </w:rPr>
            </w:pPr>
          </w:p>
        </w:tc>
      </w:tr>
      <w:tr w:rsidR="00A3216A" w:rsidRPr="00EF5447" w14:paraId="531A7099" w14:textId="77777777" w:rsidTr="00090FD1">
        <w:trPr>
          <w:trHeight w:val="187"/>
        </w:trPr>
        <w:tc>
          <w:tcPr>
            <w:tcW w:w="0" w:type="auto"/>
            <w:tcBorders>
              <w:left w:val="single" w:sz="4" w:space="0" w:color="auto"/>
              <w:right w:val="single" w:sz="4" w:space="0" w:color="auto"/>
            </w:tcBorders>
            <w:shd w:val="clear" w:color="auto" w:fill="auto"/>
          </w:tcPr>
          <w:p w14:paraId="661E355F"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2FF276AC"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7350"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7AD5" w14:textId="77777777" w:rsidR="00A3216A" w:rsidRPr="00EF5447" w:rsidRDefault="00A3216A" w:rsidP="00090FD1">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0351E" w14:textId="77777777" w:rsidR="00A3216A" w:rsidRPr="00EF5447" w:rsidRDefault="00A3216A" w:rsidP="00090FD1">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21327D6B"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9022A38" w14:textId="77777777" w:rsidR="00A3216A" w:rsidRPr="00EF5447" w:rsidRDefault="00A3216A" w:rsidP="00090FD1">
            <w:pPr>
              <w:pStyle w:val="TAC"/>
              <w:rPr>
                <w:lang w:eastAsia="en-GB"/>
              </w:rPr>
            </w:pPr>
          </w:p>
        </w:tc>
      </w:tr>
      <w:tr w:rsidR="00A3216A" w:rsidRPr="00EF5447" w14:paraId="03BC33E9" w14:textId="77777777" w:rsidTr="00090FD1">
        <w:trPr>
          <w:trHeight w:val="187"/>
        </w:trPr>
        <w:tc>
          <w:tcPr>
            <w:tcW w:w="0" w:type="auto"/>
            <w:tcBorders>
              <w:left w:val="single" w:sz="4" w:space="0" w:color="auto"/>
              <w:right w:val="single" w:sz="4" w:space="0" w:color="auto"/>
            </w:tcBorders>
            <w:shd w:val="clear" w:color="auto" w:fill="auto"/>
          </w:tcPr>
          <w:p w14:paraId="385E77A6"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1B20DB85"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4A57" w14:textId="77777777" w:rsidR="00A3216A" w:rsidRPr="00EF5447" w:rsidRDefault="00A3216A" w:rsidP="00090FD1">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E151" w14:textId="77777777" w:rsidR="00A3216A" w:rsidRPr="00EF5447" w:rsidRDefault="00A3216A" w:rsidP="00090FD1">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2C7F9" w14:textId="77777777" w:rsidR="00A3216A" w:rsidRPr="00EF5447" w:rsidRDefault="00A3216A" w:rsidP="00090FD1">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5D1E9CB5" w14:textId="77777777" w:rsidR="00A3216A" w:rsidRPr="00EF5447" w:rsidRDefault="00A3216A" w:rsidP="00090FD1">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7A6EB254" w14:textId="77777777" w:rsidR="00A3216A" w:rsidRPr="00EF5447" w:rsidRDefault="00A3216A" w:rsidP="00090FD1">
            <w:pPr>
              <w:pStyle w:val="TAC"/>
              <w:rPr>
                <w:lang w:eastAsia="en-GB"/>
              </w:rPr>
            </w:pPr>
            <w:r w:rsidRPr="00EF5447">
              <w:rPr>
                <w:lang w:eastAsia="en-GB"/>
              </w:rPr>
              <w:t>1</w:t>
            </w:r>
          </w:p>
        </w:tc>
      </w:tr>
      <w:tr w:rsidR="00A3216A" w:rsidRPr="00EF5447" w14:paraId="2698F008" w14:textId="77777777" w:rsidTr="00090FD1">
        <w:trPr>
          <w:trHeight w:val="187"/>
        </w:trPr>
        <w:tc>
          <w:tcPr>
            <w:tcW w:w="0" w:type="auto"/>
            <w:tcBorders>
              <w:left w:val="single" w:sz="4" w:space="0" w:color="auto"/>
              <w:right w:val="single" w:sz="4" w:space="0" w:color="auto"/>
            </w:tcBorders>
            <w:shd w:val="clear" w:color="auto" w:fill="auto"/>
          </w:tcPr>
          <w:p w14:paraId="66201AA1"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78AA7A09"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AC85" w14:textId="77777777" w:rsidR="00A3216A" w:rsidRPr="00EF5447" w:rsidRDefault="00A3216A" w:rsidP="00090FD1">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F50E5" w14:textId="77777777" w:rsidR="00A3216A" w:rsidRPr="00EF5447" w:rsidRDefault="00A3216A" w:rsidP="00090FD1">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2E37" w14:textId="77777777" w:rsidR="00A3216A" w:rsidRPr="00EF5447" w:rsidRDefault="00A3216A" w:rsidP="00090FD1">
            <w:pPr>
              <w:pStyle w:val="TAC"/>
              <w:rPr>
                <w:rFonts w:eastAsia="MS Mincho"/>
              </w:rPr>
            </w:pPr>
          </w:p>
        </w:tc>
        <w:tc>
          <w:tcPr>
            <w:tcW w:w="0" w:type="auto"/>
            <w:tcBorders>
              <w:left w:val="single" w:sz="4" w:space="0" w:color="auto"/>
              <w:right w:val="single" w:sz="4" w:space="0" w:color="auto"/>
            </w:tcBorders>
            <w:shd w:val="clear" w:color="auto" w:fill="auto"/>
          </w:tcPr>
          <w:p w14:paraId="74CCE9B1"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742E12EC" w14:textId="77777777" w:rsidR="00A3216A" w:rsidRPr="00EF5447" w:rsidRDefault="00A3216A" w:rsidP="00090FD1">
            <w:pPr>
              <w:pStyle w:val="TAC"/>
              <w:rPr>
                <w:lang w:eastAsia="en-GB"/>
              </w:rPr>
            </w:pPr>
          </w:p>
        </w:tc>
      </w:tr>
      <w:tr w:rsidR="00A3216A" w:rsidRPr="00EF5447" w14:paraId="6ADE2B57" w14:textId="77777777" w:rsidTr="00090FD1">
        <w:trPr>
          <w:trHeight w:val="187"/>
        </w:trPr>
        <w:tc>
          <w:tcPr>
            <w:tcW w:w="0" w:type="auto"/>
            <w:tcBorders>
              <w:left w:val="single" w:sz="4" w:space="0" w:color="auto"/>
              <w:right w:val="single" w:sz="4" w:space="0" w:color="auto"/>
            </w:tcBorders>
            <w:shd w:val="clear" w:color="auto" w:fill="auto"/>
          </w:tcPr>
          <w:p w14:paraId="543D25F7"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48E66460"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58314" w14:textId="77777777" w:rsidR="00A3216A" w:rsidRPr="00EF5447" w:rsidRDefault="00A3216A" w:rsidP="00090FD1">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65B0" w14:textId="77777777" w:rsidR="00A3216A" w:rsidRPr="00EF5447" w:rsidRDefault="00A3216A" w:rsidP="00090FD1">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FF76" w14:textId="77777777" w:rsidR="00A3216A" w:rsidRPr="00EF5447" w:rsidRDefault="00A3216A" w:rsidP="00090FD1">
            <w:pPr>
              <w:pStyle w:val="TAC"/>
              <w:rPr>
                <w:rFonts w:eastAsia="MS Mincho"/>
              </w:rPr>
            </w:pPr>
          </w:p>
        </w:tc>
        <w:tc>
          <w:tcPr>
            <w:tcW w:w="0" w:type="auto"/>
            <w:tcBorders>
              <w:left w:val="single" w:sz="4" w:space="0" w:color="auto"/>
              <w:right w:val="single" w:sz="4" w:space="0" w:color="auto"/>
            </w:tcBorders>
            <w:shd w:val="clear" w:color="auto" w:fill="auto"/>
          </w:tcPr>
          <w:p w14:paraId="220C0259"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41C2D7D0" w14:textId="77777777" w:rsidR="00A3216A" w:rsidRPr="00EF5447" w:rsidRDefault="00A3216A" w:rsidP="00090FD1">
            <w:pPr>
              <w:pStyle w:val="TAC"/>
              <w:rPr>
                <w:lang w:eastAsia="en-GB"/>
              </w:rPr>
            </w:pPr>
          </w:p>
        </w:tc>
      </w:tr>
      <w:tr w:rsidR="00A3216A" w:rsidRPr="00EF5447" w14:paraId="30DE1BB0" w14:textId="77777777" w:rsidTr="00090FD1">
        <w:trPr>
          <w:trHeight w:val="187"/>
        </w:trPr>
        <w:tc>
          <w:tcPr>
            <w:tcW w:w="0" w:type="auto"/>
            <w:tcBorders>
              <w:left w:val="single" w:sz="4" w:space="0" w:color="auto"/>
              <w:right w:val="single" w:sz="4" w:space="0" w:color="auto"/>
            </w:tcBorders>
            <w:shd w:val="clear" w:color="auto" w:fill="auto"/>
          </w:tcPr>
          <w:p w14:paraId="68318E35"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50296CC8"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1337"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107A9" w14:textId="77777777" w:rsidR="00A3216A" w:rsidRPr="00EF5447" w:rsidRDefault="00A3216A" w:rsidP="00090FD1">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C0B3" w14:textId="77777777" w:rsidR="00A3216A" w:rsidRPr="00EF5447" w:rsidRDefault="00A3216A" w:rsidP="00090FD1">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313078DB"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2B993DA1" w14:textId="77777777" w:rsidR="00A3216A" w:rsidRPr="00EF5447" w:rsidRDefault="00A3216A" w:rsidP="00090FD1">
            <w:pPr>
              <w:pStyle w:val="TAC"/>
              <w:rPr>
                <w:lang w:eastAsia="en-GB"/>
              </w:rPr>
            </w:pPr>
          </w:p>
        </w:tc>
      </w:tr>
      <w:tr w:rsidR="00A3216A" w:rsidRPr="00EF5447" w14:paraId="56BE4CDF" w14:textId="77777777" w:rsidTr="00090FD1">
        <w:trPr>
          <w:trHeight w:val="187"/>
        </w:trPr>
        <w:tc>
          <w:tcPr>
            <w:tcW w:w="0" w:type="auto"/>
            <w:tcBorders>
              <w:left w:val="single" w:sz="4" w:space="0" w:color="auto"/>
              <w:right w:val="single" w:sz="4" w:space="0" w:color="auto"/>
            </w:tcBorders>
            <w:shd w:val="clear" w:color="auto" w:fill="auto"/>
          </w:tcPr>
          <w:p w14:paraId="53D8EC61"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43F11CFB"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9790"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022A4" w14:textId="77777777" w:rsidR="00A3216A" w:rsidRPr="00EF5447" w:rsidRDefault="00A3216A" w:rsidP="00090FD1">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B150" w14:textId="77777777" w:rsidR="00A3216A" w:rsidRPr="00EF5447" w:rsidRDefault="00A3216A" w:rsidP="00090FD1">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2E982BB2"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1ED11924" w14:textId="77777777" w:rsidR="00A3216A" w:rsidRPr="00EF5447" w:rsidRDefault="00A3216A" w:rsidP="00090FD1">
            <w:pPr>
              <w:pStyle w:val="TAC"/>
              <w:rPr>
                <w:lang w:eastAsia="en-GB"/>
              </w:rPr>
            </w:pPr>
          </w:p>
        </w:tc>
      </w:tr>
      <w:tr w:rsidR="00A3216A" w:rsidRPr="00EF5447" w14:paraId="4222725F" w14:textId="77777777" w:rsidTr="00090FD1">
        <w:trPr>
          <w:trHeight w:val="187"/>
        </w:trPr>
        <w:tc>
          <w:tcPr>
            <w:tcW w:w="0" w:type="auto"/>
            <w:tcBorders>
              <w:left w:val="single" w:sz="4" w:space="0" w:color="auto"/>
              <w:right w:val="single" w:sz="4" w:space="0" w:color="auto"/>
            </w:tcBorders>
            <w:shd w:val="clear" w:color="auto" w:fill="auto"/>
          </w:tcPr>
          <w:p w14:paraId="5D97FC33"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AB30DAA"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0422"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B49DF" w14:textId="77777777" w:rsidR="00A3216A" w:rsidRPr="00EF5447" w:rsidRDefault="00A3216A" w:rsidP="00090FD1">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A85C" w14:textId="77777777" w:rsidR="00A3216A" w:rsidRPr="00EF5447" w:rsidRDefault="00A3216A" w:rsidP="00090FD1">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74109BAC"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3115E9" w14:textId="77777777" w:rsidR="00A3216A" w:rsidRPr="00EF5447" w:rsidRDefault="00A3216A" w:rsidP="00090FD1">
            <w:pPr>
              <w:pStyle w:val="TAC"/>
              <w:rPr>
                <w:lang w:eastAsia="en-GB"/>
              </w:rPr>
            </w:pPr>
          </w:p>
        </w:tc>
      </w:tr>
      <w:tr w:rsidR="00A3216A" w:rsidRPr="00EF5447" w14:paraId="1263504A" w14:textId="77777777" w:rsidTr="00090FD1">
        <w:trPr>
          <w:trHeight w:val="187"/>
        </w:trPr>
        <w:tc>
          <w:tcPr>
            <w:tcW w:w="0" w:type="auto"/>
            <w:tcBorders>
              <w:left w:val="single" w:sz="4" w:space="0" w:color="auto"/>
              <w:right w:val="single" w:sz="4" w:space="0" w:color="auto"/>
            </w:tcBorders>
            <w:shd w:val="clear" w:color="auto" w:fill="auto"/>
          </w:tcPr>
          <w:p w14:paraId="3E8A817A" w14:textId="77777777" w:rsidR="00A3216A" w:rsidRPr="00EF5447" w:rsidRDefault="00A3216A" w:rsidP="00090FD1">
            <w:pPr>
              <w:pStyle w:val="TAC"/>
              <w:rPr>
                <w:lang w:eastAsia="en-GB"/>
              </w:rPr>
            </w:pPr>
          </w:p>
        </w:tc>
        <w:tc>
          <w:tcPr>
            <w:tcW w:w="0" w:type="auto"/>
            <w:vMerge w:val="restart"/>
            <w:tcBorders>
              <w:left w:val="single" w:sz="4" w:space="0" w:color="auto"/>
              <w:right w:val="single" w:sz="4" w:space="0" w:color="auto"/>
            </w:tcBorders>
            <w:shd w:val="clear" w:color="auto" w:fill="auto"/>
          </w:tcPr>
          <w:p w14:paraId="6295EC6D" w14:textId="77777777" w:rsidR="00A3216A" w:rsidRPr="00EF5447" w:rsidRDefault="00A3216A" w:rsidP="00090FD1">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F9E6" w14:textId="77777777" w:rsidR="00A3216A" w:rsidRPr="00EF5447" w:rsidRDefault="00A3216A" w:rsidP="00090FD1">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EC065" w14:textId="77777777" w:rsidR="00A3216A" w:rsidRPr="00EF5447" w:rsidRDefault="00A3216A" w:rsidP="00090FD1">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7ECB5" w14:textId="77777777" w:rsidR="00A3216A" w:rsidRPr="00EF5447" w:rsidRDefault="00A3216A" w:rsidP="00090FD1">
            <w:pPr>
              <w:pStyle w:val="TAC"/>
              <w:rPr>
                <w:lang w:eastAsia="fi-FI"/>
              </w:rPr>
            </w:pPr>
          </w:p>
        </w:tc>
        <w:tc>
          <w:tcPr>
            <w:tcW w:w="0" w:type="auto"/>
            <w:vMerge w:val="restart"/>
            <w:tcBorders>
              <w:left w:val="single" w:sz="4" w:space="0" w:color="auto"/>
              <w:right w:val="single" w:sz="4" w:space="0" w:color="auto"/>
            </w:tcBorders>
            <w:shd w:val="clear" w:color="auto" w:fill="auto"/>
          </w:tcPr>
          <w:p w14:paraId="4F00CC12" w14:textId="77777777" w:rsidR="00A3216A" w:rsidRPr="00EF5447" w:rsidRDefault="00A3216A" w:rsidP="00090FD1">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6CA1B32A" w14:textId="77777777" w:rsidR="00A3216A" w:rsidRPr="00EF5447" w:rsidRDefault="00A3216A" w:rsidP="00090FD1">
            <w:pPr>
              <w:pStyle w:val="TAC"/>
              <w:rPr>
                <w:lang w:eastAsia="en-GB"/>
              </w:rPr>
            </w:pPr>
            <w:r>
              <w:rPr>
                <w:lang w:eastAsia="en-GB"/>
              </w:rPr>
              <w:t>2</w:t>
            </w:r>
          </w:p>
        </w:tc>
      </w:tr>
      <w:tr w:rsidR="00A3216A" w:rsidRPr="00EF5447" w14:paraId="1B5559B7" w14:textId="77777777" w:rsidTr="00090FD1">
        <w:trPr>
          <w:trHeight w:val="187"/>
        </w:trPr>
        <w:tc>
          <w:tcPr>
            <w:tcW w:w="0" w:type="auto"/>
            <w:tcBorders>
              <w:left w:val="single" w:sz="4" w:space="0" w:color="auto"/>
              <w:right w:val="single" w:sz="4" w:space="0" w:color="auto"/>
            </w:tcBorders>
            <w:shd w:val="clear" w:color="auto" w:fill="auto"/>
          </w:tcPr>
          <w:p w14:paraId="070BEE71" w14:textId="77777777" w:rsidR="00A3216A" w:rsidRPr="00EF5447" w:rsidRDefault="00A3216A" w:rsidP="00090FD1">
            <w:pPr>
              <w:pStyle w:val="TAC"/>
              <w:rPr>
                <w:lang w:eastAsia="en-GB"/>
              </w:rPr>
            </w:pPr>
          </w:p>
        </w:tc>
        <w:tc>
          <w:tcPr>
            <w:tcW w:w="0" w:type="auto"/>
            <w:vMerge/>
            <w:tcBorders>
              <w:left w:val="single" w:sz="4" w:space="0" w:color="auto"/>
              <w:right w:val="single" w:sz="4" w:space="0" w:color="auto"/>
            </w:tcBorders>
            <w:shd w:val="clear" w:color="auto" w:fill="auto"/>
          </w:tcPr>
          <w:p w14:paraId="6FC72A6F"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C5CE" w14:textId="77777777" w:rsidR="00A3216A" w:rsidRPr="00EF5447" w:rsidRDefault="00A3216A" w:rsidP="00090FD1">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55CF" w14:textId="77777777" w:rsidR="00A3216A" w:rsidRPr="00EF5447" w:rsidRDefault="00A3216A" w:rsidP="00090FD1">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EE92" w14:textId="77777777" w:rsidR="00A3216A" w:rsidRPr="00EF5447" w:rsidRDefault="00A3216A" w:rsidP="00090FD1">
            <w:pPr>
              <w:pStyle w:val="TAC"/>
              <w:rPr>
                <w:lang w:eastAsia="fi-FI"/>
              </w:rPr>
            </w:pPr>
          </w:p>
        </w:tc>
        <w:tc>
          <w:tcPr>
            <w:tcW w:w="0" w:type="auto"/>
            <w:vMerge/>
            <w:tcBorders>
              <w:left w:val="single" w:sz="4" w:space="0" w:color="auto"/>
              <w:right w:val="single" w:sz="4" w:space="0" w:color="auto"/>
            </w:tcBorders>
            <w:shd w:val="clear" w:color="auto" w:fill="auto"/>
          </w:tcPr>
          <w:p w14:paraId="178D20FF" w14:textId="77777777" w:rsidR="00A3216A" w:rsidRPr="00EF5447" w:rsidRDefault="00A3216A" w:rsidP="00090FD1">
            <w:pPr>
              <w:pStyle w:val="TAC"/>
              <w:rPr>
                <w:lang w:eastAsia="en-GB"/>
              </w:rPr>
            </w:pPr>
          </w:p>
        </w:tc>
        <w:tc>
          <w:tcPr>
            <w:tcW w:w="0" w:type="auto"/>
            <w:vMerge/>
            <w:tcBorders>
              <w:left w:val="single" w:sz="4" w:space="0" w:color="auto"/>
              <w:right w:val="single" w:sz="4" w:space="0" w:color="auto"/>
            </w:tcBorders>
            <w:shd w:val="clear" w:color="auto" w:fill="auto"/>
          </w:tcPr>
          <w:p w14:paraId="1C3794D4" w14:textId="77777777" w:rsidR="00A3216A" w:rsidRPr="00EF5447" w:rsidRDefault="00A3216A" w:rsidP="00090FD1">
            <w:pPr>
              <w:pStyle w:val="TAC"/>
              <w:rPr>
                <w:lang w:eastAsia="en-GB"/>
              </w:rPr>
            </w:pPr>
          </w:p>
        </w:tc>
      </w:tr>
      <w:tr w:rsidR="00A3216A" w:rsidRPr="00EF5447" w14:paraId="710434F8" w14:textId="77777777" w:rsidTr="00090FD1">
        <w:trPr>
          <w:trHeight w:val="187"/>
        </w:trPr>
        <w:tc>
          <w:tcPr>
            <w:tcW w:w="0" w:type="auto"/>
            <w:tcBorders>
              <w:left w:val="single" w:sz="4" w:space="0" w:color="auto"/>
              <w:right w:val="single" w:sz="4" w:space="0" w:color="auto"/>
            </w:tcBorders>
            <w:shd w:val="clear" w:color="auto" w:fill="auto"/>
          </w:tcPr>
          <w:p w14:paraId="345F8D02" w14:textId="77777777" w:rsidR="00A3216A" w:rsidRPr="00EF5447" w:rsidRDefault="00A3216A" w:rsidP="00090FD1">
            <w:pPr>
              <w:pStyle w:val="TAC"/>
              <w:rPr>
                <w:lang w:eastAsia="en-GB"/>
              </w:rPr>
            </w:pPr>
          </w:p>
        </w:tc>
        <w:tc>
          <w:tcPr>
            <w:tcW w:w="0" w:type="auto"/>
            <w:vMerge/>
            <w:tcBorders>
              <w:left w:val="single" w:sz="4" w:space="0" w:color="auto"/>
              <w:right w:val="single" w:sz="4" w:space="0" w:color="auto"/>
            </w:tcBorders>
            <w:shd w:val="clear" w:color="auto" w:fill="auto"/>
          </w:tcPr>
          <w:p w14:paraId="50B16329"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60924" w14:textId="77777777" w:rsidR="00A3216A" w:rsidRPr="00EF5447" w:rsidRDefault="00A3216A" w:rsidP="00090FD1">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7D78" w14:textId="77777777" w:rsidR="00A3216A" w:rsidRPr="00EF5447" w:rsidRDefault="00A3216A" w:rsidP="00090FD1">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F6B2B" w14:textId="77777777" w:rsidR="00A3216A" w:rsidRPr="00EF5447" w:rsidRDefault="00A3216A" w:rsidP="00090FD1">
            <w:pPr>
              <w:pStyle w:val="TAC"/>
              <w:rPr>
                <w:lang w:eastAsia="fi-FI"/>
              </w:rPr>
            </w:pPr>
          </w:p>
        </w:tc>
        <w:tc>
          <w:tcPr>
            <w:tcW w:w="0" w:type="auto"/>
            <w:vMerge/>
            <w:tcBorders>
              <w:left w:val="single" w:sz="4" w:space="0" w:color="auto"/>
              <w:right w:val="single" w:sz="4" w:space="0" w:color="auto"/>
            </w:tcBorders>
            <w:shd w:val="clear" w:color="auto" w:fill="auto"/>
          </w:tcPr>
          <w:p w14:paraId="6F5F0CC9" w14:textId="77777777" w:rsidR="00A3216A" w:rsidRPr="00EF5447" w:rsidRDefault="00A3216A" w:rsidP="00090FD1">
            <w:pPr>
              <w:pStyle w:val="TAC"/>
              <w:rPr>
                <w:lang w:eastAsia="en-GB"/>
              </w:rPr>
            </w:pPr>
          </w:p>
        </w:tc>
        <w:tc>
          <w:tcPr>
            <w:tcW w:w="0" w:type="auto"/>
            <w:vMerge/>
            <w:tcBorders>
              <w:left w:val="single" w:sz="4" w:space="0" w:color="auto"/>
              <w:right w:val="single" w:sz="4" w:space="0" w:color="auto"/>
            </w:tcBorders>
            <w:shd w:val="clear" w:color="auto" w:fill="auto"/>
          </w:tcPr>
          <w:p w14:paraId="2C7A75C1" w14:textId="77777777" w:rsidR="00A3216A" w:rsidRPr="00EF5447" w:rsidRDefault="00A3216A" w:rsidP="00090FD1">
            <w:pPr>
              <w:pStyle w:val="TAC"/>
              <w:rPr>
                <w:lang w:eastAsia="en-GB"/>
              </w:rPr>
            </w:pPr>
          </w:p>
        </w:tc>
      </w:tr>
      <w:tr w:rsidR="00A3216A" w:rsidRPr="00EF5447" w14:paraId="73823493" w14:textId="77777777" w:rsidTr="00090FD1">
        <w:trPr>
          <w:trHeight w:val="187"/>
        </w:trPr>
        <w:tc>
          <w:tcPr>
            <w:tcW w:w="0" w:type="auto"/>
            <w:tcBorders>
              <w:left w:val="single" w:sz="4" w:space="0" w:color="auto"/>
              <w:right w:val="single" w:sz="4" w:space="0" w:color="auto"/>
            </w:tcBorders>
            <w:shd w:val="clear" w:color="auto" w:fill="auto"/>
          </w:tcPr>
          <w:p w14:paraId="4970EF5A" w14:textId="77777777" w:rsidR="00A3216A" w:rsidRPr="00EF5447" w:rsidRDefault="00A3216A" w:rsidP="00090FD1">
            <w:pPr>
              <w:pStyle w:val="TAC"/>
              <w:rPr>
                <w:lang w:eastAsia="en-GB"/>
              </w:rPr>
            </w:pPr>
          </w:p>
        </w:tc>
        <w:tc>
          <w:tcPr>
            <w:tcW w:w="0" w:type="auto"/>
            <w:vMerge/>
            <w:tcBorders>
              <w:left w:val="single" w:sz="4" w:space="0" w:color="auto"/>
              <w:right w:val="single" w:sz="4" w:space="0" w:color="auto"/>
            </w:tcBorders>
            <w:shd w:val="clear" w:color="auto" w:fill="auto"/>
          </w:tcPr>
          <w:p w14:paraId="0C9B20D9"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7CD72"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531F" w14:textId="77777777" w:rsidR="00A3216A" w:rsidRPr="00EF5447" w:rsidRDefault="00A3216A" w:rsidP="00090FD1">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EBBC1" w14:textId="77777777" w:rsidR="00A3216A" w:rsidRPr="00EF5447" w:rsidRDefault="00A3216A" w:rsidP="00090FD1">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2575BFBE" w14:textId="77777777" w:rsidR="00A3216A" w:rsidRPr="00EF5447" w:rsidRDefault="00A3216A" w:rsidP="00090FD1">
            <w:pPr>
              <w:pStyle w:val="TAC"/>
              <w:rPr>
                <w:lang w:eastAsia="en-GB"/>
              </w:rPr>
            </w:pPr>
          </w:p>
        </w:tc>
        <w:tc>
          <w:tcPr>
            <w:tcW w:w="0" w:type="auto"/>
            <w:vMerge/>
            <w:tcBorders>
              <w:left w:val="single" w:sz="4" w:space="0" w:color="auto"/>
              <w:right w:val="single" w:sz="4" w:space="0" w:color="auto"/>
            </w:tcBorders>
            <w:shd w:val="clear" w:color="auto" w:fill="auto"/>
          </w:tcPr>
          <w:p w14:paraId="3149B3C4" w14:textId="77777777" w:rsidR="00A3216A" w:rsidRPr="00EF5447" w:rsidRDefault="00A3216A" w:rsidP="00090FD1">
            <w:pPr>
              <w:pStyle w:val="TAC"/>
              <w:rPr>
                <w:lang w:eastAsia="en-GB"/>
              </w:rPr>
            </w:pPr>
          </w:p>
        </w:tc>
      </w:tr>
      <w:tr w:rsidR="00A3216A" w:rsidRPr="00EF5447" w14:paraId="7D60BC6D" w14:textId="77777777" w:rsidTr="00090FD1">
        <w:trPr>
          <w:trHeight w:val="187"/>
        </w:trPr>
        <w:tc>
          <w:tcPr>
            <w:tcW w:w="0" w:type="auto"/>
            <w:tcBorders>
              <w:left w:val="single" w:sz="4" w:space="0" w:color="auto"/>
              <w:right w:val="single" w:sz="4" w:space="0" w:color="auto"/>
            </w:tcBorders>
            <w:shd w:val="clear" w:color="auto" w:fill="auto"/>
          </w:tcPr>
          <w:p w14:paraId="6527EB74" w14:textId="77777777" w:rsidR="00A3216A" w:rsidRPr="00EF5447" w:rsidRDefault="00A3216A" w:rsidP="00090FD1">
            <w:pPr>
              <w:pStyle w:val="TAC"/>
              <w:rPr>
                <w:lang w:eastAsia="en-GB"/>
              </w:rPr>
            </w:pPr>
          </w:p>
        </w:tc>
        <w:tc>
          <w:tcPr>
            <w:tcW w:w="0" w:type="auto"/>
            <w:vMerge/>
            <w:tcBorders>
              <w:left w:val="single" w:sz="4" w:space="0" w:color="auto"/>
              <w:right w:val="single" w:sz="4" w:space="0" w:color="auto"/>
            </w:tcBorders>
            <w:shd w:val="clear" w:color="auto" w:fill="auto"/>
          </w:tcPr>
          <w:p w14:paraId="4780AB50"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04AA"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4B71C" w14:textId="77777777" w:rsidR="00A3216A" w:rsidRPr="00EF5447" w:rsidRDefault="00A3216A" w:rsidP="00090FD1">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A6B6" w14:textId="77777777" w:rsidR="00A3216A" w:rsidRPr="00EF5447" w:rsidRDefault="00A3216A" w:rsidP="00090FD1">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4885390F" w14:textId="77777777" w:rsidR="00A3216A" w:rsidRPr="00EF5447" w:rsidRDefault="00A3216A" w:rsidP="00090FD1">
            <w:pPr>
              <w:pStyle w:val="TAC"/>
              <w:rPr>
                <w:lang w:eastAsia="en-GB"/>
              </w:rPr>
            </w:pPr>
          </w:p>
        </w:tc>
        <w:tc>
          <w:tcPr>
            <w:tcW w:w="0" w:type="auto"/>
            <w:vMerge/>
            <w:tcBorders>
              <w:left w:val="single" w:sz="4" w:space="0" w:color="auto"/>
              <w:right w:val="single" w:sz="4" w:space="0" w:color="auto"/>
            </w:tcBorders>
            <w:shd w:val="clear" w:color="auto" w:fill="auto"/>
          </w:tcPr>
          <w:p w14:paraId="39EABCFB" w14:textId="77777777" w:rsidR="00A3216A" w:rsidRPr="00EF5447" w:rsidRDefault="00A3216A" w:rsidP="00090FD1">
            <w:pPr>
              <w:pStyle w:val="TAC"/>
              <w:rPr>
                <w:lang w:eastAsia="en-GB"/>
              </w:rPr>
            </w:pPr>
          </w:p>
        </w:tc>
      </w:tr>
      <w:tr w:rsidR="00A3216A" w:rsidRPr="00EF5447" w14:paraId="03461AF4" w14:textId="77777777" w:rsidTr="00090FD1">
        <w:trPr>
          <w:trHeight w:val="187"/>
        </w:trPr>
        <w:tc>
          <w:tcPr>
            <w:tcW w:w="0" w:type="auto"/>
            <w:tcBorders>
              <w:left w:val="single" w:sz="4" w:space="0" w:color="auto"/>
              <w:bottom w:val="single" w:sz="4" w:space="0" w:color="auto"/>
              <w:right w:val="single" w:sz="4" w:space="0" w:color="auto"/>
            </w:tcBorders>
            <w:shd w:val="clear" w:color="auto" w:fill="auto"/>
          </w:tcPr>
          <w:p w14:paraId="03299A3C" w14:textId="77777777" w:rsidR="00A3216A" w:rsidRPr="00EF5447" w:rsidRDefault="00A3216A" w:rsidP="00090FD1">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6E0EB45B" w14:textId="77777777" w:rsidR="00A3216A" w:rsidRPr="00EF5447" w:rsidRDefault="00A3216A" w:rsidP="00090F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9E89E" w14:textId="77777777" w:rsidR="00A3216A" w:rsidRPr="00EF5447" w:rsidRDefault="00A3216A" w:rsidP="00090F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DD2FB" w14:textId="77777777" w:rsidR="00A3216A" w:rsidRPr="00EF5447" w:rsidRDefault="00A3216A" w:rsidP="00090FD1">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E25E" w14:textId="77777777" w:rsidR="00A3216A" w:rsidRPr="00EF5447" w:rsidRDefault="00A3216A" w:rsidP="00090FD1">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0DAFFB4E" w14:textId="77777777" w:rsidR="00A3216A" w:rsidRPr="00EF5447" w:rsidRDefault="00A3216A" w:rsidP="00090FD1">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334899EE" w14:textId="77777777" w:rsidR="00A3216A" w:rsidRPr="00EF5447" w:rsidRDefault="00A3216A" w:rsidP="00090FD1">
            <w:pPr>
              <w:pStyle w:val="TAC"/>
              <w:rPr>
                <w:lang w:eastAsia="en-GB"/>
              </w:rPr>
            </w:pPr>
          </w:p>
        </w:tc>
      </w:tr>
      <w:tr w:rsidR="00A3216A" w:rsidRPr="00EF5447" w14:paraId="223A2650" w14:textId="77777777" w:rsidTr="00090FD1">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3384ADCD" w14:textId="77777777" w:rsidR="00A3216A" w:rsidRPr="00EF5447" w:rsidRDefault="00A3216A" w:rsidP="00090FD1">
            <w:pPr>
              <w:pStyle w:val="TAN"/>
              <w:keepNext w:val="0"/>
              <w:rPr>
                <w:lang w:eastAsia="en-GB"/>
              </w:rPr>
            </w:pPr>
            <w:r w:rsidRPr="00EF5447">
              <w:rPr>
                <w:lang w:eastAsia="en-GB"/>
              </w:rPr>
              <w:lastRenderedPageBreak/>
              <w:t>NOTE 1:</w:t>
            </w:r>
            <w:r w:rsidRPr="00EF5447">
              <w:tab/>
            </w:r>
            <w:r w:rsidRPr="00EF5447">
              <w:rPr>
                <w:lang w:eastAsia="en-GB"/>
              </w:rPr>
              <w:t>Void</w:t>
            </w:r>
          </w:p>
          <w:p w14:paraId="040C5CEF" w14:textId="77777777" w:rsidR="00A3216A" w:rsidRPr="00EF5447" w:rsidRDefault="00A3216A" w:rsidP="00090FD1">
            <w:pPr>
              <w:pStyle w:val="TAN"/>
              <w:keepNext w:val="0"/>
              <w:rPr>
                <w:lang w:eastAsia="en-GB"/>
              </w:rPr>
            </w:pPr>
            <w:r w:rsidRPr="00EF5447">
              <w:rPr>
                <w:lang w:eastAsia="en-GB"/>
              </w:rPr>
              <w:t>NOTE 2:</w:t>
            </w:r>
            <w:r w:rsidRPr="00EF5447">
              <w:tab/>
            </w:r>
            <w:r w:rsidRPr="00EF5447">
              <w:rPr>
                <w:lang w:eastAsia="en-GB"/>
              </w:rPr>
              <w:t>Void</w:t>
            </w:r>
          </w:p>
          <w:p w14:paraId="6955DD91" w14:textId="77777777" w:rsidR="00A3216A" w:rsidRPr="00EF5447" w:rsidRDefault="00A3216A" w:rsidP="00090FD1">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1E21EBFA" w14:textId="77777777" w:rsidR="00A3216A" w:rsidRPr="00EF5447" w:rsidRDefault="00A3216A" w:rsidP="00090FD1">
            <w:pPr>
              <w:pStyle w:val="TAN"/>
              <w:rPr>
                <w:lang w:eastAsia="zh-TW"/>
              </w:rPr>
            </w:pPr>
            <w:r w:rsidRPr="00EF5447">
              <w:rPr>
                <w:lang w:eastAsia="zh-TW"/>
              </w:rPr>
              <w:t>NOTE4:</w:t>
            </w:r>
            <w:r w:rsidRPr="00EF5447">
              <w:tab/>
            </w:r>
            <w:r w:rsidRPr="00EF5447">
              <w:rPr>
                <w:lang w:eastAsia="zh-TW"/>
              </w:rPr>
              <w:t>Only single switched UL is supported.</w:t>
            </w:r>
          </w:p>
          <w:p w14:paraId="1666A9AB" w14:textId="77777777" w:rsidR="00A3216A" w:rsidRDefault="00A3216A" w:rsidP="00090FD1">
            <w:pPr>
              <w:pStyle w:val="TAN"/>
              <w:keepNext w:val="0"/>
              <w:rPr>
                <w:lang w:eastAsia="zh-TW"/>
              </w:rPr>
            </w:pPr>
            <w:r w:rsidRPr="00EF5447">
              <w:rPr>
                <w:lang w:eastAsia="zh-TW"/>
              </w:rPr>
              <w:t>NOTE5:</w:t>
            </w:r>
            <w:r w:rsidRPr="00EF5447">
              <w:tab/>
            </w:r>
            <w:r w:rsidRPr="00EF5447">
              <w:rPr>
                <w:lang w:eastAsia="zh-TW"/>
              </w:rPr>
              <w:t xml:space="preserve">The minimum requirements only apply for non-simultaneous </w:t>
            </w:r>
            <w:proofErr w:type="spellStart"/>
            <w:r w:rsidRPr="00EF5447">
              <w:rPr>
                <w:lang w:eastAsia="zh-TW"/>
              </w:rPr>
              <w:t>Tx</w:t>
            </w:r>
            <w:proofErr w:type="spellEnd"/>
            <w:r w:rsidRPr="00EF5447">
              <w:rPr>
                <w:lang w:eastAsia="zh-TW"/>
              </w:rPr>
              <w:t>/Rx between all carriers.</w:t>
            </w:r>
          </w:p>
          <w:p w14:paraId="7B87C269" w14:textId="77777777" w:rsidR="00A3216A" w:rsidRPr="00EF5447" w:rsidRDefault="00A3216A" w:rsidP="00090FD1">
            <w:pPr>
              <w:pStyle w:val="TAN"/>
              <w:keepNext w:val="0"/>
              <w:rPr>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tc>
      </w:tr>
    </w:tbl>
    <w:p w14:paraId="2BDCA1C2" w14:textId="77777777" w:rsidR="00A3216A" w:rsidRPr="00EF5447" w:rsidRDefault="00A3216A" w:rsidP="00A3216A"/>
    <w:p w14:paraId="4A364905" w14:textId="77777777" w:rsidR="00A3216A" w:rsidRPr="00EF5447" w:rsidRDefault="00A3216A" w:rsidP="00A3216A">
      <w:pPr>
        <w:pStyle w:val="40"/>
      </w:pPr>
      <w:bookmarkStart w:id="75" w:name="_Toc21351509"/>
      <w:bookmarkStart w:id="76" w:name="_Toc29807091"/>
      <w:bookmarkStart w:id="77" w:name="_Toc36648805"/>
      <w:bookmarkStart w:id="78" w:name="_Toc36651530"/>
      <w:bookmarkStart w:id="79" w:name="_Toc37256464"/>
      <w:bookmarkStart w:id="80" w:name="_Toc37256805"/>
      <w:bookmarkStart w:id="81" w:name="_Toc45890496"/>
      <w:bookmarkStart w:id="82" w:name="_Toc45891720"/>
      <w:bookmarkStart w:id="83" w:name="_Toc45892130"/>
      <w:bookmarkStart w:id="84" w:name="_Toc45892540"/>
      <w:bookmarkStart w:id="85" w:name="_Toc52352953"/>
      <w:bookmarkStart w:id="86" w:name="_Toc53174776"/>
      <w:bookmarkStart w:id="87" w:name="_Toc61378081"/>
      <w:bookmarkStart w:id="88" w:name="_Toc61378556"/>
      <w:bookmarkStart w:id="89" w:name="_Toc67953743"/>
      <w:bookmarkStart w:id="90" w:name="_Toc68733410"/>
      <w:bookmarkStart w:id="91" w:name="_Toc68784726"/>
      <w:bookmarkStart w:id="92" w:name="_Toc76736682"/>
      <w:bookmarkStart w:id="93" w:name="_Toc77241094"/>
      <w:bookmarkStart w:id="94" w:name="_Toc77241599"/>
      <w:bookmarkStart w:id="95" w:name="_Toc83742975"/>
      <w:bookmarkStart w:id="96" w:name="_Toc83909496"/>
      <w:bookmarkStart w:id="97" w:name="_Toc91071463"/>
      <w:r w:rsidRPr="00EF5447">
        <w:t>5.3B.1.3</w:t>
      </w:r>
      <w:r w:rsidRPr="00EF5447">
        <w:tab/>
        <w:t>BCS for Intra-band non-contiguous EN-DC</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F9C31D7" w14:textId="29771CBD" w:rsidR="00A3216A" w:rsidRPr="00EF5447" w:rsidRDefault="00A3216A" w:rsidP="00A3216A">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ins w:id="98" w:author="ZTE-Ma Zhifeng" w:date="2022-11-18T22:33:00Z">
        <w:r w:rsidR="00090FD1">
          <w:rPr>
            <w:rFonts w:eastAsia="Times New Roman"/>
            <w:lang w:eastAsia="ko-KR"/>
          </w:rPr>
          <w:t xml:space="preserve">consisting of </w:t>
        </w:r>
      </w:ins>
      <w:ins w:id="99" w:author="ZTE-Ma Zhifeng" w:date="2022-11-04T01:11:00Z">
        <w:r w:rsidR="00090FD1">
          <w:rPr>
            <w:rFonts w:eastAsia="Times New Roman"/>
            <w:lang w:eastAsia="ko-KR"/>
          </w:rPr>
          <w:t xml:space="preserve">an E-UTRA band and </w:t>
        </w:r>
      </w:ins>
      <w:ins w:id="100" w:author="ZTE-Ma Zhifeng" w:date="2022-11-18T22:33:00Z">
        <w:r w:rsidR="00090FD1">
          <w:rPr>
            <w:rFonts w:eastAsia="Times New Roman"/>
            <w:lang w:eastAsia="ko-KR"/>
          </w:rPr>
          <w:t>a</w:t>
        </w:r>
      </w:ins>
      <w:ins w:id="101" w:author="ZTE-Ma Zhifeng" w:date="2022-11-04T01:11:00Z">
        <w:r w:rsidR="00205E12">
          <w:rPr>
            <w:rFonts w:eastAsia="Times New Roman"/>
            <w:lang w:eastAsia="ko-KR"/>
          </w:rPr>
          <w:t xml:space="preserve"> corresponding NR band having the same frequency range which supports </w:t>
        </w:r>
      </w:ins>
      <w:del w:id="102" w:author="ZTE-Ma Zhifeng" w:date="2022-11-04T01:11:00Z">
        <w:r w:rsidRPr="00EF5447" w:rsidDel="00205E12">
          <w:rPr>
            <w:rFonts w:eastAsia="Times New Roman"/>
            <w:lang w:eastAsia="ko-KR"/>
          </w:rPr>
          <w:delText xml:space="preserve">a single operating band supporting </w:delText>
        </w:r>
      </w:del>
      <w:r w:rsidRPr="00EF5447">
        <w:rPr>
          <w:rFonts w:eastAsia="Times New Roman"/>
          <w:lang w:eastAsia="ko-KR"/>
        </w:rPr>
        <w:t>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4630C398" w14:textId="77777777" w:rsidR="00A3216A" w:rsidRPr="00EF5447" w:rsidRDefault="00A3216A" w:rsidP="00A3216A">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57CC8ACA" w14:textId="77777777" w:rsidR="00A3216A" w:rsidRPr="00EF5447" w:rsidRDefault="00A3216A" w:rsidP="00A3216A">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A3216A" w:rsidRPr="00EF5447" w14:paraId="48F64C51" w14:textId="77777777" w:rsidTr="00090F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548CA" w14:textId="77777777" w:rsidR="00A3216A" w:rsidRPr="00EF5447" w:rsidRDefault="00A3216A" w:rsidP="00090F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A3216A" w:rsidRPr="00EF5447" w14:paraId="720EF4BE" w14:textId="77777777" w:rsidTr="00090F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DA9E96" w14:textId="77777777" w:rsidR="00A3216A" w:rsidRPr="00EF5447" w:rsidRDefault="00A3216A" w:rsidP="00090FD1">
            <w:pPr>
              <w:pStyle w:val="TAH"/>
              <w:rPr>
                <w:lang w:eastAsia="en-GB"/>
              </w:rPr>
            </w:pPr>
            <w:r w:rsidRPr="00EF5447">
              <w:rPr>
                <w:lang w:eastAsia="en-GB"/>
              </w:rPr>
              <w:t>Downlink</w:t>
            </w:r>
          </w:p>
          <w:p w14:paraId="7D02AE30" w14:textId="77777777" w:rsidR="00A3216A" w:rsidRPr="00EF5447" w:rsidRDefault="00A3216A" w:rsidP="00090FD1">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E17580" w14:textId="77777777" w:rsidR="00A3216A" w:rsidRPr="00EF5447" w:rsidRDefault="00A3216A" w:rsidP="00090FD1">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59853" w14:textId="77777777" w:rsidR="00A3216A" w:rsidRPr="00EF5447" w:rsidRDefault="00A3216A" w:rsidP="00090FD1">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291867C" w14:textId="77777777" w:rsidR="00A3216A" w:rsidRPr="00EF5447" w:rsidRDefault="00A3216A" w:rsidP="00090F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E13731" w14:textId="77777777" w:rsidR="00A3216A" w:rsidRPr="00EF5447" w:rsidRDefault="00A3216A" w:rsidP="00090FD1">
            <w:pPr>
              <w:pStyle w:val="TAH"/>
              <w:rPr>
                <w:rFonts w:ascii="Calibri" w:hAnsi="Calibri" w:cs="Calibri"/>
                <w:sz w:val="22"/>
                <w:szCs w:val="22"/>
                <w:lang w:eastAsia="en-GB"/>
              </w:rPr>
            </w:pPr>
            <w:r w:rsidRPr="00EF5447">
              <w:rPr>
                <w:lang w:eastAsia="en-GB"/>
              </w:rPr>
              <w:t>Bandwidth combination set</w:t>
            </w:r>
          </w:p>
        </w:tc>
      </w:tr>
      <w:tr w:rsidR="00A3216A" w:rsidRPr="00EF5447" w14:paraId="598E9262" w14:textId="77777777" w:rsidTr="00090FD1">
        <w:trPr>
          <w:trHeight w:val="187"/>
        </w:trPr>
        <w:tc>
          <w:tcPr>
            <w:tcW w:w="0" w:type="auto"/>
            <w:tcBorders>
              <w:left w:val="single" w:sz="4" w:space="0" w:color="auto"/>
              <w:bottom w:val="single" w:sz="4" w:space="0" w:color="auto"/>
              <w:right w:val="single" w:sz="4" w:space="0" w:color="auto"/>
            </w:tcBorders>
            <w:shd w:val="clear" w:color="auto" w:fill="auto"/>
            <w:hideMark/>
          </w:tcPr>
          <w:p w14:paraId="42D001BA" w14:textId="77777777" w:rsidR="00A3216A" w:rsidRPr="00EF5447" w:rsidRDefault="00A3216A" w:rsidP="00090F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0DF1B34" w14:textId="77777777" w:rsidR="00A3216A" w:rsidRPr="00EF5447" w:rsidRDefault="00A3216A" w:rsidP="00090FD1">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838A" w14:textId="77777777" w:rsidR="00A3216A" w:rsidRPr="00EF5447" w:rsidRDefault="00A3216A" w:rsidP="00090FD1">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A2351" w14:textId="77777777" w:rsidR="00A3216A" w:rsidRPr="00EF5447" w:rsidRDefault="00A3216A" w:rsidP="00090FD1">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9C0A1" w14:textId="77777777" w:rsidR="00A3216A" w:rsidRPr="00EF5447" w:rsidRDefault="00A3216A" w:rsidP="00090F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5A4FB109" w14:textId="77777777" w:rsidR="00A3216A" w:rsidRPr="00EF5447" w:rsidRDefault="00A3216A" w:rsidP="00090F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E478A39" w14:textId="77777777" w:rsidR="00A3216A" w:rsidRPr="00EF5447" w:rsidRDefault="00A3216A" w:rsidP="00090FD1">
            <w:pPr>
              <w:pStyle w:val="TAH"/>
              <w:rPr>
                <w:rFonts w:ascii="Calibri" w:eastAsia="Calibri" w:hAnsi="Calibri" w:cs="Calibri"/>
                <w:sz w:val="22"/>
                <w:szCs w:val="22"/>
                <w:lang w:eastAsia="en-GB"/>
              </w:rPr>
            </w:pPr>
          </w:p>
        </w:tc>
      </w:tr>
      <w:tr w:rsidR="00A3216A" w:rsidRPr="00EF5447" w14:paraId="4981A6BB" w14:textId="77777777" w:rsidTr="00090F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A619" w14:textId="77777777" w:rsidR="00A3216A" w:rsidRPr="00EF5447" w:rsidRDefault="00A3216A" w:rsidP="00090FD1">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AE786" w14:textId="77777777" w:rsidR="00A3216A" w:rsidRPr="00EF5447" w:rsidRDefault="00A3216A" w:rsidP="00090FD1">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BC5F" w14:textId="77777777" w:rsidR="00A3216A" w:rsidRPr="00EF5447" w:rsidRDefault="00A3216A" w:rsidP="00090F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674B" w14:textId="77777777" w:rsidR="00A3216A" w:rsidRPr="00EF5447" w:rsidRDefault="00A3216A" w:rsidP="00090F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29FE9" w14:textId="77777777" w:rsidR="00A3216A" w:rsidRPr="00EF5447" w:rsidRDefault="00A3216A" w:rsidP="00090F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6432" w14:textId="77777777" w:rsidR="00A3216A" w:rsidRPr="00EF5447" w:rsidRDefault="00A3216A" w:rsidP="00090F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98EA2" w14:textId="77777777" w:rsidR="00A3216A" w:rsidRPr="00EF5447" w:rsidRDefault="00A3216A" w:rsidP="00090FD1">
            <w:pPr>
              <w:pStyle w:val="TAC"/>
              <w:rPr>
                <w:rFonts w:cs="Arial"/>
                <w:lang w:eastAsia="en-GB"/>
              </w:rPr>
            </w:pPr>
            <w:r w:rsidRPr="00EF5447">
              <w:rPr>
                <w:lang w:eastAsia="zh-CN"/>
              </w:rPr>
              <w:t>0</w:t>
            </w:r>
          </w:p>
        </w:tc>
      </w:tr>
      <w:tr w:rsidR="00A3216A" w:rsidRPr="00EF5447" w14:paraId="4801CECE" w14:textId="77777777" w:rsidTr="00090F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E63186" w14:textId="77777777" w:rsidR="00A3216A" w:rsidRPr="00EF5447" w:rsidRDefault="00A3216A" w:rsidP="00090FD1">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3069022" w14:textId="77777777" w:rsidR="00A3216A" w:rsidRPr="00EF5447" w:rsidRDefault="00A3216A" w:rsidP="00090FD1">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459DE" w14:textId="77777777" w:rsidR="00A3216A" w:rsidRPr="00EF5447" w:rsidRDefault="00A3216A" w:rsidP="00090F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87A9C" w14:textId="77777777" w:rsidR="00A3216A" w:rsidRPr="00EF5447" w:rsidRDefault="00A3216A" w:rsidP="00090FD1">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467CD" w14:textId="77777777" w:rsidR="00A3216A" w:rsidRPr="00EF5447" w:rsidRDefault="00A3216A" w:rsidP="00090FD1">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ECEA2" w14:textId="77777777" w:rsidR="00A3216A" w:rsidRPr="00EF5447" w:rsidRDefault="00A3216A" w:rsidP="00090FD1">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E84E" w14:textId="77777777" w:rsidR="00A3216A" w:rsidRPr="00EF5447" w:rsidRDefault="00A3216A" w:rsidP="00090FD1">
            <w:pPr>
              <w:pStyle w:val="TAC"/>
              <w:rPr>
                <w:lang w:eastAsia="en-GB"/>
              </w:rPr>
            </w:pPr>
            <w:r w:rsidRPr="00EF5447">
              <w:rPr>
                <w:rFonts w:cs="Arial"/>
                <w:lang w:eastAsia="en-GB"/>
              </w:rPr>
              <w:t>0</w:t>
            </w:r>
          </w:p>
        </w:tc>
      </w:tr>
      <w:tr w:rsidR="00A3216A" w:rsidRPr="00EF5447" w14:paraId="0374E5F9" w14:textId="77777777" w:rsidTr="00090FD1">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08677FD8" w14:textId="77777777" w:rsidR="00A3216A" w:rsidRPr="00EF5447" w:rsidRDefault="00A3216A" w:rsidP="00090FD1">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05A02E21" w14:textId="77777777" w:rsidR="00A3216A" w:rsidRPr="00EF5447" w:rsidRDefault="00A3216A" w:rsidP="00090F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6655A" w14:textId="77777777" w:rsidR="00A3216A" w:rsidRPr="00EF5447" w:rsidRDefault="00A3216A" w:rsidP="00090F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24D6" w14:textId="77777777" w:rsidR="00A3216A" w:rsidRPr="00EF5447" w:rsidRDefault="00A3216A" w:rsidP="00090F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0D206" w14:textId="77777777" w:rsidR="00A3216A" w:rsidRPr="00EF5447" w:rsidRDefault="00A3216A" w:rsidP="00090FD1">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86176F" w14:textId="77777777" w:rsidR="00A3216A" w:rsidRPr="00EF5447" w:rsidRDefault="00A3216A" w:rsidP="00090FD1">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3DBC7D" w14:textId="77777777" w:rsidR="00A3216A" w:rsidRPr="00EF5447" w:rsidRDefault="00A3216A" w:rsidP="00090FD1">
            <w:pPr>
              <w:pStyle w:val="TAC"/>
              <w:rPr>
                <w:rFonts w:cs="Arial"/>
                <w:lang w:eastAsia="en-GB"/>
              </w:rPr>
            </w:pPr>
            <w:r w:rsidRPr="00EF5447">
              <w:rPr>
                <w:rFonts w:eastAsia="Times New Roman"/>
                <w:color w:val="000000"/>
                <w:kern w:val="24"/>
                <w:szCs w:val="21"/>
                <w:lang w:eastAsia="zh-TW"/>
              </w:rPr>
              <w:t>1</w:t>
            </w:r>
          </w:p>
        </w:tc>
      </w:tr>
      <w:tr w:rsidR="00A3216A" w:rsidRPr="00EF5447" w14:paraId="46B6FAF0" w14:textId="77777777" w:rsidTr="00090F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A73DC6" w14:textId="77777777" w:rsidR="00A3216A" w:rsidRPr="00EF5447" w:rsidRDefault="00A3216A" w:rsidP="00090FD1">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F9B73C" w14:textId="77777777" w:rsidR="00A3216A" w:rsidRPr="00EF5447" w:rsidRDefault="00A3216A" w:rsidP="00090F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5EA0" w14:textId="77777777" w:rsidR="00A3216A" w:rsidRPr="00EF5447" w:rsidRDefault="00A3216A" w:rsidP="00090FD1">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F431" w14:textId="77777777" w:rsidR="00A3216A" w:rsidRPr="00EF5447" w:rsidRDefault="00A3216A" w:rsidP="00090F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5F45D" w14:textId="77777777" w:rsidR="00A3216A" w:rsidRPr="00EF5447" w:rsidRDefault="00A3216A" w:rsidP="00090FD1">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9C513A" w14:textId="77777777" w:rsidR="00A3216A" w:rsidRPr="00EF5447" w:rsidRDefault="00A3216A" w:rsidP="00090FD1">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E4F5D1" w14:textId="77777777" w:rsidR="00A3216A" w:rsidRPr="00EF5447" w:rsidRDefault="00A3216A" w:rsidP="00090FD1">
            <w:pPr>
              <w:pStyle w:val="TAC"/>
              <w:rPr>
                <w:rFonts w:cs="Arial"/>
                <w:lang w:eastAsia="en-GB"/>
              </w:rPr>
            </w:pPr>
          </w:p>
        </w:tc>
      </w:tr>
      <w:tr w:rsidR="00A3216A" w:rsidRPr="00EF5447" w14:paraId="77D65C21" w14:textId="77777777" w:rsidTr="00090F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A2E0" w14:textId="77777777" w:rsidR="00A3216A" w:rsidRPr="00EF5447" w:rsidRDefault="00A3216A" w:rsidP="00090FD1">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65579" w14:textId="77777777" w:rsidR="00A3216A" w:rsidRPr="00EF5447" w:rsidRDefault="00A3216A" w:rsidP="00090FD1">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9E496" w14:textId="77777777" w:rsidR="00A3216A" w:rsidRPr="00EF5447" w:rsidRDefault="00A3216A" w:rsidP="00090FD1">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34255" w14:textId="77777777" w:rsidR="00A3216A" w:rsidRPr="00EF5447" w:rsidRDefault="00A3216A" w:rsidP="00090FD1">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489AC" w14:textId="77777777" w:rsidR="00A3216A" w:rsidRPr="00EF5447" w:rsidRDefault="00A3216A" w:rsidP="00090F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80AD" w14:textId="77777777" w:rsidR="00A3216A" w:rsidRPr="00EF5447" w:rsidRDefault="00A3216A" w:rsidP="00090FD1">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239E" w14:textId="77777777" w:rsidR="00A3216A" w:rsidRPr="00EF5447" w:rsidRDefault="00A3216A" w:rsidP="00090FD1">
            <w:pPr>
              <w:pStyle w:val="TAC"/>
              <w:rPr>
                <w:lang w:eastAsia="zh-CN"/>
              </w:rPr>
            </w:pPr>
            <w:r w:rsidRPr="00EF5447">
              <w:rPr>
                <w:lang w:eastAsia="zh-CN"/>
              </w:rPr>
              <w:t>0</w:t>
            </w:r>
          </w:p>
        </w:tc>
      </w:tr>
      <w:tr w:rsidR="00A3216A" w:rsidRPr="00EF5447" w14:paraId="68E4E707" w14:textId="77777777" w:rsidTr="00090F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96861" w14:textId="77777777" w:rsidR="00A3216A" w:rsidRPr="00EF5447" w:rsidRDefault="00A3216A" w:rsidP="00090FD1">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3DF6" w14:textId="77777777" w:rsidR="00A3216A" w:rsidRPr="00EF5447" w:rsidRDefault="00A3216A" w:rsidP="00090FD1">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3CF6C" w14:textId="77777777" w:rsidR="00A3216A" w:rsidRPr="00EF5447" w:rsidRDefault="00A3216A" w:rsidP="00090F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93FE6" w14:textId="77777777" w:rsidR="00A3216A" w:rsidRPr="00EF5447" w:rsidRDefault="00A3216A" w:rsidP="00090F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0FFB" w14:textId="77777777" w:rsidR="00A3216A" w:rsidRPr="00EF5447" w:rsidRDefault="00A3216A" w:rsidP="00090F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D737" w14:textId="77777777" w:rsidR="00A3216A" w:rsidRPr="00EF5447" w:rsidRDefault="00A3216A" w:rsidP="00090F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73A4F" w14:textId="77777777" w:rsidR="00A3216A" w:rsidRPr="00EF5447" w:rsidRDefault="00A3216A" w:rsidP="00090FD1">
            <w:pPr>
              <w:pStyle w:val="TAC"/>
              <w:rPr>
                <w:rFonts w:cs="Arial"/>
                <w:lang w:eastAsia="en-GB"/>
              </w:rPr>
            </w:pPr>
            <w:r w:rsidRPr="00EF5447">
              <w:rPr>
                <w:lang w:eastAsia="zh-CN"/>
              </w:rPr>
              <w:t>0</w:t>
            </w:r>
          </w:p>
        </w:tc>
      </w:tr>
      <w:tr w:rsidR="00A3216A" w:rsidRPr="00EF5447" w14:paraId="1F26787F" w14:textId="77777777" w:rsidTr="00090F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7FDAF9" w14:textId="77777777" w:rsidR="00A3216A" w:rsidRPr="00EF5447" w:rsidRDefault="00A3216A" w:rsidP="00090FD1">
            <w:pPr>
              <w:pStyle w:val="TAC"/>
              <w:rPr>
                <w:rFonts w:ascii="Calibri" w:hAnsi="Calibri" w:cs="Calibri"/>
                <w:sz w:val="22"/>
                <w:szCs w:val="22"/>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005DB9" w14:textId="77777777" w:rsidR="00A3216A" w:rsidRPr="00EF5447" w:rsidRDefault="00A3216A" w:rsidP="00090FD1">
            <w:pPr>
              <w:pStyle w:val="TAC"/>
              <w:rPr>
                <w:rFonts w:ascii="Calibri" w:hAnsi="Calibri" w:cs="Calibri"/>
                <w:sz w:val="22"/>
                <w:szCs w:val="22"/>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83ED4" w14:textId="77777777" w:rsidR="00A3216A" w:rsidRPr="00EF5447" w:rsidRDefault="00A3216A" w:rsidP="00090FD1">
            <w:pPr>
              <w:pStyle w:val="TAC"/>
              <w:rPr>
                <w:rFonts w:ascii="Calibri" w:hAnsi="Calibri" w:cs="Calibri"/>
                <w:sz w:val="22"/>
                <w:szCs w:val="22"/>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EFC77" w14:textId="77777777" w:rsidR="00A3216A" w:rsidRPr="00EF5447" w:rsidRDefault="00A3216A" w:rsidP="00090F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85CF1" w14:textId="77777777" w:rsidR="00A3216A" w:rsidRPr="00EF5447" w:rsidRDefault="00A3216A" w:rsidP="00090F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3238D6" w14:textId="77777777" w:rsidR="00A3216A" w:rsidRPr="00EF5447" w:rsidRDefault="00A3216A" w:rsidP="00090FD1">
            <w:pPr>
              <w:pStyle w:val="TAC"/>
              <w:rPr>
                <w:rFonts w:ascii="Calibri" w:hAnsi="Calibri" w:cs="Calibri"/>
                <w:sz w:val="22"/>
                <w:szCs w:val="22"/>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BB0E75" w14:textId="77777777" w:rsidR="00A3216A" w:rsidRPr="00EF5447" w:rsidRDefault="00A3216A" w:rsidP="00090FD1">
            <w:pPr>
              <w:pStyle w:val="TAC"/>
              <w:rPr>
                <w:rFonts w:ascii="Calibri" w:hAnsi="Calibri" w:cs="Calibri"/>
                <w:sz w:val="22"/>
                <w:szCs w:val="22"/>
                <w:lang w:eastAsia="en-GB"/>
              </w:rPr>
            </w:pPr>
            <w:r w:rsidRPr="00EF5447">
              <w:rPr>
                <w:lang w:eastAsia="en-GB"/>
              </w:rPr>
              <w:t>0</w:t>
            </w:r>
          </w:p>
        </w:tc>
      </w:tr>
      <w:tr w:rsidR="00A3216A" w:rsidRPr="00EF5447" w14:paraId="2A187F5E" w14:textId="77777777" w:rsidTr="00090FD1">
        <w:trPr>
          <w:trHeight w:val="187"/>
        </w:trPr>
        <w:tc>
          <w:tcPr>
            <w:tcW w:w="0" w:type="auto"/>
            <w:tcBorders>
              <w:left w:val="single" w:sz="4" w:space="0" w:color="auto"/>
              <w:right w:val="single" w:sz="4" w:space="0" w:color="auto"/>
            </w:tcBorders>
            <w:shd w:val="clear" w:color="auto" w:fill="auto"/>
            <w:hideMark/>
          </w:tcPr>
          <w:p w14:paraId="21E95962"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hideMark/>
          </w:tcPr>
          <w:p w14:paraId="1016D5C1"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F5B9" w14:textId="77777777" w:rsidR="00A3216A" w:rsidRPr="00EF5447" w:rsidRDefault="00A3216A" w:rsidP="00090F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9A548" w14:textId="77777777" w:rsidR="00A3216A" w:rsidRPr="00EF5447" w:rsidRDefault="00A3216A" w:rsidP="00090F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6844A" w14:textId="77777777" w:rsidR="00A3216A" w:rsidRPr="00EF5447" w:rsidRDefault="00A3216A" w:rsidP="00090FD1">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143DC927" w14:textId="77777777" w:rsidR="00A3216A" w:rsidRPr="00EF5447" w:rsidRDefault="00A3216A" w:rsidP="00090FD1">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15A8E79" w14:textId="77777777" w:rsidR="00A3216A" w:rsidRPr="00EF5447" w:rsidRDefault="00A3216A" w:rsidP="00090FD1">
            <w:pPr>
              <w:pStyle w:val="TAC"/>
              <w:rPr>
                <w:rFonts w:ascii="Calibri" w:hAnsi="Calibri" w:cs="Calibri"/>
                <w:sz w:val="22"/>
                <w:szCs w:val="22"/>
                <w:lang w:eastAsia="en-GB"/>
              </w:rPr>
            </w:pPr>
          </w:p>
        </w:tc>
      </w:tr>
      <w:tr w:rsidR="00A3216A" w:rsidRPr="00EF5447" w14:paraId="1D29C375" w14:textId="77777777" w:rsidTr="00090FD1">
        <w:trPr>
          <w:trHeight w:val="187"/>
        </w:trPr>
        <w:tc>
          <w:tcPr>
            <w:tcW w:w="0" w:type="auto"/>
            <w:tcBorders>
              <w:left w:val="single" w:sz="4" w:space="0" w:color="auto"/>
              <w:right w:val="single" w:sz="4" w:space="0" w:color="auto"/>
            </w:tcBorders>
            <w:shd w:val="clear" w:color="auto" w:fill="auto"/>
          </w:tcPr>
          <w:p w14:paraId="08DAF099"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524CE0F1"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62B4" w14:textId="77777777" w:rsidR="00A3216A" w:rsidRPr="00EF5447" w:rsidRDefault="00A3216A" w:rsidP="00090FD1">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D7579" w14:textId="77777777" w:rsidR="00A3216A" w:rsidRPr="00EF5447" w:rsidRDefault="00A3216A" w:rsidP="00090F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73E1" w14:textId="77777777" w:rsidR="00A3216A" w:rsidRPr="00EF5447" w:rsidRDefault="00A3216A" w:rsidP="00090F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7BA5F2C" w14:textId="77777777" w:rsidR="00A3216A" w:rsidRPr="00EF5447" w:rsidRDefault="00A3216A" w:rsidP="00090F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53E1EC0E" w14:textId="77777777" w:rsidR="00A3216A" w:rsidRPr="00EF5447" w:rsidRDefault="00A3216A" w:rsidP="00090FD1">
            <w:pPr>
              <w:pStyle w:val="TAC"/>
              <w:rPr>
                <w:lang w:eastAsia="en-GB"/>
              </w:rPr>
            </w:pPr>
            <w:r w:rsidRPr="00EF5447">
              <w:rPr>
                <w:lang w:eastAsia="en-GB"/>
              </w:rPr>
              <w:t>1</w:t>
            </w:r>
          </w:p>
        </w:tc>
      </w:tr>
      <w:tr w:rsidR="00A3216A" w:rsidRPr="00EF5447" w14:paraId="07ACB415" w14:textId="77777777" w:rsidTr="00090FD1">
        <w:trPr>
          <w:trHeight w:val="187"/>
        </w:trPr>
        <w:tc>
          <w:tcPr>
            <w:tcW w:w="0" w:type="auto"/>
            <w:tcBorders>
              <w:left w:val="single" w:sz="4" w:space="0" w:color="auto"/>
              <w:right w:val="single" w:sz="4" w:space="0" w:color="auto"/>
            </w:tcBorders>
            <w:shd w:val="clear" w:color="auto" w:fill="auto"/>
          </w:tcPr>
          <w:p w14:paraId="663C2855"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2CE43400"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A5C9" w14:textId="77777777" w:rsidR="00A3216A" w:rsidRPr="00EF5447" w:rsidRDefault="00A3216A" w:rsidP="00090F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3FC4A" w14:textId="77777777" w:rsidR="00A3216A" w:rsidRPr="00EF5447" w:rsidRDefault="00A3216A" w:rsidP="00090F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28EC9" w14:textId="77777777" w:rsidR="00A3216A" w:rsidRPr="00EF5447" w:rsidRDefault="00A3216A" w:rsidP="00090F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C5C57B6"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D9DBEC7" w14:textId="77777777" w:rsidR="00A3216A" w:rsidRPr="00EF5447" w:rsidRDefault="00A3216A" w:rsidP="00090FD1">
            <w:pPr>
              <w:pStyle w:val="TAC"/>
              <w:rPr>
                <w:lang w:eastAsia="en-GB"/>
              </w:rPr>
            </w:pPr>
          </w:p>
        </w:tc>
      </w:tr>
      <w:tr w:rsidR="00A3216A" w:rsidRPr="00EF5447" w14:paraId="7D34D28C" w14:textId="77777777" w:rsidTr="00090FD1">
        <w:trPr>
          <w:trHeight w:val="187"/>
        </w:trPr>
        <w:tc>
          <w:tcPr>
            <w:tcW w:w="0" w:type="auto"/>
            <w:tcBorders>
              <w:left w:val="single" w:sz="4" w:space="0" w:color="auto"/>
              <w:right w:val="single" w:sz="4" w:space="0" w:color="auto"/>
            </w:tcBorders>
            <w:shd w:val="clear" w:color="auto" w:fill="auto"/>
          </w:tcPr>
          <w:p w14:paraId="078550AA"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207444BB"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D6B8A" w14:textId="77777777" w:rsidR="00A3216A" w:rsidRPr="00EF5447" w:rsidRDefault="00A3216A" w:rsidP="00090FD1">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4A0D" w14:textId="77777777" w:rsidR="00A3216A" w:rsidRPr="00EF5447" w:rsidRDefault="00A3216A" w:rsidP="00090F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CA20C" w14:textId="77777777" w:rsidR="00A3216A" w:rsidRPr="00EF5447" w:rsidRDefault="00A3216A" w:rsidP="00090F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0319195" w14:textId="77777777" w:rsidR="00A3216A" w:rsidRPr="00EF5447" w:rsidRDefault="00A3216A" w:rsidP="00090F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68AAD832" w14:textId="77777777" w:rsidR="00A3216A" w:rsidRPr="00EF5447" w:rsidRDefault="00A3216A" w:rsidP="00090FD1">
            <w:pPr>
              <w:pStyle w:val="TAC"/>
              <w:rPr>
                <w:lang w:eastAsia="en-GB"/>
              </w:rPr>
            </w:pPr>
            <w:r w:rsidRPr="00EF5447">
              <w:rPr>
                <w:lang w:eastAsia="zh-CN"/>
              </w:rPr>
              <w:t>2</w:t>
            </w:r>
          </w:p>
        </w:tc>
      </w:tr>
      <w:tr w:rsidR="00A3216A" w:rsidRPr="00EF5447" w14:paraId="39C55CBC" w14:textId="77777777" w:rsidTr="00090FD1">
        <w:trPr>
          <w:trHeight w:val="187"/>
        </w:trPr>
        <w:tc>
          <w:tcPr>
            <w:tcW w:w="0" w:type="auto"/>
            <w:tcBorders>
              <w:left w:val="single" w:sz="4" w:space="0" w:color="auto"/>
              <w:right w:val="single" w:sz="4" w:space="0" w:color="auto"/>
            </w:tcBorders>
            <w:shd w:val="clear" w:color="auto" w:fill="auto"/>
          </w:tcPr>
          <w:p w14:paraId="6E7E43A3"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7CF5AAF0"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BA96" w14:textId="77777777" w:rsidR="00A3216A" w:rsidRPr="00EF5447" w:rsidRDefault="00A3216A" w:rsidP="00090F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0102" w14:textId="77777777" w:rsidR="00A3216A" w:rsidRPr="00EF5447" w:rsidRDefault="00A3216A" w:rsidP="00090F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D6E96" w14:textId="77777777" w:rsidR="00A3216A" w:rsidRPr="00EF5447" w:rsidRDefault="00A3216A" w:rsidP="00090FD1">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75D8478E"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053E1557" w14:textId="77777777" w:rsidR="00A3216A" w:rsidRPr="00EF5447" w:rsidRDefault="00A3216A" w:rsidP="00090FD1">
            <w:pPr>
              <w:pStyle w:val="TAC"/>
              <w:rPr>
                <w:lang w:eastAsia="en-GB"/>
              </w:rPr>
            </w:pPr>
          </w:p>
        </w:tc>
      </w:tr>
      <w:tr w:rsidR="00A3216A" w:rsidRPr="00EF5447" w14:paraId="59587B8E" w14:textId="77777777" w:rsidTr="00090FD1">
        <w:trPr>
          <w:trHeight w:val="187"/>
        </w:trPr>
        <w:tc>
          <w:tcPr>
            <w:tcW w:w="0" w:type="auto"/>
            <w:tcBorders>
              <w:left w:val="single" w:sz="4" w:space="0" w:color="auto"/>
              <w:right w:val="single" w:sz="4" w:space="0" w:color="auto"/>
            </w:tcBorders>
            <w:shd w:val="clear" w:color="auto" w:fill="auto"/>
          </w:tcPr>
          <w:p w14:paraId="63835FA0"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41F87A55"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9D65C" w14:textId="77777777" w:rsidR="00A3216A" w:rsidRPr="00EF5447" w:rsidRDefault="00A3216A" w:rsidP="00090FD1">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6C34" w14:textId="77777777" w:rsidR="00A3216A" w:rsidRPr="00EF5447" w:rsidRDefault="00A3216A" w:rsidP="00090F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0C634"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2200A564"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0DD5ACF2" w14:textId="77777777" w:rsidR="00A3216A" w:rsidRPr="00EF5447" w:rsidRDefault="00A3216A" w:rsidP="00090FD1">
            <w:pPr>
              <w:pStyle w:val="TAC"/>
              <w:rPr>
                <w:lang w:eastAsia="en-GB"/>
              </w:rPr>
            </w:pPr>
          </w:p>
        </w:tc>
      </w:tr>
      <w:tr w:rsidR="00A3216A" w:rsidRPr="00EF5447" w14:paraId="479FF82B" w14:textId="77777777" w:rsidTr="00090FD1">
        <w:trPr>
          <w:trHeight w:val="187"/>
        </w:trPr>
        <w:tc>
          <w:tcPr>
            <w:tcW w:w="0" w:type="auto"/>
            <w:tcBorders>
              <w:left w:val="single" w:sz="4" w:space="0" w:color="auto"/>
              <w:bottom w:val="single" w:sz="4" w:space="0" w:color="auto"/>
              <w:right w:val="single" w:sz="4" w:space="0" w:color="auto"/>
            </w:tcBorders>
            <w:shd w:val="clear" w:color="auto" w:fill="auto"/>
          </w:tcPr>
          <w:p w14:paraId="3288E6E8"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0F1079"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C2A7" w14:textId="77777777" w:rsidR="00A3216A" w:rsidRPr="00EF5447" w:rsidRDefault="00A3216A" w:rsidP="00090F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3728E" w14:textId="77777777" w:rsidR="00A3216A" w:rsidRPr="00EF5447" w:rsidRDefault="00A3216A" w:rsidP="00090F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B563" w14:textId="77777777" w:rsidR="00A3216A" w:rsidRPr="00EF5447" w:rsidRDefault="00A3216A" w:rsidP="00090FD1">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4E015DEC"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57D011A" w14:textId="77777777" w:rsidR="00A3216A" w:rsidRPr="00EF5447" w:rsidRDefault="00A3216A" w:rsidP="00090FD1">
            <w:pPr>
              <w:pStyle w:val="TAC"/>
              <w:rPr>
                <w:lang w:eastAsia="en-GB"/>
              </w:rPr>
            </w:pPr>
          </w:p>
        </w:tc>
      </w:tr>
      <w:tr w:rsidR="00A3216A" w:rsidRPr="00EF5447" w14:paraId="5F127BC8" w14:textId="77777777" w:rsidTr="00090F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006C86" w14:textId="77777777" w:rsidR="00A3216A" w:rsidRPr="00EF5447" w:rsidRDefault="00A3216A" w:rsidP="00090FD1">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E5047E4" w14:textId="77777777" w:rsidR="00A3216A" w:rsidRPr="00EF5447" w:rsidRDefault="00A3216A" w:rsidP="00090F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CF4B" w14:textId="77777777" w:rsidR="00A3216A" w:rsidRPr="00EF5447" w:rsidRDefault="00A3216A" w:rsidP="00090FD1">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74571" w14:textId="77777777" w:rsidR="00A3216A" w:rsidRPr="00EF5447" w:rsidRDefault="00A3216A" w:rsidP="00090F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FC7AF" w14:textId="77777777" w:rsidR="00A3216A" w:rsidRPr="00EF5447" w:rsidRDefault="00A3216A" w:rsidP="00090F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24C50ED" w14:textId="77777777" w:rsidR="00A3216A" w:rsidRPr="00EF5447" w:rsidRDefault="00A3216A" w:rsidP="00090FD1">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C97176" w14:textId="77777777" w:rsidR="00A3216A" w:rsidRPr="00EF5447" w:rsidRDefault="00A3216A" w:rsidP="00090FD1">
            <w:pPr>
              <w:pStyle w:val="TAC"/>
              <w:rPr>
                <w:rFonts w:ascii="Calibri" w:hAnsi="Calibri" w:cs="Calibri"/>
                <w:sz w:val="22"/>
                <w:szCs w:val="22"/>
                <w:lang w:eastAsia="en-GB"/>
              </w:rPr>
            </w:pPr>
            <w:r w:rsidRPr="00EF5447">
              <w:rPr>
                <w:lang w:eastAsia="en-GB"/>
              </w:rPr>
              <w:t>0</w:t>
            </w:r>
          </w:p>
        </w:tc>
      </w:tr>
      <w:tr w:rsidR="00A3216A" w:rsidRPr="00EF5447" w14:paraId="706A0D34" w14:textId="77777777" w:rsidTr="00090FD1">
        <w:trPr>
          <w:trHeight w:val="187"/>
        </w:trPr>
        <w:tc>
          <w:tcPr>
            <w:tcW w:w="0" w:type="auto"/>
            <w:tcBorders>
              <w:left w:val="single" w:sz="4" w:space="0" w:color="auto"/>
              <w:right w:val="single" w:sz="4" w:space="0" w:color="auto"/>
            </w:tcBorders>
            <w:shd w:val="clear" w:color="auto" w:fill="auto"/>
            <w:hideMark/>
          </w:tcPr>
          <w:p w14:paraId="63237F2C"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hideMark/>
          </w:tcPr>
          <w:p w14:paraId="63D29AD1"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29FB" w14:textId="77777777" w:rsidR="00A3216A" w:rsidRPr="00EF5447" w:rsidRDefault="00A3216A" w:rsidP="00090F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944CB" w14:textId="77777777" w:rsidR="00A3216A" w:rsidRPr="00EF5447" w:rsidRDefault="00A3216A" w:rsidP="00090F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10BF1" w14:textId="77777777" w:rsidR="00A3216A" w:rsidRPr="00EF5447" w:rsidRDefault="00A3216A" w:rsidP="00090F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3744017B"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6F998DC" w14:textId="77777777" w:rsidR="00A3216A" w:rsidRPr="00EF5447" w:rsidRDefault="00A3216A" w:rsidP="00090FD1">
            <w:pPr>
              <w:pStyle w:val="TAC"/>
              <w:rPr>
                <w:lang w:eastAsia="en-GB"/>
              </w:rPr>
            </w:pPr>
          </w:p>
        </w:tc>
      </w:tr>
      <w:tr w:rsidR="00A3216A" w:rsidRPr="00EF5447" w14:paraId="7B769AA1" w14:textId="77777777" w:rsidTr="00090FD1">
        <w:trPr>
          <w:trHeight w:val="187"/>
        </w:trPr>
        <w:tc>
          <w:tcPr>
            <w:tcW w:w="0" w:type="auto"/>
            <w:tcBorders>
              <w:left w:val="single" w:sz="4" w:space="0" w:color="auto"/>
              <w:right w:val="single" w:sz="4" w:space="0" w:color="auto"/>
            </w:tcBorders>
            <w:shd w:val="clear" w:color="auto" w:fill="auto"/>
          </w:tcPr>
          <w:p w14:paraId="2F898990"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4A6F34F3"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F2DBD" w14:textId="77777777" w:rsidR="00A3216A" w:rsidRPr="00EF5447" w:rsidRDefault="00A3216A" w:rsidP="00090FD1">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6EDF" w14:textId="77777777" w:rsidR="00A3216A" w:rsidRPr="00EF5447" w:rsidRDefault="00A3216A" w:rsidP="00090F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383A" w14:textId="77777777" w:rsidR="00A3216A" w:rsidRPr="00EF5447" w:rsidRDefault="00A3216A" w:rsidP="00090F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225F364" w14:textId="77777777" w:rsidR="00A3216A" w:rsidRPr="00EF5447" w:rsidRDefault="00A3216A" w:rsidP="00090F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64F739F0" w14:textId="77777777" w:rsidR="00A3216A" w:rsidRPr="00EF5447" w:rsidRDefault="00A3216A" w:rsidP="00090FD1">
            <w:pPr>
              <w:pStyle w:val="TAC"/>
              <w:rPr>
                <w:lang w:eastAsia="en-GB"/>
              </w:rPr>
            </w:pPr>
            <w:r w:rsidRPr="00EF5447">
              <w:rPr>
                <w:lang w:eastAsia="en-GB"/>
              </w:rPr>
              <w:t>1</w:t>
            </w:r>
          </w:p>
        </w:tc>
      </w:tr>
      <w:tr w:rsidR="00A3216A" w:rsidRPr="00EF5447" w14:paraId="2CF99163" w14:textId="77777777" w:rsidTr="00090FD1">
        <w:trPr>
          <w:trHeight w:val="187"/>
        </w:trPr>
        <w:tc>
          <w:tcPr>
            <w:tcW w:w="0" w:type="auto"/>
            <w:tcBorders>
              <w:left w:val="single" w:sz="4" w:space="0" w:color="auto"/>
              <w:bottom w:val="single" w:sz="4" w:space="0" w:color="auto"/>
              <w:right w:val="single" w:sz="4" w:space="0" w:color="auto"/>
            </w:tcBorders>
            <w:shd w:val="clear" w:color="auto" w:fill="auto"/>
          </w:tcPr>
          <w:p w14:paraId="101708A7"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B3B360"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5595F" w14:textId="77777777" w:rsidR="00A3216A" w:rsidRPr="00EF5447" w:rsidRDefault="00A3216A" w:rsidP="00090F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4FC8" w14:textId="77777777" w:rsidR="00A3216A" w:rsidRPr="00EF5447" w:rsidRDefault="00A3216A" w:rsidP="00090F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B5CF5" w14:textId="77777777" w:rsidR="00A3216A" w:rsidRPr="00EF5447" w:rsidRDefault="00A3216A" w:rsidP="00090F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7ADA10C5"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AC259BE" w14:textId="77777777" w:rsidR="00A3216A" w:rsidRPr="00EF5447" w:rsidRDefault="00A3216A" w:rsidP="00090FD1">
            <w:pPr>
              <w:pStyle w:val="TAC"/>
              <w:rPr>
                <w:lang w:eastAsia="en-GB"/>
              </w:rPr>
            </w:pPr>
          </w:p>
        </w:tc>
      </w:tr>
      <w:tr w:rsidR="00A3216A" w:rsidRPr="00EF5447" w14:paraId="370DC5F9" w14:textId="77777777" w:rsidTr="00090F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D4B41C0" w14:textId="77777777" w:rsidR="00A3216A" w:rsidRPr="00EF5447" w:rsidRDefault="00A3216A" w:rsidP="00090FD1">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266B32" w14:textId="77777777" w:rsidR="00A3216A" w:rsidRPr="00EF5447" w:rsidRDefault="00A3216A" w:rsidP="00090F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2E2A" w14:textId="77777777" w:rsidR="00A3216A" w:rsidRPr="00EF5447" w:rsidRDefault="00A3216A" w:rsidP="00090FD1">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6C24C" w14:textId="77777777" w:rsidR="00A3216A" w:rsidRPr="00EF5447" w:rsidRDefault="00A3216A" w:rsidP="00090F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8AA90" w14:textId="77777777" w:rsidR="00A3216A" w:rsidRPr="00EF5447" w:rsidRDefault="00A3216A" w:rsidP="00090F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641EB3" w14:textId="77777777" w:rsidR="00A3216A" w:rsidRPr="00EF5447" w:rsidRDefault="00A3216A" w:rsidP="00090FD1">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FA57F8" w14:textId="77777777" w:rsidR="00A3216A" w:rsidRPr="00EF5447" w:rsidRDefault="00A3216A" w:rsidP="00090FD1">
            <w:pPr>
              <w:pStyle w:val="TAC"/>
              <w:rPr>
                <w:rFonts w:ascii="Calibri" w:hAnsi="Calibri" w:cs="Calibri"/>
                <w:sz w:val="22"/>
                <w:szCs w:val="22"/>
                <w:lang w:eastAsia="en-GB"/>
              </w:rPr>
            </w:pPr>
            <w:r w:rsidRPr="00EF5447">
              <w:rPr>
                <w:lang w:eastAsia="en-GB"/>
              </w:rPr>
              <w:t>0</w:t>
            </w:r>
          </w:p>
        </w:tc>
      </w:tr>
      <w:tr w:rsidR="00A3216A" w:rsidRPr="00EF5447" w14:paraId="7A4A138E" w14:textId="77777777" w:rsidTr="00090FD1">
        <w:trPr>
          <w:trHeight w:val="187"/>
        </w:trPr>
        <w:tc>
          <w:tcPr>
            <w:tcW w:w="0" w:type="auto"/>
            <w:tcBorders>
              <w:left w:val="single" w:sz="4" w:space="0" w:color="auto"/>
              <w:right w:val="single" w:sz="4" w:space="0" w:color="auto"/>
            </w:tcBorders>
            <w:shd w:val="clear" w:color="auto" w:fill="auto"/>
            <w:hideMark/>
          </w:tcPr>
          <w:p w14:paraId="2670B0A8"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hideMark/>
          </w:tcPr>
          <w:p w14:paraId="4C35F6A5"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3FB12" w14:textId="77777777" w:rsidR="00A3216A" w:rsidRPr="00EF5447" w:rsidRDefault="00A3216A" w:rsidP="00090F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3C74B" w14:textId="77777777" w:rsidR="00A3216A" w:rsidRPr="00EF5447" w:rsidRDefault="00A3216A" w:rsidP="00090F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5558" w14:textId="77777777" w:rsidR="00A3216A" w:rsidRPr="00EF5447" w:rsidRDefault="00A3216A" w:rsidP="00090F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E340DA7"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DFC7CBD" w14:textId="77777777" w:rsidR="00A3216A" w:rsidRPr="00EF5447" w:rsidRDefault="00A3216A" w:rsidP="00090FD1">
            <w:pPr>
              <w:pStyle w:val="TAC"/>
              <w:rPr>
                <w:lang w:eastAsia="en-GB"/>
              </w:rPr>
            </w:pPr>
          </w:p>
        </w:tc>
      </w:tr>
      <w:tr w:rsidR="00A3216A" w:rsidRPr="00EF5447" w14:paraId="2E5ED2F4" w14:textId="77777777" w:rsidTr="00090FD1">
        <w:trPr>
          <w:trHeight w:val="187"/>
        </w:trPr>
        <w:tc>
          <w:tcPr>
            <w:tcW w:w="0" w:type="auto"/>
            <w:tcBorders>
              <w:left w:val="single" w:sz="4" w:space="0" w:color="auto"/>
              <w:right w:val="single" w:sz="4" w:space="0" w:color="auto"/>
            </w:tcBorders>
            <w:shd w:val="clear" w:color="auto" w:fill="auto"/>
          </w:tcPr>
          <w:p w14:paraId="06DD37EF"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shd w:val="clear" w:color="auto" w:fill="auto"/>
          </w:tcPr>
          <w:p w14:paraId="6FB77D59"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0C201" w14:textId="77777777" w:rsidR="00A3216A" w:rsidRPr="00EF5447" w:rsidRDefault="00A3216A" w:rsidP="00090FD1">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F982C" w14:textId="77777777" w:rsidR="00A3216A" w:rsidRPr="00EF5447" w:rsidRDefault="00A3216A" w:rsidP="00090F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DBAE9" w14:textId="77777777" w:rsidR="00A3216A" w:rsidRPr="00EF5447" w:rsidRDefault="00A3216A" w:rsidP="00090F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52837D7" w14:textId="77777777" w:rsidR="00A3216A" w:rsidRPr="00EF5447" w:rsidRDefault="00A3216A" w:rsidP="00090F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32F2F99D" w14:textId="77777777" w:rsidR="00A3216A" w:rsidRPr="00EF5447" w:rsidRDefault="00A3216A" w:rsidP="00090FD1">
            <w:pPr>
              <w:pStyle w:val="TAC"/>
              <w:rPr>
                <w:lang w:eastAsia="en-GB"/>
              </w:rPr>
            </w:pPr>
            <w:r w:rsidRPr="00EF5447">
              <w:rPr>
                <w:lang w:eastAsia="en-GB"/>
              </w:rPr>
              <w:t>1</w:t>
            </w:r>
          </w:p>
        </w:tc>
      </w:tr>
      <w:tr w:rsidR="00A3216A" w:rsidRPr="00EF5447" w14:paraId="60DD442F" w14:textId="77777777" w:rsidTr="00090FD1">
        <w:trPr>
          <w:trHeight w:val="187"/>
        </w:trPr>
        <w:tc>
          <w:tcPr>
            <w:tcW w:w="0" w:type="auto"/>
            <w:tcBorders>
              <w:left w:val="single" w:sz="4" w:space="0" w:color="auto"/>
              <w:bottom w:val="single" w:sz="4" w:space="0" w:color="auto"/>
              <w:right w:val="single" w:sz="4" w:space="0" w:color="auto"/>
            </w:tcBorders>
            <w:shd w:val="clear" w:color="auto" w:fill="auto"/>
          </w:tcPr>
          <w:p w14:paraId="06CFA918"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796B803"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3112" w14:textId="77777777" w:rsidR="00A3216A" w:rsidRPr="00EF5447" w:rsidRDefault="00A3216A" w:rsidP="00090F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3B2E" w14:textId="77777777" w:rsidR="00A3216A" w:rsidRPr="00EF5447" w:rsidRDefault="00A3216A" w:rsidP="00090F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4408" w14:textId="77777777" w:rsidR="00A3216A" w:rsidRPr="00EF5447" w:rsidRDefault="00A3216A" w:rsidP="00090F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1E12A519"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C5480C8" w14:textId="77777777" w:rsidR="00A3216A" w:rsidRPr="00EF5447" w:rsidRDefault="00A3216A" w:rsidP="00090FD1">
            <w:pPr>
              <w:pStyle w:val="TAC"/>
              <w:rPr>
                <w:lang w:eastAsia="en-GB"/>
              </w:rPr>
            </w:pPr>
          </w:p>
        </w:tc>
      </w:tr>
      <w:tr w:rsidR="00A3216A" w:rsidRPr="00EF5447" w14:paraId="78AE5AE8" w14:textId="77777777" w:rsidTr="00090F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8D9C83" w14:textId="77777777" w:rsidR="00A3216A" w:rsidRPr="00EF5447" w:rsidRDefault="00A3216A" w:rsidP="00090FD1">
            <w:pPr>
              <w:pStyle w:val="TAC"/>
              <w:rPr>
                <w:lang w:eastAsia="zh-TW"/>
              </w:rPr>
            </w:pPr>
            <w:r w:rsidRPr="00EF5447">
              <w:rPr>
                <w:rFonts w:cs="Arial"/>
                <w:lang w:eastAsia="zh-CN"/>
              </w:rPr>
              <w:t>DC_48A_n48A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BA147A" w14:textId="77777777" w:rsidR="00A3216A" w:rsidRPr="00EF5447" w:rsidRDefault="00A3216A" w:rsidP="00090F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0395B" w14:textId="77777777" w:rsidR="00A3216A" w:rsidRPr="00EF5447" w:rsidRDefault="00A3216A" w:rsidP="00090FD1">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11E7" w14:textId="77777777" w:rsidR="00A3216A" w:rsidRPr="00EF5447" w:rsidRDefault="00A3216A" w:rsidP="00090FD1">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CAD72" w14:textId="77777777" w:rsidR="00A3216A" w:rsidRPr="00EF5447" w:rsidRDefault="00A3216A" w:rsidP="00090FD1">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F6E926" w14:textId="77777777" w:rsidR="00A3216A" w:rsidRPr="00EF5447" w:rsidRDefault="00A3216A" w:rsidP="00090FD1">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5B1E83" w14:textId="77777777" w:rsidR="00A3216A" w:rsidRPr="00EF5447" w:rsidRDefault="00A3216A" w:rsidP="00090FD1">
            <w:pPr>
              <w:pStyle w:val="TAC"/>
              <w:rPr>
                <w:rFonts w:cs="Arial"/>
                <w:lang w:eastAsia="en-GB"/>
              </w:rPr>
            </w:pPr>
            <w:r w:rsidRPr="00EF5447">
              <w:rPr>
                <w:lang w:eastAsia="zh-CN"/>
              </w:rPr>
              <w:t>0</w:t>
            </w:r>
          </w:p>
        </w:tc>
      </w:tr>
      <w:tr w:rsidR="00A3216A" w:rsidRPr="00EF5447" w14:paraId="5AAB8259" w14:textId="77777777" w:rsidTr="00090F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E275E2" w14:textId="77777777" w:rsidR="00A3216A" w:rsidRPr="00EF5447" w:rsidRDefault="00A3216A" w:rsidP="00090F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D145D4" w14:textId="77777777" w:rsidR="00A3216A" w:rsidRPr="00EF5447" w:rsidRDefault="00A3216A" w:rsidP="00090F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0B0FB" w14:textId="77777777" w:rsidR="00A3216A" w:rsidRPr="00EF5447" w:rsidRDefault="00A3216A" w:rsidP="00090F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2544B" w14:textId="77777777" w:rsidR="00A3216A" w:rsidRPr="00EF5447" w:rsidRDefault="00A3216A" w:rsidP="00090FD1">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832F" w14:textId="77777777" w:rsidR="00A3216A" w:rsidRPr="00EF5447" w:rsidRDefault="00A3216A" w:rsidP="00090FD1">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BD75EC" w14:textId="77777777" w:rsidR="00A3216A" w:rsidRPr="00EF5447" w:rsidRDefault="00A3216A" w:rsidP="00090F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619C07" w14:textId="77777777" w:rsidR="00A3216A" w:rsidRPr="00EF5447" w:rsidRDefault="00A3216A" w:rsidP="00090FD1">
            <w:pPr>
              <w:pStyle w:val="TAC"/>
              <w:rPr>
                <w:lang w:eastAsia="zh-CN"/>
              </w:rPr>
            </w:pPr>
          </w:p>
        </w:tc>
      </w:tr>
      <w:tr w:rsidR="00A3216A" w:rsidRPr="00EF5447" w14:paraId="5E2C5984" w14:textId="77777777" w:rsidTr="00090F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B466F4" w14:textId="77777777" w:rsidR="00A3216A" w:rsidRPr="00EF5447" w:rsidRDefault="00A3216A" w:rsidP="00090FD1">
            <w:pPr>
              <w:pStyle w:val="TAC"/>
              <w:rPr>
                <w:lang w:eastAsia="zh-TW"/>
              </w:rPr>
            </w:pPr>
            <w:r w:rsidRPr="00EF5447">
              <w:rPr>
                <w:rFonts w:cs="Arial"/>
                <w:lang w:eastAsia="zh-CN"/>
              </w:rPr>
              <w:t>DC_48A-48A_n48A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DE5138" w14:textId="77777777" w:rsidR="00A3216A" w:rsidRPr="00EF5447" w:rsidRDefault="00A3216A" w:rsidP="00090F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E9C20" w14:textId="77777777" w:rsidR="00A3216A" w:rsidRPr="00EF5447" w:rsidRDefault="00A3216A" w:rsidP="00090FD1">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413E" w14:textId="77777777" w:rsidR="00A3216A" w:rsidRPr="00EF5447" w:rsidRDefault="00A3216A" w:rsidP="00090F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BFE7" w14:textId="77777777" w:rsidR="00A3216A" w:rsidRPr="00EF5447" w:rsidRDefault="00A3216A" w:rsidP="00090F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4DD0F1" w14:textId="77777777" w:rsidR="00A3216A" w:rsidRPr="00EF5447" w:rsidRDefault="00A3216A" w:rsidP="00090F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558718" w14:textId="77777777" w:rsidR="00A3216A" w:rsidRPr="00EF5447" w:rsidRDefault="00A3216A" w:rsidP="00090FD1">
            <w:pPr>
              <w:pStyle w:val="TAC"/>
              <w:rPr>
                <w:lang w:eastAsia="zh-TW"/>
              </w:rPr>
            </w:pPr>
            <w:r w:rsidRPr="00EF5447">
              <w:rPr>
                <w:lang w:eastAsia="zh-TW"/>
              </w:rPr>
              <w:t>0</w:t>
            </w:r>
          </w:p>
        </w:tc>
      </w:tr>
      <w:tr w:rsidR="00A3216A" w:rsidRPr="00EF5447" w14:paraId="69BA3F15" w14:textId="77777777" w:rsidTr="00090F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7306D3" w14:textId="77777777" w:rsidR="00A3216A" w:rsidRPr="00EF5447" w:rsidRDefault="00A3216A" w:rsidP="00090F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D9BFBD" w14:textId="77777777" w:rsidR="00A3216A" w:rsidRPr="00EF5447" w:rsidRDefault="00A3216A" w:rsidP="00090F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B5DC" w14:textId="77777777" w:rsidR="00A3216A" w:rsidRPr="00EF5447" w:rsidRDefault="00A3216A" w:rsidP="00090F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0F5" w14:textId="77777777" w:rsidR="00A3216A" w:rsidRPr="00EF5447" w:rsidRDefault="00A3216A" w:rsidP="00090F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808B" w14:textId="77777777" w:rsidR="00A3216A" w:rsidRPr="00EF5447" w:rsidRDefault="00A3216A" w:rsidP="00090FD1">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8330A8" w14:textId="77777777" w:rsidR="00A3216A" w:rsidRPr="00EF5447" w:rsidRDefault="00A3216A" w:rsidP="00090F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EE86E7" w14:textId="77777777" w:rsidR="00A3216A" w:rsidRPr="00EF5447" w:rsidRDefault="00A3216A" w:rsidP="00090FD1">
            <w:pPr>
              <w:pStyle w:val="TAC"/>
              <w:rPr>
                <w:lang w:eastAsia="zh-CN"/>
              </w:rPr>
            </w:pPr>
          </w:p>
        </w:tc>
      </w:tr>
      <w:tr w:rsidR="00A3216A" w:rsidRPr="00EF5447" w14:paraId="45147B0B" w14:textId="77777777" w:rsidTr="00090F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12E970" w14:textId="77777777" w:rsidR="00A3216A" w:rsidRPr="00EF5447" w:rsidRDefault="00A3216A" w:rsidP="00090FD1">
            <w:pPr>
              <w:pStyle w:val="TAC"/>
              <w:rPr>
                <w:lang w:eastAsia="zh-TW"/>
              </w:rPr>
            </w:pPr>
            <w:r w:rsidRPr="00EF5447">
              <w:rPr>
                <w:rFonts w:cs="Arial"/>
                <w:lang w:eastAsia="zh-CN"/>
              </w:rPr>
              <w:t>DC_48C_n48A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923B3D" w14:textId="77777777" w:rsidR="00A3216A" w:rsidRPr="00EF5447" w:rsidRDefault="00A3216A" w:rsidP="00090F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6CEC" w14:textId="77777777" w:rsidR="00A3216A" w:rsidRPr="00EF5447" w:rsidRDefault="00A3216A" w:rsidP="00090FD1">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8ACD" w14:textId="77777777" w:rsidR="00A3216A" w:rsidRPr="00EF5447" w:rsidRDefault="00A3216A" w:rsidP="00090F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B7FB" w14:textId="77777777" w:rsidR="00A3216A" w:rsidRPr="00EF5447" w:rsidRDefault="00A3216A" w:rsidP="00090F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DE0C65" w14:textId="77777777" w:rsidR="00A3216A" w:rsidRPr="00EF5447" w:rsidRDefault="00A3216A" w:rsidP="00090F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58E7468" w14:textId="77777777" w:rsidR="00A3216A" w:rsidRPr="00EF5447" w:rsidRDefault="00A3216A" w:rsidP="00090FD1">
            <w:pPr>
              <w:pStyle w:val="TAC"/>
              <w:rPr>
                <w:lang w:eastAsia="zh-TW"/>
              </w:rPr>
            </w:pPr>
            <w:r w:rsidRPr="00EF5447">
              <w:rPr>
                <w:lang w:eastAsia="zh-TW"/>
              </w:rPr>
              <w:t>0</w:t>
            </w:r>
          </w:p>
        </w:tc>
      </w:tr>
      <w:tr w:rsidR="00A3216A" w:rsidRPr="00EF5447" w14:paraId="75572983" w14:textId="77777777" w:rsidTr="00090F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C136DA" w14:textId="77777777" w:rsidR="00A3216A" w:rsidRPr="00EF5447" w:rsidRDefault="00A3216A" w:rsidP="00090F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622B94" w14:textId="77777777" w:rsidR="00A3216A" w:rsidRPr="00EF5447" w:rsidRDefault="00A3216A" w:rsidP="00090F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9333" w14:textId="77777777" w:rsidR="00A3216A" w:rsidRPr="00EF5447" w:rsidRDefault="00A3216A" w:rsidP="00090F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DB79" w14:textId="77777777" w:rsidR="00A3216A" w:rsidRPr="00EF5447" w:rsidRDefault="00A3216A" w:rsidP="00090F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DA9E4" w14:textId="77777777" w:rsidR="00A3216A" w:rsidRPr="00EF5447" w:rsidRDefault="00A3216A" w:rsidP="00090FD1">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CB7043" w14:textId="77777777" w:rsidR="00A3216A" w:rsidRPr="00EF5447" w:rsidRDefault="00A3216A" w:rsidP="00090F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9E8B69" w14:textId="77777777" w:rsidR="00A3216A" w:rsidRPr="00EF5447" w:rsidRDefault="00A3216A" w:rsidP="00090FD1">
            <w:pPr>
              <w:pStyle w:val="TAC"/>
              <w:rPr>
                <w:lang w:eastAsia="zh-CN"/>
              </w:rPr>
            </w:pPr>
          </w:p>
        </w:tc>
      </w:tr>
      <w:tr w:rsidR="00A3216A" w:rsidRPr="00EF5447" w14:paraId="5CB1F897" w14:textId="77777777" w:rsidTr="00090F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E075DC" w14:textId="77777777" w:rsidR="00A3216A" w:rsidRPr="00EF5447" w:rsidRDefault="00A3216A" w:rsidP="00090FD1">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1648B8" w14:textId="77777777" w:rsidR="00A3216A" w:rsidRPr="00EF5447" w:rsidRDefault="00A3216A" w:rsidP="00090F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0A5D8" w14:textId="77777777" w:rsidR="00A3216A" w:rsidRPr="00EF5447" w:rsidRDefault="00A3216A" w:rsidP="00090FD1">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711A2" w14:textId="77777777" w:rsidR="00A3216A" w:rsidRPr="00EF5447" w:rsidRDefault="00A3216A" w:rsidP="00090F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363D" w14:textId="77777777" w:rsidR="00A3216A" w:rsidRPr="00EF5447" w:rsidRDefault="00A3216A" w:rsidP="00090F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4899974" w14:textId="77777777" w:rsidR="00A3216A" w:rsidRPr="00EF5447" w:rsidRDefault="00A3216A" w:rsidP="00090FD1">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D0C212" w14:textId="77777777" w:rsidR="00A3216A" w:rsidRPr="00EF5447" w:rsidRDefault="00A3216A" w:rsidP="00090FD1">
            <w:pPr>
              <w:pStyle w:val="TAC"/>
              <w:rPr>
                <w:lang w:eastAsia="zh-TW"/>
              </w:rPr>
            </w:pPr>
            <w:r w:rsidRPr="00EF5447">
              <w:rPr>
                <w:lang w:eastAsia="zh-TW"/>
              </w:rPr>
              <w:t>0</w:t>
            </w:r>
          </w:p>
        </w:tc>
      </w:tr>
      <w:tr w:rsidR="00A3216A" w:rsidRPr="00EF5447" w14:paraId="635674A0" w14:textId="77777777" w:rsidTr="00090F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9AA0B5" w14:textId="77777777" w:rsidR="00A3216A" w:rsidRPr="00EF5447" w:rsidRDefault="00A3216A" w:rsidP="00090F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141026" w14:textId="77777777" w:rsidR="00A3216A" w:rsidRPr="00EF5447" w:rsidRDefault="00A3216A" w:rsidP="00090F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C7E30" w14:textId="77777777" w:rsidR="00A3216A" w:rsidRPr="00EF5447" w:rsidRDefault="00A3216A" w:rsidP="00090F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BEFF" w14:textId="77777777" w:rsidR="00A3216A" w:rsidRPr="00EF5447" w:rsidRDefault="00A3216A" w:rsidP="00090F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90205" w14:textId="77777777" w:rsidR="00A3216A" w:rsidRPr="00EF5447" w:rsidRDefault="00A3216A" w:rsidP="00090FD1">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DF5B4D" w14:textId="77777777" w:rsidR="00A3216A" w:rsidRPr="00EF5447" w:rsidRDefault="00A3216A" w:rsidP="00090F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E5883" w14:textId="77777777" w:rsidR="00A3216A" w:rsidRPr="00EF5447" w:rsidRDefault="00A3216A" w:rsidP="00090FD1">
            <w:pPr>
              <w:pStyle w:val="TAC"/>
              <w:rPr>
                <w:lang w:eastAsia="zh-CN"/>
              </w:rPr>
            </w:pPr>
          </w:p>
        </w:tc>
      </w:tr>
      <w:tr w:rsidR="00A3216A" w:rsidRPr="00EF5447" w14:paraId="51DA895E" w14:textId="77777777" w:rsidTr="00090FD1">
        <w:trPr>
          <w:trHeight w:val="187"/>
        </w:trPr>
        <w:tc>
          <w:tcPr>
            <w:tcW w:w="0" w:type="auto"/>
            <w:vMerge w:val="restart"/>
            <w:tcBorders>
              <w:left w:val="single" w:sz="4" w:space="0" w:color="auto"/>
              <w:right w:val="single" w:sz="4" w:space="0" w:color="auto"/>
            </w:tcBorders>
          </w:tcPr>
          <w:p w14:paraId="06C51291" w14:textId="77777777" w:rsidR="00A3216A" w:rsidRPr="00EF5447" w:rsidRDefault="00A3216A" w:rsidP="00090FD1">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5166027E" w14:textId="77777777" w:rsidR="00A3216A" w:rsidRPr="00EF5447" w:rsidRDefault="00A3216A" w:rsidP="00090F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A6FFE" w14:textId="77777777" w:rsidR="00A3216A" w:rsidRPr="00EF5447" w:rsidRDefault="00A3216A" w:rsidP="00090F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74368" w14:textId="77777777" w:rsidR="00A3216A" w:rsidRPr="00EF5447" w:rsidRDefault="00A3216A" w:rsidP="00090FD1">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C858"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tcPr>
          <w:p w14:paraId="6E7FB075" w14:textId="77777777" w:rsidR="00A3216A" w:rsidRPr="00EF5447" w:rsidRDefault="00A3216A" w:rsidP="00090FD1">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33A16633" w14:textId="77777777" w:rsidR="00A3216A" w:rsidRPr="00EF5447" w:rsidRDefault="00A3216A" w:rsidP="00090FD1">
            <w:pPr>
              <w:pStyle w:val="TAC"/>
              <w:rPr>
                <w:lang w:eastAsia="en-GB"/>
              </w:rPr>
            </w:pPr>
            <w:r w:rsidRPr="00EF5447">
              <w:rPr>
                <w:lang w:eastAsia="en-GB"/>
              </w:rPr>
              <w:t>0</w:t>
            </w:r>
          </w:p>
        </w:tc>
      </w:tr>
      <w:tr w:rsidR="00A3216A" w:rsidRPr="00EF5447" w14:paraId="2F1673A1" w14:textId="77777777" w:rsidTr="00090FD1">
        <w:trPr>
          <w:trHeight w:val="187"/>
        </w:trPr>
        <w:tc>
          <w:tcPr>
            <w:tcW w:w="0" w:type="auto"/>
            <w:vMerge/>
            <w:tcBorders>
              <w:left w:val="single" w:sz="4" w:space="0" w:color="auto"/>
              <w:right w:val="single" w:sz="4" w:space="0" w:color="auto"/>
            </w:tcBorders>
          </w:tcPr>
          <w:p w14:paraId="47D4C8FE" w14:textId="77777777" w:rsidR="00A3216A" w:rsidRPr="00EF5447" w:rsidRDefault="00A3216A" w:rsidP="00090FD1">
            <w:pPr>
              <w:pStyle w:val="TAC"/>
              <w:rPr>
                <w:lang w:eastAsia="en-GB"/>
              </w:rPr>
            </w:pPr>
          </w:p>
        </w:tc>
        <w:tc>
          <w:tcPr>
            <w:tcW w:w="0" w:type="auto"/>
            <w:vMerge/>
            <w:tcBorders>
              <w:left w:val="single" w:sz="4" w:space="0" w:color="auto"/>
              <w:right w:val="single" w:sz="4" w:space="0" w:color="auto"/>
            </w:tcBorders>
          </w:tcPr>
          <w:p w14:paraId="492F9D0D"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E153" w14:textId="77777777" w:rsidR="00A3216A" w:rsidRPr="00EF5447" w:rsidRDefault="00A3216A" w:rsidP="00090F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912AE" w14:textId="77777777" w:rsidR="00A3216A" w:rsidRPr="00EF5447" w:rsidRDefault="00A3216A" w:rsidP="00090F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E7BC6" w14:textId="77777777" w:rsidR="00A3216A" w:rsidRPr="00EF5447" w:rsidRDefault="00A3216A" w:rsidP="00090FD1">
            <w:pPr>
              <w:pStyle w:val="TAC"/>
              <w:rPr>
                <w:lang w:eastAsia="en-GB"/>
              </w:rPr>
            </w:pPr>
          </w:p>
        </w:tc>
        <w:tc>
          <w:tcPr>
            <w:tcW w:w="0" w:type="auto"/>
            <w:vMerge w:val="restart"/>
            <w:tcBorders>
              <w:left w:val="single" w:sz="4" w:space="0" w:color="auto"/>
              <w:right w:val="single" w:sz="4" w:space="0" w:color="auto"/>
            </w:tcBorders>
            <w:vAlign w:val="center"/>
          </w:tcPr>
          <w:p w14:paraId="55CF173F" w14:textId="77777777" w:rsidR="00A3216A" w:rsidRPr="00EF5447" w:rsidRDefault="00A3216A" w:rsidP="00090FD1">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04BBAE32" w14:textId="77777777" w:rsidR="00A3216A" w:rsidRPr="00EF5447" w:rsidRDefault="00A3216A" w:rsidP="00090FD1">
            <w:pPr>
              <w:pStyle w:val="TAC"/>
              <w:rPr>
                <w:lang w:eastAsia="en-GB"/>
              </w:rPr>
            </w:pPr>
            <w:r>
              <w:rPr>
                <w:lang w:eastAsia="zh-CN"/>
              </w:rPr>
              <w:t>1</w:t>
            </w:r>
          </w:p>
        </w:tc>
      </w:tr>
      <w:tr w:rsidR="00A3216A" w:rsidRPr="00EF5447" w14:paraId="13F44280" w14:textId="77777777" w:rsidTr="00090FD1">
        <w:trPr>
          <w:trHeight w:val="187"/>
        </w:trPr>
        <w:tc>
          <w:tcPr>
            <w:tcW w:w="0" w:type="auto"/>
            <w:vMerge/>
            <w:tcBorders>
              <w:left w:val="single" w:sz="4" w:space="0" w:color="auto"/>
              <w:bottom w:val="single" w:sz="4" w:space="0" w:color="auto"/>
              <w:right w:val="single" w:sz="4" w:space="0" w:color="auto"/>
            </w:tcBorders>
          </w:tcPr>
          <w:p w14:paraId="0B5EBB90" w14:textId="77777777" w:rsidR="00A3216A" w:rsidRPr="00EF5447" w:rsidRDefault="00A3216A" w:rsidP="00090FD1">
            <w:pPr>
              <w:pStyle w:val="TAC"/>
              <w:rPr>
                <w:lang w:eastAsia="en-GB"/>
              </w:rPr>
            </w:pPr>
          </w:p>
        </w:tc>
        <w:tc>
          <w:tcPr>
            <w:tcW w:w="0" w:type="auto"/>
            <w:vMerge/>
            <w:tcBorders>
              <w:left w:val="single" w:sz="4" w:space="0" w:color="auto"/>
              <w:bottom w:val="single" w:sz="4" w:space="0" w:color="auto"/>
              <w:right w:val="single" w:sz="4" w:space="0" w:color="auto"/>
            </w:tcBorders>
          </w:tcPr>
          <w:p w14:paraId="4C4E2F25"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823E" w14:textId="77777777" w:rsidR="00A3216A" w:rsidRPr="00EF5447" w:rsidRDefault="00A3216A" w:rsidP="00090F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82A0" w14:textId="77777777" w:rsidR="00A3216A" w:rsidRPr="00EF5447" w:rsidRDefault="00A3216A" w:rsidP="00090F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828F0" w14:textId="77777777" w:rsidR="00A3216A" w:rsidRPr="00EF5447" w:rsidRDefault="00A3216A" w:rsidP="00090FD1">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6E675FD8" w14:textId="77777777" w:rsidR="00A3216A" w:rsidRPr="00EF5447" w:rsidRDefault="00A3216A" w:rsidP="00090FD1">
            <w:pPr>
              <w:pStyle w:val="TAC"/>
              <w:rPr>
                <w:lang w:eastAsia="en-GB"/>
              </w:rPr>
            </w:pPr>
          </w:p>
        </w:tc>
        <w:tc>
          <w:tcPr>
            <w:tcW w:w="0" w:type="auto"/>
            <w:vMerge/>
            <w:tcBorders>
              <w:left w:val="single" w:sz="4" w:space="0" w:color="auto"/>
              <w:bottom w:val="single" w:sz="4" w:space="0" w:color="auto"/>
              <w:right w:val="single" w:sz="4" w:space="0" w:color="auto"/>
            </w:tcBorders>
          </w:tcPr>
          <w:p w14:paraId="0ED4C773" w14:textId="77777777" w:rsidR="00A3216A" w:rsidRPr="00EF5447" w:rsidRDefault="00A3216A" w:rsidP="00090FD1">
            <w:pPr>
              <w:pStyle w:val="TAC"/>
              <w:rPr>
                <w:lang w:eastAsia="en-GB"/>
              </w:rPr>
            </w:pPr>
          </w:p>
        </w:tc>
      </w:tr>
      <w:tr w:rsidR="00A3216A" w:rsidRPr="00EF5447" w14:paraId="6136C70C" w14:textId="77777777" w:rsidTr="00090FD1">
        <w:trPr>
          <w:trHeight w:val="187"/>
        </w:trPr>
        <w:tc>
          <w:tcPr>
            <w:tcW w:w="0" w:type="auto"/>
            <w:tcBorders>
              <w:left w:val="single" w:sz="4" w:space="0" w:color="auto"/>
              <w:right w:val="single" w:sz="4" w:space="0" w:color="auto"/>
            </w:tcBorders>
          </w:tcPr>
          <w:p w14:paraId="1CA7D310" w14:textId="77777777" w:rsidR="00A3216A" w:rsidRPr="00EF5447" w:rsidRDefault="00A3216A" w:rsidP="00090FD1">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6D58C6E1" w14:textId="77777777" w:rsidR="00A3216A" w:rsidRPr="00EF5447" w:rsidRDefault="00A3216A" w:rsidP="00090FD1">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29D2E" w14:textId="77777777" w:rsidR="00A3216A" w:rsidRPr="00EF5447" w:rsidRDefault="00A3216A" w:rsidP="00090FD1">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8F82" w14:textId="77777777" w:rsidR="00A3216A" w:rsidRPr="00EF5447" w:rsidRDefault="00A3216A" w:rsidP="00090F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21EA1"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tcPr>
          <w:p w14:paraId="5D3E045B" w14:textId="77777777" w:rsidR="00A3216A" w:rsidRPr="00EF5447" w:rsidRDefault="00A3216A" w:rsidP="00090FD1">
            <w:pPr>
              <w:pStyle w:val="TAC"/>
              <w:rPr>
                <w:lang w:eastAsia="en-GB"/>
              </w:rPr>
            </w:pPr>
            <w:r w:rsidRPr="00EF5447">
              <w:rPr>
                <w:lang w:eastAsia="zh-CN"/>
              </w:rPr>
              <w:t>20</w:t>
            </w:r>
          </w:p>
        </w:tc>
        <w:tc>
          <w:tcPr>
            <w:tcW w:w="0" w:type="auto"/>
            <w:tcBorders>
              <w:left w:val="single" w:sz="4" w:space="0" w:color="auto"/>
              <w:right w:val="single" w:sz="4" w:space="0" w:color="auto"/>
            </w:tcBorders>
          </w:tcPr>
          <w:p w14:paraId="2F3A0DF9" w14:textId="77777777" w:rsidR="00A3216A" w:rsidRPr="00EF5447" w:rsidRDefault="00A3216A" w:rsidP="00090FD1">
            <w:pPr>
              <w:pStyle w:val="TAC"/>
              <w:rPr>
                <w:lang w:eastAsia="en-GB"/>
              </w:rPr>
            </w:pPr>
            <w:r w:rsidRPr="00EF5447">
              <w:rPr>
                <w:lang w:eastAsia="zh-CN"/>
              </w:rPr>
              <w:t>0</w:t>
            </w:r>
          </w:p>
        </w:tc>
      </w:tr>
      <w:tr w:rsidR="00A3216A" w:rsidRPr="00EF5447" w14:paraId="3C1D549C" w14:textId="77777777" w:rsidTr="00090FD1">
        <w:trPr>
          <w:trHeight w:val="187"/>
        </w:trPr>
        <w:tc>
          <w:tcPr>
            <w:tcW w:w="0" w:type="auto"/>
            <w:tcBorders>
              <w:left w:val="single" w:sz="4" w:space="0" w:color="auto"/>
              <w:right w:val="single" w:sz="4" w:space="0" w:color="auto"/>
            </w:tcBorders>
          </w:tcPr>
          <w:p w14:paraId="0D7EFD0A"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tcPr>
          <w:p w14:paraId="5BBE2EC4"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EFA5" w14:textId="77777777" w:rsidR="00A3216A" w:rsidRPr="00EF5447" w:rsidRDefault="00A3216A" w:rsidP="00090FD1">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A49A3" w14:textId="77777777" w:rsidR="00A3216A" w:rsidRPr="00EF5447" w:rsidRDefault="00A3216A" w:rsidP="00090F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7AAA2"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tcPr>
          <w:p w14:paraId="27CA0071"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tcPr>
          <w:p w14:paraId="0B7FAD05" w14:textId="77777777" w:rsidR="00A3216A" w:rsidRPr="00EF5447" w:rsidRDefault="00A3216A" w:rsidP="00090FD1">
            <w:pPr>
              <w:pStyle w:val="TAC"/>
              <w:rPr>
                <w:lang w:eastAsia="en-GB"/>
              </w:rPr>
            </w:pPr>
          </w:p>
        </w:tc>
      </w:tr>
      <w:tr w:rsidR="00A3216A" w:rsidRPr="00EF5447" w14:paraId="2031AB27" w14:textId="77777777" w:rsidTr="00090FD1">
        <w:trPr>
          <w:trHeight w:val="187"/>
        </w:trPr>
        <w:tc>
          <w:tcPr>
            <w:tcW w:w="0" w:type="auto"/>
            <w:tcBorders>
              <w:left w:val="single" w:sz="4" w:space="0" w:color="auto"/>
              <w:right w:val="single" w:sz="4" w:space="0" w:color="auto"/>
            </w:tcBorders>
          </w:tcPr>
          <w:p w14:paraId="4C43BC90"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tcPr>
          <w:p w14:paraId="5DA5BC9F"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1793" w14:textId="77777777" w:rsidR="00A3216A" w:rsidRPr="00EF5447" w:rsidRDefault="00A3216A" w:rsidP="00090FD1">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26E4" w14:textId="77777777" w:rsidR="00A3216A" w:rsidRPr="00EF5447" w:rsidRDefault="00A3216A" w:rsidP="00090F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3AD0D"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tcPr>
          <w:p w14:paraId="1DA2BCB8"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tcPr>
          <w:p w14:paraId="072E8F07" w14:textId="77777777" w:rsidR="00A3216A" w:rsidRPr="00EF5447" w:rsidRDefault="00A3216A" w:rsidP="00090FD1">
            <w:pPr>
              <w:pStyle w:val="TAC"/>
              <w:rPr>
                <w:lang w:eastAsia="en-GB"/>
              </w:rPr>
            </w:pPr>
          </w:p>
        </w:tc>
      </w:tr>
      <w:tr w:rsidR="00A3216A" w:rsidRPr="00EF5447" w14:paraId="75FB51CB" w14:textId="77777777" w:rsidTr="00090FD1">
        <w:trPr>
          <w:trHeight w:val="187"/>
        </w:trPr>
        <w:tc>
          <w:tcPr>
            <w:tcW w:w="0" w:type="auto"/>
            <w:tcBorders>
              <w:left w:val="single" w:sz="4" w:space="0" w:color="auto"/>
              <w:right w:val="single" w:sz="4" w:space="0" w:color="auto"/>
            </w:tcBorders>
          </w:tcPr>
          <w:p w14:paraId="2C7FC612"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tcPr>
          <w:p w14:paraId="3CDE5E48"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BD68" w14:textId="77777777" w:rsidR="00A3216A" w:rsidRPr="00EF5447" w:rsidRDefault="00A3216A" w:rsidP="00090F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6230A" w14:textId="77777777" w:rsidR="00A3216A" w:rsidRPr="00EF5447" w:rsidRDefault="00A3216A" w:rsidP="00090F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AEB74" w14:textId="77777777" w:rsidR="00A3216A" w:rsidRPr="00EF5447" w:rsidRDefault="00A3216A" w:rsidP="00090FD1">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3437C384"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tcPr>
          <w:p w14:paraId="5A547AE4" w14:textId="77777777" w:rsidR="00A3216A" w:rsidRPr="00EF5447" w:rsidRDefault="00A3216A" w:rsidP="00090FD1">
            <w:pPr>
              <w:pStyle w:val="TAC"/>
              <w:rPr>
                <w:lang w:eastAsia="en-GB"/>
              </w:rPr>
            </w:pPr>
          </w:p>
        </w:tc>
      </w:tr>
      <w:tr w:rsidR="00A3216A" w:rsidRPr="00EF5447" w14:paraId="542DF543" w14:textId="77777777" w:rsidTr="00090FD1">
        <w:trPr>
          <w:trHeight w:val="187"/>
        </w:trPr>
        <w:tc>
          <w:tcPr>
            <w:tcW w:w="0" w:type="auto"/>
            <w:tcBorders>
              <w:left w:val="single" w:sz="4" w:space="0" w:color="auto"/>
              <w:right w:val="single" w:sz="4" w:space="0" w:color="auto"/>
            </w:tcBorders>
          </w:tcPr>
          <w:p w14:paraId="457DD833"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tcPr>
          <w:p w14:paraId="07DBF552"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F07A2" w14:textId="77777777" w:rsidR="00A3216A" w:rsidRPr="00EF5447" w:rsidRDefault="00A3216A" w:rsidP="00090F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9837" w14:textId="77777777" w:rsidR="00A3216A" w:rsidRPr="00EF5447" w:rsidRDefault="00A3216A" w:rsidP="00090F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0189A" w14:textId="77777777" w:rsidR="00A3216A" w:rsidRPr="00EF5447" w:rsidRDefault="00A3216A" w:rsidP="00090FD1">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78FC7C45"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tcPr>
          <w:p w14:paraId="09386957" w14:textId="77777777" w:rsidR="00A3216A" w:rsidRPr="00EF5447" w:rsidRDefault="00A3216A" w:rsidP="00090FD1">
            <w:pPr>
              <w:pStyle w:val="TAC"/>
              <w:rPr>
                <w:lang w:eastAsia="en-GB"/>
              </w:rPr>
            </w:pPr>
          </w:p>
        </w:tc>
      </w:tr>
      <w:tr w:rsidR="00A3216A" w:rsidRPr="00EF5447" w14:paraId="10555E91" w14:textId="77777777" w:rsidTr="00090FD1">
        <w:trPr>
          <w:trHeight w:val="187"/>
        </w:trPr>
        <w:tc>
          <w:tcPr>
            <w:tcW w:w="0" w:type="auto"/>
            <w:tcBorders>
              <w:left w:val="single" w:sz="4" w:space="0" w:color="auto"/>
              <w:right w:val="single" w:sz="4" w:space="0" w:color="auto"/>
            </w:tcBorders>
          </w:tcPr>
          <w:p w14:paraId="0226F033"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tcPr>
          <w:p w14:paraId="2AD97460"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41EB" w14:textId="77777777" w:rsidR="00A3216A" w:rsidRPr="00EF5447" w:rsidRDefault="00A3216A" w:rsidP="00090F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7CA4F" w14:textId="77777777" w:rsidR="00A3216A" w:rsidRPr="00EF5447" w:rsidRDefault="00A3216A" w:rsidP="00090F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0EF1" w14:textId="77777777" w:rsidR="00A3216A" w:rsidRPr="00EF5447" w:rsidRDefault="00A3216A" w:rsidP="00090FD1">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301F1003"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tcPr>
          <w:p w14:paraId="32B6227A" w14:textId="77777777" w:rsidR="00A3216A" w:rsidRPr="00EF5447" w:rsidRDefault="00A3216A" w:rsidP="00090FD1">
            <w:pPr>
              <w:pStyle w:val="TAC"/>
              <w:rPr>
                <w:lang w:eastAsia="en-GB"/>
              </w:rPr>
            </w:pPr>
          </w:p>
        </w:tc>
      </w:tr>
      <w:tr w:rsidR="00A3216A" w:rsidRPr="00EF5447" w14:paraId="5E7AE024" w14:textId="77777777" w:rsidTr="00090FD1">
        <w:trPr>
          <w:trHeight w:val="187"/>
        </w:trPr>
        <w:tc>
          <w:tcPr>
            <w:tcW w:w="0" w:type="auto"/>
            <w:tcBorders>
              <w:left w:val="single" w:sz="4" w:space="0" w:color="auto"/>
              <w:right w:val="single" w:sz="4" w:space="0" w:color="auto"/>
            </w:tcBorders>
          </w:tcPr>
          <w:p w14:paraId="361995A7" w14:textId="77777777" w:rsidR="00A3216A" w:rsidRPr="00EF5447" w:rsidRDefault="00A3216A" w:rsidP="00090FD1">
            <w:pPr>
              <w:pStyle w:val="TAC"/>
              <w:rPr>
                <w:lang w:eastAsia="en-GB"/>
              </w:rPr>
            </w:pPr>
          </w:p>
        </w:tc>
        <w:tc>
          <w:tcPr>
            <w:tcW w:w="0" w:type="auto"/>
            <w:tcBorders>
              <w:left w:val="single" w:sz="4" w:space="0" w:color="auto"/>
              <w:right w:val="single" w:sz="4" w:space="0" w:color="auto"/>
            </w:tcBorders>
          </w:tcPr>
          <w:p w14:paraId="0E8EEB42"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E3F050" w14:textId="77777777" w:rsidR="00A3216A" w:rsidRPr="00EF5447" w:rsidRDefault="00A3216A" w:rsidP="00090FD1">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86DC6C" w14:textId="77777777" w:rsidR="00A3216A" w:rsidRPr="00EF5447" w:rsidRDefault="00A3216A" w:rsidP="00090F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C2C6EB" w14:textId="77777777" w:rsidR="00A3216A" w:rsidRPr="00EF5447" w:rsidRDefault="00A3216A" w:rsidP="00090FD1">
            <w:pPr>
              <w:pStyle w:val="TAC"/>
              <w:rPr>
                <w:rFonts w:eastAsia="MS Mincho"/>
              </w:rPr>
            </w:pPr>
          </w:p>
        </w:tc>
        <w:tc>
          <w:tcPr>
            <w:tcW w:w="0" w:type="auto"/>
            <w:vMerge w:val="restart"/>
            <w:tcBorders>
              <w:left w:val="single" w:sz="4" w:space="0" w:color="auto"/>
              <w:right w:val="single" w:sz="4" w:space="0" w:color="auto"/>
            </w:tcBorders>
            <w:vAlign w:val="center"/>
          </w:tcPr>
          <w:p w14:paraId="7D55FB3C" w14:textId="77777777" w:rsidR="00A3216A" w:rsidRPr="00EF5447" w:rsidRDefault="00A3216A" w:rsidP="00090FD1">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66943324" w14:textId="77777777" w:rsidR="00A3216A" w:rsidRPr="00EF5447" w:rsidRDefault="00A3216A" w:rsidP="00090FD1">
            <w:pPr>
              <w:pStyle w:val="TAC"/>
              <w:rPr>
                <w:lang w:eastAsia="en-GB"/>
              </w:rPr>
            </w:pPr>
            <w:r w:rsidRPr="00DD371D">
              <w:rPr>
                <w:rFonts w:eastAsia="PMingLiU" w:cs="Arial"/>
                <w:szCs w:val="18"/>
                <w:lang w:val="fi-FI" w:eastAsia="zh-CN"/>
              </w:rPr>
              <w:t>1</w:t>
            </w:r>
          </w:p>
        </w:tc>
      </w:tr>
      <w:tr w:rsidR="00A3216A" w:rsidRPr="00EF5447" w14:paraId="02F4B276" w14:textId="77777777" w:rsidTr="00090FD1">
        <w:trPr>
          <w:trHeight w:val="187"/>
        </w:trPr>
        <w:tc>
          <w:tcPr>
            <w:tcW w:w="0" w:type="auto"/>
            <w:tcBorders>
              <w:left w:val="single" w:sz="4" w:space="0" w:color="auto"/>
              <w:bottom w:val="single" w:sz="4" w:space="0" w:color="auto"/>
              <w:right w:val="single" w:sz="4" w:space="0" w:color="auto"/>
            </w:tcBorders>
          </w:tcPr>
          <w:p w14:paraId="2AF5ACC8" w14:textId="77777777" w:rsidR="00A3216A" w:rsidRPr="00EF5447" w:rsidRDefault="00A3216A" w:rsidP="00090FD1">
            <w:pPr>
              <w:pStyle w:val="TAC"/>
              <w:rPr>
                <w:lang w:eastAsia="en-GB"/>
              </w:rPr>
            </w:pPr>
          </w:p>
        </w:tc>
        <w:tc>
          <w:tcPr>
            <w:tcW w:w="0" w:type="auto"/>
            <w:tcBorders>
              <w:left w:val="single" w:sz="4" w:space="0" w:color="auto"/>
              <w:bottom w:val="single" w:sz="4" w:space="0" w:color="auto"/>
              <w:right w:val="single" w:sz="4" w:space="0" w:color="auto"/>
            </w:tcBorders>
          </w:tcPr>
          <w:p w14:paraId="2DF2371E" w14:textId="77777777" w:rsidR="00A3216A" w:rsidRPr="00EF5447" w:rsidRDefault="00A3216A" w:rsidP="00090F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0395829" w14:textId="77777777" w:rsidR="00A3216A" w:rsidRPr="00EF5447" w:rsidRDefault="00A3216A" w:rsidP="00090F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7E3B3" w14:textId="77777777" w:rsidR="00A3216A" w:rsidRPr="00EF5447" w:rsidRDefault="00A3216A" w:rsidP="00090F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E73CD2" w14:textId="77777777" w:rsidR="00A3216A" w:rsidRPr="00EF5447" w:rsidRDefault="00A3216A" w:rsidP="00090F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04150242" w14:textId="77777777" w:rsidR="00A3216A" w:rsidRPr="00EF5447" w:rsidRDefault="00A3216A" w:rsidP="00090FD1">
            <w:pPr>
              <w:pStyle w:val="TAC"/>
              <w:rPr>
                <w:lang w:eastAsia="en-GB"/>
              </w:rPr>
            </w:pPr>
          </w:p>
        </w:tc>
        <w:tc>
          <w:tcPr>
            <w:tcW w:w="0" w:type="auto"/>
            <w:vMerge/>
            <w:tcBorders>
              <w:left w:val="single" w:sz="4" w:space="0" w:color="auto"/>
              <w:bottom w:val="single" w:sz="4" w:space="0" w:color="auto"/>
              <w:right w:val="single" w:sz="4" w:space="0" w:color="auto"/>
            </w:tcBorders>
          </w:tcPr>
          <w:p w14:paraId="350459C5" w14:textId="77777777" w:rsidR="00A3216A" w:rsidRPr="00EF5447" w:rsidRDefault="00A3216A" w:rsidP="00090FD1">
            <w:pPr>
              <w:pStyle w:val="TAC"/>
              <w:rPr>
                <w:lang w:eastAsia="en-GB"/>
              </w:rPr>
            </w:pPr>
          </w:p>
        </w:tc>
      </w:tr>
      <w:tr w:rsidR="00A3216A" w:rsidRPr="00EF5447" w14:paraId="3084CD59" w14:textId="77777777" w:rsidTr="00090FD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006F0ED2" w14:textId="77777777" w:rsidR="00A3216A" w:rsidRPr="00EF5447" w:rsidRDefault="00A3216A" w:rsidP="00090FD1">
            <w:pPr>
              <w:pStyle w:val="TAN"/>
            </w:pPr>
            <w:r w:rsidRPr="00EF5447">
              <w:t>NOTE 1:</w:t>
            </w:r>
            <w:r w:rsidRPr="00EF5447">
              <w:tab/>
            </w:r>
            <w:r>
              <w:t>Void.</w:t>
            </w:r>
          </w:p>
          <w:p w14:paraId="3F983960" w14:textId="77777777" w:rsidR="00A3216A" w:rsidRPr="00EF5447" w:rsidRDefault="00A3216A" w:rsidP="00090FD1">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4DDDF35B" w14:textId="77777777" w:rsidR="00A3216A" w:rsidRPr="00EF5447" w:rsidRDefault="00A3216A" w:rsidP="00090FD1">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56CDCED6" w14:textId="77777777" w:rsidR="00A3216A" w:rsidRPr="00EF5447" w:rsidRDefault="00A3216A" w:rsidP="00090FD1">
            <w:pPr>
              <w:pStyle w:val="TAN"/>
              <w:rPr>
                <w:rFonts w:eastAsia="PMingLiU"/>
                <w:lang w:eastAsia="zh-TW"/>
              </w:rPr>
            </w:pPr>
            <w:r w:rsidRPr="00EF5447">
              <w:rPr>
                <w:rFonts w:eastAsia="PMingLiU"/>
                <w:lang w:eastAsia="zh-TW"/>
              </w:rPr>
              <w:t>NOTE 4:</w:t>
            </w:r>
            <w:r w:rsidRPr="00EF5447">
              <w:tab/>
            </w:r>
            <w:r w:rsidRPr="00EF5447">
              <w:rPr>
                <w:rFonts w:eastAsia="PMingLiU"/>
                <w:lang w:eastAsia="zh-TW"/>
              </w:rPr>
              <w:t xml:space="preserve">The minimum requirements only apply for non-simultaneous </w:t>
            </w:r>
            <w:proofErr w:type="spellStart"/>
            <w:r w:rsidRPr="00EF5447">
              <w:rPr>
                <w:rFonts w:eastAsia="PMingLiU"/>
                <w:lang w:eastAsia="zh-TW"/>
              </w:rPr>
              <w:t>Tx</w:t>
            </w:r>
            <w:proofErr w:type="spellEnd"/>
            <w:r w:rsidRPr="00EF5447">
              <w:rPr>
                <w:rFonts w:eastAsia="PMingLiU"/>
                <w:lang w:eastAsia="zh-TW"/>
              </w:rPr>
              <w:t>/Rx between all carriers.</w:t>
            </w:r>
          </w:p>
        </w:tc>
      </w:tr>
    </w:tbl>
    <w:p w14:paraId="71C68E7E" w14:textId="77777777" w:rsidR="00A3216A" w:rsidRDefault="00A3216A" w:rsidP="00A3216A"/>
    <w:p w14:paraId="69557CB2" w14:textId="77777777" w:rsidR="00A3216A" w:rsidRDefault="00A3216A" w:rsidP="00A3216A">
      <w:pPr>
        <w:pStyle w:val="TH"/>
      </w:pPr>
      <w:r>
        <w:lastRenderedPageBreak/>
        <w:t>Table 5.3B.1.3-2: EN-DC configurations and bandwidth combination sets defined for intra-band EN-DC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A3216A" w14:paraId="2C632104" w14:textId="77777777" w:rsidTr="00090F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D9B7F" w14:textId="77777777" w:rsidR="00A3216A" w:rsidRDefault="00A3216A" w:rsidP="00090FD1">
            <w:pPr>
              <w:pStyle w:val="TAH"/>
              <w:rPr>
                <w:rFonts w:ascii="Calibri" w:hAnsi="Calibri" w:cs="Calibri"/>
                <w:sz w:val="22"/>
                <w:szCs w:val="22"/>
                <w:lang w:eastAsia="en-GB"/>
              </w:rPr>
            </w:pPr>
            <w:r>
              <w:rPr>
                <w:lang w:eastAsia="en-GB"/>
              </w:rPr>
              <w:t>E-UTRA – NR configuration / Bandwidth combination set</w:t>
            </w:r>
          </w:p>
        </w:tc>
      </w:tr>
      <w:tr w:rsidR="00A3216A" w14:paraId="2D25774B" w14:textId="77777777" w:rsidTr="00090FD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F67409" w14:textId="77777777" w:rsidR="00A3216A" w:rsidRDefault="00A3216A" w:rsidP="00090FD1">
            <w:pPr>
              <w:pStyle w:val="TAH"/>
              <w:rPr>
                <w:lang w:eastAsia="en-GB"/>
              </w:rPr>
            </w:pPr>
            <w:r>
              <w:rPr>
                <w:lang w:eastAsia="en-GB"/>
              </w:rPr>
              <w:t>Downlink</w:t>
            </w:r>
          </w:p>
          <w:p w14:paraId="16CE7874" w14:textId="77777777" w:rsidR="00A3216A" w:rsidRDefault="00A3216A" w:rsidP="00090FD1">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EFC54C" w14:textId="77777777" w:rsidR="00A3216A" w:rsidRDefault="00A3216A" w:rsidP="00090FD1">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0AF34" w14:textId="77777777" w:rsidR="00A3216A" w:rsidRDefault="00A3216A" w:rsidP="00090FD1">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FE3961" w14:textId="77777777" w:rsidR="00A3216A" w:rsidRDefault="00A3216A" w:rsidP="00090FD1">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EC0FC2" w14:textId="77777777" w:rsidR="00A3216A" w:rsidRDefault="00A3216A" w:rsidP="00090FD1">
            <w:pPr>
              <w:pStyle w:val="TAH"/>
              <w:rPr>
                <w:rFonts w:ascii="Calibri" w:hAnsi="Calibri" w:cs="Calibri"/>
                <w:sz w:val="22"/>
                <w:szCs w:val="22"/>
                <w:lang w:eastAsia="en-GB"/>
              </w:rPr>
            </w:pPr>
            <w:r>
              <w:rPr>
                <w:lang w:eastAsia="en-GB"/>
              </w:rPr>
              <w:t>Bandwidth combination set</w:t>
            </w:r>
          </w:p>
        </w:tc>
      </w:tr>
      <w:tr w:rsidR="00A3216A" w14:paraId="1DD00153" w14:textId="77777777" w:rsidTr="00090FD1">
        <w:trPr>
          <w:trHeight w:val="187"/>
        </w:trPr>
        <w:tc>
          <w:tcPr>
            <w:tcW w:w="0" w:type="auto"/>
            <w:tcBorders>
              <w:top w:val="nil"/>
              <w:left w:val="single" w:sz="4" w:space="0" w:color="auto"/>
              <w:bottom w:val="single" w:sz="4" w:space="0" w:color="auto"/>
              <w:right w:val="single" w:sz="4" w:space="0" w:color="auto"/>
            </w:tcBorders>
            <w:hideMark/>
          </w:tcPr>
          <w:p w14:paraId="115E4EB7" w14:textId="77777777" w:rsidR="00A3216A" w:rsidRDefault="00A3216A" w:rsidP="00090FD1">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69FE8D7B" w14:textId="77777777" w:rsidR="00A3216A" w:rsidRDefault="00A3216A" w:rsidP="00090FD1">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6A111" w14:textId="77777777" w:rsidR="00A3216A" w:rsidRDefault="00A3216A" w:rsidP="00090FD1">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DECE7" w14:textId="77777777" w:rsidR="00A3216A" w:rsidRDefault="00A3216A" w:rsidP="00090FD1">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6510D" w14:textId="77777777" w:rsidR="00A3216A" w:rsidRDefault="00A3216A" w:rsidP="00090FD1">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CF058BB" w14:textId="77777777" w:rsidR="00A3216A" w:rsidRDefault="00A3216A" w:rsidP="00090FD1">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0B88E543" w14:textId="77777777" w:rsidR="00A3216A" w:rsidRDefault="00A3216A" w:rsidP="00090FD1">
            <w:pPr>
              <w:pStyle w:val="TAC"/>
              <w:rPr>
                <w:rFonts w:ascii="CG Times (WN)" w:eastAsia="Times New Roman" w:hAnsi="CG Times (WN)"/>
                <w:lang w:val="en-US" w:eastAsia="zh-CN"/>
              </w:rPr>
            </w:pPr>
          </w:p>
        </w:tc>
      </w:tr>
      <w:tr w:rsidR="00A3216A" w14:paraId="343F5227" w14:textId="77777777" w:rsidTr="00090FD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CF99A7" w14:textId="77777777" w:rsidR="00A3216A" w:rsidRDefault="00A3216A" w:rsidP="00090FD1">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4686F7" w14:textId="77777777" w:rsidR="00A3216A" w:rsidRDefault="00A3216A" w:rsidP="00090FD1">
            <w:pPr>
              <w:pStyle w:val="TAC"/>
              <w:rPr>
                <w:rFonts w:eastAsia="PMingLiU" w:cs="Arial"/>
                <w:lang w:eastAsia="zh-TW"/>
              </w:rPr>
            </w:pPr>
            <w:r>
              <w:rPr>
                <w:rFonts w:eastAsia="PMingLiU" w:cs="Arial"/>
                <w:lang w:eastAsia="zh-TW"/>
              </w:rPr>
              <w:t>DC_(n)48AA</w:t>
            </w:r>
            <w:r>
              <w:rPr>
                <w:rFonts w:cs="Arial"/>
                <w:vertAlign w:val="superscript"/>
                <w:lang w:eastAsia="zh-TW"/>
              </w:rPr>
              <w:t>2</w:t>
            </w:r>
          </w:p>
          <w:p w14:paraId="2EB48FC4" w14:textId="77777777" w:rsidR="00A3216A" w:rsidRDefault="00A3216A" w:rsidP="00090FD1">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C2A78" w14:textId="77777777" w:rsidR="00A3216A" w:rsidRDefault="00A3216A" w:rsidP="00090FD1">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61662" w14:textId="77777777" w:rsidR="00A3216A" w:rsidRDefault="00A3216A" w:rsidP="00090FD1">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590CE" w14:textId="77777777" w:rsidR="00A3216A" w:rsidRDefault="00A3216A" w:rsidP="00090FD1">
            <w:pPr>
              <w:pStyle w:val="TAC"/>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511B8F" w14:textId="77777777" w:rsidR="00A3216A" w:rsidRDefault="00A3216A" w:rsidP="00090FD1">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9B05ED" w14:textId="77777777" w:rsidR="00A3216A" w:rsidRDefault="00A3216A" w:rsidP="00090FD1">
            <w:pPr>
              <w:pStyle w:val="TAC"/>
              <w:rPr>
                <w:rFonts w:cs="Arial"/>
                <w:lang w:eastAsia="en-GB"/>
              </w:rPr>
            </w:pPr>
            <w:r>
              <w:rPr>
                <w:lang w:eastAsia="zh-CN"/>
              </w:rPr>
              <w:t>0</w:t>
            </w:r>
          </w:p>
        </w:tc>
      </w:tr>
      <w:tr w:rsidR="00A3216A" w14:paraId="006F5B58" w14:textId="77777777" w:rsidTr="00090FD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C3F8226" w14:textId="77777777" w:rsidR="00A3216A" w:rsidRDefault="00A3216A" w:rsidP="00090FD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70DFCC" w14:textId="77777777" w:rsidR="00A3216A" w:rsidRDefault="00A3216A" w:rsidP="00090F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64F7B" w14:textId="77777777" w:rsidR="00A3216A" w:rsidRDefault="00A3216A" w:rsidP="00090F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3E844" w14:textId="77777777" w:rsidR="00A3216A" w:rsidRDefault="00A3216A" w:rsidP="00090FD1">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25696" w14:textId="77777777" w:rsidR="00A3216A" w:rsidRDefault="00A3216A" w:rsidP="00090FD1">
            <w:pPr>
              <w:pStyle w:val="TAC"/>
              <w:rPr>
                <w:rFonts w:eastAsia="PMingLiU"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F50A92E" w14:textId="77777777" w:rsidR="00A3216A" w:rsidRDefault="00A3216A" w:rsidP="00090FD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477511B" w14:textId="77777777" w:rsidR="00A3216A" w:rsidRDefault="00A3216A" w:rsidP="00090FD1">
            <w:pPr>
              <w:pStyle w:val="TAC"/>
              <w:rPr>
                <w:lang w:eastAsia="zh-CN"/>
              </w:rPr>
            </w:pPr>
          </w:p>
        </w:tc>
      </w:tr>
      <w:tr w:rsidR="00A3216A" w14:paraId="2019FB79" w14:textId="77777777" w:rsidTr="00090F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ECF9" w14:textId="77777777" w:rsidR="00A3216A" w:rsidRDefault="00A3216A" w:rsidP="00090FD1">
            <w:pPr>
              <w:pStyle w:val="TAN"/>
            </w:pPr>
            <w:r>
              <w:t>NOTE 1:</w:t>
            </w:r>
            <w:r>
              <w:tab/>
              <w:t>Void.</w:t>
            </w:r>
          </w:p>
          <w:p w14:paraId="3D02FA87" w14:textId="77777777" w:rsidR="00A3216A" w:rsidRDefault="00A3216A" w:rsidP="00090FD1">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3651EBD4" w14:textId="77777777" w:rsidR="00A3216A" w:rsidRDefault="00A3216A" w:rsidP="00090FD1">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7FD0F53C" w14:textId="77777777" w:rsidR="00A3216A" w:rsidRDefault="00A3216A" w:rsidP="00090FD1">
            <w:pPr>
              <w:pStyle w:val="TAN"/>
              <w:rPr>
                <w:rFonts w:eastAsia="PMingLiU"/>
                <w:lang w:eastAsia="zh-TW"/>
              </w:rPr>
            </w:pPr>
            <w:r>
              <w:rPr>
                <w:rFonts w:eastAsia="PMingLiU"/>
                <w:lang w:eastAsia="zh-TW"/>
              </w:rPr>
              <w:t>NOTE 4:</w:t>
            </w:r>
            <w:r>
              <w:tab/>
            </w:r>
            <w:r>
              <w:rPr>
                <w:rFonts w:eastAsia="PMingLiU"/>
                <w:lang w:eastAsia="zh-TW"/>
              </w:rPr>
              <w:t xml:space="preserve">The minimum requirements only apply for non-simultaneous </w:t>
            </w:r>
            <w:proofErr w:type="spellStart"/>
            <w:r>
              <w:rPr>
                <w:rFonts w:eastAsia="PMingLiU"/>
                <w:lang w:eastAsia="zh-TW"/>
              </w:rPr>
              <w:t>Tx</w:t>
            </w:r>
            <w:proofErr w:type="spellEnd"/>
            <w:r>
              <w:rPr>
                <w:rFonts w:eastAsia="PMingLiU"/>
                <w:lang w:eastAsia="zh-TW"/>
              </w:rPr>
              <w:t>/Rx between all carriers.</w:t>
            </w:r>
          </w:p>
          <w:p w14:paraId="0E5CFB1B" w14:textId="77777777" w:rsidR="00A3216A" w:rsidRDefault="00A3216A" w:rsidP="00090FD1">
            <w:pPr>
              <w:pStyle w:val="TAN"/>
              <w:rPr>
                <w:lang w:eastAsia="zh-CN"/>
              </w:rPr>
            </w:pPr>
            <w:r>
              <w:rPr>
                <w:rFonts w:eastAsia="PMingLiU"/>
                <w:lang w:eastAsia="zh-TW"/>
              </w:rPr>
              <w:t xml:space="preserve">NOTE 5: The UE supporting these configurations mixed intra-band continuous and non-continuous ENDC with at most two sub-blocks containing more than two component carriers indicates ‘both’ by IE </w:t>
            </w:r>
            <w:proofErr w:type="spellStart"/>
            <w:r>
              <w:rPr>
                <w:rFonts w:eastAsia="PMingLiU"/>
                <w:lang w:eastAsia="zh-TW"/>
              </w:rPr>
              <w:t>intraBandENDC</w:t>
            </w:r>
            <w:proofErr w:type="spellEnd"/>
            <w:r>
              <w:rPr>
                <w:rFonts w:eastAsia="PMingLiU"/>
                <w:lang w:eastAsia="zh-TW"/>
              </w:rPr>
              <w:t>-Support.</w:t>
            </w:r>
          </w:p>
        </w:tc>
      </w:tr>
    </w:tbl>
    <w:p w14:paraId="1FD1216F" w14:textId="77777777" w:rsidR="00A3216A" w:rsidRPr="00EF5447" w:rsidRDefault="00A3216A" w:rsidP="00A3216A"/>
    <w:p w14:paraId="7BEAB122" w14:textId="77777777" w:rsidR="00E94B4A" w:rsidRPr="00A3216A"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A2276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9F8FD" w14:textId="77777777" w:rsidR="006E0CFE" w:rsidRDefault="006E0CFE">
      <w:r>
        <w:separator/>
      </w:r>
    </w:p>
  </w:endnote>
  <w:endnote w:type="continuationSeparator" w:id="0">
    <w:p w14:paraId="0A64BB86" w14:textId="77777777" w:rsidR="006E0CFE" w:rsidRDefault="006E0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4F000" w14:textId="77777777" w:rsidR="006E0CFE" w:rsidRDefault="006E0CFE">
      <w:r>
        <w:separator/>
      </w:r>
    </w:p>
  </w:footnote>
  <w:footnote w:type="continuationSeparator" w:id="0">
    <w:p w14:paraId="342E54EE" w14:textId="77777777" w:rsidR="006E0CFE" w:rsidRDefault="006E0C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0FD1" w:rsidRDefault="00090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0FD1" w:rsidRDefault="00090FD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0FD1" w:rsidRDefault="00090FD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0FD1" w:rsidRDefault="00090FD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6"/>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05"/>
    <w:rsid w:val="0004606A"/>
    <w:rsid w:val="000737ED"/>
    <w:rsid w:val="00090FD1"/>
    <w:rsid w:val="00096957"/>
    <w:rsid w:val="000A6394"/>
    <w:rsid w:val="000B6A07"/>
    <w:rsid w:val="000B7FED"/>
    <w:rsid w:val="000C038A"/>
    <w:rsid w:val="000C6598"/>
    <w:rsid w:val="000D3630"/>
    <w:rsid w:val="000D44B3"/>
    <w:rsid w:val="0010576C"/>
    <w:rsid w:val="00145D43"/>
    <w:rsid w:val="00183A48"/>
    <w:rsid w:val="00192C46"/>
    <w:rsid w:val="00194C0A"/>
    <w:rsid w:val="001A01A6"/>
    <w:rsid w:val="001A08B3"/>
    <w:rsid w:val="001A4C75"/>
    <w:rsid w:val="001A7B60"/>
    <w:rsid w:val="001B52F0"/>
    <w:rsid w:val="001B7A65"/>
    <w:rsid w:val="001E41F3"/>
    <w:rsid w:val="001F426E"/>
    <w:rsid w:val="0020226C"/>
    <w:rsid w:val="00205E12"/>
    <w:rsid w:val="00210A23"/>
    <w:rsid w:val="00216F15"/>
    <w:rsid w:val="002218A5"/>
    <w:rsid w:val="0026004D"/>
    <w:rsid w:val="002640DD"/>
    <w:rsid w:val="00275D12"/>
    <w:rsid w:val="00276D85"/>
    <w:rsid w:val="00284FEB"/>
    <w:rsid w:val="002860C4"/>
    <w:rsid w:val="002B2A18"/>
    <w:rsid w:val="002B5741"/>
    <w:rsid w:val="002C0CD9"/>
    <w:rsid w:val="002C12C4"/>
    <w:rsid w:val="002C570C"/>
    <w:rsid w:val="002C67D1"/>
    <w:rsid w:val="002E2B59"/>
    <w:rsid w:val="002E472E"/>
    <w:rsid w:val="00303951"/>
    <w:rsid w:val="00305409"/>
    <w:rsid w:val="0032457F"/>
    <w:rsid w:val="00331E3E"/>
    <w:rsid w:val="00337B13"/>
    <w:rsid w:val="0034545A"/>
    <w:rsid w:val="003609EF"/>
    <w:rsid w:val="0036231A"/>
    <w:rsid w:val="00374363"/>
    <w:rsid w:val="00374DD4"/>
    <w:rsid w:val="00383510"/>
    <w:rsid w:val="00384DCB"/>
    <w:rsid w:val="003916DD"/>
    <w:rsid w:val="003E1A36"/>
    <w:rsid w:val="00410371"/>
    <w:rsid w:val="00410FA7"/>
    <w:rsid w:val="004242F1"/>
    <w:rsid w:val="00426555"/>
    <w:rsid w:val="0043154C"/>
    <w:rsid w:val="0046200E"/>
    <w:rsid w:val="00486B7C"/>
    <w:rsid w:val="0049051E"/>
    <w:rsid w:val="00492232"/>
    <w:rsid w:val="004B75B7"/>
    <w:rsid w:val="004E1E19"/>
    <w:rsid w:val="004F0102"/>
    <w:rsid w:val="005063FE"/>
    <w:rsid w:val="005141D9"/>
    <w:rsid w:val="0051580D"/>
    <w:rsid w:val="005277E8"/>
    <w:rsid w:val="00547111"/>
    <w:rsid w:val="00547690"/>
    <w:rsid w:val="00547F7E"/>
    <w:rsid w:val="005500A7"/>
    <w:rsid w:val="00581474"/>
    <w:rsid w:val="00592D74"/>
    <w:rsid w:val="005C103F"/>
    <w:rsid w:val="005E2C44"/>
    <w:rsid w:val="005E59A0"/>
    <w:rsid w:val="00621188"/>
    <w:rsid w:val="0062346A"/>
    <w:rsid w:val="006257ED"/>
    <w:rsid w:val="00653DE4"/>
    <w:rsid w:val="00665C47"/>
    <w:rsid w:val="006803D0"/>
    <w:rsid w:val="00695808"/>
    <w:rsid w:val="006B46FB"/>
    <w:rsid w:val="006E0CFE"/>
    <w:rsid w:val="006E21FB"/>
    <w:rsid w:val="006E4E79"/>
    <w:rsid w:val="00707F86"/>
    <w:rsid w:val="00763CD2"/>
    <w:rsid w:val="0077343D"/>
    <w:rsid w:val="00782A22"/>
    <w:rsid w:val="00792342"/>
    <w:rsid w:val="007977A8"/>
    <w:rsid w:val="007B512A"/>
    <w:rsid w:val="007C2097"/>
    <w:rsid w:val="007D6A07"/>
    <w:rsid w:val="007F7259"/>
    <w:rsid w:val="008001FB"/>
    <w:rsid w:val="008040A8"/>
    <w:rsid w:val="0082347C"/>
    <w:rsid w:val="008279FA"/>
    <w:rsid w:val="0083656B"/>
    <w:rsid w:val="0085194D"/>
    <w:rsid w:val="008626E7"/>
    <w:rsid w:val="008641E7"/>
    <w:rsid w:val="00870EE7"/>
    <w:rsid w:val="008863B9"/>
    <w:rsid w:val="00895DD1"/>
    <w:rsid w:val="008A43D3"/>
    <w:rsid w:val="008A45A6"/>
    <w:rsid w:val="008A4636"/>
    <w:rsid w:val="008D3CCC"/>
    <w:rsid w:val="008E75F2"/>
    <w:rsid w:val="008F3789"/>
    <w:rsid w:val="008F455F"/>
    <w:rsid w:val="008F686C"/>
    <w:rsid w:val="00905611"/>
    <w:rsid w:val="009148DE"/>
    <w:rsid w:val="00924E52"/>
    <w:rsid w:val="00932261"/>
    <w:rsid w:val="009371A7"/>
    <w:rsid w:val="00941E30"/>
    <w:rsid w:val="009536E4"/>
    <w:rsid w:val="00957446"/>
    <w:rsid w:val="009777D9"/>
    <w:rsid w:val="009919AB"/>
    <w:rsid w:val="00991B88"/>
    <w:rsid w:val="009A5753"/>
    <w:rsid w:val="009A579D"/>
    <w:rsid w:val="009E1AE7"/>
    <w:rsid w:val="009E3297"/>
    <w:rsid w:val="009F734F"/>
    <w:rsid w:val="00A2276E"/>
    <w:rsid w:val="00A246B6"/>
    <w:rsid w:val="00A3216A"/>
    <w:rsid w:val="00A47E70"/>
    <w:rsid w:val="00A50CF0"/>
    <w:rsid w:val="00A755FC"/>
    <w:rsid w:val="00A7671C"/>
    <w:rsid w:val="00A83925"/>
    <w:rsid w:val="00A916D7"/>
    <w:rsid w:val="00A94C89"/>
    <w:rsid w:val="00AA2CBC"/>
    <w:rsid w:val="00AB658F"/>
    <w:rsid w:val="00AC5820"/>
    <w:rsid w:val="00AD1CD8"/>
    <w:rsid w:val="00AD725B"/>
    <w:rsid w:val="00B258BB"/>
    <w:rsid w:val="00B67B97"/>
    <w:rsid w:val="00B81E45"/>
    <w:rsid w:val="00B839AC"/>
    <w:rsid w:val="00B90AC7"/>
    <w:rsid w:val="00B94E91"/>
    <w:rsid w:val="00B968C8"/>
    <w:rsid w:val="00BA3EC5"/>
    <w:rsid w:val="00BA51D9"/>
    <w:rsid w:val="00BA6396"/>
    <w:rsid w:val="00BB0486"/>
    <w:rsid w:val="00BB5DFC"/>
    <w:rsid w:val="00BD279D"/>
    <w:rsid w:val="00BD6BB8"/>
    <w:rsid w:val="00BE17FD"/>
    <w:rsid w:val="00BE62DB"/>
    <w:rsid w:val="00C166EB"/>
    <w:rsid w:val="00C278C2"/>
    <w:rsid w:val="00C51ADA"/>
    <w:rsid w:val="00C66BA2"/>
    <w:rsid w:val="00C870F6"/>
    <w:rsid w:val="00C874B2"/>
    <w:rsid w:val="00C95985"/>
    <w:rsid w:val="00C9632F"/>
    <w:rsid w:val="00CB6748"/>
    <w:rsid w:val="00CC5026"/>
    <w:rsid w:val="00CC68D0"/>
    <w:rsid w:val="00D03F9A"/>
    <w:rsid w:val="00D06D51"/>
    <w:rsid w:val="00D14AED"/>
    <w:rsid w:val="00D20056"/>
    <w:rsid w:val="00D24991"/>
    <w:rsid w:val="00D31201"/>
    <w:rsid w:val="00D50255"/>
    <w:rsid w:val="00D66520"/>
    <w:rsid w:val="00D84AE9"/>
    <w:rsid w:val="00D91D27"/>
    <w:rsid w:val="00D945FF"/>
    <w:rsid w:val="00DA1507"/>
    <w:rsid w:val="00DB04F5"/>
    <w:rsid w:val="00DC2C5A"/>
    <w:rsid w:val="00DE34CF"/>
    <w:rsid w:val="00E04DFE"/>
    <w:rsid w:val="00E13F3D"/>
    <w:rsid w:val="00E3128F"/>
    <w:rsid w:val="00E31D79"/>
    <w:rsid w:val="00E34898"/>
    <w:rsid w:val="00E73629"/>
    <w:rsid w:val="00E94B4A"/>
    <w:rsid w:val="00EA0C0D"/>
    <w:rsid w:val="00EB09B7"/>
    <w:rsid w:val="00EC5C8D"/>
    <w:rsid w:val="00EE7D7C"/>
    <w:rsid w:val="00EF3399"/>
    <w:rsid w:val="00F05FFE"/>
    <w:rsid w:val="00F25D98"/>
    <w:rsid w:val="00F300FB"/>
    <w:rsid w:val="00F309EC"/>
    <w:rsid w:val="00F37E0E"/>
    <w:rsid w:val="00F51B40"/>
    <w:rsid w:val="00FB22D2"/>
    <w:rsid w:val="00FB6386"/>
    <w:rsid w:val="00FC3EA8"/>
    <w:rsid w:val="00FE0F8D"/>
    <w:rsid w:val="00FE1D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F13E8-0213-4280-8392-BB9F82D06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2148</Words>
  <Characters>12250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cp:revision>
  <cp:lastPrinted>1899-12-31T23:00:00Z</cp:lastPrinted>
  <dcterms:created xsi:type="dcterms:W3CDTF">2022-11-03T18:39:00Z</dcterms:created>
  <dcterms:modified xsi:type="dcterms:W3CDTF">2022-11-18T14:38:00Z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