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E3EA94" w14:textId="7825CA59" w:rsidR="001A6BEC" w:rsidRPr="00B15597" w:rsidRDefault="001A6BEC" w:rsidP="001A6BEC">
      <w:pPr>
        <w:pStyle w:val="a4"/>
        <w:tabs>
          <w:tab w:val="right" w:pos="9639"/>
        </w:tabs>
        <w:rPr>
          <w:noProof w:val="0"/>
          <w:sz w:val="24"/>
          <w:szCs w:val="24"/>
          <w:lang w:eastAsia="ja-JP"/>
        </w:rPr>
      </w:pPr>
      <w:r w:rsidRPr="00325B0D">
        <w:rPr>
          <w:rFonts w:eastAsia="宋体" w:cs="Arial"/>
          <w:sz w:val="24"/>
          <w:szCs w:val="24"/>
          <w:lang w:eastAsia="zh-CN"/>
        </w:rPr>
        <w:t>3GPP TSG-RAN WG4 Meeting #105</w:t>
      </w:r>
      <w:r w:rsidRPr="00B15597" w:rsidDel="00B15597">
        <w:rPr>
          <w:noProof w:val="0"/>
          <w:sz w:val="24"/>
          <w:szCs w:val="24"/>
        </w:rPr>
        <w:t xml:space="preserve"> </w:t>
      </w:r>
      <w:r w:rsidRPr="00B15597">
        <w:rPr>
          <w:noProof w:val="0"/>
          <w:sz w:val="24"/>
          <w:szCs w:val="24"/>
        </w:rPr>
        <w:tab/>
      </w:r>
      <w:bookmarkStart w:id="0" w:name="OLE_LINK1"/>
      <w:bookmarkStart w:id="1" w:name="OLE_LINK2"/>
      <w:r w:rsidRPr="00610F3B">
        <w:rPr>
          <w:rFonts w:cs="Arial"/>
          <w:b w:val="0"/>
          <w:sz w:val="24"/>
          <w:szCs w:val="24"/>
        </w:rPr>
        <w:t>R4-</w:t>
      </w:r>
      <w:bookmarkEnd w:id="0"/>
      <w:bookmarkEnd w:id="1"/>
      <w:r>
        <w:rPr>
          <w:rFonts w:cs="Arial"/>
          <w:b w:val="0"/>
          <w:sz w:val="24"/>
          <w:szCs w:val="24"/>
        </w:rPr>
        <w:t>22</w:t>
      </w:r>
      <w:r w:rsidR="00403448">
        <w:rPr>
          <w:rFonts w:cs="Arial"/>
          <w:b w:val="0"/>
          <w:sz w:val="24"/>
          <w:szCs w:val="24"/>
        </w:rPr>
        <w:t>19132</w:t>
      </w:r>
    </w:p>
    <w:p w14:paraId="7CB45193" w14:textId="4FF0457F" w:rsidR="001E41F3" w:rsidRPr="001A6BEC" w:rsidRDefault="001A6BEC" w:rsidP="00923EC8">
      <w:pPr>
        <w:pStyle w:val="CRCoverPage"/>
        <w:outlineLvl w:val="0"/>
        <w:rPr>
          <w:rFonts w:eastAsia="宋体" w:cs="Arial"/>
          <w:b/>
          <w:noProof/>
          <w:sz w:val="24"/>
          <w:szCs w:val="24"/>
          <w:lang w:eastAsia="zh-CN"/>
        </w:rPr>
      </w:pPr>
      <w:r w:rsidRPr="00534D6C">
        <w:rPr>
          <w:rFonts w:eastAsia="宋体" w:cs="Arial"/>
          <w:b/>
          <w:noProof/>
          <w:sz w:val="24"/>
          <w:szCs w:val="24"/>
          <w:lang w:eastAsia="zh-CN"/>
        </w:rPr>
        <w:t>Toulouse, France, November 14 – November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68F28D" w:rsidR="001E41F3" w:rsidRPr="00410371" w:rsidRDefault="00923EC8" w:rsidP="00E13F3D">
            <w:pPr>
              <w:pStyle w:val="CRCoverPage"/>
              <w:spacing w:after="0"/>
              <w:jc w:val="right"/>
              <w:rPr>
                <w:b/>
                <w:noProof/>
                <w:sz w:val="28"/>
              </w:rPr>
            </w:pPr>
            <w:r>
              <w:t>38.101-2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D733F8" w:rsidR="001E41F3" w:rsidRPr="00410371" w:rsidRDefault="00403448" w:rsidP="00547111">
            <w:pPr>
              <w:pStyle w:val="CRCoverPage"/>
              <w:spacing w:after="0"/>
              <w:rPr>
                <w:rFonts w:hint="eastAsia"/>
                <w:noProof/>
                <w:lang w:eastAsia="zh-CN"/>
              </w:rPr>
            </w:pPr>
            <w:r>
              <w:rPr>
                <w:rFonts w:hint="eastAsia"/>
                <w:noProof/>
                <w:lang w:eastAsia="zh-CN"/>
              </w:rPr>
              <w:t>0</w:t>
            </w:r>
            <w:r>
              <w:rPr>
                <w:noProof/>
                <w:lang w:eastAsia="zh-CN"/>
              </w:rPr>
              <w:t>521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EE159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8A0066" w:rsidR="001E41F3" w:rsidRPr="00410371" w:rsidRDefault="005D749A" w:rsidP="00756591">
            <w:pPr>
              <w:pStyle w:val="CRCoverPage"/>
              <w:spacing w:after="0"/>
              <w:jc w:val="center"/>
              <w:rPr>
                <w:noProof/>
                <w:sz w:val="28"/>
              </w:rPr>
            </w:pPr>
            <w:r>
              <w:t>1</w:t>
            </w:r>
            <w:r w:rsidR="00756591">
              <w:t>7.7</w:t>
            </w:r>
            <w:r w:rsidR="00923EC8">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5019BD" w:rsidR="00F25D98" w:rsidRDefault="00D246E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25B142" w:rsidR="001E41F3" w:rsidRDefault="008F75EF" w:rsidP="00D16ABA">
            <w:pPr>
              <w:pStyle w:val="CRCoverPage"/>
              <w:spacing w:after="0"/>
              <w:ind w:left="100"/>
              <w:rPr>
                <w:noProof/>
              </w:rPr>
            </w:pPr>
            <w:r>
              <w:fldChar w:fldCharType="begin"/>
            </w:r>
            <w:r>
              <w:instrText xml:space="preserve"> DOCPROPERTY  CrTitle  \* MERGEFORMAT </w:instrText>
            </w:r>
            <w:r>
              <w:fldChar w:fldCharType="separate"/>
            </w:r>
            <w:r w:rsidR="00923EC8">
              <w:t>CR for Rel-1</w:t>
            </w:r>
            <w:r w:rsidR="00756591">
              <w:t>7</w:t>
            </w:r>
            <w:r w:rsidR="00923EC8">
              <w:t xml:space="preserve"> 38.101-2 to correct the </w:t>
            </w:r>
            <w:r w:rsidR="0098426F">
              <w:t>side condition</w:t>
            </w:r>
            <w:r w:rsidR="00923EC8">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E4C905" w:rsidR="001E41F3" w:rsidRDefault="009C543A" w:rsidP="00923EC8">
            <w:pPr>
              <w:pStyle w:val="CRCoverPage"/>
              <w:spacing w:after="0"/>
              <w:rPr>
                <w:noProof/>
              </w:rPr>
            </w:pPr>
            <w:r>
              <w:rPr>
                <w:rFonts w:cs="Arial"/>
                <w:sz w:val="18"/>
                <w:szCs w:val="18"/>
                <w:lang w:eastAsia="ja-JP"/>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6B666" w:rsidR="001E41F3" w:rsidRDefault="009C543A" w:rsidP="00923EC8">
            <w:pPr>
              <w:pStyle w:val="CRCoverPage"/>
              <w:spacing w:after="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E8FF36" w:rsidR="001E41F3" w:rsidRDefault="009C543A">
            <w:pPr>
              <w:pStyle w:val="CRCoverPage"/>
              <w:spacing w:after="0"/>
              <w:ind w:left="100"/>
              <w:rPr>
                <w:noProof/>
              </w:rPr>
            </w:pPr>
            <w:r w:rsidRPr="00B23518">
              <w:rPr>
                <w:rFonts w:cs="Arial"/>
                <w:sz w:val="18"/>
                <w:szCs w:val="18"/>
                <w:lang w:eastAsia="ja-JP"/>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F8DCEC" w:rsidR="001E41F3" w:rsidRDefault="009C543A" w:rsidP="00D16ABA">
            <w:pPr>
              <w:pStyle w:val="CRCoverPage"/>
              <w:spacing w:after="0"/>
              <w:ind w:left="100"/>
              <w:rPr>
                <w:noProof/>
                <w:lang w:eastAsia="zh-CN"/>
              </w:rPr>
            </w:pPr>
            <w:r>
              <w:rPr>
                <w:rFonts w:hint="eastAsia"/>
                <w:noProof/>
                <w:lang w:eastAsia="zh-CN"/>
              </w:rPr>
              <w:t>2</w:t>
            </w:r>
            <w:r w:rsidR="001A6BEC">
              <w:rPr>
                <w:noProof/>
                <w:lang w:eastAsia="zh-CN"/>
              </w:rPr>
              <w:t>022-10</w:t>
            </w:r>
            <w:r>
              <w:rPr>
                <w:noProof/>
                <w:lang w:eastAsia="zh-CN"/>
              </w:rPr>
              <w:t>-</w:t>
            </w:r>
            <w:r w:rsidR="00D16ABA">
              <w:rPr>
                <w:noProof/>
                <w:lang w:eastAsia="zh-CN"/>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6C303E" w:rsidR="001E41F3" w:rsidRDefault="0098517B" w:rsidP="00D24991">
            <w:pPr>
              <w:pStyle w:val="CRCoverPage"/>
              <w:spacing w:after="0"/>
              <w:ind w:left="100" w:right="-609"/>
              <w:rPr>
                <w:b/>
                <w:noProof/>
                <w:lang w:eastAsia="zh-CN"/>
              </w:rPr>
            </w:pPr>
            <w:r>
              <w:rPr>
                <w:b/>
                <w:noProof/>
                <w:lang w:eastAsia="zh-CN"/>
              </w:rPr>
              <w:t>A</w:t>
            </w:r>
            <w:bookmarkStart w:id="3" w:name="_GoBack"/>
            <w:bookmarkEnd w:id="3"/>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02DC23" w:rsidR="001E41F3" w:rsidRDefault="009C543A" w:rsidP="005A7A15">
            <w:pPr>
              <w:pStyle w:val="CRCoverPage"/>
              <w:spacing w:after="0"/>
              <w:ind w:left="100"/>
              <w:rPr>
                <w:noProof/>
                <w:lang w:eastAsia="zh-CN"/>
              </w:rPr>
            </w:pPr>
            <w:r>
              <w:rPr>
                <w:rFonts w:hint="eastAsia"/>
                <w:noProof/>
                <w:lang w:eastAsia="zh-CN"/>
              </w:rPr>
              <w:t>R</w:t>
            </w:r>
            <w:r>
              <w:rPr>
                <w:noProof/>
                <w:lang w:eastAsia="zh-CN"/>
              </w:rPr>
              <w:t>el-1</w:t>
            </w:r>
            <w:r w:rsidR="00756591">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2C10F9" w:rsidR="001E41F3" w:rsidRPr="00434A16" w:rsidRDefault="00D16ABA" w:rsidP="0098426F">
            <w:pPr>
              <w:pStyle w:val="CRCoverPage"/>
              <w:spacing w:after="0"/>
              <w:ind w:left="100"/>
              <w:rPr>
                <w:noProof/>
              </w:rPr>
            </w:pPr>
            <w:r>
              <w:t>The side condition</w:t>
            </w:r>
            <w:r w:rsidR="0098426F">
              <w:t>s</w:t>
            </w:r>
            <w:r>
              <w:t xml:space="preserve"> for </w:t>
            </w:r>
            <w:r w:rsidR="0098426F">
              <w:t>PC3 and PC5</w:t>
            </w:r>
            <w:r w:rsidRPr="00C04A08">
              <w:t xml:space="preserve"> Beam Correspondence requirements</w:t>
            </w:r>
            <w:r>
              <w:t xml:space="preserve"> are not corrrect</w:t>
            </w:r>
            <w:r w:rsidR="00434A1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0580F5" w:rsidR="001E41F3" w:rsidRDefault="00D16ABA" w:rsidP="007130AF">
            <w:pPr>
              <w:pStyle w:val="CRCoverPage"/>
              <w:spacing w:after="0"/>
              <w:ind w:left="100"/>
              <w:rPr>
                <w:noProof/>
                <w:lang w:eastAsia="zh-CN"/>
              </w:rPr>
            </w:pPr>
            <w:r>
              <w:rPr>
                <w:noProof/>
              </w:rPr>
              <w:t>The minimum SSB</w:t>
            </w:r>
            <w:r w:rsidR="00907A69">
              <w:rPr>
                <w:noProof/>
              </w:rPr>
              <w:t>_RP and CSI</w:t>
            </w:r>
            <w:r w:rsidR="005B2F1B">
              <w:rPr>
                <w:noProof/>
              </w:rPr>
              <w:t>-RS</w:t>
            </w:r>
            <w:r w:rsidR="00907A69">
              <w:rPr>
                <w:noProof/>
              </w:rPr>
              <w:t>_RP</w:t>
            </w:r>
            <w:r>
              <w:rPr>
                <w:noProof/>
              </w:rPr>
              <w:t xml:space="preserve"> value</w:t>
            </w:r>
            <w:r w:rsidR="00DA24C1">
              <w:rPr>
                <w:rFonts w:hint="eastAsia"/>
                <w:noProof/>
                <w:lang w:eastAsia="zh-CN"/>
              </w:rPr>
              <w:t>s</w:t>
            </w:r>
            <w:r>
              <w:rPr>
                <w:noProof/>
              </w:rPr>
              <w:t xml:space="preserve"> in </w:t>
            </w:r>
            <w:r w:rsidR="00454319">
              <w:rPr>
                <w:noProof/>
                <w:lang w:eastAsia="zh-CN"/>
              </w:rPr>
              <w:t xml:space="preserve">Table </w:t>
            </w:r>
            <w:r w:rsidR="00454319">
              <w:rPr>
                <w:noProof/>
              </w:rPr>
              <w:t xml:space="preserve"> 6.6.4.3.3-1</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64EAD3" w:rsidR="001E41F3" w:rsidRDefault="00D16ABA" w:rsidP="007130AF">
            <w:pPr>
              <w:pStyle w:val="CRCoverPage"/>
              <w:spacing w:after="0"/>
              <w:ind w:left="100"/>
              <w:rPr>
                <w:noProof/>
                <w:lang w:eastAsia="zh-CN"/>
              </w:rPr>
            </w:pPr>
            <w:r>
              <w:rPr>
                <w:noProof/>
              </w:rPr>
              <w:t>Wrong values for minimum SSB</w:t>
            </w:r>
            <w:r w:rsidR="007130AF">
              <w:rPr>
                <w:noProof/>
              </w:rPr>
              <w:t>_RP</w:t>
            </w:r>
            <w:r>
              <w:rPr>
                <w:noProof/>
              </w:rPr>
              <w:t xml:space="preserve">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CB2996" w:rsidR="001E41F3" w:rsidRDefault="00454319" w:rsidP="007130AF">
            <w:pPr>
              <w:pStyle w:val="CRCoverPage"/>
              <w:spacing w:after="0"/>
              <w:ind w:left="100"/>
              <w:rPr>
                <w:noProof/>
                <w:lang w:eastAsia="zh-CN"/>
              </w:rPr>
            </w:pPr>
            <w:r>
              <w:rPr>
                <w:rFonts w:hint="eastAsia"/>
                <w:noProof/>
                <w:lang w:eastAsia="zh-CN"/>
              </w:rPr>
              <w:t>6</w:t>
            </w:r>
            <w:r>
              <w:rPr>
                <w:noProof/>
                <w:lang w:eastAsia="zh-CN"/>
              </w:rPr>
              <w:t>.6.4.3.3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D89DFE" w:rsidR="001E41F3" w:rsidRDefault="00434A1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FDE200" w:rsidR="001E41F3" w:rsidRDefault="00145D43" w:rsidP="00434A16">
            <w:pPr>
              <w:pStyle w:val="CRCoverPage"/>
              <w:spacing w:after="0"/>
              <w:ind w:left="99"/>
              <w:rPr>
                <w:noProof/>
              </w:rPr>
            </w:pPr>
            <w:r>
              <w:rPr>
                <w:noProof/>
              </w:rPr>
              <w:t>TS</w:t>
            </w:r>
            <w:r w:rsidR="00434A16">
              <w:rPr>
                <w:noProof/>
              </w:rPr>
              <w:t xml:space="preserve"> 38.521-2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8BAA9C" w14:textId="326161B3" w:rsidR="00434A16" w:rsidRDefault="00434A16" w:rsidP="00434A16">
      <w:pPr>
        <w:overflowPunct w:val="0"/>
        <w:autoSpaceDE w:val="0"/>
        <w:autoSpaceDN w:val="0"/>
        <w:adjustRightInd w:val="0"/>
        <w:textAlignment w:val="baseline"/>
        <w:rPr>
          <w:rFonts w:eastAsia="宋体"/>
          <w:i/>
          <w:color w:val="0000FF"/>
        </w:rPr>
      </w:pPr>
      <w:r w:rsidRPr="00CB3F8F">
        <w:rPr>
          <w:rFonts w:eastAsia="宋体"/>
          <w:i/>
          <w:color w:val="0000FF"/>
        </w:rPr>
        <w:lastRenderedPageBreak/>
        <w:t>&lt; start of changes &gt;</w:t>
      </w:r>
    </w:p>
    <w:p w14:paraId="10D2DCFF" w14:textId="77777777" w:rsidR="00297AED" w:rsidRPr="00C04A08" w:rsidRDefault="00297AED" w:rsidP="00297AED">
      <w:pPr>
        <w:pStyle w:val="5"/>
      </w:pPr>
      <w:bookmarkStart w:id="4" w:name="_Toc52196559"/>
      <w:bookmarkStart w:id="5" w:name="_Toc52197539"/>
      <w:bookmarkStart w:id="6" w:name="_Toc53173262"/>
      <w:bookmarkStart w:id="7" w:name="_Toc53173631"/>
      <w:bookmarkStart w:id="8" w:name="_Toc61119633"/>
      <w:bookmarkStart w:id="9" w:name="_Toc61120015"/>
      <w:bookmarkStart w:id="10" w:name="_Toc67926077"/>
      <w:bookmarkStart w:id="11" w:name="_Toc75273715"/>
      <w:bookmarkStart w:id="12" w:name="_Toc76510615"/>
      <w:bookmarkStart w:id="13" w:name="_Toc83129772"/>
      <w:bookmarkStart w:id="14" w:name="_Toc90591304"/>
      <w:bookmarkStart w:id="15" w:name="_Toc98864339"/>
      <w:bookmarkStart w:id="16" w:name="_Toc99733588"/>
      <w:bookmarkStart w:id="17" w:name="_Toc106577493"/>
      <w:bookmarkStart w:id="18" w:name="_Toc114537244"/>
      <w:r w:rsidRPr="00C04A08">
        <w:t>6.6.4.3.3</w:t>
      </w:r>
      <w:r w:rsidRPr="00C04A08">
        <w:tab/>
        <w:t>Side Condition for CSI-RS based enhanced Beam Correspondence requirements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474E4F4" w14:textId="77777777" w:rsidR="00297AED" w:rsidRPr="00C04A08" w:rsidRDefault="00297AED" w:rsidP="00297AED">
      <w:pPr>
        <w:rPr>
          <w:rFonts w:cs="v4.2.0"/>
          <w:lang w:eastAsia="zh-CN"/>
        </w:rPr>
      </w:pPr>
      <w:r w:rsidRPr="00C04A08">
        <w:rPr>
          <w:rFonts w:cs="v4.2.0"/>
        </w:rPr>
        <w:t>The beam correspondence requirements for beam correspondence based on CSI-RS are only applied under the following side conditions:</w:t>
      </w:r>
    </w:p>
    <w:p w14:paraId="13800E9A" w14:textId="77777777" w:rsidR="00297AED" w:rsidRPr="00C04A08" w:rsidRDefault="00297AED" w:rsidP="00297AED">
      <w:pPr>
        <w:pStyle w:val="B1"/>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w:t>
      </w:r>
    </w:p>
    <w:p w14:paraId="32BCF8FF" w14:textId="203CE94B" w:rsidR="00297AED" w:rsidRPr="00C04A08" w:rsidRDefault="00297AED" w:rsidP="00297AED">
      <w:pPr>
        <w:pStyle w:val="B1"/>
        <w:rPr>
          <w:rFonts w:cs="v4.2.0"/>
        </w:rPr>
      </w:pPr>
      <w:r>
        <w:rPr>
          <w:rFonts w:cs="v4.2.0"/>
        </w:rPr>
        <w:t>-</w:t>
      </w:r>
      <w:r>
        <w:rPr>
          <w:rFonts w:cs="v4.2.0"/>
        </w:rPr>
        <w:tab/>
      </w:r>
      <w:r w:rsidRPr="00C04A08">
        <w:rPr>
          <w:rFonts w:cs="v4.2.0"/>
        </w:rPr>
        <w:t xml:space="preserve">The reference measurement channel for beam correspondence </w:t>
      </w:r>
      <w:r>
        <w:rPr>
          <w:rFonts w:cs="v4.2.0"/>
        </w:rPr>
        <w:t>is</w:t>
      </w:r>
      <w:r w:rsidRPr="00C04A08">
        <w:rPr>
          <w:rFonts w:cs="v4.2.0"/>
        </w:rPr>
        <w:t xml:space="preserve"> fulfilled according to the CSI-RS configuration in Annex A.3.</w:t>
      </w:r>
    </w:p>
    <w:p w14:paraId="16A91A51" w14:textId="77777777" w:rsidR="00297AED" w:rsidRDefault="00297AED" w:rsidP="00297AED">
      <w:pPr>
        <w:pStyle w:val="B1"/>
      </w:pPr>
      <w:r>
        <w:t>-</w:t>
      </w:r>
      <w:r>
        <w:tab/>
      </w:r>
      <w:r w:rsidRPr="00C04A08">
        <w:t>For beam correspondence, conditions for L1-RSRP measurements are fulfilled according to Table 6.6.4.3.1-2</w:t>
      </w:r>
      <w:r>
        <w:t xml:space="preserve"> and SSB signal is provided according to Table </w:t>
      </w:r>
      <w:r w:rsidRPr="00C04A08">
        <w:t>6.6.4.3.</w:t>
      </w:r>
      <w:r>
        <w:t>3</w:t>
      </w:r>
      <w:r w:rsidRPr="00C04A08">
        <w:t>-1.</w:t>
      </w:r>
    </w:p>
    <w:p w14:paraId="70635A6F" w14:textId="77777777" w:rsidR="00297AED" w:rsidRPr="00C04A08" w:rsidRDefault="00297AED" w:rsidP="00297AED">
      <w:pPr>
        <w:pStyle w:val="TH"/>
      </w:pPr>
      <w:r w:rsidRPr="00C04A08">
        <w:t>Table 6.6.4.3.</w:t>
      </w:r>
      <w:r>
        <w:t>3</w:t>
      </w:r>
      <w:r w:rsidRPr="00C04A08">
        <w:t>-1:</w:t>
      </w:r>
      <w:r>
        <w:t xml:space="preserve">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297AED" w:rsidRPr="00C04A08" w14:paraId="344B3EF8" w14:textId="77777777" w:rsidTr="003D5D35">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2E913954" w14:textId="77777777" w:rsidR="00297AED" w:rsidRPr="00C04A08" w:rsidRDefault="00297AED" w:rsidP="003D5D35">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14511FAA" w14:textId="77777777" w:rsidR="00297AED" w:rsidRPr="00C04A08" w:rsidRDefault="00297AED" w:rsidP="003D5D35">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07386F90" w14:textId="77777777" w:rsidR="00297AED" w:rsidRPr="00C04A08" w:rsidRDefault="00297AED" w:rsidP="003D5D35">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B1CA0A3" w14:textId="77777777" w:rsidR="00297AED" w:rsidRPr="00C04A08" w:rsidRDefault="00297AED" w:rsidP="003D5D35">
            <w:pPr>
              <w:pStyle w:val="TAH"/>
            </w:pPr>
            <w:r w:rsidRPr="00C04A08">
              <w:t>SSB Ês/Iot</w:t>
            </w:r>
          </w:p>
        </w:tc>
      </w:tr>
      <w:tr w:rsidR="00297AED" w:rsidRPr="00C04A08" w14:paraId="72A6D204" w14:textId="77777777" w:rsidTr="003D5D35">
        <w:trPr>
          <w:trHeight w:val="187"/>
          <w:jc w:val="center"/>
        </w:trPr>
        <w:tc>
          <w:tcPr>
            <w:tcW w:w="0" w:type="auto"/>
            <w:tcBorders>
              <w:top w:val="nil"/>
              <w:left w:val="single" w:sz="4" w:space="0" w:color="auto"/>
              <w:bottom w:val="nil"/>
              <w:right w:val="single" w:sz="4" w:space="0" w:color="auto"/>
            </w:tcBorders>
            <w:shd w:val="clear" w:color="auto" w:fill="auto"/>
            <w:hideMark/>
          </w:tcPr>
          <w:p w14:paraId="45BB7AF2" w14:textId="77777777" w:rsidR="00297AED" w:rsidRPr="00C04A08" w:rsidRDefault="00297AED" w:rsidP="003D5D35">
            <w:pPr>
              <w:pStyle w:val="TAH"/>
            </w:pPr>
          </w:p>
        </w:tc>
        <w:tc>
          <w:tcPr>
            <w:tcW w:w="1827" w:type="dxa"/>
            <w:tcBorders>
              <w:top w:val="nil"/>
              <w:left w:val="single" w:sz="4" w:space="0" w:color="auto"/>
              <w:bottom w:val="nil"/>
              <w:right w:val="single" w:sz="4" w:space="0" w:color="auto"/>
            </w:tcBorders>
            <w:shd w:val="clear" w:color="auto" w:fill="auto"/>
            <w:hideMark/>
          </w:tcPr>
          <w:p w14:paraId="4468815C" w14:textId="77777777" w:rsidR="00297AED" w:rsidRPr="00C04A08" w:rsidRDefault="00297AED" w:rsidP="003D5D35">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78379264" w14:textId="77777777" w:rsidR="00297AED" w:rsidRPr="00C04A08" w:rsidRDefault="00297AED" w:rsidP="003D5D35">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06F7FCB8" w14:textId="77777777" w:rsidR="00297AED" w:rsidRPr="00C04A08" w:rsidRDefault="00297AED" w:rsidP="003D5D35">
            <w:pPr>
              <w:pStyle w:val="TAH"/>
            </w:pPr>
            <w:r w:rsidRPr="00C04A08">
              <w:t>dB</w:t>
            </w:r>
          </w:p>
        </w:tc>
      </w:tr>
      <w:tr w:rsidR="00297AED" w:rsidRPr="00C04A08" w14:paraId="2EFC77B3" w14:textId="77777777" w:rsidTr="003D5D35">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4D3E5FB" w14:textId="77777777" w:rsidR="00297AED" w:rsidRPr="00C04A08" w:rsidRDefault="00297AED" w:rsidP="003D5D35">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502A91D8" w14:textId="77777777" w:rsidR="00297AED" w:rsidRPr="00C04A08" w:rsidRDefault="00297AED" w:rsidP="003D5D35">
            <w:pPr>
              <w:pStyle w:val="TAH"/>
            </w:pPr>
          </w:p>
        </w:tc>
        <w:tc>
          <w:tcPr>
            <w:tcW w:w="4533" w:type="dxa"/>
            <w:tcBorders>
              <w:top w:val="single" w:sz="4" w:space="0" w:color="auto"/>
              <w:left w:val="single" w:sz="4" w:space="0" w:color="auto"/>
              <w:right w:val="single" w:sz="4" w:space="0" w:color="auto"/>
            </w:tcBorders>
            <w:hideMark/>
          </w:tcPr>
          <w:p w14:paraId="0C29E623" w14:textId="77777777" w:rsidR="00297AED" w:rsidRPr="00C04A08" w:rsidRDefault="00297AED" w:rsidP="003D5D35">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3E6E77F3" w14:textId="77777777" w:rsidR="00297AED" w:rsidRPr="00C04A08" w:rsidRDefault="00297AED" w:rsidP="003D5D35">
            <w:pPr>
              <w:pStyle w:val="TAH"/>
            </w:pPr>
          </w:p>
        </w:tc>
      </w:tr>
      <w:tr w:rsidR="00297AED" w:rsidRPr="00C04A08" w14:paraId="4F52ABFC" w14:textId="77777777" w:rsidTr="003D5D35">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2688E060" w14:textId="77777777" w:rsidR="00297AED" w:rsidRPr="00C04A08" w:rsidRDefault="00297AED" w:rsidP="003D5D35">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6C148E40" w14:textId="77777777" w:rsidR="00297AED" w:rsidRPr="00C04A08" w:rsidRDefault="00297AED" w:rsidP="003D5D35">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6BA2231C" w14:textId="7844355D" w:rsidR="00297AED" w:rsidRPr="00C04A08" w:rsidRDefault="00297AED" w:rsidP="003D5D35">
            <w:pPr>
              <w:pStyle w:val="TAC"/>
            </w:pPr>
            <w:del w:id="19" w:author="Xiaomi" w:date="2022-09-26T15:27:00Z">
              <w:r w:rsidRPr="00C04A08" w:rsidDel="0098426F">
                <w:rPr>
                  <w:szCs w:val="18"/>
                </w:rPr>
                <w:delText>-</w:delText>
              </w:r>
              <w:r w:rsidDel="0098426F">
                <w:rPr>
                  <w:szCs w:val="18"/>
                </w:rPr>
                <w:delText>101,4</w:delText>
              </w:r>
            </w:del>
            <w:ins w:id="20" w:author="Xiaomi" w:date="2022-09-26T15:27:00Z">
              <w:r w:rsidR="0098426F" w:rsidRPr="00C04A08">
                <w:rPr>
                  <w:szCs w:val="18"/>
                </w:rPr>
                <w:t>-</w:t>
              </w:r>
              <w:r w:rsidR="0098426F">
                <w:rPr>
                  <w:szCs w:val="18"/>
                </w:rPr>
                <w:t>101,2</w:t>
              </w:r>
            </w:ins>
          </w:p>
        </w:tc>
        <w:tc>
          <w:tcPr>
            <w:tcW w:w="1066" w:type="dxa"/>
            <w:tcBorders>
              <w:top w:val="single" w:sz="4" w:space="0" w:color="auto"/>
              <w:left w:val="single" w:sz="4" w:space="0" w:color="auto"/>
              <w:bottom w:val="nil"/>
              <w:right w:val="single" w:sz="4" w:space="0" w:color="auto"/>
            </w:tcBorders>
            <w:shd w:val="clear" w:color="auto" w:fill="auto"/>
            <w:hideMark/>
          </w:tcPr>
          <w:p w14:paraId="4629DEBC" w14:textId="77777777" w:rsidR="00297AED" w:rsidRPr="00C04A08" w:rsidRDefault="00297AED" w:rsidP="003D5D35">
            <w:pPr>
              <w:pStyle w:val="TAC"/>
              <w:rPr>
                <w:rFonts w:eastAsia="Yu Mincho"/>
                <w:lang w:eastAsia="ja-JP"/>
              </w:rPr>
            </w:pPr>
            <w:r w:rsidRPr="00C04A08">
              <w:rPr>
                <w:rFonts w:eastAsia="Yu Mincho"/>
                <w:lang w:eastAsia="ja-JP"/>
              </w:rPr>
              <w:t>≥</w:t>
            </w:r>
            <w:r>
              <w:rPr>
                <w:rFonts w:eastAsia="Yu Mincho"/>
                <w:lang w:eastAsia="ja-JP"/>
              </w:rPr>
              <w:t>1</w:t>
            </w:r>
          </w:p>
        </w:tc>
      </w:tr>
      <w:tr w:rsidR="00297AED" w:rsidRPr="00C04A08" w14:paraId="554C7FAB" w14:textId="77777777" w:rsidTr="003D5D35">
        <w:trPr>
          <w:trHeight w:val="187"/>
          <w:jc w:val="center"/>
        </w:trPr>
        <w:tc>
          <w:tcPr>
            <w:tcW w:w="0" w:type="auto"/>
            <w:tcBorders>
              <w:top w:val="nil"/>
              <w:left w:val="single" w:sz="4" w:space="0" w:color="auto"/>
              <w:bottom w:val="nil"/>
              <w:right w:val="single" w:sz="4" w:space="0" w:color="auto"/>
            </w:tcBorders>
            <w:shd w:val="clear" w:color="auto" w:fill="auto"/>
            <w:hideMark/>
          </w:tcPr>
          <w:p w14:paraId="319CCCA6" w14:textId="77777777" w:rsidR="00297AED" w:rsidRPr="00C04A08" w:rsidRDefault="00297AED" w:rsidP="003D5D35">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763B792" w14:textId="77777777" w:rsidR="00297AED" w:rsidRPr="00C04A08" w:rsidRDefault="00297AED" w:rsidP="003D5D35">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77864FE0" w14:textId="46824B49" w:rsidR="00297AED" w:rsidRPr="00C04A08" w:rsidRDefault="00297AED" w:rsidP="003D5D35">
            <w:pPr>
              <w:pStyle w:val="TAC"/>
            </w:pPr>
            <w:del w:id="21" w:author="Xiaomi" w:date="2022-09-26T15:27:00Z">
              <w:r w:rsidRPr="00C04A08" w:rsidDel="0098426F">
                <w:rPr>
                  <w:szCs w:val="18"/>
                </w:rPr>
                <w:delText>-</w:delText>
              </w:r>
              <w:r w:rsidDel="0098426F">
                <w:rPr>
                  <w:szCs w:val="18"/>
                </w:rPr>
                <w:delText>101,4</w:delText>
              </w:r>
            </w:del>
            <w:ins w:id="22" w:author="Xiaomi" w:date="2022-09-26T15:27:00Z">
              <w:r w:rsidR="0098426F" w:rsidRPr="00C04A08">
                <w:rPr>
                  <w:szCs w:val="18"/>
                </w:rPr>
                <w:t>-</w:t>
              </w:r>
              <w:r w:rsidR="0098426F">
                <w:rPr>
                  <w:szCs w:val="18"/>
                </w:rPr>
                <w:t>101,2</w:t>
              </w:r>
            </w:ins>
          </w:p>
        </w:tc>
        <w:tc>
          <w:tcPr>
            <w:tcW w:w="0" w:type="auto"/>
            <w:tcBorders>
              <w:top w:val="nil"/>
              <w:left w:val="single" w:sz="4" w:space="0" w:color="auto"/>
              <w:bottom w:val="nil"/>
              <w:right w:val="single" w:sz="4" w:space="0" w:color="auto"/>
            </w:tcBorders>
            <w:shd w:val="clear" w:color="auto" w:fill="auto"/>
            <w:hideMark/>
          </w:tcPr>
          <w:p w14:paraId="76B33D88" w14:textId="77777777" w:rsidR="00297AED" w:rsidRPr="00C04A08" w:rsidRDefault="00297AED" w:rsidP="003D5D35">
            <w:pPr>
              <w:pStyle w:val="TAC"/>
              <w:rPr>
                <w:rFonts w:eastAsia="Yu Mincho"/>
                <w:lang w:eastAsia="ja-JP"/>
              </w:rPr>
            </w:pPr>
          </w:p>
        </w:tc>
      </w:tr>
      <w:tr w:rsidR="00297AED" w:rsidRPr="00C04A08" w14:paraId="19598675" w14:textId="77777777" w:rsidTr="003D5D35">
        <w:trPr>
          <w:trHeight w:val="187"/>
          <w:jc w:val="center"/>
        </w:trPr>
        <w:tc>
          <w:tcPr>
            <w:tcW w:w="0" w:type="auto"/>
            <w:tcBorders>
              <w:top w:val="nil"/>
              <w:left w:val="single" w:sz="4" w:space="0" w:color="auto"/>
              <w:bottom w:val="nil"/>
              <w:right w:val="single" w:sz="4" w:space="0" w:color="auto"/>
            </w:tcBorders>
            <w:shd w:val="clear" w:color="auto" w:fill="auto"/>
          </w:tcPr>
          <w:p w14:paraId="72CAA74C" w14:textId="77777777" w:rsidR="00297AED" w:rsidRPr="00C04A08" w:rsidRDefault="00297AED" w:rsidP="003D5D35">
            <w:pPr>
              <w:pStyle w:val="TAC"/>
            </w:pPr>
          </w:p>
        </w:tc>
        <w:tc>
          <w:tcPr>
            <w:tcW w:w="1827" w:type="dxa"/>
            <w:tcBorders>
              <w:top w:val="single" w:sz="4" w:space="0" w:color="auto"/>
              <w:left w:val="single" w:sz="4" w:space="0" w:color="auto"/>
              <w:bottom w:val="single" w:sz="4" w:space="0" w:color="auto"/>
              <w:right w:val="single" w:sz="4" w:space="0" w:color="auto"/>
            </w:tcBorders>
          </w:tcPr>
          <w:p w14:paraId="63810931" w14:textId="77777777" w:rsidR="00297AED" w:rsidRPr="00C04A08" w:rsidRDefault="00297AED" w:rsidP="003D5D35">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684A7CEF" w14:textId="39FC609F" w:rsidR="00297AED" w:rsidRPr="00C04A08" w:rsidRDefault="00297AED" w:rsidP="003D5D35">
            <w:pPr>
              <w:pStyle w:val="TAC"/>
              <w:rPr>
                <w:szCs w:val="18"/>
              </w:rPr>
            </w:pPr>
            <w:del w:id="23" w:author="Xiaomi" w:date="2022-09-26T15:27:00Z">
              <w:r w:rsidRPr="00C04A08" w:rsidDel="0098426F">
                <w:rPr>
                  <w:szCs w:val="18"/>
                </w:rPr>
                <w:delText>-9</w:delText>
              </w:r>
              <w:r w:rsidDel="0098426F">
                <w:rPr>
                  <w:szCs w:val="18"/>
                </w:rPr>
                <w:delText>7,1</w:delText>
              </w:r>
            </w:del>
            <w:ins w:id="24" w:author="Xiaomi" w:date="2022-09-26T15:27:00Z">
              <w:r w:rsidR="0098426F">
                <w:rPr>
                  <w:szCs w:val="18"/>
                </w:rPr>
                <w:t>-95.7</w:t>
              </w:r>
            </w:ins>
          </w:p>
        </w:tc>
        <w:tc>
          <w:tcPr>
            <w:tcW w:w="0" w:type="auto"/>
            <w:tcBorders>
              <w:top w:val="nil"/>
              <w:left w:val="single" w:sz="4" w:space="0" w:color="auto"/>
              <w:bottom w:val="nil"/>
              <w:right w:val="single" w:sz="4" w:space="0" w:color="auto"/>
            </w:tcBorders>
            <w:shd w:val="clear" w:color="auto" w:fill="auto"/>
          </w:tcPr>
          <w:p w14:paraId="0CA7B864" w14:textId="77777777" w:rsidR="00297AED" w:rsidRPr="00C04A08" w:rsidRDefault="00297AED" w:rsidP="003D5D35">
            <w:pPr>
              <w:pStyle w:val="TAC"/>
              <w:rPr>
                <w:rFonts w:eastAsia="Yu Mincho"/>
                <w:lang w:eastAsia="ja-JP"/>
              </w:rPr>
            </w:pPr>
          </w:p>
        </w:tc>
      </w:tr>
      <w:tr w:rsidR="00297AED" w:rsidRPr="00C04A08" w14:paraId="19D30225" w14:textId="77777777" w:rsidTr="003D5D35">
        <w:trPr>
          <w:trHeight w:val="187"/>
          <w:jc w:val="center"/>
        </w:trPr>
        <w:tc>
          <w:tcPr>
            <w:tcW w:w="0" w:type="auto"/>
            <w:tcBorders>
              <w:top w:val="nil"/>
              <w:left w:val="single" w:sz="4" w:space="0" w:color="auto"/>
              <w:bottom w:val="nil"/>
              <w:right w:val="single" w:sz="4" w:space="0" w:color="auto"/>
            </w:tcBorders>
            <w:shd w:val="clear" w:color="auto" w:fill="auto"/>
            <w:hideMark/>
          </w:tcPr>
          <w:p w14:paraId="1A87FDD7" w14:textId="77777777" w:rsidR="00297AED" w:rsidRPr="00C04A08" w:rsidRDefault="00297AED" w:rsidP="003D5D35">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E21D195" w14:textId="77777777" w:rsidR="00297AED" w:rsidRPr="00C04A08" w:rsidRDefault="00297AED" w:rsidP="003D5D35">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22722EFA" w14:textId="780AA883" w:rsidR="00297AED" w:rsidRPr="00C04A08" w:rsidRDefault="00297AED" w:rsidP="003D5D35">
            <w:pPr>
              <w:pStyle w:val="TAC"/>
            </w:pPr>
            <w:del w:id="25" w:author="Xiaomi" w:date="2022-09-26T15:28:00Z">
              <w:r w:rsidRPr="00C04A08" w:rsidDel="0098426F">
                <w:rPr>
                  <w:szCs w:val="18"/>
                </w:rPr>
                <w:delText>-9</w:delText>
              </w:r>
              <w:r w:rsidDel="0098426F">
                <w:rPr>
                  <w:szCs w:val="18"/>
                </w:rPr>
                <w:delText>7,1</w:delText>
              </w:r>
            </w:del>
            <w:ins w:id="26" w:author="Xiaomi" w:date="2022-09-26T15:28:00Z">
              <w:r w:rsidR="0098426F">
                <w:rPr>
                  <w:szCs w:val="18"/>
                </w:rPr>
                <w:t>-96.9</w:t>
              </w:r>
            </w:ins>
          </w:p>
        </w:tc>
        <w:tc>
          <w:tcPr>
            <w:tcW w:w="0" w:type="auto"/>
            <w:tcBorders>
              <w:top w:val="nil"/>
              <w:left w:val="single" w:sz="4" w:space="0" w:color="auto"/>
              <w:bottom w:val="nil"/>
              <w:right w:val="single" w:sz="4" w:space="0" w:color="auto"/>
            </w:tcBorders>
            <w:shd w:val="clear" w:color="auto" w:fill="auto"/>
            <w:hideMark/>
          </w:tcPr>
          <w:p w14:paraId="1180EB63" w14:textId="77777777" w:rsidR="00297AED" w:rsidRPr="00C04A08" w:rsidRDefault="00297AED" w:rsidP="003D5D35">
            <w:pPr>
              <w:pStyle w:val="TAC"/>
              <w:rPr>
                <w:rFonts w:eastAsia="Yu Mincho"/>
                <w:lang w:eastAsia="ja-JP"/>
              </w:rPr>
            </w:pPr>
          </w:p>
        </w:tc>
      </w:tr>
      <w:tr w:rsidR="00297AED" w:rsidRPr="00C04A08" w14:paraId="5721C687" w14:textId="77777777" w:rsidTr="003D5D35">
        <w:trPr>
          <w:trHeight w:val="187"/>
          <w:jc w:val="center"/>
        </w:trPr>
        <w:tc>
          <w:tcPr>
            <w:tcW w:w="0" w:type="auto"/>
            <w:tcBorders>
              <w:top w:val="nil"/>
              <w:left w:val="single" w:sz="4" w:space="0" w:color="auto"/>
              <w:bottom w:val="nil"/>
              <w:right w:val="single" w:sz="4" w:space="0" w:color="auto"/>
            </w:tcBorders>
            <w:shd w:val="clear" w:color="auto" w:fill="auto"/>
            <w:hideMark/>
          </w:tcPr>
          <w:p w14:paraId="4F05FC5D" w14:textId="77777777" w:rsidR="00297AED" w:rsidRPr="00C04A08" w:rsidRDefault="00297AED" w:rsidP="003D5D35">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3AF5B18" w14:textId="77777777" w:rsidR="00297AED" w:rsidRPr="00C04A08" w:rsidRDefault="00297AED" w:rsidP="003D5D35">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6946835B" w14:textId="0540079A" w:rsidR="00297AED" w:rsidRPr="00C04A08" w:rsidRDefault="00297AED" w:rsidP="003D5D35">
            <w:pPr>
              <w:pStyle w:val="TAC"/>
            </w:pPr>
            <w:del w:id="27" w:author="Xiaomi" w:date="2022-09-26T15:28:00Z">
              <w:r w:rsidRPr="00C04A08" w:rsidDel="0098426F">
                <w:rPr>
                  <w:szCs w:val="18"/>
                </w:rPr>
                <w:delText>-</w:delText>
              </w:r>
              <w:r w:rsidDel="0098426F">
                <w:rPr>
                  <w:szCs w:val="18"/>
                </w:rPr>
                <w:delText>101,4</w:delText>
              </w:r>
            </w:del>
            <w:ins w:id="28" w:author="Xiaomi" w:date="2022-09-26T15:28:00Z">
              <w:r w:rsidR="0098426F">
                <w:rPr>
                  <w:szCs w:val="18"/>
                </w:rPr>
                <w:t>-101.2</w:t>
              </w:r>
            </w:ins>
          </w:p>
        </w:tc>
        <w:tc>
          <w:tcPr>
            <w:tcW w:w="0" w:type="auto"/>
            <w:tcBorders>
              <w:top w:val="nil"/>
              <w:left w:val="single" w:sz="4" w:space="0" w:color="auto"/>
              <w:bottom w:val="nil"/>
              <w:right w:val="single" w:sz="4" w:space="0" w:color="auto"/>
            </w:tcBorders>
            <w:shd w:val="clear" w:color="auto" w:fill="auto"/>
            <w:hideMark/>
          </w:tcPr>
          <w:p w14:paraId="512A1984" w14:textId="77777777" w:rsidR="00297AED" w:rsidRPr="00C04A08" w:rsidRDefault="00297AED" w:rsidP="003D5D35">
            <w:pPr>
              <w:pStyle w:val="TAC"/>
              <w:rPr>
                <w:rFonts w:eastAsia="Yu Mincho"/>
                <w:lang w:eastAsia="ja-JP"/>
              </w:rPr>
            </w:pPr>
          </w:p>
        </w:tc>
      </w:tr>
      <w:tr w:rsidR="00297AED" w:rsidRPr="00C04A08" w14:paraId="76B1E507" w14:textId="77777777" w:rsidTr="003D5D35">
        <w:trPr>
          <w:trHeight w:val="187"/>
          <w:jc w:val="center"/>
        </w:trPr>
        <w:tc>
          <w:tcPr>
            <w:tcW w:w="0" w:type="auto"/>
            <w:tcBorders>
              <w:top w:val="nil"/>
              <w:left w:val="single" w:sz="4" w:space="0" w:color="auto"/>
              <w:bottom w:val="nil"/>
              <w:right w:val="single" w:sz="4" w:space="0" w:color="auto"/>
            </w:tcBorders>
            <w:shd w:val="clear" w:color="auto" w:fill="auto"/>
          </w:tcPr>
          <w:p w14:paraId="45CA0042" w14:textId="77777777" w:rsidR="00297AED" w:rsidRPr="00C04A08" w:rsidRDefault="00297AED" w:rsidP="003D5D35">
            <w:pPr>
              <w:pStyle w:val="TAC"/>
            </w:pPr>
          </w:p>
        </w:tc>
        <w:tc>
          <w:tcPr>
            <w:tcW w:w="1827" w:type="dxa"/>
            <w:tcBorders>
              <w:top w:val="single" w:sz="4" w:space="0" w:color="auto"/>
              <w:left w:val="single" w:sz="4" w:space="0" w:color="auto"/>
              <w:bottom w:val="single" w:sz="4" w:space="0" w:color="auto"/>
              <w:right w:val="single" w:sz="4" w:space="0" w:color="auto"/>
            </w:tcBorders>
          </w:tcPr>
          <w:p w14:paraId="7178CE4C" w14:textId="77777777" w:rsidR="00297AED" w:rsidRPr="00C04A08" w:rsidRDefault="00297AED" w:rsidP="003D5D35">
            <w:pPr>
              <w:pStyle w:val="TAC"/>
              <w:rPr>
                <w:lang w:val="en-US"/>
              </w:rPr>
            </w:pPr>
            <w:r>
              <w:rPr>
                <w:lang w:val="en-US"/>
              </w:rPr>
              <w:t>n262</w:t>
            </w:r>
          </w:p>
        </w:tc>
        <w:tc>
          <w:tcPr>
            <w:tcW w:w="4533" w:type="dxa"/>
            <w:tcBorders>
              <w:top w:val="single" w:sz="4" w:space="0" w:color="auto"/>
              <w:left w:val="single" w:sz="4" w:space="0" w:color="auto"/>
              <w:bottom w:val="single" w:sz="4" w:space="0" w:color="auto"/>
              <w:right w:val="single" w:sz="4" w:space="0" w:color="auto"/>
            </w:tcBorders>
          </w:tcPr>
          <w:p w14:paraId="428F3025" w14:textId="77777777" w:rsidR="00297AED" w:rsidRPr="00C04A08" w:rsidRDefault="00297AED" w:rsidP="003D5D35">
            <w:pPr>
              <w:pStyle w:val="TAC"/>
              <w:rPr>
                <w:szCs w:val="18"/>
              </w:rPr>
            </w:pPr>
            <w:r>
              <w:rPr>
                <w:szCs w:val="18"/>
              </w:rPr>
              <w:t>-93,5</w:t>
            </w:r>
          </w:p>
        </w:tc>
        <w:tc>
          <w:tcPr>
            <w:tcW w:w="0" w:type="auto"/>
            <w:tcBorders>
              <w:top w:val="nil"/>
              <w:left w:val="single" w:sz="4" w:space="0" w:color="auto"/>
              <w:bottom w:val="nil"/>
              <w:right w:val="single" w:sz="4" w:space="0" w:color="auto"/>
            </w:tcBorders>
            <w:shd w:val="clear" w:color="auto" w:fill="auto"/>
          </w:tcPr>
          <w:p w14:paraId="0A36E312" w14:textId="77777777" w:rsidR="00297AED" w:rsidRPr="00C04A08" w:rsidRDefault="00297AED" w:rsidP="003D5D35">
            <w:pPr>
              <w:pStyle w:val="TAC"/>
              <w:rPr>
                <w:rFonts w:eastAsia="Yu Mincho"/>
                <w:lang w:eastAsia="ja-JP"/>
              </w:rPr>
            </w:pPr>
          </w:p>
        </w:tc>
      </w:tr>
      <w:tr w:rsidR="00297AED" w:rsidRPr="00C04A08" w14:paraId="22AEF077" w14:textId="77777777" w:rsidTr="003D5D35">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42260588" w14:textId="77777777" w:rsidR="00297AED" w:rsidRPr="00C04A08" w:rsidRDefault="00297AED" w:rsidP="003D5D35">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r w:rsidRPr="003912C7">
              <w:rPr>
                <w:szCs w:val="18"/>
              </w:rPr>
              <w:t>MB</w:t>
            </w:r>
            <w:r w:rsidRPr="003912C7">
              <w:rPr>
                <w:szCs w:val="18"/>
                <w:vertAlign w:val="subscript"/>
              </w:rPr>
              <w:t>S,n</w:t>
            </w:r>
            <w:r w:rsidRPr="00C04A08">
              <w:rPr>
                <w:iCs/>
              </w:rPr>
              <w:t xml:space="preserve">, the </w:t>
            </w:r>
            <w:r w:rsidRPr="00C04A08">
              <w:t>UE multi-band relaxation factor</w:t>
            </w:r>
            <w:r w:rsidRPr="00C04A08">
              <w:rPr>
                <w:iCs/>
              </w:rPr>
              <w:t xml:space="preserve"> in dB specified in </w:t>
            </w:r>
            <w:r w:rsidRPr="00C04A08">
              <w:t>clause 6.2.1.</w:t>
            </w:r>
          </w:p>
          <w:p w14:paraId="47AF146A" w14:textId="77777777" w:rsidR="00297AED" w:rsidRPr="00C04A08" w:rsidRDefault="00297AED" w:rsidP="003D5D35">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524C72FA" w14:textId="260625B2" w:rsidR="00434A16" w:rsidRPr="00297AED" w:rsidRDefault="00434A16">
      <w:pPr>
        <w:rPr>
          <w:noProof/>
        </w:rPr>
      </w:pPr>
    </w:p>
    <w:p w14:paraId="508D85AD" w14:textId="77777777" w:rsidR="00434A16" w:rsidRDefault="00434A16" w:rsidP="00434A16">
      <w:pPr>
        <w:overflowPunct w:val="0"/>
        <w:autoSpaceDE w:val="0"/>
        <w:autoSpaceDN w:val="0"/>
        <w:adjustRightInd w:val="0"/>
        <w:textAlignment w:val="baseline"/>
        <w:rPr>
          <w:rFonts w:eastAsia="宋体"/>
          <w:i/>
          <w:color w:val="0000FF"/>
        </w:rPr>
      </w:pPr>
      <w:r>
        <w:rPr>
          <w:rFonts w:eastAsia="宋体"/>
          <w:i/>
          <w:color w:val="0000FF"/>
        </w:rPr>
        <w:t>&lt; end</w:t>
      </w:r>
      <w:r w:rsidRPr="00CB3F8F">
        <w:rPr>
          <w:rFonts w:eastAsia="宋体"/>
          <w:i/>
          <w:color w:val="0000FF"/>
        </w:rPr>
        <w:t xml:space="preserve"> of changes &gt;</w:t>
      </w:r>
    </w:p>
    <w:sectPr w:rsidR="00434A1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A44FD5" w14:textId="77777777" w:rsidR="008F75EF" w:rsidRDefault="008F75EF">
      <w:r>
        <w:separator/>
      </w:r>
    </w:p>
  </w:endnote>
  <w:endnote w:type="continuationSeparator" w:id="0">
    <w:p w14:paraId="78CE0A52" w14:textId="77777777" w:rsidR="008F75EF" w:rsidRDefault="008F7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0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D5C8A8" w14:textId="77777777" w:rsidR="008F75EF" w:rsidRDefault="008F75EF">
      <w:r>
        <w:separator/>
      </w:r>
    </w:p>
  </w:footnote>
  <w:footnote w:type="continuationSeparator" w:id="0">
    <w:p w14:paraId="0014A459" w14:textId="77777777" w:rsidR="008F75EF" w:rsidRDefault="008F7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560"/>
    <w:rsid w:val="00092180"/>
    <w:rsid w:val="000A6394"/>
    <w:rsid w:val="000B7FED"/>
    <w:rsid w:val="000C038A"/>
    <w:rsid w:val="000C6598"/>
    <w:rsid w:val="000D44B3"/>
    <w:rsid w:val="00145D43"/>
    <w:rsid w:val="001819F5"/>
    <w:rsid w:val="00192C46"/>
    <w:rsid w:val="001A08B3"/>
    <w:rsid w:val="001A6BEC"/>
    <w:rsid w:val="001A7B60"/>
    <w:rsid w:val="001B52F0"/>
    <w:rsid w:val="001B7A65"/>
    <w:rsid w:val="001E41F3"/>
    <w:rsid w:val="0022507E"/>
    <w:rsid w:val="0026004D"/>
    <w:rsid w:val="002640DD"/>
    <w:rsid w:val="00273F11"/>
    <w:rsid w:val="00275D12"/>
    <w:rsid w:val="00284FEB"/>
    <w:rsid w:val="002860C4"/>
    <w:rsid w:val="00297AED"/>
    <w:rsid w:val="002B5741"/>
    <w:rsid w:val="002E472E"/>
    <w:rsid w:val="00305409"/>
    <w:rsid w:val="003609EF"/>
    <w:rsid w:val="0036231A"/>
    <w:rsid w:val="00374DD4"/>
    <w:rsid w:val="00387BC2"/>
    <w:rsid w:val="003C1FE6"/>
    <w:rsid w:val="003E1A36"/>
    <w:rsid w:val="00403448"/>
    <w:rsid w:val="00410371"/>
    <w:rsid w:val="004242F1"/>
    <w:rsid w:val="00434A16"/>
    <w:rsid w:val="00454319"/>
    <w:rsid w:val="004B75B7"/>
    <w:rsid w:val="004E0EF7"/>
    <w:rsid w:val="00507BA2"/>
    <w:rsid w:val="005141D9"/>
    <w:rsid w:val="0051580D"/>
    <w:rsid w:val="00547111"/>
    <w:rsid w:val="00592D74"/>
    <w:rsid w:val="005A7A15"/>
    <w:rsid w:val="005B2F1B"/>
    <w:rsid w:val="005D749A"/>
    <w:rsid w:val="005E2C44"/>
    <w:rsid w:val="00621188"/>
    <w:rsid w:val="006257ED"/>
    <w:rsid w:val="00653DE4"/>
    <w:rsid w:val="00665C47"/>
    <w:rsid w:val="00695808"/>
    <w:rsid w:val="006B46FB"/>
    <w:rsid w:val="006E21FB"/>
    <w:rsid w:val="007130AF"/>
    <w:rsid w:val="00756591"/>
    <w:rsid w:val="00792342"/>
    <w:rsid w:val="00792423"/>
    <w:rsid w:val="00795D60"/>
    <w:rsid w:val="007977A8"/>
    <w:rsid w:val="007B512A"/>
    <w:rsid w:val="007C2097"/>
    <w:rsid w:val="007D6A07"/>
    <w:rsid w:val="007E3657"/>
    <w:rsid w:val="007F7259"/>
    <w:rsid w:val="0080140D"/>
    <w:rsid w:val="008040A8"/>
    <w:rsid w:val="008279FA"/>
    <w:rsid w:val="008626E7"/>
    <w:rsid w:val="00870EE7"/>
    <w:rsid w:val="008863B9"/>
    <w:rsid w:val="008A45A6"/>
    <w:rsid w:val="008D3CCC"/>
    <w:rsid w:val="008F3789"/>
    <w:rsid w:val="008F686C"/>
    <w:rsid w:val="008F75EF"/>
    <w:rsid w:val="00907A69"/>
    <w:rsid w:val="009148DE"/>
    <w:rsid w:val="00923EC8"/>
    <w:rsid w:val="00941E30"/>
    <w:rsid w:val="009777D9"/>
    <w:rsid w:val="0098426F"/>
    <w:rsid w:val="0098517B"/>
    <w:rsid w:val="00991B88"/>
    <w:rsid w:val="009A5753"/>
    <w:rsid w:val="009A579D"/>
    <w:rsid w:val="009C543A"/>
    <w:rsid w:val="009E3297"/>
    <w:rsid w:val="009F734F"/>
    <w:rsid w:val="00A04610"/>
    <w:rsid w:val="00A17B62"/>
    <w:rsid w:val="00A246B6"/>
    <w:rsid w:val="00A47E70"/>
    <w:rsid w:val="00A50CF0"/>
    <w:rsid w:val="00A7671C"/>
    <w:rsid w:val="00AA2CBC"/>
    <w:rsid w:val="00AC5820"/>
    <w:rsid w:val="00AC73B8"/>
    <w:rsid w:val="00AD1CD8"/>
    <w:rsid w:val="00AD2624"/>
    <w:rsid w:val="00B258BB"/>
    <w:rsid w:val="00B67B97"/>
    <w:rsid w:val="00B968C8"/>
    <w:rsid w:val="00BA3EC5"/>
    <w:rsid w:val="00BA51D9"/>
    <w:rsid w:val="00BA7431"/>
    <w:rsid w:val="00BB5DFC"/>
    <w:rsid w:val="00BD279D"/>
    <w:rsid w:val="00BD464D"/>
    <w:rsid w:val="00BD6BB8"/>
    <w:rsid w:val="00C66BA2"/>
    <w:rsid w:val="00C81631"/>
    <w:rsid w:val="00C870F6"/>
    <w:rsid w:val="00C95985"/>
    <w:rsid w:val="00CC2061"/>
    <w:rsid w:val="00CC5026"/>
    <w:rsid w:val="00CC68D0"/>
    <w:rsid w:val="00D03F9A"/>
    <w:rsid w:val="00D06D51"/>
    <w:rsid w:val="00D16ABA"/>
    <w:rsid w:val="00D246ED"/>
    <w:rsid w:val="00D24991"/>
    <w:rsid w:val="00D50255"/>
    <w:rsid w:val="00D66520"/>
    <w:rsid w:val="00D84AE9"/>
    <w:rsid w:val="00DA24C1"/>
    <w:rsid w:val="00DE34CF"/>
    <w:rsid w:val="00E13F3D"/>
    <w:rsid w:val="00E30867"/>
    <w:rsid w:val="00E34898"/>
    <w:rsid w:val="00EB09B7"/>
    <w:rsid w:val="00EE7D7C"/>
    <w:rsid w:val="00EF3188"/>
    <w:rsid w:val="00F25D98"/>
    <w:rsid w:val="00F26E05"/>
    <w:rsid w:val="00F300FB"/>
    <w:rsid w:val="00F73F3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qFormat/>
    <w:rsid w:val="00923EC8"/>
    <w:rPr>
      <w:rFonts w:ascii="Arial" w:hAnsi="Arial"/>
      <w:b/>
      <w:noProof/>
      <w:sz w:val="18"/>
      <w:lang w:val="en-GB" w:eastAsia="en-US"/>
    </w:rPr>
  </w:style>
  <w:style w:type="character" w:customStyle="1" w:styleId="CRCoverPageChar">
    <w:name w:val="CR Cover Page Char"/>
    <w:link w:val="CRCoverPage"/>
    <w:qFormat/>
    <w:rsid w:val="00923EC8"/>
    <w:rPr>
      <w:rFonts w:ascii="Arial" w:hAnsi="Arial"/>
      <w:lang w:val="en-GB" w:eastAsia="en-US"/>
    </w:rPr>
  </w:style>
  <w:style w:type="character" w:customStyle="1" w:styleId="TACChar">
    <w:name w:val="TAC Char"/>
    <w:link w:val="TAC"/>
    <w:qFormat/>
    <w:rsid w:val="005D749A"/>
    <w:rPr>
      <w:rFonts w:ascii="Arial" w:hAnsi="Arial"/>
      <w:sz w:val="18"/>
      <w:lang w:val="en-GB" w:eastAsia="en-US"/>
    </w:rPr>
  </w:style>
  <w:style w:type="character" w:customStyle="1" w:styleId="THChar">
    <w:name w:val="TH Char"/>
    <w:link w:val="TH"/>
    <w:qFormat/>
    <w:rsid w:val="005D749A"/>
    <w:rPr>
      <w:rFonts w:ascii="Arial" w:hAnsi="Arial"/>
      <w:b/>
      <w:lang w:val="en-GB" w:eastAsia="en-US"/>
    </w:rPr>
  </w:style>
  <w:style w:type="character" w:customStyle="1" w:styleId="TAHCar">
    <w:name w:val="TAH Car"/>
    <w:link w:val="TAH"/>
    <w:qFormat/>
    <w:rsid w:val="005D749A"/>
    <w:rPr>
      <w:rFonts w:ascii="Arial" w:hAnsi="Arial"/>
      <w:b/>
      <w:sz w:val="18"/>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rsid w:val="005D749A"/>
    <w:rPr>
      <w:rFonts w:ascii="Arial" w:hAnsi="Arial"/>
      <w:sz w:val="28"/>
      <w:lang w:val="en-GB" w:eastAsia="en-US"/>
    </w:rPr>
  </w:style>
  <w:style w:type="character" w:customStyle="1" w:styleId="TANChar">
    <w:name w:val="TAN Char"/>
    <w:link w:val="TAN"/>
    <w:qFormat/>
    <w:rsid w:val="005D749A"/>
    <w:rPr>
      <w:rFonts w:ascii="Arial" w:hAnsi="Arial"/>
      <w:sz w:val="18"/>
      <w:lang w:val="en-GB" w:eastAsia="en-US"/>
    </w:rPr>
  </w:style>
  <w:style w:type="character" w:customStyle="1" w:styleId="EQChar">
    <w:name w:val="EQ Char"/>
    <w:link w:val="EQ"/>
    <w:qFormat/>
    <w:locked/>
    <w:rsid w:val="005D749A"/>
    <w:rPr>
      <w:rFonts w:ascii="Times New Roman" w:hAnsi="Times New Roman"/>
      <w:noProof/>
      <w:lang w:val="en-GB" w:eastAsia="en-US"/>
    </w:rPr>
  </w:style>
  <w:style w:type="character" w:customStyle="1" w:styleId="B1Char">
    <w:name w:val="B1 Char"/>
    <w:link w:val="B1"/>
    <w:qFormat/>
    <w:locked/>
    <w:rsid w:val="00D16ABA"/>
    <w:rPr>
      <w:rFonts w:ascii="Times New Roman" w:hAnsi="Times New Roman"/>
      <w:lang w:val="en-GB" w:eastAsia="en-US"/>
    </w:rPr>
  </w:style>
  <w:style w:type="character" w:customStyle="1" w:styleId="TFChar">
    <w:name w:val="TF Char"/>
    <w:link w:val="TF"/>
    <w:qFormat/>
    <w:rsid w:val="00F73F3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B6330-3346-41BC-BF2A-6DC65E2BF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2</Pages>
  <Words>464</Words>
  <Characters>2646</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11</cp:revision>
  <cp:lastPrinted>1899-12-31T23:00:00Z</cp:lastPrinted>
  <dcterms:created xsi:type="dcterms:W3CDTF">2022-09-26T06:43:00Z</dcterms:created>
  <dcterms:modified xsi:type="dcterms:W3CDTF">2022-11-07T12:02:00Z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