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03D69" w14:textId="30B6B9BD" w:rsidR="005B0DC9" w:rsidRDefault="005B0DC9" w:rsidP="005E1F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#105</w:t>
      </w:r>
      <w:r>
        <w:rPr>
          <w:b/>
          <w:i/>
          <w:noProof/>
          <w:sz w:val="28"/>
        </w:rPr>
        <w:tab/>
      </w:r>
      <w:r w:rsidR="000440CF" w:rsidRPr="000440CF">
        <w:rPr>
          <w:b/>
          <w:i/>
          <w:noProof/>
          <w:sz w:val="28"/>
        </w:rPr>
        <w:t>R4-2218318</w:t>
      </w:r>
    </w:p>
    <w:p w14:paraId="39E0D098" w14:textId="3AE63BEB" w:rsidR="005B0DC9" w:rsidRDefault="005B0DC9" w:rsidP="005B0D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bookmarkStart w:id="0" w:name="_Hlk70953802"/>
      <w:r w:rsidRPr="00BE1AD7">
        <w:fldChar w:fldCharType="begin"/>
      </w:r>
      <w:r w:rsidRPr="00BE1AD7">
        <w:instrText xml:space="preserve"> DOCPROPERTY  StartDate  \* MERGEFORMAT </w:instrText>
      </w:r>
      <w:r w:rsidRPr="00BE1AD7">
        <w:fldChar w:fldCharType="separate"/>
      </w:r>
      <w:r>
        <w:rPr>
          <w:b/>
          <w:noProof/>
          <w:sz w:val="24"/>
        </w:rPr>
        <w:t>14</w:t>
      </w:r>
      <w:r w:rsidRPr="00BE1AD7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November</w:t>
      </w:r>
      <w:r w:rsidRPr="00BE1AD7">
        <w:rPr>
          <w:b/>
          <w:noProof/>
          <w:sz w:val="24"/>
        </w:rPr>
        <w:t xml:space="preserve"> 202</w:t>
      </w:r>
      <w:r w:rsidRPr="00BE1AD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Pr="00BE1AD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BE1AD7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</w:t>
        </w:r>
        <w:r w:rsidR="006479C5">
          <w:rPr>
            <w:b/>
            <w:noProof/>
            <w:sz w:val="24"/>
          </w:rPr>
          <w:t>8</w:t>
        </w:r>
        <w:r>
          <w:rPr>
            <w:b/>
            <w:noProof/>
            <w:sz w:val="24"/>
          </w:rPr>
          <w:t>t</w:t>
        </w:r>
        <w:r w:rsidRPr="00BE1AD7">
          <w:rPr>
            <w:b/>
            <w:noProof/>
            <w:sz w:val="24"/>
          </w:rPr>
          <w:t xml:space="preserve">h </w:t>
        </w:r>
        <w:r>
          <w:rPr>
            <w:b/>
            <w:noProof/>
            <w:sz w:val="24"/>
          </w:rPr>
          <w:t>November</w:t>
        </w:r>
        <w:r w:rsidRPr="00BE1AD7">
          <w:rPr>
            <w:b/>
            <w:noProof/>
            <w:sz w:val="24"/>
          </w:rPr>
          <w:t xml:space="preserve"> 202</w:t>
        </w:r>
      </w:fldSimple>
      <w:bookmarkEnd w:id="0"/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2859F2" w:rsidR="001E41F3" w:rsidRPr="00410371" w:rsidRDefault="006C19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F71F0">
                <w:rPr>
                  <w:b/>
                  <w:noProof/>
                  <w:sz w:val="28"/>
                </w:rPr>
                <w:t>38.101-2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BD61F8" w:rsidR="001E41F3" w:rsidRPr="00410371" w:rsidRDefault="001A2CA0" w:rsidP="00C31E3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C31E3A" w:rsidRPr="00C31E3A">
                <w:rPr>
                  <w:b/>
                  <w:noProof/>
                  <w:sz w:val="28"/>
                </w:rPr>
                <w:t>0510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32F0C5" w:rsidR="001E41F3" w:rsidRPr="00410371" w:rsidRDefault="006C19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A511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8DD97E" w:rsidR="001E41F3" w:rsidRPr="00410371" w:rsidRDefault="006C19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41278">
                <w:rPr>
                  <w:b/>
                  <w:noProof/>
                  <w:sz w:val="28"/>
                </w:rPr>
                <w:t>1</w:t>
              </w:r>
              <w:r w:rsidR="008147C5">
                <w:rPr>
                  <w:b/>
                  <w:noProof/>
                  <w:sz w:val="28"/>
                </w:rPr>
                <w:t>7</w:t>
              </w:r>
              <w:r w:rsidR="00E41278">
                <w:rPr>
                  <w:b/>
                  <w:noProof/>
                  <w:sz w:val="28"/>
                </w:rPr>
                <w:t>.</w:t>
              </w:r>
              <w:r w:rsidR="008147C5">
                <w:rPr>
                  <w:b/>
                  <w:noProof/>
                  <w:sz w:val="28"/>
                </w:rPr>
                <w:t>7</w:t>
              </w:r>
              <w:r w:rsidR="00E4127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F47B5C" w:rsidR="00F25D98" w:rsidRDefault="00B359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FDEF5C" w:rsidR="001E41F3" w:rsidRDefault="006C19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973CB">
                <w:t xml:space="preserve">Annex G </w:t>
              </w:r>
              <w:r w:rsidR="00AF0105">
                <w:t>Clarifications</w:t>
              </w:r>
              <w:r w:rsidR="00134F33">
                <w:t xml:space="preserve"> on </w:t>
              </w:r>
              <w:r w:rsidR="00592E56">
                <w:t xml:space="preserve">diagram </w:t>
              </w:r>
              <w:r w:rsidR="005744B2">
                <w:t>related to</w:t>
              </w:r>
              <w:r w:rsidR="00592E56">
                <w:t xml:space="preserve"> </w:t>
              </w:r>
              <w:r w:rsidR="00134F33">
                <w:t>measurement point for difference of relative phase/power error for UL coherent MIMO</w:t>
              </w:r>
              <w:r w:rsidR="00592E56">
                <w:t xml:space="preserve"> </w:t>
              </w:r>
            </w:fldSimple>
            <w:r w:rsidR="00262669">
              <w:t>(Rel-1</w:t>
            </w:r>
            <w:r w:rsidR="008147C5">
              <w:t>7</w:t>
            </w:r>
            <w:r w:rsidR="00262669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BE3904" w:rsidR="001E41F3" w:rsidRDefault="006C19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744B2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F9FE08" w:rsidR="001E41F3" w:rsidRDefault="006C19D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744B2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544DE2" w:rsidR="001E41F3" w:rsidRDefault="006C19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149EA" w:rsidRPr="00D149EA">
                <w:rPr>
                  <w:noProof/>
                </w:rPr>
                <w:t xml:space="preserve">NR_newRAT-Core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5AA237" w:rsidR="001E41F3" w:rsidRDefault="006C19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D1812">
                <w:rPr>
                  <w:noProof/>
                </w:rPr>
                <w:t>2022</w:t>
              </w:r>
              <w:r w:rsidR="00F76BA6">
                <w:rPr>
                  <w:noProof/>
                </w:rPr>
                <w:t>-</w:t>
              </w:r>
              <w:r w:rsidR="00BA53C6">
                <w:rPr>
                  <w:noProof/>
                </w:rPr>
                <w:t>11</w:t>
              </w:r>
              <w:r w:rsidR="00F76BA6">
                <w:rPr>
                  <w:noProof/>
                </w:rPr>
                <w:t>-</w:t>
              </w:r>
              <w:r w:rsidR="00BA53C6">
                <w:rPr>
                  <w:noProof/>
                </w:rPr>
                <w:t>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32B6FB" w:rsidR="001E41F3" w:rsidRPr="00B912E9" w:rsidRDefault="00B912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912E9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D5080B" w:rsidR="001E41F3" w:rsidRDefault="006C19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B1822">
                <w:rPr>
                  <w:noProof/>
                </w:rPr>
                <w:t>Rel-1</w:t>
              </w:r>
              <w:r w:rsidR="008147C5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E628F8" w14:textId="42F1F890" w:rsidR="001E41F3" w:rsidRDefault="00EB5AD9" w:rsidP="00C71A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Current </w:t>
            </w:r>
            <w:r w:rsidR="00054A86">
              <w:rPr>
                <w:noProof/>
              </w:rPr>
              <w:t>Figure G.1</w:t>
            </w:r>
            <w:r w:rsidR="004B0D0E">
              <w:rPr>
                <w:noProof/>
              </w:rPr>
              <w:t>-1</w:t>
            </w:r>
            <w:r w:rsidR="009F5F0E">
              <w:rPr>
                <w:noProof/>
              </w:rPr>
              <w:t xml:space="preserve"> could be </w:t>
            </w:r>
            <w:r w:rsidR="006761CA">
              <w:rPr>
                <w:noProof/>
              </w:rPr>
              <w:t>misleading</w:t>
            </w:r>
            <w:r w:rsidR="00395A3E">
              <w:rPr>
                <w:noProof/>
              </w:rPr>
              <w:t xml:space="preserve"> since it could be understood </w:t>
            </w:r>
            <w:r w:rsidR="001D1F6E">
              <w:rPr>
                <w:noProof/>
              </w:rPr>
              <w:t>as if</w:t>
            </w:r>
            <w:r w:rsidR="009F5F0E">
              <w:rPr>
                <w:noProof/>
              </w:rPr>
              <w:t xml:space="preserve"> </w:t>
            </w:r>
            <w:r w:rsidR="00A76C6A">
              <w:rPr>
                <w:noProof/>
              </w:rPr>
              <w:t>relative phase a</w:t>
            </w:r>
            <w:r w:rsidR="006761CA">
              <w:rPr>
                <w:noProof/>
              </w:rPr>
              <w:t xml:space="preserve">nd power errors </w:t>
            </w:r>
            <w:r w:rsidR="0014365F">
              <w:rPr>
                <w:noProof/>
              </w:rPr>
              <w:t>should be</w:t>
            </w:r>
            <w:r w:rsidR="005A0ED4">
              <w:rPr>
                <w:noProof/>
              </w:rPr>
              <w:t xml:space="preserve"> derived from demodulated data per layer while </w:t>
            </w:r>
            <w:r w:rsidR="0014365F">
              <w:rPr>
                <w:noProof/>
              </w:rPr>
              <w:t xml:space="preserve">they are derived from </w:t>
            </w:r>
            <w:r w:rsidR="00EA214E">
              <w:rPr>
                <w:noProof/>
              </w:rPr>
              <w:t>channel estimation output.</w:t>
            </w:r>
          </w:p>
          <w:p w14:paraId="708AA7DE" w14:textId="610AB943" w:rsidR="00067ECC" w:rsidRDefault="003A5D41" w:rsidP="00C71A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A5D41">
              <w:rPr>
                <w:noProof/>
              </w:rPr>
              <w:t xml:space="preserve">In Figure G.1-1, there is </w:t>
            </w:r>
            <w:r w:rsidR="00EB5AD9">
              <w:rPr>
                <w:noProof/>
              </w:rPr>
              <w:t>a</w:t>
            </w:r>
            <w:r w:rsidR="00EA214E">
              <w:rPr>
                <w:noProof/>
              </w:rPr>
              <w:t xml:space="preserve"> </w:t>
            </w:r>
            <w:r w:rsidRPr="003A5D41">
              <w:rPr>
                <w:noProof/>
              </w:rPr>
              <w:t xml:space="preserve">block named post procesing </w:t>
            </w:r>
            <w:r w:rsidR="00A410B5">
              <w:rPr>
                <w:noProof/>
              </w:rPr>
              <w:t xml:space="preserve">without any description on its </w:t>
            </w:r>
            <w:r w:rsidR="00EB5AD9">
              <w:rPr>
                <w:noProof/>
              </w:rPr>
              <w:t>pu</w:t>
            </w:r>
            <w:r w:rsidR="00EA214E">
              <w:rPr>
                <w:noProof/>
              </w:rPr>
              <w:t>r</w:t>
            </w:r>
            <w:r w:rsidR="00EB5AD9">
              <w:rPr>
                <w:noProof/>
              </w:rPr>
              <w:t>pose</w:t>
            </w:r>
            <w:r w:rsidRPr="003A5D4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674D7B" w14:textId="77777777" w:rsidR="007D2489" w:rsidRDefault="007D2489" w:rsidP="007D2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Annex G Difference of relative phase and power errors.</w:t>
            </w:r>
          </w:p>
          <w:p w14:paraId="5F144F4F" w14:textId="77777777" w:rsidR="007D2489" w:rsidRDefault="007D2489" w:rsidP="007D248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MIMO proprossing block is split to be two blocks, one block is channel estimation , the other block is MIMO detector.</w:t>
            </w:r>
          </w:p>
          <w:p w14:paraId="29336B8F" w14:textId="77777777" w:rsidR="007D2489" w:rsidRDefault="007D2489" w:rsidP="007D248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Layer based equalization follows the block of MIMO detector </w:t>
            </w:r>
          </w:p>
          <w:p w14:paraId="34B208F8" w14:textId="77777777" w:rsidR="007D2489" w:rsidRDefault="007D2489" w:rsidP="007D248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Relative power/phase error follows the block of channel estimation. </w:t>
            </w:r>
          </w:p>
          <w:p w14:paraId="31C656EC" w14:textId="162D1CAC" w:rsidR="001E41F3" w:rsidRDefault="007D2489" w:rsidP="007D248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Clarification of the of </w:t>
            </w:r>
            <w:bookmarkStart w:id="2" w:name="OLE_LINK8"/>
            <w:r>
              <w:rPr>
                <w:noProof/>
              </w:rPr>
              <w:t>post processing</w:t>
            </w:r>
            <w:bookmarkEnd w:id="2"/>
            <w:r>
              <w:rPr>
                <w:noProof/>
              </w:rPr>
              <w:t xml:space="preserve"> block.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DDDD43" w:rsidR="001E41F3" w:rsidRDefault="00961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information in Annex G could lead</w:t>
            </w:r>
            <w:r w:rsidRPr="00FD7A36">
              <w:rPr>
                <w:noProof/>
              </w:rPr>
              <w:t xml:space="preserve"> to misinterpretations</w:t>
            </w:r>
            <w:r>
              <w:rPr>
                <w:noProof/>
              </w:rPr>
              <w:t xml:space="preserve"> of </w:t>
            </w:r>
            <w:r w:rsidRPr="00FD7A36">
              <w:rPr>
                <w:noProof/>
              </w:rPr>
              <w:t>clause 6.4D.4.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AC046C" w:rsidR="001E41F3" w:rsidRDefault="00961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325D14" w:rsidR="001E41F3" w:rsidRDefault="00961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BE9970A" w:rsidR="001E41F3" w:rsidRDefault="00961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69FFA2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5C03">
              <w:rPr>
                <w:noProof/>
              </w:rPr>
              <w:t>38.521-2</w:t>
            </w:r>
            <w:r>
              <w:rPr>
                <w:noProof/>
              </w:rPr>
              <w:t xml:space="preserve"> CR </w:t>
            </w:r>
            <w:r w:rsidR="00556DDB">
              <w:rPr>
                <w:noProof/>
              </w:rPr>
              <w:t>0844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542F14" w:rsidR="001E41F3" w:rsidRDefault="00961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1594A4" w14:textId="77777777" w:rsidR="00E912DF" w:rsidRDefault="00E912DF" w:rsidP="00E912DF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00EBFBC1" w14:textId="77777777" w:rsidR="00ED09D5" w:rsidRDefault="00ED09D5" w:rsidP="00ED09D5">
      <w:pPr>
        <w:pStyle w:val="Heading8"/>
      </w:pPr>
      <w:bookmarkStart w:id="3" w:name="_Toc106545887"/>
      <w:bookmarkStart w:id="4" w:name="_Toc114501409"/>
      <w:r>
        <w:t>Annex G (normative):</w:t>
      </w:r>
      <w:bookmarkEnd w:id="3"/>
      <w:bookmarkEnd w:id="4"/>
    </w:p>
    <w:p w14:paraId="7825CA64" w14:textId="77777777" w:rsidR="00ED09D5" w:rsidRDefault="00ED09D5" w:rsidP="00ED09D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Difference of relative phase and power errors</w:t>
      </w:r>
    </w:p>
    <w:p w14:paraId="1E8AB055" w14:textId="77777777" w:rsidR="00CD78CB" w:rsidRDefault="00CD78CB" w:rsidP="00CD78CB">
      <w:pPr>
        <w:pStyle w:val="Heading1"/>
      </w:pPr>
      <w:bookmarkStart w:id="5" w:name="_Toc106545889"/>
      <w:bookmarkStart w:id="6" w:name="_Toc114501411"/>
      <w:bookmarkStart w:id="7" w:name="_Toc106577640"/>
      <w:bookmarkStart w:id="8" w:name="_Toc114537391"/>
      <w:bookmarkStart w:id="9" w:name="_Toc115257659"/>
      <w:r>
        <w:t>G.0</w:t>
      </w:r>
      <w:r>
        <w:tab/>
        <w:t>General</w:t>
      </w:r>
      <w:bookmarkEnd w:id="7"/>
      <w:bookmarkEnd w:id="8"/>
      <w:bookmarkEnd w:id="9"/>
    </w:p>
    <w:p w14:paraId="499B7DE0" w14:textId="77777777" w:rsidR="00CD78CB" w:rsidRDefault="00CD78CB" w:rsidP="00CD78CB">
      <w:r>
        <w:t>This annex gives further information needed for understanding and implementing 6.4D.4. The following terms should be understood as follows:</w:t>
      </w:r>
    </w:p>
    <w:p w14:paraId="6D38E1C6" w14:textId="77777777" w:rsidR="00CD78CB" w:rsidRDefault="00CD78CB" w:rsidP="00CD78CB">
      <w:pPr>
        <w:pStyle w:val="B1"/>
      </w:pPr>
      <w:r>
        <w:t>-</w:t>
      </w:r>
      <w:r>
        <w:tab/>
        <w:t>Relative phase error: refers to the phase difference between signals at different antenna ports, which should be ideally 0. It should be understood as for a slot i.e. (slot) relative phase. It is calculated based on DMRS symbols of that slot or on SRS symbols.</w:t>
      </w:r>
    </w:p>
    <w:p w14:paraId="3A3A5C3F" w14:textId="77777777" w:rsidR="00CD78CB" w:rsidRDefault="00CD78CB" w:rsidP="00CD78CB">
      <w:pPr>
        <w:pStyle w:val="B1"/>
      </w:pPr>
      <w:r>
        <w:t>-</w:t>
      </w:r>
      <w:r>
        <w:tab/>
        <w:t>Difference of relative phase error: refers to the difference between the relative phase error determined per slot and the relative phase error determined based on the SRS transmitted.</w:t>
      </w:r>
    </w:p>
    <w:p w14:paraId="433EB743" w14:textId="77777777" w:rsidR="00ED09D5" w:rsidRDefault="00ED09D5" w:rsidP="00ED09D5">
      <w:pPr>
        <w:pStyle w:val="Heading1"/>
      </w:pPr>
      <w:r>
        <w:t>G.1</w:t>
      </w:r>
      <w:r>
        <w:tab/>
        <w:t>Measurement Point</w:t>
      </w:r>
      <w:bookmarkEnd w:id="5"/>
      <w:bookmarkEnd w:id="6"/>
    </w:p>
    <w:p w14:paraId="58096B2B" w14:textId="6E888F63" w:rsidR="00ED09D5" w:rsidRDefault="00ED09D5" w:rsidP="00ED09D5">
      <w:pPr>
        <w:jc w:val="both"/>
      </w:pPr>
      <w:r>
        <w:t xml:space="preserve">Figure G.1-1 shows the measurement point for the difference of relative phase and power errors. To separate signals from the two transmitters, it is necessary for the test equipment to perform </w:t>
      </w:r>
      <w:r w:rsidRPr="00FC36C6">
        <w:t xml:space="preserve">joint demodulation by inverting </w:t>
      </w:r>
      <w:r>
        <w:t xml:space="preserve">the </w:t>
      </w:r>
      <w:r w:rsidRPr="00FC36C6">
        <w:t xml:space="preserve">2x2 </w:t>
      </w:r>
      <w:r>
        <w:t xml:space="preserve">composite </w:t>
      </w:r>
      <w:r w:rsidRPr="00FC36C6">
        <w:t>channel (‘HGW’)</w:t>
      </w:r>
      <w:r>
        <w:t xml:space="preserve"> resulting from DUT precoding ‘W’ and antenna virtualization ‘G’ and OTA channel between DUT and test equipment ‘H’.</w:t>
      </w:r>
      <w:ins w:id="10" w:author="Flores Fernandez" w:date="2022-09-29T14:15:00Z">
        <w:r w:rsidR="00B57E47">
          <w:t xml:space="preserve"> Post pr</w:t>
        </w:r>
      </w:ins>
      <w:ins w:id="11" w:author="Flores Fernandez" w:date="2022-09-29T14:16:00Z">
        <w:r w:rsidR="00D62022">
          <w:t>o</w:t>
        </w:r>
      </w:ins>
      <w:ins w:id="12" w:author="Flores Fernandez" w:date="2022-09-29T14:15:00Z">
        <w:r w:rsidR="00B57E47">
          <w:t>cessing refers to the calculation</w:t>
        </w:r>
        <w:r w:rsidR="00117BD8">
          <w:t xml:space="preserve"> of</w:t>
        </w:r>
        <w:r w:rsidR="00B57E47">
          <w:t xml:space="preserve"> the phase/power</w:t>
        </w:r>
      </w:ins>
      <w:ins w:id="13" w:author="Flores Fernandez" w:date="2022-09-29T14:17:00Z">
        <w:r w:rsidR="008030B9">
          <w:t xml:space="preserve"> errors</w:t>
        </w:r>
      </w:ins>
      <w:ins w:id="14" w:author="Flores Fernandez" w:date="2022-09-29T14:16:00Z">
        <w:r w:rsidR="00E87902">
          <w:t>, the averaging of phase and pow</w:t>
        </w:r>
      </w:ins>
      <w:ins w:id="15" w:author="Flores Fernandez" w:date="2022-09-29T14:17:00Z">
        <w:r w:rsidR="00E87902">
          <w:t>er</w:t>
        </w:r>
        <w:r w:rsidR="008030B9">
          <w:t xml:space="preserve"> error</w:t>
        </w:r>
      </w:ins>
      <w:ins w:id="16" w:author="Flores Fernandez" w:date="2022-09-29T14:19:00Z">
        <w:r w:rsidR="00970044">
          <w:t>s</w:t>
        </w:r>
      </w:ins>
      <w:ins w:id="17" w:author="Flores Fernandez" w:date="2022-09-29T14:17:00Z">
        <w:r w:rsidR="008030B9">
          <w:t xml:space="preserve"> </w:t>
        </w:r>
      </w:ins>
      <w:ins w:id="18" w:author="Flores Fernandez" w:date="2022-09-29T14:15:00Z">
        <w:r w:rsidR="00B57E47">
          <w:t>per RB per slot per channel port</w:t>
        </w:r>
      </w:ins>
      <w:ins w:id="19" w:author="Flores Fernandez" w:date="2022-09-29T14:19:00Z">
        <w:r w:rsidR="00B10C79">
          <w:t xml:space="preserve"> and the </w:t>
        </w:r>
      </w:ins>
      <w:ins w:id="20" w:author="Flores Fernandez" w:date="2022-09-29T14:20:00Z">
        <w:r w:rsidR="00B10C79">
          <w:t>c</w:t>
        </w:r>
      </w:ins>
      <w:ins w:id="21" w:author="Flores Fernandez" w:date="2022-09-29T14:19:00Z">
        <w:r w:rsidR="00B10C79">
          <w:t>alculation</w:t>
        </w:r>
      </w:ins>
      <w:ins w:id="22" w:author="Flores Fernandez" w:date="2022-09-29T14:20:00Z">
        <w:r w:rsidR="00B10C79">
          <w:t xml:space="preserve"> of difference between relative phases.</w:t>
        </w:r>
      </w:ins>
    </w:p>
    <w:p w14:paraId="7C6124B0" w14:textId="77777777" w:rsidR="00ED09D5" w:rsidRDefault="00ED09D5" w:rsidP="00ED09D5">
      <w:pPr>
        <w:jc w:val="both"/>
      </w:pPr>
    </w:p>
    <w:p w14:paraId="35C96C80" w14:textId="64C91C7A" w:rsidR="00ED09D5" w:rsidRDefault="00C04419" w:rsidP="00ED09D5">
      <w:pPr>
        <w:pStyle w:val="TH"/>
      </w:pPr>
      <w:ins w:id="23" w:author="Flores Fernandez" w:date="2022-09-29T14:14:00Z">
        <w:r>
          <w:rPr>
            <w:noProof/>
          </w:rPr>
          <w:lastRenderedPageBreak/>
          <w:drawing>
            <wp:inline distT="0" distB="0" distL="0" distR="0" wp14:anchorId="125662C5" wp14:editId="14597BBB">
              <wp:extent cx="6120765" cy="2376170"/>
              <wp:effectExtent l="0" t="0" r="0" b="508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3761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del w:id="24" w:author="Flores Fernandez" w:date="2022-09-29T14:14:00Z">
        <w:r w:rsidR="00ED09D5" w:rsidDel="00C04419">
          <w:object w:dxaOrig="12641" w:dyaOrig="4481" w14:anchorId="49899C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170.25pt" o:ole="">
              <v:imagedata r:id="rId19" o:title=""/>
            </v:shape>
            <o:OLEObject Type="Embed" ProgID="Visio.Drawing.15" ShapeID="_x0000_i1025" DrawAspect="Content" ObjectID="_1729084075" r:id="rId20"/>
          </w:object>
        </w:r>
      </w:del>
    </w:p>
    <w:p w14:paraId="0B542805" w14:textId="7D1327C2" w:rsidR="00ED09D5" w:rsidRDefault="00ED09D5" w:rsidP="00ED09D5">
      <w:pPr>
        <w:pStyle w:val="TH"/>
      </w:pPr>
    </w:p>
    <w:p w14:paraId="3690002A" w14:textId="77777777" w:rsidR="00ED09D5" w:rsidRDefault="00ED09D5" w:rsidP="00ED09D5">
      <w:pPr>
        <w:pStyle w:val="TF"/>
      </w:pPr>
      <w:r>
        <w:t>Figure G.1-1 - Measurement point for difference of relative phase/power error for UL coherent MIMO</w:t>
      </w:r>
    </w:p>
    <w:p w14:paraId="73F49A6F" w14:textId="77777777" w:rsidR="0030758F" w:rsidRDefault="0030758F" w:rsidP="0030758F">
      <w:pPr>
        <w:pStyle w:val="Heading2"/>
        <w:ind w:left="0" w:firstLine="0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 &gt;&gt;&gt;</w:t>
      </w:r>
    </w:p>
    <w:p w14:paraId="4D631583" w14:textId="77777777" w:rsidR="00ED09D5" w:rsidRDefault="00ED09D5" w:rsidP="00ED09D5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E81F4" w14:textId="77777777" w:rsidR="006C19D1" w:rsidRDefault="006C19D1">
      <w:r>
        <w:separator/>
      </w:r>
    </w:p>
  </w:endnote>
  <w:endnote w:type="continuationSeparator" w:id="0">
    <w:p w14:paraId="4AE01F12" w14:textId="77777777" w:rsidR="006C19D1" w:rsidRDefault="006C1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39FA4" w14:textId="77777777" w:rsidR="006F497B" w:rsidRDefault="006F49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EC0C6" w14:textId="77777777" w:rsidR="006F497B" w:rsidRDefault="006F49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7C6D8" w14:textId="77777777" w:rsidR="006F497B" w:rsidRDefault="006F49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C30D8" w14:textId="77777777" w:rsidR="006C19D1" w:rsidRDefault="006C19D1">
      <w:r>
        <w:separator/>
      </w:r>
    </w:p>
  </w:footnote>
  <w:footnote w:type="continuationSeparator" w:id="0">
    <w:p w14:paraId="0EF36BEC" w14:textId="77777777" w:rsidR="006C19D1" w:rsidRDefault="006C19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1F6ABA51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6B168" w14:textId="5C7A6DFF" w:rsidR="006F497B" w:rsidRDefault="006F49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BF730" w14:textId="0DF8DE09" w:rsidR="006F497B" w:rsidRDefault="006F497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637095CF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1300DE6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5FDAAECB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C744A"/>
    <w:multiLevelType w:val="hybridMultilevel"/>
    <w:tmpl w:val="F2A65B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E625D8"/>
    <w:multiLevelType w:val="hybridMultilevel"/>
    <w:tmpl w:val="8F808F38"/>
    <w:lvl w:ilvl="0" w:tplc="4EDEF8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0CF"/>
    <w:rsid w:val="000470B8"/>
    <w:rsid w:val="00054A86"/>
    <w:rsid w:val="00067ECC"/>
    <w:rsid w:val="000A6394"/>
    <w:rsid w:val="000B7FED"/>
    <w:rsid w:val="000C038A"/>
    <w:rsid w:val="000C6598"/>
    <w:rsid w:val="000D44B3"/>
    <w:rsid w:val="00117BD8"/>
    <w:rsid w:val="00134F33"/>
    <w:rsid w:val="0014365F"/>
    <w:rsid w:val="00145D43"/>
    <w:rsid w:val="00171401"/>
    <w:rsid w:val="00192C46"/>
    <w:rsid w:val="001A08B3"/>
    <w:rsid w:val="001A2CA0"/>
    <w:rsid w:val="001A7B60"/>
    <w:rsid w:val="001B52F0"/>
    <w:rsid w:val="001B7A65"/>
    <w:rsid w:val="001D1812"/>
    <w:rsid w:val="001D1F6E"/>
    <w:rsid w:val="001E41F3"/>
    <w:rsid w:val="0026004D"/>
    <w:rsid w:val="00262669"/>
    <w:rsid w:val="002640DD"/>
    <w:rsid w:val="00275D12"/>
    <w:rsid w:val="00284FEB"/>
    <w:rsid w:val="002860C4"/>
    <w:rsid w:val="002A298A"/>
    <w:rsid w:val="002B5741"/>
    <w:rsid w:val="002E472E"/>
    <w:rsid w:val="00305409"/>
    <w:rsid w:val="0030758F"/>
    <w:rsid w:val="003609EF"/>
    <w:rsid w:val="0036231A"/>
    <w:rsid w:val="00374DD4"/>
    <w:rsid w:val="00395A3E"/>
    <w:rsid w:val="003A5D41"/>
    <w:rsid w:val="003E1A36"/>
    <w:rsid w:val="00410371"/>
    <w:rsid w:val="004242F1"/>
    <w:rsid w:val="004A6E72"/>
    <w:rsid w:val="004B0D0E"/>
    <w:rsid w:val="004B1822"/>
    <w:rsid w:val="004B75B7"/>
    <w:rsid w:val="0051580D"/>
    <w:rsid w:val="00547111"/>
    <w:rsid w:val="00556DDB"/>
    <w:rsid w:val="005744B2"/>
    <w:rsid w:val="00592D74"/>
    <w:rsid w:val="00592E56"/>
    <w:rsid w:val="005A0ED4"/>
    <w:rsid w:val="005B0DC9"/>
    <w:rsid w:val="005E2C44"/>
    <w:rsid w:val="005F71F0"/>
    <w:rsid w:val="00621188"/>
    <w:rsid w:val="006257ED"/>
    <w:rsid w:val="00631A7D"/>
    <w:rsid w:val="006479C5"/>
    <w:rsid w:val="00665C47"/>
    <w:rsid w:val="006761CA"/>
    <w:rsid w:val="00695808"/>
    <w:rsid w:val="006B46FB"/>
    <w:rsid w:val="006C19D1"/>
    <w:rsid w:val="006D3863"/>
    <w:rsid w:val="006E21FB"/>
    <w:rsid w:val="006F497B"/>
    <w:rsid w:val="007176FF"/>
    <w:rsid w:val="00792342"/>
    <w:rsid w:val="007973CB"/>
    <w:rsid w:val="007977A8"/>
    <w:rsid w:val="007B512A"/>
    <w:rsid w:val="007C2097"/>
    <w:rsid w:val="007D2489"/>
    <w:rsid w:val="007D6A07"/>
    <w:rsid w:val="007F7259"/>
    <w:rsid w:val="008030B9"/>
    <w:rsid w:val="008040A8"/>
    <w:rsid w:val="008147C5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1FE6"/>
    <w:rsid w:val="00970044"/>
    <w:rsid w:val="009777D9"/>
    <w:rsid w:val="00991B88"/>
    <w:rsid w:val="009A5753"/>
    <w:rsid w:val="009A579D"/>
    <w:rsid w:val="009E25C0"/>
    <w:rsid w:val="009E3297"/>
    <w:rsid w:val="009F5F0E"/>
    <w:rsid w:val="009F734F"/>
    <w:rsid w:val="00A246B6"/>
    <w:rsid w:val="00A35C03"/>
    <w:rsid w:val="00A410B5"/>
    <w:rsid w:val="00A47E70"/>
    <w:rsid w:val="00A50CF0"/>
    <w:rsid w:val="00A7671C"/>
    <w:rsid w:val="00A76C6A"/>
    <w:rsid w:val="00AA2CBC"/>
    <w:rsid w:val="00AA5117"/>
    <w:rsid w:val="00AC5820"/>
    <w:rsid w:val="00AD1CD8"/>
    <w:rsid w:val="00AF0105"/>
    <w:rsid w:val="00B10C79"/>
    <w:rsid w:val="00B258BB"/>
    <w:rsid w:val="00B3595E"/>
    <w:rsid w:val="00B57E47"/>
    <w:rsid w:val="00B67B97"/>
    <w:rsid w:val="00B912E9"/>
    <w:rsid w:val="00B968C8"/>
    <w:rsid w:val="00BA3EC5"/>
    <w:rsid w:val="00BA51D9"/>
    <w:rsid w:val="00BA53C6"/>
    <w:rsid w:val="00BB5DFC"/>
    <w:rsid w:val="00BD279D"/>
    <w:rsid w:val="00BD6BB8"/>
    <w:rsid w:val="00C04419"/>
    <w:rsid w:val="00C31E3A"/>
    <w:rsid w:val="00C53EEA"/>
    <w:rsid w:val="00C66BA2"/>
    <w:rsid w:val="00C71AFA"/>
    <w:rsid w:val="00C95985"/>
    <w:rsid w:val="00CC5026"/>
    <w:rsid w:val="00CC68D0"/>
    <w:rsid w:val="00CD78CB"/>
    <w:rsid w:val="00D03F9A"/>
    <w:rsid w:val="00D06D51"/>
    <w:rsid w:val="00D12F5F"/>
    <w:rsid w:val="00D149EA"/>
    <w:rsid w:val="00D24991"/>
    <w:rsid w:val="00D50255"/>
    <w:rsid w:val="00D62022"/>
    <w:rsid w:val="00D66520"/>
    <w:rsid w:val="00DE34CF"/>
    <w:rsid w:val="00E13F3D"/>
    <w:rsid w:val="00E34898"/>
    <w:rsid w:val="00E41278"/>
    <w:rsid w:val="00E87902"/>
    <w:rsid w:val="00E912DF"/>
    <w:rsid w:val="00EA214E"/>
    <w:rsid w:val="00EB09B7"/>
    <w:rsid w:val="00EB5AD9"/>
    <w:rsid w:val="00ED09D5"/>
    <w:rsid w:val="00ED0EE6"/>
    <w:rsid w:val="00EE7D7C"/>
    <w:rsid w:val="00F25D98"/>
    <w:rsid w:val="00F300FB"/>
    <w:rsid w:val="00F76BA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F71F0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D09D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ED09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D09D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3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package" Target="embeddings/Microsoft_Visio_Drawing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561</Words>
  <Characters>3935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3</cp:revision>
  <cp:lastPrinted>1899-12-31T23:00:00Z</cp:lastPrinted>
  <dcterms:created xsi:type="dcterms:W3CDTF">2022-11-04T14:50:00Z</dcterms:created>
  <dcterms:modified xsi:type="dcterms:W3CDTF">2022-11-04T15:16:00Z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