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CC378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F06B1">
        <w:rPr>
          <w:rFonts w:cs="Arial"/>
          <w:b/>
          <w:bCs/>
          <w:sz w:val="24"/>
          <w:szCs w:val="24"/>
        </w:rPr>
        <w:t>8</w:t>
      </w:r>
      <w:r w:rsidR="001F06B1">
        <w:rPr>
          <w:rFonts w:cs="Arial"/>
          <w:b/>
          <w:bCs/>
          <w:sz w:val="24"/>
          <w:szCs w:val="24"/>
        </w:rPr>
        <w:tab/>
      </w:r>
      <w:r w:rsidR="00917121" w:rsidRPr="00917121">
        <w:rPr>
          <w:b/>
          <w:noProof/>
          <w:sz w:val="28"/>
        </w:rPr>
        <w:t>R3-226120</w:t>
      </w:r>
    </w:p>
    <w:p w14:paraId="7CB45193" w14:textId="32854FF5" w:rsidR="001E41F3" w:rsidRDefault="001F06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97580" w:rsidR="001E41F3" w:rsidRPr="00410371" w:rsidRDefault="00A01DB4" w:rsidP="000320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320F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63750" w:rsidR="001E41F3" w:rsidRPr="00410371" w:rsidRDefault="006A304D" w:rsidP="00917121">
            <w:pPr>
              <w:pStyle w:val="CRCoverPage"/>
              <w:spacing w:after="0"/>
              <w:jc w:val="center"/>
              <w:rPr>
                <w:noProof/>
              </w:rPr>
            </w:pPr>
            <w:r w:rsidRPr="00917121">
              <w:rPr>
                <w:rFonts w:hint="eastAsia"/>
                <w:b/>
                <w:noProof/>
                <w:sz w:val="28"/>
              </w:rPr>
              <w:t>1</w:t>
            </w:r>
            <w:r w:rsidRPr="00917121">
              <w:rPr>
                <w:b/>
                <w:noProof/>
                <w:sz w:val="28"/>
              </w:rPr>
              <w:t>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60B6F" w:rsidR="001E41F3" w:rsidRPr="00410371" w:rsidRDefault="00917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AF0D0" w:rsidR="001E41F3" w:rsidRPr="00410371" w:rsidRDefault="00032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4E9DB" w:rsidR="001E41F3" w:rsidRDefault="009150F9" w:rsidP="00B757AE">
            <w:pPr>
              <w:pStyle w:val="CRCoverPage"/>
              <w:spacing w:after="0"/>
              <w:ind w:left="100"/>
              <w:rPr>
                <w:noProof/>
              </w:rPr>
            </w:pPr>
            <w:r w:rsidRPr="009150F9">
              <w:t>Correction of ASN.1 for UL RTOA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349A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016B">
              <w:rPr>
                <w:noProof/>
              </w:rPr>
              <w:t xml:space="preserve">, CATT, </w:t>
            </w:r>
            <w:r w:rsidR="00D4016B" w:rsidRPr="00D4016B">
              <w:rPr>
                <w:noProof/>
              </w:rPr>
              <w:t>Ericsson</w:t>
            </w:r>
            <w:r w:rsidR="00D4016B">
              <w:rPr>
                <w:noProof/>
              </w:rPr>
              <w:t xml:space="preserve">, </w:t>
            </w:r>
            <w:r w:rsidR="00D4016B" w:rsidRPr="00D4016B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2CFA5" w:rsidR="001E41F3" w:rsidRDefault="009E5D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5D93">
              <w:t>NR_pos_enh</w:t>
            </w:r>
            <w:proofErr w:type="spellEnd"/>
            <w:r w:rsidRPr="009E5D9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1C6B3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917121">
              <w:t>1</w:t>
            </w:r>
            <w:r>
              <w:t>-</w:t>
            </w:r>
            <w:r w:rsidR="00A43DB6">
              <w:t>1</w:t>
            </w:r>
            <w:r w:rsidR="0091712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3890D" w:rsidR="001E41F3" w:rsidRPr="007E1299" w:rsidRDefault="00A01DB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E1299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4EC2D" w:rsidR="001E41F3" w:rsidRDefault="0003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F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4150E" w:rsidR="00C858CA" w:rsidRPr="007B331A" w:rsidRDefault="003A4FBD" w:rsidP="00F82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B331A">
              <w:rPr>
                <w:i/>
              </w:rPr>
              <w:t>Extended Additional Path List</w:t>
            </w:r>
            <w:r w:rsidRPr="007B331A">
              <w:t xml:space="preserve">, </w:t>
            </w:r>
            <w:r w:rsidRPr="007B331A">
              <w:rPr>
                <w:i/>
              </w:rPr>
              <w:t>TRP Rx TEG ID</w:t>
            </w:r>
            <w:r w:rsidRPr="007B331A">
              <w:t xml:space="preserve">, </w:t>
            </w:r>
            <w:r w:rsidR="00032629" w:rsidRPr="007B331A">
              <w:t xml:space="preserve">and </w:t>
            </w:r>
            <w:r w:rsidRPr="007B331A">
              <w:rPr>
                <w:i/>
              </w:rPr>
              <w:t>TRP Rx Timing Error Margin</w:t>
            </w:r>
            <w:r w:rsidRPr="007B331A">
              <w:t xml:space="preserve"> are IEs added to</w:t>
            </w:r>
            <w:r w:rsidR="006C4F33" w:rsidRPr="007B331A">
              <w:t xml:space="preserve"> the</w:t>
            </w:r>
            <w:r w:rsidRPr="007B331A">
              <w:t xml:space="preserve"> </w:t>
            </w:r>
            <w:r w:rsidRPr="007B331A">
              <w:rPr>
                <w:i/>
              </w:rPr>
              <w:t>UL RTOA Measurement</w:t>
            </w:r>
            <w:r w:rsidRPr="007B331A">
              <w:t xml:space="preserve"> IE in R17. However, in ASN.1</w:t>
            </w:r>
            <w:r w:rsidR="008875EA" w:rsidRPr="007B331A">
              <w:t xml:space="preserve"> of TS 38.473</w:t>
            </w:r>
            <w:r w:rsidRPr="007B331A">
              <w:t>, these three IEs</w:t>
            </w:r>
            <w:r w:rsidR="001016CD" w:rsidRPr="007B331A">
              <w:t xml:space="preserve">, which should have been added to the extension of </w:t>
            </w:r>
            <w:r w:rsidR="00032629" w:rsidRPr="007B331A">
              <w:rPr>
                <w:i/>
              </w:rPr>
              <w:t>UL-RTOA-Measurement-</w:t>
            </w:r>
            <w:proofErr w:type="spellStart"/>
            <w:r w:rsidR="00032629" w:rsidRPr="007B331A">
              <w:rPr>
                <w:i/>
              </w:rPr>
              <w:t>ExtIEs</w:t>
            </w:r>
            <w:proofErr w:type="spellEnd"/>
            <w:r w:rsidR="001016CD" w:rsidRPr="007B331A">
              <w:t>,</w:t>
            </w:r>
            <w:r w:rsidRPr="007B331A">
              <w:t xml:space="preserve"> are mistakenly added </w:t>
            </w:r>
            <w:r w:rsidR="00032629" w:rsidRPr="007B331A">
              <w:t>in</w:t>
            </w:r>
            <w:r w:rsidRPr="007B331A">
              <w:t xml:space="preserve">to the </w:t>
            </w:r>
            <w:r w:rsidR="00032629" w:rsidRPr="007B331A">
              <w:rPr>
                <w:i/>
              </w:rPr>
              <w:t>UL-RTOA-</w:t>
            </w:r>
            <w:proofErr w:type="spellStart"/>
            <w:r w:rsidR="00032629" w:rsidRPr="007B331A">
              <w:rPr>
                <w:i/>
              </w:rPr>
              <w:t>MeasurementItem</w:t>
            </w:r>
            <w:proofErr w:type="spellEnd"/>
            <w:r w:rsidR="00032629" w:rsidRPr="007B331A">
              <w:rPr>
                <w:i/>
              </w:rPr>
              <w:t>-</w:t>
            </w:r>
            <w:proofErr w:type="spellStart"/>
            <w:r w:rsidR="00032629" w:rsidRPr="007B331A">
              <w:rPr>
                <w:i/>
              </w:rPr>
              <w:t>ExtIEs</w:t>
            </w:r>
            <w:proofErr w:type="spellEnd"/>
            <w:r w:rsidR="00F823F7" w:rsidRPr="007B331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C6796" w14:textId="4B8EE8E1" w:rsidR="001E41F3" w:rsidRPr="00067D48" w:rsidRDefault="008F4837" w:rsidP="008F483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three IEs </w:t>
            </w:r>
            <w:r w:rsidR="00032629" w:rsidRPr="003A4FBD">
              <w:rPr>
                <w:i/>
              </w:rPr>
              <w:t>Extended Additional Path List</w:t>
            </w:r>
            <w:r w:rsidR="00032629">
              <w:t xml:space="preserve">, </w:t>
            </w:r>
            <w:r w:rsidR="00032629" w:rsidRPr="003A4FBD">
              <w:rPr>
                <w:i/>
              </w:rPr>
              <w:t>TRP Rx TEG ID</w:t>
            </w:r>
            <w:r w:rsidR="00032629">
              <w:t xml:space="preserve">, and </w:t>
            </w:r>
            <w:r w:rsidR="00032629" w:rsidRPr="003A4FBD">
              <w:rPr>
                <w:i/>
              </w:rPr>
              <w:t>TRP Rx Timing Error Margin</w:t>
            </w:r>
            <w:r w:rsidR="0003262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from the </w:t>
            </w:r>
            <w:r w:rsidR="00032629" w:rsidRPr="00032629">
              <w:rPr>
                <w:i/>
                <w:lang w:eastAsia="zh-CN"/>
              </w:rPr>
              <w:t>UL-RTOA-</w:t>
            </w:r>
            <w:proofErr w:type="spellStart"/>
            <w:r w:rsidR="00032629" w:rsidRPr="00032629">
              <w:rPr>
                <w:i/>
                <w:lang w:eastAsia="zh-CN"/>
              </w:rPr>
              <w:t>MeasurementItem</w:t>
            </w:r>
            <w:proofErr w:type="spellEnd"/>
            <w:r w:rsidR="00032629" w:rsidRPr="00032629">
              <w:rPr>
                <w:i/>
                <w:lang w:eastAsia="zh-CN"/>
              </w:rPr>
              <w:t>-</w:t>
            </w:r>
            <w:proofErr w:type="spellStart"/>
            <w:r w:rsidR="00032629" w:rsidRPr="00032629">
              <w:rPr>
                <w:i/>
                <w:lang w:eastAsia="zh-CN"/>
              </w:rPr>
              <w:t>ExtIEs</w:t>
            </w:r>
            <w:proofErr w:type="spellEnd"/>
            <w:r>
              <w:rPr>
                <w:rFonts w:eastAsia="宋体"/>
              </w:rPr>
              <w:t>.</w:t>
            </w:r>
          </w:p>
          <w:p w14:paraId="7C0176DB" w14:textId="03777C01" w:rsidR="00EA28AD" w:rsidRDefault="00067D48" w:rsidP="00EA28A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t xml:space="preserve">Add </w:t>
            </w:r>
            <w:r w:rsidR="00032629">
              <w:rPr>
                <w:rFonts w:eastAsia="宋体"/>
              </w:rPr>
              <w:t>them in</w:t>
            </w:r>
            <w:r>
              <w:rPr>
                <w:rFonts w:eastAsia="宋体"/>
              </w:rPr>
              <w:t xml:space="preserve">to the </w:t>
            </w:r>
            <w:r w:rsidR="00032629" w:rsidRPr="00032629">
              <w:rPr>
                <w:rFonts w:eastAsia="宋体"/>
                <w:i/>
              </w:rPr>
              <w:t>UL-RTOA-Measurement-</w:t>
            </w:r>
            <w:proofErr w:type="spellStart"/>
            <w:r w:rsidR="00032629" w:rsidRPr="00032629">
              <w:rPr>
                <w:rFonts w:eastAsia="宋体"/>
                <w:i/>
              </w:rPr>
              <w:t>ExtIEs</w:t>
            </w:r>
            <w:proofErr w:type="spellEnd"/>
            <w:r>
              <w:t>.</w:t>
            </w:r>
          </w:p>
          <w:p w14:paraId="19DCD7BD" w14:textId="77777777" w:rsidR="00EA28AD" w:rsidRDefault="00EA28AD" w:rsidP="00EA28AD">
            <w:pPr>
              <w:pStyle w:val="CRCoverPage"/>
              <w:spacing w:after="0"/>
              <w:rPr>
                <w:lang w:eastAsia="zh-CN"/>
              </w:rPr>
            </w:pPr>
          </w:p>
          <w:p w14:paraId="4241E7A6" w14:textId="77777777" w:rsidR="00EA28AD" w:rsidRPr="005611D7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5611D7">
              <w:rPr>
                <w:rFonts w:ascii="Arial" w:eastAsia="宋体" w:hAnsi="Arial"/>
                <w:lang w:eastAsia="zh-CN"/>
              </w:rPr>
              <w:t>Impact analysis:</w:t>
            </w:r>
          </w:p>
          <w:p w14:paraId="75609029" w14:textId="77777777" w:rsidR="00EA28AD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5611D7">
              <w:rPr>
                <w:rFonts w:ascii="Arial" w:eastAsia="宋体" w:hAnsi="Arial"/>
                <w:lang w:eastAsia="zh-CN"/>
              </w:rPr>
              <w:t>Impact assessment towards the previous version of the specification (same release):</w:t>
            </w:r>
          </w:p>
          <w:p w14:paraId="14877254" w14:textId="6D0EA676" w:rsidR="00EA28AD" w:rsidRPr="001E26EF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1E26EF">
              <w:rPr>
                <w:rFonts w:ascii="Arial" w:eastAsia="宋体" w:hAnsi="Arial"/>
                <w:lang w:eastAsia="zh-CN"/>
              </w:rPr>
              <w:t>This CR has a</w:t>
            </w:r>
            <w:r>
              <w:rPr>
                <w:rFonts w:ascii="Arial" w:eastAsia="宋体" w:hAnsi="Arial"/>
                <w:lang w:eastAsia="zh-CN"/>
              </w:rPr>
              <w:t>n</w:t>
            </w:r>
            <w:r w:rsidRPr="001E26EF">
              <w:rPr>
                <w:rFonts w:ascii="Arial" w:eastAsia="宋体" w:hAnsi="Arial"/>
                <w:lang w:eastAsia="zh-CN"/>
              </w:rPr>
              <w:t xml:space="preserve"> impact on the protocol as it</w:t>
            </w:r>
            <w:r>
              <w:rPr>
                <w:rFonts w:ascii="Arial" w:eastAsia="宋体" w:hAnsi="Arial"/>
                <w:lang w:eastAsia="zh-CN"/>
              </w:rPr>
              <w:t xml:space="preserve"> moves some IEs from</w:t>
            </w:r>
            <w:r w:rsidRPr="00EA28AD">
              <w:rPr>
                <w:rFonts w:ascii="Arial" w:eastAsia="宋体" w:hAnsi="Arial"/>
                <w:lang w:eastAsia="zh-CN"/>
              </w:rPr>
              <w:t xml:space="preserve"> </w:t>
            </w:r>
            <w:r w:rsidRPr="00EA28AD">
              <w:rPr>
                <w:rFonts w:ascii="Arial" w:eastAsia="宋体" w:hAnsi="Arial"/>
                <w:i/>
                <w:lang w:eastAsia="zh-CN"/>
              </w:rPr>
              <w:t>UL-RTOA-</w:t>
            </w:r>
            <w:proofErr w:type="spellStart"/>
            <w:r w:rsidRPr="00EA28AD">
              <w:rPr>
                <w:rFonts w:ascii="Arial" w:eastAsia="宋体" w:hAnsi="Arial"/>
                <w:i/>
                <w:lang w:eastAsia="zh-CN"/>
              </w:rPr>
              <w:t>MeasurementItem</w:t>
            </w:r>
            <w:proofErr w:type="spellEnd"/>
            <w:r w:rsidRPr="00EA28AD">
              <w:rPr>
                <w:rFonts w:ascii="Arial" w:eastAsia="宋体" w:hAnsi="Arial"/>
                <w:i/>
                <w:lang w:eastAsia="zh-CN"/>
              </w:rPr>
              <w:t>-</w:t>
            </w:r>
            <w:proofErr w:type="spellStart"/>
            <w:r w:rsidRPr="00EA28AD">
              <w:rPr>
                <w:rFonts w:ascii="Arial" w:eastAsia="宋体" w:hAnsi="Arial"/>
                <w:i/>
                <w:lang w:eastAsia="zh-CN"/>
              </w:rPr>
              <w:t>ExtIEs</w:t>
            </w:r>
            <w:proofErr w:type="spellEnd"/>
            <w:r w:rsidRPr="00EA28AD">
              <w:rPr>
                <w:rFonts w:ascii="Arial" w:eastAsia="宋体" w:hAnsi="Arial"/>
                <w:lang w:eastAsia="zh-CN"/>
              </w:rPr>
              <w:t xml:space="preserve"> to </w:t>
            </w:r>
            <w:r w:rsidRPr="00EA28AD">
              <w:rPr>
                <w:rFonts w:ascii="Arial" w:eastAsia="宋体" w:hAnsi="Arial"/>
                <w:i/>
                <w:lang w:eastAsia="zh-CN"/>
              </w:rPr>
              <w:t>UL-RTOA-Measurement-</w:t>
            </w:r>
            <w:proofErr w:type="spellStart"/>
            <w:r w:rsidRPr="00EA28AD">
              <w:rPr>
                <w:rFonts w:ascii="Arial" w:eastAsia="宋体" w:hAnsi="Arial"/>
                <w:i/>
                <w:lang w:eastAsia="zh-CN"/>
              </w:rPr>
              <w:t>ExtIEs</w:t>
            </w:r>
            <w:proofErr w:type="spellEnd"/>
            <w:r w:rsidRPr="001E26EF">
              <w:rPr>
                <w:rFonts w:ascii="Arial" w:eastAsia="宋体" w:hAnsi="Arial"/>
                <w:lang w:eastAsia="zh-CN"/>
              </w:rPr>
              <w:t>.</w:t>
            </w:r>
          </w:p>
          <w:p w14:paraId="0E60F1AA" w14:textId="5CAC38F2" w:rsidR="00EA28AD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1E26EF">
              <w:rPr>
                <w:rFonts w:ascii="Arial" w:eastAsia="宋体" w:hAnsi="Arial"/>
                <w:lang w:eastAsia="zh-CN"/>
              </w:rPr>
              <w:t>Thi</w:t>
            </w:r>
            <w:r>
              <w:rPr>
                <w:rFonts w:ascii="Arial" w:eastAsia="宋体" w:hAnsi="Arial"/>
                <w:lang w:eastAsia="zh-CN"/>
              </w:rPr>
              <w:t>s CR has no functionality impact.</w:t>
            </w:r>
          </w:p>
          <w:p w14:paraId="0042DB15" w14:textId="440588FC" w:rsidR="00EA28AD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5611D7">
              <w:rPr>
                <w:rFonts w:ascii="Arial" w:eastAsia="宋体" w:hAnsi="Arial"/>
                <w:lang w:eastAsia="zh-CN"/>
              </w:rPr>
              <w:t>This CR can be considered isolated.</w:t>
            </w:r>
          </w:p>
          <w:p w14:paraId="31C656EC" w14:textId="49A1BBBE" w:rsidR="00EA28AD" w:rsidRDefault="00EA28AD" w:rsidP="00EA28AD">
            <w:pPr>
              <w:spacing w:after="0"/>
              <w:ind w:left="100"/>
              <w:rPr>
                <w:noProof/>
                <w:lang w:eastAsia="zh-CN"/>
              </w:rPr>
            </w:pPr>
            <w:r w:rsidRPr="00EA28AD">
              <w:rPr>
                <w:rFonts w:ascii="Arial" w:eastAsia="宋体" w:hAnsi="Arial"/>
                <w:highlight w:val="cyan"/>
                <w:lang w:eastAsia="zh-CN"/>
              </w:rPr>
              <w:t xml:space="preserve">This CR is </w:t>
            </w:r>
            <w:r w:rsidR="00505B2C" w:rsidRPr="00EA28AD">
              <w:rPr>
                <w:rFonts w:ascii="Arial" w:eastAsia="宋体" w:hAnsi="Arial"/>
                <w:highlight w:val="cyan"/>
                <w:lang w:eastAsia="zh-CN"/>
              </w:rPr>
              <w:t>non-backward</w:t>
            </w:r>
            <w:r w:rsidR="00E46613">
              <w:rPr>
                <w:rFonts w:ascii="Arial" w:eastAsia="宋体" w:hAnsi="Arial"/>
                <w:highlight w:val="cyan"/>
                <w:lang w:eastAsia="zh-CN"/>
              </w:rPr>
              <w:t>s</w:t>
            </w:r>
            <w:r w:rsidR="00505B2C">
              <w:rPr>
                <w:rFonts w:ascii="Arial" w:eastAsia="宋体" w:hAnsi="Arial"/>
                <w:highlight w:val="cyan"/>
                <w:lang w:eastAsia="zh-CN"/>
              </w:rPr>
              <w:t xml:space="preserve"> </w:t>
            </w:r>
            <w:r w:rsidR="00505B2C" w:rsidRPr="00EA28AD">
              <w:rPr>
                <w:rFonts w:ascii="Arial" w:eastAsia="宋体" w:hAnsi="Arial"/>
                <w:highlight w:val="cyan"/>
                <w:lang w:eastAsia="zh-CN"/>
              </w:rPr>
              <w:t>compatible</w:t>
            </w:r>
            <w:r w:rsidRPr="00EA28AD">
              <w:rPr>
                <w:rFonts w:ascii="Arial" w:eastAsia="宋体" w:hAnsi="Arial"/>
                <w:highlight w:val="cyan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02892" w:rsidR="001E41F3" w:rsidRPr="00321F3E" w:rsidRDefault="00032629" w:rsidP="00C8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95282B">
              <w:rPr>
                <w:noProof/>
                <w:lang w:eastAsia="zh-CN"/>
              </w:rPr>
              <w:t>rror</w:t>
            </w:r>
            <w:r>
              <w:rPr>
                <w:noProof/>
                <w:lang w:eastAsia="zh-CN"/>
              </w:rPr>
              <w:t>s</w:t>
            </w:r>
            <w:r w:rsidR="0095282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exist </w:t>
            </w:r>
            <w:r w:rsidR="0095282B">
              <w:rPr>
                <w:noProof/>
                <w:lang w:eastAsia="zh-CN"/>
              </w:rPr>
              <w:t xml:space="preserve">in ASN.1.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D4F43" w:rsidR="001E41F3" w:rsidRDefault="00CB6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D510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4E219" w:rsidR="001E41F3" w:rsidRDefault="00CB6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E3F281" w:rsidR="001E41F3" w:rsidRDefault="00145D43" w:rsidP="00CB6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B6492">
              <w:rPr>
                <w:noProof/>
              </w:rPr>
              <w:t>…</w:t>
            </w:r>
            <w:r w:rsidR="00050108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751D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55D7F3" w:rsidR="008863B9" w:rsidRDefault="00917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resubmission to 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BB185" w14:textId="77777777" w:rsidR="00D42686" w:rsidRPr="007C17BD" w:rsidRDefault="00D42686" w:rsidP="00D42686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bookmarkEnd w:id="2"/>
    <w:bookmarkEnd w:id="3"/>
    <w:bookmarkEnd w:id="4"/>
    <w:bookmarkEnd w:id="5"/>
    <w:bookmarkEnd w:id="6"/>
    <w:p w14:paraId="0939EC29" w14:textId="77777777" w:rsidR="00581919" w:rsidRPr="008C20F9" w:rsidRDefault="00581919" w:rsidP="00581919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0E258A1C" w14:textId="77777777" w:rsidR="00581919" w:rsidRPr="00BC20B8" w:rsidRDefault="00581919" w:rsidP="00581919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513003E7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3A128372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} }</w:t>
      </w:r>
      <w:r w:rsidRPr="00BC20B8">
        <w:rPr>
          <w:rFonts w:eastAsia="宋体"/>
        </w:rPr>
        <w:tab/>
        <w:t>OPTIONAL</w:t>
      </w:r>
    </w:p>
    <w:p w14:paraId="73496DAC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630167B4" w14:textId="77777777" w:rsidR="00581919" w:rsidRPr="00BC20B8" w:rsidRDefault="00581919" w:rsidP="00581919">
      <w:pPr>
        <w:pStyle w:val="PL"/>
        <w:rPr>
          <w:rFonts w:eastAsia="宋体"/>
        </w:rPr>
      </w:pPr>
    </w:p>
    <w:p w14:paraId="47F446EC" w14:textId="77777777" w:rsidR="00581919" w:rsidRDefault="00581919" w:rsidP="00581919">
      <w:pPr>
        <w:pStyle w:val="PL"/>
        <w:rPr>
          <w:ins w:id="7" w:author="Huawei" w:date="2022-09-19T16:27:00Z"/>
          <w:rFonts w:eastAsia="宋体"/>
        </w:rPr>
      </w:pPr>
      <w:bookmarkStart w:id="8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</w:t>
      </w:r>
      <w:bookmarkEnd w:id="8"/>
      <w:r w:rsidRPr="00BC20B8">
        <w:rPr>
          <w:rFonts w:eastAsia="宋体"/>
        </w:rPr>
        <w:tab/>
        <w:t>F1AP-PROTOCOL-EXTENSION ::= {</w:t>
      </w:r>
    </w:p>
    <w:p w14:paraId="5527A587" w14:textId="7AF1228E" w:rsidR="0085210C" w:rsidRPr="007A4BB2" w:rsidRDefault="0085210C" w:rsidP="0085210C">
      <w:pPr>
        <w:pStyle w:val="PL"/>
        <w:rPr>
          <w:moveTo w:id="9" w:author="Huawei" w:date="2022-09-19T16:27:00Z"/>
        </w:rPr>
      </w:pPr>
      <w:moveToRangeStart w:id="10" w:author="Huawei" w:date="2022-09-19T16:27:00Z" w:name="move114497275"/>
      <w:moveTo w:id="11" w:author="Huawei" w:date="2022-09-19T16:27:00Z">
        <w:r w:rsidRPr="007A4BB2">
          <w:tab/>
          <w:t>{ ID id-ExtendedAdditionalPathList</w:t>
        </w:r>
        <w:r w:rsidRPr="007A4BB2">
          <w:tab/>
          <w:t xml:space="preserve">CRITICALITY ignore </w:t>
        </w:r>
      </w:moveTo>
      <w:ins w:id="12" w:author="Huawei" w:date="2022-09-22T09:15:00Z">
        <w:r w:rsidR="00A2618D" w:rsidRPr="007A4BB2">
          <w:rPr>
            <w:rFonts w:eastAsia="宋体"/>
          </w:rPr>
          <w:t xml:space="preserve">EXTENSION </w:t>
        </w:r>
      </w:ins>
      <w:moveTo w:id="13" w:author="Huawei" w:date="2022-09-19T16:27:00Z">
        <w:r w:rsidRPr="007A4BB2">
          <w:t>ExtendedAdditionalPathList</w:t>
        </w:r>
        <w:r w:rsidRPr="007A4BB2">
          <w:tab/>
          <w:t>PRESENCE optional}</w:t>
        </w:r>
        <w:r w:rsidRPr="007A4BB2">
          <w:rPr>
            <w:snapToGrid w:val="0"/>
          </w:rPr>
          <w:t>|</w:t>
        </w:r>
      </w:moveTo>
    </w:p>
    <w:p w14:paraId="6D061A8F" w14:textId="0999A4D0" w:rsidR="0085210C" w:rsidRDefault="0085210C" w:rsidP="0085210C">
      <w:pPr>
        <w:pStyle w:val="PL"/>
        <w:rPr>
          <w:moveTo w:id="14" w:author="Huawei" w:date="2022-09-19T16:27:00Z"/>
          <w:lang w:eastAsia="zh-CN"/>
        </w:rPr>
      </w:pPr>
      <w:moveTo w:id="15" w:author="Huawei" w:date="2022-09-19T16:27:00Z">
        <w:r>
          <w:tab/>
        </w:r>
        <w:r w:rsidRPr="00842760">
          <w:t>{ ID id-TRPRXTEGID</w:t>
        </w:r>
        <w:r w:rsidRPr="00842760">
          <w:tab/>
        </w:r>
        <w:r>
          <w:tab/>
        </w:r>
        <w:r>
          <w:tab/>
        </w:r>
        <w:r>
          <w:tab/>
        </w:r>
        <w:r>
          <w:tab/>
        </w:r>
        <w:r w:rsidRPr="00842760">
          <w:t xml:space="preserve">CRITICALITY ignore </w:t>
        </w:r>
      </w:moveTo>
      <w:ins w:id="16" w:author="Huawei" w:date="2022-09-22T09:15:00Z">
        <w:r w:rsidR="00A2618D" w:rsidRPr="00BC20B8">
          <w:rPr>
            <w:rFonts w:eastAsia="宋体"/>
          </w:rPr>
          <w:t xml:space="preserve">EXTENSION </w:t>
        </w:r>
      </w:ins>
      <w:moveTo w:id="17" w:author="Huawei" w:date="2022-09-19T16:27:00Z">
        <w:r w:rsidRPr="00842760">
          <w:t>INTEGER (</w:t>
        </w:r>
        <w:r w:rsidRPr="00813556">
          <w:t>0..31</w:t>
        </w:r>
        <w:r w:rsidRPr="00842760">
          <w:t>)</w:t>
        </w:r>
        <w:r w:rsidRPr="00842760">
          <w:tab/>
        </w:r>
        <w:r>
          <w:tab/>
        </w:r>
        <w:r>
          <w:tab/>
        </w:r>
        <w:r>
          <w:tab/>
        </w:r>
        <w:r w:rsidRPr="00842760">
          <w:t>PRESENCE optional }</w:t>
        </w:r>
        <w:r>
          <w:rPr>
            <w:rFonts w:hint="eastAsia"/>
            <w:lang w:eastAsia="zh-CN"/>
          </w:rPr>
          <w:t>|</w:t>
        </w:r>
      </w:moveTo>
    </w:p>
    <w:p w14:paraId="353F36D7" w14:textId="38FF8035" w:rsidR="0085210C" w:rsidRDefault="0085210C" w:rsidP="00581919">
      <w:pPr>
        <w:pStyle w:val="PL"/>
        <w:rPr>
          <w:ins w:id="18" w:author="Huawei" w:date="2022-09-22T09:15:00Z"/>
        </w:rPr>
      </w:pPr>
      <w:moveTo w:id="19" w:author="Huawei" w:date="2022-09-19T16:27:00Z">
        <w:r>
          <w:rPr>
            <w:rFonts w:hint="eastAsia"/>
            <w:snapToGrid w:val="0"/>
            <w:lang w:eastAsia="zh-CN"/>
          </w:rPr>
          <w:tab/>
          <w:t>{</w:t>
        </w:r>
        <w:r w:rsidRPr="00E75408">
          <w:rPr>
            <w:rFonts w:cs="Courier New" w:hint="eastAsia"/>
            <w:szCs w:val="22"/>
            <w:lang w:eastAsia="zh-CN"/>
          </w:rPr>
          <w:t xml:space="preserve"> </w:t>
        </w:r>
        <w:r w:rsidRPr="00FC402B">
          <w:rPr>
            <w:snapToGrid w:val="0"/>
          </w:rPr>
          <w:t>ID</w:t>
        </w:r>
        <w:r w:rsidRPr="0082161A"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>id-TRPRxT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 w:rsidRPr="0082161A"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FC402B">
          <w:rPr>
            <w:snapToGrid w:val="0"/>
          </w:rPr>
          <w:t xml:space="preserve">CRITICALITY ignore </w:t>
        </w:r>
      </w:moveTo>
      <w:ins w:id="20" w:author="Huawei" w:date="2022-09-22T09:15:00Z">
        <w:r w:rsidR="00A2618D" w:rsidRPr="00BC20B8">
          <w:rPr>
            <w:rFonts w:eastAsia="宋体"/>
          </w:rPr>
          <w:t xml:space="preserve">EXTENSION </w:t>
        </w:r>
      </w:ins>
      <w:moveTo w:id="21" w:author="Huawei" w:date="2022-09-19T16:27:00Z"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</w:moveTo>
      <w:ins w:id="22" w:author="Huawei" w:date="2022-09-19T16:52:00Z">
        <w:r w:rsidR="00D323A0">
          <w:rPr>
            <w:rFonts w:cs="Courier New"/>
            <w:szCs w:val="22"/>
            <w:lang w:eastAsia="zh-CN"/>
          </w:rPr>
          <w:tab/>
        </w:r>
      </w:ins>
      <w:moveTo w:id="23" w:author="Huawei" w:date="2022-09-19T16:27:00Z"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rFonts w:hint="eastAsia"/>
            <w:snapToGrid w:val="0"/>
            <w:lang w:eastAsia="zh-CN"/>
          </w:rPr>
          <w:t xml:space="preserve"> }</w:t>
        </w:r>
        <w:r w:rsidRPr="00281FD2">
          <w:t>,</w:t>
        </w:r>
      </w:moveTo>
      <w:moveToRangeEnd w:id="10"/>
    </w:p>
    <w:p w14:paraId="3CE63CA2" w14:textId="77777777" w:rsidR="007A4BB2" w:rsidRPr="003C17FB" w:rsidRDefault="007A4BB2" w:rsidP="00581919">
      <w:pPr>
        <w:pStyle w:val="PL"/>
      </w:pPr>
    </w:p>
    <w:p w14:paraId="0151A01C" w14:textId="77777777" w:rsidR="00581919" w:rsidRPr="00BC20B8" w:rsidRDefault="00581919" w:rsidP="00581919">
      <w:pPr>
        <w:pStyle w:val="PL"/>
        <w:rPr>
          <w:rFonts w:eastAsia="宋体"/>
          <w:lang w:eastAsia="zh-CN"/>
        </w:rPr>
      </w:pPr>
      <w:r w:rsidRPr="00BC20B8">
        <w:rPr>
          <w:rFonts w:eastAsia="宋体"/>
        </w:rPr>
        <w:tab/>
        <w:t>...</w:t>
      </w:r>
    </w:p>
    <w:p w14:paraId="3377F384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BC5E247" w14:textId="77777777" w:rsidR="00581919" w:rsidRPr="00BC20B8" w:rsidRDefault="00581919" w:rsidP="00581919">
      <w:pPr>
        <w:pStyle w:val="PL"/>
        <w:rPr>
          <w:noProof w:val="0"/>
        </w:rPr>
      </w:pPr>
    </w:p>
    <w:p w14:paraId="11867C2D" w14:textId="77777777" w:rsidR="00581919" w:rsidRPr="00BC20B8" w:rsidRDefault="00581919" w:rsidP="00581919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6F5672EB" w14:textId="77777777" w:rsidR="00581919" w:rsidRPr="00BC20B8" w:rsidRDefault="00581919" w:rsidP="00581919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62839C24" w14:textId="77777777" w:rsidR="00581919" w:rsidRPr="009A1425" w:rsidRDefault="00581919" w:rsidP="00581919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6E09EF8F" w14:textId="77777777" w:rsidR="00581919" w:rsidRPr="009A1425" w:rsidRDefault="00581919" w:rsidP="00581919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0E384307" w14:textId="77777777" w:rsidR="00581919" w:rsidRPr="009A1425" w:rsidRDefault="00581919" w:rsidP="00581919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1F70239C" w14:textId="77777777" w:rsidR="00581919" w:rsidRPr="00BC20B8" w:rsidRDefault="00581919" w:rsidP="00581919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2C12D6C3" w14:textId="77777777" w:rsidR="00581919" w:rsidRPr="00BC20B8" w:rsidRDefault="00581919" w:rsidP="00581919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9C5CE6E" w14:textId="77777777" w:rsidR="00581919" w:rsidRPr="00BC20B8" w:rsidRDefault="00581919" w:rsidP="00581919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648D38C3" w14:textId="77777777" w:rsidR="00581919" w:rsidRPr="00BC20B8" w:rsidRDefault="00581919" w:rsidP="00581919">
      <w:pPr>
        <w:pStyle w:val="PL"/>
      </w:pPr>
      <w:r w:rsidRPr="00BC20B8">
        <w:t>}</w:t>
      </w:r>
    </w:p>
    <w:p w14:paraId="18C772C6" w14:textId="77777777" w:rsidR="00581919" w:rsidRPr="00BC20B8" w:rsidRDefault="00581919" w:rsidP="00581919">
      <w:pPr>
        <w:pStyle w:val="PL"/>
      </w:pPr>
    </w:p>
    <w:p w14:paraId="368AD8EB" w14:textId="77777777" w:rsidR="00581919" w:rsidRPr="00BC20B8" w:rsidRDefault="00581919" w:rsidP="00581919">
      <w:pPr>
        <w:pStyle w:val="PL"/>
      </w:pPr>
      <w:bookmarkStart w:id="24" w:name="_Hlk114051624"/>
      <w:r w:rsidRPr="008C20F9">
        <w:rPr>
          <w:rFonts w:eastAsia="宋体"/>
        </w:rPr>
        <w:t>UL-RTOA-MeasurementItem</w:t>
      </w:r>
      <w:r w:rsidRPr="00BC20B8">
        <w:t xml:space="preserve">-ExtIEs </w:t>
      </w:r>
      <w:bookmarkEnd w:id="24"/>
      <w:r w:rsidRPr="00BC20B8">
        <w:t>F1AP-PROTOCOL-IES ::= {</w:t>
      </w:r>
    </w:p>
    <w:p w14:paraId="07B071B0" w14:textId="2A7E66EA" w:rsidR="00581919" w:rsidDel="0085210C" w:rsidRDefault="00581919" w:rsidP="00581919">
      <w:pPr>
        <w:pStyle w:val="PL"/>
        <w:rPr>
          <w:moveFrom w:id="25" w:author="Huawei" w:date="2022-09-19T16:27:00Z"/>
        </w:rPr>
      </w:pPr>
      <w:moveFromRangeStart w:id="26" w:author="Huawei" w:date="2022-09-19T16:27:00Z" w:name="move114497275"/>
      <w:moveFrom w:id="27" w:author="Huawei" w:date="2022-09-19T16:27:00Z">
        <w:r w:rsidDel="0085210C">
          <w:tab/>
        </w:r>
        <w:r w:rsidRPr="00281FD2" w:rsidDel="0085210C">
          <w:t>{ ID id-ExtendedAdditionalPathList</w:t>
        </w:r>
        <w:r w:rsidRPr="00281FD2" w:rsidDel="0085210C">
          <w:tab/>
          <w:t>CRITICALITY ignore TYPE</w:t>
        </w:r>
        <w:r w:rsidDel="0085210C">
          <w:t xml:space="preserve"> </w:t>
        </w:r>
        <w:r w:rsidRPr="00281FD2" w:rsidDel="0085210C">
          <w:t>ExtendedAdditionalPathList</w:t>
        </w:r>
        <w:r w:rsidDel="0085210C">
          <w:tab/>
        </w:r>
        <w:r w:rsidRPr="00281FD2" w:rsidDel="0085210C">
          <w:t>PRESENCE optional}</w:t>
        </w:r>
        <w:r w:rsidRPr="008631EA" w:rsidDel="0085210C">
          <w:rPr>
            <w:snapToGrid w:val="0"/>
          </w:rPr>
          <w:t>|</w:t>
        </w:r>
      </w:moveFrom>
    </w:p>
    <w:p w14:paraId="170616E6" w14:textId="407EEB58" w:rsidR="00581919" w:rsidDel="0085210C" w:rsidRDefault="00581919" w:rsidP="00581919">
      <w:pPr>
        <w:pStyle w:val="PL"/>
        <w:rPr>
          <w:moveFrom w:id="28" w:author="Huawei" w:date="2022-09-19T16:27:00Z"/>
          <w:lang w:eastAsia="zh-CN"/>
        </w:rPr>
      </w:pPr>
      <w:moveFrom w:id="29" w:author="Huawei" w:date="2022-09-19T16:27:00Z">
        <w:r w:rsidDel="0085210C">
          <w:tab/>
        </w:r>
        <w:r w:rsidRPr="00842760" w:rsidDel="0085210C">
          <w:t>{ ID id-TRPRXTEGID</w:t>
        </w:r>
        <w:r w:rsidRPr="00842760" w:rsidDel="0085210C">
          <w:tab/>
        </w:r>
        <w:r w:rsidDel="0085210C">
          <w:tab/>
        </w:r>
        <w:r w:rsidDel="0085210C">
          <w:tab/>
        </w:r>
        <w:r w:rsidDel="0085210C">
          <w:tab/>
        </w:r>
        <w:r w:rsidDel="0085210C">
          <w:tab/>
        </w:r>
        <w:r w:rsidRPr="00842760" w:rsidDel="0085210C">
          <w:t xml:space="preserve">CRITICALITY ignore </w:t>
        </w:r>
        <w:r w:rsidDel="0085210C">
          <w:t xml:space="preserve">TYPE </w:t>
        </w:r>
        <w:r w:rsidRPr="00842760" w:rsidDel="0085210C">
          <w:t>INTEGER (</w:t>
        </w:r>
        <w:r w:rsidRPr="00813556" w:rsidDel="0085210C">
          <w:t>0..31</w:t>
        </w:r>
        <w:r w:rsidRPr="00842760" w:rsidDel="0085210C">
          <w:t>)</w:t>
        </w:r>
        <w:r w:rsidRPr="00842760" w:rsidDel="0085210C">
          <w:tab/>
        </w:r>
        <w:r w:rsidDel="0085210C">
          <w:tab/>
        </w:r>
        <w:r w:rsidDel="0085210C">
          <w:tab/>
        </w:r>
        <w:r w:rsidDel="0085210C">
          <w:tab/>
        </w:r>
        <w:r w:rsidRPr="00842760" w:rsidDel="0085210C">
          <w:t>PRESENCE optional }</w:t>
        </w:r>
        <w:r w:rsidDel="0085210C">
          <w:rPr>
            <w:rFonts w:hint="eastAsia"/>
            <w:lang w:eastAsia="zh-CN"/>
          </w:rPr>
          <w:t>|</w:t>
        </w:r>
      </w:moveFrom>
    </w:p>
    <w:p w14:paraId="5FA9449A" w14:textId="2A91C4FF" w:rsidR="00581919" w:rsidRPr="00BC20B8" w:rsidDel="0085210C" w:rsidRDefault="00581919" w:rsidP="00581919">
      <w:pPr>
        <w:pStyle w:val="PL"/>
        <w:rPr>
          <w:moveFrom w:id="30" w:author="Huawei" w:date="2022-09-19T16:27:00Z"/>
        </w:rPr>
      </w:pPr>
      <w:moveFrom w:id="31" w:author="Huawei" w:date="2022-09-19T16:27:00Z">
        <w:r w:rsidDel="0085210C">
          <w:rPr>
            <w:rFonts w:hint="eastAsia"/>
            <w:snapToGrid w:val="0"/>
            <w:lang w:eastAsia="zh-CN"/>
          </w:rPr>
          <w:tab/>
          <w:t>{</w:t>
        </w:r>
        <w:r w:rsidRPr="00E75408" w:rsidDel="0085210C">
          <w:rPr>
            <w:rFonts w:cs="Courier New" w:hint="eastAsia"/>
            <w:szCs w:val="22"/>
            <w:lang w:eastAsia="zh-CN"/>
          </w:rPr>
          <w:t xml:space="preserve"> </w:t>
        </w:r>
        <w:r w:rsidRPr="00FC402B" w:rsidDel="0085210C">
          <w:rPr>
            <w:snapToGrid w:val="0"/>
          </w:rPr>
          <w:t>ID</w:t>
        </w:r>
        <w:r w:rsidRPr="0082161A" w:rsidDel="0085210C">
          <w:rPr>
            <w:rFonts w:cs="Courier New" w:hint="eastAsia"/>
            <w:szCs w:val="22"/>
            <w:lang w:eastAsia="zh-CN"/>
          </w:rPr>
          <w:t xml:space="preserve"> </w:t>
        </w:r>
        <w:r w:rsidDel="0085210C">
          <w:rPr>
            <w:rFonts w:cs="Courier New" w:hint="eastAsia"/>
            <w:szCs w:val="22"/>
            <w:lang w:eastAsia="zh-CN"/>
          </w:rPr>
          <w:t>id-TRPRxT</w:t>
        </w:r>
        <w:r w:rsidRPr="0082161A" w:rsidDel="0085210C">
          <w:rPr>
            <w:rFonts w:cs="Courier New" w:hint="eastAsia"/>
            <w:szCs w:val="22"/>
            <w:lang w:eastAsia="zh-CN"/>
          </w:rPr>
          <w:t>imingErrorMargin</w:t>
        </w:r>
        <w:r w:rsidRPr="0082161A" w:rsidDel="0085210C">
          <w:rPr>
            <w:rFonts w:cs="Courier New" w:hint="eastAsia"/>
            <w:szCs w:val="22"/>
            <w:lang w:eastAsia="zh-CN"/>
          </w:rPr>
          <w:tab/>
        </w:r>
        <w:r w:rsidDel="0085210C">
          <w:rPr>
            <w:rFonts w:cs="Courier New" w:hint="eastAsia"/>
            <w:szCs w:val="22"/>
            <w:lang w:eastAsia="zh-CN"/>
          </w:rPr>
          <w:tab/>
        </w:r>
        <w:r w:rsidRPr="00FC402B" w:rsidDel="0085210C">
          <w:rPr>
            <w:snapToGrid w:val="0"/>
          </w:rPr>
          <w:t xml:space="preserve">CRITICALITY ignore </w:t>
        </w:r>
        <w:r w:rsidDel="0085210C">
          <w:t xml:space="preserve">TYPE </w:t>
        </w:r>
        <w:r w:rsidRPr="00F42DB4" w:rsidDel="0085210C">
          <w:rPr>
            <w:rFonts w:cs="Courier New"/>
            <w:szCs w:val="22"/>
            <w:lang w:eastAsia="zh-CN"/>
          </w:rPr>
          <w:t>T</w:t>
        </w:r>
        <w:r w:rsidRPr="00F42DB4" w:rsidDel="0085210C">
          <w:rPr>
            <w:rFonts w:cs="Courier New" w:hint="eastAsia"/>
            <w:szCs w:val="22"/>
            <w:lang w:eastAsia="zh-CN"/>
          </w:rPr>
          <w:t>imingErrorMargin</w:t>
        </w:r>
        <w:r w:rsidDel="0085210C">
          <w:rPr>
            <w:rFonts w:cs="Courier New" w:hint="eastAsia"/>
            <w:szCs w:val="22"/>
            <w:lang w:eastAsia="zh-CN"/>
          </w:rPr>
          <w:t xml:space="preserve"> </w:t>
        </w:r>
        <w:r w:rsidDel="0085210C">
          <w:rPr>
            <w:rFonts w:cs="Courier New" w:hint="eastAsia"/>
            <w:szCs w:val="22"/>
            <w:lang w:eastAsia="zh-CN"/>
          </w:rPr>
          <w:tab/>
        </w:r>
        <w:r w:rsidDel="0085210C">
          <w:rPr>
            <w:rFonts w:cs="Courier New" w:hint="eastAsia"/>
            <w:szCs w:val="22"/>
            <w:lang w:eastAsia="zh-CN"/>
          </w:rPr>
          <w:tab/>
        </w:r>
        <w:r w:rsidRPr="00492CD7" w:rsidDel="0085210C">
          <w:rPr>
            <w:snapToGrid w:val="0"/>
          </w:rPr>
          <w:t xml:space="preserve">PRESENCE </w:t>
        </w:r>
        <w:r w:rsidDel="0085210C">
          <w:rPr>
            <w:snapToGrid w:val="0"/>
          </w:rPr>
          <w:t>optional</w:t>
        </w:r>
        <w:r w:rsidDel="0085210C">
          <w:rPr>
            <w:rFonts w:hint="eastAsia"/>
            <w:snapToGrid w:val="0"/>
            <w:lang w:eastAsia="zh-CN"/>
          </w:rPr>
          <w:t xml:space="preserve"> }</w:t>
        </w:r>
        <w:r w:rsidRPr="00281FD2" w:rsidDel="0085210C">
          <w:t>,</w:t>
        </w:r>
      </w:moveFrom>
    </w:p>
    <w:moveFromRangeEnd w:id="26"/>
    <w:p w14:paraId="7BB9B9FC" w14:textId="77777777" w:rsidR="00581919" w:rsidRPr="00BC20B8" w:rsidRDefault="00581919" w:rsidP="00581919">
      <w:pPr>
        <w:pStyle w:val="PL"/>
      </w:pPr>
      <w:r w:rsidRPr="00BC20B8">
        <w:tab/>
        <w:t>...</w:t>
      </w:r>
    </w:p>
    <w:p w14:paraId="54F5B319" w14:textId="689BF263" w:rsidR="00D42686" w:rsidRDefault="00581919">
      <w:pPr>
        <w:rPr>
          <w:noProof/>
        </w:rPr>
      </w:pPr>
      <w:r w:rsidRPr="00BC20B8">
        <w:t>}</w:t>
      </w:r>
    </w:p>
    <w:p w14:paraId="5BC7CB8F" w14:textId="77777777" w:rsidR="00D42686" w:rsidRPr="00D01A5E" w:rsidRDefault="00D42686" w:rsidP="00D42686">
      <w:pPr>
        <w:pStyle w:val="FirstChange"/>
        <w:rPr>
          <w:highlight w:val="yellow"/>
        </w:rPr>
      </w:pPr>
      <w:bookmarkStart w:id="3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2"/>
    </w:p>
    <w:p w14:paraId="417C4834" w14:textId="77777777" w:rsidR="00D42686" w:rsidRDefault="00D42686">
      <w:pPr>
        <w:rPr>
          <w:noProof/>
        </w:rPr>
      </w:pPr>
    </w:p>
    <w:sectPr w:rsidR="00D42686" w:rsidSect="00D4268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6266E" w14:textId="77777777" w:rsidR="007F05A2" w:rsidRDefault="007F05A2">
      <w:r>
        <w:separator/>
      </w:r>
    </w:p>
  </w:endnote>
  <w:endnote w:type="continuationSeparator" w:id="0">
    <w:p w14:paraId="6410A2A6" w14:textId="77777777" w:rsidR="007F05A2" w:rsidRDefault="007F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22857" w14:textId="77777777" w:rsidR="007F05A2" w:rsidRDefault="007F05A2">
      <w:r>
        <w:separator/>
      </w:r>
    </w:p>
  </w:footnote>
  <w:footnote w:type="continuationSeparator" w:id="0">
    <w:p w14:paraId="5484AF44" w14:textId="77777777" w:rsidR="007F05A2" w:rsidRDefault="007F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76ACA" w:rsidRDefault="00576A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76ACA" w:rsidRDefault="00576A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76ACA" w:rsidRDefault="00576A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76ACA" w:rsidRDefault="00576A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D6BAF"/>
    <w:multiLevelType w:val="hybridMultilevel"/>
    <w:tmpl w:val="156C1790"/>
    <w:lvl w:ilvl="0" w:tplc="FBCC4AF6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0FD"/>
    <w:rsid w:val="00032629"/>
    <w:rsid w:val="000452A3"/>
    <w:rsid w:val="00050108"/>
    <w:rsid w:val="00067D48"/>
    <w:rsid w:val="00075654"/>
    <w:rsid w:val="000A6394"/>
    <w:rsid w:val="000B7FED"/>
    <w:rsid w:val="000C038A"/>
    <w:rsid w:val="000C6598"/>
    <w:rsid w:val="000D44B3"/>
    <w:rsid w:val="000E1873"/>
    <w:rsid w:val="001016CD"/>
    <w:rsid w:val="00145D43"/>
    <w:rsid w:val="0018443D"/>
    <w:rsid w:val="00184677"/>
    <w:rsid w:val="00192C46"/>
    <w:rsid w:val="00195179"/>
    <w:rsid w:val="001A08B3"/>
    <w:rsid w:val="001A7B60"/>
    <w:rsid w:val="001B52F0"/>
    <w:rsid w:val="001B7A65"/>
    <w:rsid w:val="001C6C30"/>
    <w:rsid w:val="001E41F3"/>
    <w:rsid w:val="001F06B1"/>
    <w:rsid w:val="001F7296"/>
    <w:rsid w:val="0026004D"/>
    <w:rsid w:val="002640DD"/>
    <w:rsid w:val="00275D12"/>
    <w:rsid w:val="0028095A"/>
    <w:rsid w:val="00284FEB"/>
    <w:rsid w:val="002860C4"/>
    <w:rsid w:val="002B5741"/>
    <w:rsid w:val="002E472E"/>
    <w:rsid w:val="00305409"/>
    <w:rsid w:val="00321F3E"/>
    <w:rsid w:val="003609EF"/>
    <w:rsid w:val="0036231A"/>
    <w:rsid w:val="00374DD4"/>
    <w:rsid w:val="00375533"/>
    <w:rsid w:val="003A4FBD"/>
    <w:rsid w:val="003C17FB"/>
    <w:rsid w:val="003D723A"/>
    <w:rsid w:val="003E1A36"/>
    <w:rsid w:val="00410371"/>
    <w:rsid w:val="00416693"/>
    <w:rsid w:val="004242F1"/>
    <w:rsid w:val="00467073"/>
    <w:rsid w:val="004B75B7"/>
    <w:rsid w:val="004C1DC0"/>
    <w:rsid w:val="00505B2C"/>
    <w:rsid w:val="005141D9"/>
    <w:rsid w:val="0051580D"/>
    <w:rsid w:val="005460A3"/>
    <w:rsid w:val="00547111"/>
    <w:rsid w:val="00565888"/>
    <w:rsid w:val="00576ACA"/>
    <w:rsid w:val="00581919"/>
    <w:rsid w:val="005912F5"/>
    <w:rsid w:val="00592D74"/>
    <w:rsid w:val="005A7E3C"/>
    <w:rsid w:val="005E2C44"/>
    <w:rsid w:val="005F331E"/>
    <w:rsid w:val="006079C4"/>
    <w:rsid w:val="00621188"/>
    <w:rsid w:val="006257ED"/>
    <w:rsid w:val="00632372"/>
    <w:rsid w:val="00644122"/>
    <w:rsid w:val="00653DE4"/>
    <w:rsid w:val="006657D0"/>
    <w:rsid w:val="00665C47"/>
    <w:rsid w:val="0068384B"/>
    <w:rsid w:val="00695808"/>
    <w:rsid w:val="006A304D"/>
    <w:rsid w:val="006B46FB"/>
    <w:rsid w:val="006C4F33"/>
    <w:rsid w:val="006C6A4C"/>
    <w:rsid w:val="006E21FB"/>
    <w:rsid w:val="006E5173"/>
    <w:rsid w:val="00792342"/>
    <w:rsid w:val="007977A8"/>
    <w:rsid w:val="007A4BB2"/>
    <w:rsid w:val="007B2971"/>
    <w:rsid w:val="007B331A"/>
    <w:rsid w:val="007B512A"/>
    <w:rsid w:val="007C2097"/>
    <w:rsid w:val="007D6A07"/>
    <w:rsid w:val="007E1299"/>
    <w:rsid w:val="007E2582"/>
    <w:rsid w:val="007F05A2"/>
    <w:rsid w:val="007F7259"/>
    <w:rsid w:val="008040A8"/>
    <w:rsid w:val="008179A8"/>
    <w:rsid w:val="008279FA"/>
    <w:rsid w:val="0085210C"/>
    <w:rsid w:val="008626E7"/>
    <w:rsid w:val="00870EE7"/>
    <w:rsid w:val="008863B9"/>
    <w:rsid w:val="008875EA"/>
    <w:rsid w:val="00893689"/>
    <w:rsid w:val="0089729B"/>
    <w:rsid w:val="008A45A6"/>
    <w:rsid w:val="008D3CCC"/>
    <w:rsid w:val="008F3789"/>
    <w:rsid w:val="008F4837"/>
    <w:rsid w:val="008F686C"/>
    <w:rsid w:val="009055C0"/>
    <w:rsid w:val="009148DE"/>
    <w:rsid w:val="009150F9"/>
    <w:rsid w:val="00917121"/>
    <w:rsid w:val="00941E30"/>
    <w:rsid w:val="0095282B"/>
    <w:rsid w:val="00972C4E"/>
    <w:rsid w:val="009777D9"/>
    <w:rsid w:val="00991B88"/>
    <w:rsid w:val="009A5753"/>
    <w:rsid w:val="009A579D"/>
    <w:rsid w:val="009E3297"/>
    <w:rsid w:val="009E5D93"/>
    <w:rsid w:val="009F734F"/>
    <w:rsid w:val="00A01DB4"/>
    <w:rsid w:val="00A246B6"/>
    <w:rsid w:val="00A2618D"/>
    <w:rsid w:val="00A43DB6"/>
    <w:rsid w:val="00A47E70"/>
    <w:rsid w:val="00A50CF0"/>
    <w:rsid w:val="00A7671C"/>
    <w:rsid w:val="00A80DBD"/>
    <w:rsid w:val="00AA2CBC"/>
    <w:rsid w:val="00AC4621"/>
    <w:rsid w:val="00AC5820"/>
    <w:rsid w:val="00AD1CD8"/>
    <w:rsid w:val="00B213BF"/>
    <w:rsid w:val="00B258BB"/>
    <w:rsid w:val="00B26114"/>
    <w:rsid w:val="00B570EC"/>
    <w:rsid w:val="00B67B97"/>
    <w:rsid w:val="00B757AE"/>
    <w:rsid w:val="00B779F5"/>
    <w:rsid w:val="00B968C8"/>
    <w:rsid w:val="00BA3EC5"/>
    <w:rsid w:val="00BA51D9"/>
    <w:rsid w:val="00BB5DFC"/>
    <w:rsid w:val="00BD279D"/>
    <w:rsid w:val="00BD6BB8"/>
    <w:rsid w:val="00C11309"/>
    <w:rsid w:val="00C5489B"/>
    <w:rsid w:val="00C570F4"/>
    <w:rsid w:val="00C66BA2"/>
    <w:rsid w:val="00C67E91"/>
    <w:rsid w:val="00C81EB8"/>
    <w:rsid w:val="00C858CA"/>
    <w:rsid w:val="00C870F6"/>
    <w:rsid w:val="00C95985"/>
    <w:rsid w:val="00CB6492"/>
    <w:rsid w:val="00CC5026"/>
    <w:rsid w:val="00CC68D0"/>
    <w:rsid w:val="00D03F9A"/>
    <w:rsid w:val="00D06D51"/>
    <w:rsid w:val="00D24991"/>
    <w:rsid w:val="00D323A0"/>
    <w:rsid w:val="00D4016B"/>
    <w:rsid w:val="00D42686"/>
    <w:rsid w:val="00D50255"/>
    <w:rsid w:val="00D53EE3"/>
    <w:rsid w:val="00D66520"/>
    <w:rsid w:val="00D84AE9"/>
    <w:rsid w:val="00DE34CF"/>
    <w:rsid w:val="00E13F3D"/>
    <w:rsid w:val="00E2399A"/>
    <w:rsid w:val="00E33724"/>
    <w:rsid w:val="00E34898"/>
    <w:rsid w:val="00E46613"/>
    <w:rsid w:val="00EA28AD"/>
    <w:rsid w:val="00EB09B7"/>
    <w:rsid w:val="00EE7D7C"/>
    <w:rsid w:val="00F25D98"/>
    <w:rsid w:val="00F300FB"/>
    <w:rsid w:val="00F35287"/>
    <w:rsid w:val="00F823F7"/>
    <w:rsid w:val="00FB6386"/>
    <w:rsid w:val="00FB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21F3E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42686"/>
    <w:pPr>
      <w:jc w:val="center"/>
    </w:pPr>
    <w:rPr>
      <w:rFonts w:eastAsia="等线"/>
      <w:color w:val="FF0000"/>
    </w:rPr>
  </w:style>
  <w:style w:type="character" w:customStyle="1" w:styleId="PLChar">
    <w:name w:val="PL Char"/>
    <w:link w:val="PL"/>
    <w:qFormat/>
    <w:rsid w:val="005819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DF9CC-7312-42F0-B212-D6D82902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Hongzhuo</cp:lastModifiedBy>
  <cp:revision>58</cp:revision>
  <cp:lastPrinted>1899-12-31T23:00:00Z</cp:lastPrinted>
  <dcterms:created xsi:type="dcterms:W3CDTF">2022-09-09T05:37:00Z</dcterms:created>
  <dcterms:modified xsi:type="dcterms:W3CDTF">2022-10-26T08:27:00Z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(3)PHLKGauNgFb9SnuUt7US9xiB5AEG0zjFQ2CZYl/fj+PzaubQoybN+IIMlRs0JpOgCP4bIh4w
i6nKd3s7X7iKHBWdpVy5rcTIvvDubFZsGjNvOvBnK4/L2wcxF5ewLbsWShoCAA3Ac1vGLcZp
ZSQhLCjcAgfNEtfcyY5i5S0m4+wPWQmWQdgs8dZd3M2HMipiip7MP575DWhF/LVT+UfxG50M
HvyTF3PX5vVe62tmBJ</vt:lpwstr>
  </property>
  <property fmtid="{D5CDD505-2E9C-101B-9397-08002B2CF9AE}" pid="22" name="_2015_ms_pID_7253431">
    <vt:lpwstr>TBPmJGLQhR9HgT+t/0WREgLO1Y+DMLZIRO32D8M1XIntozp862aAue
9YxOXVo6xpLCkrgtAAJAKSj7l1xHU3ndJYMPBa0vmiV7WcPyULJTMCOKTpHnLtQ4bnASji/U
PXWObkNhcEG6Z6mOdpT3rw30oC09seftfFr0qkj+zxBm3u68GlrCo+pIyrK2vSxYnce+cl1i
IUCOAXxdlktv89vjmDn33Zd+UDPINm2YHdzu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1666161001</vt:lpwstr>
  </property>
</Properties>
</file>