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96D9" w14:textId="76C3C92C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831839">
        <w:rPr>
          <w:b/>
          <w:noProof/>
          <w:sz w:val="28"/>
        </w:rPr>
        <w:t>R3-226</w:t>
      </w:r>
      <w:r w:rsidR="002453F7">
        <w:rPr>
          <w:b/>
          <w:noProof/>
          <w:sz w:val="28"/>
        </w:rPr>
        <w:t>785</w:t>
      </w:r>
    </w:p>
    <w:p w14:paraId="1BFCB8DC" w14:textId="77777777" w:rsidR="00F40593" w:rsidRDefault="00F40593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3B9E562D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E727D">
              <w:rPr>
                <w:i/>
                <w:sz w:val="14"/>
              </w:rPr>
              <w:t>2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69284FFA" w:rsidR="00FE5FEE" w:rsidRDefault="00831839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BC7362">
              <w:rPr>
                <w:rFonts w:hint="eastAsia"/>
                <w:b/>
                <w:sz w:val="28"/>
                <w:lang w:eastAsia="zh-CN"/>
              </w:rPr>
              <w:t>0</w:t>
            </w:r>
            <w:r w:rsidRPr="00BC7362">
              <w:rPr>
                <w:b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2B2E2F5B" w:rsidR="00FE5FEE" w:rsidRDefault="002453F7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68827A58" w:rsidR="00FE5FEE" w:rsidRDefault="00F40593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1DB03353" w:rsidR="00FE5FEE" w:rsidRDefault="00F00923" w:rsidP="00B81714">
            <w:pPr>
              <w:pStyle w:val="CRCoverPage"/>
              <w:spacing w:after="0"/>
            </w:pPr>
            <w:r w:rsidRPr="00F00923">
              <w:t>Stage 2 text addition on UE context management function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59B15AE4" w:rsidR="00FE5FEE" w:rsidRDefault="00010101">
            <w:pPr>
              <w:pStyle w:val="CRCoverPage"/>
              <w:spacing w:after="0"/>
              <w:ind w:left="100"/>
            </w:pPr>
            <w:r w:rsidRPr="00010101">
              <w:t>Huawei, CMCC, China Unicom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2F41F1B" w:rsidR="00FE5FEE" w:rsidRDefault="00B5503F" w:rsidP="00C71723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657182E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AA30EE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8D6102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93C5C7D" w14:textId="55A43E6E" w:rsidR="00FE727D" w:rsidRDefault="00FE727D" w:rsidP="00FE727D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56FCB" w14:textId="0C530661" w:rsidR="00B81714" w:rsidRDefault="00B81714" w:rsidP="00B817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Following is the description of TS 38.473:</w:t>
            </w:r>
          </w:p>
          <w:p w14:paraId="3F1C535E" w14:textId="045EC000" w:rsidR="008323E5" w:rsidRPr="00B81714" w:rsidRDefault="00B81714" w:rsidP="00B817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Positioning Context Reservation Indication IE is included in the UE CONTEXT RELEASE COMMAND message</w:t>
            </w:r>
            <w:bookmarkStart w:id="2" w:name="_GoBack"/>
            <w:bookmarkEnd w:id="2"/>
            <w:r>
              <w:rPr>
                <w:lang w:eastAsia="zh-CN"/>
              </w:rPr>
              <w:t>, the gNB-DU shall not release the positioning context including the SRS configuration for the UE.</w:t>
            </w:r>
          </w:p>
          <w:p w14:paraId="7012A85B" w14:textId="77777777" w:rsidR="00FD19E5" w:rsidRDefault="00FD19E5" w:rsidP="008C47C7">
            <w:pPr>
              <w:pStyle w:val="CRCoverPage"/>
              <w:spacing w:after="0"/>
            </w:pPr>
          </w:p>
          <w:p w14:paraId="51ABC982" w14:textId="77777777" w:rsidR="00B5617F" w:rsidRDefault="00691FA9" w:rsidP="00691FA9">
            <w:pPr>
              <w:pStyle w:val="CRCoverPage"/>
              <w:spacing w:after="0"/>
            </w:pPr>
            <w:r>
              <w:t>This</w:t>
            </w:r>
            <w:r w:rsidR="00B5617F">
              <w:t xml:space="preserve"> description should also be added to TS 38.470. </w:t>
            </w:r>
          </w:p>
          <w:p w14:paraId="55C2A047" w14:textId="534CE87A" w:rsidR="00580A74" w:rsidRPr="00332613" w:rsidRDefault="00580A74" w:rsidP="0033261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DA57" w14:textId="06AE759A" w:rsidR="00083795" w:rsidRDefault="000D6DBB" w:rsidP="00981615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C04DA8">
              <w:rPr>
                <w:lang w:eastAsia="zh-CN"/>
              </w:rPr>
              <w:t xml:space="preserve">the </w:t>
            </w:r>
            <w:r w:rsidR="0099021C" w:rsidRPr="00946E34">
              <w:t>F1 UE context management function</w:t>
            </w:r>
            <w:r w:rsidR="0099021C">
              <w:t xml:space="preserve"> </w:t>
            </w:r>
            <w:r>
              <w:t>about the</w:t>
            </w:r>
            <w:r w:rsidR="00981615">
              <w:t xml:space="preserve"> reservation of</w:t>
            </w:r>
            <w:r>
              <w:t xml:space="preserve"> SRS configuration when </w:t>
            </w:r>
            <w:r w:rsidR="00C04DA8">
              <w:t>the positioning is performed in RRC_INACTIVE</w:t>
            </w:r>
            <w:r>
              <w:t xml:space="preserve">. </w:t>
            </w:r>
          </w:p>
          <w:p w14:paraId="6DE2414D" w14:textId="77777777" w:rsidR="002453F7" w:rsidRDefault="002453F7" w:rsidP="002453F7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7EC3257A" w14:textId="77777777" w:rsidR="002453F7" w:rsidRDefault="002453F7" w:rsidP="00245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F81AC6A" w14:textId="77777777" w:rsidR="002453F7" w:rsidRDefault="002453F7" w:rsidP="00245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CC011FC" w14:textId="4BE22251" w:rsidR="002453F7" w:rsidRDefault="002453F7" w:rsidP="00245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protocol.</w:t>
            </w:r>
          </w:p>
          <w:p w14:paraId="7F7EC237" w14:textId="6E7C39AB" w:rsidR="002453F7" w:rsidRDefault="002453F7" w:rsidP="00245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22E3C5DC" w14:textId="3CEDB7BC" w:rsidR="002453F7" w:rsidRPr="00D31B1D" w:rsidRDefault="002453F7" w:rsidP="002453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121E3976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F1 UE context management function 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57C0937C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.2.3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B115009" w:rsidR="00FE5FEE" w:rsidRDefault="00950790" w:rsidP="00B8171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3052B">
              <w:rPr>
                <w:lang w:eastAsia="zh-CN"/>
              </w:rPr>
              <w:t>…</w:t>
            </w:r>
            <w:r>
              <w:t xml:space="preserve">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56EFD21" w:rsidR="00100EAA" w:rsidRPr="00100EAA" w:rsidRDefault="00BF175A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175A">
              <w:rPr>
                <w:lang w:eastAsia="zh-CN"/>
              </w:rPr>
              <w:t>Rev #1, add impact analysis.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3" w:name="OLE_LINK87"/>
      <w:bookmarkStart w:id="4" w:name="_Toc525680103"/>
      <w:bookmarkStart w:id="5" w:name="_Toc13920088"/>
      <w:bookmarkStart w:id="6" w:name="_Toc29393004"/>
      <w:bookmarkStart w:id="7" w:name="_Toc29393052"/>
      <w:bookmarkStart w:id="8" w:name="_Toc36556406"/>
      <w:bookmarkStart w:id="9" w:name="_Toc45833070"/>
      <w:bookmarkStart w:id="10" w:name="_Toc64448127"/>
      <w:bookmarkStart w:id="11" w:name="_Toc74152923"/>
      <w:bookmarkStart w:id="12" w:name="_Toc97909419"/>
      <w:bookmarkStart w:id="13" w:name="_Toc98932585"/>
      <w:bookmarkStart w:id="14" w:name="_Toc105668014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496EA277" w14:textId="77777777" w:rsidR="00DB11CC" w:rsidRPr="00946E34" w:rsidRDefault="00DB11CC" w:rsidP="00DB11CC">
      <w:pPr>
        <w:pStyle w:val="3"/>
      </w:pPr>
      <w:r w:rsidRPr="00946E34">
        <w:t>5.2.3</w:t>
      </w:r>
      <w:r w:rsidRPr="00946E34">
        <w:tab/>
        <w:t>F1 UE context management function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5B7AE9" w14:textId="77777777" w:rsidR="00DB11CC" w:rsidRPr="00946E34" w:rsidRDefault="00DB11CC" w:rsidP="00DB11C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5E0FA48B" w14:textId="418BC2A1" w:rsidR="00DB11CC" w:rsidRPr="00DB11CC" w:rsidRDefault="00DB11CC" w:rsidP="005244A2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>
        <w:t>.</w:t>
      </w:r>
    </w:p>
    <w:p w14:paraId="0BEFA3FE" w14:textId="1F45EDD5" w:rsidR="00B57C67" w:rsidRDefault="00C71723" w:rsidP="005244A2">
      <w:pPr>
        <w:rPr>
          <w:ins w:id="21" w:author="Huawei" w:date="2022-07-12T20:59:00Z"/>
        </w:rPr>
      </w:pPr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  <w:r w:rsidRPr="00A511F2">
        <w:t xml:space="preserve"> </w:t>
      </w:r>
      <w:r>
        <w:t>In case of configured grant small data transmission, this function allows the gNB-CU to request the gNB-DU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gNB-CU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ins w:id="22" w:author="Huawei" w:date="2022-11-16T02:09:00Z">
        <w:r w:rsidR="00553D55">
          <w:t xml:space="preserve"> In case of positioning when the </w:t>
        </w:r>
        <w:proofErr w:type="spellStart"/>
        <w:r w:rsidR="00553D55">
          <w:t>gNB</w:t>
        </w:r>
        <w:proofErr w:type="spellEnd"/>
        <w:r w:rsidR="00553D55">
          <w:t xml:space="preserve">-CU sends the UE into RRC_INACTIVE state, this function allows the </w:t>
        </w:r>
        <w:proofErr w:type="spellStart"/>
        <w:r w:rsidR="00553D55">
          <w:t>gNB</w:t>
        </w:r>
        <w:proofErr w:type="spellEnd"/>
        <w:r w:rsidR="00553D55">
          <w:t xml:space="preserve">-CU to request the </w:t>
        </w:r>
        <w:proofErr w:type="spellStart"/>
        <w:r w:rsidR="00553D55">
          <w:t>gNB</w:t>
        </w:r>
        <w:proofErr w:type="spellEnd"/>
        <w:r w:rsidR="00553D55">
          <w:t xml:space="preserve">-DU to keep part of the positioning context, including the SRS configuration for the UE. </w:t>
        </w:r>
      </w:ins>
      <w:ins w:id="23" w:author="Huawei" w:date="2022-07-12T21:02:00Z">
        <w:r w:rsidR="00B57C67">
          <w:t xml:space="preserve"> </w:t>
        </w:r>
      </w:ins>
    </w:p>
    <w:p w14:paraId="0EDBEA50" w14:textId="77777777" w:rsidR="008B5CE0" w:rsidRDefault="008B5CE0" w:rsidP="008B5CE0"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 w:rsidRPr="006A250F">
        <w:t xml:space="preserve"> In case of NG-RAN sharing, the gNB-CU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25B8C1FA" w14:textId="77777777" w:rsidR="008B5CE0" w:rsidRPr="00946E34" w:rsidRDefault="008B5CE0" w:rsidP="008B5C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3BF64F2A" w14:textId="77777777" w:rsidR="008B5CE0" w:rsidRDefault="008B5CE0" w:rsidP="008B5CE0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gNB-</w:t>
      </w:r>
      <w:r>
        <w:t>D</w:t>
      </w:r>
      <w:r w:rsidRPr="00971B4D">
        <w:t xml:space="preserve">U </w:t>
      </w:r>
      <w:bookmarkStart w:id="24" w:name="_Hlk40876787"/>
      <w:r w:rsidRPr="00971B4D">
        <w:t>the alternative QoS Parameters Sets when available for a QoS flow</w:t>
      </w:r>
      <w:bookmarkEnd w:id="24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7347D2B3" w14:textId="77777777" w:rsidR="008B5CE0" w:rsidRPr="00946E34" w:rsidRDefault="008B5CE0" w:rsidP="008B5CE0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>QoS flow profile to the gNB-DU, and the gNB-DU either accepts the request or rejects it with appropriate cause value.</w:t>
      </w:r>
    </w:p>
    <w:p w14:paraId="256B1211" w14:textId="77777777" w:rsidR="008B5CE0" w:rsidRPr="00946E34" w:rsidRDefault="008B5CE0" w:rsidP="008B5CE0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  <w:r w:rsidRPr="00C524AA">
        <w:t xml:space="preserve"> </w:t>
      </w:r>
      <w:r>
        <w:t>This function also enables the gNB-DU to inform the gNB-CU of which cell the UE has successfully accessed during conditional mobility.</w:t>
      </w:r>
    </w:p>
    <w:p w14:paraId="17A0E587" w14:textId="77777777" w:rsidR="008B5CE0" w:rsidRPr="00946E34" w:rsidRDefault="008B5CE0" w:rsidP="008B5CE0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12922D3C" w14:textId="77777777" w:rsidR="008B5CE0" w:rsidRPr="00946E34" w:rsidRDefault="008B5CE0" w:rsidP="008B5CE0">
      <w:r w:rsidRPr="00946E34">
        <w:t>With this function, the gNB-CU indicates the UL UE AMBR limit to the gNB-DU, and the gNB-DU enforces the indicated limit.</w:t>
      </w:r>
    </w:p>
    <w:p w14:paraId="0CDE0B53" w14:textId="77777777" w:rsidR="008B5CE0" w:rsidRDefault="008B5CE0" w:rsidP="008B5CE0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D652F4B" w14:textId="77777777" w:rsidR="008B5CE0" w:rsidRDefault="008B5CE0" w:rsidP="008B5CE0">
      <w:pPr>
        <w:rPr>
          <w:lang w:eastAsia="zh-CN"/>
        </w:rPr>
      </w:pPr>
      <w:r>
        <w:t>With this function, the gNB-CU indicates the gNB-DU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>the gNB-DU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6DD4164D" w14:textId="77777777" w:rsidR="008B5CE0" w:rsidRDefault="008B5CE0" w:rsidP="008B5CE0">
      <w:r>
        <w:t>In addition, for IAB-nodes and IAB-donors:</w:t>
      </w:r>
    </w:p>
    <w:p w14:paraId="7C6881CD" w14:textId="77777777" w:rsidR="008B5CE0" w:rsidRDefault="008B5CE0" w:rsidP="008B5CE0">
      <w:pPr>
        <w:pStyle w:val="B1"/>
      </w:pPr>
      <w:r>
        <w:lastRenderedPageBreak/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5048A329" w14:textId="77777777" w:rsidR="008B5CE0" w:rsidRDefault="008B5CE0" w:rsidP="008B5CE0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0DA84852" w14:textId="77777777" w:rsidR="008B5CE0" w:rsidRPr="00946E34" w:rsidRDefault="008B5CE0" w:rsidP="008B5CE0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0BEB1EE6" w14:textId="77777777" w:rsidR="008B5CE0" w:rsidRDefault="008B5CE0" w:rsidP="008B5CE0">
      <w:r>
        <w:t>For L2 U2N Relay:</w:t>
      </w:r>
    </w:p>
    <w:p w14:paraId="560D1E5E" w14:textId="77777777" w:rsidR="008B5CE0" w:rsidRDefault="008B5CE0" w:rsidP="008B5CE0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RLC channels and PC5 RLC channels for L2 U2N relay, i.e. establishing, modifying and releasing </w:t>
      </w:r>
      <w:proofErr w:type="spellStart"/>
      <w:r>
        <w:t>Uu</w:t>
      </w:r>
      <w:proofErr w:type="spellEnd"/>
      <w:r>
        <w:t xml:space="preserve"> RLC channel and PC5 RLC channel resources. The establishment of </w:t>
      </w:r>
      <w:proofErr w:type="spellStart"/>
      <w:r>
        <w:t>Uu</w:t>
      </w:r>
      <w:proofErr w:type="spellEnd"/>
      <w:r>
        <w:t xml:space="preserve"> RLC channels and PC5 RLC channel</w:t>
      </w:r>
      <w:r w:rsidRPr="00A83D6B">
        <w:t>s</w:t>
      </w:r>
      <w:r>
        <w:t xml:space="preserve"> are triggered by the gNB-CU. The establishment and modification </w:t>
      </w:r>
      <w:proofErr w:type="gramStart"/>
      <w:r>
        <w:t>is</w:t>
      </w:r>
      <w:proofErr w:type="gramEnd"/>
      <w:r>
        <w:t xml:space="preserve"> accepted/rejected by the gNB-DU based on resource reservation information and QoS information provided to the gNB-DU. The modification of </w:t>
      </w:r>
      <w:proofErr w:type="spellStart"/>
      <w:r>
        <w:t>Uu</w:t>
      </w:r>
      <w:proofErr w:type="spellEnd"/>
      <w:r>
        <w:t>/PC5 RLC channels can be triggered by the gNB-CU or the gNB-DU.</w:t>
      </w:r>
    </w:p>
    <w:p w14:paraId="5052DA8F" w14:textId="77777777" w:rsidR="008B5CE0" w:rsidRDefault="008B5CE0" w:rsidP="008B5CE0">
      <w:pPr>
        <w:pStyle w:val="B1"/>
      </w:pPr>
      <w:r>
        <w:t>-</w:t>
      </w:r>
      <w:r>
        <w:tab/>
        <w:t xml:space="preserve">The gNB-CU determines the QoS for the PC5 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RLC channel based on the received QoS profile for the</w:t>
      </w:r>
      <w:r w:rsidRPr="00A83D6B">
        <w:t xml:space="preserve"> U2N</w:t>
      </w:r>
      <w:r>
        <w:t xml:space="preserve"> Remote UE, and provides the QoS information to the gNB-DU.</w:t>
      </w:r>
    </w:p>
    <w:p w14:paraId="159774B2" w14:textId="77777777" w:rsidR="008B5CE0" w:rsidRDefault="008B5CE0" w:rsidP="008B5CE0">
      <w:pPr>
        <w:pStyle w:val="B1"/>
      </w:pPr>
      <w:r>
        <w:t>-</w:t>
      </w:r>
      <w:r>
        <w:tab/>
        <w:t xml:space="preserve">The gNB-CU configures the gNB-DU about the SRB(s)/DRB(s) to </w:t>
      </w:r>
      <w:proofErr w:type="spellStart"/>
      <w:r>
        <w:t>Uu</w:t>
      </w:r>
      <w:proofErr w:type="spellEnd"/>
      <w:r>
        <w:t xml:space="preserve"> RLC channel(s) mapping, which is use</w:t>
      </w:r>
      <w:r w:rsidRPr="00A83D6B">
        <w:t>d</w:t>
      </w:r>
      <w:r>
        <w:t xml:space="preserve"> by the gNB-DU to perform data transfer of U2N Remote UE. The mapping between DRB and </w:t>
      </w:r>
      <w:proofErr w:type="spellStart"/>
      <w:r>
        <w:t>Uu</w:t>
      </w:r>
      <w:proofErr w:type="spellEnd"/>
      <w:r>
        <w:t xml:space="preserve"> RLC </w:t>
      </w:r>
      <w:r w:rsidRPr="00A83D6B">
        <w:t>c</w:t>
      </w:r>
      <w:r>
        <w:t>hannel is configured at the granularity of GTP-U tunnel.</w:t>
      </w:r>
    </w:p>
    <w:p w14:paraId="77F89E96" w14:textId="18246D20" w:rsidR="006D26CC" w:rsidRPr="008B5CE0" w:rsidRDefault="008B5CE0" w:rsidP="00B5617F">
      <w:pPr>
        <w:pStyle w:val="B1"/>
      </w:pPr>
      <w:r>
        <w:t>-</w:t>
      </w:r>
      <w:r>
        <w:tab/>
        <w:t xml:space="preserve">The gNB-CU is responsible for the local ID allocation and update for </w:t>
      </w:r>
      <w:r w:rsidRPr="00A83D6B">
        <w:t xml:space="preserve">U2N </w:t>
      </w:r>
      <w:r>
        <w:t>Remote UE.</w:t>
      </w:r>
    </w:p>
    <w:bookmarkEnd w:id="15"/>
    <w:bookmarkEnd w:id="16"/>
    <w:bookmarkEnd w:id="17"/>
    <w:bookmarkEnd w:id="18"/>
    <w:bookmarkEnd w:id="19"/>
    <w:bookmarkEnd w:id="20"/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BC7DA" w14:textId="77777777" w:rsidR="00136F5C" w:rsidRDefault="00136F5C">
      <w:pPr>
        <w:spacing w:after="0"/>
      </w:pPr>
      <w:r>
        <w:separator/>
      </w:r>
    </w:p>
  </w:endnote>
  <w:endnote w:type="continuationSeparator" w:id="0">
    <w:p w14:paraId="0152FC3D" w14:textId="77777777" w:rsidR="00136F5C" w:rsidRDefault="00136F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A0ECA" w14:textId="77777777" w:rsidR="00136F5C" w:rsidRDefault="00136F5C">
      <w:pPr>
        <w:spacing w:after="0"/>
      </w:pPr>
      <w:r>
        <w:separator/>
      </w:r>
    </w:p>
  </w:footnote>
  <w:footnote w:type="continuationSeparator" w:id="0">
    <w:p w14:paraId="30307822" w14:textId="77777777" w:rsidR="00136F5C" w:rsidRDefault="00136F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64C3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EFBA3A86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36F5C"/>
    <w:rsid w:val="001402B1"/>
    <w:rsid w:val="00141A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3F7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6868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08F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3D55"/>
    <w:rsid w:val="00554BB8"/>
    <w:rsid w:val="00554F7E"/>
    <w:rsid w:val="005558D3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52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49C4"/>
    <w:rsid w:val="00B8547D"/>
    <w:rsid w:val="00B8588A"/>
    <w:rsid w:val="00B85996"/>
    <w:rsid w:val="00B85BCA"/>
    <w:rsid w:val="00B85FED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75A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27D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8323E5"/>
    <w:pPr>
      <w:jc w:val="center"/>
    </w:pPr>
    <w:rPr>
      <w:rFonts w:eastAsia="宋体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819A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1375</Words>
  <Characters>7839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383</cp:revision>
  <cp:lastPrinted>2411-12-31T15:59:00Z</cp:lastPrinted>
  <dcterms:created xsi:type="dcterms:W3CDTF">2022-02-24T08:18:00Z</dcterms:created>
  <dcterms:modified xsi:type="dcterms:W3CDTF">2022-11-15T18:15:00Z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