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FACE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0599">
        <w:fldChar w:fldCharType="begin"/>
      </w:r>
      <w:r w:rsidR="00E00599">
        <w:instrText xml:space="preserve"> DOCPROPERTY  TSG/WGRef  \* MERGEFORMAT </w:instrText>
      </w:r>
      <w:r w:rsidR="00E00599">
        <w:fldChar w:fldCharType="separate"/>
      </w:r>
      <w:r w:rsidR="00067CAC">
        <w:rPr>
          <w:b/>
          <w:noProof/>
          <w:sz w:val="24"/>
        </w:rPr>
        <w:t>RAN WG3</w:t>
      </w:r>
      <w:r w:rsidR="00E005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599">
        <w:fldChar w:fldCharType="begin"/>
      </w:r>
      <w:r w:rsidR="00E00599">
        <w:instrText xml:space="preserve"> DOCPROPERTY  MtgSeq  \* MERGEFORMAT </w:instrText>
      </w:r>
      <w:r w:rsidR="00E00599">
        <w:fldChar w:fldCharType="separate"/>
      </w:r>
      <w:r w:rsidR="001729E6">
        <w:rPr>
          <w:b/>
          <w:noProof/>
          <w:sz w:val="24"/>
        </w:rPr>
        <w:t>11</w:t>
      </w:r>
      <w:r w:rsidR="00344EAB">
        <w:rPr>
          <w:b/>
          <w:noProof/>
          <w:sz w:val="24"/>
        </w:rPr>
        <w:t>8</w:t>
      </w:r>
      <w:r w:rsidR="00E005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0599">
        <w:fldChar w:fldCharType="begin"/>
      </w:r>
      <w:r w:rsidR="00E00599">
        <w:instrText xml:space="preserve"> DOCPROPERTY  Tdoc#  \* MERGEFORMAT </w:instrText>
      </w:r>
      <w:r w:rsidR="00E00599">
        <w:fldChar w:fldCharType="separate"/>
      </w:r>
      <w:r w:rsidR="00067CAC">
        <w:rPr>
          <w:b/>
          <w:i/>
          <w:noProof/>
          <w:sz w:val="28"/>
        </w:rPr>
        <w:t>R3-22</w:t>
      </w:r>
      <w:r w:rsidR="00D900CA">
        <w:rPr>
          <w:b/>
          <w:i/>
          <w:noProof/>
          <w:sz w:val="28"/>
        </w:rPr>
        <w:t>6238</w:t>
      </w:r>
      <w:r w:rsidR="00E00599">
        <w:rPr>
          <w:b/>
          <w:i/>
          <w:noProof/>
          <w:sz w:val="28"/>
        </w:rPr>
        <w:fldChar w:fldCharType="end"/>
      </w:r>
    </w:p>
    <w:p w14:paraId="7CB45193" w14:textId="091AA988" w:rsidR="001E41F3" w:rsidRDefault="00E005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4EAB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9E6">
        <w:rPr>
          <w:b/>
          <w:noProof/>
          <w:sz w:val="24"/>
        </w:rPr>
        <w:t>1</w:t>
      </w:r>
      <w:r w:rsidR="00344EA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9E6">
        <w:rPr>
          <w:b/>
          <w:noProof/>
          <w:sz w:val="24"/>
        </w:rPr>
        <w:t xml:space="preserve">18 </w:t>
      </w:r>
      <w:r w:rsidR="00344EAB">
        <w:rPr>
          <w:b/>
          <w:noProof/>
          <w:sz w:val="24"/>
        </w:rPr>
        <w:t>Novem</w:t>
      </w:r>
      <w:r w:rsidR="001729E6">
        <w:rPr>
          <w:b/>
          <w:noProof/>
          <w:sz w:val="24"/>
        </w:rPr>
        <w:t>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F426B" w:rsidR="001E41F3" w:rsidRPr="00410371" w:rsidRDefault="00E00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911155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A5902" w:rsidR="001E41F3" w:rsidRPr="00410371" w:rsidRDefault="00E005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0</w:t>
            </w:r>
            <w:r w:rsidR="00D900CA">
              <w:rPr>
                <w:b/>
                <w:noProof/>
                <w:sz w:val="28"/>
              </w:rPr>
              <w:t>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6D83" w:rsidR="001E41F3" w:rsidRPr="00410371" w:rsidRDefault="00E005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E005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1729E6">
              <w:rPr>
                <w:b/>
                <w:noProof/>
                <w:sz w:val="28"/>
              </w:rPr>
              <w:t>2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0FD321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5101472"/>
            <w:r>
              <w:t>Correction</w:t>
            </w:r>
            <w:r w:rsidR="00CF05D2">
              <w:t xml:space="preserve"> </w:t>
            </w:r>
            <w:r w:rsidR="00BF75E7">
              <w:t xml:space="preserve">on presence </w:t>
            </w:r>
            <w:r w:rsidR="00CF05D2">
              <w:t>of</w:t>
            </w:r>
            <w:r w:rsidR="00911155">
              <w:t xml:space="preserve"> timing error margin</w:t>
            </w:r>
            <w:r w:rsidR="00CF05D2">
              <w:t xml:space="preserve"> for TRP TEG</w:t>
            </w:r>
            <w:bookmarkEnd w:id="1"/>
            <w:r w:rsidR="006A3A6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F385BF" w:rsidR="001E41F3" w:rsidRDefault="00E005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56542" w:rsidRPr="00C26D0E">
              <w:rPr>
                <w:noProof/>
              </w:rPr>
              <w:t>, Ericsson</w:t>
            </w:r>
            <w:r w:rsidR="00CB2078">
              <w:rPr>
                <w:noProof/>
              </w:rPr>
              <w:t xml:space="preserve">, </w:t>
            </w:r>
            <w:r w:rsidR="00344EAB">
              <w:rPr>
                <w:noProof/>
              </w:rPr>
              <w:t>Huawei</w:t>
            </w:r>
            <w:r w:rsidR="00362DC8">
              <w:rPr>
                <w:noProof/>
              </w:rPr>
              <w:t>,</w:t>
            </w:r>
            <w:r w:rsidR="00A72DB4">
              <w:rPr>
                <w:noProof/>
              </w:rPr>
              <w:t xml:space="preserve">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E00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0BC11" w:rsidR="001E41F3" w:rsidRDefault="00E005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878">
              <w:rPr>
                <w:noProof/>
              </w:rPr>
              <w:t>NR_</w:t>
            </w:r>
            <w:r w:rsidR="00911155">
              <w:rPr>
                <w:noProof/>
              </w:rPr>
              <w:t>pos_enh-Core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FC3E0D" w:rsidR="001E41F3" w:rsidRDefault="00E005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1362">
              <w:rPr>
                <w:noProof/>
              </w:rPr>
              <w:t>2022-</w:t>
            </w:r>
            <w:r w:rsidR="00344EAB">
              <w:rPr>
                <w:noProof/>
              </w:rPr>
              <w:t>11</w:t>
            </w:r>
            <w:r w:rsidR="00281362">
              <w:rPr>
                <w:noProof/>
              </w:rPr>
              <w:t>-</w:t>
            </w:r>
            <w:r w:rsidR="00344EA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E005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2813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50649" w14:textId="62E34D46" w:rsidR="00484D95" w:rsidRDefault="0012774C" w:rsidP="006A0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Timing Error Group (TEG) was introduced in NRPPa</w:t>
            </w:r>
            <w:r w:rsidR="002F40FE">
              <w:rPr>
                <w:noProof/>
              </w:rPr>
              <w:t>/F1AP</w:t>
            </w:r>
            <w:r>
              <w:rPr>
                <w:noProof/>
              </w:rPr>
              <w:t xml:space="preserve"> </w:t>
            </w:r>
            <w:r w:rsidR="00764C97">
              <w:rPr>
                <w:noProof/>
              </w:rPr>
              <w:t xml:space="preserve">at RAN3#115 based on RAN1 agreements, and </w:t>
            </w:r>
            <w:r w:rsidR="00471704">
              <w:rPr>
                <w:noProof/>
              </w:rPr>
              <w:t xml:space="preserve">some </w:t>
            </w:r>
            <w:r w:rsidR="00764C97">
              <w:rPr>
                <w:noProof/>
              </w:rPr>
              <w:t xml:space="preserve">corrections </w:t>
            </w:r>
            <w:r w:rsidR="00316261">
              <w:rPr>
                <w:noProof/>
              </w:rPr>
              <w:t>agreed</w:t>
            </w:r>
            <w:r w:rsidR="00764C97">
              <w:rPr>
                <w:noProof/>
              </w:rPr>
              <w:t xml:space="preserve"> at RAN3#116 (CR0063r4)</w:t>
            </w:r>
            <w:r w:rsidR="00200468">
              <w:rPr>
                <w:noProof/>
              </w:rPr>
              <w:t xml:space="preserve"> to further align with RAN1/RAN2</w:t>
            </w:r>
            <w:r w:rsidR="00471704">
              <w:rPr>
                <w:noProof/>
              </w:rPr>
              <w:t xml:space="preserve"> decisions</w:t>
            </w:r>
            <w:r w:rsidR="00764C97">
              <w:rPr>
                <w:noProof/>
              </w:rPr>
              <w:t>.</w:t>
            </w:r>
          </w:p>
          <w:p w14:paraId="3C1C5269" w14:textId="77777777" w:rsidR="00484D95" w:rsidRDefault="00484D95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D6F85" w14:textId="0D74897B" w:rsidR="00FE2C01" w:rsidRDefault="009E5124" w:rsidP="00D9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RAN3#117e, </w:t>
            </w:r>
            <w:r w:rsidR="00200468">
              <w:rPr>
                <w:noProof/>
              </w:rPr>
              <w:t xml:space="preserve">an LS was received from RAN4 </w:t>
            </w:r>
            <w:r w:rsidR="00471704">
              <w:rPr>
                <w:noProof/>
              </w:rPr>
              <w:t>(</w:t>
            </w:r>
            <w:r w:rsidR="005A557E">
              <w:rPr>
                <w:noProof/>
              </w:rPr>
              <w:t>R3-224216</w:t>
            </w:r>
            <w:r w:rsidR="00471704">
              <w:rPr>
                <w:noProof/>
              </w:rPr>
              <w:t>)</w:t>
            </w:r>
            <w:r w:rsidR="005A557E">
              <w:rPr>
                <w:noProof/>
              </w:rPr>
              <w:t xml:space="preserve"> </w:t>
            </w:r>
            <w:r w:rsidR="00200468">
              <w:rPr>
                <w:noProof/>
              </w:rPr>
              <w:t>listing agreements on timing error margins</w:t>
            </w:r>
            <w:r w:rsidR="00316261">
              <w:rPr>
                <w:noProof/>
              </w:rPr>
              <w:t xml:space="preserve"> for </w:t>
            </w:r>
            <w:r w:rsidR="00A94FA9">
              <w:rPr>
                <w:noProof/>
              </w:rPr>
              <w:t>UE/</w:t>
            </w:r>
            <w:r w:rsidR="00316261">
              <w:rPr>
                <w:noProof/>
              </w:rPr>
              <w:t>TRP Tx/Rx/RxTx TEGs</w:t>
            </w:r>
            <w:r w:rsidR="00200468">
              <w:rPr>
                <w:noProof/>
              </w:rPr>
              <w:t xml:space="preserve">. Based on the RAN4 agreements, RAN3 </w:t>
            </w:r>
            <w:r w:rsidR="00316261">
              <w:rPr>
                <w:noProof/>
              </w:rPr>
              <w:t>added timing error margin associated to the TRP Tx/Rx/RxTx TEGs.</w:t>
            </w:r>
            <w:r w:rsidR="00D9781F">
              <w:rPr>
                <w:noProof/>
              </w:rPr>
              <w:t xml:space="preserve"> </w:t>
            </w:r>
            <w:r w:rsidR="00471704">
              <w:rPr>
                <w:noProof/>
              </w:rPr>
              <w:t>Because the</w:t>
            </w:r>
            <w:r w:rsidR="00CA7BC5">
              <w:rPr>
                <w:noProof/>
              </w:rPr>
              <w:t xml:space="preserve"> timing error margins</w:t>
            </w:r>
            <w:r w:rsidR="00471704">
              <w:rPr>
                <w:noProof/>
              </w:rPr>
              <w:t xml:space="preserve"> were introduced as </w:t>
            </w:r>
            <w:r w:rsidR="00AD29EB">
              <w:rPr>
                <w:noProof/>
              </w:rPr>
              <w:t xml:space="preserve">a </w:t>
            </w:r>
            <w:r w:rsidR="00471704">
              <w:rPr>
                <w:noProof/>
              </w:rPr>
              <w:t>late correction</w:t>
            </w:r>
            <w:r w:rsidR="00556542">
              <w:rPr>
                <w:noProof/>
              </w:rPr>
              <w:t xml:space="preserve"> to complete the TEG framework</w:t>
            </w:r>
            <w:r w:rsidR="00471704">
              <w:rPr>
                <w:noProof/>
              </w:rPr>
              <w:t>, the IEs were made optional in order to be backwards compatible</w:t>
            </w:r>
            <w:r w:rsidR="00AD29EB">
              <w:rPr>
                <w:noProof/>
              </w:rPr>
              <w:t xml:space="preserve"> but an FFS captured on how to interpret the absence of margin values</w:t>
            </w:r>
            <w:r w:rsidR="003C5031">
              <w:rPr>
                <w:noProof/>
              </w:rPr>
              <w:t>.</w:t>
            </w:r>
          </w:p>
          <w:p w14:paraId="4E5EB6EE" w14:textId="47157DF1" w:rsidR="00CE34E3" w:rsidRDefault="00CE34E3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8D67BC" w14:textId="74EBCCA3" w:rsidR="00CE34E3" w:rsidRDefault="00CE34E3" w:rsidP="006A0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the </w:t>
            </w:r>
            <w:r w:rsidR="00A94FA9">
              <w:rPr>
                <w:noProof/>
              </w:rPr>
              <w:t>sender (UE/</w:t>
            </w:r>
            <w:r>
              <w:rPr>
                <w:noProof/>
              </w:rPr>
              <w:t>gNB</w:t>
            </w:r>
            <w:r w:rsidR="00A94FA9">
              <w:rPr>
                <w:noProof/>
              </w:rPr>
              <w:t>)</w:t>
            </w:r>
            <w:r>
              <w:rPr>
                <w:noProof/>
              </w:rPr>
              <w:t xml:space="preserve"> must always know the timing error margins if it is supporting TEG as a feature, </w:t>
            </w:r>
            <w:r w:rsidR="00003FF6">
              <w:rPr>
                <w:noProof/>
              </w:rPr>
              <w:t>and there is no scenario where it makes sense for the TRP/gNB to omit the margin</w:t>
            </w:r>
            <w:r>
              <w:rPr>
                <w:noProof/>
              </w:rPr>
              <w:t xml:space="preserve">. The only reason the IEs are optional is that they were introduced as a backwards compatible correction to the </w:t>
            </w:r>
            <w:r w:rsidR="00556542">
              <w:rPr>
                <w:noProof/>
              </w:rPr>
              <w:t xml:space="preserve">incomplete </w:t>
            </w:r>
            <w:r>
              <w:rPr>
                <w:noProof/>
              </w:rPr>
              <w:t xml:space="preserve">TEG framework, which was </w:t>
            </w:r>
            <w:r w:rsidR="00941D6C">
              <w:rPr>
                <w:noProof/>
              </w:rPr>
              <w:t xml:space="preserve">unfortunately </w:t>
            </w:r>
            <w:r>
              <w:rPr>
                <w:noProof/>
              </w:rPr>
              <w:t xml:space="preserve">introduced piecemeal </w:t>
            </w:r>
            <w:r w:rsidR="00941D6C">
              <w:rPr>
                <w:noProof/>
              </w:rPr>
              <w:t xml:space="preserve">in NRPPa/F1AP due to </w:t>
            </w:r>
            <w:r>
              <w:rPr>
                <w:noProof/>
              </w:rPr>
              <w:t xml:space="preserve">agreements </w:t>
            </w:r>
            <w:r w:rsidR="00941D6C">
              <w:rPr>
                <w:noProof/>
              </w:rPr>
              <w:t>being</w:t>
            </w:r>
            <w:r>
              <w:rPr>
                <w:noProof/>
              </w:rPr>
              <w:t xml:space="preserve"> reached in RAN1 and RAN4 at different meetings.</w:t>
            </w:r>
          </w:p>
          <w:p w14:paraId="25C34585" w14:textId="355989F8" w:rsidR="009E5124" w:rsidRDefault="009E5124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98C6564" w:rsidR="006E29D2" w:rsidRDefault="00CE34E3" w:rsidP="00941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TEG framework to </w:t>
            </w:r>
            <w:r w:rsidR="00941D6C">
              <w:rPr>
                <w:noProof/>
              </w:rPr>
              <w:t>work without undue complexity, the timing error margins should be mandatory to avoid abnormal conditions.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E976C" w14:textId="5825E3DE" w:rsidR="00EF3F3C" w:rsidRDefault="00EF3F3C" w:rsidP="00EF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timing error margins are made mandatory if the associated TEG ID is included, as follows:</w:t>
            </w:r>
          </w:p>
          <w:p w14:paraId="440B6558" w14:textId="7FF13594" w:rsidR="00C72934" w:rsidRPr="00CF730D" w:rsidRDefault="00C72934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CF730D">
              <w:rPr>
                <w:noProof/>
              </w:rPr>
              <w:t xml:space="preserve">9.2.39: </w:t>
            </w:r>
            <w:r w:rsidRPr="00CF730D">
              <w:rPr>
                <w:i/>
                <w:iCs/>
                <w:noProof/>
              </w:rPr>
              <w:t>TRP Rx Timing Error Margin</w:t>
            </w:r>
            <w:r w:rsidRPr="00CF730D">
              <w:rPr>
                <w:noProof/>
              </w:rPr>
              <w:t xml:space="preserve"> IE is made </w:t>
            </w:r>
            <w:r w:rsidR="00CF730D" w:rsidRPr="00CF730D">
              <w:rPr>
                <w:noProof/>
              </w:rPr>
              <w:t>mandatory if</w:t>
            </w:r>
            <w:r w:rsidRPr="00CF730D">
              <w:rPr>
                <w:noProof/>
              </w:rPr>
              <w:t xml:space="preserve"> </w:t>
            </w:r>
            <w:r w:rsidRPr="00CF730D">
              <w:rPr>
                <w:i/>
                <w:iCs/>
                <w:noProof/>
              </w:rPr>
              <w:t>TRP Rx TEG ID</w:t>
            </w:r>
            <w:r w:rsidRPr="00CF730D">
              <w:rPr>
                <w:noProof/>
              </w:rPr>
              <w:t xml:space="preserve"> IE</w:t>
            </w:r>
            <w:r w:rsidR="00CF730D" w:rsidRPr="00CF730D">
              <w:rPr>
                <w:noProof/>
              </w:rPr>
              <w:t xml:space="preserve"> is included</w:t>
            </w:r>
          </w:p>
          <w:p w14:paraId="477F7E8F" w14:textId="48BA7681" w:rsidR="00E856A2" w:rsidRDefault="00941D6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9.2.79: </w:t>
            </w:r>
            <w:r w:rsidRPr="00941D6C">
              <w:rPr>
                <w:i/>
                <w:iCs/>
                <w:noProof/>
              </w:rPr>
              <w:t>TRP Tx Timing Error Margin</w:t>
            </w:r>
            <w:r>
              <w:rPr>
                <w:noProof/>
              </w:rPr>
              <w:t xml:space="preserve"> IE is made mandatory</w:t>
            </w:r>
          </w:p>
          <w:p w14:paraId="491CD462" w14:textId="098FD370" w:rsidR="00941D6C" w:rsidRPr="00CF730D" w:rsidRDefault="00941D6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CF730D">
              <w:rPr>
                <w:noProof/>
              </w:rPr>
              <w:t xml:space="preserve">9.2.80: </w:t>
            </w:r>
            <w:r w:rsidR="00EF3F3C" w:rsidRPr="00CF730D">
              <w:rPr>
                <w:noProof/>
              </w:rPr>
              <w:t>For RxTx</w:t>
            </w:r>
            <w:r w:rsidR="009A0FF8">
              <w:rPr>
                <w:noProof/>
              </w:rPr>
              <w:t xml:space="preserve"> </w:t>
            </w:r>
            <w:r w:rsidR="00EF3F3C" w:rsidRPr="00CF730D">
              <w:rPr>
                <w:noProof/>
              </w:rPr>
              <w:t xml:space="preserve">TEG, the </w:t>
            </w:r>
            <w:r w:rsidR="00EF3F3C" w:rsidRPr="00CF730D">
              <w:rPr>
                <w:i/>
                <w:iCs/>
                <w:noProof/>
              </w:rPr>
              <w:t>TRP RxTx Timing Error Margin</w:t>
            </w:r>
            <w:r w:rsidR="00EF3F3C" w:rsidRPr="00CF730D">
              <w:rPr>
                <w:noProof/>
              </w:rPr>
              <w:t xml:space="preserve"> IE is made mandatory, and the </w:t>
            </w:r>
            <w:r w:rsidR="00EF3F3C" w:rsidRPr="00CF730D">
              <w:rPr>
                <w:i/>
                <w:iCs/>
                <w:noProof/>
              </w:rPr>
              <w:t>TRP Tx Timing Error Margin</w:t>
            </w:r>
            <w:r w:rsidR="00EF3F3C" w:rsidRPr="00CF730D">
              <w:rPr>
                <w:noProof/>
              </w:rPr>
              <w:t xml:space="preserve"> IE is made </w:t>
            </w:r>
            <w:r w:rsidR="009A0FF8">
              <w:rPr>
                <w:noProof/>
              </w:rPr>
              <w:t>mandatory if</w:t>
            </w:r>
            <w:r w:rsidR="00EF3F3C" w:rsidRPr="00CF730D">
              <w:rPr>
                <w:noProof/>
              </w:rPr>
              <w:t xml:space="preserve"> </w:t>
            </w:r>
            <w:r w:rsidR="00EF3F3C" w:rsidRPr="00CF730D">
              <w:rPr>
                <w:i/>
                <w:iCs/>
                <w:noProof/>
              </w:rPr>
              <w:t>TRP Tx TEG ID</w:t>
            </w:r>
            <w:r w:rsidR="00EF3F3C" w:rsidRPr="00CF730D">
              <w:rPr>
                <w:noProof/>
              </w:rPr>
              <w:t xml:space="preserve"> IE</w:t>
            </w:r>
            <w:r w:rsidR="009A0FF8">
              <w:rPr>
                <w:noProof/>
              </w:rPr>
              <w:t xml:space="preserve"> is included</w:t>
            </w:r>
            <w:r w:rsidR="00EF3F3C" w:rsidRPr="00CF730D">
              <w:rPr>
                <w:noProof/>
              </w:rPr>
              <w:t>.</w:t>
            </w:r>
          </w:p>
          <w:p w14:paraId="139CAB3E" w14:textId="5E8785B3" w:rsidR="00EF3F3C" w:rsidRDefault="00EF3F3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9.2.80: For Rx TEG, both the </w:t>
            </w:r>
            <w:r w:rsidRPr="00EF3F3C">
              <w:rPr>
                <w:i/>
                <w:iCs/>
                <w:noProof/>
              </w:rPr>
              <w:t>TRP Rx Timing Error Margin</w:t>
            </w:r>
            <w:r>
              <w:rPr>
                <w:noProof/>
              </w:rPr>
              <w:t xml:space="preserve"> IE and the </w:t>
            </w:r>
            <w:r w:rsidRPr="00EF3F3C">
              <w:rPr>
                <w:i/>
                <w:iCs/>
                <w:noProof/>
              </w:rPr>
              <w:t>TRP Tx Timing Error Margin</w:t>
            </w:r>
            <w:r>
              <w:rPr>
                <w:noProof/>
              </w:rPr>
              <w:t xml:space="preserve"> IE are made mandatory.</w:t>
            </w:r>
          </w:p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75BB0042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1471E7">
              <w:rPr>
                <w:noProof/>
              </w:rPr>
              <w:t>timing error margin functionality</w:t>
            </w:r>
            <w:r>
              <w:rPr>
                <w:noProof/>
              </w:rPr>
              <w:t>.</w:t>
            </w:r>
            <w:r w:rsidR="001471E7">
              <w:rPr>
                <w:noProof/>
              </w:rPr>
              <w:t xml:space="preserve"> </w:t>
            </w:r>
            <w:r w:rsidR="001471E7"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78363" w:rsidR="001E41F3" w:rsidRDefault="0014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Timing error margin functionality </w:t>
            </w:r>
            <w:r w:rsidR="00EF3F3C">
              <w:rPr>
                <w:noProof/>
              </w:rPr>
              <w:t>is unnecessarily complex due to potential abnormal scenarios if timing error margin is absent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61F2AE" w:rsidR="001E41F3" w:rsidRDefault="00C72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9.2.39, </w:t>
            </w:r>
            <w:r w:rsidR="00195BCA">
              <w:rPr>
                <w:noProof/>
              </w:rPr>
              <w:t>9.</w:t>
            </w:r>
            <w:r w:rsidR="00EF3F3C">
              <w:rPr>
                <w:noProof/>
              </w:rPr>
              <w:t>2.79</w:t>
            </w:r>
            <w:r w:rsidR="00195BCA">
              <w:rPr>
                <w:noProof/>
              </w:rPr>
              <w:t>, 9.</w:t>
            </w:r>
            <w:r w:rsidR="00EF3F3C">
              <w:rPr>
                <w:noProof/>
              </w:rPr>
              <w:t>2.80</w:t>
            </w:r>
            <w:r w:rsidR="00195BCA">
              <w:rPr>
                <w:noProof/>
              </w:rPr>
              <w:t xml:space="preserve">, </w:t>
            </w:r>
            <w:r w:rsidR="00EF3F3C">
              <w:rPr>
                <w:noProof/>
              </w:rPr>
              <w:t xml:space="preserve">9.4.5, </w:t>
            </w:r>
            <w:r w:rsidR="00195BCA"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266EEE" w:rsidR="001E41F3" w:rsidRDefault="00147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D592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1E7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D900CA">
              <w:rPr>
                <w:noProof/>
              </w:rPr>
              <w:t>1072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0912F" w:rsidR="001E41F3" w:rsidRDefault="003C2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E7B95" w:rsidR="001E41F3" w:rsidRDefault="003C2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3915B97E" w14:textId="77777777" w:rsidR="00C26D0E" w:rsidRPr="0054226D" w:rsidRDefault="00C26D0E" w:rsidP="00C26D0E">
      <w:pPr>
        <w:pStyle w:val="Heading3"/>
      </w:pPr>
      <w:bookmarkStart w:id="2" w:name="_Toc51776057"/>
      <w:bookmarkStart w:id="3" w:name="_Toc56773079"/>
      <w:bookmarkStart w:id="4" w:name="_Toc64447708"/>
      <w:bookmarkStart w:id="5" w:name="_Toc74152364"/>
      <w:bookmarkStart w:id="6" w:name="_Toc88654217"/>
      <w:bookmarkStart w:id="7" w:name="_Toc99056286"/>
      <w:bookmarkStart w:id="8" w:name="_Toc99959219"/>
      <w:bookmarkStart w:id="9" w:name="_Toc105612405"/>
      <w:bookmarkStart w:id="10" w:name="_Toc106109621"/>
      <w:bookmarkStart w:id="11" w:name="_Toc112766513"/>
      <w:bookmarkStart w:id="12" w:name="_Toc113379429"/>
      <w:bookmarkStart w:id="13" w:name="_Toc51776058"/>
      <w:bookmarkStart w:id="14" w:name="_Toc56773080"/>
      <w:bookmarkStart w:id="15" w:name="_Toc64447709"/>
      <w:bookmarkStart w:id="16" w:name="_Toc74152365"/>
      <w:bookmarkStart w:id="17" w:name="_Toc88654218"/>
      <w:bookmarkStart w:id="18" w:name="_Toc99056287"/>
      <w:bookmarkStart w:id="19" w:name="_Toc99959220"/>
      <w:bookmarkStart w:id="20" w:name="_Toc105612406"/>
      <w:bookmarkStart w:id="21" w:name="_Toc106109622"/>
      <w:bookmarkStart w:id="22" w:name="_Toc112766514"/>
      <w:bookmarkStart w:id="23" w:name="_Toc113379430"/>
      <w:bookmarkStart w:id="24" w:name="_Toc99056325"/>
      <w:bookmarkStart w:id="25" w:name="_Toc99959258"/>
      <w:bookmarkStart w:id="26" w:name="_Toc105612444"/>
      <w:bookmarkStart w:id="27" w:name="_Toc106109660"/>
      <w:bookmarkStart w:id="28" w:name="_Toc112766552"/>
      <w:bookmarkStart w:id="29" w:name="_Toc113379468"/>
      <w:bookmarkStart w:id="30" w:name="_Toc99056326"/>
      <w:bookmarkStart w:id="31" w:name="_Toc99959259"/>
      <w:bookmarkStart w:id="32" w:name="_Toc105612445"/>
      <w:bookmarkStart w:id="33" w:name="_Toc106109661"/>
      <w:bookmarkStart w:id="34" w:name="_Toc112766553"/>
      <w:bookmarkStart w:id="35" w:name="_Toc113379469"/>
      <w:bookmarkStart w:id="36" w:name="_Toc99123710"/>
      <w:bookmarkStart w:id="37" w:name="_Toc99662516"/>
      <w:bookmarkStart w:id="38" w:name="_Toc105152594"/>
      <w:bookmarkStart w:id="39" w:name="_Toc105174400"/>
      <w:bookmarkStart w:id="40" w:name="_Hlk99614805"/>
      <w:r w:rsidRPr="0054226D">
        <w:t>9.2.</w:t>
      </w:r>
      <w:r>
        <w:t>39</w:t>
      </w:r>
      <w:r w:rsidRPr="0054226D">
        <w:tab/>
      </w:r>
      <w:r>
        <w:t>UL RTOA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179FA48" w14:textId="77777777" w:rsidR="00C26D0E" w:rsidRPr="0054226D" w:rsidRDefault="00C26D0E" w:rsidP="00C26D0E">
      <w:pPr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C26D0E" w:rsidRPr="0054226D" w14:paraId="3F2A1AD3" w14:textId="77777777" w:rsidTr="00421967">
        <w:tc>
          <w:tcPr>
            <w:tcW w:w="2161" w:type="dxa"/>
          </w:tcPr>
          <w:p w14:paraId="0F835807" w14:textId="77777777" w:rsidR="00C26D0E" w:rsidRPr="0054226D" w:rsidRDefault="00C26D0E" w:rsidP="00421967">
            <w:pPr>
              <w:pStyle w:val="TAH"/>
            </w:pPr>
            <w:r w:rsidRPr="0054226D">
              <w:t>IE/Group Name</w:t>
            </w:r>
          </w:p>
        </w:tc>
        <w:tc>
          <w:tcPr>
            <w:tcW w:w="1078" w:type="dxa"/>
          </w:tcPr>
          <w:p w14:paraId="3CD4BD0A" w14:textId="77777777" w:rsidR="00C26D0E" w:rsidRPr="0054226D" w:rsidRDefault="00C26D0E" w:rsidP="00421967">
            <w:pPr>
              <w:pStyle w:val="TAH"/>
            </w:pPr>
            <w:r w:rsidRPr="0054226D">
              <w:t>Presence</w:t>
            </w:r>
          </w:p>
        </w:tc>
        <w:tc>
          <w:tcPr>
            <w:tcW w:w="1078" w:type="dxa"/>
          </w:tcPr>
          <w:p w14:paraId="486500D3" w14:textId="77777777" w:rsidR="00C26D0E" w:rsidRPr="0054226D" w:rsidRDefault="00C26D0E" w:rsidP="00421967">
            <w:pPr>
              <w:pStyle w:val="TAH"/>
            </w:pPr>
            <w:r w:rsidRPr="0054226D">
              <w:t>Range</w:t>
            </w:r>
          </w:p>
        </w:tc>
        <w:tc>
          <w:tcPr>
            <w:tcW w:w="1515" w:type="dxa"/>
          </w:tcPr>
          <w:p w14:paraId="65DD7079" w14:textId="77777777" w:rsidR="00C26D0E" w:rsidRPr="0054226D" w:rsidRDefault="00C26D0E" w:rsidP="00421967">
            <w:pPr>
              <w:pStyle w:val="TAH"/>
            </w:pPr>
            <w:r w:rsidRPr="0054226D">
              <w:t>IE Type and Reference</w:t>
            </w:r>
          </w:p>
        </w:tc>
        <w:tc>
          <w:tcPr>
            <w:tcW w:w="1730" w:type="dxa"/>
          </w:tcPr>
          <w:p w14:paraId="7B30B948" w14:textId="77777777" w:rsidR="00C26D0E" w:rsidRPr="0054226D" w:rsidRDefault="00C26D0E" w:rsidP="00421967">
            <w:pPr>
              <w:pStyle w:val="TAH"/>
            </w:pPr>
            <w:r w:rsidRPr="0054226D">
              <w:t>Semantics Description</w:t>
            </w:r>
          </w:p>
        </w:tc>
        <w:tc>
          <w:tcPr>
            <w:tcW w:w="1078" w:type="dxa"/>
          </w:tcPr>
          <w:p w14:paraId="1740EB81" w14:textId="77777777" w:rsidR="00C26D0E" w:rsidRPr="0054226D" w:rsidRDefault="00C26D0E" w:rsidP="00421967">
            <w:pPr>
              <w:pStyle w:val="TAH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78" w:type="dxa"/>
          </w:tcPr>
          <w:p w14:paraId="30978084" w14:textId="77777777" w:rsidR="00C26D0E" w:rsidRPr="0054226D" w:rsidRDefault="00C26D0E" w:rsidP="00421967">
            <w:pPr>
              <w:pStyle w:val="TAH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C26D0E" w:rsidRPr="00984283" w14:paraId="2EE0D1E5" w14:textId="77777777" w:rsidTr="00421967">
        <w:tc>
          <w:tcPr>
            <w:tcW w:w="2161" w:type="dxa"/>
          </w:tcPr>
          <w:p w14:paraId="4D53E672" w14:textId="77777777" w:rsidR="00C26D0E" w:rsidRPr="002F771A" w:rsidRDefault="00C26D0E" w:rsidP="00421967">
            <w:pPr>
              <w:pStyle w:val="TAL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78" w:type="dxa"/>
          </w:tcPr>
          <w:p w14:paraId="26BC7C6E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27FE59B6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63C4551C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730" w:type="dxa"/>
          </w:tcPr>
          <w:p w14:paraId="7E0203A3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2E5276B5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2CA0C636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39E2D1E2" w14:textId="77777777" w:rsidTr="00421967">
        <w:tc>
          <w:tcPr>
            <w:tcW w:w="2161" w:type="dxa"/>
          </w:tcPr>
          <w:p w14:paraId="01E11496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&gt;k0</w:t>
            </w:r>
          </w:p>
        </w:tc>
        <w:tc>
          <w:tcPr>
            <w:tcW w:w="1078" w:type="dxa"/>
          </w:tcPr>
          <w:p w14:paraId="32DF8287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439F4C30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513AA16E" w14:textId="77777777" w:rsidR="00C26D0E" w:rsidRPr="002F771A" w:rsidRDefault="00C26D0E" w:rsidP="00421967">
            <w:pPr>
              <w:pStyle w:val="TAL"/>
            </w:pPr>
            <w:r w:rsidRPr="002F771A">
              <w:t>INTEGER (0.. 1970049)</w:t>
            </w:r>
          </w:p>
        </w:tc>
        <w:tc>
          <w:tcPr>
            <w:tcW w:w="1730" w:type="dxa"/>
          </w:tcPr>
          <w:p w14:paraId="514FEA8D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1E60B27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7146882B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723002F2" w14:textId="77777777" w:rsidTr="00421967">
        <w:tc>
          <w:tcPr>
            <w:tcW w:w="2161" w:type="dxa"/>
          </w:tcPr>
          <w:p w14:paraId="4D9AAA09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&gt;k1</w:t>
            </w:r>
          </w:p>
        </w:tc>
        <w:tc>
          <w:tcPr>
            <w:tcW w:w="1078" w:type="dxa"/>
          </w:tcPr>
          <w:p w14:paraId="4179FA6E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7F891BA8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49F70A18" w14:textId="77777777" w:rsidR="00C26D0E" w:rsidRPr="002F771A" w:rsidRDefault="00C26D0E" w:rsidP="00421967">
            <w:pPr>
              <w:pStyle w:val="TAL"/>
            </w:pPr>
            <w:r w:rsidRPr="002F771A">
              <w:t>INTEGER (0.. 985025)</w:t>
            </w:r>
          </w:p>
        </w:tc>
        <w:tc>
          <w:tcPr>
            <w:tcW w:w="1730" w:type="dxa"/>
          </w:tcPr>
          <w:p w14:paraId="254B238C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4E9F69C1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54A8FE48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122EC0A1" w14:textId="77777777" w:rsidTr="00421967">
        <w:tc>
          <w:tcPr>
            <w:tcW w:w="2161" w:type="dxa"/>
          </w:tcPr>
          <w:p w14:paraId="36EDE23E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&gt;k2</w:t>
            </w:r>
          </w:p>
        </w:tc>
        <w:tc>
          <w:tcPr>
            <w:tcW w:w="1078" w:type="dxa"/>
          </w:tcPr>
          <w:p w14:paraId="5F0D46C1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1B6038FA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557680A6" w14:textId="77777777" w:rsidR="00C26D0E" w:rsidRPr="002F771A" w:rsidRDefault="00C26D0E" w:rsidP="00421967">
            <w:pPr>
              <w:pStyle w:val="TAL"/>
            </w:pPr>
            <w:r w:rsidRPr="002F771A">
              <w:t>INTEGER (0.. 492513)</w:t>
            </w:r>
          </w:p>
        </w:tc>
        <w:tc>
          <w:tcPr>
            <w:tcW w:w="1730" w:type="dxa"/>
          </w:tcPr>
          <w:p w14:paraId="3E323220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26B9DCF4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435E42A0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7BCE7B5B" w14:textId="77777777" w:rsidTr="00421967">
        <w:tc>
          <w:tcPr>
            <w:tcW w:w="2161" w:type="dxa"/>
          </w:tcPr>
          <w:p w14:paraId="26A0A56D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&gt;k3</w:t>
            </w:r>
          </w:p>
        </w:tc>
        <w:tc>
          <w:tcPr>
            <w:tcW w:w="1078" w:type="dxa"/>
          </w:tcPr>
          <w:p w14:paraId="7BF6FE44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4D857555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13F316D2" w14:textId="77777777" w:rsidR="00C26D0E" w:rsidRPr="002F771A" w:rsidRDefault="00C26D0E" w:rsidP="00421967">
            <w:pPr>
              <w:pStyle w:val="TAL"/>
            </w:pPr>
            <w:r w:rsidRPr="002F771A">
              <w:t>INTEGER (0.. 246257)</w:t>
            </w:r>
          </w:p>
        </w:tc>
        <w:tc>
          <w:tcPr>
            <w:tcW w:w="1730" w:type="dxa"/>
          </w:tcPr>
          <w:p w14:paraId="6FBF4111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7300DA8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2988AFD6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75FD3EFA" w14:textId="77777777" w:rsidTr="00421967">
        <w:tc>
          <w:tcPr>
            <w:tcW w:w="2161" w:type="dxa"/>
          </w:tcPr>
          <w:p w14:paraId="3B5F515D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&gt;k4</w:t>
            </w:r>
          </w:p>
        </w:tc>
        <w:tc>
          <w:tcPr>
            <w:tcW w:w="1078" w:type="dxa"/>
          </w:tcPr>
          <w:p w14:paraId="52C127A3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571A83A9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2F39D65E" w14:textId="77777777" w:rsidR="00C26D0E" w:rsidRPr="002F771A" w:rsidRDefault="00C26D0E" w:rsidP="00421967">
            <w:pPr>
              <w:pStyle w:val="TAL"/>
            </w:pPr>
            <w:r w:rsidRPr="002F771A">
              <w:t>INTEGER (0.. 123129)</w:t>
            </w:r>
          </w:p>
        </w:tc>
        <w:tc>
          <w:tcPr>
            <w:tcW w:w="1730" w:type="dxa"/>
          </w:tcPr>
          <w:p w14:paraId="58E1A42C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3640586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F34C1D8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984283" w14:paraId="3FAB935B" w14:textId="77777777" w:rsidTr="00421967">
        <w:tc>
          <w:tcPr>
            <w:tcW w:w="2161" w:type="dxa"/>
          </w:tcPr>
          <w:p w14:paraId="0F65EFEA" w14:textId="77777777" w:rsidR="00C26D0E" w:rsidRPr="002F771A" w:rsidRDefault="00C26D0E" w:rsidP="00421967">
            <w:pPr>
              <w:pStyle w:val="TAL"/>
              <w:ind w:left="142"/>
            </w:pPr>
            <w:r w:rsidRPr="002F771A">
              <w:t>&gt;k5</w:t>
            </w:r>
          </w:p>
        </w:tc>
        <w:tc>
          <w:tcPr>
            <w:tcW w:w="1078" w:type="dxa"/>
          </w:tcPr>
          <w:p w14:paraId="54B1977C" w14:textId="77777777" w:rsidR="00C26D0E" w:rsidRPr="002F771A" w:rsidRDefault="00C26D0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3C0D41B8" w14:textId="77777777" w:rsidR="00C26D0E" w:rsidRPr="002F771A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639F093B" w14:textId="77777777" w:rsidR="00C26D0E" w:rsidRPr="002F771A" w:rsidRDefault="00C26D0E" w:rsidP="00421967">
            <w:pPr>
              <w:pStyle w:val="TAL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</w:tcPr>
          <w:p w14:paraId="67321105" w14:textId="77777777" w:rsidR="00C26D0E" w:rsidRPr="002F771A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16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6C3DEF0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234C42CE" w14:textId="77777777" w:rsidR="00C26D0E" w:rsidRPr="002F771A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54226D" w14:paraId="213DE3BC" w14:textId="77777777" w:rsidTr="00421967">
        <w:tc>
          <w:tcPr>
            <w:tcW w:w="2161" w:type="dxa"/>
          </w:tcPr>
          <w:p w14:paraId="3440DE94" w14:textId="77777777" w:rsidR="00C26D0E" w:rsidRPr="0054226D" w:rsidRDefault="00C26D0E" w:rsidP="00421967">
            <w:pPr>
              <w:pStyle w:val="TAL"/>
            </w:pPr>
            <w:r w:rsidRPr="008E10C0">
              <w:t>Additional Path List</w:t>
            </w:r>
          </w:p>
        </w:tc>
        <w:tc>
          <w:tcPr>
            <w:tcW w:w="1078" w:type="dxa"/>
          </w:tcPr>
          <w:p w14:paraId="37A7A969" w14:textId="77777777" w:rsidR="00C26D0E" w:rsidRPr="0054226D" w:rsidRDefault="00C26D0E" w:rsidP="0042196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361AEC39" w14:textId="77777777" w:rsidR="00C26D0E" w:rsidRPr="0054226D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41E520B2" w14:textId="77777777" w:rsidR="00C26D0E" w:rsidRPr="0054226D" w:rsidRDefault="00C26D0E" w:rsidP="00421967">
            <w:pPr>
              <w:pStyle w:val="TAL"/>
            </w:pPr>
            <w:r w:rsidRPr="008E10C0">
              <w:t>9.2.</w:t>
            </w:r>
            <w:r>
              <w:t>41</w:t>
            </w:r>
          </w:p>
        </w:tc>
        <w:tc>
          <w:tcPr>
            <w:tcW w:w="1730" w:type="dxa"/>
          </w:tcPr>
          <w:p w14:paraId="0E242C47" w14:textId="77777777" w:rsidR="00C26D0E" w:rsidRPr="0054226D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E25718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1078" w:type="dxa"/>
          </w:tcPr>
          <w:p w14:paraId="1CC34A94" w14:textId="77777777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B53068">
              <w:t>-</w:t>
            </w:r>
          </w:p>
        </w:tc>
        <w:tc>
          <w:tcPr>
            <w:tcW w:w="1078" w:type="dxa"/>
          </w:tcPr>
          <w:p w14:paraId="0B10DEBE" w14:textId="77777777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C26D0E" w:rsidRPr="0054226D" w14:paraId="117E9C6E" w14:textId="77777777" w:rsidTr="00421967">
        <w:tc>
          <w:tcPr>
            <w:tcW w:w="2161" w:type="dxa"/>
          </w:tcPr>
          <w:p w14:paraId="5E566C6D" w14:textId="77777777" w:rsidR="00C26D0E" w:rsidRPr="008E10C0" w:rsidRDefault="00C26D0E" w:rsidP="00421967">
            <w:pPr>
              <w:pStyle w:val="TAL"/>
            </w:pPr>
            <w:r w:rsidRPr="00213D39">
              <w:t>Extended Additional Path List</w:t>
            </w:r>
          </w:p>
        </w:tc>
        <w:tc>
          <w:tcPr>
            <w:tcW w:w="1078" w:type="dxa"/>
          </w:tcPr>
          <w:p w14:paraId="348A763A" w14:textId="77777777" w:rsidR="00C26D0E" w:rsidRDefault="00C26D0E" w:rsidP="00421967">
            <w:pPr>
              <w:pStyle w:val="TAL"/>
            </w:pPr>
            <w:r w:rsidRPr="00213D39">
              <w:t>O</w:t>
            </w:r>
          </w:p>
        </w:tc>
        <w:tc>
          <w:tcPr>
            <w:tcW w:w="1078" w:type="dxa"/>
          </w:tcPr>
          <w:p w14:paraId="3EE666BD" w14:textId="77777777" w:rsidR="00C26D0E" w:rsidRPr="0054226D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28002812" w14:textId="77777777" w:rsidR="00C26D0E" w:rsidRPr="008E10C0" w:rsidRDefault="00C26D0E" w:rsidP="00421967">
            <w:pPr>
              <w:pStyle w:val="TAL"/>
            </w:pPr>
            <w:r w:rsidRPr="00A75A27">
              <w:t>9.2.7</w:t>
            </w:r>
            <w:r>
              <w:t>4</w:t>
            </w:r>
          </w:p>
        </w:tc>
        <w:tc>
          <w:tcPr>
            <w:tcW w:w="1730" w:type="dxa"/>
          </w:tcPr>
          <w:p w14:paraId="290DF1FD" w14:textId="77777777" w:rsidR="00C26D0E" w:rsidRPr="0054226D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17093A46" w14:textId="77777777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465050">
              <w:t>YES</w:t>
            </w:r>
          </w:p>
        </w:tc>
        <w:tc>
          <w:tcPr>
            <w:tcW w:w="1078" w:type="dxa"/>
          </w:tcPr>
          <w:p w14:paraId="580D4E38" w14:textId="77777777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 w:rsidRPr="00465050">
              <w:t>ignore</w:t>
            </w:r>
          </w:p>
        </w:tc>
      </w:tr>
      <w:tr w:rsidR="00C26D0E" w:rsidRPr="0054226D" w14:paraId="68EF5BBE" w14:textId="77777777" w:rsidTr="00421967">
        <w:tc>
          <w:tcPr>
            <w:tcW w:w="2161" w:type="dxa"/>
          </w:tcPr>
          <w:p w14:paraId="4143D285" w14:textId="2F76A52C" w:rsidR="00C26D0E" w:rsidRPr="008E10C0" w:rsidRDefault="00C26D0E" w:rsidP="0012330A">
            <w:pPr>
              <w:pStyle w:val="TAL"/>
            </w:pPr>
            <w:r w:rsidRPr="008E204E">
              <w:rPr>
                <w:rFonts w:eastAsia="DengXian"/>
              </w:rPr>
              <w:t xml:space="preserve">TRP Rx TEG </w:t>
            </w:r>
            <w:ins w:id="41" w:author="Nokia" w:date="2022-11-02T07:07:00Z">
              <w:r w:rsidR="0012330A">
                <w:rPr>
                  <w:rFonts w:eastAsia="DengXian"/>
                </w:rPr>
                <w:t>Information</w:t>
              </w:r>
            </w:ins>
            <w:del w:id="42" w:author="Nokia" w:date="2022-11-02T07:07:00Z">
              <w:r w:rsidRPr="008E204E" w:rsidDel="0012330A">
                <w:rPr>
                  <w:rFonts w:eastAsia="DengXian"/>
                </w:rPr>
                <w:delText>ID</w:delText>
              </w:r>
            </w:del>
          </w:p>
        </w:tc>
        <w:tc>
          <w:tcPr>
            <w:tcW w:w="1078" w:type="dxa"/>
          </w:tcPr>
          <w:p w14:paraId="61F018BF" w14:textId="0FA9C957" w:rsidR="00C26D0E" w:rsidRDefault="00C26D0E" w:rsidP="00421967">
            <w:pPr>
              <w:pStyle w:val="TAL"/>
            </w:pPr>
            <w:r>
              <w:rPr>
                <w:rFonts w:eastAsia="DengXian"/>
              </w:rPr>
              <w:t>O</w:t>
            </w:r>
          </w:p>
        </w:tc>
        <w:tc>
          <w:tcPr>
            <w:tcW w:w="1078" w:type="dxa"/>
          </w:tcPr>
          <w:p w14:paraId="52F24ED2" w14:textId="77777777" w:rsidR="00C26D0E" w:rsidRPr="0054226D" w:rsidRDefault="00C26D0E" w:rsidP="00421967">
            <w:pPr>
              <w:pStyle w:val="TAL"/>
            </w:pPr>
          </w:p>
        </w:tc>
        <w:tc>
          <w:tcPr>
            <w:tcW w:w="1515" w:type="dxa"/>
          </w:tcPr>
          <w:p w14:paraId="34C6BCA9" w14:textId="6D14828D" w:rsidR="00C26D0E" w:rsidRPr="008E10C0" w:rsidRDefault="0012330A" w:rsidP="00421967">
            <w:pPr>
              <w:pStyle w:val="TAL"/>
            </w:pPr>
            <w:ins w:id="43" w:author="Nokia" w:date="2022-11-02T07:07:00Z">
              <w:r>
                <w:rPr>
                  <w:rFonts w:eastAsia="DengXian"/>
                </w:rPr>
                <w:t>9.2.x</w:t>
              </w:r>
            </w:ins>
            <w:del w:id="44" w:author="Nokia" w:date="2022-11-02T07:07:00Z">
              <w:r w:rsidR="00C26D0E" w:rsidRPr="008E204E" w:rsidDel="0012330A">
                <w:rPr>
                  <w:rFonts w:eastAsia="DengXian"/>
                </w:rPr>
                <w:delText>INTEGER (</w:delText>
              </w:r>
              <w:r w:rsidR="00C26D0E" w:rsidDel="0012330A">
                <w:rPr>
                  <w:rFonts w:eastAsia="DengXian"/>
                </w:rPr>
                <w:delText>0..31</w:delText>
              </w:r>
              <w:r w:rsidR="00C26D0E" w:rsidRPr="00CC0389" w:rsidDel="0012330A">
                <w:rPr>
                  <w:rFonts w:eastAsia="DengXian"/>
                </w:rPr>
                <w:delText>)</w:delText>
              </w:r>
            </w:del>
          </w:p>
        </w:tc>
        <w:tc>
          <w:tcPr>
            <w:tcW w:w="1730" w:type="dxa"/>
          </w:tcPr>
          <w:p w14:paraId="4740683A" w14:textId="77777777" w:rsidR="00C26D0E" w:rsidRPr="0054226D" w:rsidRDefault="00C26D0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0CEB41D4" w14:textId="7F9DB7F6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  <w:noProof/>
              </w:rPr>
              <w:t>YES</w:t>
            </w:r>
          </w:p>
        </w:tc>
        <w:tc>
          <w:tcPr>
            <w:tcW w:w="1078" w:type="dxa"/>
          </w:tcPr>
          <w:p w14:paraId="384923CE" w14:textId="3244664B" w:rsidR="00C26D0E" w:rsidRPr="0054226D" w:rsidRDefault="00C26D0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DengXian"/>
                <w:noProof/>
              </w:rPr>
              <w:t>ignore</w:t>
            </w:r>
          </w:p>
        </w:tc>
      </w:tr>
      <w:tr w:rsidR="00C26D0E" w:rsidRPr="0054226D" w:rsidDel="0012330A" w14:paraId="687B11F2" w14:textId="79721E0D" w:rsidTr="00421967">
        <w:trPr>
          <w:del w:id="45" w:author="Nokia" w:date="2022-11-02T07:07:00Z"/>
        </w:trPr>
        <w:tc>
          <w:tcPr>
            <w:tcW w:w="2161" w:type="dxa"/>
          </w:tcPr>
          <w:p w14:paraId="419F73EC" w14:textId="4E24687F" w:rsidR="00C26D0E" w:rsidRPr="008E204E" w:rsidDel="0012330A" w:rsidRDefault="00C26D0E" w:rsidP="0012330A">
            <w:pPr>
              <w:pStyle w:val="TAL"/>
              <w:rPr>
                <w:del w:id="46" w:author="Nokia" w:date="2022-11-02T07:07:00Z"/>
                <w:rFonts w:eastAsia="DengXian"/>
              </w:rPr>
            </w:pPr>
            <w:del w:id="47" w:author="Nokia" w:date="2022-11-02T07:07:00Z">
              <w:r w:rsidDel="0012330A">
                <w:rPr>
                  <w:rFonts w:hint="eastAsia"/>
                  <w:lang w:val="en-US"/>
                </w:rPr>
                <w:delText>TRP Rx T</w:delText>
              </w:r>
              <w:r w:rsidDel="0012330A">
                <w:rPr>
                  <w:lang w:val="en-US"/>
                </w:rPr>
                <w:delText xml:space="preserve">iming </w:delText>
              </w:r>
              <w:r w:rsidDel="0012330A">
                <w:rPr>
                  <w:rFonts w:hint="eastAsia"/>
                  <w:lang w:val="en-US"/>
                </w:rPr>
                <w:delText>E</w:delText>
              </w:r>
              <w:r w:rsidDel="0012330A">
                <w:rPr>
                  <w:lang w:val="en-US"/>
                </w:rPr>
                <w:delText xml:space="preserve">rror </w:delText>
              </w:r>
              <w:r w:rsidDel="0012330A">
                <w:rPr>
                  <w:rFonts w:hint="eastAsia"/>
                  <w:lang w:val="en-US"/>
                </w:rPr>
                <w:delText>M</w:delText>
              </w:r>
              <w:r w:rsidDel="0012330A">
                <w:rPr>
                  <w:lang w:val="en-US"/>
                </w:rPr>
                <w:delText>argin</w:delText>
              </w:r>
            </w:del>
          </w:p>
        </w:tc>
        <w:tc>
          <w:tcPr>
            <w:tcW w:w="1078" w:type="dxa"/>
          </w:tcPr>
          <w:p w14:paraId="1D2EEDCB" w14:textId="0331BD04" w:rsidR="00C26D0E" w:rsidDel="0012330A" w:rsidRDefault="00C26D0E" w:rsidP="00421967">
            <w:pPr>
              <w:pStyle w:val="TAL"/>
              <w:rPr>
                <w:del w:id="48" w:author="Nokia" w:date="2022-11-02T07:07:00Z"/>
                <w:rFonts w:eastAsia="DengXian"/>
              </w:rPr>
            </w:pPr>
            <w:del w:id="49" w:author="Nokia" w:date="2022-11-02T07:07:00Z">
              <w:r w:rsidDel="0012330A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2C653C0B" w14:textId="262CF149" w:rsidR="00C26D0E" w:rsidRPr="0054226D" w:rsidDel="0012330A" w:rsidRDefault="00C26D0E" w:rsidP="00421967">
            <w:pPr>
              <w:pStyle w:val="TAL"/>
              <w:rPr>
                <w:del w:id="50" w:author="Nokia" w:date="2022-11-02T07:07:00Z"/>
              </w:rPr>
            </w:pPr>
          </w:p>
        </w:tc>
        <w:tc>
          <w:tcPr>
            <w:tcW w:w="1515" w:type="dxa"/>
          </w:tcPr>
          <w:p w14:paraId="42BD4DC9" w14:textId="3B1D4443" w:rsidR="00C26D0E" w:rsidRPr="008E204E" w:rsidDel="0012330A" w:rsidRDefault="00C26D0E" w:rsidP="00421967">
            <w:pPr>
              <w:pStyle w:val="TAL"/>
              <w:rPr>
                <w:del w:id="51" w:author="Nokia" w:date="2022-11-02T07:07:00Z"/>
                <w:rFonts w:eastAsia="DengXian"/>
              </w:rPr>
            </w:pPr>
            <w:del w:id="52" w:author="Nokia" w:date="2022-11-02T07:07:00Z">
              <w:r w:rsidRPr="00734CD8" w:rsidDel="0012330A">
                <w:rPr>
                  <w:szCs w:val="18"/>
                </w:rPr>
                <w:delText>Timing Error Margin</w:delText>
              </w:r>
              <w:r w:rsidDel="0012330A">
                <w:rPr>
                  <w:rFonts w:hint="eastAsia"/>
                  <w:szCs w:val="18"/>
                </w:rPr>
                <w:br/>
              </w:r>
              <w:r w:rsidRPr="00BB6CF7" w:rsidDel="0012330A">
                <w:rPr>
                  <w:rFonts w:cs="Arial" w:hint="eastAsia"/>
                  <w:szCs w:val="18"/>
                </w:rPr>
                <w:delText>9.2.</w:delText>
              </w:r>
              <w:r w:rsidDel="0012330A">
                <w:rPr>
                  <w:rFonts w:cs="Arial"/>
                  <w:szCs w:val="18"/>
                </w:rPr>
                <w:delText>84</w:delText>
              </w:r>
            </w:del>
          </w:p>
        </w:tc>
        <w:tc>
          <w:tcPr>
            <w:tcW w:w="1730" w:type="dxa"/>
          </w:tcPr>
          <w:p w14:paraId="735DDF0C" w14:textId="423E12A0" w:rsidR="00C26D0E" w:rsidRPr="0054226D" w:rsidDel="0012330A" w:rsidRDefault="00C26D0E" w:rsidP="00421967">
            <w:pPr>
              <w:pStyle w:val="TAL"/>
              <w:rPr>
                <w:del w:id="53" w:author="Nokia" w:date="2022-11-02T07:07:00Z"/>
                <w:rFonts w:eastAsia="SimSun"/>
                <w:bCs/>
                <w:lang w:eastAsia="zh-CN"/>
              </w:rPr>
            </w:pPr>
            <w:del w:id="54" w:author="Nokia" w:date="2022-11-02T07:07:00Z">
              <w:r w:rsidDel="0012330A">
                <w:rPr>
                  <w:rFonts w:hint="eastAsia"/>
                  <w:lang w:val="en-US"/>
                </w:rPr>
                <w:delText>T</w:delText>
              </w:r>
              <w:r w:rsidDel="0012330A">
                <w:rPr>
                  <w:lang w:val="en-US"/>
                </w:rPr>
                <w:delText xml:space="preserve">iming </w:delText>
              </w:r>
              <w:r w:rsidDel="0012330A">
                <w:rPr>
                  <w:rFonts w:hint="eastAsia"/>
                  <w:lang w:val="en-US"/>
                </w:rPr>
                <w:delText>e</w:delText>
              </w:r>
              <w:r w:rsidDel="0012330A">
                <w:rPr>
                  <w:lang w:val="en-US"/>
                </w:rPr>
                <w:delText xml:space="preserve">rror </w:delText>
              </w:r>
              <w:r w:rsidDel="0012330A">
                <w:rPr>
                  <w:rFonts w:hint="eastAsia"/>
                  <w:lang w:val="en-US"/>
                </w:rPr>
                <w:delText>m</w:delText>
              </w:r>
              <w:r w:rsidDel="0012330A">
                <w:rPr>
                  <w:lang w:val="en-US"/>
                </w:rPr>
                <w:delText>argin</w:delText>
              </w:r>
              <w:r w:rsidDel="0012330A">
                <w:rPr>
                  <w:rFonts w:hint="eastAsia"/>
                  <w:lang w:val="en-US"/>
                </w:rPr>
                <w:delText xml:space="preserve"> associated to the TRP Rx TEG ID.</w:delText>
              </w:r>
            </w:del>
          </w:p>
        </w:tc>
        <w:tc>
          <w:tcPr>
            <w:tcW w:w="1078" w:type="dxa"/>
          </w:tcPr>
          <w:p w14:paraId="7342D70D" w14:textId="35578278" w:rsidR="00C26D0E" w:rsidDel="0012330A" w:rsidRDefault="00C26D0E" w:rsidP="00421967">
            <w:pPr>
              <w:pStyle w:val="TAC"/>
              <w:rPr>
                <w:del w:id="55" w:author="Nokia" w:date="2022-11-02T07:07:00Z"/>
                <w:rFonts w:eastAsia="DengXian"/>
                <w:noProof/>
              </w:rPr>
            </w:pPr>
            <w:del w:id="56" w:author="Nokia" w:date="2022-11-02T07:07:00Z">
              <w:r w:rsidRPr="00F61631" w:rsidDel="0012330A">
                <w:delText>YES</w:delText>
              </w:r>
            </w:del>
          </w:p>
        </w:tc>
        <w:tc>
          <w:tcPr>
            <w:tcW w:w="1078" w:type="dxa"/>
          </w:tcPr>
          <w:p w14:paraId="66410C20" w14:textId="0261B53A" w:rsidR="00C26D0E" w:rsidDel="0012330A" w:rsidRDefault="00C26D0E" w:rsidP="00421967">
            <w:pPr>
              <w:pStyle w:val="TAC"/>
              <w:rPr>
                <w:del w:id="57" w:author="Nokia" w:date="2022-11-02T07:07:00Z"/>
                <w:rFonts w:eastAsia="DengXian"/>
                <w:noProof/>
              </w:rPr>
            </w:pPr>
            <w:del w:id="58" w:author="Nokia" w:date="2022-11-02T07:07:00Z">
              <w:r w:rsidRPr="00F61631" w:rsidDel="0012330A">
                <w:delText>ignore</w:delText>
              </w:r>
            </w:del>
          </w:p>
        </w:tc>
      </w:tr>
    </w:tbl>
    <w:p w14:paraId="005BCF12" w14:textId="77777777" w:rsidR="00C72934" w:rsidRDefault="00C72934" w:rsidP="00C26D0E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213A0CD" w14:textId="77777777" w:rsidR="00781E5D" w:rsidRPr="00950975" w:rsidRDefault="00781E5D" w:rsidP="0078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A86401B" w14:textId="77777777" w:rsidR="006E29D2" w:rsidRPr="00043FB4" w:rsidRDefault="006E29D2" w:rsidP="006E29D2">
      <w:pPr>
        <w:pStyle w:val="Heading3"/>
      </w:pPr>
      <w:r w:rsidRPr="00043FB4">
        <w:t>9.2.</w:t>
      </w:r>
      <w:r>
        <w:t>79</w:t>
      </w:r>
      <w:r>
        <w:tab/>
      </w:r>
      <w:r w:rsidRPr="00043FB4">
        <w:t>TRP Tx TEG Association</w:t>
      </w:r>
      <w:bookmarkEnd w:id="24"/>
      <w:bookmarkEnd w:id="25"/>
      <w:bookmarkEnd w:id="26"/>
      <w:bookmarkEnd w:id="27"/>
      <w:bookmarkEnd w:id="28"/>
      <w:bookmarkEnd w:id="29"/>
    </w:p>
    <w:p w14:paraId="2B5607AE" w14:textId="77777777" w:rsidR="006E29D2" w:rsidRPr="00043FB4" w:rsidRDefault="006E29D2" w:rsidP="006E29D2">
      <w:pPr>
        <w:keepNext/>
        <w:rPr>
          <w:rFonts w:eastAsia="Malgun Gothic"/>
        </w:rPr>
      </w:pPr>
      <w:r w:rsidRPr="00043FB4">
        <w:rPr>
          <w:rFonts w:eastAsia="Malgun Gothic"/>
        </w:rPr>
        <w:t>This information element contains the TRP Tx TEG information.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9" w:author="Nokia" w:date="2022-11-02T07:11:00Z">
          <w:tblPr>
            <w:tblW w:w="971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1"/>
        <w:gridCol w:w="1078"/>
        <w:gridCol w:w="1078"/>
        <w:gridCol w:w="1515"/>
        <w:gridCol w:w="1730"/>
        <w:gridCol w:w="1078"/>
        <w:gridCol w:w="1078"/>
        <w:tblGridChange w:id="60">
          <w:tblGrid>
            <w:gridCol w:w="2161"/>
            <w:gridCol w:w="1078"/>
            <w:gridCol w:w="1078"/>
            <w:gridCol w:w="1515"/>
            <w:gridCol w:w="1730"/>
            <w:gridCol w:w="1078"/>
            <w:gridCol w:w="1078"/>
          </w:tblGrid>
        </w:tblGridChange>
      </w:tblGrid>
      <w:tr w:rsidR="006E29D2" w:rsidRPr="00043FB4" w14:paraId="7E8B72B0" w14:textId="77777777" w:rsidTr="00202D1D">
        <w:tc>
          <w:tcPr>
            <w:tcW w:w="2161" w:type="dxa"/>
            <w:tcPrChange w:id="61" w:author="Nokia" w:date="2022-11-02T07:11:00Z">
              <w:tcPr>
                <w:tcW w:w="2160" w:type="dxa"/>
              </w:tcPr>
            </w:tcPrChange>
          </w:tcPr>
          <w:p w14:paraId="1E7156B6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bookmarkStart w:id="62" w:name="_Hlk94359644"/>
            <w:r w:rsidRPr="00043FB4">
              <w:rPr>
                <w:lang w:eastAsia="ja-JP"/>
              </w:rPr>
              <w:t>IE/Group Name</w:t>
            </w:r>
          </w:p>
        </w:tc>
        <w:tc>
          <w:tcPr>
            <w:tcW w:w="1078" w:type="dxa"/>
            <w:tcPrChange w:id="63" w:author="Nokia" w:date="2022-11-02T07:11:00Z">
              <w:tcPr>
                <w:tcW w:w="1077" w:type="dxa"/>
              </w:tcPr>
            </w:tcPrChange>
          </w:tcPr>
          <w:p w14:paraId="7D1835F1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Presence</w:t>
            </w:r>
          </w:p>
        </w:tc>
        <w:tc>
          <w:tcPr>
            <w:tcW w:w="1078" w:type="dxa"/>
            <w:tcPrChange w:id="64" w:author="Nokia" w:date="2022-11-02T07:11:00Z">
              <w:tcPr>
                <w:tcW w:w="1077" w:type="dxa"/>
              </w:tcPr>
            </w:tcPrChange>
          </w:tcPr>
          <w:p w14:paraId="24DA56BD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Range</w:t>
            </w:r>
          </w:p>
        </w:tc>
        <w:tc>
          <w:tcPr>
            <w:tcW w:w="1515" w:type="dxa"/>
            <w:tcPrChange w:id="65" w:author="Nokia" w:date="2022-11-02T07:11:00Z">
              <w:tcPr>
                <w:tcW w:w="1514" w:type="dxa"/>
              </w:tcPr>
            </w:tcPrChange>
          </w:tcPr>
          <w:p w14:paraId="673E519F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IE type and reference</w:t>
            </w:r>
          </w:p>
        </w:tc>
        <w:tc>
          <w:tcPr>
            <w:tcW w:w="1730" w:type="dxa"/>
            <w:tcPrChange w:id="66" w:author="Nokia" w:date="2022-11-02T07:11:00Z">
              <w:tcPr>
                <w:tcW w:w="1729" w:type="dxa"/>
              </w:tcPr>
            </w:tcPrChange>
          </w:tcPr>
          <w:p w14:paraId="5CCE2D1B" w14:textId="77777777" w:rsidR="006E29D2" w:rsidRPr="00043FB4" w:rsidRDefault="006E29D2" w:rsidP="004551FF">
            <w:pPr>
              <w:pStyle w:val="TAH"/>
              <w:rPr>
                <w:lang w:eastAsia="ja-JP"/>
              </w:rPr>
            </w:pPr>
            <w:r w:rsidRPr="00043FB4">
              <w:rPr>
                <w:lang w:eastAsia="ja-JP"/>
              </w:rPr>
              <w:t>Semantics description</w:t>
            </w:r>
          </w:p>
        </w:tc>
        <w:tc>
          <w:tcPr>
            <w:tcW w:w="1078" w:type="dxa"/>
            <w:tcPrChange w:id="67" w:author="Nokia" w:date="2022-11-02T07:11:00Z">
              <w:tcPr>
                <w:tcW w:w="1077" w:type="dxa"/>
              </w:tcPr>
            </w:tcPrChange>
          </w:tcPr>
          <w:p w14:paraId="6CA557AC" w14:textId="4DC00BB2" w:rsidR="006E29D2" w:rsidRPr="00043FB4" w:rsidRDefault="006E29D2" w:rsidP="004551FF">
            <w:pPr>
              <w:pStyle w:val="TAH"/>
              <w:rPr>
                <w:lang w:eastAsia="ja-JP"/>
              </w:rPr>
            </w:pPr>
            <w:bookmarkStart w:id="68" w:name="OLE_LINK30"/>
            <w:bookmarkStart w:id="69" w:name="OLE_LINK31"/>
            <w:del w:id="70" w:author="Nokia" w:date="2022-09-22T13:34:00Z">
              <w:r w:rsidRPr="004551FF" w:rsidDel="00C57A7B">
                <w:rPr>
                  <w:lang w:eastAsia="ja-JP"/>
                </w:rPr>
                <w:delText>Criticality</w:delText>
              </w:r>
            </w:del>
            <w:bookmarkEnd w:id="68"/>
            <w:bookmarkEnd w:id="69"/>
          </w:p>
        </w:tc>
        <w:tc>
          <w:tcPr>
            <w:tcW w:w="1078" w:type="dxa"/>
            <w:tcPrChange w:id="71" w:author="Nokia" w:date="2022-11-02T07:11:00Z">
              <w:tcPr>
                <w:tcW w:w="1077" w:type="dxa"/>
              </w:tcPr>
            </w:tcPrChange>
          </w:tcPr>
          <w:p w14:paraId="1E214CC9" w14:textId="5B8D1088" w:rsidR="006E29D2" w:rsidRPr="00043FB4" w:rsidRDefault="006E29D2" w:rsidP="004551FF">
            <w:pPr>
              <w:pStyle w:val="TAH"/>
              <w:rPr>
                <w:lang w:eastAsia="ja-JP"/>
              </w:rPr>
            </w:pPr>
            <w:del w:id="72" w:author="Nokia" w:date="2022-09-22T13:34:00Z">
              <w:r w:rsidRPr="004551FF" w:rsidDel="00C57A7B">
                <w:rPr>
                  <w:lang w:eastAsia="ja-JP"/>
                </w:rPr>
                <w:delText>Assigned Criticality</w:delText>
              </w:r>
            </w:del>
          </w:p>
        </w:tc>
      </w:tr>
      <w:bookmarkEnd w:id="62"/>
      <w:tr w:rsidR="006E29D2" w:rsidRPr="00043FB4" w14:paraId="41E57F7C" w14:textId="77777777" w:rsidTr="00202D1D">
        <w:tc>
          <w:tcPr>
            <w:tcW w:w="2161" w:type="dxa"/>
            <w:tcPrChange w:id="73" w:author="Nokia" w:date="2022-11-02T07:11:00Z">
              <w:tcPr>
                <w:tcW w:w="2160" w:type="dxa"/>
              </w:tcPr>
            </w:tcPrChange>
          </w:tcPr>
          <w:p w14:paraId="46BBC891" w14:textId="77777777" w:rsidR="006E29D2" w:rsidRPr="00AC4B5B" w:rsidRDefault="006E29D2" w:rsidP="004551FF">
            <w:pPr>
              <w:pStyle w:val="TAL"/>
              <w:rPr>
                <w:rFonts w:eastAsia="Calibri"/>
                <w:b/>
                <w:bCs/>
                <w:lang w:eastAsia="ja-JP"/>
              </w:rPr>
            </w:pPr>
            <w:r w:rsidRPr="00AC4B5B">
              <w:rPr>
                <w:rFonts w:eastAsia="Calibri"/>
                <w:b/>
                <w:bCs/>
                <w:lang w:eastAsia="ja-JP"/>
              </w:rPr>
              <w:t>TRP TEG item</w:t>
            </w:r>
          </w:p>
        </w:tc>
        <w:tc>
          <w:tcPr>
            <w:tcW w:w="1078" w:type="dxa"/>
            <w:tcPrChange w:id="74" w:author="Nokia" w:date="2022-11-02T07:11:00Z">
              <w:tcPr>
                <w:tcW w:w="1077" w:type="dxa"/>
              </w:tcPr>
            </w:tcPrChange>
          </w:tcPr>
          <w:p w14:paraId="2D0A3B9E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  <w:tcPrChange w:id="75" w:author="Nokia" w:date="2022-11-02T07:11:00Z">
              <w:tcPr>
                <w:tcW w:w="1077" w:type="dxa"/>
              </w:tcPr>
            </w:tcPrChange>
          </w:tcPr>
          <w:p w14:paraId="7C9DE72C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525C09">
              <w:rPr>
                <w:i/>
                <w:iCs/>
                <w:noProof/>
              </w:rPr>
              <w:t>1..&lt;maxnoTRPTEGs&gt;</w:t>
            </w:r>
          </w:p>
        </w:tc>
        <w:tc>
          <w:tcPr>
            <w:tcW w:w="1515" w:type="dxa"/>
            <w:tcPrChange w:id="76" w:author="Nokia" w:date="2022-11-02T07:11:00Z">
              <w:tcPr>
                <w:tcW w:w="1514" w:type="dxa"/>
              </w:tcPr>
            </w:tcPrChange>
          </w:tcPr>
          <w:p w14:paraId="50BA8DD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730" w:type="dxa"/>
            <w:tcPrChange w:id="77" w:author="Nokia" w:date="2022-11-02T07:11:00Z">
              <w:tcPr>
                <w:tcW w:w="1729" w:type="dxa"/>
              </w:tcPr>
            </w:tcPrChange>
          </w:tcPr>
          <w:p w14:paraId="1FDFC7D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  <w:tcPrChange w:id="78" w:author="Nokia" w:date="2022-11-02T07:11:00Z">
              <w:tcPr>
                <w:tcW w:w="1077" w:type="dxa"/>
              </w:tcPr>
            </w:tcPrChange>
          </w:tcPr>
          <w:p w14:paraId="670199E7" w14:textId="36A033C5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79" w:author="Nokia" w:date="2022-09-22T13:34:00Z">
              <w:r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PrChange w:id="80" w:author="Nokia" w:date="2022-11-02T07:11:00Z">
              <w:tcPr>
                <w:tcW w:w="1077" w:type="dxa"/>
              </w:tcPr>
            </w:tcPrChange>
          </w:tcPr>
          <w:p w14:paraId="437A3239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7803BD83" w14:textId="77777777" w:rsidTr="00202D1D">
        <w:tc>
          <w:tcPr>
            <w:tcW w:w="2161" w:type="dxa"/>
            <w:tcPrChange w:id="81" w:author="Nokia" w:date="2022-11-02T07:11:00Z">
              <w:tcPr>
                <w:tcW w:w="2160" w:type="dxa"/>
              </w:tcPr>
            </w:tcPrChange>
          </w:tcPr>
          <w:p w14:paraId="1C589C87" w14:textId="00990209" w:rsidR="006E29D2" w:rsidRPr="00043FB4" w:rsidRDefault="006E29D2" w:rsidP="004551FF">
            <w:pPr>
              <w:pStyle w:val="TAL"/>
              <w:ind w:left="142"/>
            </w:pPr>
            <w:r w:rsidRPr="00043FB4">
              <w:t xml:space="preserve">&gt;TRP Tx TEG </w:t>
            </w:r>
            <w:ins w:id="82" w:author="Nokia" w:date="2022-11-02T07:11:00Z">
              <w:r w:rsidR="00202D1D">
                <w:t>Information</w:t>
              </w:r>
            </w:ins>
            <w:del w:id="83" w:author="Nokia" w:date="2022-11-02T07:11:00Z">
              <w:r w:rsidRPr="00043FB4" w:rsidDel="00202D1D">
                <w:delText>ID</w:delText>
              </w:r>
            </w:del>
          </w:p>
        </w:tc>
        <w:tc>
          <w:tcPr>
            <w:tcW w:w="1078" w:type="dxa"/>
            <w:tcPrChange w:id="84" w:author="Nokia" w:date="2022-11-02T07:11:00Z">
              <w:tcPr>
                <w:tcW w:w="1077" w:type="dxa"/>
              </w:tcPr>
            </w:tcPrChange>
          </w:tcPr>
          <w:p w14:paraId="0E79B0C7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M</w:t>
            </w:r>
          </w:p>
        </w:tc>
        <w:tc>
          <w:tcPr>
            <w:tcW w:w="1078" w:type="dxa"/>
            <w:tcPrChange w:id="85" w:author="Nokia" w:date="2022-11-02T07:11:00Z">
              <w:tcPr>
                <w:tcW w:w="1077" w:type="dxa"/>
              </w:tcPr>
            </w:tcPrChange>
          </w:tcPr>
          <w:p w14:paraId="6D7F6B9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5" w:type="dxa"/>
            <w:tcPrChange w:id="86" w:author="Nokia" w:date="2022-11-02T07:11:00Z">
              <w:tcPr>
                <w:tcW w:w="1514" w:type="dxa"/>
              </w:tcPr>
            </w:tcPrChange>
          </w:tcPr>
          <w:p w14:paraId="4C4EE9D3" w14:textId="32F15C57" w:rsidR="006E29D2" w:rsidRPr="00C87778" w:rsidRDefault="00202D1D" w:rsidP="004551FF">
            <w:pPr>
              <w:pStyle w:val="TAL"/>
              <w:rPr>
                <w:rFonts w:eastAsia="Calibri"/>
                <w:lang w:eastAsia="ja-JP"/>
              </w:rPr>
            </w:pPr>
            <w:ins w:id="87" w:author="Nokia" w:date="2022-11-02T07:11:00Z">
              <w:r>
                <w:rPr>
                  <w:rFonts w:eastAsia="Calibri"/>
                  <w:lang w:eastAsia="ja-JP"/>
                </w:rPr>
                <w:t>9.2.y</w:t>
              </w:r>
            </w:ins>
            <w:del w:id="88" w:author="Nokia" w:date="2022-11-02T07:11:00Z">
              <w:r w:rsidR="006E29D2" w:rsidRPr="00C87778" w:rsidDel="00202D1D">
                <w:rPr>
                  <w:rFonts w:eastAsia="Calibri"/>
                  <w:lang w:eastAsia="ja-JP"/>
                </w:rPr>
                <w:delText>INTEGER (0..7)</w:delText>
              </w:r>
            </w:del>
          </w:p>
        </w:tc>
        <w:tc>
          <w:tcPr>
            <w:tcW w:w="1730" w:type="dxa"/>
            <w:tcPrChange w:id="89" w:author="Nokia" w:date="2022-11-02T07:11:00Z">
              <w:tcPr>
                <w:tcW w:w="1729" w:type="dxa"/>
              </w:tcPr>
            </w:tcPrChange>
          </w:tcPr>
          <w:p w14:paraId="0A6D349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  <w:tcPrChange w:id="90" w:author="Nokia" w:date="2022-11-02T07:11:00Z">
              <w:tcPr>
                <w:tcW w:w="1077" w:type="dxa"/>
              </w:tcPr>
            </w:tcPrChange>
          </w:tcPr>
          <w:p w14:paraId="1A86949E" w14:textId="3AEED253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91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PrChange w:id="92" w:author="Nokia" w:date="2022-11-02T07:11:00Z">
              <w:tcPr>
                <w:tcW w:w="1077" w:type="dxa"/>
              </w:tcPr>
            </w:tcPrChange>
          </w:tcPr>
          <w:p w14:paraId="38002121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33DC2670" w14:textId="77777777" w:rsidTr="00202D1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Nokia" w:date="2022-11-02T07:1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A3237" w14:textId="77777777" w:rsidR="006E29D2" w:rsidRPr="00043FB4" w:rsidRDefault="006E29D2" w:rsidP="004551FF">
            <w:pPr>
              <w:pStyle w:val="TAL"/>
              <w:ind w:left="142"/>
            </w:pPr>
            <w:r w:rsidRPr="00043FB4">
              <w:t>&gt;DL-PRS Resource Set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549E9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158FF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Nokia" w:date="2022-11-02T07:11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FF0F4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INTEGER (0..7)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Nokia" w:date="2022-11-02T07:11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B6A99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564FF" w14:textId="7707981C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99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05651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4C918D22" w14:textId="77777777" w:rsidTr="00202D1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Nokia" w:date="2022-11-02T07:1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B5554" w14:textId="77777777" w:rsidR="006E29D2" w:rsidRPr="00AC4B5B" w:rsidRDefault="006E29D2" w:rsidP="004551FF">
            <w:pPr>
              <w:pStyle w:val="TAL"/>
              <w:ind w:left="142"/>
              <w:rPr>
                <w:b/>
                <w:bCs/>
              </w:rPr>
            </w:pPr>
            <w:r w:rsidRPr="00AC4B5B">
              <w:rPr>
                <w:b/>
                <w:bCs/>
              </w:rPr>
              <w:t>&gt;DL-PRS Resource ID List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54BA8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46B8F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>
              <w:rPr>
                <w:rFonts w:eastAsia="Malgun Gothic"/>
                <w:i/>
                <w:iCs/>
                <w:lang w:eastAsia="zh-CN"/>
              </w:rPr>
              <w:t>0</w:t>
            </w:r>
            <w:r w:rsidRPr="00043FB4">
              <w:rPr>
                <w:rFonts w:eastAsia="Malgun Gothic"/>
                <w:i/>
                <w:iCs/>
                <w:lang w:eastAsia="zh-CN"/>
              </w:rPr>
              <w:t>..</w:t>
            </w:r>
            <w:r w:rsidRPr="00525C09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ia" w:date="2022-11-02T07:11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F2CC8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Nokia" w:date="2022-11-02T07:11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5DAB6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43ABA" w14:textId="796361D4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107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DDDC5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7BCEAF6B" w14:textId="77777777" w:rsidTr="00202D1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ia" w:date="2022-11-02T07:1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E01E88" w14:textId="77777777" w:rsidR="006E29D2" w:rsidRPr="00AC4B5B" w:rsidRDefault="006E29D2" w:rsidP="004551FF">
            <w:pPr>
              <w:pStyle w:val="TAL"/>
              <w:ind w:left="283"/>
              <w:rPr>
                <w:b/>
                <w:bCs/>
              </w:rPr>
            </w:pPr>
            <w:r w:rsidRPr="00525C09">
              <w:rPr>
                <w:b/>
                <w:bCs/>
              </w:rPr>
              <w:t>&gt;&gt;DL-PRS Resource ID Item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FFE54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CBBD4" w14:textId="77777777" w:rsidR="006E29D2" w:rsidRDefault="006E29D2" w:rsidP="004551FF">
            <w:pPr>
              <w:pStyle w:val="TAL"/>
              <w:rPr>
                <w:rFonts w:eastAsia="Malgun Gothic"/>
                <w:i/>
                <w:iCs/>
                <w:lang w:eastAsia="zh-CN"/>
              </w:rPr>
            </w:pPr>
            <w:r w:rsidRPr="00525C09">
              <w:rPr>
                <w:rFonts w:eastAsia="Malgun Gothic"/>
                <w:i/>
                <w:iCs/>
                <w:lang w:eastAsia="zh-CN"/>
              </w:rPr>
              <w:t>1..&lt;</w:t>
            </w:r>
            <w:proofErr w:type="spellStart"/>
            <w:r w:rsidRPr="00525C09">
              <w:rPr>
                <w:rFonts w:eastAsia="Malgun Gothic"/>
                <w:i/>
                <w:iCs/>
                <w:lang w:eastAsia="zh-CN"/>
              </w:rPr>
              <w:t>maxPRS-ResourcesPerSet</w:t>
            </w:r>
            <w:proofErr w:type="spellEnd"/>
            <w:r w:rsidRPr="00525C09"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Nokia" w:date="2022-11-02T07:11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E694A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" w:date="2022-11-02T07:11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A1B58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7C22E" w14:textId="74AD055D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115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135EE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14:paraId="58891510" w14:textId="77777777" w:rsidTr="00202D1D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Nokia" w:date="2022-11-02T07:1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C9268" w14:textId="77777777" w:rsidR="006E29D2" w:rsidRPr="00043FB4" w:rsidRDefault="006E29D2" w:rsidP="004551FF">
            <w:pPr>
              <w:pStyle w:val="TAL"/>
              <w:ind w:left="425"/>
            </w:pPr>
            <w:r w:rsidRPr="00043FB4">
              <w:rPr>
                <w:lang w:eastAsia="zh-CN"/>
              </w:rPr>
              <w:t>&gt;&gt;</w:t>
            </w:r>
            <w:r w:rsidRPr="00525C09">
              <w:rPr>
                <w:lang w:eastAsia="zh-CN"/>
              </w:rPr>
              <w:t>&gt;</w:t>
            </w:r>
            <w:r w:rsidRPr="00043FB4">
              <w:rPr>
                <w:lang w:eastAsia="zh-CN"/>
              </w:rPr>
              <w:t>DL-PRS Resource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98769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C82A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Nokia" w:date="2022-11-02T07:11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C8999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  <w:r w:rsidRPr="00C87778">
              <w:rPr>
                <w:rFonts w:eastAsia="Calibri"/>
                <w:lang w:eastAsia="ja-JP"/>
              </w:rPr>
              <w:t>INTEGER (0..63)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Nokia" w:date="2022-11-02T07:11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77903" w14:textId="77777777" w:rsidR="006E29D2" w:rsidRPr="00C87778" w:rsidRDefault="006E29D2" w:rsidP="004551FF">
            <w:pPr>
              <w:pStyle w:val="TAL"/>
              <w:rPr>
                <w:rFonts w:eastAsia="Calibri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A5E67" w14:textId="2CB3AAA9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  <w:del w:id="123" w:author="Nokia" w:date="2022-09-22T13:34:00Z">
              <w:r w:rsidRPr="00AD5B15" w:rsidDel="00C57A7B">
                <w:rPr>
                  <w:rFonts w:eastAsia="Calibri"/>
                  <w:lang w:eastAsia="ja-JP"/>
                </w:rPr>
                <w:delText>-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46810" w14:textId="77777777" w:rsidR="006E29D2" w:rsidRPr="00C87778" w:rsidRDefault="006E29D2" w:rsidP="004551FF">
            <w:pPr>
              <w:pStyle w:val="TAC"/>
              <w:rPr>
                <w:rFonts w:eastAsia="Calibri"/>
                <w:lang w:eastAsia="ja-JP"/>
              </w:rPr>
            </w:pPr>
          </w:p>
        </w:tc>
      </w:tr>
      <w:tr w:rsidR="006E29D2" w:rsidRPr="00043FB4" w:rsidDel="00202D1D" w14:paraId="18AF3278" w14:textId="000BD777" w:rsidTr="00202D1D">
        <w:trPr>
          <w:del w:id="125" w:author="Nokia" w:date="2022-11-02T07:1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Nokia" w:date="2022-11-02T07:11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9EC31" w14:textId="35C3BA44" w:rsidR="006E29D2" w:rsidRPr="00043FB4" w:rsidDel="00202D1D" w:rsidRDefault="006E29D2" w:rsidP="004551FF">
            <w:pPr>
              <w:pStyle w:val="TAL"/>
              <w:ind w:left="142"/>
              <w:rPr>
                <w:del w:id="127" w:author="Nokia" w:date="2022-11-02T07:11:00Z"/>
                <w:lang w:eastAsia="zh-CN"/>
              </w:rPr>
            </w:pPr>
            <w:del w:id="128" w:author="Nokia" w:date="2022-11-02T07:11:00Z">
              <w:r w:rsidDel="00202D1D">
                <w:rPr>
                  <w:rFonts w:hint="eastAsia"/>
                </w:rPr>
                <w:delText>&gt;TRP Tx Timing Error Margin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6E46D" w14:textId="58AB2CCF" w:rsidR="006E29D2" w:rsidRPr="00C87778" w:rsidDel="00202D1D" w:rsidRDefault="006E29D2" w:rsidP="004551FF">
            <w:pPr>
              <w:pStyle w:val="TAL"/>
              <w:rPr>
                <w:del w:id="130" w:author="Nokia" w:date="2022-11-02T07:11:00Z"/>
                <w:rFonts w:eastAsia="Calibri"/>
                <w:lang w:eastAsia="ja-JP"/>
              </w:rPr>
            </w:pPr>
            <w:del w:id="131" w:author="Nokia" w:date="2022-09-22T13:20:00Z">
              <w:r w:rsidRPr="00E603AE" w:rsidDel="00764518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5EE29" w14:textId="39E2DF89" w:rsidR="006E29D2" w:rsidRPr="00C87778" w:rsidDel="00202D1D" w:rsidRDefault="006E29D2" w:rsidP="004551FF">
            <w:pPr>
              <w:pStyle w:val="TAL"/>
              <w:rPr>
                <w:del w:id="133" w:author="Nokia" w:date="2022-11-02T07:11:00Z"/>
                <w:rFonts w:eastAsia="Calibri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Nokia" w:date="2022-11-02T07:11:00Z">
              <w:tcPr>
                <w:tcW w:w="15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E5617" w14:textId="3B9FBB2A" w:rsidR="006E29D2" w:rsidDel="00202D1D" w:rsidRDefault="006E29D2" w:rsidP="004551FF">
            <w:pPr>
              <w:pStyle w:val="TAL"/>
              <w:rPr>
                <w:del w:id="135" w:author="Nokia" w:date="2022-11-02T07:11:00Z"/>
                <w:rFonts w:cs="Arial"/>
                <w:szCs w:val="18"/>
              </w:rPr>
            </w:pPr>
            <w:del w:id="136" w:author="Nokia" w:date="2022-11-02T07:11:00Z">
              <w:r w:rsidRPr="006158D2" w:rsidDel="00202D1D">
                <w:rPr>
                  <w:rFonts w:eastAsia="DengXian" w:hint="eastAsia"/>
                </w:rPr>
                <w:delText>Timing Error Margin</w:delText>
              </w:r>
            </w:del>
          </w:p>
          <w:p w14:paraId="2FD976DD" w14:textId="6FFFC3B9" w:rsidR="006E29D2" w:rsidRPr="00C87778" w:rsidDel="00202D1D" w:rsidRDefault="006E29D2" w:rsidP="004551FF">
            <w:pPr>
              <w:pStyle w:val="TAL"/>
              <w:rPr>
                <w:del w:id="137" w:author="Nokia" w:date="2022-11-02T07:11:00Z"/>
                <w:rFonts w:eastAsia="Calibri"/>
                <w:lang w:eastAsia="ja-JP"/>
              </w:rPr>
            </w:pPr>
            <w:del w:id="138" w:author="Nokia" w:date="2022-11-02T07:11:00Z">
              <w:r w:rsidRPr="00BB6CF7" w:rsidDel="00202D1D">
                <w:rPr>
                  <w:rFonts w:cs="Arial" w:hint="eastAsia"/>
                  <w:szCs w:val="18"/>
                </w:rPr>
                <w:delText>9.2.</w:delText>
              </w:r>
              <w:r w:rsidDel="00202D1D">
                <w:rPr>
                  <w:rFonts w:cs="Arial"/>
                  <w:szCs w:val="18"/>
                </w:rPr>
                <w:delText>84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" w:date="2022-11-02T07:11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1D334" w14:textId="2420A3EB" w:rsidR="006E29D2" w:rsidRPr="00C87778" w:rsidDel="00202D1D" w:rsidRDefault="006E29D2" w:rsidP="004551FF">
            <w:pPr>
              <w:pStyle w:val="TAL"/>
              <w:rPr>
                <w:del w:id="140" w:author="Nokia" w:date="2022-11-02T07:11:00Z"/>
                <w:rFonts w:eastAsia="Calibri"/>
                <w:lang w:eastAsia="ja-JP"/>
              </w:rPr>
            </w:pPr>
            <w:del w:id="141" w:author="Nokia" w:date="2022-11-02T07:11:00Z">
              <w:r w:rsidDel="00202D1D">
                <w:rPr>
                  <w:rFonts w:hint="eastAsia"/>
                  <w:lang w:val="en-US"/>
                </w:rPr>
                <w:delText>T</w:delText>
              </w:r>
              <w:r w:rsidDel="00202D1D">
                <w:rPr>
                  <w:lang w:val="en-US"/>
                </w:rPr>
                <w:delText xml:space="preserve">iming </w:delText>
              </w:r>
              <w:r w:rsidDel="00202D1D">
                <w:rPr>
                  <w:rFonts w:hint="eastAsia"/>
                  <w:lang w:val="en-US"/>
                </w:rPr>
                <w:delText>e</w:delText>
              </w:r>
              <w:r w:rsidDel="00202D1D">
                <w:rPr>
                  <w:lang w:val="en-US"/>
                </w:rPr>
                <w:delText xml:space="preserve">rror </w:delText>
              </w:r>
              <w:r w:rsidDel="00202D1D">
                <w:rPr>
                  <w:rFonts w:hint="eastAsia"/>
                  <w:lang w:val="en-US"/>
                </w:rPr>
                <w:delText>m</w:delText>
              </w:r>
              <w:r w:rsidDel="00202D1D">
                <w:rPr>
                  <w:lang w:val="en-US"/>
                </w:rPr>
                <w:delText>argin</w:delText>
              </w:r>
              <w:r w:rsidDel="00202D1D">
                <w:rPr>
                  <w:rFonts w:hint="eastAsia"/>
                  <w:lang w:val="en-US"/>
                </w:rPr>
                <w:delText xml:space="preserve"> associated to the </w:delText>
              </w:r>
              <w:r w:rsidRPr="00043FB4" w:rsidDel="00202D1D">
                <w:delText>TRP Tx TEG ID</w:delText>
              </w:r>
              <w:r w:rsidDel="00202D1D">
                <w:rPr>
                  <w:rFonts w:hint="eastAsia"/>
                  <w:lang w:val="en-US"/>
                </w:rPr>
                <w:delText>.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04056" w14:textId="133D46B7" w:rsidR="006E29D2" w:rsidRPr="00C87778" w:rsidDel="00202D1D" w:rsidRDefault="006E29D2" w:rsidP="004551FF">
            <w:pPr>
              <w:pStyle w:val="TAC"/>
              <w:rPr>
                <w:del w:id="143" w:author="Nokia" w:date="2022-11-02T07:11:00Z"/>
                <w:rFonts w:eastAsia="Calibri"/>
                <w:lang w:eastAsia="ja-JP"/>
              </w:rPr>
            </w:pPr>
            <w:del w:id="144" w:author="Nokia" w:date="2022-09-22T13:34:00Z">
              <w:r w:rsidDel="00C57A7B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Nokia" w:date="2022-11-02T07:1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12A44" w14:textId="30CE93E0" w:rsidR="006E29D2" w:rsidRPr="004551FF" w:rsidDel="00202D1D" w:rsidRDefault="006E29D2" w:rsidP="004551FF">
            <w:pPr>
              <w:pStyle w:val="TAC"/>
              <w:rPr>
                <w:del w:id="146" w:author="Nokia" w:date="2022-11-02T07:11:00Z"/>
                <w:rFonts w:eastAsia="DengXian"/>
                <w:noProof/>
                <w:lang w:eastAsia="zh-CN"/>
              </w:rPr>
            </w:pPr>
            <w:del w:id="147" w:author="Nokia" w:date="2022-09-22T13:34:00Z">
              <w:r w:rsidRPr="004551FF" w:rsidDel="00C57A7B">
                <w:rPr>
                  <w:rFonts w:eastAsia="DengXian"/>
                  <w:noProof/>
                  <w:lang w:eastAsia="zh-CN"/>
                </w:rPr>
                <w:delText>ignore</w:delText>
              </w:r>
            </w:del>
          </w:p>
        </w:tc>
      </w:tr>
    </w:tbl>
    <w:p w14:paraId="142FEF2D" w14:textId="77777777" w:rsidR="006E29D2" w:rsidRPr="00043FB4" w:rsidRDefault="006E29D2" w:rsidP="006E29D2">
      <w:pPr>
        <w:rPr>
          <w:rFonts w:eastAsia="Malgun Gothic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E29D2" w:rsidRPr="00043FB4" w14:paraId="2B78F4C5" w14:textId="77777777" w:rsidTr="004551FF">
        <w:tc>
          <w:tcPr>
            <w:tcW w:w="3631" w:type="dxa"/>
          </w:tcPr>
          <w:p w14:paraId="0DF75310" w14:textId="77777777" w:rsidR="006E29D2" w:rsidRPr="00043FB4" w:rsidRDefault="006E29D2" w:rsidP="004551FF">
            <w:pPr>
              <w:pStyle w:val="TAH"/>
              <w:rPr>
                <w:noProof/>
              </w:rPr>
            </w:pPr>
            <w:r w:rsidRPr="00043FB4">
              <w:rPr>
                <w:noProof/>
              </w:rPr>
              <w:lastRenderedPageBreak/>
              <w:t>Range bound</w:t>
            </w:r>
          </w:p>
        </w:tc>
        <w:tc>
          <w:tcPr>
            <w:tcW w:w="5583" w:type="dxa"/>
          </w:tcPr>
          <w:p w14:paraId="643A4BC0" w14:textId="77777777" w:rsidR="006E29D2" w:rsidRPr="00043FB4" w:rsidRDefault="006E29D2" w:rsidP="004551FF">
            <w:pPr>
              <w:pStyle w:val="TAH"/>
              <w:rPr>
                <w:noProof/>
              </w:rPr>
            </w:pPr>
            <w:r w:rsidRPr="00043FB4">
              <w:rPr>
                <w:noProof/>
              </w:rPr>
              <w:t>Explanation</w:t>
            </w:r>
          </w:p>
        </w:tc>
      </w:tr>
      <w:tr w:rsidR="006E29D2" w:rsidRPr="00043FB4" w14:paraId="78214891" w14:textId="77777777" w:rsidTr="004551FF">
        <w:tc>
          <w:tcPr>
            <w:tcW w:w="3631" w:type="dxa"/>
          </w:tcPr>
          <w:p w14:paraId="5A52F23F" w14:textId="77777777" w:rsidR="006E29D2" w:rsidRPr="00043FB4" w:rsidRDefault="006E29D2" w:rsidP="004551FF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>maxnoTRPTEGs</w:t>
            </w:r>
          </w:p>
        </w:tc>
        <w:tc>
          <w:tcPr>
            <w:tcW w:w="5583" w:type="dxa"/>
          </w:tcPr>
          <w:p w14:paraId="3B243C12" w14:textId="77777777" w:rsidR="006E29D2" w:rsidRPr="00043FB4" w:rsidRDefault="006E29D2" w:rsidP="004551FF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 xml:space="preserve">Maximum no of reported TRP Tx TEG association. Value is </w:t>
            </w:r>
            <w:r>
              <w:rPr>
                <w:noProof/>
              </w:rPr>
              <w:t>8</w:t>
            </w:r>
            <w:r w:rsidRPr="00043FB4">
              <w:rPr>
                <w:noProof/>
              </w:rPr>
              <w:t>.</w:t>
            </w:r>
          </w:p>
        </w:tc>
      </w:tr>
      <w:tr w:rsidR="006E29D2" w:rsidRPr="00043FB4" w14:paraId="67EF8294" w14:textId="77777777" w:rsidTr="004551FF">
        <w:tc>
          <w:tcPr>
            <w:tcW w:w="3631" w:type="dxa"/>
          </w:tcPr>
          <w:p w14:paraId="2FE9CE33" w14:textId="77777777" w:rsidR="006E29D2" w:rsidRPr="00043FB4" w:rsidRDefault="006E29D2" w:rsidP="004551FF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>maxPRS-ResourcesPerSet</w:t>
            </w:r>
          </w:p>
        </w:tc>
        <w:tc>
          <w:tcPr>
            <w:tcW w:w="5583" w:type="dxa"/>
          </w:tcPr>
          <w:p w14:paraId="3798472E" w14:textId="77777777" w:rsidR="006E29D2" w:rsidRPr="00043FB4" w:rsidRDefault="006E29D2" w:rsidP="004551FF">
            <w:pPr>
              <w:pStyle w:val="TAL"/>
              <w:rPr>
                <w:noProof/>
              </w:rPr>
            </w:pPr>
            <w:r w:rsidRPr="00043FB4">
              <w:rPr>
                <w:noProof/>
              </w:rPr>
              <w:t>Maximum no of DL-PRS resources of the DL-PRS resource set of the TRP. Value is 64.</w:t>
            </w:r>
          </w:p>
        </w:tc>
      </w:tr>
    </w:tbl>
    <w:p w14:paraId="3519D4B5" w14:textId="77777777" w:rsidR="006E29D2" w:rsidRDefault="006E29D2" w:rsidP="006E29D2">
      <w:pPr>
        <w:rPr>
          <w:snapToGrid w:val="0"/>
        </w:rPr>
      </w:pPr>
    </w:p>
    <w:p w14:paraId="300D9113" w14:textId="77777777" w:rsidR="00D1751F" w:rsidRPr="00043FB4" w:rsidRDefault="00D1751F" w:rsidP="00D1751F">
      <w:pPr>
        <w:pStyle w:val="Heading3"/>
      </w:pPr>
      <w:r w:rsidRPr="00043FB4">
        <w:t>9.2.</w:t>
      </w:r>
      <w:r>
        <w:t>80</w:t>
      </w:r>
      <w:r>
        <w:tab/>
        <w:t xml:space="preserve">TRP </w:t>
      </w:r>
      <w:r w:rsidRPr="00043FB4">
        <w:t>T</w:t>
      </w:r>
      <w:r>
        <w:t>EG</w:t>
      </w:r>
      <w:r w:rsidRPr="00043FB4">
        <w:t xml:space="preserve"> </w:t>
      </w:r>
      <w:r>
        <w:t>ID Information</w:t>
      </w:r>
      <w:bookmarkEnd w:id="30"/>
      <w:bookmarkEnd w:id="31"/>
      <w:bookmarkEnd w:id="32"/>
      <w:bookmarkEnd w:id="33"/>
      <w:bookmarkEnd w:id="34"/>
      <w:bookmarkEnd w:id="35"/>
    </w:p>
    <w:p w14:paraId="138352A2" w14:textId="1FC42C5A" w:rsidR="00D1751F" w:rsidRDefault="00D1751F" w:rsidP="00D1751F">
      <w:pPr>
        <w:keepNext/>
        <w:rPr>
          <w:rFonts w:eastAsia="Malgun Gothic"/>
        </w:rPr>
      </w:pPr>
      <w:r w:rsidRPr="00043FB4">
        <w:rPr>
          <w:rFonts w:eastAsia="Malgun Gothic"/>
        </w:rPr>
        <w:t xml:space="preserve">This information element contains </w:t>
      </w:r>
      <w:r w:rsidRPr="00894D22">
        <w:rPr>
          <w:rFonts w:eastAsia="Malgun Gothic"/>
        </w:rPr>
        <w:t xml:space="preserve">the TRP </w:t>
      </w:r>
      <w:proofErr w:type="spellStart"/>
      <w:r w:rsidRPr="00894D22">
        <w:rPr>
          <w:rFonts w:eastAsia="Malgun Gothic"/>
        </w:rPr>
        <w:t>RxTx</w:t>
      </w:r>
      <w:proofErr w:type="spellEnd"/>
      <w:r w:rsidRPr="00894D22">
        <w:rPr>
          <w:rFonts w:eastAsia="Malgun Gothic"/>
        </w:rPr>
        <w:t xml:space="preserve"> TEG ID group </w:t>
      </w:r>
      <w:r>
        <w:rPr>
          <w:rFonts w:eastAsia="Malgun Gothic"/>
        </w:rPr>
        <w:t>information</w:t>
      </w:r>
      <w:r w:rsidRPr="00043FB4">
        <w:rPr>
          <w:rFonts w:eastAsia="Malgun Gothic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D1751F" w:rsidRPr="00043FB4" w14:paraId="2FFF344C" w14:textId="77777777" w:rsidTr="003630D2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454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9C2F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6D3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13F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6347" w14:textId="77777777" w:rsidR="00D1751F" w:rsidRPr="00043FB4" w:rsidRDefault="00D1751F" w:rsidP="003630D2">
            <w:pPr>
              <w:pStyle w:val="TAH"/>
              <w:rPr>
                <w:rFonts w:eastAsia="Yu Mincho"/>
              </w:rPr>
            </w:pPr>
            <w:r w:rsidRPr="00043FB4">
              <w:rPr>
                <w:rFonts w:eastAsia="Yu Mincho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66C5" w14:textId="5D56E57B" w:rsidR="00D1751F" w:rsidRPr="00043FB4" w:rsidRDefault="00D1751F" w:rsidP="003630D2">
            <w:pPr>
              <w:pStyle w:val="TAH"/>
              <w:rPr>
                <w:rFonts w:eastAsia="Yu Mincho"/>
              </w:rPr>
            </w:pPr>
            <w:del w:id="148" w:author="Nokia" w:date="2022-09-22T13:33:00Z">
              <w:r w:rsidRPr="003630D2" w:rsidDel="00C57A7B">
                <w:rPr>
                  <w:rFonts w:eastAsia="Yu Mincho"/>
                </w:rPr>
                <w:delText>Criticality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472" w14:textId="0F87871C" w:rsidR="00D1751F" w:rsidRPr="00043FB4" w:rsidRDefault="00D1751F" w:rsidP="003630D2">
            <w:pPr>
              <w:pStyle w:val="TAH"/>
              <w:rPr>
                <w:rFonts w:eastAsia="Yu Mincho"/>
              </w:rPr>
            </w:pPr>
            <w:del w:id="149" w:author="Nokia" w:date="2022-09-22T13:33:00Z">
              <w:r w:rsidRPr="003630D2" w:rsidDel="00C57A7B">
                <w:rPr>
                  <w:rFonts w:eastAsia="Yu Mincho"/>
                </w:rPr>
                <w:delText>Assigned Criticality</w:delText>
              </w:r>
            </w:del>
          </w:p>
        </w:tc>
      </w:tr>
      <w:tr w:rsidR="00D1751F" w:rsidRPr="00B0419E" w14:paraId="524FC61C" w14:textId="77777777" w:rsidTr="003630D2">
        <w:tc>
          <w:tcPr>
            <w:tcW w:w="2161" w:type="dxa"/>
          </w:tcPr>
          <w:p w14:paraId="6C861D40" w14:textId="77777777" w:rsidR="00D1751F" w:rsidRPr="00BB083A" w:rsidRDefault="00D1751F" w:rsidP="003630D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CHOICE </w:t>
            </w:r>
            <w:r w:rsidRPr="00AC4B5B">
              <w:rPr>
                <w:rFonts w:eastAsia="Yu Mincho"/>
                <w:i/>
                <w:iCs/>
              </w:rPr>
              <w:t>TRP TEG ID</w:t>
            </w:r>
          </w:p>
        </w:tc>
        <w:tc>
          <w:tcPr>
            <w:tcW w:w="1078" w:type="dxa"/>
          </w:tcPr>
          <w:p w14:paraId="701D11B0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263C8D71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C0AEF4E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4A8B7993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63C3C827" w14:textId="69AE953E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50" w:author="Nokia" w:date="2022-09-22T13:33:00Z">
              <w:r w:rsidDel="00C57A7B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68E27282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696DA71D" w14:textId="77777777" w:rsidTr="003630D2">
        <w:tc>
          <w:tcPr>
            <w:tcW w:w="2161" w:type="dxa"/>
          </w:tcPr>
          <w:p w14:paraId="596FF4B1" w14:textId="77777777" w:rsidR="00D1751F" w:rsidRPr="00B0419E" w:rsidRDefault="00D1751F" w:rsidP="003630D2">
            <w:pPr>
              <w:pStyle w:val="TAL"/>
              <w:ind w:left="142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proofErr w:type="spellStart"/>
            <w:r w:rsidRPr="00AC4B5B">
              <w:rPr>
                <w:rFonts w:eastAsia="Yu Mincho"/>
                <w:i/>
                <w:iCs/>
              </w:rPr>
              <w:t>RxTx</w:t>
            </w:r>
            <w:proofErr w:type="spellEnd"/>
            <w:r w:rsidRPr="00AC4B5B">
              <w:rPr>
                <w:rFonts w:eastAsia="Yu Mincho"/>
                <w:i/>
                <w:iCs/>
              </w:rPr>
              <w:t xml:space="preserve"> TEG</w:t>
            </w:r>
          </w:p>
        </w:tc>
        <w:tc>
          <w:tcPr>
            <w:tcW w:w="1078" w:type="dxa"/>
          </w:tcPr>
          <w:p w14:paraId="370AFFF2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8" w:type="dxa"/>
          </w:tcPr>
          <w:p w14:paraId="3C09B1F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5AFE3743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659AE4F2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024E0F6E" w14:textId="2196B810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51" w:author="Nokia" w:date="2022-11-02T07:21:00Z">
              <w:r w:rsidDel="009B458D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07B29793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7AA46009" w14:textId="77777777" w:rsidTr="003630D2">
        <w:tc>
          <w:tcPr>
            <w:tcW w:w="2161" w:type="dxa"/>
          </w:tcPr>
          <w:p w14:paraId="2EB0E3A9" w14:textId="38C63791" w:rsidR="00D1751F" w:rsidRPr="008E204E" w:rsidRDefault="00D1751F" w:rsidP="008D1AA4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 xml:space="preserve">&gt;&gt;TRP </w:t>
            </w:r>
            <w:proofErr w:type="spellStart"/>
            <w:r w:rsidRPr="008E204E">
              <w:rPr>
                <w:lang w:eastAsia="zh-CN"/>
              </w:rPr>
              <w:t>RxTx</w:t>
            </w:r>
            <w:proofErr w:type="spellEnd"/>
            <w:r w:rsidRPr="008E204E">
              <w:rPr>
                <w:lang w:eastAsia="zh-CN"/>
              </w:rPr>
              <w:t xml:space="preserve"> TEG </w:t>
            </w:r>
            <w:ins w:id="152" w:author="Nokia" w:date="2022-11-02T07:19:00Z">
              <w:r w:rsidR="008D1AA4">
                <w:rPr>
                  <w:lang w:eastAsia="zh-CN"/>
                </w:rPr>
                <w:t>Information</w:t>
              </w:r>
            </w:ins>
            <w:del w:id="153" w:author="Nokia" w:date="2022-11-02T07:19:00Z">
              <w:r w:rsidRPr="008E204E" w:rsidDel="008D1AA4">
                <w:rPr>
                  <w:lang w:eastAsia="zh-CN"/>
                </w:rPr>
                <w:delText>ID</w:delText>
              </w:r>
            </w:del>
          </w:p>
        </w:tc>
        <w:tc>
          <w:tcPr>
            <w:tcW w:w="1078" w:type="dxa"/>
          </w:tcPr>
          <w:p w14:paraId="531A96AC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3E131AE1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DFAEDC5" w14:textId="7D5CD540" w:rsidR="00D1751F" w:rsidRPr="00B0419E" w:rsidRDefault="008D1AA4" w:rsidP="003630D2">
            <w:pPr>
              <w:pStyle w:val="TAL"/>
              <w:rPr>
                <w:rFonts w:eastAsia="Yu Mincho"/>
                <w:lang w:eastAsia="zh-CN"/>
              </w:rPr>
            </w:pPr>
            <w:ins w:id="154" w:author="Nokia" w:date="2022-11-02T07:20:00Z">
              <w:r>
                <w:rPr>
                  <w:rFonts w:eastAsia="DengXian"/>
                </w:rPr>
                <w:t>9.2.z</w:t>
              </w:r>
            </w:ins>
            <w:del w:id="155" w:author="Nokia" w:date="2022-11-02T07:20:00Z">
              <w:r w:rsidR="00D1751F" w:rsidRPr="008E204E" w:rsidDel="008D1AA4">
                <w:rPr>
                  <w:rFonts w:eastAsia="DengXian"/>
                </w:rPr>
                <w:delText>INTEGER (</w:delText>
              </w:r>
              <w:r w:rsidR="00D1751F" w:rsidDel="008D1AA4">
                <w:rPr>
                  <w:rFonts w:eastAsia="DengXian"/>
                </w:rPr>
                <w:delText>0..25</w:delText>
              </w:r>
            </w:del>
            <w:del w:id="156" w:author="Nokia" w:date="2022-11-02T07:19:00Z">
              <w:r w:rsidR="00D1751F" w:rsidDel="008D1AA4">
                <w:rPr>
                  <w:rFonts w:eastAsia="DengXian"/>
                </w:rPr>
                <w:delText>5)</w:delText>
              </w:r>
            </w:del>
          </w:p>
        </w:tc>
        <w:tc>
          <w:tcPr>
            <w:tcW w:w="1730" w:type="dxa"/>
          </w:tcPr>
          <w:p w14:paraId="1E809C13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46F041F8" w14:textId="2E20095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57" w:author="Nokia" w:date="2022-11-02T07:21:00Z">
              <w:r w:rsidDel="009B458D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0A1FA25C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64F2FE68" w14:textId="70698821" w:rsidTr="003630D2">
        <w:tc>
          <w:tcPr>
            <w:tcW w:w="2161" w:type="dxa"/>
          </w:tcPr>
          <w:p w14:paraId="0F053774" w14:textId="01D497A6" w:rsidR="00D1751F" w:rsidRPr="008E204E" w:rsidRDefault="00D1751F" w:rsidP="008D1AA4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 xml:space="preserve">&gt;&gt;TRP Tx TEG </w:t>
            </w:r>
            <w:ins w:id="158" w:author="Nokia" w:date="2022-11-02T07:20:00Z">
              <w:r w:rsidR="008D1AA4">
                <w:rPr>
                  <w:lang w:eastAsia="zh-CN"/>
                </w:rPr>
                <w:t>Information</w:t>
              </w:r>
            </w:ins>
            <w:del w:id="159" w:author="Nokia" w:date="2022-11-02T07:20:00Z">
              <w:r w:rsidRPr="008E204E" w:rsidDel="008D1AA4">
                <w:rPr>
                  <w:lang w:eastAsia="zh-CN"/>
                </w:rPr>
                <w:delText>ID</w:delText>
              </w:r>
            </w:del>
          </w:p>
        </w:tc>
        <w:tc>
          <w:tcPr>
            <w:tcW w:w="1078" w:type="dxa"/>
          </w:tcPr>
          <w:p w14:paraId="562D0C1F" w14:textId="331F3A7E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078" w:type="dxa"/>
          </w:tcPr>
          <w:p w14:paraId="1936D6D5" w14:textId="5013D39B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67DC6D7D" w14:textId="4EA516E6" w:rsidR="00D1751F" w:rsidRPr="00B0419E" w:rsidRDefault="008D1AA4" w:rsidP="003630D2">
            <w:pPr>
              <w:pStyle w:val="TAL"/>
              <w:rPr>
                <w:rFonts w:eastAsia="Yu Mincho"/>
                <w:lang w:eastAsia="zh-CN"/>
              </w:rPr>
            </w:pPr>
            <w:ins w:id="160" w:author="Nokia" w:date="2022-11-02T07:20:00Z">
              <w:r>
                <w:rPr>
                  <w:rFonts w:eastAsia="DengXian"/>
                </w:rPr>
                <w:t>9.2.y</w:t>
              </w:r>
            </w:ins>
            <w:del w:id="161" w:author="Nokia" w:date="2022-11-02T07:20:00Z">
              <w:r w:rsidR="00D1751F" w:rsidRPr="008E204E" w:rsidDel="008D1AA4">
                <w:rPr>
                  <w:rFonts w:eastAsia="DengXian"/>
                </w:rPr>
                <w:delText>INTEGER (</w:delText>
              </w:r>
              <w:r w:rsidR="00D1751F" w:rsidDel="008D1AA4">
                <w:rPr>
                  <w:rFonts w:eastAsia="DengXian"/>
                </w:rPr>
                <w:delText>0..7)</w:delText>
              </w:r>
            </w:del>
          </w:p>
        </w:tc>
        <w:tc>
          <w:tcPr>
            <w:tcW w:w="1730" w:type="dxa"/>
          </w:tcPr>
          <w:p w14:paraId="0E613286" w14:textId="449CA465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41DBF78D" w14:textId="1E132C0B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62" w:author="Nokia" w:date="2022-11-02T07:21:00Z">
              <w:r w:rsidDel="009B458D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2EB4B0E5" w14:textId="79DEB8EE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:rsidDel="008D1AA4" w14:paraId="0CDD0159" w14:textId="47FDA19C" w:rsidTr="003630D2">
        <w:trPr>
          <w:del w:id="163" w:author="Nokia" w:date="2022-11-02T07:20:00Z"/>
        </w:trPr>
        <w:tc>
          <w:tcPr>
            <w:tcW w:w="2161" w:type="dxa"/>
          </w:tcPr>
          <w:p w14:paraId="5916C4FB" w14:textId="08C6528D" w:rsidR="00D1751F" w:rsidRPr="008E204E" w:rsidDel="008D1AA4" w:rsidRDefault="00D1751F" w:rsidP="008D1AA4">
            <w:pPr>
              <w:pStyle w:val="TAL"/>
              <w:ind w:left="283"/>
              <w:rPr>
                <w:del w:id="164" w:author="Nokia" w:date="2022-11-02T07:20:00Z"/>
                <w:lang w:eastAsia="zh-CN"/>
              </w:rPr>
            </w:pPr>
            <w:del w:id="165" w:author="Nokia" w:date="2022-11-02T07:20:00Z">
              <w:r w:rsidDel="008D1AA4">
                <w:rPr>
                  <w:rFonts w:eastAsia="DengXian" w:hint="eastAsia"/>
                </w:rPr>
                <w:delText xml:space="preserve">&gt;&gt;TRP RxTx </w:delText>
              </w:r>
              <w:r w:rsidDel="008D1AA4">
                <w:rPr>
                  <w:rFonts w:hint="eastAsia"/>
                  <w:lang w:val="en-US"/>
                </w:rPr>
                <w:delText>T</w:delText>
              </w:r>
              <w:r w:rsidDel="008D1AA4">
                <w:rPr>
                  <w:lang w:val="en-US"/>
                </w:rPr>
                <w:delText xml:space="preserve">iming </w:delText>
              </w:r>
              <w:r w:rsidDel="008D1AA4">
                <w:rPr>
                  <w:rFonts w:hint="eastAsia"/>
                  <w:lang w:val="en-US"/>
                </w:rPr>
                <w:delText>E</w:delText>
              </w:r>
              <w:r w:rsidDel="008D1AA4">
                <w:rPr>
                  <w:lang w:val="en-US"/>
                </w:rPr>
                <w:delText xml:space="preserve">rror </w:delText>
              </w:r>
              <w:r w:rsidDel="008D1AA4">
                <w:rPr>
                  <w:rFonts w:hint="eastAsia"/>
                  <w:lang w:val="en-US"/>
                </w:rPr>
                <w:delText>M</w:delText>
              </w:r>
              <w:r w:rsidDel="008D1AA4">
                <w:rPr>
                  <w:lang w:val="en-US"/>
                </w:rPr>
                <w:delText>argin</w:delText>
              </w:r>
            </w:del>
          </w:p>
        </w:tc>
        <w:tc>
          <w:tcPr>
            <w:tcW w:w="1078" w:type="dxa"/>
          </w:tcPr>
          <w:p w14:paraId="598FABEC" w14:textId="78CB0374" w:rsidR="00D1751F" w:rsidDel="008D1AA4" w:rsidRDefault="00D1751F" w:rsidP="003630D2">
            <w:pPr>
              <w:pStyle w:val="TAL"/>
              <w:rPr>
                <w:del w:id="166" w:author="Nokia" w:date="2022-11-02T07:20:00Z"/>
                <w:rFonts w:eastAsia="Yu Mincho"/>
                <w:lang w:eastAsia="zh-CN"/>
              </w:rPr>
            </w:pPr>
            <w:del w:id="167" w:author="Nokia" w:date="2022-11-02T07:20:00Z">
              <w:r w:rsidDel="008D1AA4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77C3554C" w14:textId="1F50784C" w:rsidR="00D1751F" w:rsidRPr="00B0419E" w:rsidDel="008D1AA4" w:rsidRDefault="00D1751F" w:rsidP="003630D2">
            <w:pPr>
              <w:pStyle w:val="TAL"/>
              <w:rPr>
                <w:del w:id="168" w:author="Nokia" w:date="2022-11-02T07:20:00Z"/>
                <w:rFonts w:eastAsia="Yu Mincho"/>
              </w:rPr>
            </w:pPr>
          </w:p>
        </w:tc>
        <w:tc>
          <w:tcPr>
            <w:tcW w:w="1515" w:type="dxa"/>
          </w:tcPr>
          <w:p w14:paraId="1BAC3946" w14:textId="0E6AE05F" w:rsidR="00D1751F" w:rsidDel="008D1AA4" w:rsidRDefault="00D1751F" w:rsidP="003630D2">
            <w:pPr>
              <w:pStyle w:val="TAL"/>
              <w:rPr>
                <w:del w:id="169" w:author="Nokia" w:date="2022-11-02T07:20:00Z"/>
                <w:rFonts w:cs="Arial"/>
                <w:szCs w:val="18"/>
              </w:rPr>
            </w:pPr>
            <w:del w:id="170" w:author="Nokia" w:date="2022-11-02T07:20:00Z">
              <w:r w:rsidRPr="006158D2" w:rsidDel="008D1AA4">
                <w:rPr>
                  <w:rFonts w:eastAsia="DengXian" w:hint="eastAsia"/>
                </w:rPr>
                <w:delText>Timing Error Margin</w:delText>
              </w:r>
            </w:del>
          </w:p>
          <w:p w14:paraId="391E053A" w14:textId="56D21A27" w:rsidR="00D1751F" w:rsidRPr="008E204E" w:rsidDel="008D1AA4" w:rsidRDefault="00D1751F" w:rsidP="003630D2">
            <w:pPr>
              <w:pStyle w:val="TAL"/>
              <w:rPr>
                <w:del w:id="171" w:author="Nokia" w:date="2022-11-02T07:20:00Z"/>
                <w:rFonts w:eastAsia="DengXian"/>
              </w:rPr>
            </w:pPr>
            <w:del w:id="172" w:author="Nokia" w:date="2022-11-02T07:20:00Z">
              <w:r w:rsidRPr="00BB6CF7" w:rsidDel="008D1AA4">
                <w:rPr>
                  <w:rFonts w:cs="Arial" w:hint="eastAsia"/>
                  <w:szCs w:val="18"/>
                </w:rPr>
                <w:delText>9.2.</w:delText>
              </w:r>
              <w:r w:rsidDel="008D1AA4">
                <w:rPr>
                  <w:rFonts w:cs="Arial"/>
                  <w:szCs w:val="18"/>
                </w:rPr>
                <w:delText>84</w:delText>
              </w:r>
            </w:del>
          </w:p>
        </w:tc>
        <w:tc>
          <w:tcPr>
            <w:tcW w:w="1730" w:type="dxa"/>
          </w:tcPr>
          <w:p w14:paraId="4FBB50E5" w14:textId="1A1C6BA6" w:rsidR="00D1751F" w:rsidRPr="00B0419E" w:rsidDel="008D1AA4" w:rsidRDefault="00D1751F" w:rsidP="003630D2">
            <w:pPr>
              <w:pStyle w:val="TAL"/>
              <w:rPr>
                <w:del w:id="173" w:author="Nokia" w:date="2022-11-02T07:20:00Z"/>
                <w:rFonts w:eastAsia="Yu Mincho"/>
                <w:bCs/>
                <w:lang w:eastAsia="zh-CN"/>
              </w:rPr>
            </w:pPr>
            <w:del w:id="174" w:author="Nokia" w:date="2022-11-02T07:20:00Z">
              <w:r w:rsidDel="008D1AA4">
                <w:rPr>
                  <w:rFonts w:hint="eastAsia"/>
                  <w:lang w:val="en-US"/>
                </w:rPr>
                <w:delText>T</w:delText>
              </w:r>
              <w:r w:rsidDel="008D1AA4">
                <w:rPr>
                  <w:lang w:val="en-US"/>
                </w:rPr>
                <w:delText xml:space="preserve">iming </w:delText>
              </w:r>
              <w:r w:rsidDel="008D1AA4">
                <w:rPr>
                  <w:rFonts w:hint="eastAsia"/>
                  <w:lang w:val="en-US"/>
                </w:rPr>
                <w:delText>e</w:delText>
              </w:r>
              <w:r w:rsidDel="008D1AA4">
                <w:rPr>
                  <w:lang w:val="en-US"/>
                </w:rPr>
                <w:delText xml:space="preserve">rror </w:delText>
              </w:r>
              <w:r w:rsidDel="008D1AA4">
                <w:rPr>
                  <w:rFonts w:hint="eastAsia"/>
                  <w:lang w:val="en-US"/>
                </w:rPr>
                <w:delText>m</w:delText>
              </w:r>
              <w:r w:rsidDel="008D1AA4">
                <w:rPr>
                  <w:lang w:val="en-US"/>
                </w:rPr>
                <w:delText>argin</w:delText>
              </w:r>
              <w:r w:rsidDel="008D1AA4">
                <w:rPr>
                  <w:rFonts w:hint="eastAsia"/>
                  <w:lang w:val="en-US"/>
                </w:rPr>
                <w:delText xml:space="preserve"> associated to the </w:delText>
              </w:r>
              <w:r w:rsidRPr="00F61631" w:rsidDel="008D1AA4">
                <w:delText>TRP Rx</w:delText>
              </w:r>
              <w:r w:rsidDel="008D1AA4">
                <w:rPr>
                  <w:rFonts w:hint="eastAsia"/>
                </w:rPr>
                <w:delText>Tx</w:delText>
              </w:r>
              <w:r w:rsidRPr="00F61631" w:rsidDel="008D1AA4">
                <w:delText xml:space="preserve"> TEG ID</w:delText>
              </w:r>
              <w:r w:rsidDel="008D1AA4">
                <w:rPr>
                  <w:rFonts w:hint="eastAsia"/>
                  <w:lang w:val="en-US"/>
                </w:rPr>
                <w:delText>.</w:delText>
              </w:r>
            </w:del>
          </w:p>
        </w:tc>
        <w:tc>
          <w:tcPr>
            <w:tcW w:w="1078" w:type="dxa"/>
          </w:tcPr>
          <w:p w14:paraId="601B3E53" w14:textId="5EFA5169" w:rsidR="00D1751F" w:rsidRPr="00B0419E" w:rsidDel="008D1AA4" w:rsidRDefault="00D1751F" w:rsidP="003630D2">
            <w:pPr>
              <w:pStyle w:val="TAC"/>
              <w:rPr>
                <w:del w:id="175" w:author="Nokia" w:date="2022-11-02T07:20:00Z"/>
                <w:rFonts w:eastAsia="Yu Mincho"/>
                <w:lang w:eastAsia="zh-CN"/>
              </w:rPr>
            </w:pPr>
            <w:del w:id="176" w:author="Nokia" w:date="2022-11-02T07:20:00Z">
              <w:r w:rsidDel="008D1AA4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1032EDE4" w14:textId="01F25042" w:rsidR="00D1751F" w:rsidRPr="00B0419E" w:rsidDel="008D1AA4" w:rsidRDefault="00D1751F" w:rsidP="003630D2">
            <w:pPr>
              <w:pStyle w:val="TAC"/>
              <w:rPr>
                <w:del w:id="177" w:author="Nokia" w:date="2022-11-02T07:20:00Z"/>
                <w:rFonts w:eastAsia="Yu Mincho"/>
                <w:lang w:eastAsia="zh-CN"/>
              </w:rPr>
            </w:pPr>
            <w:del w:id="178" w:author="Nokia" w:date="2022-11-02T07:20:00Z">
              <w:r w:rsidDel="008D1AA4">
                <w:rPr>
                  <w:rFonts w:hint="eastAsia"/>
                </w:rPr>
                <w:delText>ignore</w:delText>
              </w:r>
            </w:del>
          </w:p>
        </w:tc>
      </w:tr>
      <w:tr w:rsidR="00D1751F" w:rsidRPr="00B0419E" w:rsidDel="008D1AA4" w14:paraId="6D6144FC" w14:textId="39336C09" w:rsidTr="003630D2">
        <w:trPr>
          <w:del w:id="179" w:author="Nokia" w:date="2022-11-02T07:20:00Z"/>
        </w:trPr>
        <w:tc>
          <w:tcPr>
            <w:tcW w:w="2161" w:type="dxa"/>
          </w:tcPr>
          <w:p w14:paraId="15896BAE" w14:textId="36B90E0E" w:rsidR="00D1751F" w:rsidRPr="008E204E" w:rsidDel="008D1AA4" w:rsidRDefault="00D1751F" w:rsidP="008D1AA4">
            <w:pPr>
              <w:pStyle w:val="TAL"/>
              <w:ind w:left="283"/>
              <w:rPr>
                <w:del w:id="180" w:author="Nokia" w:date="2022-11-02T07:20:00Z"/>
                <w:lang w:eastAsia="zh-CN"/>
              </w:rPr>
            </w:pPr>
            <w:del w:id="181" w:author="Nokia" w:date="2022-11-02T07:20:00Z">
              <w:r w:rsidRPr="006158D2" w:rsidDel="008D1AA4">
                <w:rPr>
                  <w:rFonts w:eastAsia="DengXian" w:hint="eastAsia"/>
                </w:rPr>
                <w:delText>&gt;</w:delText>
              </w:r>
              <w:r w:rsidDel="008D1AA4">
                <w:rPr>
                  <w:rFonts w:eastAsia="DengXian" w:hint="eastAsia"/>
                </w:rPr>
                <w:delText>&gt;</w:delText>
              </w:r>
              <w:r w:rsidRPr="006158D2" w:rsidDel="008D1AA4">
                <w:rPr>
                  <w:rFonts w:eastAsia="DengXian" w:hint="eastAsia"/>
                </w:rPr>
                <w:delText>TRP Tx Timing Error Margin</w:delText>
              </w:r>
            </w:del>
          </w:p>
        </w:tc>
        <w:tc>
          <w:tcPr>
            <w:tcW w:w="1078" w:type="dxa"/>
          </w:tcPr>
          <w:p w14:paraId="53F4BC77" w14:textId="2D7A5CCF" w:rsidR="00D1751F" w:rsidDel="008D1AA4" w:rsidRDefault="00D1751F" w:rsidP="003630D2">
            <w:pPr>
              <w:pStyle w:val="TAL"/>
              <w:rPr>
                <w:del w:id="182" w:author="Nokia" w:date="2022-11-02T07:20:00Z"/>
                <w:rFonts w:eastAsia="Yu Mincho"/>
                <w:lang w:eastAsia="zh-CN"/>
              </w:rPr>
            </w:pPr>
            <w:del w:id="183" w:author="Nokia" w:date="2022-11-02T07:20:00Z">
              <w:r w:rsidRPr="00E603AE" w:rsidDel="008D1AA4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6EEEFB4B" w14:textId="4A474259" w:rsidR="00D1751F" w:rsidRPr="00B0419E" w:rsidDel="008D1AA4" w:rsidRDefault="00D1751F" w:rsidP="003630D2">
            <w:pPr>
              <w:pStyle w:val="TAL"/>
              <w:rPr>
                <w:del w:id="184" w:author="Nokia" w:date="2022-11-02T07:20:00Z"/>
                <w:rFonts w:eastAsia="Yu Mincho"/>
              </w:rPr>
            </w:pPr>
          </w:p>
        </w:tc>
        <w:tc>
          <w:tcPr>
            <w:tcW w:w="1515" w:type="dxa"/>
          </w:tcPr>
          <w:p w14:paraId="612B52D2" w14:textId="00C2DE6A" w:rsidR="00D1751F" w:rsidDel="008D1AA4" w:rsidRDefault="00D1751F" w:rsidP="003630D2">
            <w:pPr>
              <w:pStyle w:val="TAL"/>
              <w:rPr>
                <w:del w:id="185" w:author="Nokia" w:date="2022-11-02T07:20:00Z"/>
                <w:rFonts w:cs="Arial"/>
                <w:szCs w:val="18"/>
              </w:rPr>
            </w:pPr>
            <w:del w:id="186" w:author="Nokia" w:date="2022-11-02T07:20:00Z">
              <w:r w:rsidRPr="006158D2" w:rsidDel="008D1AA4">
                <w:rPr>
                  <w:rFonts w:eastAsia="DengXian" w:hint="eastAsia"/>
                </w:rPr>
                <w:delText>Timing Error Margin</w:delText>
              </w:r>
            </w:del>
          </w:p>
          <w:p w14:paraId="561535C1" w14:textId="38ED7F95" w:rsidR="00D1751F" w:rsidRPr="008E204E" w:rsidDel="008D1AA4" w:rsidRDefault="00D1751F" w:rsidP="003630D2">
            <w:pPr>
              <w:pStyle w:val="TAL"/>
              <w:rPr>
                <w:del w:id="187" w:author="Nokia" w:date="2022-11-02T07:20:00Z"/>
                <w:rFonts w:eastAsia="DengXian"/>
              </w:rPr>
            </w:pPr>
            <w:del w:id="188" w:author="Nokia" w:date="2022-11-02T07:20:00Z">
              <w:r w:rsidRPr="00BB6CF7" w:rsidDel="008D1AA4">
                <w:rPr>
                  <w:rFonts w:cs="Arial" w:hint="eastAsia"/>
                  <w:szCs w:val="18"/>
                </w:rPr>
                <w:delText>9.2.</w:delText>
              </w:r>
              <w:r w:rsidDel="008D1AA4">
                <w:rPr>
                  <w:rFonts w:cs="Arial"/>
                  <w:szCs w:val="18"/>
                </w:rPr>
                <w:delText>84</w:delText>
              </w:r>
            </w:del>
          </w:p>
        </w:tc>
        <w:tc>
          <w:tcPr>
            <w:tcW w:w="1730" w:type="dxa"/>
          </w:tcPr>
          <w:p w14:paraId="06BC036F" w14:textId="3C202A1A" w:rsidR="00D1751F" w:rsidRPr="00B0419E" w:rsidDel="008D1AA4" w:rsidRDefault="00D1751F" w:rsidP="003630D2">
            <w:pPr>
              <w:pStyle w:val="TAL"/>
              <w:rPr>
                <w:del w:id="189" w:author="Nokia" w:date="2022-11-02T07:20:00Z"/>
                <w:rFonts w:eastAsia="Yu Mincho"/>
                <w:bCs/>
                <w:lang w:eastAsia="zh-CN"/>
              </w:rPr>
            </w:pPr>
            <w:del w:id="190" w:author="Nokia" w:date="2022-11-02T07:20:00Z">
              <w:r w:rsidDel="008D1AA4">
                <w:rPr>
                  <w:rFonts w:hint="eastAsia"/>
                  <w:lang w:val="en-US"/>
                </w:rPr>
                <w:delText>T</w:delText>
              </w:r>
              <w:r w:rsidDel="008D1AA4">
                <w:rPr>
                  <w:lang w:val="en-US"/>
                </w:rPr>
                <w:delText xml:space="preserve">iming </w:delText>
              </w:r>
              <w:r w:rsidDel="008D1AA4">
                <w:rPr>
                  <w:rFonts w:hint="eastAsia"/>
                  <w:lang w:val="en-US"/>
                </w:rPr>
                <w:delText>e</w:delText>
              </w:r>
              <w:r w:rsidDel="008D1AA4">
                <w:rPr>
                  <w:lang w:val="en-US"/>
                </w:rPr>
                <w:delText xml:space="preserve">rror </w:delText>
              </w:r>
              <w:r w:rsidDel="008D1AA4">
                <w:rPr>
                  <w:rFonts w:hint="eastAsia"/>
                  <w:lang w:val="en-US"/>
                </w:rPr>
                <w:delText>m</w:delText>
              </w:r>
              <w:r w:rsidDel="008D1AA4">
                <w:rPr>
                  <w:lang w:val="en-US"/>
                </w:rPr>
                <w:delText>argin</w:delText>
              </w:r>
              <w:r w:rsidDel="008D1AA4">
                <w:rPr>
                  <w:rFonts w:hint="eastAsia"/>
                  <w:lang w:val="en-US"/>
                </w:rPr>
                <w:delText xml:space="preserve"> associated to the </w:delText>
              </w:r>
              <w:r w:rsidRPr="00043FB4" w:rsidDel="008D1AA4">
                <w:delText>TRP Tx TEG ID</w:delText>
              </w:r>
              <w:r w:rsidDel="008D1AA4">
                <w:rPr>
                  <w:rFonts w:hint="eastAsia"/>
                  <w:lang w:val="en-US"/>
                </w:rPr>
                <w:delText>.</w:delText>
              </w:r>
            </w:del>
          </w:p>
        </w:tc>
        <w:tc>
          <w:tcPr>
            <w:tcW w:w="1078" w:type="dxa"/>
          </w:tcPr>
          <w:p w14:paraId="75DC7663" w14:textId="33C4E1FB" w:rsidR="00D1751F" w:rsidRPr="00B0419E" w:rsidDel="008D1AA4" w:rsidRDefault="00D1751F" w:rsidP="003630D2">
            <w:pPr>
              <w:pStyle w:val="TAC"/>
              <w:rPr>
                <w:del w:id="191" w:author="Nokia" w:date="2022-11-02T07:20:00Z"/>
                <w:rFonts w:eastAsia="Yu Mincho"/>
                <w:lang w:eastAsia="zh-CN"/>
              </w:rPr>
            </w:pPr>
            <w:del w:id="192" w:author="Nokia" w:date="2022-11-02T07:20:00Z">
              <w:r w:rsidDel="008D1AA4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25B6B598" w14:textId="5815037B" w:rsidR="00D1751F" w:rsidRPr="00B0419E" w:rsidDel="008D1AA4" w:rsidRDefault="00D1751F" w:rsidP="003630D2">
            <w:pPr>
              <w:pStyle w:val="TAC"/>
              <w:rPr>
                <w:del w:id="193" w:author="Nokia" w:date="2022-11-02T07:20:00Z"/>
                <w:rFonts w:eastAsia="Yu Mincho"/>
                <w:lang w:eastAsia="zh-CN"/>
              </w:rPr>
            </w:pPr>
            <w:del w:id="194" w:author="Nokia" w:date="2022-11-02T07:20:00Z">
              <w:r w:rsidDel="008D1AA4">
                <w:rPr>
                  <w:rFonts w:hint="eastAsia"/>
                </w:rPr>
                <w:delText>ignore</w:delText>
              </w:r>
            </w:del>
          </w:p>
        </w:tc>
      </w:tr>
      <w:tr w:rsidR="00D1751F" w:rsidRPr="00B0419E" w14:paraId="61DBFD58" w14:textId="77777777" w:rsidTr="003630D2">
        <w:tc>
          <w:tcPr>
            <w:tcW w:w="2161" w:type="dxa"/>
          </w:tcPr>
          <w:p w14:paraId="47A05D4D" w14:textId="77777777" w:rsidR="00D1751F" w:rsidRPr="00B0419E" w:rsidRDefault="00D1751F" w:rsidP="003630D2">
            <w:pPr>
              <w:pStyle w:val="TAL"/>
              <w:ind w:left="142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B083A">
              <w:rPr>
                <w:rFonts w:eastAsia="Yu Mincho"/>
                <w:i/>
                <w:iCs/>
              </w:rPr>
              <w:t>Rx TEG</w:t>
            </w:r>
          </w:p>
        </w:tc>
        <w:tc>
          <w:tcPr>
            <w:tcW w:w="1078" w:type="dxa"/>
          </w:tcPr>
          <w:p w14:paraId="6E282039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078" w:type="dxa"/>
          </w:tcPr>
          <w:p w14:paraId="14690EF7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1D6FCEB5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</w:p>
        </w:tc>
        <w:tc>
          <w:tcPr>
            <w:tcW w:w="1730" w:type="dxa"/>
          </w:tcPr>
          <w:p w14:paraId="6559B956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3E28124D" w14:textId="4E74B319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195" w:author="Nokia" w:date="2022-09-22T13:33:00Z">
              <w:r w:rsidDel="00C57A7B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2252E9B1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3A13D8DF" w14:textId="77777777" w:rsidTr="003630D2">
        <w:tc>
          <w:tcPr>
            <w:tcW w:w="2161" w:type="dxa"/>
          </w:tcPr>
          <w:p w14:paraId="4F931533" w14:textId="19E09EB7" w:rsidR="00D1751F" w:rsidRPr="008E204E" w:rsidRDefault="00D1751F" w:rsidP="009505C0">
            <w:pPr>
              <w:pStyle w:val="TAL"/>
              <w:ind w:left="283"/>
              <w:rPr>
                <w:lang w:eastAsia="zh-CN"/>
              </w:rPr>
            </w:pPr>
            <w:r w:rsidRPr="008E204E">
              <w:rPr>
                <w:lang w:eastAsia="zh-CN"/>
              </w:rPr>
              <w:t xml:space="preserve">&gt;&gt;TRP Rx TEG </w:t>
            </w:r>
            <w:ins w:id="196" w:author="Nokia" w:date="2022-11-02T07:14:00Z">
              <w:r w:rsidR="009505C0">
                <w:rPr>
                  <w:lang w:eastAsia="zh-CN"/>
                </w:rPr>
                <w:t>Information</w:t>
              </w:r>
            </w:ins>
            <w:del w:id="197" w:author="Nokia" w:date="2022-11-02T07:14:00Z">
              <w:r w:rsidRPr="008E204E" w:rsidDel="009505C0">
                <w:rPr>
                  <w:lang w:eastAsia="zh-CN"/>
                </w:rPr>
                <w:delText>ID</w:delText>
              </w:r>
            </w:del>
            <w:r w:rsidRPr="008E204E">
              <w:rPr>
                <w:lang w:eastAsia="zh-CN"/>
              </w:rPr>
              <w:t xml:space="preserve"> </w:t>
            </w:r>
          </w:p>
        </w:tc>
        <w:tc>
          <w:tcPr>
            <w:tcW w:w="1078" w:type="dxa"/>
          </w:tcPr>
          <w:p w14:paraId="58A12582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3928E037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02E7EB6" w14:textId="305ECCA0" w:rsidR="00D1751F" w:rsidRPr="00B0419E" w:rsidRDefault="009505C0" w:rsidP="003630D2">
            <w:pPr>
              <w:pStyle w:val="TAL"/>
              <w:rPr>
                <w:rFonts w:eastAsia="Yu Mincho"/>
                <w:lang w:eastAsia="zh-CN"/>
              </w:rPr>
            </w:pPr>
            <w:ins w:id="198" w:author="Nokia" w:date="2022-11-02T07:14:00Z">
              <w:r>
                <w:rPr>
                  <w:rFonts w:eastAsia="DengXian"/>
                </w:rPr>
                <w:t>9.2.x</w:t>
              </w:r>
            </w:ins>
            <w:del w:id="199" w:author="Nokia" w:date="2022-11-02T07:14:00Z">
              <w:r w:rsidR="00D1751F" w:rsidRPr="008E204E" w:rsidDel="009505C0">
                <w:rPr>
                  <w:rFonts w:eastAsia="DengXian"/>
                </w:rPr>
                <w:delText>INTEGER (</w:delText>
              </w:r>
              <w:r w:rsidR="00D1751F" w:rsidDel="009505C0">
                <w:rPr>
                  <w:rFonts w:eastAsia="DengXian"/>
                </w:rPr>
                <w:delText>0..31)</w:delText>
              </w:r>
            </w:del>
          </w:p>
        </w:tc>
        <w:tc>
          <w:tcPr>
            <w:tcW w:w="1730" w:type="dxa"/>
          </w:tcPr>
          <w:p w14:paraId="42BFF910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59C2B8D9" w14:textId="608D68E0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200" w:author="Nokia" w:date="2022-11-02T07:21:00Z">
              <w:r w:rsidDel="009B458D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1E3A351A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14:paraId="27F01AC6" w14:textId="77777777" w:rsidTr="003630D2">
        <w:tc>
          <w:tcPr>
            <w:tcW w:w="2161" w:type="dxa"/>
          </w:tcPr>
          <w:p w14:paraId="2673C638" w14:textId="45F69122" w:rsidR="00D1751F" w:rsidRPr="008E204E" w:rsidRDefault="00D1751F" w:rsidP="009505C0">
            <w:pPr>
              <w:keepNext/>
              <w:keepLines/>
              <w:spacing w:after="0"/>
              <w:ind w:left="283"/>
              <w:rPr>
                <w:rFonts w:ascii="Arial" w:hAnsi="Arial"/>
                <w:sz w:val="18"/>
                <w:lang w:eastAsia="zh-CN"/>
              </w:rPr>
            </w:pPr>
            <w:r w:rsidRPr="008E204E">
              <w:rPr>
                <w:rFonts w:ascii="Arial" w:hAnsi="Arial"/>
                <w:sz w:val="18"/>
                <w:lang w:eastAsia="zh-CN"/>
              </w:rPr>
              <w:t xml:space="preserve">&gt;&gt;TRP Tx TEG </w:t>
            </w:r>
            <w:ins w:id="201" w:author="Nokia" w:date="2022-11-02T07:15:00Z">
              <w:r w:rsidR="009505C0">
                <w:rPr>
                  <w:rFonts w:ascii="Arial" w:hAnsi="Arial"/>
                  <w:sz w:val="18"/>
                  <w:lang w:eastAsia="zh-CN"/>
                </w:rPr>
                <w:t>Information</w:t>
              </w:r>
            </w:ins>
            <w:del w:id="202" w:author="Nokia" w:date="2022-11-02T07:15:00Z">
              <w:r w:rsidRPr="008E204E" w:rsidDel="009505C0">
                <w:rPr>
                  <w:rFonts w:ascii="Arial" w:hAnsi="Arial"/>
                  <w:sz w:val="18"/>
                  <w:lang w:eastAsia="zh-CN"/>
                </w:rPr>
                <w:delText>ID</w:delText>
              </w:r>
            </w:del>
          </w:p>
        </w:tc>
        <w:tc>
          <w:tcPr>
            <w:tcW w:w="1078" w:type="dxa"/>
          </w:tcPr>
          <w:p w14:paraId="428818B4" w14:textId="77777777" w:rsidR="00D1751F" w:rsidRPr="00B0419E" w:rsidRDefault="00D1751F" w:rsidP="003630D2">
            <w:pPr>
              <w:pStyle w:val="TAL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78" w:type="dxa"/>
          </w:tcPr>
          <w:p w14:paraId="7A287A5E" w14:textId="77777777" w:rsidR="00D1751F" w:rsidRPr="00B0419E" w:rsidRDefault="00D1751F" w:rsidP="003630D2">
            <w:pPr>
              <w:pStyle w:val="TAL"/>
              <w:rPr>
                <w:rFonts w:eastAsia="Yu Mincho"/>
              </w:rPr>
            </w:pPr>
          </w:p>
        </w:tc>
        <w:tc>
          <w:tcPr>
            <w:tcW w:w="1515" w:type="dxa"/>
          </w:tcPr>
          <w:p w14:paraId="7DEB6533" w14:textId="20CFF161" w:rsidR="00D1751F" w:rsidRPr="00B0419E" w:rsidRDefault="009505C0" w:rsidP="003630D2">
            <w:pPr>
              <w:pStyle w:val="TAL"/>
              <w:rPr>
                <w:rFonts w:eastAsia="Yu Mincho"/>
                <w:lang w:eastAsia="zh-CN"/>
              </w:rPr>
            </w:pPr>
            <w:ins w:id="203" w:author="Nokia" w:date="2022-11-02T07:15:00Z">
              <w:r>
                <w:rPr>
                  <w:rFonts w:eastAsia="DengXian"/>
                </w:rPr>
                <w:t>9.2.y</w:t>
              </w:r>
            </w:ins>
            <w:del w:id="204" w:author="Nokia" w:date="2022-11-02T07:15:00Z">
              <w:r w:rsidR="00D1751F" w:rsidRPr="008E204E" w:rsidDel="009505C0">
                <w:rPr>
                  <w:rFonts w:eastAsia="DengXian"/>
                </w:rPr>
                <w:delText>INTEGER (</w:delText>
              </w:r>
              <w:r w:rsidR="00D1751F" w:rsidDel="009505C0">
                <w:rPr>
                  <w:rFonts w:eastAsia="DengXian"/>
                </w:rPr>
                <w:delText>0..7)</w:delText>
              </w:r>
            </w:del>
          </w:p>
        </w:tc>
        <w:tc>
          <w:tcPr>
            <w:tcW w:w="1730" w:type="dxa"/>
          </w:tcPr>
          <w:p w14:paraId="4A965BE0" w14:textId="77777777" w:rsidR="00D1751F" w:rsidRPr="00B0419E" w:rsidRDefault="00D1751F" w:rsidP="003630D2">
            <w:pPr>
              <w:pStyle w:val="TAL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78" w:type="dxa"/>
          </w:tcPr>
          <w:p w14:paraId="054F6E14" w14:textId="2BFD5323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  <w:del w:id="205" w:author="Nokia" w:date="2022-11-02T07:21:00Z">
              <w:r w:rsidDel="009B458D">
                <w:rPr>
                  <w:rFonts w:eastAsia="Yu Mincho"/>
                  <w:lang w:eastAsia="zh-CN"/>
                </w:rPr>
                <w:delText>-</w:delText>
              </w:r>
            </w:del>
          </w:p>
        </w:tc>
        <w:tc>
          <w:tcPr>
            <w:tcW w:w="1078" w:type="dxa"/>
          </w:tcPr>
          <w:p w14:paraId="533EB69A" w14:textId="77777777" w:rsidR="00D1751F" w:rsidRPr="00B0419E" w:rsidRDefault="00D1751F" w:rsidP="003630D2">
            <w:pPr>
              <w:pStyle w:val="TAC"/>
              <w:rPr>
                <w:rFonts w:eastAsia="Yu Mincho"/>
                <w:lang w:eastAsia="zh-CN"/>
              </w:rPr>
            </w:pPr>
          </w:p>
        </w:tc>
      </w:tr>
      <w:tr w:rsidR="00D1751F" w:rsidRPr="00B0419E" w:rsidDel="009505C0" w14:paraId="526E2CFA" w14:textId="6DDDC2DD" w:rsidTr="003630D2">
        <w:trPr>
          <w:del w:id="206" w:author="Nokia" w:date="2022-11-02T07:15:00Z"/>
        </w:trPr>
        <w:tc>
          <w:tcPr>
            <w:tcW w:w="2161" w:type="dxa"/>
          </w:tcPr>
          <w:p w14:paraId="413FD5D4" w14:textId="0B81E6A8" w:rsidR="00D1751F" w:rsidRPr="008E204E" w:rsidDel="009505C0" w:rsidRDefault="00D1751F" w:rsidP="009505C0">
            <w:pPr>
              <w:pStyle w:val="TAL"/>
              <w:ind w:left="283"/>
              <w:rPr>
                <w:del w:id="207" w:author="Nokia" w:date="2022-11-02T07:15:00Z"/>
                <w:lang w:eastAsia="zh-CN"/>
              </w:rPr>
            </w:pPr>
            <w:del w:id="208" w:author="Nokia" w:date="2022-11-02T07:15:00Z">
              <w:r w:rsidDel="009505C0">
                <w:rPr>
                  <w:rFonts w:eastAsia="DengXian" w:hint="eastAsia"/>
                </w:rPr>
                <w:delText xml:space="preserve">&gt;&gt;TRP Rx </w:delText>
              </w:r>
              <w:r w:rsidDel="009505C0">
                <w:rPr>
                  <w:rFonts w:hint="eastAsia"/>
                  <w:lang w:val="en-US"/>
                </w:rPr>
                <w:delText>T</w:delText>
              </w:r>
              <w:r w:rsidDel="009505C0">
                <w:rPr>
                  <w:lang w:val="en-US"/>
                </w:rPr>
                <w:delText xml:space="preserve">iming </w:delText>
              </w:r>
              <w:r w:rsidDel="009505C0">
                <w:rPr>
                  <w:rFonts w:hint="eastAsia"/>
                  <w:lang w:val="en-US"/>
                </w:rPr>
                <w:delText>E</w:delText>
              </w:r>
              <w:r w:rsidDel="009505C0">
                <w:rPr>
                  <w:lang w:val="en-US"/>
                </w:rPr>
                <w:delText xml:space="preserve">rror </w:delText>
              </w:r>
              <w:r w:rsidDel="009505C0">
                <w:rPr>
                  <w:rFonts w:hint="eastAsia"/>
                  <w:lang w:val="en-US"/>
                </w:rPr>
                <w:delText>M</w:delText>
              </w:r>
              <w:r w:rsidDel="009505C0">
                <w:rPr>
                  <w:lang w:val="en-US"/>
                </w:rPr>
                <w:delText>argin</w:delText>
              </w:r>
            </w:del>
          </w:p>
        </w:tc>
        <w:tc>
          <w:tcPr>
            <w:tcW w:w="1078" w:type="dxa"/>
          </w:tcPr>
          <w:p w14:paraId="48FAECD3" w14:textId="23A8C379" w:rsidR="00D1751F" w:rsidDel="009505C0" w:rsidRDefault="00D1751F" w:rsidP="003630D2">
            <w:pPr>
              <w:pStyle w:val="TAL"/>
              <w:rPr>
                <w:del w:id="209" w:author="Nokia" w:date="2022-11-02T07:15:00Z"/>
                <w:rFonts w:eastAsia="Yu Mincho"/>
                <w:lang w:eastAsia="zh-CN"/>
              </w:rPr>
            </w:pPr>
            <w:del w:id="210" w:author="Nokia" w:date="2022-11-02T07:15:00Z">
              <w:r w:rsidDel="009505C0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5D5C2714" w14:textId="1C5FCE61" w:rsidR="00D1751F" w:rsidRPr="00B0419E" w:rsidDel="009505C0" w:rsidRDefault="00D1751F" w:rsidP="003630D2">
            <w:pPr>
              <w:pStyle w:val="TAL"/>
              <w:rPr>
                <w:del w:id="211" w:author="Nokia" w:date="2022-11-02T07:15:00Z"/>
                <w:rFonts w:eastAsia="Yu Mincho"/>
              </w:rPr>
            </w:pPr>
          </w:p>
        </w:tc>
        <w:tc>
          <w:tcPr>
            <w:tcW w:w="1515" w:type="dxa"/>
          </w:tcPr>
          <w:p w14:paraId="33540E99" w14:textId="33AB437F" w:rsidR="00D1751F" w:rsidRPr="003630D2" w:rsidDel="009505C0" w:rsidRDefault="00D1751F" w:rsidP="003630D2">
            <w:pPr>
              <w:pStyle w:val="TAL"/>
              <w:rPr>
                <w:del w:id="212" w:author="Nokia" w:date="2022-11-02T07:15:00Z"/>
                <w:lang w:val="en-US"/>
              </w:rPr>
            </w:pPr>
            <w:del w:id="213" w:author="Nokia" w:date="2022-11-02T07:15:00Z">
              <w:r w:rsidRPr="003630D2" w:rsidDel="009505C0">
                <w:rPr>
                  <w:lang w:val="en-US"/>
                </w:rPr>
                <w:delText>Timing Error Margin</w:delText>
              </w:r>
            </w:del>
          </w:p>
          <w:p w14:paraId="3AC0BF60" w14:textId="63F68062" w:rsidR="00D1751F" w:rsidRPr="003630D2" w:rsidDel="009505C0" w:rsidRDefault="00D1751F" w:rsidP="003630D2">
            <w:pPr>
              <w:pStyle w:val="TAL"/>
              <w:rPr>
                <w:del w:id="214" w:author="Nokia" w:date="2022-11-02T07:15:00Z"/>
                <w:lang w:val="en-US"/>
              </w:rPr>
            </w:pPr>
            <w:del w:id="215" w:author="Nokia" w:date="2022-11-02T07:15:00Z">
              <w:r w:rsidRPr="003630D2" w:rsidDel="009505C0">
                <w:rPr>
                  <w:lang w:val="en-US"/>
                </w:rPr>
                <w:delText>9.2.</w:delText>
              </w:r>
              <w:r w:rsidDel="009505C0">
                <w:rPr>
                  <w:lang w:val="en-US"/>
                </w:rPr>
                <w:delText>84</w:delText>
              </w:r>
            </w:del>
          </w:p>
        </w:tc>
        <w:tc>
          <w:tcPr>
            <w:tcW w:w="1730" w:type="dxa"/>
          </w:tcPr>
          <w:p w14:paraId="0F7A9DC5" w14:textId="02347B12" w:rsidR="00D1751F" w:rsidRPr="00B0419E" w:rsidDel="009505C0" w:rsidRDefault="00D1751F" w:rsidP="003630D2">
            <w:pPr>
              <w:pStyle w:val="TAL"/>
              <w:rPr>
                <w:del w:id="216" w:author="Nokia" w:date="2022-11-02T07:15:00Z"/>
                <w:rFonts w:eastAsia="Yu Mincho"/>
                <w:bCs/>
                <w:lang w:eastAsia="zh-CN"/>
              </w:rPr>
            </w:pPr>
            <w:del w:id="217" w:author="Nokia" w:date="2022-11-02T07:15:00Z">
              <w:r w:rsidDel="009505C0">
                <w:rPr>
                  <w:rFonts w:hint="eastAsia"/>
                  <w:lang w:val="en-US"/>
                </w:rPr>
                <w:delText>T</w:delText>
              </w:r>
              <w:r w:rsidDel="009505C0">
                <w:rPr>
                  <w:lang w:val="en-US"/>
                </w:rPr>
                <w:delText xml:space="preserve">iming </w:delText>
              </w:r>
              <w:r w:rsidDel="009505C0">
                <w:rPr>
                  <w:rFonts w:hint="eastAsia"/>
                  <w:lang w:val="en-US"/>
                </w:rPr>
                <w:delText>e</w:delText>
              </w:r>
              <w:r w:rsidDel="009505C0">
                <w:rPr>
                  <w:lang w:val="en-US"/>
                </w:rPr>
                <w:delText xml:space="preserve">rror </w:delText>
              </w:r>
              <w:r w:rsidDel="009505C0">
                <w:rPr>
                  <w:rFonts w:hint="eastAsia"/>
                  <w:lang w:val="en-US"/>
                </w:rPr>
                <w:delText>m</w:delText>
              </w:r>
              <w:r w:rsidDel="009505C0">
                <w:rPr>
                  <w:lang w:val="en-US"/>
                </w:rPr>
                <w:delText>argin</w:delText>
              </w:r>
              <w:r w:rsidDel="009505C0">
                <w:rPr>
                  <w:rFonts w:hint="eastAsia"/>
                  <w:lang w:val="en-US"/>
                </w:rPr>
                <w:delText xml:space="preserve"> associated to the </w:delText>
              </w:r>
              <w:r w:rsidRPr="00F61631" w:rsidDel="009505C0">
                <w:delText>TRP Rx TEG ID</w:delText>
              </w:r>
              <w:r w:rsidDel="009505C0">
                <w:rPr>
                  <w:rFonts w:hint="eastAsia"/>
                  <w:lang w:val="en-US"/>
                </w:rPr>
                <w:delText>.</w:delText>
              </w:r>
            </w:del>
          </w:p>
        </w:tc>
        <w:tc>
          <w:tcPr>
            <w:tcW w:w="1078" w:type="dxa"/>
          </w:tcPr>
          <w:p w14:paraId="6E034483" w14:textId="79BB75E1" w:rsidR="00D1751F" w:rsidRPr="00B0419E" w:rsidDel="009505C0" w:rsidRDefault="00D1751F" w:rsidP="003630D2">
            <w:pPr>
              <w:pStyle w:val="TAC"/>
              <w:rPr>
                <w:del w:id="218" w:author="Nokia" w:date="2022-11-02T07:15:00Z"/>
                <w:rFonts w:eastAsia="Yu Mincho"/>
                <w:lang w:eastAsia="zh-CN"/>
              </w:rPr>
            </w:pPr>
            <w:del w:id="219" w:author="Nokia" w:date="2022-11-02T07:15:00Z">
              <w:r w:rsidDel="009505C0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0E684D67" w14:textId="2F871FDA" w:rsidR="00D1751F" w:rsidRPr="00B0419E" w:rsidDel="009505C0" w:rsidRDefault="00D1751F" w:rsidP="003630D2">
            <w:pPr>
              <w:pStyle w:val="TAC"/>
              <w:rPr>
                <w:del w:id="220" w:author="Nokia" w:date="2022-11-02T07:15:00Z"/>
                <w:rFonts w:eastAsia="Yu Mincho"/>
                <w:lang w:eastAsia="zh-CN"/>
              </w:rPr>
            </w:pPr>
            <w:del w:id="221" w:author="Nokia" w:date="2022-11-02T07:15:00Z">
              <w:r w:rsidDel="009505C0">
                <w:rPr>
                  <w:rFonts w:hint="eastAsia"/>
                </w:rPr>
                <w:delText>ignore</w:delText>
              </w:r>
            </w:del>
          </w:p>
        </w:tc>
      </w:tr>
      <w:tr w:rsidR="00D1751F" w:rsidRPr="00B0419E" w:rsidDel="009505C0" w14:paraId="59CB07E2" w14:textId="0B6ECA6F" w:rsidTr="003630D2">
        <w:trPr>
          <w:del w:id="222" w:author="Nokia" w:date="2022-11-02T07:15:00Z"/>
        </w:trPr>
        <w:tc>
          <w:tcPr>
            <w:tcW w:w="2161" w:type="dxa"/>
          </w:tcPr>
          <w:p w14:paraId="67C05460" w14:textId="106F7A59" w:rsidR="00D1751F" w:rsidRPr="008E204E" w:rsidDel="009505C0" w:rsidRDefault="00D1751F" w:rsidP="009505C0">
            <w:pPr>
              <w:pStyle w:val="TAL"/>
              <w:ind w:left="283"/>
              <w:rPr>
                <w:del w:id="223" w:author="Nokia" w:date="2022-11-02T07:15:00Z"/>
                <w:lang w:eastAsia="zh-CN"/>
              </w:rPr>
            </w:pPr>
            <w:del w:id="224" w:author="Nokia" w:date="2022-11-02T07:15:00Z">
              <w:r w:rsidRPr="006158D2" w:rsidDel="009505C0">
                <w:rPr>
                  <w:rFonts w:eastAsia="DengXian" w:hint="eastAsia"/>
                </w:rPr>
                <w:delText>&gt;</w:delText>
              </w:r>
              <w:r w:rsidDel="009505C0">
                <w:rPr>
                  <w:rFonts w:eastAsia="DengXian" w:hint="eastAsia"/>
                </w:rPr>
                <w:delText>&gt;</w:delText>
              </w:r>
              <w:r w:rsidRPr="006158D2" w:rsidDel="009505C0">
                <w:rPr>
                  <w:rFonts w:eastAsia="DengXian" w:hint="eastAsia"/>
                </w:rPr>
                <w:delText>TRP Tx Timing Error Margin</w:delText>
              </w:r>
            </w:del>
          </w:p>
        </w:tc>
        <w:tc>
          <w:tcPr>
            <w:tcW w:w="1078" w:type="dxa"/>
          </w:tcPr>
          <w:p w14:paraId="5871D3BF" w14:textId="0F053E0B" w:rsidR="00D1751F" w:rsidDel="009505C0" w:rsidRDefault="00D1751F" w:rsidP="003630D2">
            <w:pPr>
              <w:pStyle w:val="TAL"/>
              <w:rPr>
                <w:del w:id="225" w:author="Nokia" w:date="2022-11-02T07:15:00Z"/>
                <w:rFonts w:eastAsia="Yu Mincho"/>
                <w:lang w:eastAsia="zh-CN"/>
              </w:rPr>
            </w:pPr>
            <w:del w:id="226" w:author="Nokia" w:date="2022-11-02T07:15:00Z">
              <w:r w:rsidRPr="00E603AE" w:rsidDel="009505C0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21D51D4E" w14:textId="5729DBB9" w:rsidR="00D1751F" w:rsidRPr="00B0419E" w:rsidDel="009505C0" w:rsidRDefault="00D1751F" w:rsidP="003630D2">
            <w:pPr>
              <w:pStyle w:val="TAL"/>
              <w:rPr>
                <w:del w:id="227" w:author="Nokia" w:date="2022-11-02T07:15:00Z"/>
                <w:rFonts w:eastAsia="Yu Mincho"/>
              </w:rPr>
            </w:pPr>
          </w:p>
        </w:tc>
        <w:tc>
          <w:tcPr>
            <w:tcW w:w="1515" w:type="dxa"/>
          </w:tcPr>
          <w:p w14:paraId="07D207CA" w14:textId="3E37A958" w:rsidR="00D1751F" w:rsidRPr="003630D2" w:rsidDel="009505C0" w:rsidRDefault="00D1751F" w:rsidP="003630D2">
            <w:pPr>
              <w:pStyle w:val="TAL"/>
              <w:rPr>
                <w:del w:id="228" w:author="Nokia" w:date="2022-11-02T07:15:00Z"/>
                <w:lang w:val="en-US"/>
              </w:rPr>
            </w:pPr>
            <w:del w:id="229" w:author="Nokia" w:date="2022-11-02T07:15:00Z">
              <w:r w:rsidRPr="003630D2" w:rsidDel="009505C0">
                <w:rPr>
                  <w:lang w:val="en-US"/>
                </w:rPr>
                <w:delText>Timing Error Margin</w:delText>
              </w:r>
            </w:del>
          </w:p>
          <w:p w14:paraId="1F818AAE" w14:textId="36C80CBE" w:rsidR="00D1751F" w:rsidRPr="003630D2" w:rsidDel="009505C0" w:rsidRDefault="00D1751F" w:rsidP="003630D2">
            <w:pPr>
              <w:pStyle w:val="TAL"/>
              <w:rPr>
                <w:del w:id="230" w:author="Nokia" w:date="2022-11-02T07:15:00Z"/>
                <w:lang w:val="en-US"/>
              </w:rPr>
            </w:pPr>
            <w:del w:id="231" w:author="Nokia" w:date="2022-11-02T07:15:00Z">
              <w:r w:rsidRPr="003630D2" w:rsidDel="009505C0">
                <w:rPr>
                  <w:lang w:val="en-US"/>
                </w:rPr>
                <w:delText>9.2.</w:delText>
              </w:r>
              <w:r w:rsidDel="009505C0">
                <w:rPr>
                  <w:lang w:val="en-US"/>
                </w:rPr>
                <w:delText>84</w:delText>
              </w:r>
            </w:del>
          </w:p>
        </w:tc>
        <w:tc>
          <w:tcPr>
            <w:tcW w:w="1730" w:type="dxa"/>
          </w:tcPr>
          <w:p w14:paraId="47B1F4D3" w14:textId="6C3D518A" w:rsidR="00D1751F" w:rsidRPr="00B0419E" w:rsidDel="009505C0" w:rsidRDefault="00D1751F" w:rsidP="003630D2">
            <w:pPr>
              <w:pStyle w:val="TAL"/>
              <w:rPr>
                <w:del w:id="232" w:author="Nokia" w:date="2022-11-02T07:15:00Z"/>
                <w:rFonts w:eastAsia="Yu Mincho"/>
                <w:bCs/>
                <w:lang w:eastAsia="zh-CN"/>
              </w:rPr>
            </w:pPr>
            <w:del w:id="233" w:author="Nokia" w:date="2022-11-02T07:15:00Z">
              <w:r w:rsidDel="009505C0">
                <w:rPr>
                  <w:rFonts w:hint="eastAsia"/>
                  <w:lang w:val="en-US"/>
                </w:rPr>
                <w:delText>T</w:delText>
              </w:r>
              <w:r w:rsidDel="009505C0">
                <w:rPr>
                  <w:lang w:val="en-US"/>
                </w:rPr>
                <w:delText xml:space="preserve">iming </w:delText>
              </w:r>
              <w:r w:rsidDel="009505C0">
                <w:rPr>
                  <w:rFonts w:hint="eastAsia"/>
                  <w:lang w:val="en-US"/>
                </w:rPr>
                <w:delText>e</w:delText>
              </w:r>
              <w:r w:rsidDel="009505C0">
                <w:rPr>
                  <w:lang w:val="en-US"/>
                </w:rPr>
                <w:delText xml:space="preserve">rror </w:delText>
              </w:r>
              <w:r w:rsidDel="009505C0">
                <w:rPr>
                  <w:rFonts w:hint="eastAsia"/>
                  <w:lang w:val="en-US"/>
                </w:rPr>
                <w:delText>m</w:delText>
              </w:r>
              <w:r w:rsidDel="009505C0">
                <w:rPr>
                  <w:lang w:val="en-US"/>
                </w:rPr>
                <w:delText>argin</w:delText>
              </w:r>
              <w:r w:rsidDel="009505C0">
                <w:rPr>
                  <w:rFonts w:hint="eastAsia"/>
                  <w:lang w:val="en-US"/>
                </w:rPr>
                <w:delText xml:space="preserve"> associated to the </w:delText>
              </w:r>
              <w:r w:rsidRPr="00043FB4" w:rsidDel="009505C0">
                <w:delText>TRP Tx TEG ID</w:delText>
              </w:r>
              <w:r w:rsidDel="009505C0">
                <w:rPr>
                  <w:rFonts w:hint="eastAsia"/>
                  <w:lang w:val="en-US"/>
                </w:rPr>
                <w:delText>.</w:delText>
              </w:r>
            </w:del>
          </w:p>
        </w:tc>
        <w:tc>
          <w:tcPr>
            <w:tcW w:w="1078" w:type="dxa"/>
          </w:tcPr>
          <w:p w14:paraId="110A24A9" w14:textId="241BDB03" w:rsidR="00D1751F" w:rsidRPr="00B0419E" w:rsidDel="009505C0" w:rsidRDefault="00D1751F" w:rsidP="003630D2">
            <w:pPr>
              <w:pStyle w:val="TAC"/>
              <w:rPr>
                <w:del w:id="234" w:author="Nokia" w:date="2022-11-02T07:15:00Z"/>
                <w:rFonts w:eastAsia="Yu Mincho"/>
                <w:lang w:eastAsia="zh-CN"/>
              </w:rPr>
            </w:pPr>
            <w:del w:id="235" w:author="Nokia" w:date="2022-11-02T07:15:00Z">
              <w:r w:rsidDel="009505C0">
                <w:rPr>
                  <w:rFonts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4D2D3159" w14:textId="33C79A14" w:rsidR="00D1751F" w:rsidRPr="00B0419E" w:rsidDel="009505C0" w:rsidRDefault="00D1751F" w:rsidP="003630D2">
            <w:pPr>
              <w:pStyle w:val="TAC"/>
              <w:rPr>
                <w:del w:id="236" w:author="Nokia" w:date="2022-11-02T07:15:00Z"/>
                <w:rFonts w:eastAsia="Yu Mincho"/>
                <w:lang w:eastAsia="zh-CN"/>
              </w:rPr>
            </w:pPr>
            <w:del w:id="237" w:author="Nokia" w:date="2022-11-02T07:15:00Z">
              <w:r w:rsidDel="009505C0">
                <w:rPr>
                  <w:rFonts w:hint="eastAsia"/>
                </w:rPr>
                <w:delText>ignore</w:delText>
              </w:r>
            </w:del>
          </w:p>
        </w:tc>
      </w:tr>
    </w:tbl>
    <w:p w14:paraId="2E5D3E76" w14:textId="2A2F13DB" w:rsidR="00E20C7C" w:rsidRDefault="00E20C7C" w:rsidP="00482248"/>
    <w:p w14:paraId="4E180FFA" w14:textId="77777777" w:rsidR="002878C0" w:rsidRPr="00950975" w:rsidRDefault="002878C0" w:rsidP="002878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7A4C011" w14:textId="0289968B" w:rsidR="002878C0" w:rsidRPr="00F61631" w:rsidRDefault="002878C0" w:rsidP="002878C0">
      <w:pPr>
        <w:pStyle w:val="Heading3"/>
        <w:rPr>
          <w:ins w:id="238" w:author="Nokia" w:date="2022-11-02T07:01:00Z"/>
        </w:rPr>
      </w:pPr>
      <w:bookmarkStart w:id="239" w:name="OLE_LINK28"/>
      <w:bookmarkStart w:id="240" w:name="OLE_LINK29"/>
      <w:bookmarkStart w:id="241" w:name="_Toc112766557"/>
      <w:bookmarkStart w:id="242" w:name="_Toc113379473"/>
      <w:ins w:id="243" w:author="Nokia" w:date="2022-11-02T07:01:00Z">
        <w:r w:rsidRPr="00F61631">
          <w:t>9.2.</w:t>
        </w:r>
      </w:ins>
      <w:ins w:id="244" w:author="Nokia" w:date="2022-11-02T07:02:00Z">
        <w:r>
          <w:t>x</w:t>
        </w:r>
      </w:ins>
      <w:ins w:id="245" w:author="Nokia" w:date="2022-11-02T07:01:00Z">
        <w:r w:rsidRPr="00F61631">
          <w:tab/>
        </w:r>
      </w:ins>
      <w:bookmarkEnd w:id="239"/>
      <w:bookmarkEnd w:id="240"/>
      <w:bookmarkEnd w:id="241"/>
      <w:bookmarkEnd w:id="242"/>
      <w:ins w:id="246" w:author="Nokia" w:date="2022-11-02T07:02:00Z">
        <w:r>
          <w:t>TRP Rx TEG Information</w:t>
        </w:r>
      </w:ins>
    </w:p>
    <w:p w14:paraId="5668F1DD" w14:textId="17858C38" w:rsidR="002878C0" w:rsidRPr="00F61631" w:rsidRDefault="002878C0" w:rsidP="002878C0">
      <w:pPr>
        <w:rPr>
          <w:ins w:id="247" w:author="Nokia" w:date="2022-11-02T07:01:00Z"/>
          <w:rFonts w:eastAsia="Malgun Gothic"/>
        </w:rPr>
      </w:pPr>
      <w:ins w:id="248" w:author="Nokia" w:date="2022-11-02T07:01:00Z">
        <w:r>
          <w:t xml:space="preserve">This information element contains the </w:t>
        </w:r>
      </w:ins>
      <w:ins w:id="249" w:author="Nokia" w:date="2022-11-02T07:03:00Z">
        <w:r w:rsidR="0012330A">
          <w:t>TRP Rx TEG information</w:t>
        </w:r>
      </w:ins>
      <w:ins w:id="250" w:author="Nokia" w:date="2022-11-02T07:01:00Z">
        <w:r w:rsidRPr="00F61631">
          <w:rPr>
            <w:rFonts w:eastAsia="Malgun Gothic"/>
          </w:rPr>
          <w:t>.</w:t>
        </w:r>
      </w:ins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2878C0" w:rsidRPr="00F61631" w14:paraId="5AA49322" w14:textId="77777777" w:rsidTr="00410F78">
        <w:trPr>
          <w:ins w:id="251" w:author="Nokia" w:date="2022-11-02T07:0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9324" w14:textId="77777777" w:rsidR="002878C0" w:rsidRPr="007E6371" w:rsidRDefault="002878C0" w:rsidP="00410F78">
            <w:pPr>
              <w:pStyle w:val="TAH"/>
              <w:rPr>
                <w:ins w:id="252" w:author="Nokia" w:date="2022-11-02T07:01:00Z"/>
                <w:b w:val="0"/>
                <w:noProof/>
                <w:lang w:eastAsia="zh-CN"/>
              </w:rPr>
            </w:pPr>
            <w:ins w:id="253" w:author="Nokia" w:date="2022-11-02T07:01:00Z">
              <w:r w:rsidRPr="007E6371">
                <w:rPr>
                  <w:noProof/>
                  <w:lang w:eastAsia="zh-CN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761C" w14:textId="77777777" w:rsidR="002878C0" w:rsidRPr="007E6371" w:rsidRDefault="002878C0" w:rsidP="00410F78">
            <w:pPr>
              <w:pStyle w:val="TAH"/>
              <w:rPr>
                <w:ins w:id="254" w:author="Nokia" w:date="2022-11-02T07:01:00Z"/>
                <w:b w:val="0"/>
                <w:noProof/>
                <w:lang w:eastAsia="zh-CN"/>
              </w:rPr>
            </w:pPr>
            <w:ins w:id="255" w:author="Nokia" w:date="2022-11-02T07:01:00Z">
              <w:r w:rsidRPr="007E6371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0C8E" w14:textId="77777777" w:rsidR="002878C0" w:rsidRPr="007E6371" w:rsidRDefault="002878C0" w:rsidP="00410F78">
            <w:pPr>
              <w:pStyle w:val="TAH"/>
              <w:rPr>
                <w:ins w:id="256" w:author="Nokia" w:date="2022-11-02T07:01:00Z"/>
                <w:b w:val="0"/>
                <w:noProof/>
                <w:lang w:eastAsia="zh-CN"/>
              </w:rPr>
            </w:pPr>
            <w:ins w:id="257" w:author="Nokia" w:date="2022-11-02T07:01:00Z">
              <w:r w:rsidRPr="007E6371">
                <w:rPr>
                  <w:noProof/>
                  <w:lang w:eastAsia="zh-CN"/>
                </w:rPr>
                <w:t>Range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6B25" w14:textId="77777777" w:rsidR="002878C0" w:rsidRPr="007E6371" w:rsidRDefault="002878C0" w:rsidP="00410F78">
            <w:pPr>
              <w:pStyle w:val="TAH"/>
              <w:rPr>
                <w:ins w:id="258" w:author="Nokia" w:date="2022-11-02T07:01:00Z"/>
                <w:b w:val="0"/>
                <w:noProof/>
                <w:lang w:eastAsia="zh-CN"/>
              </w:rPr>
            </w:pPr>
            <w:ins w:id="259" w:author="Nokia" w:date="2022-11-02T07:01:00Z">
              <w:r w:rsidRPr="007E6371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2FD4" w14:textId="77777777" w:rsidR="002878C0" w:rsidRPr="007E6371" w:rsidRDefault="002878C0" w:rsidP="00410F78">
            <w:pPr>
              <w:pStyle w:val="TAH"/>
              <w:rPr>
                <w:ins w:id="260" w:author="Nokia" w:date="2022-11-02T07:01:00Z"/>
                <w:b w:val="0"/>
                <w:noProof/>
                <w:lang w:eastAsia="zh-CN"/>
              </w:rPr>
            </w:pPr>
            <w:ins w:id="261" w:author="Nokia" w:date="2022-11-02T07:01:00Z">
              <w:r w:rsidRPr="007E6371">
                <w:rPr>
                  <w:noProof/>
                  <w:lang w:eastAsia="zh-CN"/>
                </w:rPr>
                <w:t>Semantics description</w:t>
              </w:r>
            </w:ins>
          </w:p>
        </w:tc>
      </w:tr>
      <w:tr w:rsidR="0012330A" w:rsidRPr="00F61631" w14:paraId="49C28AE2" w14:textId="77777777" w:rsidTr="00410F78">
        <w:trPr>
          <w:ins w:id="262" w:author="Nokia" w:date="2022-11-02T07:05:00Z"/>
        </w:trPr>
        <w:tc>
          <w:tcPr>
            <w:tcW w:w="2547" w:type="dxa"/>
          </w:tcPr>
          <w:p w14:paraId="7FCE6118" w14:textId="0CEA5A47" w:rsidR="0012330A" w:rsidRPr="007E6371" w:rsidRDefault="0012330A" w:rsidP="00410F78">
            <w:pPr>
              <w:pStyle w:val="TAL"/>
              <w:rPr>
                <w:ins w:id="263" w:author="Nokia" w:date="2022-11-02T07:05:00Z"/>
                <w:rFonts w:cs="Arial"/>
                <w:szCs w:val="18"/>
              </w:rPr>
            </w:pPr>
            <w:ins w:id="264" w:author="Nokia" w:date="2022-11-02T07:05:00Z">
              <w:r>
                <w:rPr>
                  <w:rFonts w:cs="Arial"/>
                  <w:szCs w:val="18"/>
                </w:rPr>
                <w:t>TRP Rx TEG ID</w:t>
              </w:r>
            </w:ins>
          </w:p>
        </w:tc>
        <w:tc>
          <w:tcPr>
            <w:tcW w:w="1134" w:type="dxa"/>
          </w:tcPr>
          <w:p w14:paraId="2B6FDB51" w14:textId="539CFB1A" w:rsidR="0012330A" w:rsidRPr="007E6371" w:rsidRDefault="0012330A" w:rsidP="00410F78">
            <w:pPr>
              <w:pStyle w:val="TAL"/>
              <w:rPr>
                <w:ins w:id="265" w:author="Nokia" w:date="2022-11-02T07:05:00Z"/>
                <w:rFonts w:cs="Arial"/>
                <w:szCs w:val="18"/>
              </w:rPr>
            </w:pPr>
            <w:ins w:id="266" w:author="Nokia" w:date="2022-11-02T07:0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14:paraId="7D3D872B" w14:textId="77777777" w:rsidR="0012330A" w:rsidRPr="007E6371" w:rsidRDefault="0012330A" w:rsidP="00410F78">
            <w:pPr>
              <w:pStyle w:val="TAL"/>
              <w:rPr>
                <w:ins w:id="267" w:author="Nokia" w:date="2022-11-02T07:05:00Z"/>
                <w:rFonts w:cs="Arial"/>
                <w:szCs w:val="18"/>
              </w:rPr>
            </w:pPr>
          </w:p>
        </w:tc>
        <w:tc>
          <w:tcPr>
            <w:tcW w:w="2239" w:type="dxa"/>
          </w:tcPr>
          <w:p w14:paraId="3C77672B" w14:textId="268A350A" w:rsidR="0012330A" w:rsidRPr="00AB14D4" w:rsidRDefault="0012330A" w:rsidP="00410F78">
            <w:pPr>
              <w:pStyle w:val="TAL"/>
              <w:rPr>
                <w:ins w:id="268" w:author="Nokia" w:date="2022-11-02T07:05:00Z"/>
                <w:rFonts w:cs="Arial"/>
                <w:szCs w:val="18"/>
              </w:rPr>
            </w:pPr>
            <w:ins w:id="269" w:author="Nokia" w:date="2022-11-02T07:05:00Z">
              <w:r w:rsidRPr="008E204E">
                <w:rPr>
                  <w:rFonts w:eastAsia="DengXian"/>
                </w:rPr>
                <w:t>INTEGER (</w:t>
              </w:r>
              <w:r>
                <w:rPr>
                  <w:rFonts w:eastAsia="DengXian"/>
                </w:rPr>
                <w:t>0..31</w:t>
              </w:r>
              <w:r w:rsidRPr="00CC0389">
                <w:rPr>
                  <w:rFonts w:eastAsia="DengXian"/>
                </w:rPr>
                <w:t>)</w:t>
              </w:r>
            </w:ins>
          </w:p>
        </w:tc>
        <w:tc>
          <w:tcPr>
            <w:tcW w:w="1985" w:type="dxa"/>
          </w:tcPr>
          <w:p w14:paraId="4BBDC1D9" w14:textId="77777777" w:rsidR="0012330A" w:rsidRPr="00F61631" w:rsidRDefault="0012330A" w:rsidP="00410F78">
            <w:pPr>
              <w:pStyle w:val="TAL"/>
              <w:rPr>
                <w:ins w:id="270" w:author="Nokia" w:date="2022-11-02T07:05:00Z"/>
                <w:rFonts w:eastAsia="Yu Mincho"/>
                <w:bCs/>
              </w:rPr>
            </w:pPr>
          </w:p>
        </w:tc>
      </w:tr>
      <w:tr w:rsidR="002878C0" w:rsidRPr="00F61631" w14:paraId="1388518D" w14:textId="77777777" w:rsidTr="00410F78">
        <w:trPr>
          <w:ins w:id="271" w:author="Nokia" w:date="2022-11-02T07:01:00Z"/>
        </w:trPr>
        <w:tc>
          <w:tcPr>
            <w:tcW w:w="2547" w:type="dxa"/>
          </w:tcPr>
          <w:p w14:paraId="76AD6540" w14:textId="708A0EF9" w:rsidR="002878C0" w:rsidRPr="007E6371" w:rsidRDefault="00202D1D" w:rsidP="00410F78">
            <w:pPr>
              <w:pStyle w:val="TAL"/>
              <w:rPr>
                <w:ins w:id="272" w:author="Nokia" w:date="2022-11-02T07:01:00Z"/>
                <w:rFonts w:cs="Arial"/>
                <w:szCs w:val="18"/>
              </w:rPr>
            </w:pPr>
            <w:ins w:id="273" w:author="Nokia" w:date="2022-11-02T07:10:00Z">
              <w:r>
                <w:rPr>
                  <w:rFonts w:cs="Arial"/>
                  <w:szCs w:val="18"/>
                </w:rPr>
                <w:t xml:space="preserve">TRP Rx </w:t>
              </w:r>
            </w:ins>
            <w:ins w:id="274" w:author="Nokia" w:date="2022-11-02T07:01:00Z">
              <w:r w:rsidR="002878C0" w:rsidRPr="007E6371">
                <w:rPr>
                  <w:rFonts w:cs="Arial"/>
                  <w:szCs w:val="18"/>
                </w:rPr>
                <w:t>Timing Error Margin</w:t>
              </w:r>
            </w:ins>
          </w:p>
        </w:tc>
        <w:tc>
          <w:tcPr>
            <w:tcW w:w="1134" w:type="dxa"/>
          </w:tcPr>
          <w:p w14:paraId="751249A6" w14:textId="77777777" w:rsidR="002878C0" w:rsidRPr="007E6371" w:rsidRDefault="002878C0" w:rsidP="00410F78">
            <w:pPr>
              <w:pStyle w:val="TAL"/>
              <w:rPr>
                <w:ins w:id="275" w:author="Nokia" w:date="2022-11-02T07:01:00Z"/>
                <w:rFonts w:cs="Arial"/>
                <w:szCs w:val="18"/>
              </w:rPr>
            </w:pPr>
            <w:ins w:id="276" w:author="Nokia" w:date="2022-11-02T07:01:00Z">
              <w:r w:rsidRPr="007E6371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14:paraId="59A059D1" w14:textId="77777777" w:rsidR="002878C0" w:rsidRPr="007E6371" w:rsidRDefault="002878C0" w:rsidP="00410F78">
            <w:pPr>
              <w:pStyle w:val="TAL"/>
              <w:rPr>
                <w:ins w:id="277" w:author="Nokia" w:date="2022-11-02T07:01:00Z"/>
                <w:rFonts w:cs="Arial"/>
                <w:szCs w:val="18"/>
              </w:rPr>
            </w:pPr>
          </w:p>
        </w:tc>
        <w:tc>
          <w:tcPr>
            <w:tcW w:w="2239" w:type="dxa"/>
          </w:tcPr>
          <w:p w14:paraId="77A29225" w14:textId="01FAD75F" w:rsidR="002878C0" w:rsidRPr="00F61631" w:rsidRDefault="0012330A" w:rsidP="00410F78">
            <w:pPr>
              <w:pStyle w:val="TAL"/>
              <w:rPr>
                <w:ins w:id="278" w:author="Nokia" w:date="2022-11-02T07:01:00Z"/>
                <w:rFonts w:eastAsia="Yu Mincho"/>
              </w:rPr>
            </w:pPr>
            <w:ins w:id="279" w:author="Nokia" w:date="2022-11-02T07:05:00Z">
              <w:r w:rsidRPr="00734CD8">
                <w:rPr>
                  <w:szCs w:val="18"/>
                </w:rPr>
                <w:t>Timing Error Margin</w:t>
              </w:r>
              <w:r>
                <w:rPr>
                  <w:rFonts w:hint="eastAsia"/>
                  <w:szCs w:val="18"/>
                </w:rPr>
                <w:br/>
              </w:r>
              <w:r w:rsidRPr="00BB6CF7">
                <w:rPr>
                  <w:rFonts w:cs="Arial" w:hint="eastAsia"/>
                  <w:szCs w:val="18"/>
                </w:rPr>
                <w:t>9.2.</w:t>
              </w:r>
              <w:r>
                <w:rPr>
                  <w:rFonts w:cs="Arial"/>
                  <w:szCs w:val="18"/>
                </w:rPr>
                <w:t>84</w:t>
              </w:r>
            </w:ins>
          </w:p>
        </w:tc>
        <w:tc>
          <w:tcPr>
            <w:tcW w:w="1985" w:type="dxa"/>
          </w:tcPr>
          <w:p w14:paraId="32CD92DF" w14:textId="78EF918A" w:rsidR="002878C0" w:rsidRPr="00F61631" w:rsidRDefault="0012330A" w:rsidP="00410F78">
            <w:pPr>
              <w:pStyle w:val="TAL"/>
              <w:rPr>
                <w:ins w:id="280" w:author="Nokia" w:date="2022-11-02T07:01:00Z"/>
                <w:rFonts w:eastAsia="Yu Mincho"/>
                <w:bCs/>
              </w:rPr>
            </w:pPr>
            <w:ins w:id="281" w:author="Nokia" w:date="2022-11-02T07:05:00Z">
              <w:r>
                <w:rPr>
                  <w:rFonts w:hint="eastAsia"/>
                  <w:lang w:val="en-US"/>
                </w:rPr>
                <w:t>T</w:t>
              </w:r>
              <w:r>
                <w:rPr>
                  <w:lang w:val="en-US"/>
                </w:rPr>
                <w:t xml:space="preserve">iming </w:t>
              </w:r>
              <w:r>
                <w:rPr>
                  <w:rFonts w:hint="eastAsia"/>
                  <w:lang w:val="en-US"/>
                </w:rPr>
                <w:t>e</w:t>
              </w:r>
              <w:r>
                <w:rPr>
                  <w:lang w:val="en-US"/>
                </w:rPr>
                <w:t xml:space="preserve">rror </w:t>
              </w:r>
              <w:r>
                <w:rPr>
                  <w:rFonts w:hint="eastAsia"/>
                  <w:lang w:val="en-US"/>
                </w:rPr>
                <w:t>m</w:t>
              </w:r>
              <w:r>
                <w:rPr>
                  <w:lang w:val="en-US"/>
                </w:rPr>
                <w:t>argin</w:t>
              </w:r>
              <w:r>
                <w:rPr>
                  <w:rFonts w:hint="eastAsia"/>
                  <w:lang w:val="en-US"/>
                </w:rPr>
                <w:t xml:space="preserve"> associated to the TRP Rx TEG ID.</w:t>
              </w:r>
            </w:ins>
          </w:p>
        </w:tc>
      </w:tr>
    </w:tbl>
    <w:p w14:paraId="3648A64C" w14:textId="77777777" w:rsidR="002878C0" w:rsidRDefault="002878C0" w:rsidP="002878C0">
      <w:pPr>
        <w:rPr>
          <w:ins w:id="282" w:author="Nokia" w:date="2022-11-02T07:09:00Z"/>
          <w:noProof/>
        </w:rPr>
      </w:pPr>
    </w:p>
    <w:p w14:paraId="7CEC0A9E" w14:textId="7B075CB6" w:rsidR="00202D1D" w:rsidRPr="00F61631" w:rsidRDefault="00202D1D" w:rsidP="00202D1D">
      <w:pPr>
        <w:pStyle w:val="Heading3"/>
        <w:rPr>
          <w:ins w:id="283" w:author="Nokia" w:date="2022-11-02T07:09:00Z"/>
        </w:rPr>
      </w:pPr>
      <w:ins w:id="284" w:author="Nokia" w:date="2022-11-02T07:09:00Z">
        <w:r w:rsidRPr="00F61631">
          <w:t>9.2.</w:t>
        </w:r>
        <w:r>
          <w:t>y</w:t>
        </w:r>
        <w:r w:rsidRPr="00F61631">
          <w:tab/>
        </w:r>
        <w:r>
          <w:t>TRP Tx TEG Information</w:t>
        </w:r>
      </w:ins>
    </w:p>
    <w:p w14:paraId="066047D0" w14:textId="0AD87845" w:rsidR="00202D1D" w:rsidRPr="00F61631" w:rsidRDefault="00202D1D" w:rsidP="00202D1D">
      <w:pPr>
        <w:rPr>
          <w:ins w:id="285" w:author="Nokia" w:date="2022-11-02T07:09:00Z"/>
          <w:rFonts w:eastAsia="Malgun Gothic"/>
        </w:rPr>
      </w:pPr>
      <w:ins w:id="286" w:author="Nokia" w:date="2022-11-02T07:09:00Z">
        <w:r>
          <w:t>This information element contains the TRP Tx TEG information</w:t>
        </w:r>
        <w:r w:rsidRPr="00F61631">
          <w:rPr>
            <w:rFonts w:eastAsia="Malgun Gothic"/>
          </w:rPr>
          <w:t>.</w:t>
        </w:r>
      </w:ins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202D1D" w:rsidRPr="00F61631" w14:paraId="66E22120" w14:textId="77777777" w:rsidTr="00410F78">
        <w:trPr>
          <w:ins w:id="287" w:author="Nokia" w:date="2022-11-02T07:0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A625" w14:textId="77777777" w:rsidR="00202D1D" w:rsidRPr="007E6371" w:rsidRDefault="00202D1D" w:rsidP="00410F78">
            <w:pPr>
              <w:pStyle w:val="TAH"/>
              <w:rPr>
                <w:ins w:id="288" w:author="Nokia" w:date="2022-11-02T07:09:00Z"/>
                <w:b w:val="0"/>
                <w:noProof/>
                <w:lang w:eastAsia="zh-CN"/>
              </w:rPr>
            </w:pPr>
            <w:ins w:id="289" w:author="Nokia" w:date="2022-11-02T07:09:00Z">
              <w:r w:rsidRPr="007E6371">
                <w:rPr>
                  <w:noProof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A08" w14:textId="77777777" w:rsidR="00202D1D" w:rsidRPr="007E6371" w:rsidRDefault="00202D1D" w:rsidP="00410F78">
            <w:pPr>
              <w:pStyle w:val="TAH"/>
              <w:rPr>
                <w:ins w:id="290" w:author="Nokia" w:date="2022-11-02T07:09:00Z"/>
                <w:b w:val="0"/>
                <w:noProof/>
                <w:lang w:eastAsia="zh-CN"/>
              </w:rPr>
            </w:pPr>
            <w:ins w:id="291" w:author="Nokia" w:date="2022-11-02T07:09:00Z">
              <w:r w:rsidRPr="007E6371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EE6A" w14:textId="77777777" w:rsidR="00202D1D" w:rsidRPr="007E6371" w:rsidRDefault="00202D1D" w:rsidP="00410F78">
            <w:pPr>
              <w:pStyle w:val="TAH"/>
              <w:rPr>
                <w:ins w:id="292" w:author="Nokia" w:date="2022-11-02T07:09:00Z"/>
                <w:b w:val="0"/>
                <w:noProof/>
                <w:lang w:eastAsia="zh-CN"/>
              </w:rPr>
            </w:pPr>
            <w:ins w:id="293" w:author="Nokia" w:date="2022-11-02T07:09:00Z">
              <w:r w:rsidRPr="007E6371">
                <w:rPr>
                  <w:noProof/>
                  <w:lang w:eastAsia="zh-CN"/>
                </w:rPr>
                <w:t>Range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1341" w14:textId="77777777" w:rsidR="00202D1D" w:rsidRPr="007E6371" w:rsidRDefault="00202D1D" w:rsidP="00410F78">
            <w:pPr>
              <w:pStyle w:val="TAH"/>
              <w:rPr>
                <w:ins w:id="294" w:author="Nokia" w:date="2022-11-02T07:09:00Z"/>
                <w:b w:val="0"/>
                <w:noProof/>
                <w:lang w:eastAsia="zh-CN"/>
              </w:rPr>
            </w:pPr>
            <w:ins w:id="295" w:author="Nokia" w:date="2022-11-02T07:09:00Z">
              <w:r w:rsidRPr="007E6371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67AC" w14:textId="77777777" w:rsidR="00202D1D" w:rsidRPr="007E6371" w:rsidRDefault="00202D1D" w:rsidP="00410F78">
            <w:pPr>
              <w:pStyle w:val="TAH"/>
              <w:rPr>
                <w:ins w:id="296" w:author="Nokia" w:date="2022-11-02T07:09:00Z"/>
                <w:b w:val="0"/>
                <w:noProof/>
                <w:lang w:eastAsia="zh-CN"/>
              </w:rPr>
            </w:pPr>
            <w:ins w:id="297" w:author="Nokia" w:date="2022-11-02T07:09:00Z">
              <w:r w:rsidRPr="007E6371">
                <w:rPr>
                  <w:noProof/>
                  <w:lang w:eastAsia="zh-CN"/>
                </w:rPr>
                <w:t>Semantics description</w:t>
              </w:r>
            </w:ins>
          </w:p>
        </w:tc>
      </w:tr>
      <w:tr w:rsidR="00202D1D" w:rsidRPr="00F61631" w14:paraId="3E156A57" w14:textId="77777777" w:rsidTr="00410F78">
        <w:trPr>
          <w:ins w:id="298" w:author="Nokia" w:date="2022-11-02T07:09:00Z"/>
        </w:trPr>
        <w:tc>
          <w:tcPr>
            <w:tcW w:w="2547" w:type="dxa"/>
          </w:tcPr>
          <w:p w14:paraId="0C1DBB32" w14:textId="11A67F56" w:rsidR="00202D1D" w:rsidRPr="007E6371" w:rsidRDefault="00202D1D" w:rsidP="00410F78">
            <w:pPr>
              <w:pStyle w:val="TAL"/>
              <w:rPr>
                <w:ins w:id="299" w:author="Nokia" w:date="2022-11-02T07:09:00Z"/>
                <w:rFonts w:cs="Arial"/>
                <w:szCs w:val="18"/>
              </w:rPr>
            </w:pPr>
            <w:ins w:id="300" w:author="Nokia" w:date="2022-11-02T07:09:00Z">
              <w:r>
                <w:rPr>
                  <w:rFonts w:cs="Arial"/>
                  <w:szCs w:val="18"/>
                </w:rPr>
                <w:t>TRP Tx TEG ID</w:t>
              </w:r>
            </w:ins>
          </w:p>
        </w:tc>
        <w:tc>
          <w:tcPr>
            <w:tcW w:w="1134" w:type="dxa"/>
          </w:tcPr>
          <w:p w14:paraId="6BA31639" w14:textId="77777777" w:rsidR="00202D1D" w:rsidRPr="007E6371" w:rsidRDefault="00202D1D" w:rsidP="00410F78">
            <w:pPr>
              <w:pStyle w:val="TAL"/>
              <w:rPr>
                <w:ins w:id="301" w:author="Nokia" w:date="2022-11-02T07:09:00Z"/>
                <w:rFonts w:cs="Arial"/>
                <w:szCs w:val="18"/>
              </w:rPr>
            </w:pPr>
            <w:ins w:id="302" w:author="Nokia" w:date="2022-11-02T07:0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14:paraId="6A987739" w14:textId="77777777" w:rsidR="00202D1D" w:rsidRPr="007E6371" w:rsidRDefault="00202D1D" w:rsidP="00410F78">
            <w:pPr>
              <w:pStyle w:val="TAL"/>
              <w:rPr>
                <w:ins w:id="303" w:author="Nokia" w:date="2022-11-02T07:09:00Z"/>
                <w:rFonts w:cs="Arial"/>
                <w:szCs w:val="18"/>
              </w:rPr>
            </w:pPr>
          </w:p>
        </w:tc>
        <w:tc>
          <w:tcPr>
            <w:tcW w:w="2239" w:type="dxa"/>
          </w:tcPr>
          <w:p w14:paraId="7622C2E9" w14:textId="4C94D85A" w:rsidR="00202D1D" w:rsidRPr="00AB14D4" w:rsidRDefault="00202D1D" w:rsidP="00410F78">
            <w:pPr>
              <w:pStyle w:val="TAL"/>
              <w:rPr>
                <w:ins w:id="304" w:author="Nokia" w:date="2022-11-02T07:09:00Z"/>
                <w:rFonts w:cs="Arial"/>
                <w:szCs w:val="18"/>
              </w:rPr>
            </w:pPr>
            <w:ins w:id="305" w:author="Nokia" w:date="2022-11-02T07:09:00Z">
              <w:r w:rsidRPr="008E204E">
                <w:rPr>
                  <w:rFonts w:eastAsia="DengXian"/>
                </w:rPr>
                <w:t>INTEGER (</w:t>
              </w:r>
              <w:r>
                <w:rPr>
                  <w:rFonts w:eastAsia="DengXian"/>
                </w:rPr>
                <w:t>0..7</w:t>
              </w:r>
              <w:r w:rsidRPr="00CC0389">
                <w:rPr>
                  <w:rFonts w:eastAsia="DengXian"/>
                </w:rPr>
                <w:t>)</w:t>
              </w:r>
            </w:ins>
          </w:p>
        </w:tc>
        <w:tc>
          <w:tcPr>
            <w:tcW w:w="1985" w:type="dxa"/>
          </w:tcPr>
          <w:p w14:paraId="2E9C527E" w14:textId="77777777" w:rsidR="00202D1D" w:rsidRPr="00F61631" w:rsidRDefault="00202D1D" w:rsidP="00410F78">
            <w:pPr>
              <w:pStyle w:val="TAL"/>
              <w:rPr>
                <w:ins w:id="306" w:author="Nokia" w:date="2022-11-02T07:09:00Z"/>
                <w:rFonts w:eastAsia="Yu Mincho"/>
                <w:bCs/>
              </w:rPr>
            </w:pPr>
          </w:p>
        </w:tc>
      </w:tr>
      <w:tr w:rsidR="00202D1D" w:rsidRPr="00F61631" w14:paraId="3D8C6C5B" w14:textId="77777777" w:rsidTr="00410F78">
        <w:trPr>
          <w:ins w:id="307" w:author="Nokia" w:date="2022-11-02T07:09:00Z"/>
        </w:trPr>
        <w:tc>
          <w:tcPr>
            <w:tcW w:w="2547" w:type="dxa"/>
          </w:tcPr>
          <w:p w14:paraId="569D58C8" w14:textId="66D5AD45" w:rsidR="00202D1D" w:rsidRPr="007E6371" w:rsidRDefault="00202D1D" w:rsidP="00410F78">
            <w:pPr>
              <w:pStyle w:val="TAL"/>
              <w:rPr>
                <w:ins w:id="308" w:author="Nokia" w:date="2022-11-02T07:09:00Z"/>
                <w:rFonts w:cs="Arial"/>
                <w:szCs w:val="18"/>
              </w:rPr>
            </w:pPr>
            <w:ins w:id="309" w:author="Nokia" w:date="2022-11-02T07:10:00Z">
              <w:r>
                <w:rPr>
                  <w:rFonts w:cs="Arial"/>
                  <w:szCs w:val="18"/>
                </w:rPr>
                <w:t xml:space="preserve">TRP Tx </w:t>
              </w:r>
            </w:ins>
            <w:ins w:id="310" w:author="Nokia" w:date="2022-11-02T07:09:00Z">
              <w:r w:rsidRPr="007E6371">
                <w:rPr>
                  <w:rFonts w:cs="Arial"/>
                  <w:szCs w:val="18"/>
                </w:rPr>
                <w:t>Timing Error Margin</w:t>
              </w:r>
            </w:ins>
          </w:p>
        </w:tc>
        <w:tc>
          <w:tcPr>
            <w:tcW w:w="1134" w:type="dxa"/>
          </w:tcPr>
          <w:p w14:paraId="6D63CDF1" w14:textId="77777777" w:rsidR="00202D1D" w:rsidRPr="007E6371" w:rsidRDefault="00202D1D" w:rsidP="00410F78">
            <w:pPr>
              <w:pStyle w:val="TAL"/>
              <w:rPr>
                <w:ins w:id="311" w:author="Nokia" w:date="2022-11-02T07:09:00Z"/>
                <w:rFonts w:cs="Arial"/>
                <w:szCs w:val="18"/>
              </w:rPr>
            </w:pPr>
            <w:ins w:id="312" w:author="Nokia" w:date="2022-11-02T07:09:00Z">
              <w:r w:rsidRPr="007E6371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14:paraId="28E075DC" w14:textId="77777777" w:rsidR="00202D1D" w:rsidRPr="007E6371" w:rsidRDefault="00202D1D" w:rsidP="00410F78">
            <w:pPr>
              <w:pStyle w:val="TAL"/>
              <w:rPr>
                <w:ins w:id="313" w:author="Nokia" w:date="2022-11-02T07:09:00Z"/>
                <w:rFonts w:cs="Arial"/>
                <w:szCs w:val="18"/>
              </w:rPr>
            </w:pPr>
          </w:p>
        </w:tc>
        <w:tc>
          <w:tcPr>
            <w:tcW w:w="2239" w:type="dxa"/>
          </w:tcPr>
          <w:p w14:paraId="4616548F" w14:textId="77777777" w:rsidR="00202D1D" w:rsidRPr="00F61631" w:rsidRDefault="00202D1D" w:rsidP="00410F78">
            <w:pPr>
              <w:pStyle w:val="TAL"/>
              <w:rPr>
                <w:ins w:id="314" w:author="Nokia" w:date="2022-11-02T07:09:00Z"/>
                <w:rFonts w:eastAsia="Yu Mincho"/>
              </w:rPr>
            </w:pPr>
            <w:ins w:id="315" w:author="Nokia" w:date="2022-11-02T07:09:00Z">
              <w:r w:rsidRPr="00734CD8">
                <w:rPr>
                  <w:szCs w:val="18"/>
                </w:rPr>
                <w:t>Timing Error Margin</w:t>
              </w:r>
              <w:r>
                <w:rPr>
                  <w:rFonts w:hint="eastAsia"/>
                  <w:szCs w:val="18"/>
                </w:rPr>
                <w:br/>
              </w:r>
              <w:r w:rsidRPr="00BB6CF7">
                <w:rPr>
                  <w:rFonts w:cs="Arial" w:hint="eastAsia"/>
                  <w:szCs w:val="18"/>
                </w:rPr>
                <w:t>9.2.</w:t>
              </w:r>
              <w:r>
                <w:rPr>
                  <w:rFonts w:cs="Arial"/>
                  <w:szCs w:val="18"/>
                </w:rPr>
                <w:t>84</w:t>
              </w:r>
            </w:ins>
          </w:p>
        </w:tc>
        <w:tc>
          <w:tcPr>
            <w:tcW w:w="1985" w:type="dxa"/>
          </w:tcPr>
          <w:p w14:paraId="61B6D168" w14:textId="1E70D039" w:rsidR="00202D1D" w:rsidRPr="00F61631" w:rsidRDefault="00202D1D" w:rsidP="00410F78">
            <w:pPr>
              <w:pStyle w:val="TAL"/>
              <w:rPr>
                <w:ins w:id="316" w:author="Nokia" w:date="2022-11-02T07:09:00Z"/>
                <w:rFonts w:eastAsia="Yu Mincho"/>
                <w:bCs/>
              </w:rPr>
            </w:pPr>
            <w:ins w:id="317" w:author="Nokia" w:date="2022-11-02T07:09:00Z">
              <w:r>
                <w:rPr>
                  <w:rFonts w:hint="eastAsia"/>
                  <w:lang w:val="en-US"/>
                </w:rPr>
                <w:t>T</w:t>
              </w:r>
              <w:r>
                <w:rPr>
                  <w:lang w:val="en-US"/>
                </w:rPr>
                <w:t xml:space="preserve">iming </w:t>
              </w:r>
              <w:r>
                <w:rPr>
                  <w:rFonts w:hint="eastAsia"/>
                  <w:lang w:val="en-US"/>
                </w:rPr>
                <w:t>e</w:t>
              </w:r>
              <w:r>
                <w:rPr>
                  <w:lang w:val="en-US"/>
                </w:rPr>
                <w:t xml:space="preserve">rror </w:t>
              </w:r>
              <w:r>
                <w:rPr>
                  <w:rFonts w:hint="eastAsia"/>
                  <w:lang w:val="en-US"/>
                </w:rPr>
                <w:t>m</w:t>
              </w:r>
              <w:r>
                <w:rPr>
                  <w:lang w:val="en-US"/>
                </w:rPr>
                <w:t>argin</w:t>
              </w:r>
              <w:r>
                <w:rPr>
                  <w:rFonts w:hint="eastAsia"/>
                  <w:lang w:val="en-US"/>
                </w:rPr>
                <w:t xml:space="preserve"> associated to the TRP </w:t>
              </w:r>
            </w:ins>
            <w:ins w:id="318" w:author="Nokia" w:date="2022-11-02T07:10:00Z">
              <w:r>
                <w:rPr>
                  <w:lang w:val="en-US"/>
                </w:rPr>
                <w:t>T</w:t>
              </w:r>
            </w:ins>
            <w:ins w:id="319" w:author="Nokia" w:date="2022-11-02T07:09:00Z">
              <w:r>
                <w:rPr>
                  <w:rFonts w:hint="eastAsia"/>
                  <w:lang w:val="en-US"/>
                </w:rPr>
                <w:t>x TEG ID.</w:t>
              </w:r>
            </w:ins>
          </w:p>
        </w:tc>
      </w:tr>
    </w:tbl>
    <w:p w14:paraId="7D2A3F2F" w14:textId="77777777" w:rsidR="00202D1D" w:rsidRDefault="00202D1D" w:rsidP="00202D1D">
      <w:pPr>
        <w:rPr>
          <w:ins w:id="320" w:author="Nokia" w:date="2022-11-02T07:16:00Z"/>
          <w:noProof/>
        </w:rPr>
      </w:pPr>
    </w:p>
    <w:p w14:paraId="015CC353" w14:textId="0158A466" w:rsidR="009505C0" w:rsidRPr="00F61631" w:rsidRDefault="009505C0" w:rsidP="009505C0">
      <w:pPr>
        <w:pStyle w:val="Heading3"/>
        <w:rPr>
          <w:ins w:id="321" w:author="Nokia" w:date="2022-11-02T07:16:00Z"/>
        </w:rPr>
      </w:pPr>
      <w:ins w:id="322" w:author="Nokia" w:date="2022-11-02T07:16:00Z">
        <w:r w:rsidRPr="00F61631">
          <w:t>9.2.</w:t>
        </w:r>
      </w:ins>
      <w:ins w:id="323" w:author="Nokia" w:date="2022-11-02T07:18:00Z">
        <w:r w:rsidR="008D1AA4">
          <w:t>z</w:t>
        </w:r>
      </w:ins>
      <w:ins w:id="324" w:author="Nokia" w:date="2022-11-02T07:16:00Z">
        <w:r w:rsidRPr="00F61631">
          <w:tab/>
        </w:r>
        <w:r>
          <w:t xml:space="preserve">TRP </w:t>
        </w:r>
        <w:proofErr w:type="spellStart"/>
        <w:r>
          <w:t>RxTx</w:t>
        </w:r>
        <w:proofErr w:type="spellEnd"/>
        <w:r>
          <w:t xml:space="preserve"> TEG Information</w:t>
        </w:r>
      </w:ins>
    </w:p>
    <w:p w14:paraId="5EBE0A23" w14:textId="6323D0C7" w:rsidR="009505C0" w:rsidRPr="00F61631" w:rsidRDefault="009505C0" w:rsidP="009505C0">
      <w:pPr>
        <w:rPr>
          <w:ins w:id="325" w:author="Nokia" w:date="2022-11-02T07:16:00Z"/>
          <w:rFonts w:eastAsia="Malgun Gothic"/>
        </w:rPr>
      </w:pPr>
      <w:ins w:id="326" w:author="Nokia" w:date="2022-11-02T07:16:00Z">
        <w:r>
          <w:t xml:space="preserve">This information element contains the TRP </w:t>
        </w:r>
        <w:proofErr w:type="spellStart"/>
        <w:r>
          <w:t>RxTx</w:t>
        </w:r>
        <w:proofErr w:type="spellEnd"/>
        <w:r>
          <w:t xml:space="preserve"> TEG information</w:t>
        </w:r>
        <w:r w:rsidRPr="00F61631">
          <w:rPr>
            <w:rFonts w:eastAsia="Malgun Gothic"/>
          </w:rPr>
          <w:t>.</w:t>
        </w:r>
      </w:ins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9505C0" w:rsidRPr="00F61631" w14:paraId="45906966" w14:textId="77777777" w:rsidTr="00410F78">
        <w:trPr>
          <w:ins w:id="327" w:author="Nokia" w:date="2022-11-02T07:1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964" w14:textId="77777777" w:rsidR="009505C0" w:rsidRPr="007E6371" w:rsidRDefault="009505C0" w:rsidP="00410F78">
            <w:pPr>
              <w:pStyle w:val="TAH"/>
              <w:rPr>
                <w:ins w:id="328" w:author="Nokia" w:date="2022-11-02T07:16:00Z"/>
                <w:b w:val="0"/>
                <w:noProof/>
                <w:lang w:eastAsia="zh-CN"/>
              </w:rPr>
            </w:pPr>
            <w:ins w:id="329" w:author="Nokia" w:date="2022-11-02T07:16:00Z">
              <w:r w:rsidRPr="007E6371">
                <w:rPr>
                  <w:noProof/>
                  <w:lang w:eastAsia="zh-CN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DD1D" w14:textId="77777777" w:rsidR="009505C0" w:rsidRPr="007E6371" w:rsidRDefault="009505C0" w:rsidP="00410F78">
            <w:pPr>
              <w:pStyle w:val="TAH"/>
              <w:rPr>
                <w:ins w:id="330" w:author="Nokia" w:date="2022-11-02T07:16:00Z"/>
                <w:b w:val="0"/>
                <w:noProof/>
                <w:lang w:eastAsia="zh-CN"/>
              </w:rPr>
            </w:pPr>
            <w:ins w:id="331" w:author="Nokia" w:date="2022-11-02T07:16:00Z">
              <w:r w:rsidRPr="007E6371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8EEE" w14:textId="77777777" w:rsidR="009505C0" w:rsidRPr="007E6371" w:rsidRDefault="009505C0" w:rsidP="00410F78">
            <w:pPr>
              <w:pStyle w:val="TAH"/>
              <w:rPr>
                <w:ins w:id="332" w:author="Nokia" w:date="2022-11-02T07:16:00Z"/>
                <w:b w:val="0"/>
                <w:noProof/>
                <w:lang w:eastAsia="zh-CN"/>
              </w:rPr>
            </w:pPr>
            <w:ins w:id="333" w:author="Nokia" w:date="2022-11-02T07:16:00Z">
              <w:r w:rsidRPr="007E6371">
                <w:rPr>
                  <w:noProof/>
                  <w:lang w:eastAsia="zh-CN"/>
                </w:rPr>
                <w:t>Range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21CA" w14:textId="77777777" w:rsidR="009505C0" w:rsidRPr="007E6371" w:rsidRDefault="009505C0" w:rsidP="00410F78">
            <w:pPr>
              <w:pStyle w:val="TAH"/>
              <w:rPr>
                <w:ins w:id="334" w:author="Nokia" w:date="2022-11-02T07:16:00Z"/>
                <w:b w:val="0"/>
                <w:noProof/>
                <w:lang w:eastAsia="zh-CN"/>
              </w:rPr>
            </w:pPr>
            <w:ins w:id="335" w:author="Nokia" w:date="2022-11-02T07:16:00Z">
              <w:r w:rsidRPr="007E6371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40B6" w14:textId="77777777" w:rsidR="009505C0" w:rsidRPr="007E6371" w:rsidRDefault="009505C0" w:rsidP="00410F78">
            <w:pPr>
              <w:pStyle w:val="TAH"/>
              <w:rPr>
                <w:ins w:id="336" w:author="Nokia" w:date="2022-11-02T07:16:00Z"/>
                <w:b w:val="0"/>
                <w:noProof/>
                <w:lang w:eastAsia="zh-CN"/>
              </w:rPr>
            </w:pPr>
            <w:ins w:id="337" w:author="Nokia" w:date="2022-11-02T07:16:00Z">
              <w:r w:rsidRPr="007E6371">
                <w:rPr>
                  <w:noProof/>
                  <w:lang w:eastAsia="zh-CN"/>
                </w:rPr>
                <w:t>Semantics description</w:t>
              </w:r>
            </w:ins>
          </w:p>
        </w:tc>
      </w:tr>
      <w:tr w:rsidR="009505C0" w:rsidRPr="00F61631" w14:paraId="6F630AA1" w14:textId="77777777" w:rsidTr="00410F78">
        <w:trPr>
          <w:ins w:id="338" w:author="Nokia" w:date="2022-11-02T07:16:00Z"/>
        </w:trPr>
        <w:tc>
          <w:tcPr>
            <w:tcW w:w="2547" w:type="dxa"/>
          </w:tcPr>
          <w:p w14:paraId="50283B61" w14:textId="6028B15A" w:rsidR="009505C0" w:rsidRPr="007E6371" w:rsidRDefault="009505C0" w:rsidP="00410F78">
            <w:pPr>
              <w:pStyle w:val="TAL"/>
              <w:rPr>
                <w:ins w:id="339" w:author="Nokia" w:date="2022-11-02T07:16:00Z"/>
                <w:rFonts w:cs="Arial"/>
                <w:szCs w:val="18"/>
              </w:rPr>
            </w:pPr>
            <w:ins w:id="340" w:author="Nokia" w:date="2022-11-02T07:16:00Z">
              <w:r>
                <w:rPr>
                  <w:rFonts w:cs="Arial"/>
                  <w:szCs w:val="18"/>
                </w:rPr>
                <w:t xml:space="preserve">TRP </w:t>
              </w:r>
              <w:proofErr w:type="spellStart"/>
              <w:r>
                <w:rPr>
                  <w:rFonts w:cs="Arial"/>
                  <w:szCs w:val="18"/>
                </w:rPr>
                <w:t>RxTx</w:t>
              </w:r>
              <w:proofErr w:type="spellEnd"/>
              <w:r>
                <w:rPr>
                  <w:rFonts w:cs="Arial"/>
                  <w:szCs w:val="18"/>
                </w:rPr>
                <w:t xml:space="preserve"> TEG ID</w:t>
              </w:r>
            </w:ins>
          </w:p>
        </w:tc>
        <w:tc>
          <w:tcPr>
            <w:tcW w:w="1134" w:type="dxa"/>
          </w:tcPr>
          <w:p w14:paraId="327AE376" w14:textId="77777777" w:rsidR="009505C0" w:rsidRPr="007E6371" w:rsidRDefault="009505C0" w:rsidP="00410F78">
            <w:pPr>
              <w:pStyle w:val="TAL"/>
              <w:rPr>
                <w:ins w:id="341" w:author="Nokia" w:date="2022-11-02T07:16:00Z"/>
                <w:rFonts w:cs="Arial"/>
                <w:szCs w:val="18"/>
              </w:rPr>
            </w:pPr>
            <w:ins w:id="342" w:author="Nokia" w:date="2022-11-02T07:1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14:paraId="2F74FCEF" w14:textId="77777777" w:rsidR="009505C0" w:rsidRPr="007E6371" w:rsidRDefault="009505C0" w:rsidP="00410F78">
            <w:pPr>
              <w:pStyle w:val="TAL"/>
              <w:rPr>
                <w:ins w:id="343" w:author="Nokia" w:date="2022-11-02T07:16:00Z"/>
                <w:rFonts w:cs="Arial"/>
                <w:szCs w:val="18"/>
              </w:rPr>
            </w:pPr>
          </w:p>
        </w:tc>
        <w:tc>
          <w:tcPr>
            <w:tcW w:w="2239" w:type="dxa"/>
          </w:tcPr>
          <w:p w14:paraId="36183936" w14:textId="43BA011C" w:rsidR="009505C0" w:rsidRPr="00AB14D4" w:rsidRDefault="009505C0" w:rsidP="00410F78">
            <w:pPr>
              <w:pStyle w:val="TAL"/>
              <w:rPr>
                <w:ins w:id="344" w:author="Nokia" w:date="2022-11-02T07:16:00Z"/>
                <w:rFonts w:cs="Arial"/>
                <w:szCs w:val="18"/>
              </w:rPr>
            </w:pPr>
            <w:ins w:id="345" w:author="Nokia" w:date="2022-11-02T07:16:00Z">
              <w:r w:rsidRPr="008E204E">
                <w:rPr>
                  <w:rFonts w:eastAsia="DengXian"/>
                </w:rPr>
                <w:t>INTEGER (</w:t>
              </w:r>
              <w:r>
                <w:rPr>
                  <w:rFonts w:eastAsia="DengXian"/>
                </w:rPr>
                <w:t>0..</w:t>
              </w:r>
            </w:ins>
            <w:ins w:id="346" w:author="Nokia" w:date="2022-11-02T07:17:00Z">
              <w:r>
                <w:rPr>
                  <w:rFonts w:eastAsia="DengXian"/>
                </w:rPr>
                <w:t>255</w:t>
              </w:r>
            </w:ins>
            <w:ins w:id="347" w:author="Nokia" w:date="2022-11-02T07:16:00Z">
              <w:r w:rsidRPr="00CC0389">
                <w:rPr>
                  <w:rFonts w:eastAsia="DengXian"/>
                </w:rPr>
                <w:t>)</w:t>
              </w:r>
            </w:ins>
          </w:p>
        </w:tc>
        <w:tc>
          <w:tcPr>
            <w:tcW w:w="1985" w:type="dxa"/>
          </w:tcPr>
          <w:p w14:paraId="5A57A508" w14:textId="77777777" w:rsidR="009505C0" w:rsidRPr="00F61631" w:rsidRDefault="009505C0" w:rsidP="00410F78">
            <w:pPr>
              <w:pStyle w:val="TAL"/>
              <w:rPr>
                <w:ins w:id="348" w:author="Nokia" w:date="2022-11-02T07:16:00Z"/>
                <w:rFonts w:eastAsia="Yu Mincho"/>
                <w:bCs/>
              </w:rPr>
            </w:pPr>
          </w:p>
        </w:tc>
      </w:tr>
      <w:tr w:rsidR="009505C0" w:rsidRPr="00F61631" w14:paraId="4216C934" w14:textId="77777777" w:rsidTr="00410F78">
        <w:trPr>
          <w:ins w:id="349" w:author="Nokia" w:date="2022-11-02T07:16:00Z"/>
        </w:trPr>
        <w:tc>
          <w:tcPr>
            <w:tcW w:w="2547" w:type="dxa"/>
          </w:tcPr>
          <w:p w14:paraId="459BC3D1" w14:textId="18998644" w:rsidR="009505C0" w:rsidRPr="007E6371" w:rsidRDefault="009505C0" w:rsidP="00410F78">
            <w:pPr>
              <w:pStyle w:val="TAL"/>
              <w:rPr>
                <w:ins w:id="350" w:author="Nokia" w:date="2022-11-02T07:16:00Z"/>
                <w:rFonts w:cs="Arial"/>
                <w:szCs w:val="18"/>
              </w:rPr>
            </w:pPr>
            <w:ins w:id="351" w:author="Nokia" w:date="2022-11-02T07:16:00Z">
              <w:r>
                <w:rPr>
                  <w:rFonts w:cs="Arial"/>
                  <w:szCs w:val="18"/>
                </w:rPr>
                <w:t xml:space="preserve">TRP </w:t>
              </w:r>
            </w:ins>
            <w:proofErr w:type="spellStart"/>
            <w:ins w:id="352" w:author="Nokia" w:date="2022-11-02T07:17:00Z">
              <w:r>
                <w:rPr>
                  <w:rFonts w:cs="Arial"/>
                  <w:szCs w:val="18"/>
                </w:rPr>
                <w:t>Rx</w:t>
              </w:r>
            </w:ins>
            <w:ins w:id="353" w:author="Nokia" w:date="2022-11-02T07:16:00Z">
              <w:r>
                <w:rPr>
                  <w:rFonts w:cs="Arial"/>
                  <w:szCs w:val="18"/>
                </w:rPr>
                <w:t>Tx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 w:rsidRPr="007E6371">
                <w:rPr>
                  <w:rFonts w:cs="Arial"/>
                  <w:szCs w:val="18"/>
                </w:rPr>
                <w:t>Timing Error Margin</w:t>
              </w:r>
            </w:ins>
          </w:p>
        </w:tc>
        <w:tc>
          <w:tcPr>
            <w:tcW w:w="1134" w:type="dxa"/>
          </w:tcPr>
          <w:p w14:paraId="03B3F030" w14:textId="77777777" w:rsidR="009505C0" w:rsidRPr="007E6371" w:rsidRDefault="009505C0" w:rsidP="00410F78">
            <w:pPr>
              <w:pStyle w:val="TAL"/>
              <w:rPr>
                <w:ins w:id="354" w:author="Nokia" w:date="2022-11-02T07:16:00Z"/>
                <w:rFonts w:cs="Arial"/>
                <w:szCs w:val="18"/>
              </w:rPr>
            </w:pPr>
            <w:ins w:id="355" w:author="Nokia" w:date="2022-11-02T07:16:00Z">
              <w:r w:rsidRPr="007E6371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</w:tcPr>
          <w:p w14:paraId="29120AF3" w14:textId="77777777" w:rsidR="009505C0" w:rsidRPr="007E6371" w:rsidRDefault="009505C0" w:rsidP="00410F78">
            <w:pPr>
              <w:pStyle w:val="TAL"/>
              <w:rPr>
                <w:ins w:id="356" w:author="Nokia" w:date="2022-11-02T07:16:00Z"/>
                <w:rFonts w:cs="Arial"/>
                <w:szCs w:val="18"/>
              </w:rPr>
            </w:pPr>
          </w:p>
        </w:tc>
        <w:tc>
          <w:tcPr>
            <w:tcW w:w="2239" w:type="dxa"/>
          </w:tcPr>
          <w:p w14:paraId="343AD7E2" w14:textId="77777777" w:rsidR="009505C0" w:rsidRPr="00F61631" w:rsidRDefault="009505C0" w:rsidP="00410F78">
            <w:pPr>
              <w:pStyle w:val="TAL"/>
              <w:rPr>
                <w:ins w:id="357" w:author="Nokia" w:date="2022-11-02T07:16:00Z"/>
                <w:rFonts w:eastAsia="Yu Mincho"/>
              </w:rPr>
            </w:pPr>
            <w:commentRangeStart w:id="358"/>
            <w:ins w:id="359" w:author="Nokia" w:date="2022-11-02T07:16:00Z">
              <w:r w:rsidRPr="00734CD8">
                <w:rPr>
                  <w:szCs w:val="18"/>
                </w:rPr>
                <w:t>Timing Error Margin</w:t>
              </w:r>
              <w:r>
                <w:rPr>
                  <w:rFonts w:hint="eastAsia"/>
                  <w:szCs w:val="18"/>
                </w:rPr>
                <w:br/>
              </w:r>
              <w:r w:rsidRPr="00BB6CF7">
                <w:rPr>
                  <w:rFonts w:cs="Arial" w:hint="eastAsia"/>
                  <w:szCs w:val="18"/>
                </w:rPr>
                <w:t>9.2.</w:t>
              </w:r>
              <w:r>
                <w:rPr>
                  <w:rFonts w:cs="Arial"/>
                  <w:szCs w:val="18"/>
                </w:rPr>
                <w:t>84</w:t>
              </w:r>
            </w:ins>
            <w:commentRangeEnd w:id="358"/>
            <w:ins w:id="360" w:author="Nokia" w:date="2022-11-02T07:18:00Z">
              <w:r>
                <w:rPr>
                  <w:rStyle w:val="CommentReference"/>
                  <w:rFonts w:ascii="Times New Roman" w:hAnsi="Times New Roman"/>
                </w:rPr>
                <w:commentReference w:id="358"/>
              </w:r>
            </w:ins>
          </w:p>
        </w:tc>
        <w:tc>
          <w:tcPr>
            <w:tcW w:w="1985" w:type="dxa"/>
          </w:tcPr>
          <w:p w14:paraId="5078B724" w14:textId="1796B0D8" w:rsidR="009505C0" w:rsidRPr="00F61631" w:rsidRDefault="009505C0" w:rsidP="00410F78">
            <w:pPr>
              <w:pStyle w:val="TAL"/>
              <w:rPr>
                <w:ins w:id="361" w:author="Nokia" w:date="2022-11-02T07:16:00Z"/>
                <w:rFonts w:eastAsia="Yu Mincho"/>
                <w:bCs/>
              </w:rPr>
            </w:pPr>
            <w:ins w:id="362" w:author="Nokia" w:date="2022-11-02T07:16:00Z">
              <w:r>
                <w:rPr>
                  <w:rFonts w:hint="eastAsia"/>
                  <w:lang w:val="en-US"/>
                </w:rPr>
                <w:t>T</w:t>
              </w:r>
              <w:r>
                <w:rPr>
                  <w:lang w:val="en-US"/>
                </w:rPr>
                <w:t xml:space="preserve">iming </w:t>
              </w:r>
              <w:r>
                <w:rPr>
                  <w:rFonts w:hint="eastAsia"/>
                  <w:lang w:val="en-US"/>
                </w:rPr>
                <w:t>e</w:t>
              </w:r>
              <w:r>
                <w:rPr>
                  <w:lang w:val="en-US"/>
                </w:rPr>
                <w:t xml:space="preserve">rror </w:t>
              </w:r>
              <w:r>
                <w:rPr>
                  <w:rFonts w:hint="eastAsia"/>
                  <w:lang w:val="en-US"/>
                </w:rPr>
                <w:t>m</w:t>
              </w:r>
              <w:r>
                <w:rPr>
                  <w:lang w:val="en-US"/>
                </w:rPr>
                <w:t>argin</w:t>
              </w:r>
              <w:r>
                <w:rPr>
                  <w:rFonts w:hint="eastAsia"/>
                  <w:lang w:val="en-US"/>
                </w:rPr>
                <w:t xml:space="preserve"> associated to the TRP </w:t>
              </w:r>
            </w:ins>
            <w:proofErr w:type="spellStart"/>
            <w:ins w:id="363" w:author="Nokia" w:date="2022-11-02T07:19:00Z">
              <w:r w:rsidR="008D1AA4">
                <w:rPr>
                  <w:lang w:val="en-US"/>
                </w:rPr>
                <w:t>Rx</w:t>
              </w:r>
            </w:ins>
            <w:ins w:id="364" w:author="Nokia" w:date="2022-11-02T07:16:00Z">
              <w:r>
                <w:rPr>
                  <w:lang w:val="en-US"/>
                </w:rPr>
                <w:t>T</w:t>
              </w:r>
              <w:r>
                <w:rPr>
                  <w:rFonts w:hint="eastAsia"/>
                  <w:lang w:val="en-US"/>
                </w:rPr>
                <w:t>x</w:t>
              </w:r>
              <w:proofErr w:type="spellEnd"/>
              <w:r>
                <w:rPr>
                  <w:rFonts w:hint="eastAsia"/>
                  <w:lang w:val="en-US"/>
                </w:rPr>
                <w:t xml:space="preserve"> TEG ID.</w:t>
              </w:r>
            </w:ins>
          </w:p>
        </w:tc>
      </w:tr>
    </w:tbl>
    <w:p w14:paraId="6B198BE0" w14:textId="77777777" w:rsidR="002878C0" w:rsidRDefault="002878C0" w:rsidP="00482248"/>
    <w:p w14:paraId="31EC57C4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DC3E663" w14:textId="77777777" w:rsidR="00482248" w:rsidRDefault="00482248" w:rsidP="00354A03">
      <w:pPr>
        <w:pStyle w:val="Heading3"/>
        <w:sectPr w:rsidR="00482248" w:rsidSect="0048224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365" w:name="_Toc20955356"/>
      <w:bookmarkStart w:id="366" w:name="_Toc29503809"/>
      <w:bookmarkStart w:id="367" w:name="_Toc29504393"/>
      <w:bookmarkStart w:id="368" w:name="_Toc29504977"/>
      <w:bookmarkStart w:id="369" w:name="_Toc36553430"/>
      <w:bookmarkStart w:id="370" w:name="_Toc36555157"/>
      <w:bookmarkStart w:id="371" w:name="_Toc45652556"/>
      <w:bookmarkStart w:id="372" w:name="_Toc45658988"/>
      <w:bookmarkStart w:id="373" w:name="_Toc45720808"/>
      <w:bookmarkStart w:id="374" w:name="_Toc45798688"/>
      <w:bookmarkStart w:id="375" w:name="_Toc45898077"/>
      <w:bookmarkStart w:id="376" w:name="_Toc51746284"/>
      <w:bookmarkStart w:id="377" w:name="_Toc64446549"/>
      <w:bookmarkStart w:id="378" w:name="_Toc73982419"/>
      <w:bookmarkStart w:id="379" w:name="_Toc88652509"/>
      <w:bookmarkStart w:id="380" w:name="_Toc97891553"/>
      <w:bookmarkStart w:id="381" w:name="_Toc99123758"/>
      <w:bookmarkStart w:id="382" w:name="_Toc99662564"/>
      <w:bookmarkStart w:id="383" w:name="_Toc105152643"/>
      <w:bookmarkStart w:id="384" w:name="_Toc105174449"/>
      <w:bookmarkEnd w:id="36"/>
      <w:bookmarkEnd w:id="37"/>
      <w:bookmarkEnd w:id="38"/>
      <w:bookmarkEnd w:id="39"/>
      <w:bookmarkEnd w:id="40"/>
    </w:p>
    <w:p w14:paraId="19B8C1A2" w14:textId="630FAF5D" w:rsidR="00354A03" w:rsidRPr="001D2E49" w:rsidRDefault="00354A03" w:rsidP="00354A03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4D2A463C" w14:textId="485BFEE6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C4EA290" w14:textId="3FBF1C18" w:rsidR="00C45899" w:rsidRDefault="00C45899" w:rsidP="00195BCA">
      <w:pPr>
        <w:pStyle w:val="PL"/>
        <w:rPr>
          <w:noProof w:val="0"/>
          <w:snapToGrid w:val="0"/>
        </w:rPr>
      </w:pPr>
    </w:p>
    <w:p w14:paraId="4F54B3E0" w14:textId="77777777" w:rsidR="00BC39B4" w:rsidRDefault="00BC39B4" w:rsidP="00BC39B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TEGIDInformation</w:t>
      </w:r>
      <w:r>
        <w:rPr>
          <w:rFonts w:eastAsia="SimSun"/>
          <w:snapToGrid w:val="0"/>
        </w:rPr>
        <w:t>,</w:t>
      </w:r>
    </w:p>
    <w:p w14:paraId="7F857210" w14:textId="2CCAB284" w:rsidR="00BC39B4" w:rsidRPr="00D80ED1" w:rsidRDefault="00BC39B4" w:rsidP="00BC39B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ins w:id="385" w:author="Nokia" w:date="2022-10-30T18:22:00Z">
        <w:r w:rsidR="006A351A">
          <w:rPr>
            <w:rFonts w:eastAsia="SimSun"/>
            <w:snapToGrid w:val="0"/>
          </w:rPr>
          <w:t>-</w:t>
        </w:r>
      </w:ins>
      <w:r>
        <w:rPr>
          <w:rFonts w:eastAsia="SimSun"/>
          <w:snapToGrid w:val="0"/>
        </w:rPr>
        <w:t>R</w:t>
      </w:r>
      <w:ins w:id="386" w:author="Nokia" w:date="2022-09-27T15:06:00Z">
        <w:r w:rsidR="00661E2D">
          <w:rPr>
            <w:rFonts w:eastAsia="SimSun"/>
            <w:snapToGrid w:val="0"/>
          </w:rPr>
          <w:t>x</w:t>
        </w:r>
      </w:ins>
      <w:del w:id="387" w:author="Nokia" w:date="2022-09-27T15:06:00Z">
        <w:r w:rsidDel="00661E2D">
          <w:rPr>
            <w:rFonts w:eastAsia="SimSun"/>
            <w:snapToGrid w:val="0"/>
          </w:rPr>
          <w:delText>X</w:delText>
        </w:r>
      </w:del>
      <w:ins w:id="388" w:author="Nokia" w:date="2022-10-30T18:22:00Z">
        <w:r w:rsidR="006A351A">
          <w:rPr>
            <w:rFonts w:eastAsia="SimSun"/>
            <w:snapToGrid w:val="0"/>
          </w:rPr>
          <w:t>-</w:t>
        </w:r>
      </w:ins>
      <w:r>
        <w:rPr>
          <w:rFonts w:eastAsia="SimSun"/>
          <w:snapToGrid w:val="0"/>
        </w:rPr>
        <w:t>TEG</w:t>
      </w:r>
      <w:ins w:id="389" w:author="Nokia" w:date="2022-10-30T18:22:00Z">
        <w:r w:rsidR="006A351A">
          <w:rPr>
            <w:rFonts w:eastAsia="SimSun"/>
            <w:snapToGrid w:val="0"/>
          </w:rPr>
          <w:t>Information</w:t>
        </w:r>
      </w:ins>
      <w:del w:id="390" w:author="Nokia" w:date="2022-09-27T14:52:00Z">
        <w:r w:rsidDel="0084573F">
          <w:rPr>
            <w:rFonts w:eastAsia="SimSun"/>
            <w:snapToGrid w:val="0"/>
          </w:rPr>
          <w:delText>ID</w:delText>
        </w:r>
      </w:del>
      <w:r w:rsidRPr="00D80ED1">
        <w:rPr>
          <w:rFonts w:eastAsia="SimSun"/>
          <w:snapToGrid w:val="0"/>
        </w:rPr>
        <w:t>,</w:t>
      </w:r>
    </w:p>
    <w:p w14:paraId="3D75B9E9" w14:textId="77777777" w:rsidR="00BC39B4" w:rsidRPr="00FC402B" w:rsidRDefault="00BC39B4" w:rsidP="00BC39B4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>
        <w:rPr>
          <w:rFonts w:eastAsia="SimSun"/>
          <w:snapToGrid w:val="0"/>
        </w:rPr>
        <w:t>,</w:t>
      </w:r>
    </w:p>
    <w:p w14:paraId="686A0146" w14:textId="77777777" w:rsidR="00BC39B4" w:rsidRDefault="00BC39B4" w:rsidP="00BC39B4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45BFCE45" w14:textId="77777777" w:rsidR="00BC39B4" w:rsidRDefault="00BC39B4" w:rsidP="00BC39B4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69A6C6C8" w14:textId="77777777" w:rsidR="00C45899" w:rsidRPr="00E75408" w:rsidRDefault="00C45899" w:rsidP="00C45899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3E24E523" w14:textId="2BE2DBB6" w:rsidR="00C45899" w:rsidDel="00C45899" w:rsidRDefault="00C45899" w:rsidP="00C45899">
      <w:pPr>
        <w:pStyle w:val="PL"/>
        <w:rPr>
          <w:del w:id="391" w:author="Nokia" w:date="2022-09-23T17:41:00Z"/>
          <w:rFonts w:cs="Courier New"/>
          <w:szCs w:val="22"/>
          <w:lang w:eastAsia="zh-CN"/>
        </w:rPr>
      </w:pPr>
      <w:del w:id="392" w:author="Nokia" w:date="2022-09-23T17:41:00Z">
        <w:r w:rsidDel="00C45899">
          <w:rPr>
            <w:rFonts w:cs="Courier New" w:hint="eastAsia"/>
            <w:szCs w:val="22"/>
            <w:lang w:eastAsia="zh-CN"/>
          </w:rPr>
          <w:tab/>
          <w:delText>id-TRPTxT</w:delText>
        </w:r>
        <w:r w:rsidRPr="0082161A" w:rsidDel="00C45899">
          <w:rPr>
            <w:rFonts w:cs="Courier New" w:hint="eastAsia"/>
            <w:szCs w:val="22"/>
            <w:lang w:eastAsia="zh-CN"/>
          </w:rPr>
          <w:delText>imingErrorMargin</w:delText>
        </w:r>
        <w:r w:rsidDel="00C45899">
          <w:rPr>
            <w:rFonts w:cs="Courier New" w:hint="eastAsia"/>
            <w:szCs w:val="22"/>
            <w:lang w:eastAsia="zh-CN"/>
          </w:rPr>
          <w:delText>,</w:delText>
        </w:r>
      </w:del>
    </w:p>
    <w:p w14:paraId="28773A92" w14:textId="23360F37" w:rsidR="00C45899" w:rsidDel="00AB14AA" w:rsidRDefault="00C45899" w:rsidP="00C45899">
      <w:pPr>
        <w:pStyle w:val="PL"/>
        <w:rPr>
          <w:del w:id="393" w:author="Nokia" w:date="2022-09-27T16:08:00Z"/>
          <w:rFonts w:cs="Courier New"/>
          <w:szCs w:val="22"/>
          <w:lang w:eastAsia="zh-CN"/>
        </w:rPr>
      </w:pPr>
      <w:del w:id="394" w:author="Nokia" w:date="2022-09-27T16:08:00Z">
        <w:r w:rsidDel="00AB14AA">
          <w:rPr>
            <w:rFonts w:cs="Courier New" w:hint="eastAsia"/>
            <w:szCs w:val="22"/>
            <w:lang w:eastAsia="zh-CN"/>
          </w:rPr>
          <w:tab/>
          <w:delText>id-TRPRxT</w:delText>
        </w:r>
        <w:r w:rsidRPr="0082161A" w:rsidDel="00AB14AA">
          <w:rPr>
            <w:rFonts w:cs="Courier New" w:hint="eastAsia"/>
            <w:szCs w:val="22"/>
            <w:lang w:eastAsia="zh-CN"/>
          </w:rPr>
          <w:delText>imingErrorMargin</w:delText>
        </w:r>
        <w:r w:rsidDel="00AB14AA">
          <w:rPr>
            <w:rFonts w:cs="Courier New" w:hint="eastAsia"/>
            <w:szCs w:val="22"/>
            <w:lang w:eastAsia="zh-CN"/>
          </w:rPr>
          <w:delText>,</w:delText>
        </w:r>
      </w:del>
    </w:p>
    <w:p w14:paraId="010EB821" w14:textId="6DBBBC10" w:rsidR="00C45899" w:rsidDel="005C6976" w:rsidRDefault="00C45899" w:rsidP="00C45899">
      <w:pPr>
        <w:pStyle w:val="PL"/>
        <w:rPr>
          <w:del w:id="395" w:author="Nokia" w:date="2022-09-23T17:54:00Z"/>
          <w:rFonts w:cs="Courier New"/>
          <w:szCs w:val="22"/>
          <w:lang w:eastAsia="zh-CN"/>
        </w:rPr>
      </w:pPr>
      <w:del w:id="396" w:author="Nokia" w:date="2022-09-23T17:54:00Z">
        <w:r w:rsidDel="005C6976">
          <w:rPr>
            <w:rFonts w:cs="Courier New" w:hint="eastAsia"/>
            <w:szCs w:val="22"/>
            <w:lang w:eastAsia="zh-CN"/>
          </w:rPr>
          <w:tab/>
          <w:delText>id-TRPRxTxT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>,</w:delText>
        </w:r>
      </w:del>
    </w:p>
    <w:p w14:paraId="2CBA693C" w14:textId="6E305E61" w:rsidR="00C45899" w:rsidDel="008B3CD4" w:rsidRDefault="00C45899" w:rsidP="00C45899">
      <w:pPr>
        <w:pStyle w:val="PL"/>
        <w:rPr>
          <w:del w:id="397" w:author="Nokia" w:date="2022-09-25T19:00:00Z"/>
          <w:rFonts w:cs="Courier New"/>
          <w:szCs w:val="22"/>
          <w:lang w:eastAsia="zh-CN"/>
        </w:rPr>
      </w:pPr>
      <w:del w:id="398" w:author="Nokia" w:date="2022-09-25T19:00:00Z">
        <w:r w:rsidDel="008B3CD4">
          <w:rPr>
            <w:rFonts w:cs="Courier New" w:hint="eastAsia"/>
            <w:szCs w:val="22"/>
            <w:lang w:eastAsia="zh-CN"/>
          </w:rPr>
          <w:tab/>
          <w:delText>id-UETxT</w:delText>
        </w:r>
        <w:r w:rsidRPr="0082161A" w:rsidDel="008B3CD4">
          <w:rPr>
            <w:rFonts w:cs="Courier New" w:hint="eastAsia"/>
            <w:szCs w:val="22"/>
            <w:lang w:eastAsia="zh-CN"/>
          </w:rPr>
          <w:delText>imingErrorMargin</w:delText>
        </w:r>
      </w:del>
    </w:p>
    <w:p w14:paraId="21A59DE3" w14:textId="6104F666" w:rsidR="00C45899" w:rsidRDefault="00C45899" w:rsidP="00195BCA">
      <w:pPr>
        <w:pStyle w:val="PL"/>
        <w:rPr>
          <w:noProof w:val="0"/>
          <w:snapToGrid w:val="0"/>
        </w:rPr>
      </w:pPr>
    </w:p>
    <w:p w14:paraId="7803F106" w14:textId="6FBC2617" w:rsidR="00BC39B4" w:rsidRDefault="00BC39B4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14482A5" w14:textId="110B739D" w:rsidR="00C45899" w:rsidRDefault="00C45899" w:rsidP="00195BCA">
      <w:pPr>
        <w:pStyle w:val="PL"/>
        <w:rPr>
          <w:noProof w:val="0"/>
          <w:snapToGrid w:val="0"/>
        </w:rPr>
      </w:pPr>
    </w:p>
    <w:p w14:paraId="7E5DF408" w14:textId="3EFABDD9" w:rsidR="00C45899" w:rsidRDefault="00C45899" w:rsidP="00C45899">
      <w:pPr>
        <w:pStyle w:val="PL"/>
        <w:rPr>
          <w:ins w:id="399" w:author="Nokia" w:date="2022-11-01T06:33:00Z"/>
          <w:snapToGrid w:val="0"/>
        </w:rPr>
      </w:pPr>
      <w:r>
        <w:rPr>
          <w:snapToGrid w:val="0"/>
          <w:lang w:val="fr-FR"/>
        </w:rPr>
        <w:t xml:space="preserve">RxTxTEG </w:t>
      </w:r>
      <w:r w:rsidRPr="00FC402B">
        <w:rPr>
          <w:snapToGrid w:val="0"/>
        </w:rPr>
        <w:t>::= SEQUENCE {</w:t>
      </w:r>
    </w:p>
    <w:p w14:paraId="345213F6" w14:textId="2D28B6F1" w:rsidR="00F51770" w:rsidRPr="00FC402B" w:rsidRDefault="00F51770" w:rsidP="00C45899">
      <w:pPr>
        <w:pStyle w:val="PL"/>
        <w:rPr>
          <w:snapToGrid w:val="0"/>
        </w:rPr>
      </w:pPr>
      <w:bookmarkStart w:id="400" w:name="_Hlk118189585"/>
      <w:bookmarkStart w:id="401" w:name="_Hlk118189578"/>
      <w:ins w:id="402" w:author="Nokia" w:date="2022-11-01T06:33:00Z"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>tRP-RxTx-TEGInformation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TRP-</w:t>
        </w:r>
      </w:ins>
      <w:ins w:id="403" w:author="Nokia" w:date="2022-11-01T06:34:00Z">
        <w:r>
          <w:rPr>
            <w:rFonts w:cs="Courier New"/>
            <w:szCs w:val="22"/>
            <w:lang w:eastAsia="zh-CN"/>
          </w:rPr>
          <w:t>Rx</w:t>
        </w:r>
      </w:ins>
      <w:ins w:id="404" w:author="Nokia" w:date="2022-11-01T06:33:00Z">
        <w:r>
          <w:rPr>
            <w:rFonts w:cs="Courier New"/>
            <w:szCs w:val="22"/>
            <w:lang w:eastAsia="zh-CN"/>
          </w:rPr>
          <w:t>Tx-TEGInformation</w:t>
        </w:r>
      </w:ins>
      <w:ins w:id="405" w:author="Nokia" w:date="2022-11-01T06:34:00Z">
        <w:r>
          <w:rPr>
            <w:rFonts w:cs="Courier New"/>
            <w:szCs w:val="22"/>
            <w:lang w:eastAsia="zh-CN"/>
          </w:rPr>
          <w:t>,</w:t>
        </w:r>
      </w:ins>
    </w:p>
    <w:bookmarkEnd w:id="400"/>
    <w:p w14:paraId="7567E485" w14:textId="41FDB4BB" w:rsidR="00C45899" w:rsidDel="00F51770" w:rsidRDefault="00C45899" w:rsidP="00C45899">
      <w:pPr>
        <w:pStyle w:val="PL"/>
        <w:rPr>
          <w:del w:id="406" w:author="Nokia" w:date="2022-11-01T06:33:00Z"/>
          <w:snapToGrid w:val="0"/>
        </w:rPr>
      </w:pPr>
      <w:del w:id="407" w:author="Nokia" w:date="2022-11-01T06:33:00Z">
        <w:r w:rsidRPr="00FC402B" w:rsidDel="00F51770">
          <w:rPr>
            <w:snapToGrid w:val="0"/>
          </w:rPr>
          <w:tab/>
        </w:r>
        <w:r w:rsidDel="00F51770">
          <w:rPr>
            <w:snapToGrid w:val="0"/>
          </w:rPr>
          <w:delText>tRP-RxTx-TEGID</w:delText>
        </w:r>
        <w:r w:rsidDel="00F51770">
          <w:rPr>
            <w:snapToGrid w:val="0"/>
          </w:rPr>
          <w:tab/>
        </w:r>
        <w:r w:rsidDel="00F51770">
          <w:rPr>
            <w:snapToGrid w:val="0"/>
          </w:rPr>
          <w:tab/>
          <w:delText>INTEGER (0..255),</w:delText>
        </w:r>
      </w:del>
    </w:p>
    <w:p w14:paraId="21070702" w14:textId="5AAA15E7" w:rsidR="006A351A" w:rsidRDefault="006A351A" w:rsidP="006A351A">
      <w:pPr>
        <w:pStyle w:val="PL"/>
        <w:rPr>
          <w:ins w:id="408" w:author="Nokia" w:date="2022-10-30T18:25:00Z"/>
          <w:rFonts w:cs="Courier New"/>
          <w:szCs w:val="22"/>
          <w:lang w:eastAsia="zh-CN"/>
        </w:rPr>
      </w:pPr>
      <w:ins w:id="409" w:author="Nokia" w:date="2022-10-30T18:26:00Z">
        <w:r>
          <w:rPr>
            <w:rFonts w:cs="Courier New"/>
            <w:szCs w:val="22"/>
            <w:lang w:eastAsia="zh-CN"/>
          </w:rPr>
          <w:tab/>
          <w:t>tRP-Tx-TEGInformation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TRP-Tx-TEGInformation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OPTIONAL,</w:t>
        </w:r>
      </w:ins>
    </w:p>
    <w:bookmarkEnd w:id="401"/>
    <w:p w14:paraId="720DCB01" w14:textId="50C92CE0" w:rsidR="00BC39B4" w:rsidRPr="00FC402B" w:rsidDel="00904D6A" w:rsidRDefault="00C45899" w:rsidP="00C45899">
      <w:pPr>
        <w:pStyle w:val="PL"/>
        <w:rPr>
          <w:del w:id="410" w:author="Nokia" w:date="2022-10-30T18:27:00Z"/>
          <w:snapToGrid w:val="0"/>
        </w:rPr>
      </w:pPr>
      <w:del w:id="411" w:author="Nokia" w:date="2022-10-30T18:27:00Z">
        <w:r w:rsidDel="00904D6A">
          <w:rPr>
            <w:snapToGrid w:val="0"/>
          </w:rPr>
          <w:tab/>
          <w:delText>tRP-Tx-TEGID</w:delText>
        </w:r>
        <w:r w:rsidDel="00904D6A">
          <w:rPr>
            <w:snapToGrid w:val="0"/>
          </w:rPr>
          <w:tab/>
        </w:r>
        <w:r w:rsidDel="00904D6A">
          <w:rPr>
            <w:snapToGrid w:val="0"/>
          </w:rPr>
          <w:tab/>
          <w:delText>INTEGER (0..7)</w:delText>
        </w:r>
        <w:r w:rsidDel="00904D6A">
          <w:rPr>
            <w:snapToGrid w:val="0"/>
          </w:rPr>
          <w:tab/>
          <w:delText xml:space="preserve">OPTIONAL, </w:delText>
        </w:r>
        <w:bookmarkStart w:id="412" w:name="_Hlk115167551"/>
      </w:del>
    </w:p>
    <w:bookmarkEnd w:id="412"/>
    <w:p w14:paraId="5351E81A" w14:textId="77777777" w:rsidR="00C45899" w:rsidRDefault="00C45899" w:rsidP="00C45899">
      <w:pPr>
        <w:pStyle w:val="PL"/>
        <w:rPr>
          <w:lang w:val="fr-FR"/>
        </w:rPr>
      </w:pPr>
      <w:r>
        <w:tab/>
      </w:r>
      <w:r w:rsidRPr="00AC4B5B"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 w:rsidRPr="00AC4B5B">
        <w:rPr>
          <w:lang w:val="fr-FR"/>
        </w:rPr>
        <w:t>ProtocolExtensionContainer { { RxTxTEG-ExtIEs } }</w:t>
      </w:r>
      <w:r>
        <w:rPr>
          <w:lang w:val="fr-FR"/>
        </w:rPr>
        <w:tab/>
      </w:r>
      <w:r w:rsidRPr="00AC4B5B">
        <w:rPr>
          <w:lang w:val="fr-FR"/>
        </w:rPr>
        <w:t>OPTIONAL,</w:t>
      </w:r>
    </w:p>
    <w:p w14:paraId="08421719" w14:textId="77777777" w:rsidR="00C45899" w:rsidRPr="00FC402B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tab/>
        <w:t>...</w:t>
      </w:r>
    </w:p>
    <w:p w14:paraId="6A7CD1E7" w14:textId="77777777" w:rsidR="00C45899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t>}</w:t>
      </w:r>
    </w:p>
    <w:p w14:paraId="518D711F" w14:textId="77777777" w:rsidR="00C45899" w:rsidRDefault="00C45899" w:rsidP="00C45899">
      <w:pPr>
        <w:pStyle w:val="PL"/>
        <w:rPr>
          <w:snapToGrid w:val="0"/>
        </w:rPr>
      </w:pPr>
    </w:p>
    <w:p w14:paraId="3A3982CF" w14:textId="77777777" w:rsidR="00C45899" w:rsidRDefault="00C45899" w:rsidP="00C45899">
      <w:pPr>
        <w:pStyle w:val="PL"/>
        <w:rPr>
          <w:lang w:eastAsia="zh-CN"/>
        </w:rPr>
      </w:pPr>
      <w:r w:rsidRPr="00AC4B5B">
        <w:t>RxTxTEG-ExtIEs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4B5C2327" w14:textId="607C9925" w:rsidR="00C45899" w:rsidDel="005C6976" w:rsidRDefault="00C45899">
      <w:pPr>
        <w:pStyle w:val="PL"/>
        <w:tabs>
          <w:tab w:val="clear" w:pos="4608"/>
        </w:tabs>
        <w:rPr>
          <w:del w:id="413" w:author="Nokia" w:date="2022-09-23T17:53:00Z"/>
          <w:snapToGrid w:val="0"/>
          <w:lang w:eastAsia="zh-CN"/>
        </w:rPr>
        <w:pPrChange w:id="414" w:author="Nokia" w:date="2022-09-23T17:53:00Z">
          <w:pPr>
            <w:pStyle w:val="PL"/>
            <w:tabs>
              <w:tab w:val="clear" w:pos="4608"/>
            </w:tabs>
            <w:ind w:firstLineChars="50" w:firstLine="80"/>
          </w:pPr>
        </w:pPrChange>
      </w:pPr>
      <w:del w:id="415" w:author="Nokia" w:date="2022-09-23T17:53:00Z">
        <w:r w:rsidDel="005C6976">
          <w:rPr>
            <w:rFonts w:hint="eastAsia"/>
            <w:snapToGrid w:val="0"/>
            <w:lang w:eastAsia="zh-CN"/>
          </w:rPr>
          <w:tab/>
          <w:delText>{</w:delText>
        </w:r>
        <w:r w:rsidRPr="00E75408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5C6976">
          <w:rPr>
            <w:snapToGrid w:val="0"/>
          </w:rPr>
          <w:delText>ID</w:delText>
        </w:r>
        <w:r w:rsidRPr="0082161A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delText>id-TRPRxTxT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FC402B" w:rsidDel="005C6976">
          <w:rPr>
            <w:snapToGrid w:val="0"/>
          </w:rPr>
          <w:delText>CRITICALITY ignore EXTENSION</w:delText>
        </w:r>
        <w:r w:rsidRPr="00F42DB4" w:rsidDel="005C6976">
          <w:rPr>
            <w:rFonts w:cs="Courier New"/>
            <w:szCs w:val="22"/>
            <w:lang w:eastAsia="zh-CN"/>
          </w:rPr>
          <w:delText xml:space="preserve"> T</w:delText>
        </w:r>
        <w:r w:rsidRPr="00F42DB4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492CD7" w:rsidDel="005C6976">
          <w:rPr>
            <w:snapToGrid w:val="0"/>
          </w:rPr>
          <w:delText xml:space="preserve">PRESENCE </w:delText>
        </w:r>
        <w:r w:rsidDel="005C6976">
          <w:rPr>
            <w:snapToGrid w:val="0"/>
          </w:rPr>
          <w:delText>optional</w:delText>
        </w:r>
        <w:r w:rsidDel="005C6976">
          <w:rPr>
            <w:rFonts w:hint="eastAsia"/>
            <w:snapToGrid w:val="0"/>
            <w:lang w:eastAsia="zh-CN"/>
          </w:rPr>
          <w:delText xml:space="preserve"> }|</w:delText>
        </w:r>
      </w:del>
    </w:p>
    <w:p w14:paraId="28BD74D9" w14:textId="61A7C802" w:rsidR="00C45899" w:rsidRPr="00AC4B5B" w:rsidDel="005C6976" w:rsidRDefault="00C45899" w:rsidP="00C45899">
      <w:pPr>
        <w:pStyle w:val="PL"/>
        <w:rPr>
          <w:del w:id="416" w:author="Nokia" w:date="2022-09-23T17:53:00Z"/>
        </w:rPr>
      </w:pPr>
      <w:del w:id="417" w:author="Nokia" w:date="2022-09-23T17:53:00Z">
        <w:r w:rsidDel="005C6976">
          <w:rPr>
            <w:rFonts w:hint="eastAsia"/>
            <w:snapToGrid w:val="0"/>
            <w:lang w:eastAsia="zh-CN"/>
          </w:rPr>
          <w:tab/>
          <w:delText>{</w:delText>
        </w:r>
        <w:r w:rsidRPr="00E75408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5C6976">
          <w:rPr>
            <w:snapToGrid w:val="0"/>
          </w:rPr>
          <w:delText>ID</w:delText>
        </w:r>
        <w:r w:rsidRPr="0082161A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FC402B" w:rsidDel="005C6976">
          <w:rPr>
            <w:snapToGrid w:val="0"/>
          </w:rPr>
          <w:delText>CRITICALITY ignore EXTENSION</w:delText>
        </w:r>
        <w:r w:rsidRPr="00F42DB4" w:rsidDel="005C6976">
          <w:rPr>
            <w:rFonts w:cs="Courier New"/>
            <w:szCs w:val="22"/>
            <w:lang w:eastAsia="zh-CN"/>
          </w:rPr>
          <w:delText xml:space="preserve"> T</w:delText>
        </w:r>
        <w:r w:rsidRPr="00F42DB4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492CD7" w:rsidDel="005C6976">
          <w:rPr>
            <w:snapToGrid w:val="0"/>
          </w:rPr>
          <w:delText xml:space="preserve">PRESENCE </w:delText>
        </w:r>
        <w:r w:rsidDel="005C6976">
          <w:rPr>
            <w:snapToGrid w:val="0"/>
          </w:rPr>
          <w:delText>optional</w:delText>
        </w:r>
        <w:r w:rsidDel="005C6976">
          <w:rPr>
            <w:rFonts w:hint="eastAsia"/>
            <w:snapToGrid w:val="0"/>
            <w:lang w:eastAsia="zh-CN"/>
          </w:rPr>
          <w:delText xml:space="preserve"> },</w:delText>
        </w:r>
      </w:del>
    </w:p>
    <w:p w14:paraId="07386EF8" w14:textId="77777777" w:rsidR="00C45899" w:rsidRPr="00AC4B5B" w:rsidRDefault="00C45899" w:rsidP="00C45899">
      <w:pPr>
        <w:pStyle w:val="PL"/>
      </w:pPr>
      <w:r w:rsidRPr="00AC4B5B">
        <w:tab/>
        <w:t>...</w:t>
      </w:r>
    </w:p>
    <w:p w14:paraId="1B05D42C" w14:textId="77777777" w:rsidR="00C45899" w:rsidRDefault="00C45899" w:rsidP="00C45899">
      <w:pPr>
        <w:pStyle w:val="PL"/>
      </w:pPr>
      <w:r w:rsidRPr="00AC4B5B">
        <w:t>}</w:t>
      </w:r>
    </w:p>
    <w:p w14:paraId="49A958AD" w14:textId="77777777" w:rsidR="00C45899" w:rsidRDefault="00C45899" w:rsidP="00C45899">
      <w:pPr>
        <w:pStyle w:val="PL"/>
        <w:rPr>
          <w:snapToGrid w:val="0"/>
          <w:lang w:val="fr-FR"/>
        </w:rPr>
      </w:pPr>
    </w:p>
    <w:p w14:paraId="00BBC3A3" w14:textId="0DFF056F" w:rsidR="00C45899" w:rsidRDefault="00C45899" w:rsidP="00C45899">
      <w:pPr>
        <w:pStyle w:val="PL"/>
        <w:rPr>
          <w:ins w:id="418" w:author="Nokia" w:date="2022-11-01T06:34:00Z"/>
          <w:snapToGrid w:val="0"/>
        </w:rPr>
      </w:pPr>
      <w:r>
        <w:rPr>
          <w:snapToGrid w:val="0"/>
          <w:lang w:val="fr-FR"/>
        </w:rPr>
        <w:t xml:space="preserve">RxTEG </w:t>
      </w:r>
      <w:r w:rsidRPr="00FC402B">
        <w:rPr>
          <w:snapToGrid w:val="0"/>
        </w:rPr>
        <w:t>::= SEQUENCE {</w:t>
      </w:r>
    </w:p>
    <w:p w14:paraId="571A87A9" w14:textId="5E04745B" w:rsidR="00F51770" w:rsidRDefault="00F51770" w:rsidP="00F51770">
      <w:pPr>
        <w:pStyle w:val="PL"/>
        <w:rPr>
          <w:ins w:id="419" w:author="Nokia" w:date="2022-11-01T06:34:00Z"/>
          <w:snapToGrid w:val="0"/>
        </w:rPr>
      </w:pPr>
      <w:bookmarkStart w:id="420" w:name="_Hlk118189718"/>
      <w:ins w:id="421" w:author="Nokia" w:date="2022-11-01T06:34:00Z"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>tRP-Rx-TEGInformation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TRP-Rx-TEGInformation,</w:t>
        </w:r>
      </w:ins>
    </w:p>
    <w:p w14:paraId="0B802A8D" w14:textId="6BF0AE88" w:rsidR="00F51770" w:rsidRPr="00FC402B" w:rsidRDefault="00F51770" w:rsidP="00C45899">
      <w:pPr>
        <w:pStyle w:val="PL"/>
        <w:rPr>
          <w:snapToGrid w:val="0"/>
        </w:rPr>
      </w:pPr>
      <w:ins w:id="422" w:author="Nokia" w:date="2022-11-01T06:34:00Z">
        <w:r>
          <w:rPr>
            <w:rFonts w:cs="Courier New"/>
            <w:szCs w:val="22"/>
            <w:lang w:eastAsia="zh-CN"/>
          </w:rPr>
          <w:tab/>
          <w:t>tRP-Tx-TEGInformation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TRP-Tx-TEGInformation,</w:t>
        </w:r>
      </w:ins>
    </w:p>
    <w:bookmarkEnd w:id="420"/>
    <w:p w14:paraId="3E4CEF13" w14:textId="3C5162E8" w:rsidR="00C45899" w:rsidDel="00F51770" w:rsidRDefault="00C45899" w:rsidP="00C45899">
      <w:pPr>
        <w:pStyle w:val="PL"/>
        <w:rPr>
          <w:del w:id="423" w:author="Nokia" w:date="2022-11-01T06:35:00Z"/>
          <w:snapToGrid w:val="0"/>
        </w:rPr>
      </w:pPr>
      <w:del w:id="424" w:author="Nokia" w:date="2022-11-01T06:35:00Z">
        <w:r w:rsidRPr="00FC402B" w:rsidDel="00F51770">
          <w:rPr>
            <w:snapToGrid w:val="0"/>
          </w:rPr>
          <w:tab/>
        </w:r>
        <w:r w:rsidDel="00F51770">
          <w:rPr>
            <w:snapToGrid w:val="0"/>
          </w:rPr>
          <w:delText>tRP-Rx-TEGID</w:delText>
        </w:r>
        <w:r w:rsidDel="00F51770">
          <w:rPr>
            <w:snapToGrid w:val="0"/>
          </w:rPr>
          <w:tab/>
        </w:r>
        <w:r w:rsidDel="00F51770">
          <w:rPr>
            <w:snapToGrid w:val="0"/>
          </w:rPr>
          <w:tab/>
          <w:delText>INTEGER (0..31),</w:delText>
        </w:r>
      </w:del>
    </w:p>
    <w:p w14:paraId="0DBC14D7" w14:textId="03108BB7" w:rsidR="005C6976" w:rsidRPr="00FC402B" w:rsidDel="00F51770" w:rsidRDefault="00C45899" w:rsidP="00C45899">
      <w:pPr>
        <w:pStyle w:val="PL"/>
        <w:rPr>
          <w:del w:id="425" w:author="Nokia" w:date="2022-11-01T06:35:00Z"/>
          <w:snapToGrid w:val="0"/>
        </w:rPr>
      </w:pPr>
      <w:del w:id="426" w:author="Nokia" w:date="2022-10-30T18:17:00Z">
        <w:r w:rsidDel="00005A27">
          <w:rPr>
            <w:snapToGrid w:val="0"/>
          </w:rPr>
          <w:tab/>
          <w:delText>tRP-Tx-TEGID</w:delText>
        </w:r>
        <w:r w:rsidDel="00005A27">
          <w:rPr>
            <w:snapToGrid w:val="0"/>
          </w:rPr>
          <w:tab/>
        </w:r>
        <w:r w:rsidDel="00005A27">
          <w:rPr>
            <w:snapToGrid w:val="0"/>
          </w:rPr>
          <w:tab/>
          <w:delText>INTEGER (0..7),</w:delText>
        </w:r>
        <w:r w:rsidRPr="00D60928" w:rsidDel="00005A27">
          <w:rPr>
            <w:snapToGrid w:val="0"/>
          </w:rPr>
          <w:delText xml:space="preserve"> </w:delText>
        </w:r>
      </w:del>
      <w:bookmarkStart w:id="427" w:name="_Hlk115167633"/>
    </w:p>
    <w:bookmarkEnd w:id="427"/>
    <w:p w14:paraId="4B8E2DE2" w14:textId="77777777" w:rsidR="00C45899" w:rsidRDefault="00C45899" w:rsidP="00C45899">
      <w:pPr>
        <w:pStyle w:val="PL"/>
        <w:rPr>
          <w:lang w:val="fr-FR"/>
        </w:rPr>
      </w:pPr>
      <w:r w:rsidRPr="00AC4B5B">
        <w:tab/>
      </w:r>
      <w:r w:rsidRPr="00AC4B5B">
        <w:rPr>
          <w:lang w:val="fr-FR"/>
        </w:rPr>
        <w:t>iE-extensions      ProtocolExtensionContainer { { RxTEG-ExtIEs } }</w:t>
      </w:r>
      <w:r>
        <w:rPr>
          <w:lang w:val="fr-FR"/>
        </w:rPr>
        <w:tab/>
      </w:r>
      <w:r w:rsidRPr="00AC4B5B">
        <w:rPr>
          <w:lang w:val="fr-FR"/>
        </w:rPr>
        <w:t>OPTIONAL,</w:t>
      </w:r>
    </w:p>
    <w:p w14:paraId="28831EF4" w14:textId="77777777" w:rsidR="00C45899" w:rsidRPr="00FC402B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tab/>
        <w:t>...</w:t>
      </w:r>
    </w:p>
    <w:p w14:paraId="4947470A" w14:textId="77777777" w:rsidR="00C45899" w:rsidRPr="001645CB" w:rsidRDefault="00C45899" w:rsidP="00C45899">
      <w:pPr>
        <w:pStyle w:val="PL"/>
        <w:rPr>
          <w:snapToGrid w:val="0"/>
        </w:rPr>
      </w:pPr>
      <w:r w:rsidRPr="00FC402B">
        <w:rPr>
          <w:snapToGrid w:val="0"/>
        </w:rPr>
        <w:t>}</w:t>
      </w:r>
    </w:p>
    <w:p w14:paraId="4E7D20A6" w14:textId="77777777" w:rsidR="00C45899" w:rsidRDefault="00C45899" w:rsidP="00C45899">
      <w:pPr>
        <w:pStyle w:val="PL"/>
        <w:rPr>
          <w:highlight w:val="yellow"/>
        </w:rPr>
      </w:pPr>
    </w:p>
    <w:p w14:paraId="315A6E3A" w14:textId="77777777" w:rsidR="00C45899" w:rsidRDefault="00C45899" w:rsidP="00C45899">
      <w:pPr>
        <w:pStyle w:val="PL"/>
        <w:rPr>
          <w:lang w:eastAsia="zh-CN"/>
        </w:rPr>
      </w:pPr>
      <w:r w:rsidRPr="00AC4B5B">
        <w:t>RxTEG-ExtIEs NRPPA-</w:t>
      </w:r>
      <w:r w:rsidRPr="00AC4B5B">
        <w:rPr>
          <w:snapToGrid w:val="0"/>
        </w:rPr>
        <w:t xml:space="preserve">PROTOCOL-EXTENSION </w:t>
      </w:r>
      <w:r w:rsidRPr="00AC4B5B">
        <w:t>::= {</w:t>
      </w:r>
    </w:p>
    <w:p w14:paraId="75436C73" w14:textId="637B6F42" w:rsidR="00C45899" w:rsidDel="005C6976" w:rsidRDefault="00C45899" w:rsidP="00C45899">
      <w:pPr>
        <w:pStyle w:val="PL"/>
        <w:ind w:firstLineChars="50" w:firstLine="80"/>
        <w:rPr>
          <w:del w:id="428" w:author="Nokia" w:date="2022-09-23T17:56:00Z"/>
          <w:snapToGrid w:val="0"/>
          <w:lang w:eastAsia="zh-CN"/>
        </w:rPr>
      </w:pPr>
      <w:del w:id="429" w:author="Nokia" w:date="2022-09-23T17:56:00Z">
        <w:r w:rsidDel="005C6976">
          <w:rPr>
            <w:rFonts w:hint="eastAsia"/>
            <w:snapToGrid w:val="0"/>
            <w:lang w:eastAsia="zh-CN"/>
          </w:rPr>
          <w:tab/>
          <w:delText>{</w:delText>
        </w:r>
        <w:r w:rsidRPr="00E75408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5C6976">
          <w:rPr>
            <w:snapToGrid w:val="0"/>
          </w:rPr>
          <w:delText>ID</w:delText>
        </w:r>
        <w:r w:rsidRPr="0082161A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FC402B" w:rsidDel="005C6976">
          <w:rPr>
            <w:snapToGrid w:val="0"/>
          </w:rPr>
          <w:delText>CRITICALITY ignore EXTENSION</w:delText>
        </w:r>
        <w:r w:rsidRPr="00F42DB4" w:rsidDel="005C6976">
          <w:rPr>
            <w:rFonts w:cs="Courier New"/>
            <w:szCs w:val="22"/>
            <w:lang w:eastAsia="zh-CN"/>
          </w:rPr>
          <w:delText xml:space="preserve"> T</w:delText>
        </w:r>
        <w:r w:rsidRPr="00F42DB4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492CD7" w:rsidDel="005C6976">
          <w:rPr>
            <w:snapToGrid w:val="0"/>
          </w:rPr>
          <w:delText xml:space="preserve">PRESENCE </w:delText>
        </w:r>
        <w:r w:rsidDel="005C6976">
          <w:rPr>
            <w:snapToGrid w:val="0"/>
          </w:rPr>
          <w:delText>optional</w:delText>
        </w:r>
        <w:r w:rsidDel="005C6976">
          <w:rPr>
            <w:rFonts w:hint="eastAsia"/>
            <w:snapToGrid w:val="0"/>
            <w:lang w:eastAsia="zh-CN"/>
          </w:rPr>
          <w:delText xml:space="preserve"> }|</w:delText>
        </w:r>
      </w:del>
    </w:p>
    <w:p w14:paraId="36A47FA0" w14:textId="3E5EA9DE" w:rsidR="00C45899" w:rsidDel="005C6976" w:rsidRDefault="00C45899" w:rsidP="00C45899">
      <w:pPr>
        <w:pStyle w:val="PL"/>
        <w:ind w:firstLineChars="50" w:firstLine="80"/>
        <w:rPr>
          <w:del w:id="430" w:author="Nokia" w:date="2022-09-23T17:56:00Z"/>
          <w:lang w:val="en-US" w:eastAsia="zh-CN"/>
        </w:rPr>
      </w:pPr>
      <w:del w:id="431" w:author="Nokia" w:date="2022-09-23T17:56:00Z">
        <w:r w:rsidDel="005C6976">
          <w:rPr>
            <w:rFonts w:hint="eastAsia"/>
            <w:snapToGrid w:val="0"/>
            <w:lang w:eastAsia="zh-CN"/>
          </w:rPr>
          <w:tab/>
          <w:delText>{</w:delText>
        </w:r>
        <w:r w:rsidRPr="00E75408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5C6976">
          <w:rPr>
            <w:snapToGrid w:val="0"/>
          </w:rPr>
          <w:delText>ID</w:delText>
        </w:r>
        <w:r w:rsidRPr="0082161A"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FC402B" w:rsidDel="005C6976">
          <w:rPr>
            <w:snapToGrid w:val="0"/>
          </w:rPr>
          <w:delText>CRITICALITY ignore EXTENSION</w:delText>
        </w:r>
        <w:r w:rsidRPr="00F42DB4" w:rsidDel="005C6976">
          <w:rPr>
            <w:rFonts w:cs="Courier New"/>
            <w:szCs w:val="22"/>
            <w:lang w:eastAsia="zh-CN"/>
          </w:rPr>
          <w:delText xml:space="preserve"> T</w:delText>
        </w:r>
        <w:r w:rsidRPr="00F42DB4" w:rsidDel="005C6976">
          <w:rPr>
            <w:rFonts w:cs="Courier New" w:hint="eastAsia"/>
            <w:szCs w:val="22"/>
            <w:lang w:eastAsia="zh-CN"/>
          </w:rPr>
          <w:delText>imingErrorMargin</w:delText>
        </w:r>
        <w:r w:rsidDel="005C6976">
          <w:rPr>
            <w:rFonts w:cs="Courier New" w:hint="eastAsia"/>
            <w:szCs w:val="22"/>
            <w:lang w:eastAsia="zh-CN"/>
          </w:rPr>
          <w:delText xml:space="preserve"> </w:delText>
        </w:r>
        <w:r w:rsidDel="005C6976">
          <w:rPr>
            <w:rFonts w:cs="Courier New" w:hint="eastAsia"/>
            <w:szCs w:val="22"/>
            <w:lang w:eastAsia="zh-CN"/>
          </w:rPr>
          <w:tab/>
        </w:r>
        <w:r w:rsidRPr="00492CD7" w:rsidDel="005C6976">
          <w:rPr>
            <w:snapToGrid w:val="0"/>
          </w:rPr>
          <w:delText xml:space="preserve">PRESENCE </w:delText>
        </w:r>
        <w:r w:rsidDel="005C6976">
          <w:rPr>
            <w:snapToGrid w:val="0"/>
          </w:rPr>
          <w:delText>optional</w:delText>
        </w:r>
        <w:r w:rsidDel="005C6976">
          <w:rPr>
            <w:rFonts w:hint="eastAsia"/>
            <w:snapToGrid w:val="0"/>
            <w:lang w:eastAsia="zh-CN"/>
          </w:rPr>
          <w:delText xml:space="preserve"> },</w:delText>
        </w:r>
      </w:del>
    </w:p>
    <w:p w14:paraId="5FC0DCBD" w14:textId="77777777" w:rsidR="00C45899" w:rsidRPr="00AC4B5B" w:rsidRDefault="00C45899" w:rsidP="00C45899">
      <w:pPr>
        <w:pStyle w:val="PL"/>
      </w:pPr>
      <w:r w:rsidRPr="00AC4B5B">
        <w:tab/>
        <w:t>...</w:t>
      </w:r>
    </w:p>
    <w:p w14:paraId="7F5F192F" w14:textId="62B4DC33" w:rsidR="00C45899" w:rsidRPr="00C45899" w:rsidRDefault="00C45899" w:rsidP="00195BCA">
      <w:pPr>
        <w:pStyle w:val="PL"/>
      </w:pPr>
      <w:r w:rsidRPr="00AC4B5B">
        <w:t>}</w:t>
      </w:r>
    </w:p>
    <w:p w14:paraId="10B9F18A" w14:textId="487406E3" w:rsidR="00C45899" w:rsidRDefault="00C45899" w:rsidP="00195BCA">
      <w:pPr>
        <w:pStyle w:val="PL"/>
        <w:rPr>
          <w:noProof w:val="0"/>
          <w:snapToGrid w:val="0"/>
        </w:rPr>
      </w:pPr>
    </w:p>
    <w:p w14:paraId="2638FE72" w14:textId="7A044657" w:rsidR="00C45899" w:rsidRPr="00EA5FA7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02E3B067" w:rsidR="00195BCA" w:rsidRDefault="00195BCA" w:rsidP="00195BCA">
      <w:pPr>
        <w:pStyle w:val="PL"/>
        <w:rPr>
          <w:noProof w:val="0"/>
          <w:snapToGrid w:val="0"/>
        </w:rPr>
      </w:pPr>
    </w:p>
    <w:p w14:paraId="15C3FD8C" w14:textId="0EDC1B83" w:rsidR="00E76CB7" w:rsidRPr="00FC402B" w:rsidRDefault="00E76CB7" w:rsidP="00E76CB7">
      <w:pPr>
        <w:pStyle w:val="PL"/>
        <w:rPr>
          <w:ins w:id="432" w:author="Nokia" w:date="2022-09-27T14:46:00Z"/>
          <w:snapToGrid w:val="0"/>
        </w:rPr>
      </w:pPr>
      <w:ins w:id="433" w:author="Nokia" w:date="2022-09-27T14:46:00Z">
        <w:r w:rsidRPr="00FC402B">
          <w:rPr>
            <w:snapToGrid w:val="0"/>
          </w:rPr>
          <w:t>TRP</w:t>
        </w:r>
      </w:ins>
      <w:ins w:id="434" w:author="Nokia" w:date="2022-10-30T18:23:00Z">
        <w:r w:rsidR="006A351A">
          <w:rPr>
            <w:snapToGrid w:val="0"/>
          </w:rPr>
          <w:t>-</w:t>
        </w:r>
      </w:ins>
      <w:ins w:id="435" w:author="Nokia" w:date="2022-09-27T14:47:00Z">
        <w:r>
          <w:rPr>
            <w:snapToGrid w:val="0"/>
          </w:rPr>
          <w:t>Rx</w:t>
        </w:r>
      </w:ins>
      <w:ins w:id="436" w:author="Nokia" w:date="2022-10-30T18:23:00Z">
        <w:r w:rsidR="006A351A">
          <w:rPr>
            <w:snapToGrid w:val="0"/>
          </w:rPr>
          <w:t>-</w:t>
        </w:r>
      </w:ins>
      <w:ins w:id="437" w:author="Nokia" w:date="2022-09-27T14:47:00Z">
        <w:r>
          <w:rPr>
            <w:snapToGrid w:val="0"/>
          </w:rPr>
          <w:t>TEGInformation</w:t>
        </w:r>
      </w:ins>
      <w:ins w:id="438" w:author="Nokia" w:date="2022-09-27T14:46:00Z">
        <w:r w:rsidRPr="00FC402B">
          <w:rPr>
            <w:snapToGrid w:val="0"/>
          </w:rPr>
          <w:t xml:space="preserve"> ::= SEQUENCE {</w:t>
        </w:r>
      </w:ins>
    </w:p>
    <w:p w14:paraId="1AE2983D" w14:textId="77B0E45A" w:rsidR="00E76CB7" w:rsidRDefault="00E76CB7" w:rsidP="00E76CB7">
      <w:pPr>
        <w:pStyle w:val="PL"/>
        <w:rPr>
          <w:ins w:id="439" w:author="Nokia" w:date="2022-09-27T14:46:00Z"/>
        </w:rPr>
      </w:pPr>
      <w:ins w:id="440" w:author="Nokia" w:date="2022-09-27T14:46:00Z">
        <w:r w:rsidRPr="00FC402B">
          <w:tab/>
          <w:t>tRP</w:t>
        </w:r>
      </w:ins>
      <w:ins w:id="441" w:author="Nokia" w:date="2022-09-27T14:47:00Z">
        <w:r>
          <w:t>-Rx-</w:t>
        </w:r>
      </w:ins>
      <w:ins w:id="442" w:author="Nokia" w:date="2022-09-27T14:46:00Z">
        <w:r>
          <w:t>TEG</w:t>
        </w:r>
        <w:r w:rsidRPr="00FC402B">
          <w:t>ID</w:t>
        </w:r>
        <w:r w:rsidRPr="00FC402B">
          <w:tab/>
        </w:r>
        <w:r w:rsidRPr="00FC402B">
          <w:tab/>
        </w:r>
        <w:r>
          <w:tab/>
        </w:r>
      </w:ins>
      <w:ins w:id="443" w:author="Nokia" w:date="2022-09-27T14:48:00Z">
        <w:r>
          <w:tab/>
        </w:r>
      </w:ins>
      <w:ins w:id="444" w:author="Nokia" w:date="2022-10-30T18:23:00Z">
        <w:r w:rsidR="006A351A">
          <w:tab/>
        </w:r>
      </w:ins>
      <w:ins w:id="445" w:author="Nokia" w:date="2022-09-27T14:46:00Z">
        <w:r w:rsidRPr="00432BDD">
          <w:t>INTEGER (</w:t>
        </w:r>
        <w:r>
          <w:t>0..</w:t>
        </w:r>
      </w:ins>
      <w:ins w:id="446" w:author="Nokia" w:date="2022-09-27T14:47:00Z">
        <w:r>
          <w:t>31</w:t>
        </w:r>
      </w:ins>
      <w:ins w:id="447" w:author="Nokia" w:date="2022-09-27T14:46:00Z">
        <w:r w:rsidRPr="00432BDD">
          <w:t>)</w:t>
        </w:r>
        <w:r w:rsidRPr="00FC402B">
          <w:t>,</w:t>
        </w:r>
      </w:ins>
    </w:p>
    <w:p w14:paraId="01F70E5E" w14:textId="325811D5" w:rsidR="00E76CB7" w:rsidRDefault="00E76CB7" w:rsidP="00E76CB7">
      <w:pPr>
        <w:pStyle w:val="PL"/>
        <w:rPr>
          <w:ins w:id="448" w:author="Nokia" w:date="2022-09-27T14:46:00Z"/>
        </w:rPr>
      </w:pPr>
      <w:ins w:id="449" w:author="Nokia" w:date="2022-09-27T14:46:00Z">
        <w:r>
          <w:tab/>
        </w:r>
      </w:ins>
      <w:ins w:id="450" w:author="Nokia" w:date="2022-09-27T14:48:00Z">
        <w:r>
          <w:rPr>
            <w:snapToGrid w:val="0"/>
          </w:rPr>
          <w:t>tRP</w:t>
        </w:r>
      </w:ins>
      <w:ins w:id="451" w:author="Nokia" w:date="2022-10-30T18:23:00Z">
        <w:r w:rsidR="006A351A">
          <w:rPr>
            <w:snapToGrid w:val="0"/>
          </w:rPr>
          <w:t>-</w:t>
        </w:r>
      </w:ins>
      <w:ins w:id="452" w:author="Nokia" w:date="2022-09-27T14:48:00Z">
        <w:r>
          <w:rPr>
            <w:snapToGrid w:val="0"/>
          </w:rPr>
          <w:t>Rx</w:t>
        </w:r>
      </w:ins>
      <w:ins w:id="453" w:author="Nokia" w:date="2022-10-30T18:23:00Z">
        <w:r w:rsidR="006A351A">
          <w:rPr>
            <w:snapToGrid w:val="0"/>
          </w:rPr>
          <w:t>-</w:t>
        </w:r>
      </w:ins>
      <w:ins w:id="454" w:author="Nokia" w:date="2022-09-27T14:48:00Z">
        <w:r>
          <w:rPr>
            <w:snapToGrid w:val="0"/>
          </w:rPr>
          <w:t>TimingErrorMargin</w:t>
        </w:r>
        <w:r>
          <w:rPr>
            <w:snapToGrid w:val="0"/>
          </w:rPr>
          <w:tab/>
        </w:r>
      </w:ins>
      <w:ins w:id="455" w:author="Nokia" w:date="2022-10-30T18:23:00Z">
        <w:r w:rsidR="006A351A">
          <w:rPr>
            <w:snapToGrid w:val="0"/>
          </w:rPr>
          <w:tab/>
        </w:r>
      </w:ins>
      <w:ins w:id="456" w:author="Nokia" w:date="2022-09-27T14:48:00Z">
        <w:r>
          <w:rPr>
            <w:snapToGrid w:val="0"/>
          </w:rPr>
          <w:t>TimingErrorMargin</w:t>
        </w:r>
      </w:ins>
      <w:ins w:id="457" w:author="Nokia" w:date="2022-09-27T14:46:00Z">
        <w:r>
          <w:t>,</w:t>
        </w:r>
      </w:ins>
    </w:p>
    <w:p w14:paraId="337FA56A" w14:textId="50495D0B" w:rsidR="00E76CB7" w:rsidRPr="00D81976" w:rsidRDefault="00E76CB7" w:rsidP="00E76CB7">
      <w:pPr>
        <w:pStyle w:val="PL"/>
        <w:rPr>
          <w:ins w:id="458" w:author="Nokia" w:date="2022-09-27T14:46:00Z"/>
          <w:rFonts w:eastAsia="Calibri"/>
          <w:lang w:val="fr-FR"/>
        </w:rPr>
      </w:pPr>
      <w:ins w:id="459" w:author="Nokia" w:date="2022-09-27T14:46:00Z">
        <w:r w:rsidRPr="001645CB">
          <w:rPr>
            <w:rFonts w:eastAsia="Calibri"/>
          </w:rPr>
          <w:lastRenderedPageBreak/>
          <w:tab/>
        </w:r>
        <w:r w:rsidRPr="00D81976">
          <w:rPr>
            <w:rFonts w:eastAsia="Calibri"/>
            <w:lang w:val="fr-FR"/>
          </w:rPr>
          <w:t>iE-Extensions</w:t>
        </w:r>
        <w:r w:rsidRPr="00D81976">
          <w:rPr>
            <w:rFonts w:eastAsia="Calibri"/>
            <w:lang w:val="fr-FR"/>
          </w:rPr>
          <w:tab/>
        </w:r>
        <w:r w:rsidRPr="00D81976">
          <w:rPr>
            <w:rFonts w:eastAsia="Calibri"/>
            <w:lang w:val="fr-FR"/>
          </w:rPr>
          <w:tab/>
          <w:t xml:space="preserve">ProtocolExtensionContainer { { </w:t>
        </w:r>
      </w:ins>
      <w:ins w:id="460" w:author="Nokia" w:date="2022-09-27T14:49:00Z">
        <w:r w:rsidRPr="00FC402B">
          <w:rPr>
            <w:snapToGrid w:val="0"/>
          </w:rPr>
          <w:t>TRP</w:t>
        </w:r>
      </w:ins>
      <w:ins w:id="461" w:author="Nokia" w:date="2022-10-30T18:23:00Z">
        <w:r w:rsidR="006A351A">
          <w:rPr>
            <w:snapToGrid w:val="0"/>
          </w:rPr>
          <w:t>-</w:t>
        </w:r>
      </w:ins>
      <w:ins w:id="462" w:author="Nokia" w:date="2022-09-27T14:49:00Z">
        <w:r>
          <w:rPr>
            <w:snapToGrid w:val="0"/>
          </w:rPr>
          <w:t>Rx</w:t>
        </w:r>
      </w:ins>
      <w:ins w:id="463" w:author="Nokia" w:date="2022-10-30T18:23:00Z">
        <w:r w:rsidR="006A351A">
          <w:rPr>
            <w:snapToGrid w:val="0"/>
          </w:rPr>
          <w:t>-</w:t>
        </w:r>
      </w:ins>
      <w:ins w:id="464" w:author="Nokia" w:date="2022-09-27T14:49:00Z">
        <w:r>
          <w:rPr>
            <w:snapToGrid w:val="0"/>
          </w:rPr>
          <w:t>TEGInformation</w:t>
        </w:r>
      </w:ins>
      <w:ins w:id="465" w:author="Nokia" w:date="2022-09-27T14:46:00Z">
        <w:r w:rsidRPr="00D81976">
          <w:rPr>
            <w:rFonts w:eastAsia="Calibri"/>
            <w:lang w:val="fr-FR"/>
          </w:rPr>
          <w:t>-ExtIEs } } OPTIONAL,</w:t>
        </w:r>
      </w:ins>
    </w:p>
    <w:p w14:paraId="42F9B2AB" w14:textId="77777777" w:rsidR="00E76CB7" w:rsidRPr="00D81976" w:rsidRDefault="00E76CB7" w:rsidP="00E76CB7">
      <w:pPr>
        <w:pStyle w:val="PL"/>
        <w:rPr>
          <w:ins w:id="466" w:author="Nokia" w:date="2022-09-27T14:46:00Z"/>
          <w:rFonts w:eastAsia="Calibri"/>
          <w:lang w:val="fr-FR"/>
        </w:rPr>
      </w:pPr>
      <w:ins w:id="467" w:author="Nokia" w:date="2022-09-27T14:46:00Z">
        <w:r w:rsidRPr="00D81976">
          <w:rPr>
            <w:rFonts w:eastAsia="Calibri"/>
            <w:lang w:val="fr-FR"/>
          </w:rPr>
          <w:tab/>
          <w:t>...</w:t>
        </w:r>
      </w:ins>
    </w:p>
    <w:p w14:paraId="004817D3" w14:textId="77777777" w:rsidR="00E76CB7" w:rsidRPr="00D81976" w:rsidRDefault="00E76CB7" w:rsidP="00E76CB7">
      <w:pPr>
        <w:pStyle w:val="PL"/>
        <w:rPr>
          <w:ins w:id="468" w:author="Nokia" w:date="2022-09-27T14:46:00Z"/>
          <w:rFonts w:eastAsia="Calibri"/>
          <w:lang w:val="fr-FR"/>
        </w:rPr>
      </w:pPr>
      <w:ins w:id="469" w:author="Nokia" w:date="2022-09-27T14:46:00Z">
        <w:r w:rsidRPr="00D81976">
          <w:rPr>
            <w:rFonts w:eastAsia="Calibri"/>
            <w:lang w:val="fr-FR"/>
          </w:rPr>
          <w:t>}</w:t>
        </w:r>
      </w:ins>
    </w:p>
    <w:p w14:paraId="68C6BAFD" w14:textId="77777777" w:rsidR="00E76CB7" w:rsidRPr="00D81976" w:rsidRDefault="00E76CB7" w:rsidP="00E76CB7">
      <w:pPr>
        <w:pStyle w:val="PL"/>
        <w:rPr>
          <w:ins w:id="470" w:author="Nokia" w:date="2022-09-27T14:46:00Z"/>
          <w:rFonts w:eastAsia="Calibri"/>
          <w:lang w:val="fr-FR"/>
        </w:rPr>
      </w:pPr>
    </w:p>
    <w:p w14:paraId="2B0064BD" w14:textId="117B8D26" w:rsidR="00E76CB7" w:rsidRPr="00B474EF" w:rsidRDefault="00E76CB7" w:rsidP="00E76CB7">
      <w:pPr>
        <w:pStyle w:val="PL"/>
        <w:rPr>
          <w:ins w:id="471" w:author="Nokia" w:date="2022-09-27T14:46:00Z"/>
          <w:lang w:val="fr-FR" w:eastAsia="zh-CN"/>
        </w:rPr>
      </w:pPr>
      <w:ins w:id="472" w:author="Nokia" w:date="2022-09-27T14:49:00Z">
        <w:r w:rsidRPr="00FC402B">
          <w:rPr>
            <w:snapToGrid w:val="0"/>
          </w:rPr>
          <w:t>TRP</w:t>
        </w:r>
      </w:ins>
      <w:ins w:id="473" w:author="Nokia" w:date="2022-10-30T18:23:00Z">
        <w:r w:rsidR="006A351A">
          <w:rPr>
            <w:snapToGrid w:val="0"/>
          </w:rPr>
          <w:t>-</w:t>
        </w:r>
      </w:ins>
      <w:ins w:id="474" w:author="Nokia" w:date="2022-09-27T14:49:00Z">
        <w:r>
          <w:rPr>
            <w:snapToGrid w:val="0"/>
          </w:rPr>
          <w:t>Rx</w:t>
        </w:r>
      </w:ins>
      <w:ins w:id="475" w:author="Nokia" w:date="2022-10-30T18:23:00Z">
        <w:r w:rsidR="006A351A">
          <w:rPr>
            <w:snapToGrid w:val="0"/>
          </w:rPr>
          <w:t>-</w:t>
        </w:r>
      </w:ins>
      <w:ins w:id="476" w:author="Nokia" w:date="2022-09-27T14:49:00Z">
        <w:r>
          <w:rPr>
            <w:snapToGrid w:val="0"/>
          </w:rPr>
          <w:t>TEGInformation</w:t>
        </w:r>
      </w:ins>
      <w:ins w:id="477" w:author="Nokia" w:date="2022-09-27T14:46:00Z">
        <w:r w:rsidRPr="00D81976">
          <w:rPr>
            <w:rFonts w:eastAsia="Calibri"/>
            <w:lang w:val="fr-FR"/>
          </w:rPr>
          <w:t>-ExtIEs NRPPA-PROTOCOL-EXTENSION ::= {</w:t>
        </w:r>
      </w:ins>
    </w:p>
    <w:p w14:paraId="49256CF1" w14:textId="77777777" w:rsidR="00E76CB7" w:rsidRDefault="00E76CB7" w:rsidP="00E76CB7">
      <w:pPr>
        <w:pStyle w:val="PL"/>
        <w:rPr>
          <w:ins w:id="478" w:author="Nokia" w:date="2022-09-27T14:46:00Z"/>
          <w:rFonts w:eastAsia="Calibri"/>
          <w:lang w:val="fr-FR"/>
        </w:rPr>
      </w:pPr>
      <w:ins w:id="479" w:author="Nokia" w:date="2022-09-27T14:46:00Z">
        <w:r w:rsidRPr="00D81976">
          <w:rPr>
            <w:rFonts w:eastAsia="Calibri"/>
            <w:lang w:val="fr-FR"/>
          </w:rPr>
          <w:tab/>
          <w:t>...</w:t>
        </w:r>
      </w:ins>
    </w:p>
    <w:p w14:paraId="3BD141ED" w14:textId="77777777" w:rsidR="00E76CB7" w:rsidRPr="00D81976" w:rsidRDefault="00E76CB7" w:rsidP="00E76CB7">
      <w:pPr>
        <w:pStyle w:val="PL"/>
        <w:rPr>
          <w:ins w:id="480" w:author="Nokia" w:date="2022-09-27T14:46:00Z"/>
          <w:rFonts w:eastAsia="Calibri"/>
          <w:lang w:val="fr-FR"/>
        </w:rPr>
      </w:pPr>
      <w:ins w:id="481" w:author="Nokia" w:date="2022-09-27T14:46:00Z">
        <w:r w:rsidRPr="00D81976">
          <w:rPr>
            <w:rFonts w:eastAsia="Calibri"/>
            <w:lang w:val="fr-FR"/>
          </w:rPr>
          <w:t>}</w:t>
        </w:r>
      </w:ins>
    </w:p>
    <w:p w14:paraId="1CFEF92E" w14:textId="77777777" w:rsidR="00E76CB7" w:rsidRDefault="00E76CB7" w:rsidP="00EE04DC">
      <w:pPr>
        <w:pStyle w:val="PL"/>
        <w:rPr>
          <w:ins w:id="482" w:author="Nokia" w:date="2022-09-27T14:46:00Z"/>
          <w:rFonts w:eastAsia="SimSun"/>
          <w:snapToGrid w:val="0"/>
        </w:rPr>
      </w:pPr>
    </w:p>
    <w:p w14:paraId="7ED63B18" w14:textId="58F6AD2F" w:rsidR="008D4529" w:rsidRPr="00FC402B" w:rsidRDefault="008D4529" w:rsidP="008D4529">
      <w:pPr>
        <w:pStyle w:val="PL"/>
        <w:rPr>
          <w:ins w:id="483" w:author="Nokia" w:date="2022-11-01T06:31:00Z"/>
          <w:snapToGrid w:val="0"/>
        </w:rPr>
      </w:pPr>
      <w:ins w:id="484" w:author="Nokia" w:date="2022-11-01T06:31:00Z">
        <w:r w:rsidRPr="00FC402B">
          <w:rPr>
            <w:snapToGrid w:val="0"/>
          </w:rPr>
          <w:t>TRP</w:t>
        </w:r>
        <w:r>
          <w:rPr>
            <w:snapToGrid w:val="0"/>
          </w:rPr>
          <w:t>-RxTx-TEGInformation</w:t>
        </w:r>
        <w:r w:rsidRPr="00FC402B">
          <w:rPr>
            <w:snapToGrid w:val="0"/>
          </w:rPr>
          <w:t xml:space="preserve"> ::= SEQUENCE {</w:t>
        </w:r>
      </w:ins>
    </w:p>
    <w:p w14:paraId="7BA60EF6" w14:textId="6454EB4B" w:rsidR="008D4529" w:rsidRDefault="008D4529" w:rsidP="008D4529">
      <w:pPr>
        <w:pStyle w:val="PL"/>
        <w:rPr>
          <w:ins w:id="485" w:author="Nokia" w:date="2022-11-01T06:31:00Z"/>
        </w:rPr>
      </w:pPr>
      <w:ins w:id="486" w:author="Nokia" w:date="2022-11-01T06:31:00Z">
        <w:r w:rsidRPr="00FC402B">
          <w:tab/>
          <w:t>tRP</w:t>
        </w:r>
        <w:r>
          <w:t>-RxTx-TEG</w:t>
        </w:r>
        <w:r w:rsidRPr="00FC402B">
          <w:t>ID</w:t>
        </w:r>
        <w:r w:rsidRPr="00FC402B">
          <w:tab/>
        </w:r>
        <w:r w:rsidRPr="00FC402B">
          <w:tab/>
        </w:r>
        <w:r>
          <w:tab/>
        </w:r>
        <w:r>
          <w:tab/>
        </w:r>
        <w:r>
          <w:tab/>
        </w:r>
        <w:r w:rsidRPr="00432BDD">
          <w:t>INTEGER (</w:t>
        </w:r>
        <w:r>
          <w:t>0..</w:t>
        </w:r>
      </w:ins>
      <w:ins w:id="487" w:author="Nokia" w:date="2022-11-01T06:32:00Z">
        <w:r>
          <w:t>255</w:t>
        </w:r>
      </w:ins>
      <w:ins w:id="488" w:author="Nokia" w:date="2022-11-01T06:31:00Z">
        <w:r w:rsidRPr="00432BDD">
          <w:t>)</w:t>
        </w:r>
        <w:r w:rsidRPr="00FC402B">
          <w:t>,</w:t>
        </w:r>
      </w:ins>
    </w:p>
    <w:p w14:paraId="2C98EE53" w14:textId="53887A1C" w:rsidR="008D4529" w:rsidRDefault="008D4529" w:rsidP="008D4529">
      <w:pPr>
        <w:pStyle w:val="PL"/>
        <w:rPr>
          <w:ins w:id="489" w:author="Nokia" w:date="2022-11-01T06:31:00Z"/>
        </w:rPr>
      </w:pPr>
      <w:ins w:id="490" w:author="Nokia" w:date="2022-11-01T06:31:00Z">
        <w:r>
          <w:tab/>
        </w:r>
        <w:r>
          <w:rPr>
            <w:snapToGrid w:val="0"/>
          </w:rPr>
          <w:t>tRP-Rx</w:t>
        </w:r>
      </w:ins>
      <w:ins w:id="491" w:author="Nokia" w:date="2022-11-01T06:32:00Z">
        <w:r>
          <w:rPr>
            <w:snapToGrid w:val="0"/>
          </w:rPr>
          <w:t>Tx</w:t>
        </w:r>
      </w:ins>
      <w:ins w:id="492" w:author="Nokia" w:date="2022-11-01T06:31:00Z">
        <w:r>
          <w:rPr>
            <w:snapToGrid w:val="0"/>
          </w:rPr>
          <w:t>-TimingErrorMargin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D4529">
          <w:rPr>
            <w:snapToGrid w:val="0"/>
            <w:highlight w:val="cyan"/>
            <w:rPrChange w:id="493" w:author="Nokia" w:date="2022-11-01T06:32:00Z">
              <w:rPr>
                <w:snapToGrid w:val="0"/>
              </w:rPr>
            </w:rPrChange>
          </w:rPr>
          <w:t>TimingErrorMargin</w:t>
        </w:r>
        <w:r>
          <w:t>,</w:t>
        </w:r>
      </w:ins>
    </w:p>
    <w:p w14:paraId="01FBC2D8" w14:textId="7676C15E" w:rsidR="008D4529" w:rsidRPr="00D81976" w:rsidRDefault="008D4529" w:rsidP="008D4529">
      <w:pPr>
        <w:pStyle w:val="PL"/>
        <w:rPr>
          <w:ins w:id="494" w:author="Nokia" w:date="2022-11-01T06:31:00Z"/>
          <w:rFonts w:eastAsia="Calibri"/>
          <w:lang w:val="fr-FR"/>
        </w:rPr>
      </w:pPr>
      <w:ins w:id="495" w:author="Nokia" w:date="2022-11-01T06:31:00Z">
        <w:r w:rsidRPr="001645CB">
          <w:rPr>
            <w:rFonts w:eastAsia="Calibri"/>
          </w:rPr>
          <w:tab/>
        </w:r>
        <w:r w:rsidRPr="00D81976">
          <w:rPr>
            <w:rFonts w:eastAsia="Calibri"/>
            <w:lang w:val="fr-FR"/>
          </w:rPr>
          <w:t>iE-Extensions</w:t>
        </w:r>
        <w:r w:rsidRPr="00D81976">
          <w:rPr>
            <w:rFonts w:eastAsia="Calibri"/>
            <w:lang w:val="fr-FR"/>
          </w:rPr>
          <w:tab/>
        </w:r>
        <w:r w:rsidRPr="00D81976">
          <w:rPr>
            <w:rFonts w:eastAsia="Calibri"/>
            <w:lang w:val="fr-FR"/>
          </w:rPr>
          <w:tab/>
          <w:t xml:space="preserve">ProtocolExtensionContainer { { </w:t>
        </w:r>
        <w:r w:rsidRPr="00FC402B">
          <w:rPr>
            <w:snapToGrid w:val="0"/>
          </w:rPr>
          <w:t>TRP</w:t>
        </w:r>
        <w:r>
          <w:rPr>
            <w:snapToGrid w:val="0"/>
          </w:rPr>
          <w:t>-Rx</w:t>
        </w:r>
      </w:ins>
      <w:ins w:id="496" w:author="Nokia" w:date="2022-11-01T06:32:00Z">
        <w:r>
          <w:rPr>
            <w:snapToGrid w:val="0"/>
          </w:rPr>
          <w:t>Tx</w:t>
        </w:r>
      </w:ins>
      <w:ins w:id="497" w:author="Nokia" w:date="2022-11-01T06:31:00Z">
        <w:r>
          <w:rPr>
            <w:snapToGrid w:val="0"/>
          </w:rPr>
          <w:t>-TEGInformation</w:t>
        </w:r>
        <w:r w:rsidRPr="00D81976">
          <w:rPr>
            <w:rFonts w:eastAsia="Calibri"/>
            <w:lang w:val="fr-FR"/>
          </w:rPr>
          <w:t>-ExtIEs } } OPTIONAL,</w:t>
        </w:r>
      </w:ins>
    </w:p>
    <w:p w14:paraId="326E8008" w14:textId="77777777" w:rsidR="008D4529" w:rsidRPr="00D81976" w:rsidRDefault="008D4529" w:rsidP="008D4529">
      <w:pPr>
        <w:pStyle w:val="PL"/>
        <w:rPr>
          <w:ins w:id="498" w:author="Nokia" w:date="2022-11-01T06:31:00Z"/>
          <w:rFonts w:eastAsia="Calibri"/>
          <w:lang w:val="fr-FR"/>
        </w:rPr>
      </w:pPr>
      <w:ins w:id="499" w:author="Nokia" w:date="2022-11-01T06:31:00Z">
        <w:r w:rsidRPr="00D81976">
          <w:rPr>
            <w:rFonts w:eastAsia="Calibri"/>
            <w:lang w:val="fr-FR"/>
          </w:rPr>
          <w:tab/>
          <w:t>...</w:t>
        </w:r>
      </w:ins>
    </w:p>
    <w:p w14:paraId="54328926" w14:textId="77777777" w:rsidR="008D4529" w:rsidRPr="00D81976" w:rsidRDefault="008D4529" w:rsidP="008D4529">
      <w:pPr>
        <w:pStyle w:val="PL"/>
        <w:rPr>
          <w:ins w:id="500" w:author="Nokia" w:date="2022-11-01T06:31:00Z"/>
          <w:rFonts w:eastAsia="Calibri"/>
          <w:lang w:val="fr-FR"/>
        </w:rPr>
      </w:pPr>
      <w:ins w:id="501" w:author="Nokia" w:date="2022-11-01T06:31:00Z">
        <w:r w:rsidRPr="00D81976">
          <w:rPr>
            <w:rFonts w:eastAsia="Calibri"/>
            <w:lang w:val="fr-FR"/>
          </w:rPr>
          <w:t>}</w:t>
        </w:r>
      </w:ins>
    </w:p>
    <w:p w14:paraId="31C46A45" w14:textId="77777777" w:rsidR="008D4529" w:rsidRPr="00D81976" w:rsidRDefault="008D4529" w:rsidP="008D4529">
      <w:pPr>
        <w:pStyle w:val="PL"/>
        <w:rPr>
          <w:ins w:id="502" w:author="Nokia" w:date="2022-11-01T06:31:00Z"/>
          <w:rFonts w:eastAsia="Calibri"/>
          <w:lang w:val="fr-FR"/>
        </w:rPr>
      </w:pPr>
    </w:p>
    <w:p w14:paraId="572DAF62" w14:textId="2557D33E" w:rsidR="008D4529" w:rsidRPr="00B474EF" w:rsidRDefault="008D4529" w:rsidP="008D4529">
      <w:pPr>
        <w:pStyle w:val="PL"/>
        <w:rPr>
          <w:ins w:id="503" w:author="Nokia" w:date="2022-11-01T06:31:00Z"/>
          <w:lang w:val="fr-FR" w:eastAsia="zh-CN"/>
        </w:rPr>
      </w:pPr>
      <w:ins w:id="504" w:author="Nokia" w:date="2022-11-01T06:31:00Z">
        <w:r w:rsidRPr="00FC402B">
          <w:rPr>
            <w:snapToGrid w:val="0"/>
          </w:rPr>
          <w:t>TRP</w:t>
        </w:r>
        <w:r>
          <w:rPr>
            <w:snapToGrid w:val="0"/>
          </w:rPr>
          <w:t>-Rx</w:t>
        </w:r>
      </w:ins>
      <w:ins w:id="505" w:author="Nokia" w:date="2022-11-01T06:32:00Z">
        <w:r>
          <w:rPr>
            <w:snapToGrid w:val="0"/>
          </w:rPr>
          <w:t>Tx</w:t>
        </w:r>
      </w:ins>
      <w:ins w:id="506" w:author="Nokia" w:date="2022-11-01T06:31:00Z">
        <w:r>
          <w:rPr>
            <w:snapToGrid w:val="0"/>
          </w:rPr>
          <w:t>-TEGInformation</w:t>
        </w:r>
        <w:r w:rsidRPr="00D81976">
          <w:rPr>
            <w:rFonts w:eastAsia="Calibri"/>
            <w:lang w:val="fr-FR"/>
          </w:rPr>
          <w:t>-ExtIEs NRPPA-PROTOCOL-EXTENSION ::= {</w:t>
        </w:r>
      </w:ins>
    </w:p>
    <w:p w14:paraId="0EAE2609" w14:textId="77777777" w:rsidR="008D4529" w:rsidRDefault="008D4529" w:rsidP="008D4529">
      <w:pPr>
        <w:pStyle w:val="PL"/>
        <w:rPr>
          <w:ins w:id="507" w:author="Nokia" w:date="2022-11-01T06:31:00Z"/>
          <w:rFonts w:eastAsia="Calibri"/>
          <w:lang w:val="fr-FR"/>
        </w:rPr>
      </w:pPr>
      <w:ins w:id="508" w:author="Nokia" w:date="2022-11-01T06:31:00Z">
        <w:r w:rsidRPr="00D81976">
          <w:rPr>
            <w:rFonts w:eastAsia="Calibri"/>
            <w:lang w:val="fr-FR"/>
          </w:rPr>
          <w:tab/>
          <w:t>...</w:t>
        </w:r>
      </w:ins>
    </w:p>
    <w:p w14:paraId="49F5DC2B" w14:textId="77777777" w:rsidR="008D4529" w:rsidRPr="00D81976" w:rsidRDefault="008D4529" w:rsidP="008D4529">
      <w:pPr>
        <w:pStyle w:val="PL"/>
        <w:rPr>
          <w:ins w:id="509" w:author="Nokia" w:date="2022-11-01T06:31:00Z"/>
          <w:rFonts w:eastAsia="Calibri"/>
          <w:lang w:val="fr-FR"/>
        </w:rPr>
      </w:pPr>
      <w:ins w:id="510" w:author="Nokia" w:date="2022-11-01T06:31:00Z">
        <w:r w:rsidRPr="00D81976">
          <w:rPr>
            <w:rFonts w:eastAsia="Calibri"/>
            <w:lang w:val="fr-FR"/>
          </w:rPr>
          <w:t>}</w:t>
        </w:r>
      </w:ins>
    </w:p>
    <w:p w14:paraId="780C4099" w14:textId="77777777" w:rsidR="008D4529" w:rsidRDefault="008D4529" w:rsidP="008D4529">
      <w:pPr>
        <w:pStyle w:val="PL"/>
        <w:rPr>
          <w:ins w:id="511" w:author="Nokia" w:date="2022-11-01T06:31:00Z"/>
          <w:rFonts w:eastAsia="SimSun"/>
          <w:snapToGrid w:val="0"/>
        </w:rPr>
      </w:pPr>
    </w:p>
    <w:p w14:paraId="243D2C6F" w14:textId="1CD659B6" w:rsidR="006A351A" w:rsidRPr="00FC402B" w:rsidRDefault="006A351A" w:rsidP="006A351A">
      <w:pPr>
        <w:pStyle w:val="PL"/>
        <w:rPr>
          <w:ins w:id="512" w:author="Nokia" w:date="2022-10-30T18:27:00Z"/>
          <w:snapToGrid w:val="0"/>
        </w:rPr>
      </w:pPr>
      <w:ins w:id="513" w:author="Nokia" w:date="2022-10-30T18:27:00Z">
        <w:r w:rsidRPr="00FC402B">
          <w:rPr>
            <w:snapToGrid w:val="0"/>
          </w:rPr>
          <w:t>TRP</w:t>
        </w:r>
        <w:r>
          <w:rPr>
            <w:snapToGrid w:val="0"/>
          </w:rPr>
          <w:t>-</w:t>
        </w:r>
        <w:r w:rsidR="00904D6A">
          <w:rPr>
            <w:snapToGrid w:val="0"/>
          </w:rPr>
          <w:t>T</w:t>
        </w:r>
        <w:r>
          <w:rPr>
            <w:snapToGrid w:val="0"/>
          </w:rPr>
          <w:t>x-TEGInformation</w:t>
        </w:r>
        <w:r w:rsidRPr="00FC402B">
          <w:rPr>
            <w:snapToGrid w:val="0"/>
          </w:rPr>
          <w:t xml:space="preserve"> ::= SEQUENCE {</w:t>
        </w:r>
      </w:ins>
    </w:p>
    <w:p w14:paraId="59DE710B" w14:textId="4AA12AB5" w:rsidR="006A351A" w:rsidRDefault="006A351A" w:rsidP="006A351A">
      <w:pPr>
        <w:pStyle w:val="PL"/>
        <w:rPr>
          <w:ins w:id="514" w:author="Nokia" w:date="2022-10-30T18:27:00Z"/>
        </w:rPr>
      </w:pPr>
      <w:ins w:id="515" w:author="Nokia" w:date="2022-10-30T18:27:00Z">
        <w:r w:rsidRPr="00FC402B">
          <w:tab/>
          <w:t>tRP</w:t>
        </w:r>
        <w:r>
          <w:t>-</w:t>
        </w:r>
        <w:r w:rsidR="00904D6A">
          <w:t>T</w:t>
        </w:r>
        <w:r>
          <w:t>x-TEG</w:t>
        </w:r>
        <w:r w:rsidRPr="00FC402B">
          <w:t>ID</w:t>
        </w:r>
        <w:r w:rsidRPr="00FC402B">
          <w:tab/>
        </w:r>
        <w:r w:rsidRPr="00FC402B">
          <w:tab/>
        </w:r>
        <w:r>
          <w:tab/>
        </w:r>
        <w:r>
          <w:tab/>
        </w:r>
        <w:r>
          <w:tab/>
        </w:r>
        <w:r w:rsidRPr="00432BDD">
          <w:t>INTEGER (</w:t>
        </w:r>
        <w:r>
          <w:t>0..</w:t>
        </w:r>
        <w:r w:rsidR="00904D6A">
          <w:t>7</w:t>
        </w:r>
        <w:r w:rsidRPr="00432BDD">
          <w:t>)</w:t>
        </w:r>
        <w:r w:rsidRPr="00FC402B">
          <w:t>,</w:t>
        </w:r>
      </w:ins>
    </w:p>
    <w:p w14:paraId="45A3A137" w14:textId="52E01FBE" w:rsidR="006A351A" w:rsidRDefault="006A351A" w:rsidP="006A351A">
      <w:pPr>
        <w:pStyle w:val="PL"/>
        <w:rPr>
          <w:ins w:id="516" w:author="Nokia" w:date="2022-10-30T18:27:00Z"/>
        </w:rPr>
      </w:pPr>
      <w:ins w:id="517" w:author="Nokia" w:date="2022-10-30T18:27:00Z">
        <w:r>
          <w:tab/>
        </w:r>
        <w:r>
          <w:rPr>
            <w:snapToGrid w:val="0"/>
          </w:rPr>
          <w:t>tRP-</w:t>
        </w:r>
        <w:r w:rsidR="00904D6A">
          <w:rPr>
            <w:snapToGrid w:val="0"/>
          </w:rPr>
          <w:t>T</w:t>
        </w:r>
        <w:r>
          <w:rPr>
            <w:snapToGrid w:val="0"/>
          </w:rPr>
          <w:t>x-TimingErrorMargin</w:t>
        </w:r>
        <w:r>
          <w:rPr>
            <w:snapToGrid w:val="0"/>
          </w:rPr>
          <w:tab/>
        </w:r>
        <w:r>
          <w:rPr>
            <w:snapToGrid w:val="0"/>
          </w:rPr>
          <w:tab/>
          <w:t>TimingErrorMargin</w:t>
        </w:r>
        <w:r>
          <w:t>,</w:t>
        </w:r>
      </w:ins>
    </w:p>
    <w:p w14:paraId="316C9C3D" w14:textId="467CE258" w:rsidR="006A351A" w:rsidRPr="00D81976" w:rsidRDefault="006A351A" w:rsidP="006A351A">
      <w:pPr>
        <w:pStyle w:val="PL"/>
        <w:rPr>
          <w:ins w:id="518" w:author="Nokia" w:date="2022-10-30T18:27:00Z"/>
          <w:rFonts w:eastAsia="Calibri"/>
          <w:lang w:val="fr-FR"/>
        </w:rPr>
      </w:pPr>
      <w:ins w:id="519" w:author="Nokia" w:date="2022-10-30T18:27:00Z">
        <w:r w:rsidRPr="001645CB">
          <w:rPr>
            <w:rFonts w:eastAsia="Calibri"/>
          </w:rPr>
          <w:tab/>
        </w:r>
        <w:r w:rsidRPr="00D81976">
          <w:rPr>
            <w:rFonts w:eastAsia="Calibri"/>
            <w:lang w:val="fr-FR"/>
          </w:rPr>
          <w:t>iE-Extensions</w:t>
        </w:r>
        <w:r w:rsidRPr="00D81976">
          <w:rPr>
            <w:rFonts w:eastAsia="Calibri"/>
            <w:lang w:val="fr-FR"/>
          </w:rPr>
          <w:tab/>
        </w:r>
        <w:r w:rsidRPr="00D81976">
          <w:rPr>
            <w:rFonts w:eastAsia="Calibri"/>
            <w:lang w:val="fr-FR"/>
          </w:rPr>
          <w:tab/>
          <w:t xml:space="preserve">ProtocolExtensionContainer { { </w:t>
        </w:r>
        <w:r w:rsidRPr="00FC402B">
          <w:rPr>
            <w:snapToGrid w:val="0"/>
          </w:rPr>
          <w:t>TRP</w:t>
        </w:r>
        <w:r>
          <w:rPr>
            <w:snapToGrid w:val="0"/>
          </w:rPr>
          <w:t>-</w:t>
        </w:r>
        <w:r w:rsidR="00904D6A">
          <w:rPr>
            <w:snapToGrid w:val="0"/>
          </w:rPr>
          <w:t>T</w:t>
        </w:r>
        <w:r>
          <w:rPr>
            <w:snapToGrid w:val="0"/>
          </w:rPr>
          <w:t>x-TEGInformation</w:t>
        </w:r>
        <w:r w:rsidRPr="00D81976">
          <w:rPr>
            <w:rFonts w:eastAsia="Calibri"/>
            <w:lang w:val="fr-FR"/>
          </w:rPr>
          <w:t>-ExtIEs } } OPTIONAL,</w:t>
        </w:r>
      </w:ins>
    </w:p>
    <w:p w14:paraId="2EB2A129" w14:textId="77777777" w:rsidR="006A351A" w:rsidRPr="00D81976" w:rsidRDefault="006A351A" w:rsidP="006A351A">
      <w:pPr>
        <w:pStyle w:val="PL"/>
        <w:rPr>
          <w:ins w:id="520" w:author="Nokia" w:date="2022-10-30T18:27:00Z"/>
          <w:rFonts w:eastAsia="Calibri"/>
          <w:lang w:val="fr-FR"/>
        </w:rPr>
      </w:pPr>
      <w:ins w:id="521" w:author="Nokia" w:date="2022-10-30T18:27:00Z">
        <w:r w:rsidRPr="00D81976">
          <w:rPr>
            <w:rFonts w:eastAsia="Calibri"/>
            <w:lang w:val="fr-FR"/>
          </w:rPr>
          <w:tab/>
          <w:t>...</w:t>
        </w:r>
      </w:ins>
    </w:p>
    <w:p w14:paraId="15DD62EF" w14:textId="77777777" w:rsidR="006A351A" w:rsidRPr="00D81976" w:rsidRDefault="006A351A" w:rsidP="006A351A">
      <w:pPr>
        <w:pStyle w:val="PL"/>
        <w:rPr>
          <w:ins w:id="522" w:author="Nokia" w:date="2022-10-30T18:27:00Z"/>
          <w:rFonts w:eastAsia="Calibri"/>
          <w:lang w:val="fr-FR"/>
        </w:rPr>
      </w:pPr>
      <w:ins w:id="523" w:author="Nokia" w:date="2022-10-30T18:27:00Z">
        <w:r w:rsidRPr="00D81976">
          <w:rPr>
            <w:rFonts w:eastAsia="Calibri"/>
            <w:lang w:val="fr-FR"/>
          </w:rPr>
          <w:t>}</w:t>
        </w:r>
      </w:ins>
    </w:p>
    <w:p w14:paraId="692937C6" w14:textId="77777777" w:rsidR="006A351A" w:rsidRPr="00D81976" w:rsidRDefault="006A351A" w:rsidP="006A351A">
      <w:pPr>
        <w:pStyle w:val="PL"/>
        <w:rPr>
          <w:ins w:id="524" w:author="Nokia" w:date="2022-10-30T18:27:00Z"/>
          <w:rFonts w:eastAsia="Calibri"/>
          <w:lang w:val="fr-FR"/>
        </w:rPr>
      </w:pPr>
    </w:p>
    <w:p w14:paraId="6D4D95AC" w14:textId="790417B2" w:rsidR="006A351A" w:rsidRPr="00B474EF" w:rsidRDefault="006A351A" w:rsidP="006A351A">
      <w:pPr>
        <w:pStyle w:val="PL"/>
        <w:rPr>
          <w:ins w:id="525" w:author="Nokia" w:date="2022-10-30T18:27:00Z"/>
          <w:lang w:val="fr-FR" w:eastAsia="zh-CN"/>
        </w:rPr>
      </w:pPr>
      <w:ins w:id="526" w:author="Nokia" w:date="2022-10-30T18:27:00Z">
        <w:r w:rsidRPr="00FC402B">
          <w:rPr>
            <w:snapToGrid w:val="0"/>
          </w:rPr>
          <w:t>TRP</w:t>
        </w:r>
        <w:r>
          <w:rPr>
            <w:snapToGrid w:val="0"/>
          </w:rPr>
          <w:t>-</w:t>
        </w:r>
        <w:r w:rsidR="00904D6A">
          <w:rPr>
            <w:snapToGrid w:val="0"/>
          </w:rPr>
          <w:t>T</w:t>
        </w:r>
        <w:r>
          <w:rPr>
            <w:snapToGrid w:val="0"/>
          </w:rPr>
          <w:t>x-TEGInformation</w:t>
        </w:r>
        <w:r w:rsidRPr="00D81976">
          <w:rPr>
            <w:rFonts w:eastAsia="Calibri"/>
            <w:lang w:val="fr-FR"/>
          </w:rPr>
          <w:t>-ExtIEs NRPPA-PROTOCOL-EXTENSION ::= {</w:t>
        </w:r>
      </w:ins>
    </w:p>
    <w:p w14:paraId="5473D328" w14:textId="77777777" w:rsidR="006A351A" w:rsidRDefault="006A351A" w:rsidP="006A351A">
      <w:pPr>
        <w:pStyle w:val="PL"/>
        <w:rPr>
          <w:ins w:id="527" w:author="Nokia" w:date="2022-10-30T18:27:00Z"/>
          <w:rFonts w:eastAsia="Calibri"/>
          <w:lang w:val="fr-FR"/>
        </w:rPr>
      </w:pPr>
      <w:ins w:id="528" w:author="Nokia" w:date="2022-10-30T18:27:00Z">
        <w:r w:rsidRPr="00D81976">
          <w:rPr>
            <w:rFonts w:eastAsia="Calibri"/>
            <w:lang w:val="fr-FR"/>
          </w:rPr>
          <w:tab/>
          <w:t>...</w:t>
        </w:r>
      </w:ins>
    </w:p>
    <w:p w14:paraId="7A78801E" w14:textId="77777777" w:rsidR="006A351A" w:rsidRPr="00D81976" w:rsidRDefault="006A351A" w:rsidP="006A351A">
      <w:pPr>
        <w:pStyle w:val="PL"/>
        <w:rPr>
          <w:ins w:id="529" w:author="Nokia" w:date="2022-10-30T18:27:00Z"/>
          <w:rFonts w:eastAsia="Calibri"/>
          <w:lang w:val="fr-FR"/>
        </w:rPr>
      </w:pPr>
      <w:ins w:id="530" w:author="Nokia" w:date="2022-10-30T18:27:00Z">
        <w:r w:rsidRPr="00D81976">
          <w:rPr>
            <w:rFonts w:eastAsia="Calibri"/>
            <w:lang w:val="fr-FR"/>
          </w:rPr>
          <w:t>}</w:t>
        </w:r>
      </w:ins>
    </w:p>
    <w:p w14:paraId="7BD7EFE3" w14:textId="77777777" w:rsidR="006A351A" w:rsidRDefault="006A351A" w:rsidP="006A351A">
      <w:pPr>
        <w:pStyle w:val="PL"/>
        <w:rPr>
          <w:ins w:id="531" w:author="Nokia" w:date="2022-10-30T18:27:00Z"/>
          <w:rFonts w:eastAsia="SimSun"/>
          <w:snapToGrid w:val="0"/>
        </w:rPr>
      </w:pPr>
    </w:p>
    <w:p w14:paraId="4FC3E5E2" w14:textId="65DAFBE9" w:rsidR="00EE04DC" w:rsidRPr="00FC402B" w:rsidRDefault="00EE04DC" w:rsidP="00EE04DC">
      <w:pPr>
        <w:pStyle w:val="PL"/>
        <w:rPr>
          <w:snapToGrid w:val="0"/>
        </w:rPr>
      </w:pPr>
      <w:r>
        <w:rPr>
          <w:rFonts w:eastAsia="SimSun"/>
          <w:snapToGrid w:val="0"/>
        </w:rPr>
        <w:t>TRPTxTEGAssociation ::=</w:t>
      </w:r>
      <w:r w:rsidRPr="00432BDD">
        <w:rPr>
          <w:snapToGrid w:val="0"/>
        </w:rPr>
        <w:t xml:space="preserve"> </w:t>
      </w:r>
      <w:r w:rsidRPr="00FC402B">
        <w:rPr>
          <w:snapToGrid w:val="0"/>
        </w:rPr>
        <w:t>SEQUENCE (SIZE(1..</w:t>
      </w:r>
      <w:r w:rsidRPr="00FC402B">
        <w:t xml:space="preserve"> </w:t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s)) OF 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</w:p>
    <w:p w14:paraId="2956E0DA" w14:textId="77777777" w:rsidR="00EE04DC" w:rsidRPr="00FC402B" w:rsidRDefault="00EE04DC" w:rsidP="00EE04DC">
      <w:pPr>
        <w:pStyle w:val="PL"/>
        <w:rPr>
          <w:snapToGrid w:val="0"/>
        </w:rPr>
      </w:pPr>
    </w:p>
    <w:p w14:paraId="04FCC532" w14:textId="4D33E719" w:rsidR="00EE04DC" w:rsidRDefault="00EE04DC" w:rsidP="00EE04DC">
      <w:pPr>
        <w:pStyle w:val="PL"/>
        <w:rPr>
          <w:ins w:id="532" w:author="Nokia" w:date="2022-11-02T07:12:00Z"/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 ::= SEQUENCE {</w:t>
      </w:r>
    </w:p>
    <w:p w14:paraId="5B358D83" w14:textId="3D009773" w:rsidR="00202D1D" w:rsidRPr="00FC402B" w:rsidRDefault="00202D1D" w:rsidP="00EE04DC">
      <w:pPr>
        <w:pStyle w:val="PL"/>
        <w:rPr>
          <w:snapToGrid w:val="0"/>
        </w:rPr>
      </w:pPr>
      <w:ins w:id="533" w:author="Nokia" w:date="2022-11-02T07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>tRP-Tx-TEGInformation</w:t>
        </w:r>
        <w:r>
          <w:rPr>
            <w:rFonts w:cs="Courier New"/>
            <w:szCs w:val="22"/>
            <w:lang w:eastAsia="zh-CN"/>
          </w:rPr>
          <w:tab/>
          <w:t>TRP-Tx-TEGInformation,</w:t>
        </w:r>
      </w:ins>
    </w:p>
    <w:p w14:paraId="7025B2E7" w14:textId="635B22C1" w:rsidR="00EE04DC" w:rsidDel="00202D1D" w:rsidRDefault="00EE04DC" w:rsidP="00EE04DC">
      <w:pPr>
        <w:pStyle w:val="PL"/>
        <w:rPr>
          <w:del w:id="534" w:author="Nokia" w:date="2022-11-02T07:12:00Z"/>
        </w:rPr>
      </w:pPr>
      <w:del w:id="535" w:author="Nokia" w:date="2022-11-02T07:12:00Z">
        <w:r w:rsidRPr="00FC402B" w:rsidDel="00202D1D">
          <w:tab/>
        </w:r>
        <w:r w:rsidRPr="00FC402B" w:rsidDel="00202D1D">
          <w:tab/>
          <w:delText>tRP-</w:delText>
        </w:r>
        <w:r w:rsidDel="00202D1D">
          <w:delText>Tx-TEG</w:delText>
        </w:r>
      </w:del>
      <w:del w:id="536" w:author="Nokia" w:date="2022-10-30T18:20:00Z">
        <w:r w:rsidDel="00005A27">
          <w:delText>-</w:delText>
        </w:r>
      </w:del>
      <w:del w:id="537" w:author="Nokia" w:date="2022-11-02T07:12:00Z">
        <w:r w:rsidRPr="00FC402B" w:rsidDel="00202D1D">
          <w:delText>ID</w:delText>
        </w:r>
        <w:r w:rsidRPr="00FC402B" w:rsidDel="00202D1D">
          <w:tab/>
        </w:r>
        <w:r w:rsidRPr="00FC402B" w:rsidDel="00202D1D">
          <w:tab/>
        </w:r>
        <w:r w:rsidDel="00202D1D">
          <w:tab/>
        </w:r>
        <w:r w:rsidRPr="00432BDD" w:rsidDel="00202D1D">
          <w:delText>INTEGER (</w:delText>
        </w:r>
        <w:r w:rsidDel="00202D1D">
          <w:delText>0..7</w:delText>
        </w:r>
        <w:r w:rsidRPr="00432BDD" w:rsidDel="00202D1D">
          <w:delText>)</w:delText>
        </w:r>
        <w:r w:rsidRPr="00FC402B" w:rsidDel="00202D1D">
          <w:delText>,</w:delText>
        </w:r>
      </w:del>
    </w:p>
    <w:p w14:paraId="714D3A68" w14:textId="27526CA1" w:rsidR="00EE04DC" w:rsidRDefault="00EE04DC" w:rsidP="00EE04DC">
      <w:pPr>
        <w:pStyle w:val="PL"/>
      </w:pPr>
      <w:r>
        <w:tab/>
      </w:r>
      <w:r>
        <w:tab/>
      </w:r>
      <w:r w:rsidRPr="001645CB">
        <w:rPr>
          <w:snapToGrid w:val="0"/>
        </w:rPr>
        <w:t>dl-PRSResourceSetID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t>PRS-Resource-Set-ID</w:t>
      </w:r>
      <w:r>
        <w:t>,</w:t>
      </w:r>
    </w:p>
    <w:p w14:paraId="38522244" w14:textId="5906D491" w:rsidR="00EE04DC" w:rsidRPr="001645CB" w:rsidRDefault="00EE04DC" w:rsidP="00EE04DC">
      <w:pPr>
        <w:pStyle w:val="PL"/>
        <w:rPr>
          <w:rFonts w:eastAsia="Calibri"/>
        </w:rPr>
      </w:pPr>
      <w:r>
        <w:tab/>
      </w:r>
      <w:r>
        <w:tab/>
        <w:t>dl</w:t>
      </w:r>
      <w:r w:rsidRPr="00D00C79">
        <w:t>-PRSResourceID</w:t>
      </w:r>
      <w:r>
        <w:t>-</w:t>
      </w:r>
      <w:r w:rsidRPr="00D00C79">
        <w:t>List</w:t>
      </w:r>
      <w:r>
        <w:tab/>
      </w:r>
      <w:r w:rsidRPr="001645CB">
        <w:rPr>
          <w:rFonts w:eastAsia="Calibri"/>
        </w:rPr>
        <w:t>SEQUENCE (SIZE(1.. maxPRS-ResourcesPerSet)) OF DLPRSResource</w:t>
      </w:r>
      <w:r>
        <w:rPr>
          <w:rFonts w:eastAsia="Calibri"/>
        </w:rPr>
        <w:t>ID-Item</w:t>
      </w:r>
      <w:r>
        <w:rPr>
          <w:rFonts w:eastAsia="Calibri"/>
        </w:rPr>
        <w:tab/>
        <w:t>OPTIONAL</w:t>
      </w:r>
      <w:r w:rsidRPr="001645CB">
        <w:rPr>
          <w:rFonts w:eastAsia="Calibri"/>
        </w:rPr>
        <w:t>,</w:t>
      </w:r>
    </w:p>
    <w:p w14:paraId="6F8C5E4B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D81976">
        <w:rPr>
          <w:rFonts w:eastAsia="Calibri"/>
          <w:lang w:val="fr-FR"/>
        </w:rPr>
        <w:t>-ExtIEs } } OPTIONAL,</w:t>
      </w:r>
    </w:p>
    <w:p w14:paraId="770A66F8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  <w:t>...</w:t>
      </w:r>
    </w:p>
    <w:p w14:paraId="651D1E85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>}</w:t>
      </w:r>
    </w:p>
    <w:p w14:paraId="2928B9D9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</w:p>
    <w:p w14:paraId="1A6E7208" w14:textId="77777777" w:rsidR="00EE04DC" w:rsidRPr="00B474EF" w:rsidRDefault="00EE04DC" w:rsidP="00EE04DC">
      <w:pPr>
        <w:pStyle w:val="PL"/>
        <w:rPr>
          <w:lang w:val="fr-FR"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TEG</w:t>
      </w:r>
      <w:r w:rsidRPr="00FC402B">
        <w:rPr>
          <w:snapToGrid w:val="0"/>
        </w:rPr>
        <w:t>Item</w:t>
      </w:r>
      <w:r w:rsidRPr="00D81976">
        <w:rPr>
          <w:rFonts w:eastAsia="Calibri"/>
          <w:lang w:val="fr-FR"/>
        </w:rPr>
        <w:t>-ExtIEs NRPPA-PROTOCOL-EXTENSION ::= {</w:t>
      </w:r>
    </w:p>
    <w:p w14:paraId="1A19593A" w14:textId="1B73E90A" w:rsidR="00EE04DC" w:rsidRPr="00D81976" w:rsidDel="00EE04DC" w:rsidRDefault="00EE04DC" w:rsidP="00EE04DC">
      <w:pPr>
        <w:pStyle w:val="PL"/>
        <w:rPr>
          <w:del w:id="538" w:author="Nokia" w:date="2022-09-23T17:40:00Z"/>
          <w:rFonts w:eastAsia="Calibri"/>
          <w:lang w:val="fr-FR"/>
        </w:rPr>
      </w:pPr>
      <w:del w:id="539" w:author="Nokia" w:date="2022-09-23T17:40:00Z">
        <w:r w:rsidDel="00EE04DC">
          <w:rPr>
            <w:rFonts w:hint="eastAsia"/>
            <w:snapToGrid w:val="0"/>
            <w:lang w:eastAsia="zh-CN"/>
          </w:rPr>
          <w:tab/>
          <w:delText>{</w:delText>
        </w:r>
        <w:r w:rsidRPr="00E75408" w:rsidDel="00EE04DC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EE04DC">
          <w:rPr>
            <w:snapToGrid w:val="0"/>
          </w:rPr>
          <w:delText>ID</w:delText>
        </w:r>
        <w:r w:rsidRPr="0082161A" w:rsidDel="00EE04DC">
          <w:rPr>
            <w:rFonts w:cs="Courier New" w:hint="eastAsia"/>
            <w:szCs w:val="22"/>
            <w:lang w:eastAsia="zh-CN"/>
          </w:rPr>
          <w:delText xml:space="preserve"> </w:delText>
        </w:r>
        <w:r w:rsidDel="00EE04DC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EE04DC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EE04DC">
          <w:rPr>
            <w:rFonts w:cs="Courier New" w:hint="eastAsia"/>
            <w:szCs w:val="22"/>
            <w:lang w:eastAsia="zh-CN"/>
          </w:rPr>
          <w:tab/>
        </w:r>
        <w:r w:rsidDel="00EE04DC">
          <w:rPr>
            <w:rFonts w:cs="Courier New" w:hint="eastAsia"/>
            <w:szCs w:val="22"/>
            <w:lang w:eastAsia="zh-CN"/>
          </w:rPr>
          <w:tab/>
        </w:r>
        <w:r w:rsidDel="00EE04DC">
          <w:rPr>
            <w:rFonts w:cs="Courier New" w:hint="eastAsia"/>
            <w:szCs w:val="22"/>
            <w:lang w:eastAsia="zh-CN"/>
          </w:rPr>
          <w:tab/>
        </w:r>
        <w:r w:rsidRPr="00FC402B" w:rsidDel="00EE04DC">
          <w:rPr>
            <w:snapToGrid w:val="0"/>
          </w:rPr>
          <w:delText>CRITICALITY ignore EXTENSION</w:delText>
        </w:r>
        <w:r w:rsidRPr="00F42DB4" w:rsidDel="00EE04DC">
          <w:rPr>
            <w:rFonts w:cs="Courier New"/>
            <w:szCs w:val="22"/>
            <w:lang w:eastAsia="zh-CN"/>
          </w:rPr>
          <w:delText xml:space="preserve"> T</w:delText>
        </w:r>
        <w:r w:rsidRPr="00F42DB4" w:rsidDel="00EE04DC">
          <w:rPr>
            <w:rFonts w:cs="Courier New" w:hint="eastAsia"/>
            <w:szCs w:val="22"/>
            <w:lang w:eastAsia="zh-CN"/>
          </w:rPr>
          <w:delText>imingErrorMargin</w:delText>
        </w:r>
        <w:r w:rsidDel="00EE04DC">
          <w:rPr>
            <w:rFonts w:cs="Courier New" w:hint="eastAsia"/>
            <w:szCs w:val="22"/>
            <w:lang w:eastAsia="zh-CN"/>
          </w:rPr>
          <w:delText xml:space="preserve"> </w:delText>
        </w:r>
        <w:r w:rsidDel="00EE04DC">
          <w:rPr>
            <w:rFonts w:cs="Courier New" w:hint="eastAsia"/>
            <w:szCs w:val="22"/>
            <w:lang w:eastAsia="zh-CN"/>
          </w:rPr>
          <w:tab/>
        </w:r>
        <w:r w:rsidRPr="00492CD7" w:rsidDel="00EE04DC">
          <w:rPr>
            <w:snapToGrid w:val="0"/>
          </w:rPr>
          <w:delText xml:space="preserve">PRESENCE </w:delText>
        </w:r>
        <w:r w:rsidDel="00EE04DC">
          <w:rPr>
            <w:snapToGrid w:val="0"/>
          </w:rPr>
          <w:delText>optional</w:delText>
        </w:r>
        <w:r w:rsidDel="00EE04DC">
          <w:rPr>
            <w:rFonts w:hint="eastAsia"/>
            <w:snapToGrid w:val="0"/>
            <w:lang w:eastAsia="zh-CN"/>
          </w:rPr>
          <w:delText xml:space="preserve"> },</w:delText>
        </w:r>
      </w:del>
    </w:p>
    <w:p w14:paraId="5980C203" w14:textId="77777777" w:rsidR="00EE04DC" w:rsidRDefault="00EE04DC" w:rsidP="00EE04DC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ab/>
        <w:t>...</w:t>
      </w:r>
    </w:p>
    <w:p w14:paraId="3B9FD2EB" w14:textId="77777777" w:rsidR="00EE04DC" w:rsidRPr="00D81976" w:rsidRDefault="00EE04DC" w:rsidP="00EE04DC">
      <w:pPr>
        <w:pStyle w:val="PL"/>
        <w:rPr>
          <w:rFonts w:eastAsia="Calibri"/>
          <w:lang w:val="fr-FR"/>
        </w:rPr>
      </w:pPr>
      <w:r w:rsidRPr="00D81976">
        <w:rPr>
          <w:rFonts w:eastAsia="Calibri"/>
          <w:lang w:val="fr-FR"/>
        </w:rPr>
        <w:t>}</w:t>
      </w:r>
    </w:p>
    <w:p w14:paraId="4560CBAC" w14:textId="4923C023" w:rsidR="009B0D45" w:rsidRDefault="009B0D45" w:rsidP="009B0D45">
      <w:pPr>
        <w:pStyle w:val="PL"/>
        <w:rPr>
          <w:noProof w:val="0"/>
          <w:snapToGrid w:val="0"/>
        </w:rPr>
      </w:pPr>
    </w:p>
    <w:p w14:paraId="0882DB09" w14:textId="77777777" w:rsidR="008B3CD4" w:rsidRPr="00EA5FA7" w:rsidRDefault="008B3CD4" w:rsidP="008B3CD4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B8ED0C2" w14:textId="30EB9EB5" w:rsidR="008B3CD4" w:rsidRDefault="008B3CD4" w:rsidP="009B0D45">
      <w:pPr>
        <w:pStyle w:val="PL"/>
        <w:rPr>
          <w:noProof w:val="0"/>
          <w:snapToGrid w:val="0"/>
        </w:rPr>
      </w:pPr>
    </w:p>
    <w:p w14:paraId="4D9BBA45" w14:textId="77777777" w:rsidR="00961455" w:rsidRDefault="00961455" w:rsidP="0096145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UL-RTOAMeasurement ::= SEQUENCE {</w:t>
      </w:r>
    </w:p>
    <w:p w14:paraId="6A45CEAB" w14:textId="77777777" w:rsidR="00961455" w:rsidRDefault="00961455" w:rsidP="0096145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uLRTOAmeas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ULRTOAMeas,</w:t>
      </w:r>
    </w:p>
    <w:p w14:paraId="13165BA7" w14:textId="77777777" w:rsidR="00961455" w:rsidRPr="00E17648" w:rsidRDefault="00961455" w:rsidP="0096145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additionalPathList</w:t>
      </w:r>
      <w:r>
        <w:rPr>
          <w:snapToGrid w:val="0"/>
        </w:rPr>
        <w:tab/>
        <w:t>AdditionalPathList</w:t>
      </w:r>
      <w:r>
        <w:rPr>
          <w:snapToGrid w:val="0"/>
        </w:rPr>
        <w:tab/>
        <w:t>OPTIONAL,</w:t>
      </w:r>
      <w:r w:rsidRPr="00406A7E">
        <w:rPr>
          <w:snapToGrid w:val="0"/>
        </w:rPr>
        <w:t xml:space="preserve"> </w:t>
      </w:r>
    </w:p>
    <w:p w14:paraId="5BC6CDDD" w14:textId="77777777" w:rsidR="00961455" w:rsidRDefault="00961455" w:rsidP="00961455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iE-extensions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ProtocolExtensionContainer { { UL-RTOAMeasurement-ExtIEs } }</w:t>
      </w:r>
      <w:r w:rsidRPr="00E17648">
        <w:rPr>
          <w:snapToGrid w:val="0"/>
        </w:rPr>
        <w:tab/>
        <w:t>OPTIONAL,</w:t>
      </w:r>
      <w:r>
        <w:rPr>
          <w:snapToGrid w:val="0"/>
        </w:rPr>
        <w:tab/>
        <w:t>...</w:t>
      </w:r>
    </w:p>
    <w:p w14:paraId="74D479F6" w14:textId="77777777" w:rsidR="00961455" w:rsidRPr="00E17648" w:rsidRDefault="00961455" w:rsidP="0096145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657DB0A" w14:textId="77777777" w:rsidR="00961455" w:rsidRPr="00E17648" w:rsidRDefault="00961455" w:rsidP="00961455">
      <w:pPr>
        <w:pStyle w:val="PL"/>
        <w:spacing w:line="0" w:lineRule="atLeast"/>
        <w:rPr>
          <w:snapToGrid w:val="0"/>
        </w:rPr>
      </w:pPr>
    </w:p>
    <w:p w14:paraId="437ACE19" w14:textId="77777777" w:rsidR="00961455" w:rsidRPr="00E17648" w:rsidRDefault="00961455" w:rsidP="00961455">
      <w:pPr>
        <w:pStyle w:val="PL"/>
        <w:rPr>
          <w:snapToGrid w:val="0"/>
        </w:rPr>
      </w:pPr>
      <w:r w:rsidRPr="00E17648">
        <w:rPr>
          <w:snapToGrid w:val="0"/>
        </w:rPr>
        <w:t>UL-RTOAMeasurement-ExtIEs NRPPA-PROTOCOL-EXTENSION ::= {</w:t>
      </w:r>
    </w:p>
    <w:p w14:paraId="59416926" w14:textId="77777777" w:rsidR="00961455" w:rsidRDefault="00961455" w:rsidP="00961455">
      <w:pPr>
        <w:pStyle w:val="PL"/>
        <w:rPr>
          <w:rFonts w:eastAsia="Calibri" w:cs="Courier New"/>
          <w:lang w:val="fr-FR"/>
        </w:rPr>
      </w:pPr>
      <w:r w:rsidRPr="00A1143A">
        <w:rPr>
          <w:snapToGrid w:val="0"/>
          <w:lang w:val="fr-FR"/>
        </w:rPr>
        <w:tab/>
      </w:r>
      <w:r w:rsidRPr="00492CD7">
        <w:rPr>
          <w:rFonts w:eastAsia="SimSun"/>
          <w:snapToGrid w:val="0"/>
        </w:rPr>
        <w:t xml:space="preserve">{ ID </w:t>
      </w:r>
      <w:r w:rsidRPr="003C71F9">
        <w:rPr>
          <w:rFonts w:eastAsia="SimSun"/>
          <w:snapToGrid w:val="0"/>
        </w:rPr>
        <w:t>id-ExtendedAdditionalPathList</w:t>
      </w:r>
      <w:r w:rsidRPr="00492CD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492CD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EXTENSION</w:t>
      </w:r>
      <w:r w:rsidRPr="00492CD7">
        <w:rPr>
          <w:rFonts w:eastAsia="SimSun"/>
          <w:snapToGrid w:val="0"/>
        </w:rPr>
        <w:t xml:space="preserve"> </w:t>
      </w:r>
      <w:r w:rsidRPr="00820B98">
        <w:rPr>
          <w:rFonts w:eastAsia="SimSun"/>
          <w:snapToGrid w:val="0"/>
        </w:rPr>
        <w:t>ExtendedAdditionalPathList</w:t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optional</w:t>
      </w:r>
      <w:r w:rsidRPr="00492CD7">
        <w:rPr>
          <w:rFonts w:eastAsia="SimSun"/>
          <w:snapToGrid w:val="0"/>
        </w:rPr>
        <w:t>}</w:t>
      </w:r>
      <w:r w:rsidRPr="00FC402B">
        <w:rPr>
          <w:rFonts w:eastAsia="Calibri" w:cs="Courier New"/>
          <w:lang w:val="fr-FR"/>
        </w:rPr>
        <w:t>|</w:t>
      </w:r>
    </w:p>
    <w:p w14:paraId="6C804FA5" w14:textId="3380418B" w:rsidR="00E76CB7" w:rsidRDefault="00E76CB7" w:rsidP="00E76CB7">
      <w:pPr>
        <w:pStyle w:val="PL"/>
        <w:rPr>
          <w:ins w:id="540" w:author="Nokia" w:date="2022-09-27T14:45:00Z"/>
          <w:snapToGrid w:val="0"/>
        </w:rPr>
      </w:pPr>
      <w:ins w:id="541" w:author="Nokia" w:date="2022-09-27T14:45:00Z">
        <w:r>
          <w:rPr>
            <w:rFonts w:hint="eastAsia"/>
            <w:snapToGrid w:val="0"/>
            <w:lang w:eastAsia="zh-CN"/>
          </w:rPr>
          <w:tab/>
          <w:t>{</w:t>
        </w:r>
        <w:r w:rsidRPr="00E75408">
          <w:rPr>
            <w:rFonts w:cs="Courier New" w:hint="eastAsia"/>
            <w:szCs w:val="22"/>
            <w:lang w:eastAsia="zh-CN"/>
          </w:rPr>
          <w:t xml:space="preserve"> </w:t>
        </w:r>
        <w:r w:rsidRPr="00FC402B">
          <w:rPr>
            <w:snapToGrid w:val="0"/>
          </w:rPr>
          <w:t>ID</w:t>
        </w:r>
        <w:r w:rsidRPr="0082161A">
          <w:rPr>
            <w:rFonts w:cs="Courier New" w:hint="eastAsia"/>
            <w:szCs w:val="22"/>
            <w:lang w:eastAsia="zh-CN"/>
          </w:rPr>
          <w:t xml:space="preserve"> </w:t>
        </w:r>
        <w:r>
          <w:rPr>
            <w:rFonts w:cs="Courier New" w:hint="eastAsia"/>
            <w:szCs w:val="22"/>
            <w:lang w:eastAsia="zh-CN"/>
          </w:rPr>
          <w:t>id-</w:t>
        </w:r>
        <w:r>
          <w:rPr>
            <w:rFonts w:cs="Courier New"/>
            <w:szCs w:val="22"/>
            <w:lang w:eastAsia="zh-CN"/>
          </w:rPr>
          <w:t>TRP</w:t>
        </w:r>
      </w:ins>
      <w:ins w:id="542" w:author="Nokia" w:date="2022-10-30T18:21:00Z">
        <w:r w:rsidR="00005A27">
          <w:rPr>
            <w:rFonts w:cs="Courier New"/>
            <w:szCs w:val="22"/>
            <w:lang w:eastAsia="zh-CN"/>
          </w:rPr>
          <w:t>-</w:t>
        </w:r>
      </w:ins>
      <w:ins w:id="543" w:author="Nokia" w:date="2022-09-27T14:45:00Z">
        <w:r>
          <w:rPr>
            <w:rFonts w:cs="Courier New"/>
            <w:szCs w:val="22"/>
            <w:lang w:eastAsia="zh-CN"/>
          </w:rPr>
          <w:t>Rx</w:t>
        </w:r>
      </w:ins>
      <w:ins w:id="544" w:author="Nokia" w:date="2022-10-30T18:21:00Z">
        <w:r w:rsidR="00005A27">
          <w:rPr>
            <w:rFonts w:cs="Courier New"/>
            <w:szCs w:val="22"/>
            <w:lang w:eastAsia="zh-CN"/>
          </w:rPr>
          <w:t>-</w:t>
        </w:r>
      </w:ins>
      <w:ins w:id="545" w:author="Nokia" w:date="2022-09-27T14:45:00Z">
        <w:r>
          <w:rPr>
            <w:rFonts w:cs="Courier New"/>
            <w:szCs w:val="22"/>
            <w:lang w:eastAsia="zh-CN"/>
          </w:rPr>
          <w:t>TEGInformation</w:t>
        </w:r>
        <w:r>
          <w:rPr>
            <w:rFonts w:cs="Courier New"/>
            <w:szCs w:val="22"/>
            <w:lang w:eastAsia="zh-CN"/>
          </w:rPr>
          <w:tab/>
        </w:r>
        <w:r w:rsidRPr="0082161A">
          <w:rPr>
            <w:rFonts w:cs="Courier New" w:hint="eastAsia"/>
            <w:szCs w:val="22"/>
            <w:lang w:eastAsia="zh-CN"/>
          </w:rPr>
          <w:tab/>
        </w:r>
        <w:r w:rsidRPr="00FC402B">
          <w:rPr>
            <w:snapToGrid w:val="0"/>
          </w:rPr>
          <w:t>CRITICALITY ignore EXTENSION</w:t>
        </w:r>
        <w:r w:rsidRPr="00F42DB4">
          <w:rPr>
            <w:rFonts w:cs="Courier New"/>
            <w:szCs w:val="22"/>
            <w:lang w:eastAsia="zh-CN"/>
          </w:rPr>
          <w:t xml:space="preserve"> </w:t>
        </w:r>
        <w:r>
          <w:rPr>
            <w:rFonts w:cs="Courier New"/>
            <w:szCs w:val="22"/>
            <w:lang w:eastAsia="zh-CN"/>
          </w:rPr>
          <w:t>TRP</w:t>
        </w:r>
      </w:ins>
      <w:ins w:id="546" w:author="Nokia" w:date="2022-10-30T18:21:00Z">
        <w:r w:rsidR="00005A27">
          <w:rPr>
            <w:rFonts w:cs="Courier New"/>
            <w:szCs w:val="22"/>
            <w:lang w:eastAsia="zh-CN"/>
          </w:rPr>
          <w:t>-</w:t>
        </w:r>
      </w:ins>
      <w:ins w:id="547" w:author="Nokia" w:date="2022-09-27T14:45:00Z">
        <w:r>
          <w:rPr>
            <w:rFonts w:cs="Courier New"/>
            <w:szCs w:val="22"/>
            <w:lang w:eastAsia="zh-CN"/>
          </w:rPr>
          <w:t>Rx</w:t>
        </w:r>
      </w:ins>
      <w:ins w:id="548" w:author="Nokia" w:date="2022-10-30T18:21:00Z">
        <w:r w:rsidR="00005A27">
          <w:rPr>
            <w:rFonts w:cs="Courier New"/>
            <w:szCs w:val="22"/>
            <w:lang w:eastAsia="zh-CN"/>
          </w:rPr>
          <w:t>-</w:t>
        </w:r>
      </w:ins>
      <w:ins w:id="549" w:author="Nokia" w:date="2022-09-27T14:45:00Z">
        <w:r>
          <w:rPr>
            <w:rFonts w:cs="Courier New"/>
            <w:szCs w:val="22"/>
            <w:lang w:eastAsia="zh-CN"/>
          </w:rPr>
          <w:t>TEGInformation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>
          <w:rPr>
            <w:rFonts w:hint="eastAsia"/>
            <w:snapToGrid w:val="0"/>
            <w:lang w:eastAsia="zh-CN"/>
          </w:rPr>
          <w:t>}</w:t>
        </w:r>
        <w:r>
          <w:rPr>
            <w:snapToGrid w:val="0"/>
          </w:rPr>
          <w:t>,</w:t>
        </w:r>
      </w:ins>
    </w:p>
    <w:p w14:paraId="3D6BCF5D" w14:textId="139AC93A" w:rsidR="00961455" w:rsidDel="00E76CB7" w:rsidRDefault="00961455" w:rsidP="00961455">
      <w:pPr>
        <w:pStyle w:val="PL"/>
        <w:rPr>
          <w:del w:id="550" w:author="Nokia" w:date="2022-09-27T14:45:00Z"/>
          <w:snapToGrid w:val="0"/>
          <w:lang w:eastAsia="zh-CN"/>
        </w:rPr>
      </w:pPr>
      <w:del w:id="551" w:author="Nokia" w:date="2022-09-27T14:45:00Z">
        <w:r w:rsidDel="00E76CB7">
          <w:rPr>
            <w:rFonts w:eastAsia="Calibri" w:cs="Courier New"/>
            <w:lang w:val="fr-FR"/>
          </w:rPr>
          <w:tab/>
        </w:r>
        <w:r w:rsidRPr="00FC402B" w:rsidDel="00E76CB7">
          <w:rPr>
            <w:rFonts w:eastAsia="SimSun"/>
            <w:snapToGrid w:val="0"/>
          </w:rPr>
          <w:delText xml:space="preserve">{ ID </w:delText>
        </w:r>
        <w:r w:rsidDel="00E76CB7">
          <w:rPr>
            <w:rFonts w:eastAsia="SimSun"/>
            <w:snapToGrid w:val="0"/>
          </w:rPr>
          <w:delText>id-TRPRXTEGID</w:delText>
        </w:r>
        <w:r w:rsidRPr="00FC402B"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RPr="00FC402B" w:rsidDel="00E76CB7">
          <w:rPr>
            <w:rFonts w:eastAsia="SimSun"/>
            <w:snapToGrid w:val="0"/>
          </w:rPr>
          <w:delText xml:space="preserve">CRITICALITY ignore EXTENSION </w:delText>
        </w:r>
        <w:r w:rsidDel="00E76CB7">
          <w:rPr>
            <w:rFonts w:eastAsia="SimSun"/>
            <w:snapToGrid w:val="0"/>
          </w:rPr>
          <w:tab/>
          <w:delText>INTEGER (0..31)</w:delText>
        </w:r>
        <w:r w:rsidRPr="00FC402B"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Del="00E76CB7">
          <w:rPr>
            <w:rFonts w:eastAsia="SimSun"/>
            <w:snapToGrid w:val="0"/>
          </w:rPr>
          <w:tab/>
        </w:r>
        <w:r w:rsidRPr="00FC402B" w:rsidDel="00E76CB7">
          <w:rPr>
            <w:rFonts w:eastAsia="SimSun"/>
            <w:snapToGrid w:val="0"/>
          </w:rPr>
          <w:delText>PRESENCE optional}</w:delText>
        </w:r>
        <w:r w:rsidDel="00E76CB7">
          <w:rPr>
            <w:rFonts w:hint="eastAsia"/>
            <w:snapToGrid w:val="0"/>
            <w:lang w:eastAsia="zh-CN"/>
          </w:rPr>
          <w:delText>|</w:delText>
        </w:r>
      </w:del>
    </w:p>
    <w:p w14:paraId="6BFF0696" w14:textId="010F2C53" w:rsidR="00961455" w:rsidDel="00D8610D" w:rsidRDefault="00961455" w:rsidP="00961455">
      <w:pPr>
        <w:pStyle w:val="PL"/>
        <w:rPr>
          <w:del w:id="552" w:author="Nokia" w:date="2022-09-27T14:44:00Z"/>
          <w:snapToGrid w:val="0"/>
        </w:rPr>
      </w:pPr>
      <w:del w:id="553" w:author="Nokia" w:date="2022-09-27T14:44:00Z">
        <w:r w:rsidDel="00D8610D">
          <w:rPr>
            <w:rFonts w:hint="eastAsia"/>
            <w:snapToGrid w:val="0"/>
            <w:lang w:eastAsia="zh-CN"/>
          </w:rPr>
          <w:tab/>
          <w:delText>{</w:delText>
        </w:r>
        <w:r w:rsidRPr="00E75408" w:rsidDel="00D8610D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D8610D">
          <w:rPr>
            <w:snapToGrid w:val="0"/>
          </w:rPr>
          <w:delText>ID</w:delText>
        </w:r>
        <w:r w:rsidRPr="0082161A" w:rsidDel="00D8610D">
          <w:rPr>
            <w:rFonts w:cs="Courier New" w:hint="eastAsia"/>
            <w:szCs w:val="22"/>
            <w:lang w:eastAsia="zh-CN"/>
          </w:rPr>
          <w:delText xml:space="preserve"> </w:delText>
        </w:r>
        <w:r w:rsidDel="00D8610D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D8610D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D8610D">
          <w:rPr>
            <w:rFonts w:cs="Courier New" w:hint="eastAsia"/>
            <w:szCs w:val="22"/>
            <w:lang w:eastAsia="zh-CN"/>
          </w:rPr>
          <w:tab/>
        </w:r>
        <w:r w:rsidDel="00D8610D">
          <w:rPr>
            <w:rFonts w:cs="Courier New" w:hint="eastAsia"/>
            <w:szCs w:val="22"/>
            <w:lang w:eastAsia="zh-CN"/>
          </w:rPr>
          <w:tab/>
        </w:r>
        <w:r w:rsidRPr="00FC402B" w:rsidDel="00D8610D">
          <w:rPr>
            <w:snapToGrid w:val="0"/>
          </w:rPr>
          <w:delText>CRITICALITY ignore EXTENSION</w:delText>
        </w:r>
        <w:r w:rsidRPr="00F42DB4" w:rsidDel="00D8610D">
          <w:rPr>
            <w:rFonts w:cs="Courier New"/>
            <w:szCs w:val="22"/>
            <w:lang w:eastAsia="zh-CN"/>
          </w:rPr>
          <w:delText xml:space="preserve"> T</w:delText>
        </w:r>
        <w:r w:rsidRPr="00F42DB4" w:rsidDel="00D8610D">
          <w:rPr>
            <w:rFonts w:cs="Courier New" w:hint="eastAsia"/>
            <w:szCs w:val="22"/>
            <w:lang w:eastAsia="zh-CN"/>
          </w:rPr>
          <w:delText>imingErrorMargin</w:delText>
        </w:r>
        <w:r w:rsidDel="00D8610D">
          <w:rPr>
            <w:rFonts w:cs="Courier New" w:hint="eastAsia"/>
            <w:szCs w:val="22"/>
            <w:lang w:eastAsia="zh-CN"/>
          </w:rPr>
          <w:tab/>
        </w:r>
        <w:r w:rsidDel="00D8610D">
          <w:rPr>
            <w:rFonts w:cs="Courier New"/>
            <w:szCs w:val="22"/>
            <w:lang w:eastAsia="zh-CN"/>
          </w:rPr>
          <w:tab/>
        </w:r>
        <w:r w:rsidDel="00D8610D">
          <w:rPr>
            <w:rFonts w:cs="Courier New"/>
            <w:szCs w:val="22"/>
            <w:lang w:eastAsia="zh-CN"/>
          </w:rPr>
          <w:tab/>
        </w:r>
        <w:r w:rsidRPr="00492CD7" w:rsidDel="00D8610D">
          <w:rPr>
            <w:snapToGrid w:val="0"/>
          </w:rPr>
          <w:delText xml:space="preserve">PRESENCE </w:delText>
        </w:r>
        <w:r w:rsidDel="00D8610D">
          <w:rPr>
            <w:snapToGrid w:val="0"/>
          </w:rPr>
          <w:delText>optional</w:delText>
        </w:r>
        <w:r w:rsidDel="00D8610D">
          <w:rPr>
            <w:rFonts w:hint="eastAsia"/>
            <w:snapToGrid w:val="0"/>
            <w:lang w:eastAsia="zh-CN"/>
          </w:rPr>
          <w:delText xml:space="preserve"> }</w:delText>
        </w:r>
        <w:r w:rsidDel="00D8610D">
          <w:rPr>
            <w:snapToGrid w:val="0"/>
          </w:rPr>
          <w:delText>,</w:delText>
        </w:r>
      </w:del>
    </w:p>
    <w:p w14:paraId="31ACA699" w14:textId="77777777" w:rsidR="00961455" w:rsidRPr="00E17648" w:rsidRDefault="00961455" w:rsidP="00961455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ab/>
        <w:t>...</w:t>
      </w:r>
    </w:p>
    <w:p w14:paraId="47800A08" w14:textId="77777777" w:rsidR="00961455" w:rsidRDefault="00961455" w:rsidP="00961455">
      <w:pPr>
        <w:pStyle w:val="PL"/>
        <w:spacing w:line="0" w:lineRule="atLeast"/>
        <w:rPr>
          <w:snapToGrid w:val="0"/>
        </w:rPr>
      </w:pPr>
      <w:r w:rsidRPr="00E17648">
        <w:rPr>
          <w:snapToGrid w:val="0"/>
        </w:rPr>
        <w:t>}</w:t>
      </w:r>
    </w:p>
    <w:p w14:paraId="239A4006" w14:textId="77777777" w:rsidR="00961455" w:rsidRDefault="00961455" w:rsidP="008B3CD4">
      <w:pPr>
        <w:pStyle w:val="PL"/>
        <w:rPr>
          <w:rFonts w:eastAsia="Calibri" w:cs="Courier New"/>
        </w:rPr>
      </w:pP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554" w:name="_Toc20955358"/>
      <w:bookmarkStart w:id="555" w:name="_Toc29503811"/>
      <w:bookmarkStart w:id="556" w:name="_Toc29504395"/>
      <w:bookmarkStart w:id="557" w:name="_Toc29504979"/>
      <w:bookmarkStart w:id="558" w:name="_Toc36553432"/>
      <w:bookmarkStart w:id="559" w:name="_Toc36555159"/>
      <w:bookmarkStart w:id="560" w:name="_Toc45652558"/>
      <w:bookmarkStart w:id="561" w:name="_Toc45658990"/>
      <w:bookmarkStart w:id="562" w:name="_Toc45720810"/>
      <w:bookmarkStart w:id="563" w:name="_Toc45798690"/>
      <w:bookmarkStart w:id="564" w:name="_Toc45898079"/>
      <w:bookmarkStart w:id="565" w:name="_Toc51746286"/>
      <w:bookmarkStart w:id="566" w:name="_Toc64446551"/>
      <w:bookmarkStart w:id="567" w:name="_Toc73982421"/>
      <w:bookmarkStart w:id="568" w:name="_Toc88652511"/>
      <w:bookmarkStart w:id="569" w:name="_Toc97891555"/>
      <w:bookmarkStart w:id="570" w:name="_Toc99123760"/>
      <w:bookmarkStart w:id="571" w:name="_Toc99662566"/>
      <w:bookmarkStart w:id="572" w:name="_Toc105152645"/>
      <w:bookmarkStart w:id="573" w:name="_Toc105174451"/>
      <w:r w:rsidRPr="001D2E49">
        <w:t>9.4.7</w:t>
      </w:r>
      <w:r w:rsidRPr="001D2E49">
        <w:tab/>
        <w:t>Constant Definitions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77777777" w:rsidR="00195BCA" w:rsidRPr="00EA5FA7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632902F8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1C8A7A71" w14:textId="77777777" w:rsidR="00BC39B4" w:rsidRPr="00BB083A" w:rsidRDefault="00BC39B4" w:rsidP="00BC39B4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0787F188" w14:textId="72134BF2" w:rsidR="00BC39B4" w:rsidRPr="005F6605" w:rsidRDefault="00BC39B4" w:rsidP="00BC39B4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ins w:id="574" w:author="Nokia" w:date="2022-10-30T18:21:00Z">
        <w:r w:rsidR="00005A27">
          <w:rPr>
            <w:snapToGrid w:val="0"/>
          </w:rPr>
          <w:t>-</w:t>
        </w:r>
      </w:ins>
      <w:r w:rsidRPr="00BB083A">
        <w:rPr>
          <w:snapToGrid w:val="0"/>
        </w:rPr>
        <w:t>R</w:t>
      </w:r>
      <w:ins w:id="575" w:author="Nokia" w:date="2022-09-27T15:07:00Z">
        <w:r w:rsidR="00661E2D">
          <w:rPr>
            <w:snapToGrid w:val="0"/>
          </w:rPr>
          <w:t>x</w:t>
        </w:r>
      </w:ins>
      <w:del w:id="576" w:author="Nokia" w:date="2022-09-27T15:07:00Z">
        <w:r w:rsidRPr="00BB083A" w:rsidDel="00661E2D">
          <w:rPr>
            <w:snapToGrid w:val="0"/>
          </w:rPr>
          <w:delText>X</w:delText>
        </w:r>
      </w:del>
      <w:ins w:id="577" w:author="Nokia" w:date="2022-10-30T18:22:00Z">
        <w:r w:rsidR="006A351A">
          <w:rPr>
            <w:snapToGrid w:val="0"/>
          </w:rPr>
          <w:t>-</w:t>
        </w:r>
      </w:ins>
      <w:r w:rsidRPr="00BB083A">
        <w:rPr>
          <w:snapToGrid w:val="0"/>
        </w:rPr>
        <w:t>TEG</w:t>
      </w:r>
      <w:ins w:id="578" w:author="Nokia" w:date="2022-10-30T18:22:00Z">
        <w:r w:rsidR="006A351A">
          <w:rPr>
            <w:snapToGrid w:val="0"/>
          </w:rPr>
          <w:t>Information</w:t>
        </w:r>
      </w:ins>
      <w:del w:id="579" w:author="Nokia" w:date="2022-09-27T14:53:00Z">
        <w:r w:rsidRPr="00BB083A" w:rsidDel="0084573F">
          <w:rPr>
            <w:snapToGrid w:val="0"/>
          </w:rPr>
          <w:delText>ID</w:delText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0549B5E4" w14:textId="77777777" w:rsidR="00BC39B4" w:rsidRDefault="00BC39B4" w:rsidP="00BC39B4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77D3AA3E" w14:textId="77777777" w:rsidR="00BC39B4" w:rsidRDefault="00BC39B4" w:rsidP="00BC39B4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0E36F221" w14:textId="77777777" w:rsidR="00BC39B4" w:rsidRDefault="00BC39B4" w:rsidP="00BC39B4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6CF39B27" w14:textId="77777777" w:rsidR="00BC39B4" w:rsidRPr="00D57686" w:rsidRDefault="00BC39B4" w:rsidP="00BC39B4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589405BA" w14:textId="77777777" w:rsidR="00BC39B4" w:rsidRPr="00D57686" w:rsidRDefault="00BC39B4" w:rsidP="00BC39B4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41AC9367" w14:textId="77777777" w:rsidR="00BC39B4" w:rsidRPr="00D57686" w:rsidRDefault="00BC39B4" w:rsidP="00BC39B4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149FA04D" w14:textId="77777777" w:rsidR="00BC39B4" w:rsidRDefault="00BC39B4" w:rsidP="00BC39B4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4AD56132" w14:textId="77777777" w:rsidR="00BC39B4" w:rsidRPr="00DC65A6" w:rsidRDefault="00BC39B4" w:rsidP="00BC39B4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76FE8FFB" w14:textId="77777777" w:rsidR="00BC39B4" w:rsidRPr="00DC65A6" w:rsidRDefault="00BC39B4" w:rsidP="00BC39B4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1EE681B4" w14:textId="77777777" w:rsidR="00BC39B4" w:rsidRPr="006A41FF" w:rsidRDefault="00BC39B4" w:rsidP="00BC39B4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0C0A9110" w14:textId="77777777" w:rsidR="00BC39B4" w:rsidRPr="00F035CE" w:rsidRDefault="00BC39B4" w:rsidP="00BC39B4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0C6BCEE9" w14:textId="77777777" w:rsidR="00BC39B4" w:rsidRDefault="00BC39B4" w:rsidP="00BC39B4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EED67AF" w14:textId="77777777" w:rsidR="00BC39B4" w:rsidRDefault="00BC39B4" w:rsidP="00BC39B4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14AF7068" w14:textId="77777777" w:rsidR="00BC39B4" w:rsidRPr="007A6FB5" w:rsidRDefault="00BC39B4" w:rsidP="00BC39B4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5DEEDBBE" w14:textId="224891DF" w:rsidR="0074624F" w:rsidRDefault="0074624F" w:rsidP="0074624F">
      <w:pPr>
        <w:pStyle w:val="PL"/>
        <w:tabs>
          <w:tab w:val="clear" w:pos="384"/>
        </w:tabs>
        <w:rPr>
          <w:ins w:id="580" w:author="Nokia" w:date="2022-09-27T11:00:00Z"/>
          <w:rFonts w:cs="Courier New"/>
          <w:szCs w:val="22"/>
          <w:lang w:eastAsia="zh-CN"/>
        </w:rPr>
      </w:pPr>
      <w:ins w:id="581" w:author="Nokia" w:date="2022-09-27T11:00:00Z">
        <w:r>
          <w:rPr>
            <w:rFonts w:cs="Courier New" w:hint="eastAsia"/>
            <w:szCs w:val="22"/>
            <w:lang w:eastAsia="zh-CN"/>
          </w:rPr>
          <w:t>id-</w:t>
        </w:r>
        <w:r>
          <w:t>procedure-code-101-not-to-be-used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101</w:t>
        </w:r>
      </w:ins>
    </w:p>
    <w:p w14:paraId="6F747A7D" w14:textId="6E47B838" w:rsidR="00AB14AA" w:rsidRDefault="00AB14AA" w:rsidP="00AB14AA">
      <w:pPr>
        <w:pStyle w:val="PL"/>
        <w:tabs>
          <w:tab w:val="clear" w:pos="384"/>
        </w:tabs>
        <w:rPr>
          <w:ins w:id="582" w:author="Nokia" w:date="2022-09-27T16:08:00Z"/>
          <w:rFonts w:cs="Courier New"/>
          <w:szCs w:val="22"/>
          <w:lang w:eastAsia="zh-CN"/>
        </w:rPr>
      </w:pPr>
      <w:ins w:id="583" w:author="Nokia" w:date="2022-09-27T16:08:00Z">
        <w:r>
          <w:rPr>
            <w:rFonts w:cs="Courier New" w:hint="eastAsia"/>
            <w:szCs w:val="22"/>
            <w:lang w:eastAsia="zh-CN"/>
          </w:rPr>
          <w:t>id-</w:t>
        </w:r>
        <w:r>
          <w:t>procedure-code-10</w:t>
        </w:r>
      </w:ins>
      <w:ins w:id="584" w:author="Nokia" w:date="2022-09-27T16:09:00Z">
        <w:r>
          <w:t>2</w:t>
        </w:r>
      </w:ins>
      <w:ins w:id="585" w:author="Nokia" w:date="2022-09-27T16:08:00Z">
        <w:r>
          <w:t>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10</w:t>
        </w:r>
      </w:ins>
      <w:ins w:id="586" w:author="Nokia" w:date="2022-09-27T16:09:00Z">
        <w:r>
          <w:rPr>
            <w:lang w:eastAsia="zh-CN"/>
          </w:rPr>
          <w:t>2</w:t>
        </w:r>
      </w:ins>
    </w:p>
    <w:p w14:paraId="7E2461EF" w14:textId="77777777" w:rsidR="00AB14AA" w:rsidRDefault="00AB14AA" w:rsidP="00AB14AA">
      <w:pPr>
        <w:pStyle w:val="PL"/>
        <w:tabs>
          <w:tab w:val="clear" w:pos="384"/>
        </w:tabs>
        <w:rPr>
          <w:ins w:id="587" w:author="Nokia" w:date="2022-09-27T16:08:00Z"/>
          <w:rFonts w:cs="Courier New"/>
          <w:szCs w:val="22"/>
          <w:lang w:eastAsia="zh-CN"/>
        </w:rPr>
      </w:pPr>
      <w:ins w:id="588" w:author="Nokia" w:date="2022-09-27T16:08:00Z">
        <w:r>
          <w:rPr>
            <w:rFonts w:cs="Courier New" w:hint="eastAsia"/>
            <w:szCs w:val="22"/>
            <w:lang w:eastAsia="zh-CN"/>
          </w:rPr>
          <w:t>id-</w:t>
        </w:r>
        <w:r>
          <w:t>procedure-code-103-not-to-be-used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103</w:t>
        </w:r>
      </w:ins>
    </w:p>
    <w:p w14:paraId="54CE19B7" w14:textId="77777777" w:rsidR="00AB14AA" w:rsidRDefault="00AB14AA" w:rsidP="00AB14AA">
      <w:pPr>
        <w:pStyle w:val="PL"/>
        <w:tabs>
          <w:tab w:val="clear" w:pos="384"/>
        </w:tabs>
        <w:rPr>
          <w:ins w:id="589" w:author="Nokia" w:date="2022-09-27T16:08:00Z"/>
          <w:rFonts w:cs="Courier New"/>
          <w:szCs w:val="22"/>
          <w:lang w:eastAsia="zh-CN"/>
        </w:rPr>
      </w:pPr>
      <w:ins w:id="590" w:author="Nokia" w:date="2022-09-27T16:08:00Z">
        <w:r>
          <w:rPr>
            <w:rFonts w:cs="Courier New" w:hint="eastAsia"/>
            <w:szCs w:val="22"/>
            <w:lang w:eastAsia="zh-CN"/>
          </w:rPr>
          <w:t>id-</w:t>
        </w:r>
        <w:r>
          <w:t>procedure-code-104-not-to-be-used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104</w:t>
        </w:r>
      </w:ins>
    </w:p>
    <w:p w14:paraId="2977F25E" w14:textId="1972A349" w:rsidR="00BC39B4" w:rsidDel="0074624F" w:rsidRDefault="00BC39B4" w:rsidP="00BC39B4">
      <w:pPr>
        <w:pStyle w:val="PL"/>
        <w:tabs>
          <w:tab w:val="clear" w:pos="384"/>
        </w:tabs>
        <w:rPr>
          <w:del w:id="591" w:author="Nokia" w:date="2022-09-27T11:00:00Z"/>
          <w:rFonts w:cs="Courier New"/>
          <w:szCs w:val="22"/>
          <w:lang w:eastAsia="zh-CN"/>
        </w:rPr>
      </w:pPr>
      <w:del w:id="592" w:author="Nokia" w:date="2022-09-27T11:00:00Z">
        <w:r w:rsidDel="0074624F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74624F">
          <w:rPr>
            <w:rFonts w:cs="Courier New" w:hint="eastAsia"/>
            <w:szCs w:val="22"/>
            <w:lang w:eastAsia="zh-CN"/>
          </w:rPr>
          <w:delText>imingErrorMargin</w:delText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RPr="00DC65A6" w:rsidDel="0074624F">
          <w:delText xml:space="preserve">ProtocolIE-ID ::= </w:delText>
        </w:r>
        <w:r w:rsidDel="0074624F">
          <w:rPr>
            <w:lang w:eastAsia="zh-CN"/>
          </w:rPr>
          <w:delText>101</w:delText>
        </w:r>
      </w:del>
    </w:p>
    <w:p w14:paraId="7999B68B" w14:textId="44776E5D" w:rsidR="00BC39B4" w:rsidDel="00AB14AA" w:rsidRDefault="00BC39B4" w:rsidP="00BC39B4">
      <w:pPr>
        <w:pStyle w:val="PL"/>
        <w:tabs>
          <w:tab w:val="clear" w:pos="384"/>
        </w:tabs>
        <w:rPr>
          <w:del w:id="593" w:author="Nokia" w:date="2022-09-27T16:08:00Z"/>
          <w:rFonts w:cs="Courier New"/>
          <w:szCs w:val="22"/>
          <w:lang w:eastAsia="zh-CN"/>
        </w:rPr>
      </w:pPr>
      <w:del w:id="594" w:author="Nokia" w:date="2022-09-27T16:08:00Z">
        <w:r w:rsidDel="00AB14AA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AB14AA">
          <w:rPr>
            <w:rFonts w:cs="Courier New" w:hint="eastAsia"/>
            <w:szCs w:val="22"/>
            <w:lang w:eastAsia="zh-CN"/>
          </w:rPr>
          <w:delText>imingErrorMargin</w:delText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Del="00AB14AA">
          <w:rPr>
            <w:rFonts w:cs="Courier New" w:hint="eastAsia"/>
            <w:szCs w:val="22"/>
            <w:lang w:eastAsia="zh-CN"/>
          </w:rPr>
          <w:tab/>
        </w:r>
        <w:r w:rsidRPr="00DC65A6" w:rsidDel="00AB14AA">
          <w:delText xml:space="preserve">ProtocolIE-ID ::= </w:delText>
        </w:r>
        <w:r w:rsidDel="00AB14AA">
          <w:rPr>
            <w:lang w:eastAsia="zh-CN"/>
          </w:rPr>
          <w:delText>102</w:delText>
        </w:r>
      </w:del>
    </w:p>
    <w:p w14:paraId="18FCEDC1" w14:textId="0151A0C7" w:rsidR="00BC39B4" w:rsidDel="0074624F" w:rsidRDefault="00BC39B4" w:rsidP="00BC39B4">
      <w:pPr>
        <w:pStyle w:val="PL"/>
        <w:tabs>
          <w:tab w:val="clear" w:pos="384"/>
        </w:tabs>
        <w:rPr>
          <w:del w:id="595" w:author="Nokia" w:date="2022-09-27T11:00:00Z"/>
          <w:rFonts w:cs="Courier New"/>
          <w:szCs w:val="22"/>
          <w:lang w:eastAsia="zh-CN"/>
        </w:rPr>
      </w:pPr>
      <w:del w:id="596" w:author="Nokia" w:date="2022-09-27T11:00:00Z">
        <w:r w:rsidDel="0074624F">
          <w:rPr>
            <w:rFonts w:cs="Courier New" w:hint="eastAsia"/>
            <w:szCs w:val="22"/>
            <w:lang w:eastAsia="zh-CN"/>
          </w:rPr>
          <w:delText>id-TRPRxTxT</w:delText>
        </w:r>
        <w:r w:rsidRPr="0082161A" w:rsidDel="0074624F">
          <w:rPr>
            <w:rFonts w:cs="Courier New" w:hint="eastAsia"/>
            <w:szCs w:val="22"/>
            <w:lang w:eastAsia="zh-CN"/>
          </w:rPr>
          <w:delText>imingErrorMargin</w:delText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RPr="00DC65A6" w:rsidDel="0074624F">
          <w:delText xml:space="preserve">ProtocolIE-ID ::= </w:delText>
        </w:r>
        <w:r w:rsidDel="0074624F">
          <w:rPr>
            <w:lang w:eastAsia="zh-CN"/>
          </w:rPr>
          <w:delText>103</w:delText>
        </w:r>
      </w:del>
    </w:p>
    <w:p w14:paraId="3A39D74F" w14:textId="70A99E9E" w:rsidR="00BC39B4" w:rsidDel="0074624F" w:rsidRDefault="00BC39B4" w:rsidP="00BC39B4">
      <w:pPr>
        <w:pStyle w:val="PL"/>
        <w:tabs>
          <w:tab w:val="clear" w:pos="384"/>
        </w:tabs>
        <w:rPr>
          <w:del w:id="597" w:author="Nokia" w:date="2022-09-27T11:00:00Z"/>
          <w:rFonts w:cs="Courier New"/>
          <w:szCs w:val="22"/>
          <w:lang w:eastAsia="zh-CN"/>
        </w:rPr>
      </w:pPr>
      <w:del w:id="598" w:author="Nokia" w:date="2022-09-27T11:00:00Z">
        <w:r w:rsidDel="0074624F">
          <w:rPr>
            <w:rFonts w:cs="Courier New" w:hint="eastAsia"/>
            <w:szCs w:val="22"/>
            <w:lang w:eastAsia="zh-CN"/>
          </w:rPr>
          <w:delText>id-UETxT</w:delText>
        </w:r>
        <w:r w:rsidRPr="0082161A" w:rsidDel="0074624F">
          <w:rPr>
            <w:rFonts w:cs="Courier New" w:hint="eastAsia"/>
            <w:szCs w:val="22"/>
            <w:lang w:eastAsia="zh-CN"/>
          </w:rPr>
          <w:delText>imingErrorMargin</w:delText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Del="0074624F">
          <w:rPr>
            <w:rFonts w:cs="Courier New" w:hint="eastAsia"/>
            <w:szCs w:val="22"/>
            <w:lang w:eastAsia="zh-CN"/>
          </w:rPr>
          <w:tab/>
        </w:r>
        <w:r w:rsidRPr="00DC65A6" w:rsidDel="0074624F">
          <w:delText xml:space="preserve">ProtocolIE-ID ::= </w:delText>
        </w:r>
        <w:r w:rsidDel="0074624F">
          <w:rPr>
            <w:lang w:eastAsia="zh-CN"/>
          </w:rPr>
          <w:delText>104</w:delText>
        </w:r>
      </w:del>
    </w:p>
    <w:p w14:paraId="5805D581" w14:textId="77777777" w:rsidR="00BC39B4" w:rsidRPr="00591BD6" w:rsidRDefault="00BC39B4" w:rsidP="00BC39B4">
      <w:pPr>
        <w:pStyle w:val="PL"/>
        <w:rPr>
          <w:lang w:eastAsia="zh-CN"/>
        </w:rPr>
      </w:pPr>
      <w:bookmarkStart w:id="599" w:name="OLE_LINK10"/>
      <w:bookmarkStart w:id="600" w:name="OLE_LINK11"/>
      <w:r>
        <w:rPr>
          <w:rFonts w:hint="eastAsia"/>
          <w:lang w:eastAsia="zh-CN"/>
        </w:rPr>
        <w:t>id</w:t>
      </w:r>
      <w:r>
        <w:rPr>
          <w:lang w:eastAsia="zh-CN"/>
        </w:rPr>
        <w:t>-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105</w:t>
      </w:r>
    </w:p>
    <w:bookmarkEnd w:id="599"/>
    <w:bookmarkEnd w:id="600"/>
    <w:p w14:paraId="14100587" w14:textId="3C1ACA20" w:rsidR="00354A03" w:rsidRPr="009B0D45" w:rsidRDefault="00354A03" w:rsidP="009B0D45">
      <w:pPr>
        <w:pStyle w:val="PL"/>
        <w:rPr>
          <w:noProof w:val="0"/>
          <w:snapToGrid w:val="0"/>
        </w:rPr>
      </w:pPr>
    </w:p>
    <w:sectPr w:rsidR="00354A03" w:rsidRPr="009B0D45" w:rsidSect="0048224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58" w:author="Nokia" w:date="2022-11-02T07:18:00Z" w:initials="Nokia">
    <w:p w14:paraId="1D1DD466" w14:textId="1A1C30B1" w:rsidR="009505C0" w:rsidRDefault="009505C0">
      <w:pPr>
        <w:pStyle w:val="CommentText"/>
      </w:pPr>
      <w:r>
        <w:rPr>
          <w:rStyle w:val="CommentReference"/>
        </w:rPr>
        <w:annotationRef/>
      </w:r>
      <w:r w:rsidR="007D7D78">
        <w:rPr>
          <w:noProof/>
        </w:rPr>
        <w:t>To be implemented before CR0087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1DD4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C982C" w16cex:dateUtc="2022-11-02T1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1DD466" w16cid:durableId="270C98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FB816" w14:textId="77777777" w:rsidR="00E00599" w:rsidRDefault="00E00599">
      <w:r>
        <w:separator/>
      </w:r>
    </w:p>
  </w:endnote>
  <w:endnote w:type="continuationSeparator" w:id="0">
    <w:p w14:paraId="7030D8BE" w14:textId="77777777" w:rsidR="00E00599" w:rsidRDefault="00E0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8E80" w14:textId="77777777" w:rsidR="00E00599" w:rsidRDefault="00E00599">
      <w:r>
        <w:separator/>
      </w:r>
    </w:p>
  </w:footnote>
  <w:footnote w:type="continuationSeparator" w:id="0">
    <w:p w14:paraId="54FF3E10" w14:textId="77777777" w:rsidR="00E00599" w:rsidRDefault="00E00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344755"/>
    <w:multiLevelType w:val="hybridMultilevel"/>
    <w:tmpl w:val="C6C277A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34F4CC9"/>
    <w:multiLevelType w:val="hybridMultilevel"/>
    <w:tmpl w:val="F378C1BC"/>
    <w:lvl w:ilvl="0" w:tplc="02FE2A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4539D"/>
    <w:multiLevelType w:val="hybridMultilevel"/>
    <w:tmpl w:val="B94E6B58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62F35651"/>
    <w:multiLevelType w:val="hybridMultilevel"/>
    <w:tmpl w:val="2E2474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6"/>
    <w:rsid w:val="000044A1"/>
    <w:rsid w:val="00005A27"/>
    <w:rsid w:val="0002146F"/>
    <w:rsid w:val="00022E4A"/>
    <w:rsid w:val="00055F63"/>
    <w:rsid w:val="00057459"/>
    <w:rsid w:val="000622C9"/>
    <w:rsid w:val="00067CAC"/>
    <w:rsid w:val="00093D57"/>
    <w:rsid w:val="000A6394"/>
    <w:rsid w:val="000B7FED"/>
    <w:rsid w:val="000C038A"/>
    <w:rsid w:val="000C1648"/>
    <w:rsid w:val="000C6598"/>
    <w:rsid w:val="000D44B3"/>
    <w:rsid w:val="000E6280"/>
    <w:rsid w:val="001024F4"/>
    <w:rsid w:val="0012330A"/>
    <w:rsid w:val="0012774C"/>
    <w:rsid w:val="00145D43"/>
    <w:rsid w:val="001471E7"/>
    <w:rsid w:val="001548B9"/>
    <w:rsid w:val="00161194"/>
    <w:rsid w:val="001729E6"/>
    <w:rsid w:val="001765C3"/>
    <w:rsid w:val="001807ED"/>
    <w:rsid w:val="00192C46"/>
    <w:rsid w:val="00195BCA"/>
    <w:rsid w:val="001A08B3"/>
    <w:rsid w:val="001A61ED"/>
    <w:rsid w:val="001A7B60"/>
    <w:rsid w:val="001B0855"/>
    <w:rsid w:val="001B52F0"/>
    <w:rsid w:val="001B7A65"/>
    <w:rsid w:val="001D3CB2"/>
    <w:rsid w:val="001E3D5A"/>
    <w:rsid w:val="001E41F3"/>
    <w:rsid w:val="001E6CFD"/>
    <w:rsid w:val="001F1D84"/>
    <w:rsid w:val="001F266E"/>
    <w:rsid w:val="00200468"/>
    <w:rsid w:val="00202D1D"/>
    <w:rsid w:val="00217145"/>
    <w:rsid w:val="00227066"/>
    <w:rsid w:val="0024723A"/>
    <w:rsid w:val="00253A02"/>
    <w:rsid w:val="0026004D"/>
    <w:rsid w:val="002640DD"/>
    <w:rsid w:val="00275D12"/>
    <w:rsid w:val="00281362"/>
    <w:rsid w:val="002846B2"/>
    <w:rsid w:val="00284FEB"/>
    <w:rsid w:val="002860C4"/>
    <w:rsid w:val="002878C0"/>
    <w:rsid w:val="002931DC"/>
    <w:rsid w:val="002B5741"/>
    <w:rsid w:val="002D1C81"/>
    <w:rsid w:val="002E472E"/>
    <w:rsid w:val="002F40FE"/>
    <w:rsid w:val="00305409"/>
    <w:rsid w:val="00315D8E"/>
    <w:rsid w:val="00316261"/>
    <w:rsid w:val="003277B9"/>
    <w:rsid w:val="00341DDA"/>
    <w:rsid w:val="00344EAB"/>
    <w:rsid w:val="00353F9E"/>
    <w:rsid w:val="00354A03"/>
    <w:rsid w:val="003609EF"/>
    <w:rsid w:val="0036231A"/>
    <w:rsid w:val="00362DC8"/>
    <w:rsid w:val="00364908"/>
    <w:rsid w:val="00374DD4"/>
    <w:rsid w:val="0038687B"/>
    <w:rsid w:val="00394776"/>
    <w:rsid w:val="003C04E1"/>
    <w:rsid w:val="003C2EC4"/>
    <w:rsid w:val="003C44F4"/>
    <w:rsid w:val="003C5031"/>
    <w:rsid w:val="003D0C7B"/>
    <w:rsid w:val="003E1A36"/>
    <w:rsid w:val="003F2EAB"/>
    <w:rsid w:val="003F3C0B"/>
    <w:rsid w:val="003F5AD9"/>
    <w:rsid w:val="00410371"/>
    <w:rsid w:val="004242F1"/>
    <w:rsid w:val="00427376"/>
    <w:rsid w:val="00471704"/>
    <w:rsid w:val="00482248"/>
    <w:rsid w:val="00484D95"/>
    <w:rsid w:val="004B675E"/>
    <w:rsid w:val="004B75B7"/>
    <w:rsid w:val="00502ABA"/>
    <w:rsid w:val="00511A42"/>
    <w:rsid w:val="005141D9"/>
    <w:rsid w:val="0051580D"/>
    <w:rsid w:val="0052655B"/>
    <w:rsid w:val="00547111"/>
    <w:rsid w:val="0054718D"/>
    <w:rsid w:val="00556542"/>
    <w:rsid w:val="0057265E"/>
    <w:rsid w:val="00591F53"/>
    <w:rsid w:val="00592D74"/>
    <w:rsid w:val="005A557E"/>
    <w:rsid w:val="005C6976"/>
    <w:rsid w:val="005E2C44"/>
    <w:rsid w:val="005F287D"/>
    <w:rsid w:val="00600441"/>
    <w:rsid w:val="00621188"/>
    <w:rsid w:val="006257ED"/>
    <w:rsid w:val="00625B7C"/>
    <w:rsid w:val="00626138"/>
    <w:rsid w:val="00633BD7"/>
    <w:rsid w:val="00653DE4"/>
    <w:rsid w:val="00661E2D"/>
    <w:rsid w:val="00665C47"/>
    <w:rsid w:val="00695808"/>
    <w:rsid w:val="006A0AB1"/>
    <w:rsid w:val="006A351A"/>
    <w:rsid w:val="006A3A6B"/>
    <w:rsid w:val="006B46FB"/>
    <w:rsid w:val="006E21FB"/>
    <w:rsid w:val="006E29D2"/>
    <w:rsid w:val="007029C5"/>
    <w:rsid w:val="00707EC3"/>
    <w:rsid w:val="00745F1F"/>
    <w:rsid w:val="0074624F"/>
    <w:rsid w:val="00764518"/>
    <w:rsid w:val="00764C97"/>
    <w:rsid w:val="007678A2"/>
    <w:rsid w:val="007751E2"/>
    <w:rsid w:val="00781E5D"/>
    <w:rsid w:val="00791AE3"/>
    <w:rsid w:val="00792342"/>
    <w:rsid w:val="007977A8"/>
    <w:rsid w:val="007B359C"/>
    <w:rsid w:val="007B512A"/>
    <w:rsid w:val="007B59B1"/>
    <w:rsid w:val="007C2097"/>
    <w:rsid w:val="007D6A07"/>
    <w:rsid w:val="007D7D78"/>
    <w:rsid w:val="007F21D8"/>
    <w:rsid w:val="007F7259"/>
    <w:rsid w:val="008040A8"/>
    <w:rsid w:val="00825437"/>
    <w:rsid w:val="008279FA"/>
    <w:rsid w:val="0083001C"/>
    <w:rsid w:val="00834725"/>
    <w:rsid w:val="00842DD9"/>
    <w:rsid w:val="0084573F"/>
    <w:rsid w:val="008626E7"/>
    <w:rsid w:val="00870EE7"/>
    <w:rsid w:val="008863B9"/>
    <w:rsid w:val="008A45A6"/>
    <w:rsid w:val="008B3CD4"/>
    <w:rsid w:val="008B70E7"/>
    <w:rsid w:val="008C36DB"/>
    <w:rsid w:val="008D1AA4"/>
    <w:rsid w:val="008D3CCC"/>
    <w:rsid w:val="008D4529"/>
    <w:rsid w:val="008D494B"/>
    <w:rsid w:val="008E79FE"/>
    <w:rsid w:val="008F3789"/>
    <w:rsid w:val="008F686C"/>
    <w:rsid w:val="008F7318"/>
    <w:rsid w:val="00904611"/>
    <w:rsid w:val="00904D6A"/>
    <w:rsid w:val="00911155"/>
    <w:rsid w:val="0091231C"/>
    <w:rsid w:val="009148DE"/>
    <w:rsid w:val="00941D6C"/>
    <w:rsid w:val="00941E30"/>
    <w:rsid w:val="009505C0"/>
    <w:rsid w:val="00961455"/>
    <w:rsid w:val="009728AF"/>
    <w:rsid w:val="009777D9"/>
    <w:rsid w:val="00981B14"/>
    <w:rsid w:val="00991B88"/>
    <w:rsid w:val="009A0FF8"/>
    <w:rsid w:val="009A227A"/>
    <w:rsid w:val="009A5753"/>
    <w:rsid w:val="009A579D"/>
    <w:rsid w:val="009A7A36"/>
    <w:rsid w:val="009B0D45"/>
    <w:rsid w:val="009B458D"/>
    <w:rsid w:val="009E3297"/>
    <w:rsid w:val="009E5124"/>
    <w:rsid w:val="009F734F"/>
    <w:rsid w:val="00A246B6"/>
    <w:rsid w:val="00A42E62"/>
    <w:rsid w:val="00A4559B"/>
    <w:rsid w:val="00A47E70"/>
    <w:rsid w:val="00A50CF0"/>
    <w:rsid w:val="00A72DB4"/>
    <w:rsid w:val="00A7671C"/>
    <w:rsid w:val="00A94FA9"/>
    <w:rsid w:val="00A9521F"/>
    <w:rsid w:val="00AA2CBC"/>
    <w:rsid w:val="00AB14AA"/>
    <w:rsid w:val="00AC5820"/>
    <w:rsid w:val="00AD1CD8"/>
    <w:rsid w:val="00AD29EB"/>
    <w:rsid w:val="00AE6333"/>
    <w:rsid w:val="00AF5254"/>
    <w:rsid w:val="00B258BB"/>
    <w:rsid w:val="00B67B97"/>
    <w:rsid w:val="00B71072"/>
    <w:rsid w:val="00B941DB"/>
    <w:rsid w:val="00B968C8"/>
    <w:rsid w:val="00B97878"/>
    <w:rsid w:val="00BA3EC5"/>
    <w:rsid w:val="00BA51D9"/>
    <w:rsid w:val="00BB5DFC"/>
    <w:rsid w:val="00BC39B4"/>
    <w:rsid w:val="00BD09DD"/>
    <w:rsid w:val="00BD279D"/>
    <w:rsid w:val="00BD5ACE"/>
    <w:rsid w:val="00BD6BB8"/>
    <w:rsid w:val="00BF75E7"/>
    <w:rsid w:val="00C044CA"/>
    <w:rsid w:val="00C06DFE"/>
    <w:rsid w:val="00C26D0E"/>
    <w:rsid w:val="00C45899"/>
    <w:rsid w:val="00C57352"/>
    <w:rsid w:val="00C57A7B"/>
    <w:rsid w:val="00C65154"/>
    <w:rsid w:val="00C66BA2"/>
    <w:rsid w:val="00C72934"/>
    <w:rsid w:val="00C870F6"/>
    <w:rsid w:val="00C95985"/>
    <w:rsid w:val="00CA7BC5"/>
    <w:rsid w:val="00CB2078"/>
    <w:rsid w:val="00CC5026"/>
    <w:rsid w:val="00CC68D0"/>
    <w:rsid w:val="00CD59B3"/>
    <w:rsid w:val="00CE34E3"/>
    <w:rsid w:val="00CF05D2"/>
    <w:rsid w:val="00CF730D"/>
    <w:rsid w:val="00D03F9A"/>
    <w:rsid w:val="00D06D51"/>
    <w:rsid w:val="00D1751F"/>
    <w:rsid w:val="00D24991"/>
    <w:rsid w:val="00D50255"/>
    <w:rsid w:val="00D66520"/>
    <w:rsid w:val="00D84AE9"/>
    <w:rsid w:val="00D8610D"/>
    <w:rsid w:val="00D900CA"/>
    <w:rsid w:val="00D93327"/>
    <w:rsid w:val="00D952B4"/>
    <w:rsid w:val="00D9781F"/>
    <w:rsid w:val="00DB1477"/>
    <w:rsid w:val="00DC05E5"/>
    <w:rsid w:val="00DC6D58"/>
    <w:rsid w:val="00DE34CF"/>
    <w:rsid w:val="00DE39AC"/>
    <w:rsid w:val="00DE7EDF"/>
    <w:rsid w:val="00E00599"/>
    <w:rsid w:val="00E13F3D"/>
    <w:rsid w:val="00E1533E"/>
    <w:rsid w:val="00E20C7C"/>
    <w:rsid w:val="00E3298A"/>
    <w:rsid w:val="00E34898"/>
    <w:rsid w:val="00E419A3"/>
    <w:rsid w:val="00E6552E"/>
    <w:rsid w:val="00E75937"/>
    <w:rsid w:val="00E76CB7"/>
    <w:rsid w:val="00E856A2"/>
    <w:rsid w:val="00EA4978"/>
    <w:rsid w:val="00EB09B7"/>
    <w:rsid w:val="00EC7CFB"/>
    <w:rsid w:val="00EE04DC"/>
    <w:rsid w:val="00EE6AA1"/>
    <w:rsid w:val="00EE7D7C"/>
    <w:rsid w:val="00EF3F3C"/>
    <w:rsid w:val="00EF5BB6"/>
    <w:rsid w:val="00F25D98"/>
    <w:rsid w:val="00F269ED"/>
    <w:rsid w:val="00F300FB"/>
    <w:rsid w:val="00F51770"/>
    <w:rsid w:val="00F64C4F"/>
    <w:rsid w:val="00F7209B"/>
    <w:rsid w:val="00F750E8"/>
    <w:rsid w:val="00F96B42"/>
    <w:rsid w:val="00FB16ED"/>
    <w:rsid w:val="00FB6386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175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E29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29D2"/>
    <w:rPr>
      <w:rFonts w:ascii="Arial" w:hAnsi="Arial"/>
      <w:b/>
      <w:i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C26D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26D0E"/>
    <w:rPr>
      <w:rFonts w:ascii="Times New Roman" w:hAnsi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1212</TotalTime>
  <Pages>8</Pages>
  <Words>2007</Words>
  <Characters>11443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71</cp:revision>
  <cp:lastPrinted>1900-01-01T06:00:00Z</cp:lastPrinted>
  <dcterms:created xsi:type="dcterms:W3CDTF">2020-02-03T08:32:00Z</dcterms:created>
  <dcterms:modified xsi:type="dcterms:W3CDTF">2022-11-03T12:24:00Z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