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0A929" w14:textId="14715135" w:rsidR="00A91771" w:rsidRDefault="00A91771" w:rsidP="00325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R3-226114</w:t>
      </w:r>
    </w:p>
    <w:p w14:paraId="1C166216" w14:textId="77777777" w:rsidR="00A91771" w:rsidRDefault="00A91771" w:rsidP="00A917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53A34406" w:rsidR="005D4C60" w:rsidRPr="00410371" w:rsidRDefault="00515878" w:rsidP="000F3A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568F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5A4523DC" w:rsidR="005D4C60" w:rsidRPr="00410371" w:rsidRDefault="00A91771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26BB80E3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2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7FFFB9CB" w:rsidR="005D4C60" w:rsidRPr="009C10EF" w:rsidRDefault="0017111A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="00294FDA" w:rsidRPr="00294FDA">
              <w:t xml:space="preserve">Positioning Information Transfer </w:t>
            </w:r>
            <w:r w:rsidR="009033E5">
              <w:t>function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0D24F7CE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0C3A22">
              <w:t>Ericsson</w:t>
            </w:r>
            <w:r w:rsidR="002E2EC4" w:rsidRPr="000C3A22">
              <w:t>, Nokia, Nokia Shanghai Bell</w:t>
            </w:r>
            <w:r w:rsidR="009033E5">
              <w:t>, ZTE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D5C25E1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 w:rsidRPr="00CD26DD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5CDAB98A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91771">
              <w:t>11-0</w:t>
            </w:r>
            <w:r w:rsidR="00515878">
              <w:t>4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F002" w14:textId="71B0781C" w:rsidR="009C10EF" w:rsidRDefault="005F38AA" w:rsidP="007133D1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RAN3 has</w:t>
            </w:r>
            <w:r w:rsidR="00FD027C">
              <w:rPr>
                <w:rFonts w:ascii="Arial" w:eastAsia="SimSun" w:hAnsi="Arial" w:cs="Arial"/>
                <w:sz w:val="20"/>
                <w:szCs w:val="20"/>
              </w:rPr>
              <w:t xml:space="preserve"> introduced in RAN3#117-e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 three codepoints for the </w:t>
            </w:r>
            <w:r w:rsidR="00E25475" w:rsidRPr="007133D1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UE TEG Information Request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 IE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 xml:space="preserve"> in the POSITIONING INFORMATION REQUEST message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: “onDemand”, “periodic”, and “stop”.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According to current procedural text, i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>n case of “periodic”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EB011B">
              <w:rPr>
                <w:rFonts w:ascii="Arial" w:eastAsia="SimSun" w:hAnsi="Arial" w:cs="Arial"/>
                <w:sz w:val="20"/>
                <w:szCs w:val="20"/>
              </w:rPr>
              <w:t xml:space="preserve">codepoint 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>request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, </w:t>
            </w:r>
            <w:r w:rsidR="007133D1">
              <w:rPr>
                <w:rFonts w:ascii="Arial" w:eastAsia="SimSun" w:hAnsi="Arial" w:cs="Arial"/>
                <w:sz w:val="20"/>
                <w:szCs w:val="20"/>
              </w:rPr>
              <w:t>the gNB</w:t>
            </w:r>
            <w:r w:rsidR="001350CF">
              <w:rPr>
                <w:rFonts w:ascii="Arial" w:eastAsia="SimSun" w:hAnsi="Arial" w:cs="Arial"/>
                <w:sz w:val="20"/>
                <w:szCs w:val="20"/>
              </w:rPr>
              <w:t>-CU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 xml:space="preserve"> will perform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 xml:space="preserve"> periodic reporting of 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="00E25475" w:rsidRPr="00E25475">
              <w:rPr>
                <w:rFonts w:ascii="Arial" w:eastAsia="SimSun" w:hAnsi="Arial" w:cs="Arial"/>
                <w:sz w:val="20"/>
                <w:szCs w:val="20"/>
              </w:rPr>
              <w:t>UE Tx TEG Association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 xml:space="preserve"> to the LMF</w:t>
            </w:r>
            <w:r w:rsidR="00751B84">
              <w:rPr>
                <w:rFonts w:ascii="Arial" w:eastAsia="SimSun" w:hAnsi="Arial" w:cs="Arial"/>
                <w:sz w:val="20"/>
                <w:szCs w:val="20"/>
              </w:rPr>
              <w:t xml:space="preserve"> via the POSITIONING INFORMATION UPDATE message</w:t>
            </w:r>
            <w:r w:rsidR="00AA3976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1F9C2F4A" w14:textId="047D9663" w:rsidR="00F61243" w:rsidRPr="00347C01" w:rsidRDefault="00F61243" w:rsidP="00864124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However, the </w:t>
            </w:r>
            <w:bookmarkStart w:id="1" w:name="_Hlk115092499"/>
            <w:r>
              <w:rPr>
                <w:rFonts w:ascii="Arial" w:eastAsia="SimSun" w:hAnsi="Arial" w:cs="Arial"/>
                <w:sz w:val="20"/>
                <w:szCs w:val="20"/>
              </w:rPr>
              <w:t xml:space="preserve">gNB </w:t>
            </w:r>
            <w:r w:rsidR="006F65C2">
              <w:rPr>
                <w:rFonts w:ascii="Arial" w:eastAsia="SimSun" w:hAnsi="Arial" w:cs="Arial"/>
                <w:sz w:val="20"/>
                <w:szCs w:val="20"/>
              </w:rPr>
              <w:t>should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 xml:space="preserve"> not </w:t>
            </w:r>
            <w:r w:rsidR="006F65C2">
              <w:rPr>
                <w:rFonts w:ascii="Arial" w:eastAsia="SimSun" w:hAnsi="Arial" w:cs="Arial"/>
                <w:sz w:val="20"/>
                <w:szCs w:val="20"/>
              </w:rPr>
              <w:t xml:space="preserve">be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expected to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send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Pr="000C3A22">
              <w:rPr>
                <w:rFonts w:ascii="Arial" w:eastAsia="SimSun" w:hAnsi="Arial" w:cs="Arial"/>
                <w:sz w:val="20"/>
                <w:szCs w:val="20"/>
              </w:rPr>
              <w:t>POSITIONING INFORMATION UPDATE message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to the LMF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if there </w:t>
            </w:r>
            <w:r>
              <w:rPr>
                <w:rFonts w:ascii="Arial" w:eastAsia="SimSun" w:hAnsi="Arial" w:cs="Arial"/>
                <w:sz w:val="20"/>
                <w:szCs w:val="20"/>
              </w:rPr>
              <w:t>ha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been 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>no change to the UE Tx TEG association</w:t>
            </w:r>
            <w:bookmarkEnd w:id="1"/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Although t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he UE sends </w:t>
            </w:r>
            <w:r w:rsidRPr="000C3A22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UEPositioningAssistanceInfo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message periodically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over RRC, the gNB report to LMF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 xml:space="preserve">is triggered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only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 xml:space="preserve">when </w:t>
            </w:r>
            <w:r w:rsidR="006F65C2">
              <w:rPr>
                <w:rFonts w:ascii="Arial" w:eastAsia="SimSun" w:hAnsi="Arial" w:cs="Arial"/>
                <w:sz w:val="20"/>
                <w:szCs w:val="20"/>
              </w:rPr>
              <w:t xml:space="preserve">the UE reports that </w:t>
            </w:r>
            <w:r w:rsidR="00C06174">
              <w:rPr>
                <w:rFonts w:ascii="Arial" w:eastAsia="SimSun" w:hAnsi="Arial" w:cs="Arial"/>
                <w:sz w:val="20"/>
                <w:szCs w:val="20"/>
              </w:rPr>
              <w:t>a UE Tx TEG association has</w:t>
            </w:r>
            <w:r w:rsidRPr="003B7AD6">
              <w:rPr>
                <w:rFonts w:ascii="Arial" w:eastAsia="SimSun" w:hAnsi="Arial" w:cs="Arial"/>
                <w:sz w:val="20"/>
                <w:szCs w:val="20"/>
              </w:rPr>
              <w:t xml:space="preserve"> changed </w:t>
            </w:r>
            <w:r>
              <w:rPr>
                <w:rFonts w:ascii="Arial" w:eastAsia="SimSun" w:hAnsi="Arial" w:cs="Arial"/>
                <w:sz w:val="20"/>
                <w:szCs w:val="20"/>
              </w:rPr>
              <w:t>from the previous report</w:t>
            </w:r>
            <w:r w:rsidRPr="00B75100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5E4912">
              <w:rPr>
                <w:rFonts w:ascii="Arial" w:eastAsia="SimSun" w:hAnsi="Arial" w:cs="Arial"/>
                <w:sz w:val="20"/>
                <w:szCs w:val="20"/>
              </w:rPr>
              <w:t xml:space="preserve"> The gNB sends then only</w:t>
            </w:r>
            <w:r w:rsidR="00826486">
              <w:rPr>
                <w:rFonts w:ascii="Arial" w:eastAsia="SimSun" w:hAnsi="Arial" w:cs="Arial"/>
                <w:sz w:val="20"/>
                <w:szCs w:val="20"/>
              </w:rPr>
              <w:t xml:space="preserve"> the delta received from the UE from the last update.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EE321" w14:textId="60FEF635" w:rsidR="009578D4" w:rsidRPr="005E4912" w:rsidRDefault="00463569" w:rsidP="00616AB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Clarification </w:t>
            </w:r>
            <w:r w:rsidR="008508C7">
              <w:rPr>
                <w:noProof/>
                <w:lang w:val="en-US"/>
              </w:rPr>
              <w:t>of t</w:t>
            </w:r>
            <w:r w:rsidR="00A3638C">
              <w:rPr>
                <w:noProof/>
                <w:lang w:val="en-US"/>
              </w:rPr>
              <w:t xml:space="preserve">he gNB’s behaviour upon receiving the </w:t>
            </w:r>
            <w:r w:rsidR="00A3638C" w:rsidRPr="007133D1">
              <w:rPr>
                <w:rFonts w:eastAsia="SimSun" w:cs="Arial"/>
                <w:i/>
                <w:iCs/>
              </w:rPr>
              <w:t>UE TEG Information Request</w:t>
            </w:r>
            <w:r w:rsidR="00A3638C" w:rsidRPr="00E25475">
              <w:rPr>
                <w:rFonts w:eastAsia="SimSun" w:cs="Arial"/>
              </w:rPr>
              <w:t xml:space="preserve"> IE</w:t>
            </w:r>
            <w:r w:rsidR="00A3638C">
              <w:rPr>
                <w:rFonts w:eastAsia="SimSun" w:cs="Arial"/>
              </w:rPr>
              <w:t xml:space="preserve"> in the POSITIONING INFORMATION REQUEST message with</w:t>
            </w:r>
            <w:r w:rsidR="00A3638C" w:rsidRPr="00E25475">
              <w:rPr>
                <w:rFonts w:eastAsia="SimSun" w:cs="Arial"/>
              </w:rPr>
              <w:t xml:space="preserve"> “periodic”</w:t>
            </w:r>
            <w:r w:rsidR="00A3638C">
              <w:rPr>
                <w:rFonts w:eastAsia="SimSun" w:cs="Arial"/>
              </w:rPr>
              <w:t xml:space="preserve"> </w:t>
            </w:r>
            <w:r w:rsidR="00743850">
              <w:rPr>
                <w:rFonts w:eastAsia="SimSun" w:cs="Arial"/>
              </w:rPr>
              <w:t>request</w:t>
            </w:r>
            <w:r w:rsidR="00826486">
              <w:rPr>
                <w:rFonts w:eastAsia="SimSun" w:cs="Arial"/>
              </w:rPr>
              <w:t>,</w:t>
            </w:r>
          </w:p>
          <w:p w14:paraId="0B644BAC" w14:textId="6FA0E8B3" w:rsidR="00F1010D" w:rsidRPr="00616AB2" w:rsidRDefault="00600F1F" w:rsidP="00616AB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Clarification that t</w:t>
            </w:r>
            <w:r w:rsidR="00463569">
              <w:rPr>
                <w:noProof/>
                <w:lang w:val="en-US"/>
              </w:rPr>
              <w:t>he POSITIONING INFORMAT</w:t>
            </w:r>
            <w:r w:rsidR="00D465C1">
              <w:rPr>
                <w:noProof/>
                <w:lang w:val="en-US"/>
              </w:rPr>
              <w:t>I</w:t>
            </w:r>
            <w:r w:rsidR="00463569">
              <w:rPr>
                <w:noProof/>
                <w:lang w:val="en-US"/>
              </w:rPr>
              <w:t>ON UPDATE message is not periodic</w:t>
            </w:r>
            <w:r w:rsidR="00D465C1">
              <w:rPr>
                <w:noProof/>
                <w:lang w:val="en-US"/>
              </w:rPr>
              <w:t xml:space="preserve"> reporting</w:t>
            </w:r>
            <w:r w:rsidR="000C3A22">
              <w:rPr>
                <w:noProof/>
                <w:lang w:val="en-US"/>
              </w:rPr>
              <w:t xml:space="preserve">, but triggered </w:t>
            </w:r>
            <w:r w:rsidR="00B20F9F">
              <w:rPr>
                <w:noProof/>
                <w:lang w:val="en-US"/>
              </w:rPr>
              <w:t xml:space="preserve">based </w:t>
            </w:r>
            <w:r w:rsidR="000C3A22">
              <w:rPr>
                <w:noProof/>
                <w:lang w:val="en-US"/>
              </w:rPr>
              <w:t>on UE reports</w:t>
            </w:r>
            <w:r w:rsidR="0040076B">
              <w:rPr>
                <w:noProof/>
                <w:lang w:val="en-US"/>
              </w:rPr>
              <w:t>,</w:t>
            </w:r>
            <w:r w:rsidR="00A837CD">
              <w:rPr>
                <w:noProof/>
                <w:lang w:val="en-US"/>
              </w:rPr>
              <w:t xml:space="preserve"> signal</w:t>
            </w:r>
            <w:r w:rsidR="0040076B">
              <w:rPr>
                <w:noProof/>
                <w:lang w:val="en-US"/>
              </w:rPr>
              <w:t>ling</w:t>
            </w:r>
            <w:r w:rsidR="00A837CD">
              <w:rPr>
                <w:noProof/>
                <w:lang w:val="en-US"/>
              </w:rPr>
              <w:t xml:space="preserve"> what has changed from the last update.</w:t>
            </w: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65C6108" w14:textId="77777777" w:rsidR="00714702" w:rsidRDefault="00714702" w:rsidP="008861B7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</w:p>
          <w:p w14:paraId="71E85227" w14:textId="77777777" w:rsidR="00BF6B2B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>
              <w:rPr>
                <w:noProof/>
              </w:rPr>
              <w:t>Positioning Information Transfer procedures.</w:t>
            </w:r>
          </w:p>
          <w:p w14:paraId="2F1DA097" w14:textId="091C2908" w:rsidR="00BF6B2B" w:rsidRPr="00BF6B2B" w:rsidRDefault="00BF6B2B" w:rsidP="00886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8E064F1" w:rsidR="00BD20A5" w:rsidRPr="00D465C1" w:rsidRDefault="00D465C1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gNB will keep </w:t>
            </w:r>
            <w:r w:rsidRPr="003B7AD6">
              <w:rPr>
                <w:rFonts w:eastAsia="SimSun" w:cs="Arial"/>
              </w:rPr>
              <w:t xml:space="preserve">sending </w:t>
            </w:r>
            <w:r>
              <w:rPr>
                <w:rFonts w:eastAsia="SimSun" w:cs="Arial"/>
              </w:rPr>
              <w:t>periodic UE Tx TEG Association even if no changes happened fr</w:t>
            </w:r>
            <w:r w:rsidR="00387F11">
              <w:rPr>
                <w:rFonts w:eastAsia="SimSun" w:cs="Arial"/>
              </w:rPr>
              <w:t>o</w:t>
            </w:r>
            <w:r>
              <w:rPr>
                <w:rFonts w:eastAsia="SimSun" w:cs="Arial"/>
              </w:rPr>
              <w:t>m</w:t>
            </w:r>
            <w:r w:rsidRPr="003B7AD6">
              <w:rPr>
                <w:rFonts w:eastAsia="SimSun" w:cs="Arial"/>
              </w:rPr>
              <w:t xml:space="preserve"> the previous report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700C5AE1" w:rsidR="005D4C60" w:rsidRDefault="00600F1F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8.2.6.2, 8.2.7.2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1811A969" w:rsidR="005D4C60" w:rsidRDefault="00A91771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</w:t>
            </w:r>
            <w:r w:rsidR="007B6849">
              <w:rPr>
                <w:noProof/>
              </w:rPr>
              <w:t>1:</w:t>
            </w:r>
            <w:r>
              <w:rPr>
                <w:noProof/>
              </w:rPr>
              <w:t xml:space="preserve"> resubmission to RAN3#118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0CA3B70B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" w:name="_Toc105612244"/>
      <w:bookmarkStart w:id="3" w:name="_Toc106109460"/>
      <w:bookmarkStart w:id="4" w:name="_Toc112766352"/>
      <w:bookmarkStart w:id="5" w:name="_Toc113379268"/>
      <w:r w:rsidRPr="002B4791">
        <w:rPr>
          <w:rFonts w:ascii="Arial" w:eastAsia="Times New Roman" w:hAnsi="Arial"/>
          <w:noProof/>
          <w:sz w:val="28"/>
          <w:szCs w:val="20"/>
          <w:lang w:val="en-GB" w:eastAsia="ko-KR"/>
        </w:rPr>
        <w:t>8.2.6</w:t>
      </w:r>
      <w:r w:rsidRPr="002B4791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Exchange</w:t>
      </w:r>
      <w:bookmarkEnd w:id="2"/>
      <w:bookmarkEnd w:id="3"/>
      <w:bookmarkEnd w:id="4"/>
      <w:bookmarkEnd w:id="5"/>
    </w:p>
    <w:p w14:paraId="7FB1E8D9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6" w:name="_Toc534730099"/>
      <w:bookmarkStart w:id="7" w:name="_Toc51775922"/>
      <w:bookmarkStart w:id="8" w:name="_Toc56772944"/>
      <w:bookmarkStart w:id="9" w:name="_Toc64447573"/>
      <w:bookmarkStart w:id="10" w:name="_Toc74152229"/>
      <w:bookmarkStart w:id="11" w:name="_Toc88654082"/>
      <w:bookmarkStart w:id="12" w:name="_Toc99056131"/>
      <w:bookmarkStart w:id="13" w:name="_Toc99959064"/>
      <w:bookmarkStart w:id="14" w:name="_Toc105612245"/>
      <w:bookmarkStart w:id="15" w:name="_Toc106109461"/>
      <w:bookmarkStart w:id="16" w:name="_Toc112766353"/>
      <w:bookmarkStart w:id="17" w:name="_Toc113379269"/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>8.2.6.1</w:t>
      </w:r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3ED473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70693749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8" w:name="_Toc534730100"/>
      <w:bookmarkStart w:id="19" w:name="_Toc51775923"/>
      <w:bookmarkStart w:id="20" w:name="_Toc56772945"/>
      <w:bookmarkStart w:id="21" w:name="_Toc64447574"/>
      <w:bookmarkStart w:id="22" w:name="_Toc74152230"/>
      <w:bookmarkStart w:id="23" w:name="_Toc88654083"/>
      <w:bookmarkStart w:id="24" w:name="_Toc99056132"/>
      <w:bookmarkStart w:id="25" w:name="_Toc99959065"/>
      <w:bookmarkStart w:id="26" w:name="_Toc105612246"/>
      <w:bookmarkStart w:id="27" w:name="_Toc106109462"/>
      <w:bookmarkStart w:id="28" w:name="_Toc112766354"/>
      <w:bookmarkStart w:id="29" w:name="_Toc113379270"/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>8.2.6.2</w:t>
      </w:r>
      <w:r w:rsidRPr="002B4791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Start w:id="30" w:name="_MON_1634472777"/>
    <w:bookmarkEnd w:id="30"/>
    <w:p w14:paraId="0F7AE0DC" w14:textId="77777777" w:rsidR="002B4791" w:rsidRPr="002B4791" w:rsidRDefault="002B4791" w:rsidP="002B479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2B4791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74416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4pt" o:ole="">
            <v:imagedata r:id="rId14" o:title=""/>
          </v:shape>
          <o:OLEObject Type="Embed" ProgID="Word.Picture.8" ShapeID="_x0000_i1025" DrawAspect="Content" ObjectID="_1728995525" r:id="rId15"/>
        </w:object>
      </w:r>
    </w:p>
    <w:p w14:paraId="78111CC7" w14:textId="77777777" w:rsidR="002B4791" w:rsidRPr="002B4791" w:rsidRDefault="002B4791" w:rsidP="002B479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2B4791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.6.2-1: Positioning Information Exchange</w:t>
      </w:r>
      <w:r w:rsidRPr="002B4791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2B4791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2B4791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4389FBB9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>The LMF initiates the procedure by sending a POSITIONING INFORMATION REQUEST message to the NG-RAN node.</w:t>
      </w:r>
    </w:p>
    <w:p w14:paraId="1F8AC4BF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i/>
          <w:sz w:val="20"/>
          <w:szCs w:val="20"/>
          <w:lang w:val="en-GB" w:eastAsia="ko-KR"/>
        </w:rPr>
        <w:t>Requested SRS Transmission Characteristics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2B4791">
        <w:rPr>
          <w:rFonts w:eastAsia="Times New Roman"/>
          <w:i/>
          <w:sz w:val="20"/>
          <w:szCs w:val="20"/>
          <w:lang w:val="en-GB" w:eastAsia="ko-KR"/>
        </w:rPr>
        <w:t>SRS Configuration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2B4791">
        <w:rPr>
          <w:rFonts w:eastAsia="Times New Roman"/>
          <w:i/>
          <w:sz w:val="20"/>
          <w:szCs w:val="20"/>
          <w:lang w:val="en-GB" w:eastAsia="ko-KR"/>
        </w:rPr>
        <w:t>SFN Initialisation Time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in the POSITIONING INFORMATION RESPONSE message.</w:t>
      </w:r>
    </w:p>
    <w:p w14:paraId="29AA9361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Spatial Relation Information per SRS Resource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Periodicity List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are both included in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Requested SRS Transmission Characteristics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IE, the NG-RAN node shall consider that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Spatial Relation per SRS Resource Item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and the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 xml:space="preserve"> Periodicity List Item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have one-to-one mapping relation.</w:t>
      </w:r>
    </w:p>
    <w:p w14:paraId="0FE4A85D" w14:textId="77777777" w:rsidR="002B4791" w:rsidRP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i/>
          <w:iCs/>
          <w:sz w:val="20"/>
          <w:szCs w:val="20"/>
          <w:lang w:val="en-GB" w:eastAsia="ko-KR"/>
        </w:rPr>
        <w:t>UE Reporting Information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21BAD22" w14:textId="663644A1" w:rsidR="002B4791" w:rsidRDefault="002B4791" w:rsidP="002B47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B4791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2B4791">
        <w:rPr>
          <w:rFonts w:eastAsia="Times New Roman"/>
          <w:bCs/>
          <w:i/>
          <w:iCs/>
          <w:sz w:val="20"/>
          <w:szCs w:val="20"/>
          <w:lang w:val="en-GB" w:eastAsia="ko-KR"/>
        </w:rPr>
        <w:t xml:space="preserve">UE TEG Information Request </w:t>
      </w:r>
      <w:r w:rsidRPr="002B4791">
        <w:rPr>
          <w:rFonts w:eastAsia="Times New Roman"/>
          <w:sz w:val="20"/>
          <w:szCs w:val="20"/>
          <w:lang w:val="en-GB" w:eastAsia="ko-KR"/>
        </w:rPr>
        <w:t xml:space="preserve">IE is included in the POSITIONING INFORMATION REQUEST message and set to </w:t>
      </w:r>
      <w:r w:rsidRPr="002B4791">
        <w:rPr>
          <w:rFonts w:eastAsia="Times New Roman"/>
          <w:noProof/>
          <w:sz w:val="20"/>
          <w:szCs w:val="20"/>
          <w:lang w:val="en-GB" w:eastAsia="ko-KR"/>
        </w:rPr>
        <w:t>"</w:t>
      </w:r>
      <w:r w:rsidRPr="002B4791">
        <w:rPr>
          <w:rFonts w:eastAsia="Times New Roman"/>
          <w:sz w:val="20"/>
          <w:szCs w:val="20"/>
          <w:lang w:val="en-GB" w:eastAsia="ko-KR"/>
        </w:rPr>
        <w:t>onDemand</w:t>
      </w:r>
      <w:r w:rsidRPr="002B4791">
        <w:rPr>
          <w:rFonts w:eastAsia="Times New Roman"/>
          <w:noProof/>
          <w:sz w:val="20"/>
          <w:szCs w:val="20"/>
          <w:lang w:val="en-GB" w:eastAsia="ko-KR"/>
        </w:rPr>
        <w:t>"</w:t>
      </w:r>
      <w:r w:rsidRPr="002B4791">
        <w:rPr>
          <w:rFonts w:eastAsia="Times New Roman"/>
          <w:sz w:val="20"/>
          <w:szCs w:val="20"/>
          <w:lang w:val="en-GB" w:eastAsia="ko-KR"/>
        </w:rPr>
        <w:t>, the NG-RAN node shall, if supported, provide the UE Tx TEG association in the POSITIONING INFORMATION RESPONSE message.</w:t>
      </w:r>
    </w:p>
    <w:p w14:paraId="3D499562" w14:textId="44CAFFA9" w:rsidR="00CD3D54" w:rsidRPr="00802911" w:rsidRDefault="000C3A22" w:rsidP="008029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/>
        </w:rPr>
      </w:pP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If the </w:t>
      </w:r>
      <w:r w:rsidRPr="000C3A22">
        <w:rPr>
          <w:rFonts w:eastAsia="Times New Roman"/>
          <w:bCs/>
          <w:i/>
          <w:iCs/>
          <w:sz w:val="20"/>
          <w:szCs w:val="20"/>
          <w:lang w:val="en-GB" w:eastAsia="ko-KR"/>
        </w:rPr>
        <w:t xml:space="preserve">UE TEG Information Request 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>IE is set to "periodic",</w:t>
      </w:r>
      <w:r w:rsidRPr="000C3A22">
        <w:rPr>
          <w:rFonts w:eastAsia="Times New Roman"/>
          <w:noProof/>
          <w:sz w:val="20"/>
          <w:szCs w:val="20"/>
          <w:lang w:val="en-GB" w:eastAsia="zh-CN"/>
        </w:rPr>
        <w:t xml:space="preserve"> the NG-RAN node shall, if supported, reply with the POSITIONING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INFORMATION RESPONSE message</w:t>
      </w:r>
      <w:r w:rsidRPr="000C3A22">
        <w:rPr>
          <w:rFonts w:eastAsia="Times New Roman"/>
          <w:noProof/>
          <w:sz w:val="20"/>
          <w:szCs w:val="20"/>
          <w:lang w:val="en-GB" w:eastAsia="zh-CN"/>
        </w:rPr>
        <w:t xml:space="preserve"> without including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</w:t>
      </w:r>
      <w:r w:rsidRPr="000C3A22">
        <w:rPr>
          <w:rFonts w:eastAsia="Times New Roman"/>
          <w:noProof/>
          <w:sz w:val="20"/>
          <w:szCs w:val="20"/>
          <w:lang w:val="en-GB" w:eastAsia="zh-CN"/>
        </w:rPr>
        <w:t>any UE Tx TEG association in this message.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The NG-RAN node shall then </w:t>
      </w:r>
      <w:ins w:id="31" w:author="Ericsson" w:date="2022-09-26T22:19:00Z">
        <w:r>
          <w:rPr>
            <w:rFonts w:eastAsia="Times New Roman"/>
            <w:noProof/>
            <w:sz w:val="20"/>
            <w:szCs w:val="20"/>
            <w:lang w:val="en-GB" w:eastAsia="ko-KR"/>
          </w:rPr>
          <w:t>take</w:t>
        </w:r>
      </w:ins>
      <w:ins w:id="32" w:author="Ericsson" w:date="2022-09-26T22:20:00Z">
        <w:r w:rsidRPr="000C3A22">
          <w:rPr>
            <w:rFonts w:eastAsia="Times New Roman"/>
            <w:noProof/>
            <w:sz w:val="20"/>
            <w:szCs w:val="20"/>
            <w:lang w:val="en-GB" w:eastAsia="ko-KR"/>
          </w:rPr>
          <w:t xml:space="preserve"> </w:t>
        </w:r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the </w:t>
        </w:r>
        <w:r w:rsidRPr="000C3A22">
          <w:rPr>
            <w:rFonts w:eastAsia="Times New Roman"/>
            <w:i/>
            <w:iCs/>
            <w:noProof/>
            <w:sz w:val="20"/>
            <w:szCs w:val="20"/>
            <w:lang w:val="en-GB" w:eastAsia="ko-KR"/>
          </w:rPr>
          <w:t>UE TEG Reporting Periodicity</w:t>
        </w:r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 IE into account when configuring the UE’s </w:t>
        </w:r>
        <w:r w:rsidRPr="002B4791">
          <w:rPr>
            <w:rFonts w:eastAsia="Times New Roman"/>
            <w:noProof/>
            <w:sz w:val="20"/>
            <w:szCs w:val="20"/>
            <w:lang w:val="en-GB" w:eastAsia="ko-KR"/>
          </w:rPr>
          <w:t>periodic</w:t>
        </w:r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 UE Tx TEG association reporting and</w:t>
        </w:r>
      </w:ins>
      <w:ins w:id="33" w:author="Ericsson" w:date="2022-09-26T22:19:00Z">
        <w:r>
          <w:rPr>
            <w:rFonts w:eastAsia="Times New Roman"/>
            <w:noProof/>
            <w:sz w:val="20"/>
            <w:szCs w:val="20"/>
            <w:lang w:val="en-GB" w:eastAsia="ko-KR"/>
          </w:rPr>
          <w:t xml:space="preserve"> </w:t>
        </w:r>
      </w:ins>
      <w:del w:id="34" w:author="Ericsson" w:date="2022-09-26T22:20:00Z">
        <w:r w:rsidRPr="000C3A22" w:rsidDel="000C3A22">
          <w:rPr>
            <w:rFonts w:eastAsia="Times New Roman"/>
            <w:noProof/>
            <w:sz w:val="20"/>
            <w:szCs w:val="20"/>
            <w:lang w:val="en-GB" w:eastAsia="ko-KR"/>
          </w:rPr>
          <w:delText xml:space="preserve">periodically </w:delText>
        </w:r>
      </w:del>
      <w:r w:rsidRPr="000C3A22">
        <w:rPr>
          <w:rFonts w:eastAsia="Times New Roman"/>
          <w:noProof/>
          <w:sz w:val="20"/>
          <w:szCs w:val="20"/>
          <w:lang w:val="en-GB" w:eastAsia="zh-CN"/>
        </w:rPr>
        <w:t>initiate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</w:t>
      </w:r>
      <w:r w:rsidRPr="000C3A22">
        <w:rPr>
          <w:rFonts w:eastAsia="BatangChe"/>
          <w:noProof/>
          <w:sz w:val="20"/>
          <w:szCs w:val="20"/>
          <w:lang w:val="en-GB" w:eastAsia="ko-KR"/>
        </w:rPr>
        <w:t>the Positioning Information Update</w:t>
      </w:r>
      <w:r w:rsidRPr="000C3A22">
        <w:rPr>
          <w:rFonts w:eastAsia="Times New Roman"/>
          <w:noProof/>
          <w:sz w:val="20"/>
          <w:szCs w:val="20"/>
          <w:lang w:val="en-GB" w:eastAsia="ko-KR"/>
        </w:rPr>
        <w:t xml:space="preserve"> procedure for reporting the UE Tx TEG association</w:t>
      </w:r>
      <w:ins w:id="35" w:author="Ericsson" w:date="2022-09-26T22:21:00Z">
        <w:r w:rsidRPr="000C3A22">
          <w:rPr>
            <w:rFonts w:eastAsia="Times New Roman"/>
            <w:noProof/>
            <w:sz w:val="20"/>
            <w:szCs w:val="20"/>
            <w:lang w:val="en-GB" w:eastAsia="ko-KR"/>
          </w:rPr>
          <w:t xml:space="preserve"> received from the UE, if any</w:t>
        </w:r>
      </w:ins>
      <w:del w:id="36" w:author="Ericsson" w:date="2022-09-26T22:21:00Z">
        <w:r w:rsidRPr="000C3A22" w:rsidDel="000C3A22">
          <w:rPr>
            <w:rFonts w:eastAsia="Times New Roman"/>
            <w:noProof/>
            <w:sz w:val="20"/>
            <w:szCs w:val="20"/>
            <w:lang w:val="en-GB" w:eastAsia="ko-KR"/>
          </w:rPr>
          <w:delText>, with the requested reporting periodicity</w:delText>
        </w:r>
      </w:del>
      <w:r w:rsidRPr="000C3A22">
        <w:rPr>
          <w:rFonts w:eastAsia="Times New Roman"/>
          <w:noProof/>
          <w:sz w:val="20"/>
          <w:szCs w:val="20"/>
          <w:lang w:val="en-GB" w:eastAsia="ko-KR"/>
        </w:rPr>
        <w:t>.</w:t>
      </w:r>
    </w:p>
    <w:p w14:paraId="2D3BA9F3" w14:textId="77777777" w:rsidR="00EF0F5B" w:rsidRDefault="00EF0F5B" w:rsidP="00EF0F5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C7229DD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37" w:name="_Toc534730103"/>
      <w:bookmarkStart w:id="38" w:name="_Toc51775926"/>
      <w:bookmarkStart w:id="39" w:name="_Toc56772948"/>
      <w:bookmarkStart w:id="40" w:name="_Toc64447577"/>
      <w:bookmarkStart w:id="41" w:name="_Toc74152233"/>
      <w:bookmarkStart w:id="42" w:name="_Toc88654086"/>
      <w:bookmarkStart w:id="43" w:name="_Toc99056135"/>
      <w:bookmarkStart w:id="44" w:name="_Toc99959068"/>
      <w:bookmarkStart w:id="45" w:name="_Toc105612249"/>
      <w:bookmarkStart w:id="46" w:name="_Toc106109465"/>
      <w:bookmarkStart w:id="47" w:name="_Toc112766357"/>
      <w:bookmarkStart w:id="48" w:name="_Toc113379273"/>
      <w:r w:rsidRPr="00EC6B27">
        <w:rPr>
          <w:rFonts w:ascii="Arial" w:eastAsia="Times New Roman" w:hAnsi="Arial"/>
          <w:noProof/>
          <w:sz w:val="28"/>
          <w:szCs w:val="20"/>
          <w:lang w:val="en-GB" w:eastAsia="ko-KR"/>
        </w:rPr>
        <w:lastRenderedPageBreak/>
        <w:t>8.2.7</w:t>
      </w:r>
      <w:r w:rsidRPr="00EC6B27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2BCDA5B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9" w:name="_Toc534730104"/>
      <w:bookmarkStart w:id="50" w:name="_Toc51775927"/>
      <w:bookmarkStart w:id="51" w:name="_Toc56772949"/>
      <w:bookmarkStart w:id="52" w:name="_Toc64447578"/>
      <w:bookmarkStart w:id="53" w:name="_Toc74152234"/>
      <w:bookmarkStart w:id="54" w:name="_Toc88654087"/>
      <w:bookmarkStart w:id="55" w:name="_Toc99056136"/>
      <w:bookmarkStart w:id="56" w:name="_Toc99959069"/>
      <w:bookmarkStart w:id="57" w:name="_Toc105612250"/>
      <w:bookmarkStart w:id="58" w:name="_Toc106109466"/>
      <w:bookmarkStart w:id="59" w:name="_Toc112766358"/>
      <w:bookmarkStart w:id="60" w:name="_Toc113379274"/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2118B15" w14:textId="77777777" w:rsidR="00EC6B27" w:rsidRPr="00EC6B27" w:rsidRDefault="00EC6B27" w:rsidP="00EC6B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C6B27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36117D0C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61" w:name="_Toc534730105"/>
      <w:bookmarkStart w:id="62" w:name="_Toc51775928"/>
      <w:bookmarkStart w:id="63" w:name="_Toc56772950"/>
      <w:bookmarkStart w:id="64" w:name="_Toc64447579"/>
      <w:bookmarkStart w:id="65" w:name="_Toc74152235"/>
      <w:bookmarkStart w:id="66" w:name="_Toc88654088"/>
      <w:bookmarkStart w:id="67" w:name="_Toc99056137"/>
      <w:bookmarkStart w:id="68" w:name="_Toc99959070"/>
      <w:bookmarkStart w:id="69" w:name="_Toc105612251"/>
      <w:bookmarkStart w:id="70" w:name="_Toc106109467"/>
      <w:bookmarkStart w:id="71" w:name="_Toc112766359"/>
      <w:bookmarkStart w:id="72" w:name="_Toc113379275"/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EC6B27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MON_1634472865"/>
    <w:bookmarkEnd w:id="73"/>
    <w:p w14:paraId="57F6F5B9" w14:textId="77777777" w:rsidR="00EC6B27" w:rsidRPr="00EC6B27" w:rsidRDefault="00EC6B27" w:rsidP="00EC6B2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EC6B27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371C86F5">
          <v:shape id="_x0000_i1026" type="#_x0000_t75" style="width:323.8pt;height:123.2pt" o:ole="">
            <v:imagedata r:id="rId16" o:title=""/>
          </v:shape>
          <o:OLEObject Type="Embed" ProgID="Word.Picture.8" ShapeID="_x0000_i1026" DrawAspect="Content" ObjectID="_1728995526" r:id="rId17"/>
        </w:object>
      </w:r>
    </w:p>
    <w:p w14:paraId="383D952C" w14:textId="77777777" w:rsidR="00EC6B27" w:rsidRPr="00EC6B27" w:rsidRDefault="00EC6B27" w:rsidP="00EC6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EC6B27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EC6B27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EC6B27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C6B27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2D908018" w14:textId="77777777" w:rsidR="00EC6B27" w:rsidRPr="00EC6B27" w:rsidRDefault="00EC6B27" w:rsidP="00EC6B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C6B27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1B8EDAA8" w14:textId="742A3ED8" w:rsidR="00EC6B27" w:rsidRPr="00EC6B27" w:rsidRDefault="00EC6B27" w:rsidP="00EC6B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zh-CN"/>
        </w:rPr>
      </w:pPr>
      <w:r w:rsidRPr="00EC6B2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UE Tx TEG Association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</w:t>
      </w:r>
      <w:r w:rsidRPr="00EC6B27">
        <w:rPr>
          <w:rFonts w:eastAsia="Times New Roman"/>
          <w:i/>
          <w:iCs/>
          <w:sz w:val="20"/>
          <w:szCs w:val="20"/>
          <w:lang w:val="en-GB" w:eastAsia="ko-KR"/>
        </w:rPr>
        <w:t>List</w:t>
      </w:r>
      <w:r w:rsidRPr="00EC6B2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it as the UE Tx TEG</w:t>
      </w:r>
      <w:r w:rsidRPr="00EC6B27">
        <w:rPr>
          <w:rFonts w:eastAsia="Malgun Gothic"/>
          <w:sz w:val="20"/>
          <w:szCs w:val="20"/>
          <w:lang w:val="en-GB" w:eastAsia="zh-CN"/>
        </w:rPr>
        <w:t xml:space="preserve"> association for the SRS resources that have changed their TEG association </w:t>
      </w:r>
      <w:del w:id="74" w:author="Ericsson" w:date="2022-09-26T22:43:00Z">
        <w:r w:rsidRPr="00EC6B27" w:rsidDel="00CA13C2">
          <w:rPr>
            <w:rFonts w:eastAsia="Malgun Gothic"/>
            <w:sz w:val="20"/>
            <w:szCs w:val="20"/>
            <w:lang w:val="en-GB" w:eastAsia="zh-CN"/>
          </w:rPr>
          <w:delText>during the latest reporting interval</w:delText>
        </w:r>
      </w:del>
      <w:ins w:id="75" w:author="Ericsson" w:date="2022-09-26T22:43:00Z">
        <w:r w:rsidR="00CA13C2">
          <w:rPr>
            <w:rFonts w:eastAsia="Malgun Gothic"/>
            <w:sz w:val="20"/>
            <w:szCs w:val="20"/>
            <w:lang w:val="en-GB" w:eastAsia="zh-CN"/>
          </w:rPr>
          <w:t>from th</w:t>
        </w:r>
      </w:ins>
      <w:ins w:id="76" w:author="Ericsson" w:date="2022-09-26T22:44:00Z">
        <w:r w:rsidR="00CA13C2">
          <w:rPr>
            <w:rFonts w:eastAsia="Malgun Gothic"/>
            <w:sz w:val="20"/>
            <w:szCs w:val="20"/>
            <w:lang w:val="en-GB" w:eastAsia="zh-CN"/>
          </w:rPr>
          <w:t>e last update</w:t>
        </w:r>
      </w:ins>
      <w:r w:rsidRPr="00EC6B27">
        <w:rPr>
          <w:rFonts w:eastAsia="Malgun Gothic"/>
          <w:sz w:val="20"/>
          <w:szCs w:val="20"/>
          <w:lang w:val="en-GB" w:eastAsia="zh-CN"/>
        </w:rPr>
        <w:t xml:space="preserve">. </w:t>
      </w:r>
    </w:p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C3FD80B" w14:textId="23FFCDC3" w:rsidR="00960034" w:rsidRDefault="00960034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 w:rsidR="00604545">
        <w:rPr>
          <w:b/>
          <w:bCs/>
          <w:noProof/>
          <w:highlight w:val="yellow"/>
        </w:rPr>
        <w:t xml:space="preserve">End of </w:t>
      </w:r>
      <w:r w:rsidRPr="006A7F0D">
        <w:rPr>
          <w:b/>
          <w:bCs/>
          <w:noProof/>
          <w:highlight w:val="yellow"/>
        </w:rPr>
        <w:t>change&gt;</w:t>
      </w:r>
    </w:p>
    <w:sectPr w:rsidR="00960034" w:rsidSect="006A466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135A" w14:textId="77777777" w:rsidR="002A6795" w:rsidRDefault="002A6795">
      <w:pPr>
        <w:spacing w:after="0"/>
      </w:pPr>
      <w:r>
        <w:separator/>
      </w:r>
    </w:p>
  </w:endnote>
  <w:endnote w:type="continuationSeparator" w:id="0">
    <w:p w14:paraId="143C0D4F" w14:textId="77777777" w:rsidR="002A6795" w:rsidRDefault="002A6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A27C" w14:textId="77777777" w:rsidR="002A6795" w:rsidRDefault="002A6795">
      <w:pPr>
        <w:spacing w:after="0"/>
      </w:pPr>
      <w:r>
        <w:separator/>
      </w:r>
    </w:p>
  </w:footnote>
  <w:footnote w:type="continuationSeparator" w:id="0">
    <w:p w14:paraId="4D5C4374" w14:textId="77777777" w:rsidR="002A6795" w:rsidRDefault="002A6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5158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515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6"/>
  </w:num>
  <w:num w:numId="16">
    <w:abstractNumId w:val="17"/>
  </w:num>
  <w:num w:numId="17">
    <w:abstractNumId w:val="13"/>
  </w:num>
  <w:num w:numId="18">
    <w:abstractNumId w:val="15"/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1304"/>
  <w:hyphenationZone w:val="425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4466C"/>
    <w:rsid w:val="000539F6"/>
    <w:rsid w:val="00060FB7"/>
    <w:rsid w:val="00063DBB"/>
    <w:rsid w:val="00063F15"/>
    <w:rsid w:val="000724E5"/>
    <w:rsid w:val="00074293"/>
    <w:rsid w:val="000A3647"/>
    <w:rsid w:val="000A3698"/>
    <w:rsid w:val="000C3A22"/>
    <w:rsid w:val="000C43C7"/>
    <w:rsid w:val="000D281E"/>
    <w:rsid w:val="000E72F8"/>
    <w:rsid w:val="000F1AD7"/>
    <w:rsid w:val="000F440D"/>
    <w:rsid w:val="000F7DCE"/>
    <w:rsid w:val="00105D11"/>
    <w:rsid w:val="00117D85"/>
    <w:rsid w:val="00131064"/>
    <w:rsid w:val="001350CF"/>
    <w:rsid w:val="00140811"/>
    <w:rsid w:val="0016303D"/>
    <w:rsid w:val="001658CD"/>
    <w:rsid w:val="0017111A"/>
    <w:rsid w:val="00173E6A"/>
    <w:rsid w:val="00180764"/>
    <w:rsid w:val="00187DEC"/>
    <w:rsid w:val="0019329E"/>
    <w:rsid w:val="001A1737"/>
    <w:rsid w:val="001B4550"/>
    <w:rsid w:val="001C36FC"/>
    <w:rsid w:val="001C5775"/>
    <w:rsid w:val="001C6F03"/>
    <w:rsid w:val="001D66F9"/>
    <w:rsid w:val="001D7C25"/>
    <w:rsid w:val="001E4235"/>
    <w:rsid w:val="001E79A1"/>
    <w:rsid w:val="00201086"/>
    <w:rsid w:val="00205F06"/>
    <w:rsid w:val="002232A0"/>
    <w:rsid w:val="00224CA9"/>
    <w:rsid w:val="0024334A"/>
    <w:rsid w:val="00264A83"/>
    <w:rsid w:val="00280B4E"/>
    <w:rsid w:val="00282A07"/>
    <w:rsid w:val="00293FF3"/>
    <w:rsid w:val="00294FDA"/>
    <w:rsid w:val="00296DB2"/>
    <w:rsid w:val="002A23BD"/>
    <w:rsid w:val="002A341D"/>
    <w:rsid w:val="002A6795"/>
    <w:rsid w:val="002A6D3B"/>
    <w:rsid w:val="002B10E0"/>
    <w:rsid w:val="002B2C2E"/>
    <w:rsid w:val="002B4791"/>
    <w:rsid w:val="002D1696"/>
    <w:rsid w:val="002D3BB6"/>
    <w:rsid w:val="002E2EC4"/>
    <w:rsid w:val="002E6B95"/>
    <w:rsid w:val="002F026F"/>
    <w:rsid w:val="002F55C4"/>
    <w:rsid w:val="00311EB1"/>
    <w:rsid w:val="00334479"/>
    <w:rsid w:val="00347072"/>
    <w:rsid w:val="00347C01"/>
    <w:rsid w:val="00365D34"/>
    <w:rsid w:val="003713A6"/>
    <w:rsid w:val="00372B42"/>
    <w:rsid w:val="00374B7B"/>
    <w:rsid w:val="00387F11"/>
    <w:rsid w:val="003B7AD6"/>
    <w:rsid w:val="003C0696"/>
    <w:rsid w:val="003C07BF"/>
    <w:rsid w:val="003C0B96"/>
    <w:rsid w:val="003C2C01"/>
    <w:rsid w:val="003C34A0"/>
    <w:rsid w:val="003D67E7"/>
    <w:rsid w:val="003F32A3"/>
    <w:rsid w:val="003F7C4F"/>
    <w:rsid w:val="0040076B"/>
    <w:rsid w:val="00411A8C"/>
    <w:rsid w:val="00413776"/>
    <w:rsid w:val="00426ACB"/>
    <w:rsid w:val="0044557E"/>
    <w:rsid w:val="00451BD8"/>
    <w:rsid w:val="00455B2C"/>
    <w:rsid w:val="00462937"/>
    <w:rsid w:val="00463569"/>
    <w:rsid w:val="00465334"/>
    <w:rsid w:val="00472151"/>
    <w:rsid w:val="00476566"/>
    <w:rsid w:val="004851ED"/>
    <w:rsid w:val="0049704F"/>
    <w:rsid w:val="004A16DD"/>
    <w:rsid w:val="004A62ED"/>
    <w:rsid w:val="004B6521"/>
    <w:rsid w:val="004E7399"/>
    <w:rsid w:val="00503756"/>
    <w:rsid w:val="00507C92"/>
    <w:rsid w:val="00514E2F"/>
    <w:rsid w:val="00515878"/>
    <w:rsid w:val="00531F93"/>
    <w:rsid w:val="005357A8"/>
    <w:rsid w:val="00541EC3"/>
    <w:rsid w:val="005504E6"/>
    <w:rsid w:val="005D32CF"/>
    <w:rsid w:val="005D4C60"/>
    <w:rsid w:val="005D6F43"/>
    <w:rsid w:val="005E1306"/>
    <w:rsid w:val="005E2C79"/>
    <w:rsid w:val="005E4912"/>
    <w:rsid w:val="005E707B"/>
    <w:rsid w:val="005F38AA"/>
    <w:rsid w:val="00600F1F"/>
    <w:rsid w:val="00604545"/>
    <w:rsid w:val="0061568F"/>
    <w:rsid w:val="00616AB2"/>
    <w:rsid w:val="006263A1"/>
    <w:rsid w:val="0063150C"/>
    <w:rsid w:val="00634A22"/>
    <w:rsid w:val="006350FA"/>
    <w:rsid w:val="00641CA6"/>
    <w:rsid w:val="00650A8C"/>
    <w:rsid w:val="00656BB1"/>
    <w:rsid w:val="00671F46"/>
    <w:rsid w:val="00683D99"/>
    <w:rsid w:val="0069049B"/>
    <w:rsid w:val="00693960"/>
    <w:rsid w:val="006A0E72"/>
    <w:rsid w:val="006A4663"/>
    <w:rsid w:val="006A746F"/>
    <w:rsid w:val="006B62C4"/>
    <w:rsid w:val="006C2ADC"/>
    <w:rsid w:val="006C3327"/>
    <w:rsid w:val="006C66BD"/>
    <w:rsid w:val="006E1783"/>
    <w:rsid w:val="006E2C70"/>
    <w:rsid w:val="006F65C2"/>
    <w:rsid w:val="00700D03"/>
    <w:rsid w:val="0070155F"/>
    <w:rsid w:val="00704360"/>
    <w:rsid w:val="0070728F"/>
    <w:rsid w:val="00707E3E"/>
    <w:rsid w:val="007123B3"/>
    <w:rsid w:val="007133D1"/>
    <w:rsid w:val="00714702"/>
    <w:rsid w:val="007316EB"/>
    <w:rsid w:val="00733125"/>
    <w:rsid w:val="00742D3E"/>
    <w:rsid w:val="00743850"/>
    <w:rsid w:val="0074686D"/>
    <w:rsid w:val="00751B84"/>
    <w:rsid w:val="0075419C"/>
    <w:rsid w:val="00770F81"/>
    <w:rsid w:val="00782DCE"/>
    <w:rsid w:val="007912E4"/>
    <w:rsid w:val="00796C84"/>
    <w:rsid w:val="007A4785"/>
    <w:rsid w:val="007A77D2"/>
    <w:rsid w:val="007B6849"/>
    <w:rsid w:val="007C30BF"/>
    <w:rsid w:val="007E212A"/>
    <w:rsid w:val="007E7333"/>
    <w:rsid w:val="00802911"/>
    <w:rsid w:val="0081448B"/>
    <w:rsid w:val="00821B28"/>
    <w:rsid w:val="00826486"/>
    <w:rsid w:val="008300F0"/>
    <w:rsid w:val="00840E61"/>
    <w:rsid w:val="008508C7"/>
    <w:rsid w:val="00852070"/>
    <w:rsid w:val="00852DF1"/>
    <w:rsid w:val="00857EEA"/>
    <w:rsid w:val="00863A46"/>
    <w:rsid w:val="00864124"/>
    <w:rsid w:val="00877B36"/>
    <w:rsid w:val="008861B7"/>
    <w:rsid w:val="0088672E"/>
    <w:rsid w:val="00891B19"/>
    <w:rsid w:val="008A3B1A"/>
    <w:rsid w:val="008C5D8E"/>
    <w:rsid w:val="008D3BB4"/>
    <w:rsid w:val="008D79B5"/>
    <w:rsid w:val="008F4892"/>
    <w:rsid w:val="009033E5"/>
    <w:rsid w:val="009212A5"/>
    <w:rsid w:val="00950023"/>
    <w:rsid w:val="00951782"/>
    <w:rsid w:val="00955C99"/>
    <w:rsid w:val="009578D4"/>
    <w:rsid w:val="00960034"/>
    <w:rsid w:val="009724DD"/>
    <w:rsid w:val="0097687D"/>
    <w:rsid w:val="009840B6"/>
    <w:rsid w:val="009953EC"/>
    <w:rsid w:val="009A3EF6"/>
    <w:rsid w:val="009B38BF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666C"/>
    <w:rsid w:val="00A3638C"/>
    <w:rsid w:val="00A36CE5"/>
    <w:rsid w:val="00A44530"/>
    <w:rsid w:val="00A45E61"/>
    <w:rsid w:val="00A47D8F"/>
    <w:rsid w:val="00A5685F"/>
    <w:rsid w:val="00A701DA"/>
    <w:rsid w:val="00A7224C"/>
    <w:rsid w:val="00A837CD"/>
    <w:rsid w:val="00A91771"/>
    <w:rsid w:val="00AA3976"/>
    <w:rsid w:val="00AB1B4D"/>
    <w:rsid w:val="00AB3640"/>
    <w:rsid w:val="00AD24AA"/>
    <w:rsid w:val="00AD5C58"/>
    <w:rsid w:val="00AF7A81"/>
    <w:rsid w:val="00AF7ABE"/>
    <w:rsid w:val="00B00172"/>
    <w:rsid w:val="00B06099"/>
    <w:rsid w:val="00B1225C"/>
    <w:rsid w:val="00B147FA"/>
    <w:rsid w:val="00B20F9F"/>
    <w:rsid w:val="00B21E34"/>
    <w:rsid w:val="00B34314"/>
    <w:rsid w:val="00B367C1"/>
    <w:rsid w:val="00B4215F"/>
    <w:rsid w:val="00B75100"/>
    <w:rsid w:val="00B95AF6"/>
    <w:rsid w:val="00B95E02"/>
    <w:rsid w:val="00B964F9"/>
    <w:rsid w:val="00BC3AB6"/>
    <w:rsid w:val="00BD120A"/>
    <w:rsid w:val="00BD20A5"/>
    <w:rsid w:val="00BE698F"/>
    <w:rsid w:val="00BF1E34"/>
    <w:rsid w:val="00BF6B2B"/>
    <w:rsid w:val="00C06174"/>
    <w:rsid w:val="00C17BD8"/>
    <w:rsid w:val="00C23591"/>
    <w:rsid w:val="00C34887"/>
    <w:rsid w:val="00C41A0F"/>
    <w:rsid w:val="00C46E5B"/>
    <w:rsid w:val="00C554FF"/>
    <w:rsid w:val="00C735E5"/>
    <w:rsid w:val="00C86CD0"/>
    <w:rsid w:val="00C93552"/>
    <w:rsid w:val="00C96838"/>
    <w:rsid w:val="00CA13C2"/>
    <w:rsid w:val="00CA7A93"/>
    <w:rsid w:val="00CA7BB7"/>
    <w:rsid w:val="00CB5E95"/>
    <w:rsid w:val="00CD1297"/>
    <w:rsid w:val="00CD3D54"/>
    <w:rsid w:val="00CE53FC"/>
    <w:rsid w:val="00CF33AE"/>
    <w:rsid w:val="00D001FB"/>
    <w:rsid w:val="00D141FB"/>
    <w:rsid w:val="00D170F6"/>
    <w:rsid w:val="00D3009C"/>
    <w:rsid w:val="00D374A8"/>
    <w:rsid w:val="00D465C1"/>
    <w:rsid w:val="00D46E6C"/>
    <w:rsid w:val="00D46F6A"/>
    <w:rsid w:val="00DA1C15"/>
    <w:rsid w:val="00DB1FBB"/>
    <w:rsid w:val="00DB2C5C"/>
    <w:rsid w:val="00DC2A7A"/>
    <w:rsid w:val="00DC2FCC"/>
    <w:rsid w:val="00DD53B1"/>
    <w:rsid w:val="00DD5A03"/>
    <w:rsid w:val="00DF7288"/>
    <w:rsid w:val="00E17F41"/>
    <w:rsid w:val="00E25475"/>
    <w:rsid w:val="00E265FE"/>
    <w:rsid w:val="00E3218B"/>
    <w:rsid w:val="00E75718"/>
    <w:rsid w:val="00E75E3D"/>
    <w:rsid w:val="00E813A4"/>
    <w:rsid w:val="00E84F26"/>
    <w:rsid w:val="00E85EB0"/>
    <w:rsid w:val="00E97833"/>
    <w:rsid w:val="00EA3534"/>
    <w:rsid w:val="00EA7C90"/>
    <w:rsid w:val="00EB011B"/>
    <w:rsid w:val="00EB0756"/>
    <w:rsid w:val="00EC6B27"/>
    <w:rsid w:val="00ED0DAB"/>
    <w:rsid w:val="00ED5F08"/>
    <w:rsid w:val="00ED7F8E"/>
    <w:rsid w:val="00EF0F5B"/>
    <w:rsid w:val="00F0241F"/>
    <w:rsid w:val="00F1010D"/>
    <w:rsid w:val="00F12E24"/>
    <w:rsid w:val="00F20E80"/>
    <w:rsid w:val="00F2274E"/>
    <w:rsid w:val="00F35B97"/>
    <w:rsid w:val="00F41D71"/>
    <w:rsid w:val="00F50752"/>
    <w:rsid w:val="00F56FDD"/>
    <w:rsid w:val="00F61243"/>
    <w:rsid w:val="00F632E8"/>
    <w:rsid w:val="00F64D51"/>
    <w:rsid w:val="00F733B7"/>
    <w:rsid w:val="00F74B3D"/>
    <w:rsid w:val="00F77F7A"/>
    <w:rsid w:val="00F8093E"/>
    <w:rsid w:val="00F80AE1"/>
    <w:rsid w:val="00F866CF"/>
    <w:rsid w:val="00F873AC"/>
    <w:rsid w:val="00F94DC2"/>
    <w:rsid w:val="00FA52FB"/>
    <w:rsid w:val="00FA5A3D"/>
    <w:rsid w:val="00FB44E4"/>
    <w:rsid w:val="00FB49DF"/>
    <w:rsid w:val="00FD027C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034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4AABE-3E86-4ACB-8D0F-AD94666268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28</cp:revision>
  <dcterms:created xsi:type="dcterms:W3CDTF">2022-09-26T20:24:00Z</dcterms:created>
  <dcterms:modified xsi:type="dcterms:W3CDTF">2022-11-03T14:36:00Z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