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B5D13" w14:textId="512AFA35" w:rsidR="0070728F" w:rsidRDefault="0070728F" w:rsidP="00B11D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#11</w:t>
      </w:r>
      <w:r w:rsidR="003341A1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R3-22</w:t>
      </w:r>
      <w:r w:rsidR="003341A1">
        <w:rPr>
          <w:b/>
          <w:i/>
          <w:noProof/>
          <w:sz w:val="28"/>
        </w:rPr>
        <w:t>6113</w:t>
      </w:r>
    </w:p>
    <w:p w14:paraId="17BE8F61" w14:textId="4D24ACBB" w:rsidR="0070728F" w:rsidRDefault="0070728F" w:rsidP="007072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</w:t>
      </w:r>
      <w:r w:rsidR="003341A1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-18 </w:t>
      </w:r>
      <w:r w:rsidR="003341A1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D4C60" w14:paraId="4D032228" w14:textId="77777777" w:rsidTr="000F3A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BCF4AB" w14:textId="77777777" w:rsidR="005D4C60" w:rsidRDefault="005D4C60" w:rsidP="000F3A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D4C60" w14:paraId="6256DAE6" w14:textId="77777777" w:rsidTr="000F3A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230CD" w14:textId="77777777" w:rsidR="005D4C60" w:rsidRDefault="005D4C60" w:rsidP="000F3A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D4C60" w14:paraId="7DDCDB32" w14:textId="77777777" w:rsidTr="000F3A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88CC3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751A031B" w14:textId="77777777" w:rsidTr="000F3A6D">
        <w:tc>
          <w:tcPr>
            <w:tcW w:w="142" w:type="dxa"/>
            <w:tcBorders>
              <w:left w:val="single" w:sz="4" w:space="0" w:color="auto"/>
            </w:tcBorders>
          </w:tcPr>
          <w:p w14:paraId="1CD1FC83" w14:textId="77777777" w:rsidR="005D4C60" w:rsidRDefault="005D4C60" w:rsidP="000F3A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D0DE12" w14:textId="2E153841" w:rsidR="005D4C60" w:rsidRPr="00410371" w:rsidRDefault="005D4C60" w:rsidP="000F3A6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A7F0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6A7F0D">
              <w:rPr>
                <w:b/>
                <w:noProof/>
                <w:sz w:val="28"/>
              </w:rPr>
              <w:t>.4</w:t>
            </w:r>
            <w:r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6DE42005" w14:textId="77777777" w:rsidR="005D4C60" w:rsidRPr="006A7F0D" w:rsidRDefault="005D4C60" w:rsidP="000F3A6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AD4498" w14:textId="40AC2AE6" w:rsidR="005D4C60" w:rsidRPr="00410371" w:rsidRDefault="00AF0D67" w:rsidP="000F3A6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E0208">
                <w:rPr>
                  <w:b/>
                  <w:noProof/>
                  <w:sz w:val="28"/>
                </w:rPr>
                <w:t>0087</w:t>
              </w:r>
            </w:fldSimple>
          </w:p>
        </w:tc>
        <w:tc>
          <w:tcPr>
            <w:tcW w:w="709" w:type="dxa"/>
          </w:tcPr>
          <w:p w14:paraId="092D60E6" w14:textId="77777777" w:rsidR="005D4C60" w:rsidRDefault="005D4C60" w:rsidP="000F3A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EB1DB0" w14:textId="3855E8D5" w:rsidR="005D4C60" w:rsidRPr="00410371" w:rsidRDefault="003341A1" w:rsidP="000F3A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2DEC360" w14:textId="77777777" w:rsidR="005D4C60" w:rsidRDefault="005D4C60" w:rsidP="000F3A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FA1CEE" w14:textId="26BB80E3" w:rsidR="005D4C60" w:rsidRPr="00410371" w:rsidRDefault="005D4C60" w:rsidP="000F3A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A7F0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6A7F0D">
              <w:rPr>
                <w:b/>
                <w:noProof/>
                <w:sz w:val="28"/>
              </w:rPr>
              <w:t>.</w:t>
            </w:r>
            <w:r w:rsidR="000A3647">
              <w:rPr>
                <w:b/>
                <w:noProof/>
                <w:sz w:val="28"/>
              </w:rPr>
              <w:t>2</w:t>
            </w:r>
            <w:r w:rsidRPr="006A7F0D">
              <w:rPr>
                <w:b/>
                <w:noProof/>
                <w:sz w:val="28"/>
              </w:rPr>
              <w:t>.</w:t>
            </w:r>
            <w:r w:rsidR="000A364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34B540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</w:p>
        </w:tc>
      </w:tr>
      <w:tr w:rsidR="005D4C60" w14:paraId="5A14828F" w14:textId="77777777" w:rsidTr="000F3A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F61F1E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</w:p>
        </w:tc>
      </w:tr>
      <w:tr w:rsidR="005D4C60" w14:paraId="6D957902" w14:textId="77777777" w:rsidTr="000F3A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E19EC9" w14:textId="77777777" w:rsidR="005D4C60" w:rsidRPr="00F25D98" w:rsidRDefault="005D4C60" w:rsidP="000F3A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D4C60" w14:paraId="0F46CF87" w14:textId="77777777" w:rsidTr="000F3A6D">
        <w:tc>
          <w:tcPr>
            <w:tcW w:w="9641" w:type="dxa"/>
            <w:gridSpan w:val="9"/>
          </w:tcPr>
          <w:p w14:paraId="1A502276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942C89" w14:textId="77777777" w:rsidR="005D4C60" w:rsidRDefault="005D4C60" w:rsidP="005D4C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D4C60" w14:paraId="6BAA655D" w14:textId="77777777" w:rsidTr="000F3A6D">
        <w:tc>
          <w:tcPr>
            <w:tcW w:w="2835" w:type="dxa"/>
          </w:tcPr>
          <w:p w14:paraId="117D49FB" w14:textId="77777777" w:rsidR="005D4C60" w:rsidRDefault="005D4C60" w:rsidP="000F3A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8BDD3B" w14:textId="77777777" w:rsidR="005D4C60" w:rsidRDefault="005D4C60" w:rsidP="000F3A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B2D902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3BDA86" w14:textId="77777777" w:rsidR="005D4C60" w:rsidRDefault="005D4C60" w:rsidP="000F3A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3B1462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89B4F0" w14:textId="77777777" w:rsidR="005D4C60" w:rsidRDefault="005D4C60" w:rsidP="000F3A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EF4403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110559" w14:textId="77777777" w:rsidR="005D4C60" w:rsidRDefault="005D4C60" w:rsidP="000F3A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71481" w14:textId="55F4B8E8" w:rsidR="005D4C60" w:rsidRDefault="005D4C60" w:rsidP="000F3A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2FF8C16" w14:textId="77777777" w:rsidR="005D4C60" w:rsidRDefault="005D4C60" w:rsidP="005D4C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D4C60" w14:paraId="496A5507" w14:textId="77777777" w:rsidTr="000F3A6D">
        <w:tc>
          <w:tcPr>
            <w:tcW w:w="9640" w:type="dxa"/>
            <w:gridSpan w:val="11"/>
          </w:tcPr>
          <w:p w14:paraId="20ADDFAB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5E31DCC3" w14:textId="77777777" w:rsidTr="000F3A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4CB6FA" w14:textId="77777777" w:rsidR="005D4C60" w:rsidRDefault="005D4C60" w:rsidP="000F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144899" w14:textId="535AA2FA" w:rsidR="005D4C60" w:rsidRDefault="0017111A" w:rsidP="000F3A6D">
            <w:pPr>
              <w:pStyle w:val="CRCoverPage"/>
              <w:spacing w:after="0"/>
              <w:rPr>
                <w:noProof/>
              </w:rPr>
            </w:pPr>
            <w:r>
              <w:t xml:space="preserve">Correction of </w:t>
            </w:r>
            <w:r w:rsidRPr="0017111A">
              <w:t>Timing Error Margin</w:t>
            </w:r>
          </w:p>
        </w:tc>
      </w:tr>
      <w:tr w:rsidR="005D4C60" w14:paraId="60FD4638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39EF141C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E345E6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2D284369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6F7BBEFD" w14:textId="77777777" w:rsidR="005D4C60" w:rsidRDefault="005D4C60" w:rsidP="000F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5AD848" w14:textId="3FD75297" w:rsidR="005D4C60" w:rsidRDefault="005D4C60" w:rsidP="000F3A6D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  <w:r w:rsidR="007A04F7">
              <w:rPr>
                <w:lang w:val="en-SE"/>
              </w:rPr>
              <w:t>, CATT</w:t>
            </w:r>
            <w:r w:rsidR="00BB320F">
              <w:t>, Nokia, Nokia Shanghai Bell</w:t>
            </w:r>
            <w:r w:rsidR="00BB6D0F">
              <w:t>, ZTE</w:t>
            </w:r>
          </w:p>
        </w:tc>
      </w:tr>
      <w:tr w:rsidR="005D4C60" w14:paraId="4A153420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7CAED35B" w14:textId="77777777" w:rsidR="005D4C60" w:rsidRDefault="005D4C60" w:rsidP="000F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EF3D72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  <w:r>
              <w:t>RAN3</w:t>
            </w:r>
          </w:p>
        </w:tc>
      </w:tr>
      <w:tr w:rsidR="005D4C60" w14:paraId="1801084D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2A7D972D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1D743D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375A85AC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7AA83807" w14:textId="77777777" w:rsidR="005D4C60" w:rsidRDefault="005D4C60" w:rsidP="000F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7A5E61" w14:textId="5D5C25E1" w:rsidR="005D4C60" w:rsidRDefault="005D4C60" w:rsidP="000F3A6D">
            <w:pPr>
              <w:pStyle w:val="CRCoverPage"/>
              <w:spacing w:after="0"/>
              <w:rPr>
                <w:noProof/>
              </w:rPr>
            </w:pPr>
            <w:proofErr w:type="spellStart"/>
            <w:r w:rsidRPr="00CD26DD">
              <w:t>NR_pos_enh</w:t>
            </w:r>
            <w:proofErr w:type="spellEnd"/>
            <w:r w:rsidRPr="00CD26D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B837033" w14:textId="77777777" w:rsidR="005D4C60" w:rsidRDefault="005D4C60" w:rsidP="000F3A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440E1" w14:textId="77777777" w:rsidR="005D4C60" w:rsidRDefault="005D4C60" w:rsidP="000F3A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99DE0" w14:textId="7AB79D01" w:rsidR="005D4C60" w:rsidRDefault="005D4C60" w:rsidP="000F3A6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3341A1">
              <w:t>11-0</w:t>
            </w:r>
            <w:r w:rsidR="00827533">
              <w:t>4</w:t>
            </w:r>
          </w:p>
        </w:tc>
      </w:tr>
      <w:tr w:rsidR="005D4C60" w14:paraId="4C8AF59B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26C6F585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C5C795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8677EB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B35594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E6D51F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1D4336EF" w14:textId="77777777" w:rsidTr="000F3A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FD1201" w14:textId="77777777" w:rsidR="005D4C60" w:rsidRDefault="005D4C60" w:rsidP="000F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A869E8" w14:textId="77777777" w:rsidR="005D4C60" w:rsidRDefault="005D4C60" w:rsidP="000F3A6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F3D64D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712CD3" w14:textId="77777777" w:rsidR="005D4C60" w:rsidRDefault="005D4C60" w:rsidP="000F3A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D1875F" w14:textId="77777777" w:rsidR="005D4C60" w:rsidRDefault="005D4C60" w:rsidP="000F3A6D">
            <w:pPr>
              <w:pStyle w:val="CRCoverPage"/>
              <w:spacing w:after="0"/>
              <w:ind w:left="100"/>
              <w:rPr>
                <w:noProof/>
              </w:rPr>
            </w:pPr>
            <w:r w:rsidRPr="006A7F0D">
              <w:t>Rel-1</w:t>
            </w:r>
            <w:r>
              <w:t>7</w:t>
            </w:r>
          </w:p>
        </w:tc>
      </w:tr>
      <w:tr w:rsidR="005D4C60" w14:paraId="39373261" w14:textId="77777777" w:rsidTr="000F3A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9F261F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864F0D" w14:textId="77777777" w:rsidR="005D4C60" w:rsidRDefault="005D4C60" w:rsidP="000F3A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936CC1" w14:textId="77777777" w:rsidR="005D4C60" w:rsidRDefault="005D4C60" w:rsidP="000F3A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C00972" w14:textId="77777777" w:rsidR="005D4C60" w:rsidRPr="007C2097" w:rsidRDefault="005D4C60" w:rsidP="000F3A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D4C60" w14:paraId="603333CD" w14:textId="77777777" w:rsidTr="000F3A6D">
        <w:tc>
          <w:tcPr>
            <w:tcW w:w="1843" w:type="dxa"/>
          </w:tcPr>
          <w:p w14:paraId="15949685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5F39A6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45CEFF87" w14:textId="77777777" w:rsidTr="000F3A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57168B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6EF002" w14:textId="09E6C180" w:rsidR="00C23591" w:rsidRDefault="005F38AA" w:rsidP="003C0B96">
            <w:pPr>
              <w:rPr>
                <w:rFonts w:ascii="Arial" w:eastAsia="SimSun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 xml:space="preserve">RAN3 has introduced in </w:t>
            </w:r>
            <w:r w:rsidR="00F64D51">
              <w:rPr>
                <w:rFonts w:ascii="Arial" w:eastAsia="SimSun" w:hAnsi="Arial" w:cs="Arial"/>
                <w:sz w:val="20"/>
                <w:szCs w:val="20"/>
              </w:rPr>
              <w:t xml:space="preserve">RAN3#117 </w:t>
            </w:r>
            <w:r w:rsidR="00C17BD8">
              <w:rPr>
                <w:rFonts w:ascii="Arial" w:eastAsia="SimSun" w:hAnsi="Arial" w:cs="Arial"/>
                <w:sz w:val="20"/>
                <w:szCs w:val="20"/>
              </w:rPr>
              <w:t>e-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meeting the </w:t>
            </w:r>
            <w:r w:rsidRPr="005F38AA">
              <w:rPr>
                <w:rFonts w:ascii="Arial" w:eastAsia="SimSun" w:hAnsi="Arial" w:cs="Arial"/>
                <w:i/>
                <w:iCs/>
                <w:sz w:val="20"/>
                <w:szCs w:val="20"/>
              </w:rPr>
              <w:t>Timing Error Margin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 IE for </w:t>
            </w:r>
            <w:r w:rsidR="003C0B96">
              <w:rPr>
                <w:rFonts w:ascii="Arial" w:eastAsia="SimSun" w:hAnsi="Arial" w:cs="Arial"/>
                <w:sz w:val="20"/>
                <w:szCs w:val="20"/>
              </w:rPr>
              <w:t xml:space="preserve">the </w:t>
            </w:r>
            <w:r w:rsidR="003C0B96" w:rsidRPr="003C0B96">
              <w:rPr>
                <w:rFonts w:ascii="Arial" w:eastAsia="SimSun" w:hAnsi="Arial" w:cs="Arial"/>
                <w:sz w:val="20"/>
                <w:szCs w:val="20"/>
              </w:rPr>
              <w:t>UE Tx Timing Error Margin</w:t>
            </w:r>
            <w:r w:rsidR="003C0B96">
              <w:rPr>
                <w:rFonts w:ascii="Arial" w:eastAsia="SimSun" w:hAnsi="Arial" w:cs="Arial"/>
                <w:sz w:val="20"/>
                <w:szCs w:val="20"/>
              </w:rPr>
              <w:t xml:space="preserve">, </w:t>
            </w:r>
            <w:r w:rsidR="003C0B96" w:rsidRPr="003C0B96">
              <w:rPr>
                <w:rFonts w:ascii="Arial" w:eastAsia="SimSun" w:hAnsi="Arial" w:cs="Arial"/>
                <w:sz w:val="20"/>
                <w:szCs w:val="20"/>
              </w:rPr>
              <w:t>TRP Rx Timing Error Margin</w:t>
            </w:r>
            <w:r w:rsidR="003C0B96">
              <w:rPr>
                <w:rFonts w:ascii="Arial" w:eastAsia="SimSun" w:hAnsi="Arial" w:cs="Arial"/>
                <w:sz w:val="20"/>
                <w:szCs w:val="20"/>
              </w:rPr>
              <w:t xml:space="preserve">, </w:t>
            </w:r>
            <w:r w:rsidR="003C0B96" w:rsidRPr="003C0B96">
              <w:rPr>
                <w:rFonts w:ascii="Arial" w:eastAsia="SimSun" w:hAnsi="Arial" w:cs="Arial"/>
                <w:sz w:val="20"/>
                <w:szCs w:val="20"/>
              </w:rPr>
              <w:t>TRP Tx Timing Error Margin</w:t>
            </w:r>
            <w:r w:rsidR="003C0B96">
              <w:rPr>
                <w:rFonts w:ascii="Arial" w:eastAsia="SimSun" w:hAnsi="Arial" w:cs="Arial"/>
                <w:sz w:val="20"/>
                <w:szCs w:val="20"/>
              </w:rPr>
              <w:t xml:space="preserve"> and </w:t>
            </w:r>
            <w:r w:rsidR="003C0B96" w:rsidRPr="003C0B96">
              <w:rPr>
                <w:rFonts w:ascii="Arial" w:eastAsia="SimSun" w:hAnsi="Arial" w:cs="Arial"/>
                <w:sz w:val="20"/>
                <w:szCs w:val="20"/>
              </w:rPr>
              <w:t xml:space="preserve">TRP </w:t>
            </w:r>
            <w:proofErr w:type="spellStart"/>
            <w:r w:rsidR="003C0B96" w:rsidRPr="003C0B96">
              <w:rPr>
                <w:rFonts w:ascii="Arial" w:eastAsia="SimSun" w:hAnsi="Arial" w:cs="Arial"/>
                <w:sz w:val="20"/>
                <w:szCs w:val="20"/>
              </w:rPr>
              <w:t>RxTx</w:t>
            </w:r>
            <w:proofErr w:type="spellEnd"/>
            <w:r w:rsidR="003C0B96" w:rsidRPr="003C0B96">
              <w:rPr>
                <w:rFonts w:ascii="Arial" w:eastAsia="SimSun" w:hAnsi="Arial" w:cs="Arial"/>
                <w:sz w:val="20"/>
                <w:szCs w:val="20"/>
              </w:rPr>
              <w:t xml:space="preserve"> Timing Error Margin</w:t>
            </w:r>
            <w:r w:rsidR="0024334A">
              <w:rPr>
                <w:rFonts w:ascii="Arial" w:eastAsia="SimSun" w:hAnsi="Arial" w:cs="Arial"/>
                <w:sz w:val="20"/>
                <w:szCs w:val="20"/>
              </w:rPr>
              <w:t>.</w:t>
            </w:r>
            <w:r w:rsidR="001C36FC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r w:rsidR="00C23591">
              <w:rPr>
                <w:rFonts w:ascii="Arial" w:eastAsia="SimSun" w:hAnsi="Arial" w:cs="Arial"/>
                <w:sz w:val="20"/>
                <w:szCs w:val="20"/>
              </w:rPr>
              <w:t>A note</w:t>
            </w:r>
            <w:r w:rsidR="00AF7A81">
              <w:rPr>
                <w:rFonts w:ascii="Arial" w:eastAsia="SimSun" w:hAnsi="Arial" w:cs="Arial"/>
                <w:sz w:val="20"/>
                <w:szCs w:val="20"/>
              </w:rPr>
              <w:t xml:space="preserve"> was captured by</w:t>
            </w:r>
            <w:r w:rsidR="00C23591">
              <w:rPr>
                <w:rFonts w:ascii="Arial" w:eastAsia="SimSun" w:hAnsi="Arial" w:cs="Arial"/>
                <w:sz w:val="20"/>
                <w:szCs w:val="20"/>
              </w:rPr>
              <w:t xml:space="preserve"> the CB’s moderator </w:t>
            </w:r>
            <w:r w:rsidR="00C17BD8">
              <w:rPr>
                <w:rFonts w:ascii="Arial" w:eastAsia="SimSun" w:hAnsi="Arial" w:cs="Arial"/>
                <w:sz w:val="20"/>
                <w:szCs w:val="20"/>
              </w:rPr>
              <w:t xml:space="preserve">in the </w:t>
            </w:r>
            <w:r w:rsidR="00AF7A81" w:rsidRPr="00AF7A81">
              <w:rPr>
                <w:rFonts w:ascii="Arial" w:eastAsia="SimSun" w:hAnsi="Arial" w:cs="Arial"/>
                <w:sz w:val="20"/>
                <w:szCs w:val="20"/>
              </w:rPr>
              <w:t>Summary of R17 Positioning Corrections</w:t>
            </w:r>
            <w:r w:rsidR="00AF7A81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r w:rsidR="00C17BD8">
              <w:rPr>
                <w:rFonts w:ascii="Arial" w:eastAsia="SimSun" w:hAnsi="Arial" w:cs="Arial"/>
                <w:sz w:val="20"/>
                <w:szCs w:val="20"/>
              </w:rPr>
              <w:t>SoD</w:t>
            </w:r>
            <w:proofErr w:type="spellEnd"/>
            <w:r w:rsidR="00C17BD8">
              <w:rPr>
                <w:rFonts w:ascii="Arial" w:eastAsia="SimSun" w:hAnsi="Arial" w:cs="Arial"/>
                <w:sz w:val="20"/>
                <w:szCs w:val="20"/>
              </w:rPr>
              <w:t xml:space="preserve"> (</w:t>
            </w:r>
            <w:r w:rsidR="00AF7A81">
              <w:rPr>
                <w:rFonts w:ascii="Arial" w:eastAsia="SimSun" w:hAnsi="Arial" w:cs="Arial"/>
                <w:sz w:val="20"/>
                <w:szCs w:val="20"/>
              </w:rPr>
              <w:t>R3-224993</w:t>
            </w:r>
            <w:r w:rsidR="00C17BD8">
              <w:rPr>
                <w:rFonts w:ascii="Arial" w:eastAsia="SimSun" w:hAnsi="Arial" w:cs="Arial"/>
                <w:sz w:val="20"/>
                <w:szCs w:val="20"/>
              </w:rPr>
              <w:t>)</w:t>
            </w:r>
            <w:r w:rsidR="00AF7A81">
              <w:rPr>
                <w:rFonts w:ascii="Arial" w:eastAsia="SimSun" w:hAnsi="Arial" w:cs="Arial"/>
                <w:sz w:val="20"/>
                <w:szCs w:val="20"/>
              </w:rPr>
              <w:t xml:space="preserve"> stating that</w:t>
            </w:r>
            <w:r w:rsidR="00C17BD8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r w:rsidR="00372B42">
              <w:rPr>
                <w:rFonts w:ascii="Arial" w:eastAsia="SimSun" w:hAnsi="Arial" w:cs="Arial"/>
                <w:sz w:val="20"/>
                <w:szCs w:val="20"/>
              </w:rPr>
              <w:t>some checking is pending RAN4 progress</w:t>
            </w:r>
            <w:r w:rsidR="001C36FC">
              <w:rPr>
                <w:rFonts w:ascii="Arial" w:eastAsia="SimSun" w:hAnsi="Arial" w:cs="Arial"/>
                <w:sz w:val="20"/>
                <w:szCs w:val="20"/>
              </w:rPr>
              <w:t xml:space="preserve"> regarding the </w:t>
            </w:r>
            <w:r w:rsidR="001C36FC" w:rsidRPr="003C0B96">
              <w:rPr>
                <w:rFonts w:ascii="Arial" w:eastAsia="SimSun" w:hAnsi="Arial" w:cs="Arial"/>
                <w:sz w:val="20"/>
                <w:szCs w:val="20"/>
              </w:rPr>
              <w:t xml:space="preserve">TRP </w:t>
            </w:r>
            <w:proofErr w:type="spellStart"/>
            <w:r w:rsidR="001C36FC" w:rsidRPr="003C0B96">
              <w:rPr>
                <w:rFonts w:ascii="Arial" w:eastAsia="SimSun" w:hAnsi="Arial" w:cs="Arial"/>
                <w:sz w:val="20"/>
                <w:szCs w:val="20"/>
              </w:rPr>
              <w:t>RxTx</w:t>
            </w:r>
            <w:proofErr w:type="spellEnd"/>
            <w:r w:rsidR="001C36FC" w:rsidRPr="003C0B96">
              <w:rPr>
                <w:rFonts w:ascii="Arial" w:eastAsia="SimSun" w:hAnsi="Arial" w:cs="Arial"/>
                <w:sz w:val="20"/>
                <w:szCs w:val="20"/>
              </w:rPr>
              <w:t xml:space="preserve"> Timing Error Margin</w:t>
            </w:r>
            <w:r w:rsidR="00AF7A81">
              <w:rPr>
                <w:rFonts w:ascii="Arial" w:eastAsia="SimSun" w:hAnsi="Arial" w:cs="Arial"/>
                <w:sz w:val="20"/>
                <w:szCs w:val="20"/>
              </w:rPr>
              <w:t>:</w:t>
            </w:r>
          </w:p>
          <w:p w14:paraId="3AFA1F58" w14:textId="77777777" w:rsidR="00C23591" w:rsidRPr="00E01882" w:rsidRDefault="00C23591" w:rsidP="00C23591">
            <w:pPr>
              <w:pStyle w:val="CRCoverPage"/>
              <w:spacing w:before="20" w:after="80"/>
              <w:ind w:left="644"/>
              <w:rPr>
                <w:rFonts w:ascii="Times New Roman" w:eastAsia="SimSun" w:hAnsi="Times New Roman"/>
                <w:color w:val="0070C0"/>
                <w:lang w:val="en-US" w:eastAsia="zh-CN"/>
              </w:rPr>
            </w:pPr>
            <w:r w:rsidRPr="00E01882">
              <w:rPr>
                <w:rFonts w:ascii="Times New Roman" w:eastAsia="SimSun" w:hAnsi="Times New Roman" w:hint="eastAsia"/>
                <w:color w:val="0070C0"/>
                <w:lang w:val="en-US" w:eastAsia="zh-CN"/>
              </w:rPr>
              <w:t xml:space="preserve">Note: Maybe we need to revisit the values for </w:t>
            </w:r>
            <w:r w:rsidRPr="00E01882">
              <w:rPr>
                <w:rFonts w:ascii="Times New Roman" w:eastAsia="SimSun" w:hAnsi="Times New Roman" w:hint="eastAsia"/>
                <w:i/>
                <w:color w:val="0070C0"/>
                <w:lang w:val="en-US" w:eastAsia="zh-CN"/>
              </w:rPr>
              <w:t xml:space="preserve">TRP </w:t>
            </w:r>
            <w:proofErr w:type="spellStart"/>
            <w:r w:rsidRPr="00E01882">
              <w:rPr>
                <w:rFonts w:ascii="Times New Roman" w:eastAsia="SimSun" w:hAnsi="Times New Roman" w:hint="eastAsia"/>
                <w:i/>
                <w:color w:val="0070C0"/>
                <w:lang w:val="en-US" w:eastAsia="zh-CN"/>
              </w:rPr>
              <w:t>RxTx</w:t>
            </w:r>
            <w:proofErr w:type="spellEnd"/>
            <w:r w:rsidRPr="00E01882">
              <w:rPr>
                <w:rFonts w:ascii="Times New Roman" w:eastAsia="SimSun" w:hAnsi="Times New Roman" w:hint="eastAsia"/>
                <w:i/>
                <w:color w:val="0070C0"/>
                <w:lang w:val="en-US" w:eastAsia="zh-CN"/>
              </w:rPr>
              <w:t xml:space="preserve"> T</w:t>
            </w:r>
            <w:r w:rsidRPr="00E01882">
              <w:rPr>
                <w:rFonts w:ascii="Times New Roman" w:eastAsia="SimSun" w:hAnsi="Times New Roman"/>
                <w:i/>
                <w:color w:val="0070C0"/>
                <w:lang w:val="en-US" w:eastAsia="zh-CN"/>
              </w:rPr>
              <w:t xml:space="preserve">iming </w:t>
            </w:r>
            <w:r w:rsidRPr="00E01882">
              <w:rPr>
                <w:rFonts w:ascii="Times New Roman" w:eastAsia="SimSun" w:hAnsi="Times New Roman" w:hint="eastAsia"/>
                <w:i/>
                <w:color w:val="0070C0"/>
                <w:lang w:val="en-US" w:eastAsia="zh-CN"/>
              </w:rPr>
              <w:t>E</w:t>
            </w:r>
            <w:r w:rsidRPr="00E01882">
              <w:rPr>
                <w:rFonts w:ascii="Times New Roman" w:eastAsia="SimSun" w:hAnsi="Times New Roman"/>
                <w:i/>
                <w:color w:val="0070C0"/>
                <w:lang w:val="en-US" w:eastAsia="zh-CN"/>
              </w:rPr>
              <w:t xml:space="preserve">rror </w:t>
            </w:r>
            <w:r w:rsidRPr="00E01882">
              <w:rPr>
                <w:rFonts w:ascii="Times New Roman" w:eastAsia="SimSun" w:hAnsi="Times New Roman" w:hint="eastAsia"/>
                <w:i/>
                <w:color w:val="0070C0"/>
                <w:lang w:val="en-US" w:eastAsia="zh-CN"/>
              </w:rPr>
              <w:t>M</w:t>
            </w:r>
            <w:r w:rsidRPr="00E01882">
              <w:rPr>
                <w:rFonts w:ascii="Times New Roman" w:eastAsia="SimSun" w:hAnsi="Times New Roman"/>
                <w:i/>
                <w:color w:val="0070C0"/>
                <w:lang w:val="en-US" w:eastAsia="zh-CN"/>
              </w:rPr>
              <w:t>argin</w:t>
            </w:r>
            <w:r w:rsidRPr="00E01882">
              <w:rPr>
                <w:rFonts w:ascii="Times New Roman" w:eastAsia="SimSun" w:hAnsi="Times New Roman"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ascii="Times New Roman" w:eastAsia="SimSun" w:hAnsi="Times New Roman" w:hint="eastAsia"/>
                <w:color w:val="0070C0"/>
                <w:lang w:val="en-US" w:eastAsia="zh-CN"/>
              </w:rPr>
              <w:t>according to RAN4 progress.</w:t>
            </w:r>
            <w:r w:rsidRPr="00E01882">
              <w:rPr>
                <w:rFonts w:ascii="Times New Roman" w:eastAsia="SimSun" w:hAnsi="Times New Roman" w:hint="eastAsia"/>
                <w:color w:val="0070C0"/>
                <w:lang w:val="en-US" w:eastAsia="zh-CN"/>
              </w:rPr>
              <w:t xml:space="preserve"> </w:t>
            </w:r>
          </w:p>
          <w:p w14:paraId="51AED429" w14:textId="1B9DCB18" w:rsidR="00D3009C" w:rsidRPr="00D3009C" w:rsidRDefault="00AF7A81" w:rsidP="00D3009C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EA3534">
              <w:rPr>
                <w:rFonts w:ascii="Arial" w:eastAsia="SimSun" w:hAnsi="Arial" w:cs="Arial"/>
                <w:sz w:val="20"/>
                <w:szCs w:val="20"/>
              </w:rPr>
              <w:t xml:space="preserve">In RAN4’s </w:t>
            </w:r>
            <w:r w:rsidR="00372B42">
              <w:rPr>
                <w:rFonts w:ascii="Arial" w:eastAsia="SimSun" w:hAnsi="Arial" w:cs="Arial"/>
                <w:sz w:val="20"/>
                <w:szCs w:val="20"/>
              </w:rPr>
              <w:t xml:space="preserve">latest </w:t>
            </w:r>
            <w:r w:rsidRPr="00EA3534">
              <w:rPr>
                <w:rFonts w:ascii="Arial" w:eastAsia="SimSun" w:hAnsi="Arial" w:cs="Arial"/>
                <w:sz w:val="20"/>
                <w:szCs w:val="20"/>
              </w:rPr>
              <w:t xml:space="preserve">LS reply to RAN1 in </w:t>
            </w:r>
            <w:r w:rsidR="00EA3534" w:rsidRPr="00EA3534">
              <w:rPr>
                <w:rFonts w:ascii="Arial" w:eastAsia="SimSun" w:hAnsi="Arial" w:cs="Arial"/>
                <w:sz w:val="20"/>
                <w:szCs w:val="20"/>
              </w:rPr>
              <w:t>R3-225316</w:t>
            </w:r>
            <w:r w:rsidR="00D3009C">
              <w:rPr>
                <w:rFonts w:ascii="Arial" w:eastAsia="SimSun" w:hAnsi="Arial" w:cs="Arial"/>
                <w:sz w:val="20"/>
                <w:szCs w:val="20"/>
              </w:rPr>
              <w:t xml:space="preserve">, RAN4 confirms the value range of the </w:t>
            </w:r>
            <w:r w:rsidR="00D3009C" w:rsidRPr="00D3009C">
              <w:rPr>
                <w:rFonts w:ascii="Arial" w:eastAsia="SimSun" w:hAnsi="Arial" w:cs="Arial"/>
                <w:sz w:val="20"/>
                <w:szCs w:val="20"/>
              </w:rPr>
              <w:t xml:space="preserve">timing error margin for </w:t>
            </w:r>
            <w:proofErr w:type="spellStart"/>
            <w:r w:rsidR="00D3009C" w:rsidRPr="00D3009C">
              <w:rPr>
                <w:rFonts w:ascii="Arial" w:eastAsia="SimSun" w:hAnsi="Arial" w:cs="Arial"/>
                <w:sz w:val="20"/>
                <w:szCs w:val="20"/>
              </w:rPr>
              <w:t>RxTx</w:t>
            </w:r>
            <w:proofErr w:type="spellEnd"/>
            <w:r w:rsidR="00D3009C" w:rsidRPr="00D3009C">
              <w:rPr>
                <w:rFonts w:ascii="Arial" w:eastAsia="SimSun" w:hAnsi="Arial" w:cs="Arial"/>
                <w:sz w:val="20"/>
                <w:szCs w:val="20"/>
              </w:rPr>
              <w:t xml:space="preserve"> TEG</w:t>
            </w:r>
            <w:r w:rsidR="00372B42">
              <w:rPr>
                <w:rFonts w:ascii="Arial" w:eastAsia="SimSun" w:hAnsi="Arial" w:cs="Arial"/>
                <w:sz w:val="20"/>
                <w:szCs w:val="20"/>
              </w:rPr>
              <w:t xml:space="preserve"> as </w:t>
            </w:r>
            <w:r w:rsidR="001C36FC">
              <w:rPr>
                <w:rFonts w:ascii="Arial" w:eastAsia="SimSun" w:hAnsi="Arial" w:cs="Arial"/>
                <w:sz w:val="20"/>
                <w:szCs w:val="20"/>
              </w:rPr>
              <w:t>follows</w:t>
            </w:r>
            <w:r w:rsidR="00D3009C" w:rsidRPr="00D3009C">
              <w:rPr>
                <w:rFonts w:ascii="Arial" w:eastAsia="SimSun" w:hAnsi="Arial" w:cs="Arial"/>
                <w:sz w:val="20"/>
                <w:szCs w:val="20"/>
              </w:rPr>
              <w:t xml:space="preserve">: </w:t>
            </w:r>
          </w:p>
          <w:p w14:paraId="5CEF2120" w14:textId="77777777" w:rsidR="00C23591" w:rsidRPr="00DB1FBB" w:rsidRDefault="00D3009C" w:rsidP="00D3009C">
            <w:pPr>
              <w:pStyle w:val="ListParagraph"/>
              <w:numPr>
                <w:ilvl w:val="0"/>
                <w:numId w:val="22"/>
              </w:numPr>
            </w:pPr>
            <w:r w:rsidRPr="00D3009C">
              <w:rPr>
                <w:rFonts w:ascii="Arial" w:eastAsia="SimSun" w:hAnsi="Arial" w:cs="Arial"/>
                <w:sz w:val="20"/>
                <w:szCs w:val="20"/>
              </w:rPr>
              <w:t>(16 values): 1/2 Tc, 1 Tc, 2 Tc, 4 Tc, 8 Tc, 12 Tc, 16 Tc, 20 Tc, 24 Tc, 32 Tc, 40 Tc, 48 Tc, 64 Tc, 80 Tc, 96 Tc, 128 Tc.</w:t>
            </w:r>
          </w:p>
          <w:p w14:paraId="1F9C2F4A" w14:textId="5BF1C8F7" w:rsidR="00DB1FBB" w:rsidRPr="00CD26DD" w:rsidRDefault="001B4550" w:rsidP="00DB1FBB">
            <w:r w:rsidRPr="001B4550">
              <w:rPr>
                <w:rFonts w:ascii="Arial" w:eastAsia="SimSun" w:hAnsi="Arial" w:cs="Arial"/>
                <w:sz w:val="20"/>
                <w:szCs w:val="20"/>
              </w:rPr>
              <w:t xml:space="preserve">We can see that these values do not match with </w:t>
            </w:r>
            <w:r w:rsidR="00372B42">
              <w:rPr>
                <w:rFonts w:ascii="Arial" w:eastAsia="SimSun" w:hAnsi="Arial" w:cs="Arial"/>
                <w:sz w:val="20"/>
                <w:szCs w:val="20"/>
              </w:rPr>
              <w:t>all the codepoint</w:t>
            </w:r>
            <w:r w:rsidR="001C36FC">
              <w:rPr>
                <w:rFonts w:ascii="Arial" w:eastAsia="SimSun" w:hAnsi="Arial" w:cs="Arial"/>
                <w:sz w:val="20"/>
                <w:szCs w:val="20"/>
              </w:rPr>
              <w:t>s</w:t>
            </w:r>
            <w:r w:rsidR="00372B42">
              <w:rPr>
                <w:rFonts w:ascii="Arial" w:eastAsia="SimSun" w:hAnsi="Arial" w:cs="Arial"/>
                <w:sz w:val="20"/>
                <w:szCs w:val="20"/>
              </w:rPr>
              <w:t xml:space="preserve"> in </w:t>
            </w:r>
            <w:r w:rsidRPr="001B4550">
              <w:rPr>
                <w:rFonts w:ascii="Arial" w:eastAsia="SimSun" w:hAnsi="Arial" w:cs="Arial"/>
                <w:sz w:val="20"/>
                <w:szCs w:val="20"/>
              </w:rPr>
              <w:t xml:space="preserve">the </w:t>
            </w:r>
            <w:r w:rsidRPr="00372B42">
              <w:rPr>
                <w:rFonts w:ascii="Arial" w:eastAsia="SimSun" w:hAnsi="Arial" w:cs="Arial"/>
                <w:i/>
                <w:iCs/>
                <w:sz w:val="20"/>
                <w:szCs w:val="20"/>
              </w:rPr>
              <w:t>Timing Error Margin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 IE</w:t>
            </w:r>
            <w:r w:rsidR="00372B42">
              <w:rPr>
                <w:rFonts w:ascii="Arial" w:eastAsia="SimSun" w:hAnsi="Arial" w:cs="Arial"/>
                <w:sz w:val="20"/>
                <w:szCs w:val="20"/>
              </w:rPr>
              <w:t xml:space="preserve">. </w:t>
            </w:r>
            <w:r w:rsidR="006350FA" w:rsidRPr="006350FA">
              <w:rPr>
                <w:rFonts w:ascii="Arial" w:eastAsia="SimSun" w:hAnsi="Arial" w:cs="Arial"/>
                <w:sz w:val="20"/>
                <w:szCs w:val="20"/>
              </w:rPr>
              <w:t>A correction is therefore necessary. We propose to correct this problem in an NBC</w:t>
            </w:r>
            <w:r w:rsidR="00224CA9">
              <w:rPr>
                <w:rFonts w:ascii="Arial" w:eastAsia="SimSun" w:hAnsi="Arial" w:cs="Arial"/>
                <w:sz w:val="20"/>
                <w:szCs w:val="20"/>
              </w:rPr>
              <w:t xml:space="preserve"> way</w:t>
            </w:r>
            <w:r w:rsidR="006350FA" w:rsidRPr="006350FA">
              <w:rPr>
                <w:rFonts w:ascii="Arial" w:eastAsia="SimSun" w:hAnsi="Arial" w:cs="Arial"/>
                <w:sz w:val="20"/>
                <w:szCs w:val="20"/>
              </w:rPr>
              <w:t xml:space="preserve">, considering that companies are alerted to the need for verification and that such functionality should not be implemented </w:t>
            </w:r>
            <w:r w:rsidR="00224CA9" w:rsidRPr="006350FA">
              <w:rPr>
                <w:rFonts w:ascii="Arial" w:eastAsia="SimSun" w:hAnsi="Arial" w:cs="Arial"/>
                <w:sz w:val="20"/>
                <w:szCs w:val="20"/>
              </w:rPr>
              <w:t>ha</w:t>
            </w:r>
            <w:r w:rsidR="00224CA9">
              <w:rPr>
                <w:rFonts w:ascii="Arial" w:eastAsia="SimSun" w:hAnsi="Arial" w:cs="Arial"/>
                <w:sz w:val="20"/>
                <w:szCs w:val="20"/>
              </w:rPr>
              <w:t>stily</w:t>
            </w:r>
            <w:r w:rsidR="006350FA" w:rsidRPr="006350FA">
              <w:rPr>
                <w:rFonts w:ascii="Arial" w:eastAsia="SimSun" w:hAnsi="Arial" w:cs="Arial"/>
                <w:sz w:val="20"/>
                <w:szCs w:val="20"/>
              </w:rPr>
              <w:t>.</w:t>
            </w:r>
          </w:p>
        </w:tc>
      </w:tr>
      <w:tr w:rsidR="005D4C60" w14:paraId="72EA4ADB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DA91F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DE440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1EA68C89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6AB12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A00340" w14:textId="39B5AA2B" w:rsidR="005D4C60" w:rsidRPr="00DC2FCC" w:rsidRDefault="0063150C" w:rsidP="001B4550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Changing the type of the </w:t>
            </w:r>
            <w:r w:rsidRPr="00707E3E">
              <w:rPr>
                <w:rFonts w:hint="eastAsia"/>
                <w:i/>
                <w:iCs/>
                <w:noProof/>
              </w:rPr>
              <w:t>TRP RxTx T</w:t>
            </w:r>
            <w:r w:rsidRPr="00707E3E">
              <w:rPr>
                <w:i/>
                <w:iCs/>
                <w:noProof/>
              </w:rPr>
              <w:t xml:space="preserve">iming </w:t>
            </w:r>
            <w:r w:rsidRPr="00707E3E">
              <w:rPr>
                <w:rFonts w:hint="eastAsia"/>
                <w:i/>
                <w:iCs/>
                <w:noProof/>
              </w:rPr>
              <w:t>E</w:t>
            </w:r>
            <w:r w:rsidRPr="00707E3E">
              <w:rPr>
                <w:i/>
                <w:iCs/>
                <w:noProof/>
              </w:rPr>
              <w:t xml:space="preserve">rror </w:t>
            </w:r>
            <w:r w:rsidRPr="00707E3E">
              <w:rPr>
                <w:rFonts w:hint="eastAsia"/>
                <w:i/>
                <w:iCs/>
                <w:noProof/>
              </w:rPr>
              <w:t>M</w:t>
            </w:r>
            <w:r w:rsidRPr="00707E3E">
              <w:rPr>
                <w:i/>
                <w:iCs/>
                <w:noProof/>
              </w:rPr>
              <w:t>argin</w:t>
            </w:r>
            <w:r>
              <w:rPr>
                <w:noProof/>
              </w:rPr>
              <w:t xml:space="preserve"> IE in 9.2.80 to E</w:t>
            </w:r>
            <w:r w:rsidR="0081448B">
              <w:rPr>
                <w:noProof/>
              </w:rPr>
              <w:t>NUMERATED</w:t>
            </w:r>
            <w:r w:rsidR="006509F5">
              <w:rPr>
                <w:noProof/>
                <w:lang w:val="en-SE"/>
              </w:rPr>
              <w:t xml:space="preserve"> </w:t>
            </w:r>
            <w:r>
              <w:rPr>
                <w:noProof/>
              </w:rPr>
              <w:t>(</w:t>
            </w:r>
            <w:r w:rsidR="00F632E8">
              <w:rPr>
                <w:rFonts w:eastAsia="SimSun" w:cs="Arial"/>
              </w:rPr>
              <w:t>Tc</w:t>
            </w:r>
            <w:r w:rsidR="007A04F7">
              <w:rPr>
                <w:rFonts w:eastAsia="SimSun" w:cs="Arial"/>
                <w:lang w:val="en-SE"/>
              </w:rPr>
              <w:t>0dot5</w:t>
            </w:r>
            <w:r>
              <w:rPr>
                <w:rFonts w:eastAsia="SimSun" w:cs="Arial"/>
              </w:rPr>
              <w:t>, Tc</w:t>
            </w:r>
            <w:r w:rsidR="00F632E8">
              <w:rPr>
                <w:rFonts w:eastAsia="SimSun" w:cs="Arial"/>
              </w:rPr>
              <w:t>1</w:t>
            </w:r>
            <w:r>
              <w:rPr>
                <w:rFonts w:eastAsia="SimSun" w:cs="Arial"/>
              </w:rPr>
              <w:t>, Tc</w:t>
            </w:r>
            <w:r w:rsidR="00F632E8">
              <w:rPr>
                <w:rFonts w:eastAsia="SimSun" w:cs="Arial"/>
              </w:rPr>
              <w:t>2</w:t>
            </w:r>
            <w:r>
              <w:rPr>
                <w:rFonts w:eastAsia="SimSun" w:cs="Arial"/>
              </w:rPr>
              <w:t>, Tc</w:t>
            </w:r>
            <w:r w:rsidR="00F632E8">
              <w:rPr>
                <w:rFonts w:eastAsia="SimSun" w:cs="Arial"/>
              </w:rPr>
              <w:t>4</w:t>
            </w:r>
            <w:r>
              <w:rPr>
                <w:rFonts w:eastAsia="SimSun" w:cs="Arial"/>
              </w:rPr>
              <w:t>, Tc</w:t>
            </w:r>
            <w:r w:rsidR="00F632E8">
              <w:rPr>
                <w:rFonts w:eastAsia="SimSun" w:cs="Arial"/>
              </w:rPr>
              <w:t>8</w:t>
            </w:r>
            <w:r>
              <w:rPr>
                <w:rFonts w:eastAsia="SimSun" w:cs="Arial"/>
              </w:rPr>
              <w:t>, Tc</w:t>
            </w:r>
            <w:r w:rsidR="00F632E8">
              <w:rPr>
                <w:rFonts w:eastAsia="SimSun" w:cs="Arial"/>
              </w:rPr>
              <w:t>12</w:t>
            </w:r>
            <w:r>
              <w:rPr>
                <w:rFonts w:eastAsia="SimSun" w:cs="Arial"/>
              </w:rPr>
              <w:t>,</w:t>
            </w:r>
            <w:r w:rsidR="00693960">
              <w:rPr>
                <w:rFonts w:eastAsia="SimSun" w:cs="Arial"/>
              </w:rPr>
              <w:t xml:space="preserve"> </w:t>
            </w:r>
            <w:r>
              <w:rPr>
                <w:rFonts w:eastAsia="SimSun" w:cs="Arial"/>
              </w:rPr>
              <w:t>Tc</w:t>
            </w:r>
            <w:r w:rsidR="00F632E8">
              <w:rPr>
                <w:rFonts w:eastAsia="SimSun" w:cs="Arial"/>
              </w:rPr>
              <w:t>16</w:t>
            </w:r>
            <w:r>
              <w:rPr>
                <w:rFonts w:eastAsia="SimSun" w:cs="Arial"/>
              </w:rPr>
              <w:t>, Tc</w:t>
            </w:r>
            <w:r w:rsidR="0081448B">
              <w:rPr>
                <w:rFonts w:eastAsia="SimSun" w:cs="Arial"/>
              </w:rPr>
              <w:t>20</w:t>
            </w:r>
            <w:r>
              <w:rPr>
                <w:rFonts w:eastAsia="SimSun" w:cs="Arial"/>
              </w:rPr>
              <w:t>, Tc</w:t>
            </w:r>
            <w:r w:rsidR="0081448B">
              <w:rPr>
                <w:rFonts w:eastAsia="SimSun" w:cs="Arial"/>
              </w:rPr>
              <w:t>24</w:t>
            </w:r>
            <w:r>
              <w:rPr>
                <w:rFonts w:eastAsia="SimSun" w:cs="Arial"/>
              </w:rPr>
              <w:t>, Tc</w:t>
            </w:r>
            <w:r w:rsidR="0081448B">
              <w:rPr>
                <w:rFonts w:eastAsia="SimSun" w:cs="Arial"/>
              </w:rPr>
              <w:t>32</w:t>
            </w:r>
            <w:r>
              <w:rPr>
                <w:rFonts w:eastAsia="SimSun" w:cs="Arial"/>
              </w:rPr>
              <w:t>, Tc</w:t>
            </w:r>
            <w:r w:rsidR="0081448B">
              <w:rPr>
                <w:rFonts w:eastAsia="SimSun" w:cs="Arial"/>
              </w:rPr>
              <w:t>40</w:t>
            </w:r>
            <w:r>
              <w:rPr>
                <w:rFonts w:eastAsia="SimSun" w:cs="Arial"/>
              </w:rPr>
              <w:t>, Tc</w:t>
            </w:r>
            <w:r w:rsidR="0081448B">
              <w:rPr>
                <w:rFonts w:eastAsia="SimSun" w:cs="Arial"/>
              </w:rPr>
              <w:t>48</w:t>
            </w:r>
            <w:r>
              <w:rPr>
                <w:rFonts w:eastAsia="SimSun" w:cs="Arial"/>
              </w:rPr>
              <w:t>, Tc</w:t>
            </w:r>
            <w:r w:rsidR="0081448B">
              <w:rPr>
                <w:rFonts w:eastAsia="SimSun" w:cs="Arial"/>
              </w:rPr>
              <w:t>64</w:t>
            </w:r>
            <w:r>
              <w:rPr>
                <w:rFonts w:eastAsia="SimSun" w:cs="Arial"/>
              </w:rPr>
              <w:t>, Tc</w:t>
            </w:r>
            <w:r w:rsidR="0081448B">
              <w:rPr>
                <w:rFonts w:eastAsia="SimSun" w:cs="Arial"/>
              </w:rPr>
              <w:t>80</w:t>
            </w:r>
            <w:r>
              <w:rPr>
                <w:rFonts w:eastAsia="SimSun" w:cs="Arial"/>
              </w:rPr>
              <w:t>, Tc</w:t>
            </w:r>
            <w:r w:rsidR="0081448B">
              <w:rPr>
                <w:rFonts w:eastAsia="SimSun" w:cs="Arial"/>
              </w:rPr>
              <w:t>96</w:t>
            </w:r>
            <w:r>
              <w:rPr>
                <w:rFonts w:eastAsia="SimSun" w:cs="Arial"/>
              </w:rPr>
              <w:t>, Tc</w:t>
            </w:r>
            <w:r w:rsidR="0081448B">
              <w:rPr>
                <w:rFonts w:eastAsia="SimSun" w:cs="Arial"/>
              </w:rPr>
              <w:t>128</w:t>
            </w:r>
            <w:r w:rsidR="00693960">
              <w:rPr>
                <w:rFonts w:eastAsia="SimSun" w:cs="Arial"/>
              </w:rPr>
              <w:t>,</w:t>
            </w:r>
            <w:r w:rsidR="006509F5">
              <w:rPr>
                <w:rFonts w:eastAsia="SimSun" w:cs="Arial"/>
                <w:lang w:val="en-SE"/>
              </w:rPr>
              <w:t xml:space="preserve"> </w:t>
            </w:r>
            <w:r w:rsidR="00693960">
              <w:rPr>
                <w:rFonts w:eastAsia="SimSun" w:cs="Arial"/>
              </w:rPr>
              <w:t>…</w:t>
            </w:r>
            <w:r w:rsidR="00DB2C5C">
              <w:rPr>
                <w:rFonts w:eastAsia="SimSun" w:cs="Arial"/>
              </w:rPr>
              <w:t>)</w:t>
            </w:r>
            <w:r w:rsidR="00DC2FCC" w:rsidRPr="00DC2FCC">
              <w:rPr>
                <w:noProof/>
              </w:rPr>
              <w:t>.</w:t>
            </w:r>
          </w:p>
          <w:p w14:paraId="427DBB8C" w14:textId="77777777" w:rsidR="00714702" w:rsidRDefault="00714702" w:rsidP="000F3A6D">
            <w:pPr>
              <w:pStyle w:val="CRCoverPage"/>
              <w:spacing w:after="0"/>
              <w:rPr>
                <w:noProof/>
              </w:rPr>
            </w:pPr>
          </w:p>
          <w:p w14:paraId="6C90BF0D" w14:textId="77777777" w:rsidR="00714702" w:rsidRDefault="00714702" w:rsidP="00714702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F1DA097" w14:textId="6353D49C" w:rsidR="00714702" w:rsidRPr="006263A1" w:rsidRDefault="00714702" w:rsidP="008861B7">
            <w:pPr>
              <w:pStyle w:val="CRCoverPage"/>
              <w:spacing w:after="0"/>
              <w:ind w:left="100"/>
              <w:rPr>
                <w:noProof/>
              </w:rPr>
            </w:pPr>
            <w:r>
              <w:t>Impact assessment towards the previous version of the specification (same release)</w:t>
            </w:r>
            <w:r w:rsidR="008861B7">
              <w:t xml:space="preserve">. </w:t>
            </w:r>
            <w:r w:rsidR="00683D99">
              <w:t xml:space="preserve">This CR has </w:t>
            </w:r>
            <w:r w:rsidR="00683D99" w:rsidRPr="006263A1">
              <w:rPr>
                <w:b/>
                <w:bCs/>
                <w:color w:val="FF0000"/>
              </w:rPr>
              <w:t>NBC change</w:t>
            </w:r>
            <w:r w:rsidR="00683D99" w:rsidRPr="006263A1">
              <w:rPr>
                <w:color w:val="FF0000"/>
              </w:rPr>
              <w:t xml:space="preserve"> </w:t>
            </w:r>
            <w:r w:rsidR="006263A1">
              <w:t xml:space="preserve">affecting the </w:t>
            </w:r>
            <w:r w:rsidR="00683D99" w:rsidRPr="006263A1">
              <w:rPr>
                <w:i/>
                <w:iCs/>
              </w:rPr>
              <w:t>T</w:t>
            </w:r>
            <w:r w:rsidR="006263A1">
              <w:rPr>
                <w:i/>
                <w:iCs/>
              </w:rPr>
              <w:t>RP T</w:t>
            </w:r>
            <w:r w:rsidR="00683D99" w:rsidRPr="006263A1">
              <w:rPr>
                <w:i/>
                <w:iCs/>
              </w:rPr>
              <w:t>EG ID Information</w:t>
            </w:r>
            <w:r w:rsidR="006263A1">
              <w:rPr>
                <w:i/>
                <w:iCs/>
              </w:rPr>
              <w:t xml:space="preserve"> </w:t>
            </w:r>
            <w:r w:rsidR="006263A1">
              <w:t xml:space="preserve">IE in </w:t>
            </w:r>
            <w:r w:rsidR="006263A1" w:rsidRPr="00683D99">
              <w:t>9.2.80</w:t>
            </w:r>
          </w:p>
        </w:tc>
      </w:tr>
      <w:tr w:rsidR="005D4C60" w14:paraId="01A81AC2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A28C7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AB3F4B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5FF0F1F0" w14:textId="77777777" w:rsidTr="000F3A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173748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93A9C" w14:textId="6CE05AA1" w:rsidR="00BD20A5" w:rsidRDefault="006263A1" w:rsidP="000F3A6D">
            <w:pPr>
              <w:pStyle w:val="CRCoverPage"/>
              <w:spacing w:after="0"/>
            </w:pPr>
            <w:r>
              <w:rPr>
                <w:noProof/>
              </w:rPr>
              <w:t>Non-alignment with RAN4 specs</w:t>
            </w:r>
          </w:p>
          <w:p w14:paraId="7AB07E79" w14:textId="21A1BEC3" w:rsidR="00BD20A5" w:rsidRDefault="00BD20A5" w:rsidP="000F3A6D">
            <w:pPr>
              <w:pStyle w:val="CRCoverPage"/>
              <w:spacing w:after="0"/>
              <w:rPr>
                <w:noProof/>
              </w:rPr>
            </w:pPr>
          </w:p>
        </w:tc>
      </w:tr>
      <w:tr w:rsidR="005D4C60" w14:paraId="5696E3CE" w14:textId="77777777" w:rsidTr="000F3A6D">
        <w:tc>
          <w:tcPr>
            <w:tcW w:w="2694" w:type="dxa"/>
            <w:gridSpan w:val="2"/>
          </w:tcPr>
          <w:p w14:paraId="397E5DBA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DE84BC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728F19EE" w14:textId="77777777" w:rsidTr="000F3A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AE48EC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3085F0" w14:textId="6DB17630" w:rsidR="005D4C60" w:rsidRDefault="005D4C60" w:rsidP="000F3A6D">
            <w:pPr>
              <w:pStyle w:val="CRCoverPage"/>
              <w:spacing w:after="0"/>
              <w:rPr>
                <w:noProof/>
              </w:rPr>
            </w:pPr>
            <w:r w:rsidRPr="003E3759">
              <w:rPr>
                <w:noProof/>
              </w:rPr>
              <w:t>9.</w:t>
            </w:r>
            <w:r w:rsidR="006263A1">
              <w:rPr>
                <w:noProof/>
              </w:rPr>
              <w:t xml:space="preserve">2.80, </w:t>
            </w:r>
            <w:r w:rsidR="00E661DD">
              <w:rPr>
                <w:noProof/>
              </w:rPr>
              <w:t xml:space="preserve">9.2.84, </w:t>
            </w:r>
            <w:r w:rsidR="002E6B95">
              <w:rPr>
                <w:noProof/>
              </w:rPr>
              <w:t>9.3.5</w:t>
            </w:r>
          </w:p>
        </w:tc>
      </w:tr>
      <w:tr w:rsidR="005D4C60" w14:paraId="612747A7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2C62E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9C353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5DA333BB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4BF4A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5B49C1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296313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CADAAB" w14:textId="77777777" w:rsidR="005D4C60" w:rsidRDefault="005D4C60" w:rsidP="000F3A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33BB3E" w14:textId="77777777" w:rsidR="005D4C60" w:rsidRDefault="005D4C60" w:rsidP="000F3A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4C60" w14:paraId="2ED39EED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47096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601AAA" w14:textId="6F350B32" w:rsidR="005D4C60" w:rsidRDefault="006263A1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EB9C02" w14:textId="60FB70A0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0CCF808" w14:textId="77777777" w:rsidR="005D4C60" w:rsidRDefault="005D4C60" w:rsidP="000F3A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415C3" w14:textId="518A4DDC" w:rsidR="005D4C60" w:rsidRDefault="00F20E80" w:rsidP="000F3A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263A1">
              <w:rPr>
                <w:noProof/>
              </w:rPr>
              <w:t xml:space="preserve"> 38.473</w:t>
            </w:r>
            <w:r>
              <w:rPr>
                <w:noProof/>
              </w:rPr>
              <w:t xml:space="preserve"> CR </w:t>
            </w:r>
            <w:r w:rsidR="00BD4C47">
              <w:rPr>
                <w:noProof/>
              </w:rPr>
              <w:t>1054</w:t>
            </w:r>
          </w:p>
        </w:tc>
      </w:tr>
      <w:tr w:rsidR="005D4C60" w14:paraId="146F0988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4AFB6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5582C8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6E5D5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2BF88A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EAB002" w14:textId="77777777" w:rsidR="005D4C60" w:rsidRDefault="005D4C60" w:rsidP="000F3A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4C60" w14:paraId="48AD6DF7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D60DB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958C0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E7128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67C6E0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4553D2" w14:textId="77777777" w:rsidR="005D4C60" w:rsidRDefault="005D4C60" w:rsidP="000F3A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4C60" w14:paraId="3EFAB308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06BEE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196313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</w:p>
        </w:tc>
      </w:tr>
      <w:tr w:rsidR="005D4C60" w14:paraId="4E3FD574" w14:textId="77777777" w:rsidTr="000F3A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B31FA9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26380" w14:textId="77777777" w:rsidR="005D4C60" w:rsidRDefault="005D4C60" w:rsidP="000F3A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4C60" w:rsidRPr="008863B9" w14:paraId="31FB0EF5" w14:textId="77777777" w:rsidTr="000F3A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ECA693" w14:textId="77777777" w:rsidR="005D4C60" w:rsidRPr="008863B9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BF0A4D" w14:textId="77777777" w:rsidR="005D4C60" w:rsidRPr="008863B9" w:rsidRDefault="005D4C60" w:rsidP="000F3A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4C60" w14:paraId="47DE0DD5" w14:textId="77777777" w:rsidTr="000F3A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799577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79C25" w14:textId="6F8DE610" w:rsidR="005D4C60" w:rsidRDefault="003341A1" w:rsidP="000F3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 resubmission to RAN3#118</w:t>
            </w:r>
          </w:p>
        </w:tc>
      </w:tr>
    </w:tbl>
    <w:p w14:paraId="2CC58EC7" w14:textId="77777777" w:rsidR="005D4C60" w:rsidRDefault="005D4C60" w:rsidP="005D4C60">
      <w:pPr>
        <w:pStyle w:val="CRCoverPage"/>
        <w:spacing w:after="0"/>
        <w:rPr>
          <w:noProof/>
          <w:sz w:val="8"/>
          <w:szCs w:val="8"/>
        </w:rPr>
      </w:pPr>
    </w:p>
    <w:p w14:paraId="64BF6C7E" w14:textId="77777777" w:rsidR="00F20E80" w:rsidRDefault="00F20E80" w:rsidP="005D4C60">
      <w:pPr>
        <w:jc w:val="center"/>
        <w:rPr>
          <w:b/>
          <w:bCs/>
          <w:noProof/>
          <w:highlight w:val="yellow"/>
        </w:rPr>
      </w:pPr>
    </w:p>
    <w:p w14:paraId="7EECBC17" w14:textId="77777777" w:rsidR="00F20E80" w:rsidRDefault="00F20E80" w:rsidP="005D4C60">
      <w:pPr>
        <w:jc w:val="center"/>
        <w:rPr>
          <w:b/>
          <w:bCs/>
          <w:noProof/>
          <w:highlight w:val="yellow"/>
        </w:rPr>
      </w:pPr>
    </w:p>
    <w:p w14:paraId="41A568AE" w14:textId="3BEAF87E" w:rsidR="005D4C60" w:rsidRDefault="005D4C60" w:rsidP="005D4C60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&lt;Start of changes&gt;</w:t>
      </w:r>
    </w:p>
    <w:p w14:paraId="5A46A1F4" w14:textId="77777777" w:rsidR="00707E3E" w:rsidRPr="00707E3E" w:rsidRDefault="00707E3E" w:rsidP="00707E3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ko-KR"/>
        </w:rPr>
      </w:pPr>
      <w:bookmarkStart w:id="1" w:name="_Toc99056326"/>
      <w:bookmarkStart w:id="2" w:name="_Toc99959259"/>
      <w:bookmarkStart w:id="3" w:name="_Toc105612445"/>
      <w:bookmarkStart w:id="4" w:name="_Toc106109661"/>
      <w:bookmarkStart w:id="5" w:name="_Toc112766553"/>
      <w:bookmarkStart w:id="6" w:name="_Toc113379469"/>
      <w:r w:rsidRPr="00707E3E">
        <w:rPr>
          <w:rFonts w:ascii="Arial" w:eastAsia="Times New Roman" w:hAnsi="Arial"/>
          <w:sz w:val="28"/>
          <w:szCs w:val="20"/>
          <w:lang w:val="en-GB" w:eastAsia="ko-KR"/>
        </w:rPr>
        <w:t>9.2.80</w:t>
      </w:r>
      <w:r w:rsidRPr="00707E3E">
        <w:rPr>
          <w:rFonts w:ascii="Arial" w:eastAsia="Times New Roman" w:hAnsi="Arial"/>
          <w:sz w:val="28"/>
          <w:szCs w:val="20"/>
          <w:lang w:val="en-GB" w:eastAsia="ko-KR"/>
        </w:rPr>
        <w:tab/>
        <w:t>TRP TEG ID Information</w:t>
      </w:r>
      <w:bookmarkEnd w:id="1"/>
      <w:bookmarkEnd w:id="2"/>
      <w:bookmarkEnd w:id="3"/>
      <w:bookmarkEnd w:id="4"/>
      <w:bookmarkEnd w:id="5"/>
      <w:bookmarkEnd w:id="6"/>
    </w:p>
    <w:p w14:paraId="62C006CC" w14:textId="77777777" w:rsidR="00707E3E" w:rsidRPr="00707E3E" w:rsidRDefault="00707E3E" w:rsidP="00707E3E">
      <w:pPr>
        <w:keepNext/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sz w:val="20"/>
          <w:szCs w:val="20"/>
          <w:lang w:val="en-GB" w:eastAsia="ko-KR"/>
        </w:rPr>
      </w:pPr>
      <w:r w:rsidRPr="00707E3E">
        <w:rPr>
          <w:rFonts w:eastAsia="Malgun Gothic"/>
          <w:sz w:val="20"/>
          <w:szCs w:val="20"/>
          <w:lang w:val="en-GB" w:eastAsia="ko-KR"/>
        </w:rPr>
        <w:t xml:space="preserve">This information element contains the TRP </w:t>
      </w:r>
      <w:proofErr w:type="spellStart"/>
      <w:r w:rsidRPr="00707E3E">
        <w:rPr>
          <w:rFonts w:eastAsia="Malgun Gothic"/>
          <w:sz w:val="20"/>
          <w:szCs w:val="20"/>
          <w:lang w:val="en-GB" w:eastAsia="ko-KR"/>
        </w:rPr>
        <w:t>RxTx</w:t>
      </w:r>
      <w:proofErr w:type="spellEnd"/>
      <w:r w:rsidRPr="00707E3E">
        <w:rPr>
          <w:rFonts w:eastAsia="Malgun Gothic"/>
          <w:sz w:val="20"/>
          <w:szCs w:val="20"/>
          <w:lang w:val="en-GB" w:eastAsia="ko-KR"/>
        </w:rPr>
        <w:t xml:space="preserve"> TEG ID group information.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2338"/>
        <w:gridCol w:w="907"/>
        <w:gridCol w:w="1078"/>
        <w:gridCol w:w="1078"/>
      </w:tblGrid>
      <w:tr w:rsidR="00707E3E" w:rsidRPr="00707E3E" w14:paraId="512CE504" w14:textId="77777777" w:rsidTr="007A04F7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B54B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</w:pPr>
            <w:r w:rsidRPr="00707E3E"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  <w:t>IE/Group Name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01BF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</w:pPr>
            <w:r w:rsidRPr="00707E3E"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CDD6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</w:pPr>
            <w:r w:rsidRPr="00707E3E"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4F39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</w:pPr>
            <w:r w:rsidRPr="00707E3E"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3EA8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</w:pPr>
            <w:r w:rsidRPr="00707E3E"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A418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</w:pPr>
            <w:r w:rsidRPr="00707E3E"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  <w:t>Criticality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30AB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</w:pPr>
            <w:r w:rsidRPr="00707E3E"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  <w:t>Assigned Criticality</w:t>
            </w:r>
          </w:p>
        </w:tc>
      </w:tr>
      <w:tr w:rsidR="00707E3E" w:rsidRPr="00707E3E" w14:paraId="394439A1" w14:textId="77777777" w:rsidTr="007A04F7">
        <w:tc>
          <w:tcPr>
            <w:tcW w:w="2161" w:type="dxa"/>
          </w:tcPr>
          <w:p w14:paraId="425A9C93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707E3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 xml:space="preserve">CHOICE </w:t>
            </w:r>
            <w:r w:rsidRPr="00707E3E">
              <w:rPr>
                <w:rFonts w:ascii="Arial" w:eastAsia="Yu Mincho" w:hAnsi="Arial"/>
                <w:i/>
                <w:iCs/>
                <w:sz w:val="18"/>
                <w:szCs w:val="20"/>
                <w:lang w:val="en-GB" w:eastAsia="ko-KR"/>
              </w:rPr>
              <w:t>TRP TEG ID</w:t>
            </w:r>
          </w:p>
        </w:tc>
        <w:tc>
          <w:tcPr>
            <w:tcW w:w="1078" w:type="dxa"/>
          </w:tcPr>
          <w:p w14:paraId="2935903D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Yu Mincho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78" w:type="dxa"/>
          </w:tcPr>
          <w:p w14:paraId="06EB5007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2338" w:type="dxa"/>
          </w:tcPr>
          <w:p w14:paraId="0C69C42F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907" w:type="dxa"/>
          </w:tcPr>
          <w:p w14:paraId="5097F5EC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Cs/>
                <w:sz w:val="18"/>
                <w:szCs w:val="20"/>
                <w:lang w:val="en-GB" w:eastAsia="zh-CN"/>
              </w:rPr>
            </w:pPr>
          </w:p>
        </w:tc>
        <w:tc>
          <w:tcPr>
            <w:tcW w:w="1078" w:type="dxa"/>
          </w:tcPr>
          <w:p w14:paraId="70C23712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Yu Mincho" w:hAnsi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78" w:type="dxa"/>
          </w:tcPr>
          <w:p w14:paraId="65C7B3A9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</w:p>
        </w:tc>
      </w:tr>
      <w:tr w:rsidR="00707E3E" w:rsidRPr="00707E3E" w14:paraId="218BB363" w14:textId="77777777" w:rsidTr="007A04F7">
        <w:tc>
          <w:tcPr>
            <w:tcW w:w="2161" w:type="dxa"/>
          </w:tcPr>
          <w:p w14:paraId="0963AA29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707E3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&gt;</w:t>
            </w:r>
            <w:proofErr w:type="spellStart"/>
            <w:r w:rsidRPr="00707E3E">
              <w:rPr>
                <w:rFonts w:ascii="Arial" w:eastAsia="Yu Mincho" w:hAnsi="Arial"/>
                <w:i/>
                <w:iCs/>
                <w:sz w:val="18"/>
                <w:szCs w:val="20"/>
                <w:lang w:val="en-GB" w:eastAsia="ko-KR"/>
              </w:rPr>
              <w:t>RxTx</w:t>
            </w:r>
            <w:proofErr w:type="spellEnd"/>
            <w:r w:rsidRPr="00707E3E">
              <w:rPr>
                <w:rFonts w:ascii="Arial" w:eastAsia="Yu Mincho" w:hAnsi="Arial"/>
                <w:i/>
                <w:iCs/>
                <w:sz w:val="18"/>
                <w:szCs w:val="20"/>
                <w:lang w:val="en-GB" w:eastAsia="ko-KR"/>
              </w:rPr>
              <w:t xml:space="preserve"> TEG</w:t>
            </w:r>
          </w:p>
        </w:tc>
        <w:tc>
          <w:tcPr>
            <w:tcW w:w="1078" w:type="dxa"/>
          </w:tcPr>
          <w:p w14:paraId="4F83A41C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78" w:type="dxa"/>
          </w:tcPr>
          <w:p w14:paraId="083BAF60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2338" w:type="dxa"/>
          </w:tcPr>
          <w:p w14:paraId="74C3AA3F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907" w:type="dxa"/>
          </w:tcPr>
          <w:p w14:paraId="116731D2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Cs/>
                <w:sz w:val="18"/>
                <w:szCs w:val="20"/>
                <w:lang w:val="en-GB" w:eastAsia="zh-CN"/>
              </w:rPr>
            </w:pPr>
          </w:p>
        </w:tc>
        <w:tc>
          <w:tcPr>
            <w:tcW w:w="1078" w:type="dxa"/>
          </w:tcPr>
          <w:p w14:paraId="3EEEED60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Yu Mincho" w:hAnsi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78" w:type="dxa"/>
          </w:tcPr>
          <w:p w14:paraId="6F155C88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</w:p>
        </w:tc>
      </w:tr>
      <w:tr w:rsidR="00707E3E" w:rsidRPr="00707E3E" w14:paraId="57BC3337" w14:textId="77777777" w:rsidTr="007A04F7">
        <w:tc>
          <w:tcPr>
            <w:tcW w:w="2161" w:type="dxa"/>
          </w:tcPr>
          <w:p w14:paraId="076D98B0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&gt;&gt;TRP </w:t>
            </w:r>
            <w:proofErr w:type="spellStart"/>
            <w:r w:rsidRPr="00707E3E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RxTx</w:t>
            </w:r>
            <w:proofErr w:type="spellEnd"/>
            <w:r w:rsidRPr="00707E3E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 TEG ID</w:t>
            </w:r>
          </w:p>
        </w:tc>
        <w:tc>
          <w:tcPr>
            <w:tcW w:w="1078" w:type="dxa"/>
          </w:tcPr>
          <w:p w14:paraId="12874280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Yu Mincho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78" w:type="dxa"/>
          </w:tcPr>
          <w:p w14:paraId="6A0EE291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2338" w:type="dxa"/>
          </w:tcPr>
          <w:p w14:paraId="5816CC1C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DengXian" w:hAnsi="Arial"/>
                <w:sz w:val="18"/>
                <w:szCs w:val="20"/>
                <w:lang w:val="en-GB" w:eastAsia="ko-KR"/>
              </w:rPr>
              <w:t>INTEGER (</w:t>
            </w:r>
            <w:proofErr w:type="gramStart"/>
            <w:r w:rsidRPr="00707E3E">
              <w:rPr>
                <w:rFonts w:ascii="Arial" w:eastAsia="DengXian" w:hAnsi="Arial"/>
                <w:sz w:val="18"/>
                <w:szCs w:val="20"/>
                <w:lang w:val="en-GB" w:eastAsia="ko-KR"/>
              </w:rPr>
              <w:t>0..</w:t>
            </w:r>
            <w:proofErr w:type="gramEnd"/>
            <w:r w:rsidRPr="00707E3E">
              <w:rPr>
                <w:rFonts w:ascii="Arial" w:eastAsia="DengXian" w:hAnsi="Arial"/>
                <w:sz w:val="18"/>
                <w:szCs w:val="20"/>
                <w:lang w:val="en-GB" w:eastAsia="ko-KR"/>
              </w:rPr>
              <w:t>255)</w:t>
            </w:r>
          </w:p>
        </w:tc>
        <w:tc>
          <w:tcPr>
            <w:tcW w:w="907" w:type="dxa"/>
          </w:tcPr>
          <w:p w14:paraId="7DA13C8A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Cs/>
                <w:sz w:val="18"/>
                <w:szCs w:val="20"/>
                <w:lang w:val="en-GB" w:eastAsia="zh-CN"/>
              </w:rPr>
            </w:pPr>
          </w:p>
        </w:tc>
        <w:tc>
          <w:tcPr>
            <w:tcW w:w="1078" w:type="dxa"/>
          </w:tcPr>
          <w:p w14:paraId="2D9C6954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Yu Mincho" w:hAnsi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78" w:type="dxa"/>
          </w:tcPr>
          <w:p w14:paraId="64818445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</w:p>
        </w:tc>
      </w:tr>
      <w:tr w:rsidR="00707E3E" w:rsidRPr="00707E3E" w14:paraId="7B1A0515" w14:textId="77777777" w:rsidTr="007A04F7">
        <w:tc>
          <w:tcPr>
            <w:tcW w:w="2161" w:type="dxa"/>
          </w:tcPr>
          <w:p w14:paraId="6A05B140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&gt;&gt;TRP Tx TEG ID</w:t>
            </w:r>
          </w:p>
        </w:tc>
        <w:tc>
          <w:tcPr>
            <w:tcW w:w="1078" w:type="dxa"/>
          </w:tcPr>
          <w:p w14:paraId="776DD025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Yu Mincho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78" w:type="dxa"/>
          </w:tcPr>
          <w:p w14:paraId="4AD70ADC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2338" w:type="dxa"/>
          </w:tcPr>
          <w:p w14:paraId="36C877A8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DengXian" w:hAnsi="Arial"/>
                <w:sz w:val="18"/>
                <w:szCs w:val="20"/>
                <w:lang w:val="en-GB" w:eastAsia="ko-KR"/>
              </w:rPr>
              <w:t>INTEGER (</w:t>
            </w:r>
            <w:proofErr w:type="gramStart"/>
            <w:r w:rsidRPr="00707E3E">
              <w:rPr>
                <w:rFonts w:ascii="Arial" w:eastAsia="DengXian" w:hAnsi="Arial"/>
                <w:sz w:val="18"/>
                <w:szCs w:val="20"/>
                <w:lang w:val="en-GB" w:eastAsia="ko-KR"/>
              </w:rPr>
              <w:t>0..</w:t>
            </w:r>
            <w:proofErr w:type="gramEnd"/>
            <w:r w:rsidRPr="00707E3E">
              <w:rPr>
                <w:rFonts w:ascii="Arial" w:eastAsia="DengXian" w:hAnsi="Arial"/>
                <w:sz w:val="18"/>
                <w:szCs w:val="20"/>
                <w:lang w:val="en-GB" w:eastAsia="ko-KR"/>
              </w:rPr>
              <w:t>7)</w:t>
            </w:r>
          </w:p>
        </w:tc>
        <w:tc>
          <w:tcPr>
            <w:tcW w:w="907" w:type="dxa"/>
          </w:tcPr>
          <w:p w14:paraId="43A34AC9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Cs/>
                <w:sz w:val="18"/>
                <w:szCs w:val="20"/>
                <w:lang w:val="en-GB" w:eastAsia="zh-CN"/>
              </w:rPr>
            </w:pPr>
          </w:p>
        </w:tc>
        <w:tc>
          <w:tcPr>
            <w:tcW w:w="1078" w:type="dxa"/>
          </w:tcPr>
          <w:p w14:paraId="6A78EA4B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Yu Mincho" w:hAnsi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78" w:type="dxa"/>
          </w:tcPr>
          <w:p w14:paraId="3BC120F4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</w:p>
        </w:tc>
      </w:tr>
      <w:tr w:rsidR="00707E3E" w:rsidRPr="00707E3E" w14:paraId="71F8420D" w14:textId="77777777" w:rsidTr="007A04F7">
        <w:tc>
          <w:tcPr>
            <w:tcW w:w="2161" w:type="dxa"/>
          </w:tcPr>
          <w:p w14:paraId="3041EBAB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DengXian" w:hAnsi="Arial" w:hint="eastAsia"/>
                <w:sz w:val="18"/>
                <w:szCs w:val="20"/>
                <w:lang w:val="en-GB" w:eastAsia="ko-KR"/>
              </w:rPr>
              <w:t xml:space="preserve">&gt;&gt;TRP </w:t>
            </w:r>
            <w:proofErr w:type="spellStart"/>
            <w:r w:rsidRPr="00707E3E">
              <w:rPr>
                <w:rFonts w:ascii="Arial" w:eastAsia="DengXian" w:hAnsi="Arial" w:hint="eastAsia"/>
                <w:sz w:val="18"/>
                <w:szCs w:val="20"/>
                <w:lang w:val="en-GB" w:eastAsia="ko-KR"/>
              </w:rPr>
              <w:t>RxTx</w:t>
            </w:r>
            <w:proofErr w:type="spellEnd"/>
            <w:r w:rsidRPr="00707E3E">
              <w:rPr>
                <w:rFonts w:ascii="Arial" w:eastAsia="DengXian" w:hAnsi="Arial" w:hint="eastAsia"/>
                <w:sz w:val="18"/>
                <w:szCs w:val="20"/>
                <w:lang w:val="en-GB" w:eastAsia="ko-KR"/>
              </w:rPr>
              <w:t xml:space="preserve"> </w:t>
            </w:r>
            <w:r w:rsidRPr="00707E3E">
              <w:rPr>
                <w:rFonts w:ascii="Arial" w:eastAsia="Times New Roman" w:hAnsi="Arial" w:hint="eastAsia"/>
                <w:sz w:val="18"/>
                <w:szCs w:val="20"/>
                <w:lang w:eastAsia="ko-KR"/>
              </w:rPr>
              <w:t>T</w:t>
            </w:r>
            <w:r w:rsidRPr="00707E3E">
              <w:rPr>
                <w:rFonts w:ascii="Arial" w:eastAsia="Times New Roman" w:hAnsi="Arial"/>
                <w:sz w:val="18"/>
                <w:szCs w:val="20"/>
                <w:lang w:eastAsia="ko-KR"/>
              </w:rPr>
              <w:t xml:space="preserve">iming </w:t>
            </w:r>
            <w:r w:rsidRPr="00707E3E">
              <w:rPr>
                <w:rFonts w:ascii="Arial" w:eastAsia="Times New Roman" w:hAnsi="Arial" w:hint="eastAsia"/>
                <w:sz w:val="18"/>
                <w:szCs w:val="20"/>
                <w:lang w:eastAsia="ko-KR"/>
              </w:rPr>
              <w:t>E</w:t>
            </w:r>
            <w:r w:rsidRPr="00707E3E">
              <w:rPr>
                <w:rFonts w:ascii="Arial" w:eastAsia="Times New Roman" w:hAnsi="Arial"/>
                <w:sz w:val="18"/>
                <w:szCs w:val="20"/>
                <w:lang w:eastAsia="ko-KR"/>
              </w:rPr>
              <w:t xml:space="preserve">rror </w:t>
            </w:r>
            <w:r w:rsidRPr="00707E3E">
              <w:rPr>
                <w:rFonts w:ascii="Arial" w:eastAsia="Times New Roman" w:hAnsi="Arial" w:hint="eastAsia"/>
                <w:sz w:val="18"/>
                <w:szCs w:val="20"/>
                <w:lang w:eastAsia="ko-KR"/>
              </w:rPr>
              <w:t>M</w:t>
            </w:r>
            <w:r w:rsidRPr="00707E3E">
              <w:rPr>
                <w:rFonts w:ascii="Arial" w:eastAsia="Times New Roman" w:hAnsi="Arial"/>
                <w:sz w:val="18"/>
                <w:szCs w:val="20"/>
                <w:lang w:eastAsia="ko-KR"/>
              </w:rPr>
              <w:t>argin</w:t>
            </w:r>
          </w:p>
        </w:tc>
        <w:tc>
          <w:tcPr>
            <w:tcW w:w="1078" w:type="dxa"/>
          </w:tcPr>
          <w:p w14:paraId="6BFACE78" w14:textId="77777777" w:rsidR="00707E3E" w:rsidRPr="00656BB1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i/>
                <w:iCs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Times New Roman" w:hAnsi="Arial" w:hint="eastAsia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78" w:type="dxa"/>
          </w:tcPr>
          <w:p w14:paraId="0FCFB926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2338" w:type="dxa"/>
          </w:tcPr>
          <w:p w14:paraId="2EFE9B7B" w14:textId="12A6AF26" w:rsidR="00707E3E" w:rsidRPr="00707E3E" w:rsidDel="007A04F7" w:rsidRDefault="007A04F7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7" w:author="Ericsson" w:date="2022-09-22T15:30:00Z"/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ins w:id="8" w:author="Ericsson" w:date="2022-09-22T15:31:00Z">
              <w:r>
                <w:rPr>
                  <w:rFonts w:ascii="Arial" w:eastAsia="Times New Roman" w:hAnsi="Arial" w:cs="Arial"/>
                  <w:sz w:val="18"/>
                  <w:szCs w:val="18"/>
                  <w:lang w:val="en-GB" w:eastAsia="ko-KR"/>
                </w:rPr>
                <w:t>ENUMERATED (</w:t>
              </w:r>
            </w:ins>
            <w:ins w:id="9" w:author="Ericsson" w:date="2022-09-22T15:30:00Z">
              <w:r>
                <w:rPr>
                  <w:rFonts w:ascii="Arial" w:eastAsia="Times New Roman" w:hAnsi="Arial" w:cs="Arial"/>
                  <w:sz w:val="18"/>
                  <w:szCs w:val="18"/>
                  <w:lang w:val="en-GB" w:eastAsia="ko-KR"/>
                </w:rPr>
                <w:t>Tc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val="en-SE" w:eastAsia="ko-KR"/>
                </w:rPr>
                <w:t>0dot5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val="en-GB" w:eastAsia="ko-KR"/>
                </w:rPr>
                <w:t>, Tc1, Tc2, Tc4, Tc8, Tc12, Tc16, Tc20, Tc24, Tc32, Tc40, Tc48, Tc64, Tc80, Tc96, Tc128,</w:t>
              </w:r>
            </w:ins>
            <w:ins w:id="10" w:author="Ericsson" w:date="2022-09-22T15:35:00Z">
              <w:r w:rsidR="006509F5">
                <w:rPr>
                  <w:rFonts w:ascii="Arial" w:eastAsia="Times New Roman" w:hAnsi="Arial" w:cs="Arial"/>
                  <w:sz w:val="18"/>
                  <w:szCs w:val="18"/>
                  <w:lang w:val="en-SE" w:eastAsia="ko-KR"/>
                </w:rPr>
                <w:t xml:space="preserve"> </w:t>
              </w:r>
            </w:ins>
            <w:ins w:id="11" w:author="Ericsson" w:date="2022-09-22T15:30:00Z">
              <w:r>
                <w:rPr>
                  <w:rFonts w:ascii="Arial" w:eastAsia="Times New Roman" w:hAnsi="Arial" w:cs="Arial"/>
                  <w:sz w:val="18"/>
                  <w:szCs w:val="18"/>
                  <w:lang w:val="en-GB" w:eastAsia="ko-KR"/>
                </w:rPr>
                <w:t>…)</w:t>
              </w:r>
            </w:ins>
            <w:del w:id="12" w:author="Ericsson" w:date="2022-09-22T15:30:00Z">
              <w:r w:rsidR="00707E3E" w:rsidRPr="00707E3E" w:rsidDel="007A04F7">
                <w:rPr>
                  <w:rFonts w:ascii="Arial" w:eastAsia="DengXian" w:hAnsi="Arial" w:hint="eastAsia"/>
                  <w:sz w:val="18"/>
                  <w:szCs w:val="20"/>
                  <w:lang w:val="en-GB" w:eastAsia="ko-KR"/>
                </w:rPr>
                <w:delText>Timing Error Margin</w:delText>
              </w:r>
            </w:del>
          </w:p>
          <w:p w14:paraId="789F8BC1" w14:textId="5AD213FD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szCs w:val="20"/>
                <w:lang w:val="en-GB" w:eastAsia="ko-KR"/>
              </w:rPr>
            </w:pPr>
            <w:del w:id="13" w:author="Ericsson" w:date="2022-09-22T15:30:00Z">
              <w:r w:rsidRPr="00707E3E" w:rsidDel="007A04F7">
                <w:rPr>
                  <w:rFonts w:ascii="Arial" w:eastAsia="Times New Roman" w:hAnsi="Arial" w:cs="Arial" w:hint="eastAsia"/>
                  <w:sz w:val="18"/>
                  <w:szCs w:val="18"/>
                  <w:lang w:val="en-GB" w:eastAsia="ko-KR"/>
                </w:rPr>
                <w:delText>9.2.</w:delText>
              </w:r>
              <w:r w:rsidRPr="00707E3E" w:rsidDel="007A04F7">
                <w:rPr>
                  <w:rFonts w:ascii="Arial" w:eastAsia="Times New Roman" w:hAnsi="Arial" w:cs="Arial"/>
                  <w:sz w:val="18"/>
                  <w:szCs w:val="18"/>
                  <w:lang w:val="en-GB" w:eastAsia="ko-KR"/>
                </w:rPr>
                <w:delText>84</w:delText>
              </w:r>
            </w:del>
          </w:p>
        </w:tc>
        <w:tc>
          <w:tcPr>
            <w:tcW w:w="907" w:type="dxa"/>
          </w:tcPr>
          <w:p w14:paraId="1BC175A9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Cs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Times New Roman" w:hAnsi="Arial" w:hint="eastAsia"/>
                <w:sz w:val="18"/>
                <w:szCs w:val="20"/>
                <w:lang w:eastAsia="ko-KR"/>
              </w:rPr>
              <w:t>T</w:t>
            </w:r>
            <w:r w:rsidRPr="00707E3E">
              <w:rPr>
                <w:rFonts w:ascii="Arial" w:eastAsia="Times New Roman" w:hAnsi="Arial"/>
                <w:sz w:val="18"/>
                <w:szCs w:val="20"/>
                <w:lang w:eastAsia="ko-KR"/>
              </w:rPr>
              <w:t xml:space="preserve">iming </w:t>
            </w:r>
            <w:r w:rsidRPr="00707E3E">
              <w:rPr>
                <w:rFonts w:ascii="Arial" w:eastAsia="Times New Roman" w:hAnsi="Arial" w:hint="eastAsia"/>
                <w:sz w:val="18"/>
                <w:szCs w:val="20"/>
                <w:lang w:eastAsia="ko-KR"/>
              </w:rPr>
              <w:t>e</w:t>
            </w:r>
            <w:r w:rsidRPr="00707E3E">
              <w:rPr>
                <w:rFonts w:ascii="Arial" w:eastAsia="Times New Roman" w:hAnsi="Arial"/>
                <w:sz w:val="18"/>
                <w:szCs w:val="20"/>
                <w:lang w:eastAsia="ko-KR"/>
              </w:rPr>
              <w:t xml:space="preserve">rror </w:t>
            </w:r>
            <w:r w:rsidRPr="00707E3E">
              <w:rPr>
                <w:rFonts w:ascii="Arial" w:eastAsia="Times New Roman" w:hAnsi="Arial" w:hint="eastAsia"/>
                <w:sz w:val="18"/>
                <w:szCs w:val="20"/>
                <w:lang w:eastAsia="ko-KR"/>
              </w:rPr>
              <w:t>m</w:t>
            </w:r>
            <w:r w:rsidRPr="00707E3E">
              <w:rPr>
                <w:rFonts w:ascii="Arial" w:eastAsia="Times New Roman" w:hAnsi="Arial"/>
                <w:sz w:val="18"/>
                <w:szCs w:val="20"/>
                <w:lang w:eastAsia="ko-KR"/>
              </w:rPr>
              <w:t>argin</w:t>
            </w:r>
            <w:r w:rsidRPr="00707E3E">
              <w:rPr>
                <w:rFonts w:ascii="Arial" w:eastAsia="Times New Roman" w:hAnsi="Arial" w:hint="eastAsia"/>
                <w:sz w:val="18"/>
                <w:szCs w:val="20"/>
                <w:lang w:eastAsia="ko-KR"/>
              </w:rPr>
              <w:t xml:space="preserve"> associated to the </w:t>
            </w:r>
            <w:r w:rsidRPr="00707E3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TRP </w:t>
            </w:r>
            <w:proofErr w:type="spellStart"/>
            <w:r w:rsidRPr="00707E3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Rx</w:t>
            </w:r>
            <w:r w:rsidRPr="00707E3E">
              <w:rPr>
                <w:rFonts w:ascii="Arial" w:eastAsia="Times New Roman" w:hAnsi="Arial" w:hint="eastAsia"/>
                <w:sz w:val="18"/>
                <w:szCs w:val="20"/>
                <w:lang w:val="en-GB" w:eastAsia="ko-KR"/>
              </w:rPr>
              <w:t>Tx</w:t>
            </w:r>
            <w:proofErr w:type="spellEnd"/>
            <w:r w:rsidRPr="00707E3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TEG ID</w:t>
            </w:r>
            <w:r w:rsidRPr="00707E3E">
              <w:rPr>
                <w:rFonts w:ascii="Arial" w:eastAsia="Times New Roman" w:hAnsi="Arial" w:hint="eastAsia"/>
                <w:sz w:val="18"/>
                <w:szCs w:val="20"/>
                <w:lang w:eastAsia="ko-KR"/>
              </w:rPr>
              <w:t>.</w:t>
            </w:r>
          </w:p>
        </w:tc>
        <w:tc>
          <w:tcPr>
            <w:tcW w:w="1078" w:type="dxa"/>
          </w:tcPr>
          <w:p w14:paraId="67CB8253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Times New Roman" w:hAnsi="Arial" w:hint="eastAsia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78" w:type="dxa"/>
          </w:tcPr>
          <w:p w14:paraId="05539142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Times New Roman" w:hAnsi="Arial" w:hint="eastAsia"/>
                <w:sz w:val="18"/>
                <w:szCs w:val="20"/>
                <w:lang w:val="en-GB" w:eastAsia="ko-KR"/>
              </w:rPr>
              <w:t>ignore</w:t>
            </w:r>
          </w:p>
        </w:tc>
      </w:tr>
      <w:tr w:rsidR="00707E3E" w:rsidRPr="00707E3E" w14:paraId="7A3F4351" w14:textId="77777777" w:rsidTr="007A04F7">
        <w:tc>
          <w:tcPr>
            <w:tcW w:w="2161" w:type="dxa"/>
          </w:tcPr>
          <w:p w14:paraId="5C0AEBF3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DengXian" w:hAnsi="Arial" w:hint="eastAsia"/>
                <w:sz w:val="18"/>
                <w:szCs w:val="20"/>
                <w:lang w:val="en-GB" w:eastAsia="ko-KR"/>
              </w:rPr>
              <w:t>&gt;&gt;TRP Tx Timing Error Margin</w:t>
            </w:r>
          </w:p>
        </w:tc>
        <w:tc>
          <w:tcPr>
            <w:tcW w:w="1078" w:type="dxa"/>
          </w:tcPr>
          <w:p w14:paraId="2A0AB39A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Times New Roman" w:hAnsi="Arial" w:hint="eastAsia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78" w:type="dxa"/>
          </w:tcPr>
          <w:p w14:paraId="7798EB1E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2338" w:type="dxa"/>
          </w:tcPr>
          <w:p w14:paraId="4080C560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707E3E">
              <w:rPr>
                <w:rFonts w:ascii="Arial" w:eastAsia="DengXian" w:hAnsi="Arial" w:hint="eastAsia"/>
                <w:sz w:val="18"/>
                <w:szCs w:val="20"/>
                <w:lang w:val="en-GB" w:eastAsia="ko-KR"/>
              </w:rPr>
              <w:t>Timing Error Margin</w:t>
            </w:r>
          </w:p>
          <w:p w14:paraId="2720C7DF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szCs w:val="20"/>
                <w:lang w:val="en-GB" w:eastAsia="ko-KR"/>
              </w:rPr>
            </w:pPr>
            <w:r w:rsidRPr="00707E3E">
              <w:rPr>
                <w:rFonts w:ascii="Arial" w:eastAsia="Times New Roman" w:hAnsi="Arial" w:cs="Arial" w:hint="eastAsia"/>
                <w:sz w:val="18"/>
                <w:szCs w:val="18"/>
                <w:lang w:val="en-GB" w:eastAsia="ko-KR"/>
              </w:rPr>
              <w:t>9.2.</w:t>
            </w:r>
            <w:r w:rsidRPr="00707E3E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84</w:t>
            </w:r>
          </w:p>
        </w:tc>
        <w:tc>
          <w:tcPr>
            <w:tcW w:w="907" w:type="dxa"/>
          </w:tcPr>
          <w:p w14:paraId="2FA0813E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Cs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Times New Roman" w:hAnsi="Arial" w:hint="eastAsia"/>
                <w:sz w:val="18"/>
                <w:szCs w:val="20"/>
                <w:lang w:eastAsia="ko-KR"/>
              </w:rPr>
              <w:t>T</w:t>
            </w:r>
            <w:r w:rsidRPr="00707E3E">
              <w:rPr>
                <w:rFonts w:ascii="Arial" w:eastAsia="Times New Roman" w:hAnsi="Arial"/>
                <w:sz w:val="18"/>
                <w:szCs w:val="20"/>
                <w:lang w:eastAsia="ko-KR"/>
              </w:rPr>
              <w:t xml:space="preserve">iming </w:t>
            </w:r>
            <w:r w:rsidRPr="00707E3E">
              <w:rPr>
                <w:rFonts w:ascii="Arial" w:eastAsia="Times New Roman" w:hAnsi="Arial" w:hint="eastAsia"/>
                <w:sz w:val="18"/>
                <w:szCs w:val="20"/>
                <w:lang w:eastAsia="ko-KR"/>
              </w:rPr>
              <w:t>e</w:t>
            </w:r>
            <w:r w:rsidRPr="00707E3E">
              <w:rPr>
                <w:rFonts w:ascii="Arial" w:eastAsia="Times New Roman" w:hAnsi="Arial"/>
                <w:sz w:val="18"/>
                <w:szCs w:val="20"/>
                <w:lang w:eastAsia="ko-KR"/>
              </w:rPr>
              <w:t xml:space="preserve">rror </w:t>
            </w:r>
            <w:r w:rsidRPr="00707E3E">
              <w:rPr>
                <w:rFonts w:ascii="Arial" w:eastAsia="Times New Roman" w:hAnsi="Arial" w:hint="eastAsia"/>
                <w:sz w:val="18"/>
                <w:szCs w:val="20"/>
                <w:lang w:eastAsia="ko-KR"/>
              </w:rPr>
              <w:t>m</w:t>
            </w:r>
            <w:r w:rsidRPr="00707E3E">
              <w:rPr>
                <w:rFonts w:ascii="Arial" w:eastAsia="Times New Roman" w:hAnsi="Arial"/>
                <w:sz w:val="18"/>
                <w:szCs w:val="20"/>
                <w:lang w:eastAsia="ko-KR"/>
              </w:rPr>
              <w:t>argin</w:t>
            </w:r>
            <w:r w:rsidRPr="00707E3E">
              <w:rPr>
                <w:rFonts w:ascii="Arial" w:eastAsia="Times New Roman" w:hAnsi="Arial" w:hint="eastAsia"/>
                <w:sz w:val="18"/>
                <w:szCs w:val="20"/>
                <w:lang w:eastAsia="ko-KR"/>
              </w:rPr>
              <w:t xml:space="preserve"> associated to the </w:t>
            </w:r>
            <w:r w:rsidRPr="00707E3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TRP Tx TEG ID</w:t>
            </w:r>
            <w:r w:rsidRPr="00707E3E">
              <w:rPr>
                <w:rFonts w:ascii="Arial" w:eastAsia="Times New Roman" w:hAnsi="Arial" w:hint="eastAsia"/>
                <w:sz w:val="18"/>
                <w:szCs w:val="20"/>
                <w:lang w:eastAsia="ko-KR"/>
              </w:rPr>
              <w:t>.</w:t>
            </w:r>
          </w:p>
        </w:tc>
        <w:tc>
          <w:tcPr>
            <w:tcW w:w="1078" w:type="dxa"/>
          </w:tcPr>
          <w:p w14:paraId="3B8AE916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Times New Roman" w:hAnsi="Arial" w:hint="eastAsia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78" w:type="dxa"/>
          </w:tcPr>
          <w:p w14:paraId="5B1CC85B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Times New Roman" w:hAnsi="Arial" w:hint="eastAsia"/>
                <w:sz w:val="18"/>
                <w:szCs w:val="20"/>
                <w:lang w:val="en-GB" w:eastAsia="ko-KR"/>
              </w:rPr>
              <w:t>ignore</w:t>
            </w:r>
          </w:p>
        </w:tc>
      </w:tr>
      <w:tr w:rsidR="00707E3E" w:rsidRPr="00707E3E" w14:paraId="59C03515" w14:textId="77777777" w:rsidTr="007A04F7">
        <w:tc>
          <w:tcPr>
            <w:tcW w:w="2161" w:type="dxa"/>
          </w:tcPr>
          <w:p w14:paraId="680668B8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707E3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&gt;</w:t>
            </w:r>
            <w:r w:rsidRPr="00707E3E">
              <w:rPr>
                <w:rFonts w:ascii="Arial" w:eastAsia="Yu Mincho" w:hAnsi="Arial"/>
                <w:i/>
                <w:iCs/>
                <w:sz w:val="18"/>
                <w:szCs w:val="20"/>
                <w:lang w:val="en-GB" w:eastAsia="ko-KR"/>
              </w:rPr>
              <w:t>Rx TEG</w:t>
            </w:r>
          </w:p>
        </w:tc>
        <w:tc>
          <w:tcPr>
            <w:tcW w:w="1078" w:type="dxa"/>
          </w:tcPr>
          <w:p w14:paraId="58EC4311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78" w:type="dxa"/>
          </w:tcPr>
          <w:p w14:paraId="7AD5D66A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2338" w:type="dxa"/>
          </w:tcPr>
          <w:p w14:paraId="788F8848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907" w:type="dxa"/>
          </w:tcPr>
          <w:p w14:paraId="356C2206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Cs/>
                <w:sz w:val="18"/>
                <w:szCs w:val="20"/>
                <w:lang w:val="en-GB" w:eastAsia="zh-CN"/>
              </w:rPr>
            </w:pPr>
          </w:p>
        </w:tc>
        <w:tc>
          <w:tcPr>
            <w:tcW w:w="1078" w:type="dxa"/>
          </w:tcPr>
          <w:p w14:paraId="1062215D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Yu Mincho" w:hAnsi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78" w:type="dxa"/>
          </w:tcPr>
          <w:p w14:paraId="1FA6B6D1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</w:p>
        </w:tc>
      </w:tr>
      <w:tr w:rsidR="00707E3E" w:rsidRPr="00707E3E" w14:paraId="3B32C87D" w14:textId="77777777" w:rsidTr="007A04F7">
        <w:tc>
          <w:tcPr>
            <w:tcW w:w="2161" w:type="dxa"/>
          </w:tcPr>
          <w:p w14:paraId="3DC15992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&gt;&gt;TRP Rx TEG ID </w:t>
            </w:r>
          </w:p>
        </w:tc>
        <w:tc>
          <w:tcPr>
            <w:tcW w:w="1078" w:type="dxa"/>
          </w:tcPr>
          <w:p w14:paraId="3D9601F1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Yu Mincho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78" w:type="dxa"/>
          </w:tcPr>
          <w:p w14:paraId="3ED55477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2338" w:type="dxa"/>
          </w:tcPr>
          <w:p w14:paraId="191631E0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DengXian" w:hAnsi="Arial"/>
                <w:sz w:val="18"/>
                <w:szCs w:val="20"/>
                <w:lang w:val="en-GB" w:eastAsia="ko-KR"/>
              </w:rPr>
              <w:t>INTEGER (</w:t>
            </w:r>
            <w:proofErr w:type="gramStart"/>
            <w:r w:rsidRPr="00707E3E">
              <w:rPr>
                <w:rFonts w:ascii="Arial" w:eastAsia="DengXian" w:hAnsi="Arial"/>
                <w:sz w:val="18"/>
                <w:szCs w:val="20"/>
                <w:lang w:val="en-GB" w:eastAsia="ko-KR"/>
              </w:rPr>
              <w:t>0..</w:t>
            </w:r>
            <w:proofErr w:type="gramEnd"/>
            <w:r w:rsidRPr="00707E3E">
              <w:rPr>
                <w:rFonts w:ascii="Arial" w:eastAsia="DengXian" w:hAnsi="Arial"/>
                <w:sz w:val="18"/>
                <w:szCs w:val="20"/>
                <w:lang w:val="en-GB" w:eastAsia="ko-KR"/>
              </w:rPr>
              <w:t>31)</w:t>
            </w:r>
          </w:p>
        </w:tc>
        <w:tc>
          <w:tcPr>
            <w:tcW w:w="907" w:type="dxa"/>
          </w:tcPr>
          <w:p w14:paraId="03840D49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Cs/>
                <w:sz w:val="18"/>
                <w:szCs w:val="20"/>
                <w:lang w:val="en-GB" w:eastAsia="zh-CN"/>
              </w:rPr>
            </w:pPr>
          </w:p>
        </w:tc>
        <w:tc>
          <w:tcPr>
            <w:tcW w:w="1078" w:type="dxa"/>
          </w:tcPr>
          <w:p w14:paraId="7BFE51C1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Yu Mincho" w:hAnsi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78" w:type="dxa"/>
          </w:tcPr>
          <w:p w14:paraId="669347B5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</w:p>
        </w:tc>
      </w:tr>
      <w:tr w:rsidR="00707E3E" w:rsidRPr="00707E3E" w14:paraId="35DBA5C9" w14:textId="77777777" w:rsidTr="007A04F7">
        <w:tc>
          <w:tcPr>
            <w:tcW w:w="2161" w:type="dxa"/>
          </w:tcPr>
          <w:p w14:paraId="2642462B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&gt;&gt;TRP Tx TEG ID</w:t>
            </w:r>
          </w:p>
        </w:tc>
        <w:tc>
          <w:tcPr>
            <w:tcW w:w="1078" w:type="dxa"/>
          </w:tcPr>
          <w:p w14:paraId="578AA288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Yu Mincho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78" w:type="dxa"/>
          </w:tcPr>
          <w:p w14:paraId="7C8A1D1C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2338" w:type="dxa"/>
          </w:tcPr>
          <w:p w14:paraId="598BB5FA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DengXian" w:hAnsi="Arial"/>
                <w:sz w:val="18"/>
                <w:szCs w:val="20"/>
                <w:lang w:val="en-GB" w:eastAsia="ko-KR"/>
              </w:rPr>
              <w:t>INTEGER (</w:t>
            </w:r>
            <w:proofErr w:type="gramStart"/>
            <w:r w:rsidRPr="00707E3E">
              <w:rPr>
                <w:rFonts w:ascii="Arial" w:eastAsia="DengXian" w:hAnsi="Arial"/>
                <w:sz w:val="18"/>
                <w:szCs w:val="20"/>
                <w:lang w:val="en-GB" w:eastAsia="ko-KR"/>
              </w:rPr>
              <w:t>0..</w:t>
            </w:r>
            <w:proofErr w:type="gramEnd"/>
            <w:r w:rsidRPr="00707E3E">
              <w:rPr>
                <w:rFonts w:ascii="Arial" w:eastAsia="DengXian" w:hAnsi="Arial"/>
                <w:sz w:val="18"/>
                <w:szCs w:val="20"/>
                <w:lang w:val="en-GB" w:eastAsia="ko-KR"/>
              </w:rPr>
              <w:t>7)</w:t>
            </w:r>
          </w:p>
        </w:tc>
        <w:tc>
          <w:tcPr>
            <w:tcW w:w="907" w:type="dxa"/>
          </w:tcPr>
          <w:p w14:paraId="5FD12CEE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Cs/>
                <w:sz w:val="18"/>
                <w:szCs w:val="20"/>
                <w:lang w:val="en-GB" w:eastAsia="zh-CN"/>
              </w:rPr>
            </w:pPr>
          </w:p>
        </w:tc>
        <w:tc>
          <w:tcPr>
            <w:tcW w:w="1078" w:type="dxa"/>
          </w:tcPr>
          <w:p w14:paraId="76B5A2FD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Yu Mincho" w:hAnsi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78" w:type="dxa"/>
          </w:tcPr>
          <w:p w14:paraId="313ABFC5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</w:p>
        </w:tc>
      </w:tr>
      <w:tr w:rsidR="00707E3E" w:rsidRPr="00707E3E" w14:paraId="4456E3ED" w14:textId="77777777" w:rsidTr="007A04F7">
        <w:tc>
          <w:tcPr>
            <w:tcW w:w="2161" w:type="dxa"/>
          </w:tcPr>
          <w:p w14:paraId="4673D2DB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DengXian" w:hAnsi="Arial" w:hint="eastAsia"/>
                <w:sz w:val="18"/>
                <w:szCs w:val="20"/>
                <w:lang w:val="en-GB" w:eastAsia="ko-KR"/>
              </w:rPr>
              <w:t xml:space="preserve">&gt;&gt;TRP Rx </w:t>
            </w:r>
            <w:r w:rsidRPr="00707E3E">
              <w:rPr>
                <w:rFonts w:ascii="Arial" w:eastAsia="Times New Roman" w:hAnsi="Arial" w:hint="eastAsia"/>
                <w:sz w:val="18"/>
                <w:szCs w:val="20"/>
                <w:lang w:eastAsia="ko-KR"/>
              </w:rPr>
              <w:t>T</w:t>
            </w:r>
            <w:r w:rsidRPr="00707E3E">
              <w:rPr>
                <w:rFonts w:ascii="Arial" w:eastAsia="Times New Roman" w:hAnsi="Arial"/>
                <w:sz w:val="18"/>
                <w:szCs w:val="20"/>
                <w:lang w:eastAsia="ko-KR"/>
              </w:rPr>
              <w:t xml:space="preserve">iming </w:t>
            </w:r>
            <w:r w:rsidRPr="00707E3E">
              <w:rPr>
                <w:rFonts w:ascii="Arial" w:eastAsia="Times New Roman" w:hAnsi="Arial" w:hint="eastAsia"/>
                <w:sz w:val="18"/>
                <w:szCs w:val="20"/>
                <w:lang w:eastAsia="ko-KR"/>
              </w:rPr>
              <w:t>E</w:t>
            </w:r>
            <w:r w:rsidRPr="00707E3E">
              <w:rPr>
                <w:rFonts w:ascii="Arial" w:eastAsia="Times New Roman" w:hAnsi="Arial"/>
                <w:sz w:val="18"/>
                <w:szCs w:val="20"/>
                <w:lang w:eastAsia="ko-KR"/>
              </w:rPr>
              <w:t xml:space="preserve">rror </w:t>
            </w:r>
            <w:r w:rsidRPr="00707E3E">
              <w:rPr>
                <w:rFonts w:ascii="Arial" w:eastAsia="Times New Roman" w:hAnsi="Arial" w:hint="eastAsia"/>
                <w:sz w:val="18"/>
                <w:szCs w:val="20"/>
                <w:lang w:eastAsia="ko-KR"/>
              </w:rPr>
              <w:t>M</w:t>
            </w:r>
            <w:r w:rsidRPr="00707E3E">
              <w:rPr>
                <w:rFonts w:ascii="Arial" w:eastAsia="Times New Roman" w:hAnsi="Arial"/>
                <w:sz w:val="18"/>
                <w:szCs w:val="20"/>
                <w:lang w:eastAsia="ko-KR"/>
              </w:rPr>
              <w:t>argin</w:t>
            </w:r>
          </w:p>
        </w:tc>
        <w:tc>
          <w:tcPr>
            <w:tcW w:w="1078" w:type="dxa"/>
          </w:tcPr>
          <w:p w14:paraId="646CF64B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Times New Roman" w:hAnsi="Arial" w:hint="eastAsia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78" w:type="dxa"/>
          </w:tcPr>
          <w:p w14:paraId="43319A2D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2338" w:type="dxa"/>
          </w:tcPr>
          <w:p w14:paraId="60F47EA5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eastAsia="ko-KR"/>
              </w:rPr>
            </w:pPr>
            <w:r w:rsidRPr="00707E3E">
              <w:rPr>
                <w:rFonts w:ascii="Arial" w:eastAsia="Times New Roman" w:hAnsi="Arial"/>
                <w:sz w:val="18"/>
                <w:szCs w:val="20"/>
                <w:lang w:eastAsia="ko-KR"/>
              </w:rPr>
              <w:t>Timing Error Margin</w:t>
            </w:r>
          </w:p>
          <w:p w14:paraId="1EAB7907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eastAsia="ko-KR"/>
              </w:rPr>
            </w:pPr>
            <w:r w:rsidRPr="00707E3E">
              <w:rPr>
                <w:rFonts w:ascii="Arial" w:eastAsia="Times New Roman" w:hAnsi="Arial"/>
                <w:sz w:val="18"/>
                <w:szCs w:val="20"/>
                <w:lang w:eastAsia="ko-KR"/>
              </w:rPr>
              <w:t>9.2.84</w:t>
            </w:r>
          </w:p>
        </w:tc>
        <w:tc>
          <w:tcPr>
            <w:tcW w:w="907" w:type="dxa"/>
          </w:tcPr>
          <w:p w14:paraId="334EC966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Cs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Times New Roman" w:hAnsi="Arial" w:hint="eastAsia"/>
                <w:sz w:val="18"/>
                <w:szCs w:val="20"/>
                <w:lang w:eastAsia="ko-KR"/>
              </w:rPr>
              <w:t>T</w:t>
            </w:r>
            <w:r w:rsidRPr="00707E3E">
              <w:rPr>
                <w:rFonts w:ascii="Arial" w:eastAsia="Times New Roman" w:hAnsi="Arial"/>
                <w:sz w:val="18"/>
                <w:szCs w:val="20"/>
                <w:lang w:eastAsia="ko-KR"/>
              </w:rPr>
              <w:t xml:space="preserve">iming </w:t>
            </w:r>
            <w:r w:rsidRPr="00707E3E">
              <w:rPr>
                <w:rFonts w:ascii="Arial" w:eastAsia="Times New Roman" w:hAnsi="Arial" w:hint="eastAsia"/>
                <w:sz w:val="18"/>
                <w:szCs w:val="20"/>
                <w:lang w:eastAsia="ko-KR"/>
              </w:rPr>
              <w:t>e</w:t>
            </w:r>
            <w:r w:rsidRPr="00707E3E">
              <w:rPr>
                <w:rFonts w:ascii="Arial" w:eastAsia="Times New Roman" w:hAnsi="Arial"/>
                <w:sz w:val="18"/>
                <w:szCs w:val="20"/>
                <w:lang w:eastAsia="ko-KR"/>
              </w:rPr>
              <w:t xml:space="preserve">rror </w:t>
            </w:r>
            <w:r w:rsidRPr="00707E3E">
              <w:rPr>
                <w:rFonts w:ascii="Arial" w:eastAsia="Times New Roman" w:hAnsi="Arial" w:hint="eastAsia"/>
                <w:sz w:val="18"/>
                <w:szCs w:val="20"/>
                <w:lang w:eastAsia="ko-KR"/>
              </w:rPr>
              <w:t>m</w:t>
            </w:r>
            <w:r w:rsidRPr="00707E3E">
              <w:rPr>
                <w:rFonts w:ascii="Arial" w:eastAsia="Times New Roman" w:hAnsi="Arial"/>
                <w:sz w:val="18"/>
                <w:szCs w:val="20"/>
                <w:lang w:eastAsia="ko-KR"/>
              </w:rPr>
              <w:t>argin</w:t>
            </w:r>
            <w:r w:rsidRPr="00707E3E">
              <w:rPr>
                <w:rFonts w:ascii="Arial" w:eastAsia="Times New Roman" w:hAnsi="Arial" w:hint="eastAsia"/>
                <w:sz w:val="18"/>
                <w:szCs w:val="20"/>
                <w:lang w:eastAsia="ko-KR"/>
              </w:rPr>
              <w:t xml:space="preserve"> associated to the </w:t>
            </w:r>
            <w:r w:rsidRPr="00707E3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TRP Rx TEG ID</w:t>
            </w:r>
            <w:r w:rsidRPr="00707E3E">
              <w:rPr>
                <w:rFonts w:ascii="Arial" w:eastAsia="Times New Roman" w:hAnsi="Arial" w:hint="eastAsia"/>
                <w:sz w:val="18"/>
                <w:szCs w:val="20"/>
                <w:lang w:eastAsia="ko-KR"/>
              </w:rPr>
              <w:t>.</w:t>
            </w:r>
          </w:p>
        </w:tc>
        <w:tc>
          <w:tcPr>
            <w:tcW w:w="1078" w:type="dxa"/>
          </w:tcPr>
          <w:p w14:paraId="70912F4F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Times New Roman" w:hAnsi="Arial" w:hint="eastAsia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78" w:type="dxa"/>
          </w:tcPr>
          <w:p w14:paraId="0CD0E110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Times New Roman" w:hAnsi="Arial" w:hint="eastAsia"/>
                <w:sz w:val="18"/>
                <w:szCs w:val="20"/>
                <w:lang w:val="en-GB" w:eastAsia="ko-KR"/>
              </w:rPr>
              <w:t>ignore</w:t>
            </w:r>
          </w:p>
        </w:tc>
      </w:tr>
      <w:tr w:rsidR="00707E3E" w:rsidRPr="00707E3E" w14:paraId="0A9F6CE9" w14:textId="77777777" w:rsidTr="007A04F7">
        <w:tc>
          <w:tcPr>
            <w:tcW w:w="2161" w:type="dxa"/>
          </w:tcPr>
          <w:p w14:paraId="5472CF04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DengXian" w:hAnsi="Arial" w:hint="eastAsia"/>
                <w:sz w:val="18"/>
                <w:szCs w:val="20"/>
                <w:lang w:val="en-GB" w:eastAsia="ko-KR"/>
              </w:rPr>
              <w:t>&gt;&gt;TRP Tx Timing Error Margin</w:t>
            </w:r>
          </w:p>
        </w:tc>
        <w:tc>
          <w:tcPr>
            <w:tcW w:w="1078" w:type="dxa"/>
          </w:tcPr>
          <w:p w14:paraId="537CB713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Times New Roman" w:hAnsi="Arial" w:hint="eastAsia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78" w:type="dxa"/>
          </w:tcPr>
          <w:p w14:paraId="72883FF2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2338" w:type="dxa"/>
          </w:tcPr>
          <w:p w14:paraId="700A2444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eastAsia="ko-KR"/>
              </w:rPr>
            </w:pPr>
            <w:r w:rsidRPr="00707E3E">
              <w:rPr>
                <w:rFonts w:ascii="Arial" w:eastAsia="Times New Roman" w:hAnsi="Arial"/>
                <w:sz w:val="18"/>
                <w:szCs w:val="20"/>
                <w:lang w:eastAsia="ko-KR"/>
              </w:rPr>
              <w:t>Timing Error Margin</w:t>
            </w:r>
          </w:p>
          <w:p w14:paraId="501E408F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eastAsia="ko-KR"/>
              </w:rPr>
            </w:pPr>
            <w:r w:rsidRPr="00707E3E">
              <w:rPr>
                <w:rFonts w:ascii="Arial" w:eastAsia="Times New Roman" w:hAnsi="Arial"/>
                <w:sz w:val="18"/>
                <w:szCs w:val="20"/>
                <w:lang w:eastAsia="ko-KR"/>
              </w:rPr>
              <w:t>9.2.84</w:t>
            </w:r>
          </w:p>
        </w:tc>
        <w:tc>
          <w:tcPr>
            <w:tcW w:w="907" w:type="dxa"/>
          </w:tcPr>
          <w:p w14:paraId="339F9188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Cs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Times New Roman" w:hAnsi="Arial" w:hint="eastAsia"/>
                <w:sz w:val="18"/>
                <w:szCs w:val="20"/>
                <w:lang w:eastAsia="ko-KR"/>
              </w:rPr>
              <w:t>T</w:t>
            </w:r>
            <w:r w:rsidRPr="00707E3E">
              <w:rPr>
                <w:rFonts w:ascii="Arial" w:eastAsia="Times New Roman" w:hAnsi="Arial"/>
                <w:sz w:val="18"/>
                <w:szCs w:val="20"/>
                <w:lang w:eastAsia="ko-KR"/>
              </w:rPr>
              <w:t xml:space="preserve">iming </w:t>
            </w:r>
            <w:r w:rsidRPr="00707E3E">
              <w:rPr>
                <w:rFonts w:ascii="Arial" w:eastAsia="Times New Roman" w:hAnsi="Arial" w:hint="eastAsia"/>
                <w:sz w:val="18"/>
                <w:szCs w:val="20"/>
                <w:lang w:eastAsia="ko-KR"/>
              </w:rPr>
              <w:t>e</w:t>
            </w:r>
            <w:r w:rsidRPr="00707E3E">
              <w:rPr>
                <w:rFonts w:ascii="Arial" w:eastAsia="Times New Roman" w:hAnsi="Arial"/>
                <w:sz w:val="18"/>
                <w:szCs w:val="20"/>
                <w:lang w:eastAsia="ko-KR"/>
              </w:rPr>
              <w:t xml:space="preserve">rror </w:t>
            </w:r>
            <w:r w:rsidRPr="00707E3E">
              <w:rPr>
                <w:rFonts w:ascii="Arial" w:eastAsia="Times New Roman" w:hAnsi="Arial" w:hint="eastAsia"/>
                <w:sz w:val="18"/>
                <w:szCs w:val="20"/>
                <w:lang w:eastAsia="ko-KR"/>
              </w:rPr>
              <w:t>m</w:t>
            </w:r>
            <w:r w:rsidRPr="00707E3E">
              <w:rPr>
                <w:rFonts w:ascii="Arial" w:eastAsia="Times New Roman" w:hAnsi="Arial"/>
                <w:sz w:val="18"/>
                <w:szCs w:val="20"/>
                <w:lang w:eastAsia="ko-KR"/>
              </w:rPr>
              <w:t>argin</w:t>
            </w:r>
            <w:r w:rsidRPr="00707E3E">
              <w:rPr>
                <w:rFonts w:ascii="Arial" w:eastAsia="Times New Roman" w:hAnsi="Arial" w:hint="eastAsia"/>
                <w:sz w:val="18"/>
                <w:szCs w:val="20"/>
                <w:lang w:eastAsia="ko-KR"/>
              </w:rPr>
              <w:t xml:space="preserve"> associated to the </w:t>
            </w:r>
            <w:r w:rsidRPr="00707E3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TRP Tx TEG ID</w:t>
            </w:r>
            <w:r w:rsidRPr="00707E3E">
              <w:rPr>
                <w:rFonts w:ascii="Arial" w:eastAsia="Times New Roman" w:hAnsi="Arial" w:hint="eastAsia"/>
                <w:sz w:val="18"/>
                <w:szCs w:val="20"/>
                <w:lang w:eastAsia="ko-KR"/>
              </w:rPr>
              <w:t>.</w:t>
            </w:r>
          </w:p>
        </w:tc>
        <w:tc>
          <w:tcPr>
            <w:tcW w:w="1078" w:type="dxa"/>
          </w:tcPr>
          <w:p w14:paraId="0B9ED13F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Times New Roman" w:hAnsi="Arial" w:hint="eastAsia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78" w:type="dxa"/>
          </w:tcPr>
          <w:p w14:paraId="66CE1242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Times New Roman" w:hAnsi="Arial" w:hint="eastAsia"/>
                <w:sz w:val="18"/>
                <w:szCs w:val="20"/>
                <w:lang w:val="en-GB" w:eastAsia="ko-KR"/>
              </w:rPr>
              <w:t>ignore</w:t>
            </w:r>
          </w:p>
        </w:tc>
      </w:tr>
    </w:tbl>
    <w:p w14:paraId="6864E1BA" w14:textId="5B67D22F" w:rsidR="00FA52FB" w:rsidRDefault="00FA52FB" w:rsidP="005D4C60">
      <w:pPr>
        <w:jc w:val="center"/>
        <w:rPr>
          <w:b/>
          <w:bCs/>
          <w:noProof/>
        </w:rPr>
      </w:pPr>
    </w:p>
    <w:p w14:paraId="7FF49FFA" w14:textId="343CA68C" w:rsidR="00FA52FB" w:rsidRDefault="00FA52FB" w:rsidP="00FA52FB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15A94773" w14:textId="77777777" w:rsidR="00E661DD" w:rsidRPr="00F61631" w:rsidRDefault="00E661DD" w:rsidP="00E661DD">
      <w:pPr>
        <w:pStyle w:val="Heading3"/>
      </w:pPr>
      <w:bookmarkStart w:id="14" w:name="OLE_LINK28"/>
      <w:bookmarkStart w:id="15" w:name="OLE_LINK29"/>
      <w:bookmarkStart w:id="16" w:name="_Toc112766557"/>
      <w:bookmarkStart w:id="17" w:name="_Toc113379473"/>
      <w:r w:rsidRPr="00F61631">
        <w:lastRenderedPageBreak/>
        <w:t>9.2.</w:t>
      </w:r>
      <w:r>
        <w:t>84</w:t>
      </w:r>
      <w:r w:rsidRPr="00F61631">
        <w:tab/>
      </w:r>
      <w:r>
        <w:t>Timing</w:t>
      </w:r>
      <w:r>
        <w:rPr>
          <w:rFonts w:hint="eastAsia"/>
        </w:rPr>
        <w:t xml:space="preserve"> Error Margin</w:t>
      </w:r>
      <w:bookmarkEnd w:id="14"/>
      <w:bookmarkEnd w:id="15"/>
      <w:bookmarkEnd w:id="16"/>
      <w:bookmarkEnd w:id="17"/>
    </w:p>
    <w:p w14:paraId="1A26B22A" w14:textId="77777777" w:rsidR="00E661DD" w:rsidRPr="00F61631" w:rsidRDefault="00E661DD" w:rsidP="00E661DD">
      <w:pPr>
        <w:rPr>
          <w:rFonts w:eastAsia="Malgun Gothic"/>
        </w:rPr>
      </w:pPr>
      <w:r>
        <w:t xml:space="preserve">This information element contains the Timing error margin for the UE </w:t>
      </w:r>
      <w:ins w:id="18" w:author="Nokia" w:date="2022-09-20T11:26:00Z">
        <w:r>
          <w:t xml:space="preserve">Tx TEG, TRP Rx TEG, </w:t>
        </w:r>
      </w:ins>
      <w:r>
        <w:t xml:space="preserve">or TRP </w:t>
      </w:r>
      <w:ins w:id="19" w:author="Nokia" w:date="2022-09-20T11:26:00Z">
        <w:r>
          <w:t xml:space="preserve">Tx </w:t>
        </w:r>
      </w:ins>
      <w:r>
        <w:t>TEG</w:t>
      </w:r>
      <w:r w:rsidRPr="00F61631">
        <w:rPr>
          <w:rFonts w:eastAsia="Malgun Gothic"/>
        </w:rPr>
        <w:t>.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1134"/>
        <w:gridCol w:w="1134"/>
        <w:gridCol w:w="2239"/>
        <w:gridCol w:w="1985"/>
      </w:tblGrid>
      <w:tr w:rsidR="00E661DD" w:rsidRPr="00F61631" w14:paraId="53F3F7E9" w14:textId="77777777" w:rsidTr="009041D3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AF40" w14:textId="77777777" w:rsidR="00E661DD" w:rsidRPr="003630D2" w:rsidRDefault="00E661DD" w:rsidP="009041D3">
            <w:pPr>
              <w:pStyle w:val="TAH"/>
              <w:rPr>
                <w:b w:val="0"/>
                <w:noProof/>
                <w:lang w:eastAsia="zh-CN"/>
              </w:rPr>
            </w:pPr>
            <w:r w:rsidRPr="003630D2">
              <w:rPr>
                <w:noProof/>
                <w:lang w:eastAsia="zh-CN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1AB8" w14:textId="77777777" w:rsidR="00E661DD" w:rsidRPr="003630D2" w:rsidRDefault="00E661DD" w:rsidP="009041D3">
            <w:pPr>
              <w:pStyle w:val="TAH"/>
              <w:rPr>
                <w:b w:val="0"/>
                <w:noProof/>
                <w:lang w:eastAsia="zh-CN"/>
              </w:rPr>
            </w:pPr>
            <w:r w:rsidRPr="003630D2">
              <w:rPr>
                <w:noProof/>
                <w:lang w:eastAsia="zh-CN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D0F9" w14:textId="77777777" w:rsidR="00E661DD" w:rsidRPr="003630D2" w:rsidRDefault="00E661DD" w:rsidP="009041D3">
            <w:pPr>
              <w:pStyle w:val="TAH"/>
              <w:rPr>
                <w:b w:val="0"/>
                <w:noProof/>
                <w:lang w:eastAsia="zh-CN"/>
              </w:rPr>
            </w:pPr>
            <w:r w:rsidRPr="003630D2">
              <w:rPr>
                <w:noProof/>
                <w:lang w:eastAsia="zh-CN"/>
              </w:rPr>
              <w:t>Range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A8EA" w14:textId="77777777" w:rsidR="00E661DD" w:rsidRPr="003630D2" w:rsidRDefault="00E661DD" w:rsidP="009041D3">
            <w:pPr>
              <w:pStyle w:val="TAH"/>
              <w:rPr>
                <w:b w:val="0"/>
                <w:noProof/>
                <w:lang w:eastAsia="zh-CN"/>
              </w:rPr>
            </w:pPr>
            <w:r w:rsidRPr="003630D2">
              <w:rPr>
                <w:noProof/>
                <w:lang w:eastAsia="zh-CN"/>
              </w:rPr>
              <w:t>IE type and reference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E54A" w14:textId="77777777" w:rsidR="00E661DD" w:rsidRPr="003630D2" w:rsidRDefault="00E661DD" w:rsidP="009041D3">
            <w:pPr>
              <w:pStyle w:val="TAH"/>
              <w:rPr>
                <w:b w:val="0"/>
                <w:noProof/>
                <w:lang w:eastAsia="zh-CN"/>
              </w:rPr>
            </w:pPr>
            <w:r w:rsidRPr="003630D2">
              <w:rPr>
                <w:noProof/>
                <w:lang w:eastAsia="zh-CN"/>
              </w:rPr>
              <w:t>Semantics description</w:t>
            </w:r>
          </w:p>
        </w:tc>
      </w:tr>
      <w:tr w:rsidR="00E661DD" w:rsidRPr="00F61631" w14:paraId="63F5ACFE" w14:textId="77777777" w:rsidTr="009041D3">
        <w:tc>
          <w:tcPr>
            <w:tcW w:w="2547" w:type="dxa"/>
          </w:tcPr>
          <w:p w14:paraId="517A900B" w14:textId="77777777" w:rsidR="00E661DD" w:rsidRPr="003630D2" w:rsidRDefault="00E661DD" w:rsidP="009041D3">
            <w:pPr>
              <w:pStyle w:val="TAL"/>
              <w:rPr>
                <w:rFonts w:cs="Arial"/>
                <w:szCs w:val="18"/>
              </w:rPr>
            </w:pPr>
            <w:r w:rsidRPr="003630D2">
              <w:rPr>
                <w:rFonts w:cs="Arial"/>
                <w:szCs w:val="18"/>
              </w:rPr>
              <w:t>Timing Error Margin</w:t>
            </w:r>
          </w:p>
        </w:tc>
        <w:tc>
          <w:tcPr>
            <w:tcW w:w="1134" w:type="dxa"/>
          </w:tcPr>
          <w:p w14:paraId="65F4CD23" w14:textId="77777777" w:rsidR="00E661DD" w:rsidRPr="003630D2" w:rsidRDefault="00E661DD" w:rsidP="009041D3">
            <w:pPr>
              <w:pStyle w:val="TAL"/>
              <w:rPr>
                <w:rFonts w:cs="Arial"/>
                <w:szCs w:val="18"/>
              </w:rPr>
            </w:pPr>
            <w:r w:rsidRPr="003630D2">
              <w:rPr>
                <w:rFonts w:cs="Arial"/>
                <w:szCs w:val="18"/>
              </w:rPr>
              <w:t>M</w:t>
            </w:r>
          </w:p>
        </w:tc>
        <w:tc>
          <w:tcPr>
            <w:tcW w:w="1134" w:type="dxa"/>
          </w:tcPr>
          <w:p w14:paraId="7B6E9B11" w14:textId="77777777" w:rsidR="00E661DD" w:rsidRPr="003630D2" w:rsidRDefault="00E661DD" w:rsidP="009041D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39" w:type="dxa"/>
          </w:tcPr>
          <w:p w14:paraId="5D3FD5D5" w14:textId="21AB11BB" w:rsidR="00E661DD" w:rsidRPr="00F61631" w:rsidRDefault="00E661DD" w:rsidP="009041D3">
            <w:pPr>
              <w:pStyle w:val="TAL"/>
              <w:rPr>
                <w:rFonts w:eastAsia="Yu Mincho"/>
              </w:rPr>
            </w:pPr>
            <w:proofErr w:type="gramStart"/>
            <w:r w:rsidRPr="00AB14D4">
              <w:rPr>
                <w:rFonts w:cs="Arial"/>
                <w:szCs w:val="18"/>
              </w:rPr>
              <w:t>ENUMERATED</w:t>
            </w:r>
            <w:r w:rsidRPr="009B3D09">
              <w:rPr>
                <w:rFonts w:cs="Arial" w:hint="eastAsia"/>
                <w:szCs w:val="18"/>
              </w:rPr>
              <w:t>(</w:t>
            </w:r>
            <w:proofErr w:type="gramEnd"/>
            <w:r w:rsidRPr="002B7CCF">
              <w:rPr>
                <w:rFonts w:hint="eastAsia"/>
                <w:bCs/>
                <w:szCs w:val="18"/>
              </w:rPr>
              <w:t xml:space="preserve">Tc0, </w:t>
            </w:r>
            <w:r w:rsidRPr="002B7CCF">
              <w:rPr>
                <w:bCs/>
                <w:szCs w:val="18"/>
              </w:rPr>
              <w:t>Tc</w:t>
            </w:r>
            <w:r w:rsidRPr="002B7CCF">
              <w:rPr>
                <w:rFonts w:hint="eastAsia"/>
                <w:bCs/>
                <w:szCs w:val="18"/>
              </w:rPr>
              <w:t>2</w:t>
            </w:r>
            <w:r w:rsidRPr="002B7CCF">
              <w:rPr>
                <w:bCs/>
                <w:szCs w:val="18"/>
              </w:rPr>
              <w:t>, Tc</w:t>
            </w:r>
            <w:r w:rsidRPr="002B7CCF">
              <w:rPr>
                <w:rFonts w:hint="eastAsia"/>
                <w:bCs/>
                <w:szCs w:val="18"/>
              </w:rPr>
              <w:t>4</w:t>
            </w:r>
            <w:r w:rsidRPr="002B7CCF">
              <w:rPr>
                <w:bCs/>
                <w:szCs w:val="18"/>
              </w:rPr>
              <w:t>, Tc</w:t>
            </w:r>
            <w:r w:rsidRPr="002B7CCF">
              <w:rPr>
                <w:rFonts w:hint="eastAsia"/>
                <w:bCs/>
                <w:szCs w:val="18"/>
              </w:rPr>
              <w:t>6</w:t>
            </w:r>
            <w:r w:rsidRPr="002B7CCF">
              <w:rPr>
                <w:bCs/>
                <w:szCs w:val="18"/>
              </w:rPr>
              <w:t>, Tc</w:t>
            </w:r>
            <w:r w:rsidRPr="002B7CCF">
              <w:rPr>
                <w:rFonts w:hint="eastAsia"/>
                <w:bCs/>
                <w:szCs w:val="18"/>
              </w:rPr>
              <w:t>8</w:t>
            </w:r>
            <w:r w:rsidRPr="002B7CCF">
              <w:rPr>
                <w:bCs/>
                <w:szCs w:val="18"/>
              </w:rPr>
              <w:t>, Tc</w:t>
            </w:r>
            <w:r w:rsidRPr="002B7CCF">
              <w:rPr>
                <w:rFonts w:hint="eastAsia"/>
                <w:bCs/>
                <w:szCs w:val="18"/>
              </w:rPr>
              <w:t>12</w:t>
            </w:r>
            <w:r w:rsidRPr="002B7CCF">
              <w:rPr>
                <w:bCs/>
                <w:szCs w:val="18"/>
              </w:rPr>
              <w:t>, Tc</w:t>
            </w:r>
            <w:r w:rsidRPr="002B7CCF">
              <w:rPr>
                <w:rFonts w:hint="eastAsia"/>
                <w:bCs/>
                <w:szCs w:val="18"/>
              </w:rPr>
              <w:t>16</w:t>
            </w:r>
            <w:r w:rsidRPr="002B7CCF">
              <w:rPr>
                <w:bCs/>
                <w:szCs w:val="18"/>
              </w:rPr>
              <w:t>, Tc</w:t>
            </w:r>
            <w:r w:rsidRPr="002B7CCF">
              <w:rPr>
                <w:rFonts w:hint="eastAsia"/>
                <w:bCs/>
                <w:szCs w:val="18"/>
              </w:rPr>
              <w:t>20</w:t>
            </w:r>
            <w:r w:rsidRPr="002B7CCF">
              <w:rPr>
                <w:bCs/>
                <w:szCs w:val="18"/>
              </w:rPr>
              <w:t>, Tc</w:t>
            </w:r>
            <w:r w:rsidRPr="002B7CCF">
              <w:rPr>
                <w:rFonts w:hint="eastAsia"/>
                <w:bCs/>
                <w:szCs w:val="18"/>
              </w:rPr>
              <w:t>24</w:t>
            </w:r>
            <w:r w:rsidRPr="002B7CCF">
              <w:rPr>
                <w:bCs/>
                <w:szCs w:val="18"/>
              </w:rPr>
              <w:t>, Tc</w:t>
            </w:r>
            <w:r w:rsidRPr="002B7CCF">
              <w:rPr>
                <w:rFonts w:hint="eastAsia"/>
                <w:bCs/>
                <w:szCs w:val="18"/>
              </w:rPr>
              <w:t>32</w:t>
            </w:r>
            <w:r w:rsidRPr="002B7CCF">
              <w:rPr>
                <w:bCs/>
                <w:szCs w:val="18"/>
              </w:rPr>
              <w:t>, Tc</w:t>
            </w:r>
            <w:r w:rsidRPr="002B7CCF">
              <w:rPr>
                <w:rFonts w:hint="eastAsia"/>
                <w:bCs/>
                <w:szCs w:val="18"/>
              </w:rPr>
              <w:t>40</w:t>
            </w:r>
            <w:r w:rsidRPr="002B7CCF">
              <w:rPr>
                <w:bCs/>
                <w:szCs w:val="18"/>
              </w:rPr>
              <w:t>, Tc</w:t>
            </w:r>
            <w:r w:rsidRPr="002B7CCF">
              <w:rPr>
                <w:rFonts w:hint="eastAsia"/>
                <w:bCs/>
                <w:szCs w:val="18"/>
              </w:rPr>
              <w:t>48</w:t>
            </w:r>
            <w:r w:rsidRPr="002B7CCF">
              <w:rPr>
                <w:bCs/>
                <w:szCs w:val="18"/>
              </w:rPr>
              <w:t>, Tc</w:t>
            </w:r>
            <w:r w:rsidRPr="002B7CCF">
              <w:rPr>
                <w:rFonts w:hint="eastAsia"/>
                <w:bCs/>
                <w:szCs w:val="18"/>
              </w:rPr>
              <w:t>56</w:t>
            </w:r>
            <w:r w:rsidRPr="002B7CCF">
              <w:rPr>
                <w:bCs/>
                <w:szCs w:val="18"/>
              </w:rPr>
              <w:t>, Tc</w:t>
            </w:r>
            <w:r w:rsidRPr="002B7CCF">
              <w:rPr>
                <w:rFonts w:hint="eastAsia"/>
                <w:bCs/>
                <w:szCs w:val="18"/>
              </w:rPr>
              <w:t>64</w:t>
            </w:r>
            <w:r w:rsidRPr="002B7CCF">
              <w:rPr>
                <w:bCs/>
                <w:szCs w:val="18"/>
              </w:rPr>
              <w:t>, Tc</w:t>
            </w:r>
            <w:r w:rsidRPr="002B7CCF">
              <w:rPr>
                <w:rFonts w:hint="eastAsia"/>
                <w:bCs/>
                <w:szCs w:val="18"/>
              </w:rPr>
              <w:t>72</w:t>
            </w:r>
            <w:r w:rsidRPr="002B7CCF">
              <w:rPr>
                <w:bCs/>
                <w:szCs w:val="18"/>
              </w:rPr>
              <w:t>, Tc</w:t>
            </w:r>
            <w:r w:rsidRPr="002B7CCF">
              <w:rPr>
                <w:rFonts w:hint="eastAsia"/>
                <w:bCs/>
                <w:szCs w:val="18"/>
              </w:rPr>
              <w:t>80,</w:t>
            </w:r>
            <w:ins w:id="20" w:author="Ericsson" w:date="2022-09-22T15:35:00Z">
              <w:r w:rsidR="0039218C">
                <w:rPr>
                  <w:bCs/>
                  <w:szCs w:val="18"/>
                  <w:lang w:val="en-SE"/>
                </w:rPr>
                <w:t xml:space="preserve"> </w:t>
              </w:r>
            </w:ins>
            <w:r w:rsidRPr="002B7CCF">
              <w:rPr>
                <w:bCs/>
                <w:szCs w:val="18"/>
              </w:rPr>
              <w:t>…</w:t>
            </w:r>
            <w:r w:rsidRPr="002B7CCF">
              <w:rPr>
                <w:rFonts w:hint="eastAsia"/>
                <w:bCs/>
                <w:szCs w:val="18"/>
              </w:rPr>
              <w:t>)</w:t>
            </w:r>
          </w:p>
        </w:tc>
        <w:tc>
          <w:tcPr>
            <w:tcW w:w="1985" w:type="dxa"/>
          </w:tcPr>
          <w:p w14:paraId="74FB338D" w14:textId="77777777" w:rsidR="00E661DD" w:rsidRPr="00F61631" w:rsidRDefault="00E661DD" w:rsidP="009041D3">
            <w:pPr>
              <w:pStyle w:val="TAL"/>
              <w:rPr>
                <w:rFonts w:eastAsia="Yu Mincho"/>
                <w:bCs/>
              </w:rPr>
            </w:pPr>
          </w:p>
        </w:tc>
      </w:tr>
    </w:tbl>
    <w:p w14:paraId="1E876F4D" w14:textId="77777777" w:rsidR="00A7224C" w:rsidRPr="00A7224C" w:rsidRDefault="00A7224C" w:rsidP="00A722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417EB042" w14:textId="77777777" w:rsidR="00E661DD" w:rsidRDefault="00E661DD" w:rsidP="00E661DD">
      <w:pPr>
        <w:jc w:val="center"/>
        <w:rPr>
          <w:b/>
          <w:bCs/>
          <w:noProof/>
        </w:rPr>
      </w:pPr>
      <w:bookmarkStart w:id="21" w:name="_Toc534903103"/>
      <w:bookmarkStart w:id="22" w:name="_Toc51776082"/>
      <w:bookmarkStart w:id="23" w:name="_Toc56773104"/>
      <w:bookmarkStart w:id="24" w:name="_Toc64447734"/>
      <w:bookmarkStart w:id="25" w:name="_Toc74152390"/>
      <w:bookmarkStart w:id="26" w:name="_Toc88654244"/>
      <w:bookmarkStart w:id="27" w:name="_Toc99056335"/>
      <w:bookmarkStart w:id="28" w:name="_Toc99959268"/>
      <w:bookmarkStart w:id="29" w:name="_Toc105612454"/>
      <w:bookmarkStart w:id="30" w:name="_Toc106109670"/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390DB88B" w14:textId="77777777" w:rsidR="00A7224C" w:rsidRPr="00A7224C" w:rsidRDefault="00A7224C" w:rsidP="00A7224C">
      <w:pPr>
        <w:keepNext/>
        <w:keepLines/>
        <w:overflowPunct w:val="0"/>
        <w:autoSpaceDE w:val="0"/>
        <w:autoSpaceDN w:val="0"/>
        <w:adjustRightInd w:val="0"/>
        <w:spacing w:before="120" w:after="180" w:line="0" w:lineRule="atLeast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szCs w:val="20"/>
          <w:lang w:val="en-GB" w:eastAsia="ko-KR"/>
        </w:rPr>
      </w:pPr>
      <w:r w:rsidRPr="00A7224C">
        <w:rPr>
          <w:rFonts w:ascii="Arial" w:eastAsia="Times New Roman" w:hAnsi="Arial"/>
          <w:noProof/>
          <w:sz w:val="28"/>
          <w:szCs w:val="20"/>
          <w:lang w:val="en-GB" w:eastAsia="ko-KR"/>
        </w:rPr>
        <w:t>9.3.5</w:t>
      </w:r>
      <w:r w:rsidRPr="00A7224C">
        <w:rPr>
          <w:rFonts w:ascii="Arial" w:eastAsia="Times New Roman" w:hAnsi="Arial"/>
          <w:noProof/>
          <w:sz w:val="28"/>
          <w:szCs w:val="20"/>
          <w:lang w:val="en-GB" w:eastAsia="ko-KR"/>
        </w:rPr>
        <w:tab/>
        <w:t>Information Element definitions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E6D85F5" w14:textId="77777777" w:rsidR="00A7224C" w:rsidRPr="00A7224C" w:rsidRDefault="00A7224C" w:rsidP="00A722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A7224C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ASN1START</w:t>
      </w:r>
    </w:p>
    <w:p w14:paraId="2AB90390" w14:textId="77777777" w:rsidR="00A7224C" w:rsidRPr="00A7224C" w:rsidRDefault="00A7224C" w:rsidP="00A722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A7224C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16CA72F2" w14:textId="77777777" w:rsidR="00A7224C" w:rsidRPr="00A7224C" w:rsidRDefault="00A7224C" w:rsidP="00A722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A7224C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6FA87A43" w14:textId="77777777" w:rsidR="00A7224C" w:rsidRPr="00A7224C" w:rsidRDefault="00A7224C" w:rsidP="00A722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A7224C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Information Element Definitions</w:t>
      </w:r>
    </w:p>
    <w:p w14:paraId="2D676011" w14:textId="77777777" w:rsidR="00A7224C" w:rsidRPr="00A7224C" w:rsidRDefault="00A7224C" w:rsidP="00A722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A7224C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71DD2C3D" w14:textId="77777777" w:rsidR="00A7224C" w:rsidRPr="00A7224C" w:rsidRDefault="00A7224C" w:rsidP="00A722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A7224C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068CCE6D" w14:textId="20AD6AA5" w:rsidR="005E1306" w:rsidRPr="00465334" w:rsidRDefault="00A7224C" w:rsidP="00465334">
      <w:pPr>
        <w:jc w:val="center"/>
        <w:rPr>
          <w:b/>
          <w:bCs/>
          <w:noProof/>
        </w:rPr>
      </w:pPr>
      <w:r w:rsidRPr="00B21E34">
        <w:rPr>
          <w:b/>
          <w:bCs/>
          <w:noProof/>
          <w:highlight w:val="cyan"/>
        </w:rPr>
        <w:t>&lt;uncha</w:t>
      </w:r>
      <w:r w:rsidR="00E661DD">
        <w:rPr>
          <w:b/>
          <w:bCs/>
          <w:noProof/>
          <w:highlight w:val="cyan"/>
        </w:rPr>
        <w:t>n</w:t>
      </w:r>
      <w:r w:rsidRPr="00B21E34">
        <w:rPr>
          <w:b/>
          <w:bCs/>
          <w:noProof/>
          <w:highlight w:val="cyan"/>
        </w:rPr>
        <w:t>ged text omitted&gt;</w:t>
      </w:r>
    </w:p>
    <w:p w14:paraId="5DE41FDF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13A7A620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</w:pP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TRPTEGIDInformation </w:t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>::= CHOICE {</w:t>
      </w:r>
    </w:p>
    <w:p w14:paraId="219CD39F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</w:pP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  <w:t>rxTx-TEG</w:t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  <w:t>RxTxTEG,</w:t>
      </w:r>
    </w:p>
    <w:p w14:paraId="186F44DE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</w:pP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  <w:t>rx-TEG</w:t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  <w:t>RxTEG,</w:t>
      </w:r>
    </w:p>
    <w:p w14:paraId="7FB1C4C6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0"/>
          <w:lang w:val="fr-FR" w:eastAsia="ko-KR"/>
        </w:rPr>
      </w:pPr>
      <w:r w:rsidRPr="00465334">
        <w:rPr>
          <w:rFonts w:ascii="Courier New" w:eastAsia="Calibri" w:hAnsi="Courier New" w:cs="Courier New"/>
          <w:noProof/>
          <w:snapToGrid w:val="0"/>
          <w:sz w:val="16"/>
          <w:szCs w:val="20"/>
          <w:lang w:val="fr-FR" w:eastAsia="ko-KR"/>
        </w:rPr>
        <w:tab/>
        <w:t>choice-extension</w:t>
      </w:r>
      <w:r w:rsidRPr="00465334">
        <w:rPr>
          <w:rFonts w:ascii="Courier New" w:eastAsia="Calibri" w:hAnsi="Courier New" w:cs="Courier New"/>
          <w:noProof/>
          <w:snapToGrid w:val="0"/>
          <w:sz w:val="16"/>
          <w:szCs w:val="20"/>
          <w:lang w:val="fr-FR" w:eastAsia="ko-KR"/>
        </w:rPr>
        <w:tab/>
      </w:r>
      <w:r w:rsidRPr="00465334">
        <w:rPr>
          <w:rFonts w:ascii="Courier New" w:eastAsia="Calibri" w:hAnsi="Courier New" w:cs="Courier New"/>
          <w:noProof/>
          <w:snapToGrid w:val="0"/>
          <w:sz w:val="16"/>
          <w:szCs w:val="20"/>
          <w:lang w:val="fr-FR" w:eastAsia="ko-KR"/>
        </w:rPr>
        <w:tab/>
        <w:t>ProtocolIE-Single-Container { {</w:t>
      </w:r>
      <w:r w:rsidRPr="00465334">
        <w:rPr>
          <w:rFonts w:ascii="Courier New" w:eastAsia="Times New Roman" w:hAnsi="Courier New"/>
          <w:noProof/>
          <w:sz w:val="16"/>
          <w:szCs w:val="20"/>
          <w:lang w:val="fr-FR" w:eastAsia="ko-KR"/>
        </w:rPr>
        <w:t xml:space="preserve"> TRP</w:t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TEGIDInformation</w:t>
      </w:r>
      <w:r w:rsidRPr="00465334">
        <w:rPr>
          <w:rFonts w:ascii="Courier New" w:eastAsia="Calibri" w:hAnsi="Courier New" w:cs="Courier New"/>
          <w:noProof/>
          <w:snapToGrid w:val="0"/>
          <w:sz w:val="16"/>
          <w:szCs w:val="20"/>
          <w:lang w:val="fr-FR" w:eastAsia="ko-KR"/>
        </w:rPr>
        <w:t>-ExtIEs} }</w:t>
      </w:r>
    </w:p>
    <w:p w14:paraId="61D6CEBF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0"/>
          <w:lang w:val="fr-FR" w:eastAsia="ko-KR"/>
        </w:rPr>
      </w:pPr>
      <w:r w:rsidRPr="00465334">
        <w:rPr>
          <w:rFonts w:ascii="Courier New" w:eastAsia="Calibri" w:hAnsi="Courier New" w:cs="Courier New"/>
          <w:noProof/>
          <w:snapToGrid w:val="0"/>
          <w:sz w:val="16"/>
          <w:szCs w:val="20"/>
          <w:lang w:val="fr-FR" w:eastAsia="ko-KR"/>
        </w:rPr>
        <w:t>}</w:t>
      </w:r>
    </w:p>
    <w:p w14:paraId="08C6681B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0"/>
          <w:lang w:val="fr-FR" w:eastAsia="ko-KR"/>
        </w:rPr>
      </w:pPr>
    </w:p>
    <w:p w14:paraId="3E948ACE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0"/>
          <w:lang w:val="fr-FR" w:eastAsia="ko-KR"/>
        </w:rPr>
      </w:pP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TRPTEGIDInformation</w:t>
      </w:r>
      <w:r w:rsidRPr="00465334">
        <w:rPr>
          <w:rFonts w:ascii="Courier New" w:eastAsia="Calibri" w:hAnsi="Courier New" w:cs="Courier New"/>
          <w:noProof/>
          <w:snapToGrid w:val="0"/>
          <w:sz w:val="16"/>
          <w:szCs w:val="20"/>
          <w:lang w:val="fr-FR" w:eastAsia="ko-KR"/>
        </w:rPr>
        <w:t>-ExtIEs NRPPA-PROTOCOL-IES ::= {</w:t>
      </w:r>
    </w:p>
    <w:p w14:paraId="639DE71C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0"/>
          <w:lang w:eastAsia="ko-KR"/>
        </w:rPr>
      </w:pPr>
      <w:r w:rsidRPr="00465334">
        <w:rPr>
          <w:rFonts w:ascii="Courier New" w:eastAsia="Calibri" w:hAnsi="Courier New" w:cs="Courier New"/>
          <w:noProof/>
          <w:snapToGrid w:val="0"/>
          <w:sz w:val="16"/>
          <w:szCs w:val="20"/>
          <w:lang w:val="fr-FR" w:eastAsia="ko-KR"/>
        </w:rPr>
        <w:tab/>
      </w:r>
      <w:r w:rsidRPr="00465334">
        <w:rPr>
          <w:rFonts w:ascii="Courier New" w:eastAsia="Calibri" w:hAnsi="Courier New" w:cs="Courier New"/>
          <w:noProof/>
          <w:snapToGrid w:val="0"/>
          <w:sz w:val="16"/>
          <w:szCs w:val="20"/>
          <w:lang w:eastAsia="ko-KR"/>
        </w:rPr>
        <w:t>...</w:t>
      </w:r>
    </w:p>
    <w:p w14:paraId="3BB81B0D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0"/>
          <w:lang w:eastAsia="ko-KR"/>
        </w:rPr>
      </w:pPr>
      <w:r w:rsidRPr="00465334">
        <w:rPr>
          <w:rFonts w:ascii="Courier New" w:eastAsia="Calibri" w:hAnsi="Courier New" w:cs="Courier New"/>
          <w:noProof/>
          <w:snapToGrid w:val="0"/>
          <w:sz w:val="16"/>
          <w:szCs w:val="20"/>
          <w:lang w:eastAsia="ko-KR"/>
        </w:rPr>
        <w:t>}</w:t>
      </w:r>
    </w:p>
    <w:p w14:paraId="20F2A18F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0"/>
          <w:lang w:eastAsia="ko-KR"/>
        </w:rPr>
      </w:pPr>
    </w:p>
    <w:p w14:paraId="172CAAA4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 xml:space="preserve">RxTxTEG </w:t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::= SEQUENCE {</w:t>
      </w:r>
    </w:p>
    <w:p w14:paraId="279B1831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tRP-RxTx-TEGID</w:t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INTEGER (0..255),</w:t>
      </w:r>
    </w:p>
    <w:p w14:paraId="03FBD5A3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tRP-Tx-TEGID</w:t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INTEGER (0..7)</w:t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OPTIONAL, </w:t>
      </w:r>
    </w:p>
    <w:p w14:paraId="6F3F8CC7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fr-FR" w:eastAsia="ko-KR"/>
        </w:rPr>
      </w:pPr>
      <w:r w:rsidRPr="004653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465334">
        <w:rPr>
          <w:rFonts w:ascii="Courier New" w:eastAsia="Times New Roman" w:hAnsi="Courier New"/>
          <w:noProof/>
          <w:sz w:val="16"/>
          <w:szCs w:val="20"/>
          <w:lang w:val="fr-FR" w:eastAsia="ko-KR"/>
        </w:rPr>
        <w:t>iE-extensions</w:t>
      </w:r>
      <w:r w:rsidRPr="00465334">
        <w:rPr>
          <w:rFonts w:ascii="Courier New" w:eastAsia="Times New Roman" w:hAnsi="Courier New"/>
          <w:noProof/>
          <w:sz w:val="16"/>
          <w:szCs w:val="20"/>
          <w:lang w:val="fr-FR" w:eastAsia="ko-KR"/>
        </w:rPr>
        <w:tab/>
      </w:r>
      <w:r w:rsidRPr="00465334">
        <w:rPr>
          <w:rFonts w:ascii="Courier New" w:eastAsia="Times New Roman" w:hAnsi="Courier New"/>
          <w:noProof/>
          <w:sz w:val="16"/>
          <w:szCs w:val="20"/>
          <w:lang w:val="fr-FR" w:eastAsia="ko-KR"/>
        </w:rPr>
        <w:tab/>
        <w:t>ProtocolExtensionContainer { { RxTxTEG-ExtIEs } }</w:t>
      </w:r>
      <w:r w:rsidRPr="00465334">
        <w:rPr>
          <w:rFonts w:ascii="Courier New" w:eastAsia="Times New Roman" w:hAnsi="Courier New"/>
          <w:noProof/>
          <w:sz w:val="16"/>
          <w:szCs w:val="20"/>
          <w:lang w:val="fr-FR" w:eastAsia="ko-KR"/>
        </w:rPr>
        <w:tab/>
        <w:t>OPTIONAL,</w:t>
      </w:r>
    </w:p>
    <w:p w14:paraId="7408A1D4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0A3545D1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38C429E2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58879D77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zh-CN"/>
        </w:rPr>
      </w:pPr>
      <w:r w:rsidRPr="004653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RxTxTEG-ExtIEs NRPPA-</w:t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PROTOCOL-EXTENSION </w:t>
      </w:r>
      <w:r w:rsidRPr="004653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::= {</w:t>
      </w:r>
    </w:p>
    <w:p w14:paraId="65B0BA51" w14:textId="1631B2F6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50" w:firstLine="8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465334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ab/>
        <w:t>{</w:t>
      </w:r>
      <w:r w:rsidRPr="004653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 xml:space="preserve"> </w:t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</w:t>
      </w:r>
      <w:r w:rsidRPr="004653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 xml:space="preserve"> id-TRPRxTxTimingErrorMargin</w:t>
      </w:r>
      <w:r w:rsidRPr="004653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4653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CRITICALITY ignore EXTENSION</w:t>
      </w:r>
      <w:r w:rsidRPr="00465334">
        <w:rPr>
          <w:rFonts w:ascii="Courier New" w:eastAsia="Times New Roman" w:hAnsi="Courier New" w:cs="Courier New"/>
          <w:noProof/>
          <w:sz w:val="16"/>
          <w:szCs w:val="22"/>
          <w:lang w:val="en-GB" w:eastAsia="zh-CN"/>
        </w:rPr>
        <w:t xml:space="preserve"> </w:t>
      </w:r>
      <w:ins w:id="31" w:author="Ericsson" w:date="2022-09-22T15:30:00Z">
        <w:r w:rsidR="007A04F7" w:rsidRPr="00BB6D0F">
          <w:rPr>
            <w:rFonts w:ascii="Courier New" w:eastAsia="Times New Roman" w:hAnsi="Courier New" w:cs="Courier New"/>
            <w:noProof/>
            <w:sz w:val="16"/>
            <w:szCs w:val="22"/>
            <w:highlight w:val="cyan"/>
            <w:lang w:val="en-SE" w:eastAsia="zh-CN"/>
            <w:rPrChange w:id="32" w:author="Ericsson" w:date="2022-09-26T09:44:00Z">
              <w:rPr>
                <w:rFonts w:ascii="Courier New" w:eastAsia="Times New Roman" w:hAnsi="Courier New" w:cs="Courier New"/>
                <w:noProof/>
                <w:sz w:val="16"/>
                <w:szCs w:val="22"/>
                <w:lang w:val="en-SE" w:eastAsia="zh-CN"/>
              </w:rPr>
            </w:rPrChange>
          </w:rPr>
          <w:t>RxTx</w:t>
        </w:r>
      </w:ins>
      <w:r w:rsidRPr="00BB6D0F">
        <w:rPr>
          <w:rFonts w:ascii="Courier New" w:eastAsia="Times New Roman" w:hAnsi="Courier New" w:cs="Courier New"/>
          <w:noProof/>
          <w:sz w:val="16"/>
          <w:szCs w:val="22"/>
          <w:highlight w:val="cyan"/>
          <w:lang w:val="en-GB" w:eastAsia="zh-CN"/>
          <w:rPrChange w:id="33" w:author="Ericsson" w:date="2022-09-26T09:44:00Z">
            <w:rPr>
              <w:rFonts w:ascii="Courier New" w:eastAsia="Times New Roman" w:hAnsi="Courier New" w:cs="Courier New"/>
              <w:noProof/>
              <w:sz w:val="16"/>
              <w:szCs w:val="22"/>
              <w:lang w:val="en-GB" w:eastAsia="zh-CN"/>
            </w:rPr>
          </w:rPrChange>
        </w:rPr>
        <w:t>TimingErrorMargin</w:t>
      </w:r>
      <w:r w:rsidRPr="004653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 xml:space="preserve"> </w:t>
      </w:r>
      <w:r w:rsidRPr="004653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PRESENCE optional</w:t>
      </w:r>
      <w:r w:rsidRPr="00465334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 xml:space="preserve"> }|</w:t>
      </w:r>
    </w:p>
    <w:p w14:paraId="47E89855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465334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ab/>
        <w:t>{</w:t>
      </w:r>
      <w:r w:rsidRPr="004653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 xml:space="preserve"> </w:t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</w:t>
      </w:r>
      <w:r w:rsidRPr="004653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 xml:space="preserve"> id-TRPTxTimingErrorMargin</w:t>
      </w:r>
      <w:r w:rsidRPr="004653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4653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4653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CRITICALITY ignore EXTENSION</w:t>
      </w:r>
      <w:r w:rsidRPr="00465334">
        <w:rPr>
          <w:rFonts w:ascii="Courier New" w:eastAsia="Times New Roman" w:hAnsi="Courier New" w:cs="Courier New"/>
          <w:noProof/>
          <w:sz w:val="16"/>
          <w:szCs w:val="22"/>
          <w:lang w:val="en-GB" w:eastAsia="zh-CN"/>
        </w:rPr>
        <w:t xml:space="preserve"> T</w:t>
      </w:r>
      <w:r w:rsidRPr="004653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 xml:space="preserve">imingErrorMargin </w:t>
      </w:r>
      <w:r w:rsidRPr="004653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PRESENCE optional</w:t>
      </w:r>
      <w:r w:rsidRPr="00465334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 xml:space="preserve"> },</w:t>
      </w:r>
    </w:p>
    <w:p w14:paraId="4128C5BA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4653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...</w:t>
      </w:r>
    </w:p>
    <w:p w14:paraId="54364A09" w14:textId="63963D67" w:rsid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" w:author="Ericsson" w:date="2022-09-22T15:30:00Z"/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4653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}</w:t>
      </w:r>
    </w:p>
    <w:p w14:paraId="1AEC5616" w14:textId="77777777" w:rsidR="007A04F7" w:rsidRDefault="007A04F7" w:rsidP="007A04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" w:author="Ericsson" w:date="2022-09-22T15:30:00Z"/>
          <w:rFonts w:ascii="Courier New" w:eastAsia="Times New Roman" w:hAnsi="Courier New" w:cs="Courier New"/>
          <w:noProof/>
          <w:sz w:val="16"/>
          <w:szCs w:val="22"/>
          <w:lang w:val="en-GB" w:eastAsia="zh-CN"/>
        </w:rPr>
      </w:pPr>
    </w:p>
    <w:p w14:paraId="490C3ECD" w14:textId="6978421C" w:rsidR="007A04F7" w:rsidRPr="00465334" w:rsidRDefault="007A04F7" w:rsidP="007A04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" w:author="Ericsson" w:date="2022-09-22T15:30:00Z"/>
          <w:rFonts w:ascii="Courier New" w:eastAsia="Times New Roman" w:hAnsi="Courier New"/>
          <w:noProof/>
          <w:sz w:val="16"/>
          <w:szCs w:val="20"/>
          <w:lang w:val="en-GB" w:eastAsia="ko-KR"/>
        </w:rPr>
      </w:pPr>
      <w:ins w:id="37" w:author="Ericsson" w:date="2022-09-22T15:30:00Z">
        <w:r w:rsidRPr="00BB6D0F">
          <w:rPr>
            <w:rFonts w:ascii="Courier New" w:eastAsia="Times New Roman" w:hAnsi="Courier New" w:cs="Courier New"/>
            <w:noProof/>
            <w:sz w:val="16"/>
            <w:szCs w:val="22"/>
            <w:highlight w:val="cyan"/>
            <w:lang w:val="en-GB" w:eastAsia="zh-CN"/>
            <w:rPrChange w:id="38" w:author="Ericsson" w:date="2022-09-26T09:44:00Z">
              <w:rPr>
                <w:rFonts w:ascii="Courier New" w:eastAsia="Times New Roman" w:hAnsi="Courier New" w:cs="Courier New"/>
                <w:noProof/>
                <w:sz w:val="16"/>
                <w:szCs w:val="22"/>
                <w:lang w:val="en-GB" w:eastAsia="zh-CN"/>
              </w:rPr>
            </w:rPrChange>
          </w:rPr>
          <w:t>RxTxTimingErrorMargin</w:t>
        </w:r>
        <w:r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 xml:space="preserve"> ::= </w:t>
        </w:r>
        <w:r w:rsidRPr="00411A8C"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>ENUMERATED</w:t>
        </w:r>
        <w:r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 xml:space="preserve"> </w:t>
        </w:r>
        <w:r w:rsidRPr="00465334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{</w:t>
        </w:r>
        <w:r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>tc</w:t>
        </w:r>
      </w:ins>
      <w:ins w:id="39" w:author="Ericsson" w:date="2022-09-22T15:31:00Z">
        <w:r>
          <w:rPr>
            <w:rFonts w:ascii="Courier New" w:eastAsia="Times New Roman" w:hAnsi="Courier New" w:cs="Courier New"/>
            <w:noProof/>
            <w:sz w:val="16"/>
            <w:szCs w:val="22"/>
            <w:lang w:val="en-SE" w:eastAsia="zh-CN"/>
          </w:rPr>
          <w:t>0dot5</w:t>
        </w:r>
      </w:ins>
      <w:ins w:id="40" w:author="Ericsson" w:date="2022-09-22T15:30:00Z">
        <w:r w:rsidRPr="00411A8C"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 xml:space="preserve">, </w:t>
        </w:r>
        <w:r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>t</w:t>
        </w:r>
        <w:r w:rsidRPr="00411A8C"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 xml:space="preserve">c1, </w:t>
        </w:r>
        <w:r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>t</w:t>
        </w:r>
        <w:r w:rsidRPr="00411A8C"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 xml:space="preserve">c2, </w:t>
        </w:r>
        <w:r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>t</w:t>
        </w:r>
        <w:r w:rsidRPr="00411A8C"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 xml:space="preserve">c4, </w:t>
        </w:r>
        <w:r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>t</w:t>
        </w:r>
        <w:r w:rsidRPr="00411A8C"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 xml:space="preserve">c8, </w:t>
        </w:r>
        <w:r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>t</w:t>
        </w:r>
        <w:r w:rsidRPr="00411A8C"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 xml:space="preserve">c12, </w:t>
        </w:r>
        <w:r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>t</w:t>
        </w:r>
        <w:r w:rsidRPr="00411A8C"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 xml:space="preserve">c16, </w:t>
        </w:r>
        <w:r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>t</w:t>
        </w:r>
        <w:r w:rsidRPr="00411A8C"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 xml:space="preserve">c20, </w:t>
        </w:r>
        <w:r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>t</w:t>
        </w:r>
        <w:r w:rsidRPr="00411A8C"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 xml:space="preserve">c24, </w:t>
        </w:r>
        <w:r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>t</w:t>
        </w:r>
        <w:r w:rsidRPr="00411A8C"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 xml:space="preserve">c32, </w:t>
        </w:r>
        <w:r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>t</w:t>
        </w:r>
        <w:r w:rsidRPr="00411A8C"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 xml:space="preserve">c40, </w:t>
        </w:r>
        <w:r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>t</w:t>
        </w:r>
        <w:r w:rsidRPr="00411A8C"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 xml:space="preserve">c48, </w:t>
        </w:r>
        <w:r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>t</w:t>
        </w:r>
        <w:r w:rsidRPr="00411A8C"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 xml:space="preserve">c64, </w:t>
        </w:r>
        <w:r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>t</w:t>
        </w:r>
        <w:r w:rsidRPr="00411A8C"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 xml:space="preserve">c80, </w:t>
        </w:r>
        <w:r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>t</w:t>
        </w:r>
        <w:r w:rsidRPr="00411A8C"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 xml:space="preserve">c96, </w:t>
        </w:r>
        <w:r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>t</w:t>
        </w:r>
        <w:r w:rsidRPr="00411A8C"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>c128</w:t>
        </w:r>
        <w:r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>, ...</w:t>
        </w:r>
        <w:r w:rsidRPr="00465334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}</w:t>
        </w:r>
      </w:ins>
    </w:p>
    <w:p w14:paraId="0679C4C4" w14:textId="59D77656" w:rsidR="00411A8C" w:rsidRPr="00465334" w:rsidRDefault="00411A8C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</w:p>
    <w:p w14:paraId="41C31077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</w:pPr>
    </w:p>
    <w:p w14:paraId="735B6CDC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 xml:space="preserve">RxTEG </w:t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::= SEQUENCE {</w:t>
      </w:r>
    </w:p>
    <w:p w14:paraId="156C26A4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tRP-Rx-TEGID</w:t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INTEGER (0..31),</w:t>
      </w:r>
    </w:p>
    <w:p w14:paraId="711318A6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tRP-Tx-TEGID</w:t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INTEGER (0..7), </w:t>
      </w:r>
    </w:p>
    <w:p w14:paraId="04A5858E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fr-FR" w:eastAsia="ko-KR"/>
        </w:rPr>
      </w:pPr>
      <w:r w:rsidRPr="004653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465334">
        <w:rPr>
          <w:rFonts w:ascii="Courier New" w:eastAsia="Times New Roman" w:hAnsi="Courier New"/>
          <w:noProof/>
          <w:sz w:val="16"/>
          <w:szCs w:val="20"/>
          <w:lang w:val="fr-FR" w:eastAsia="ko-KR"/>
        </w:rPr>
        <w:t>iE-extensions      ProtocolExtensionContainer { { RxTEG-ExtIEs } }</w:t>
      </w:r>
      <w:r w:rsidRPr="00465334">
        <w:rPr>
          <w:rFonts w:ascii="Courier New" w:eastAsia="Times New Roman" w:hAnsi="Courier New"/>
          <w:noProof/>
          <w:sz w:val="16"/>
          <w:szCs w:val="20"/>
          <w:lang w:val="fr-FR" w:eastAsia="ko-KR"/>
        </w:rPr>
        <w:tab/>
        <w:t>OPTIONAL,</w:t>
      </w:r>
    </w:p>
    <w:p w14:paraId="5D0145C4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14DE5E5A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31D6569F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highlight w:val="yellow"/>
          <w:lang w:val="en-GB" w:eastAsia="ko-KR"/>
        </w:rPr>
      </w:pPr>
    </w:p>
    <w:p w14:paraId="06C5E6E2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zh-CN"/>
        </w:rPr>
      </w:pPr>
      <w:r w:rsidRPr="004653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RxTEG-ExtIEs NRPPA-</w:t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PROTOCOL-EXTENSION </w:t>
      </w:r>
      <w:r w:rsidRPr="004653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::= {</w:t>
      </w:r>
    </w:p>
    <w:p w14:paraId="71372CC3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50" w:firstLine="8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465334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ab/>
        <w:t>{</w:t>
      </w:r>
      <w:r w:rsidRPr="004653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 xml:space="preserve"> </w:t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</w:t>
      </w:r>
      <w:r w:rsidRPr="004653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 xml:space="preserve"> id-TRPRxTimingErrorMargin</w:t>
      </w:r>
      <w:r w:rsidRPr="004653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4653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4653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CRITICALITY ignore EXTENSION</w:t>
      </w:r>
      <w:r w:rsidRPr="00465334">
        <w:rPr>
          <w:rFonts w:ascii="Courier New" w:eastAsia="Times New Roman" w:hAnsi="Courier New" w:cs="Courier New"/>
          <w:noProof/>
          <w:sz w:val="16"/>
          <w:szCs w:val="22"/>
          <w:lang w:val="en-GB" w:eastAsia="zh-CN"/>
        </w:rPr>
        <w:t xml:space="preserve"> T</w:t>
      </w:r>
      <w:r w:rsidRPr="004653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 xml:space="preserve">imingErrorMargin </w:t>
      </w:r>
      <w:r w:rsidRPr="004653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PRESENCE optional</w:t>
      </w:r>
      <w:r w:rsidRPr="00465334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 xml:space="preserve"> }|</w:t>
      </w:r>
    </w:p>
    <w:p w14:paraId="6CBD2BAC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50" w:firstLine="80"/>
        <w:textAlignment w:val="baseline"/>
        <w:rPr>
          <w:rFonts w:ascii="Courier New" w:eastAsia="Times New Roman" w:hAnsi="Courier New"/>
          <w:noProof/>
          <w:sz w:val="16"/>
          <w:szCs w:val="20"/>
          <w:lang w:eastAsia="zh-CN"/>
        </w:rPr>
      </w:pPr>
      <w:r w:rsidRPr="00465334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ab/>
        <w:t>{</w:t>
      </w:r>
      <w:r w:rsidRPr="004653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 xml:space="preserve"> </w:t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</w:t>
      </w:r>
      <w:r w:rsidRPr="004653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 xml:space="preserve"> id-TRPTxTimingErrorMargin</w:t>
      </w:r>
      <w:r w:rsidRPr="004653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4653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4653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CRITICALITY ignore EXTENSION</w:t>
      </w:r>
      <w:r w:rsidRPr="00465334">
        <w:rPr>
          <w:rFonts w:ascii="Courier New" w:eastAsia="Times New Roman" w:hAnsi="Courier New" w:cs="Courier New"/>
          <w:noProof/>
          <w:sz w:val="16"/>
          <w:szCs w:val="22"/>
          <w:lang w:val="en-GB" w:eastAsia="zh-CN"/>
        </w:rPr>
        <w:t xml:space="preserve"> T</w:t>
      </w:r>
      <w:r w:rsidRPr="004653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 xml:space="preserve">imingErrorMargin </w:t>
      </w:r>
      <w:r w:rsidRPr="004653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PRESENCE optional</w:t>
      </w:r>
      <w:r w:rsidRPr="00465334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 xml:space="preserve"> },</w:t>
      </w:r>
    </w:p>
    <w:p w14:paraId="304168FC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4653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...</w:t>
      </w:r>
    </w:p>
    <w:p w14:paraId="58655CFE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4653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}</w:t>
      </w:r>
    </w:p>
    <w:p w14:paraId="43AD671F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6E59EAD9" w14:textId="6F7FED33" w:rsid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155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1" w:author="Ericsson" w:date="2022-09-22T15:36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465334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ko-KR"/>
        </w:rPr>
        <w:t xml:space="preserve">TimingErrorMargin </w:t>
      </w:r>
      <w:del w:id="42" w:author="Ericsson" w:date="2022-09-22T15:31:00Z">
        <w:r w:rsidRPr="00465334" w:rsidDel="007A04F7">
          <w:rPr>
            <w:rFonts w:ascii="Courier New" w:eastAsia="Times New Roman" w:hAnsi="Courier New" w:hint="eastAsia"/>
            <w:noProof/>
            <w:snapToGrid w:val="0"/>
            <w:sz w:val="16"/>
            <w:szCs w:val="20"/>
            <w:lang w:val="en-GB" w:eastAsia="ko-KR"/>
          </w:rPr>
          <w:tab/>
        </w:r>
        <w:r w:rsidRPr="00465334" w:rsidDel="007A04F7">
          <w:rPr>
            <w:rFonts w:ascii="Courier New" w:eastAsia="Times New Roman" w:hAnsi="Courier New" w:hint="eastAsia"/>
            <w:noProof/>
            <w:snapToGrid w:val="0"/>
            <w:sz w:val="16"/>
            <w:szCs w:val="20"/>
            <w:lang w:val="en-GB" w:eastAsia="zh-CN"/>
          </w:rPr>
          <w:tab/>
        </w:r>
        <w:r w:rsidRPr="00465334" w:rsidDel="007A04F7">
          <w:rPr>
            <w:rFonts w:ascii="Courier New" w:eastAsia="Times New Roman" w:hAnsi="Courier New" w:hint="eastAsia"/>
            <w:noProof/>
            <w:snapToGrid w:val="0"/>
            <w:sz w:val="16"/>
            <w:szCs w:val="20"/>
            <w:lang w:val="en-GB" w:eastAsia="zh-CN"/>
          </w:rPr>
          <w:tab/>
        </w:r>
      </w:del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::= ENUMERATED {t</w:t>
      </w:r>
      <w:r w:rsidRPr="00465334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ko-KR"/>
        </w:rPr>
        <w:t xml:space="preserve">c0, </w:t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tc</w:t>
      </w:r>
      <w:r w:rsidRPr="00465334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ko-KR"/>
        </w:rPr>
        <w:t>2</w:t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 tc</w:t>
      </w:r>
      <w:r w:rsidRPr="00465334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ko-KR"/>
        </w:rPr>
        <w:t>4</w:t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 tc</w:t>
      </w:r>
      <w:r w:rsidRPr="00465334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ko-KR"/>
        </w:rPr>
        <w:t>6</w:t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 tc</w:t>
      </w:r>
      <w:r w:rsidRPr="00465334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ko-KR"/>
        </w:rPr>
        <w:t>8</w:t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 tc</w:t>
      </w:r>
      <w:r w:rsidRPr="00465334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ko-KR"/>
        </w:rPr>
        <w:t>12</w:t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 tc</w:t>
      </w:r>
      <w:r w:rsidRPr="00465334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ko-KR"/>
        </w:rPr>
        <w:t>16</w:t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 tc</w:t>
      </w:r>
      <w:r w:rsidRPr="00465334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ko-KR"/>
        </w:rPr>
        <w:t>20</w:t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 tc</w:t>
      </w:r>
      <w:r w:rsidRPr="00465334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ko-KR"/>
        </w:rPr>
        <w:t>24</w:t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 tc</w:t>
      </w:r>
      <w:r w:rsidRPr="00465334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ko-KR"/>
        </w:rPr>
        <w:t>32</w:t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 tc</w:t>
      </w:r>
      <w:r w:rsidRPr="00465334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ko-KR"/>
        </w:rPr>
        <w:t>40</w:t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 tc</w:t>
      </w:r>
      <w:r w:rsidRPr="00465334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ko-KR"/>
        </w:rPr>
        <w:t>48</w:t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 tc</w:t>
      </w:r>
      <w:r w:rsidRPr="00465334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ko-KR"/>
        </w:rPr>
        <w:t>56</w:t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 tc</w:t>
      </w:r>
      <w:r w:rsidRPr="00465334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ko-KR"/>
        </w:rPr>
        <w:t>64</w:t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 tc</w:t>
      </w:r>
      <w:r w:rsidRPr="00465334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ko-KR"/>
        </w:rPr>
        <w:t>72</w:t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 tc</w:t>
      </w:r>
      <w:r w:rsidRPr="00465334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ko-KR"/>
        </w:rPr>
        <w:t>80,</w:t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 ...}</w:t>
      </w:r>
    </w:p>
    <w:p w14:paraId="17DDFA3A" w14:textId="77777777" w:rsidR="0039218C" w:rsidRDefault="0039218C" w:rsidP="005D4C60">
      <w:pPr>
        <w:jc w:val="center"/>
        <w:rPr>
          <w:b/>
          <w:bCs/>
          <w:noProof/>
          <w:highlight w:val="yellow"/>
        </w:rPr>
      </w:pPr>
    </w:p>
    <w:p w14:paraId="25F60965" w14:textId="1F764912" w:rsidR="009212A5" w:rsidRDefault="0039218C" w:rsidP="005D4C60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  <w:lang w:val="en-SE"/>
        </w:rPr>
        <w:t>End of</w:t>
      </w:r>
      <w:r w:rsidRPr="006A7F0D">
        <w:rPr>
          <w:b/>
          <w:bCs/>
          <w:noProof/>
          <w:highlight w:val="yellow"/>
        </w:rPr>
        <w:t xml:space="preserve"> change&gt;</w:t>
      </w:r>
    </w:p>
    <w:sectPr w:rsidR="009212A5" w:rsidSect="006A466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991EC" w14:textId="77777777" w:rsidR="00AF0D67" w:rsidRDefault="00AF0D67">
      <w:pPr>
        <w:spacing w:after="0"/>
      </w:pPr>
      <w:r>
        <w:separator/>
      </w:r>
    </w:p>
  </w:endnote>
  <w:endnote w:type="continuationSeparator" w:id="0">
    <w:p w14:paraId="6AA6AD21" w14:textId="77777777" w:rsidR="00AF0D67" w:rsidRDefault="00AF0D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CB36A" w14:textId="77777777" w:rsidR="00AF0D67" w:rsidRDefault="00AF0D67">
      <w:pPr>
        <w:spacing w:after="0"/>
      </w:pPr>
      <w:r>
        <w:separator/>
      </w:r>
    </w:p>
  </w:footnote>
  <w:footnote w:type="continuationSeparator" w:id="0">
    <w:p w14:paraId="7CC29656" w14:textId="77777777" w:rsidR="00AF0D67" w:rsidRDefault="00AF0D6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C84BC" w14:textId="77777777" w:rsidR="00695808" w:rsidRDefault="008275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40B49" w14:textId="77777777" w:rsidR="00695808" w:rsidRDefault="0020108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DE147" w14:textId="77777777" w:rsidR="00695808" w:rsidRDefault="008275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0908FB"/>
    <w:multiLevelType w:val="hybridMultilevel"/>
    <w:tmpl w:val="0302BA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73B67DC"/>
    <w:multiLevelType w:val="hybridMultilevel"/>
    <w:tmpl w:val="6BDE971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371D32"/>
    <w:multiLevelType w:val="hybridMultilevel"/>
    <w:tmpl w:val="E8C09312"/>
    <w:lvl w:ilvl="0" w:tplc="2E2CCB5A">
      <w:start w:val="1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sz w:val="2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191A24"/>
    <w:multiLevelType w:val="multilevel"/>
    <w:tmpl w:val="1A28D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F5B5732"/>
    <w:multiLevelType w:val="hybridMultilevel"/>
    <w:tmpl w:val="E0BAD346"/>
    <w:lvl w:ilvl="0" w:tplc="3790EB28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253835"/>
    <w:multiLevelType w:val="hybridMultilevel"/>
    <w:tmpl w:val="01B845A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1"/>
  </w:num>
  <w:num w:numId="15">
    <w:abstractNumId w:val="15"/>
  </w:num>
  <w:num w:numId="16">
    <w:abstractNumId w:val="16"/>
  </w:num>
  <w:num w:numId="17">
    <w:abstractNumId w:val="12"/>
  </w:num>
  <w:num w:numId="18">
    <w:abstractNumId w:val="14"/>
  </w:num>
  <w:num w:numId="19">
    <w:abstractNumId w:val="19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ADC"/>
    <w:rsid w:val="00006203"/>
    <w:rsid w:val="0004466C"/>
    <w:rsid w:val="000539F6"/>
    <w:rsid w:val="00060FB7"/>
    <w:rsid w:val="00063DBB"/>
    <w:rsid w:val="000724E5"/>
    <w:rsid w:val="00074293"/>
    <w:rsid w:val="000A3647"/>
    <w:rsid w:val="000A3698"/>
    <w:rsid w:val="000E0208"/>
    <w:rsid w:val="000E72F8"/>
    <w:rsid w:val="000F7DCE"/>
    <w:rsid w:val="00140811"/>
    <w:rsid w:val="001658CD"/>
    <w:rsid w:val="0017111A"/>
    <w:rsid w:val="001730F4"/>
    <w:rsid w:val="00187DEC"/>
    <w:rsid w:val="0019329E"/>
    <w:rsid w:val="001A1737"/>
    <w:rsid w:val="001B4550"/>
    <w:rsid w:val="001C36FC"/>
    <w:rsid w:val="001C6F03"/>
    <w:rsid w:val="001E4235"/>
    <w:rsid w:val="001E79A1"/>
    <w:rsid w:val="00201086"/>
    <w:rsid w:val="00205F06"/>
    <w:rsid w:val="00224CA9"/>
    <w:rsid w:val="0024334A"/>
    <w:rsid w:val="00264A83"/>
    <w:rsid w:val="00280B4E"/>
    <w:rsid w:val="00293FF3"/>
    <w:rsid w:val="00296DB2"/>
    <w:rsid w:val="002A341D"/>
    <w:rsid w:val="002B2C2E"/>
    <w:rsid w:val="002D0B7E"/>
    <w:rsid w:val="002D1696"/>
    <w:rsid w:val="002E6B95"/>
    <w:rsid w:val="002F026F"/>
    <w:rsid w:val="002F55C4"/>
    <w:rsid w:val="00311EB1"/>
    <w:rsid w:val="003341A1"/>
    <w:rsid w:val="00347072"/>
    <w:rsid w:val="00365D34"/>
    <w:rsid w:val="003713A6"/>
    <w:rsid w:val="00372B42"/>
    <w:rsid w:val="0039218C"/>
    <w:rsid w:val="003C0696"/>
    <w:rsid w:val="003C07BF"/>
    <w:rsid w:val="003C0B96"/>
    <w:rsid w:val="003C1AB5"/>
    <w:rsid w:val="003D67E7"/>
    <w:rsid w:val="003F32A3"/>
    <w:rsid w:val="003F7C4F"/>
    <w:rsid w:val="00411A8C"/>
    <w:rsid w:val="00455B2C"/>
    <w:rsid w:val="00465334"/>
    <w:rsid w:val="00476566"/>
    <w:rsid w:val="004851ED"/>
    <w:rsid w:val="0049704F"/>
    <w:rsid w:val="004A62ED"/>
    <w:rsid w:val="004B6521"/>
    <w:rsid w:val="004E7399"/>
    <w:rsid w:val="00503756"/>
    <w:rsid w:val="00507C92"/>
    <w:rsid w:val="00531F93"/>
    <w:rsid w:val="005357A8"/>
    <w:rsid w:val="00541EC3"/>
    <w:rsid w:val="005D32CF"/>
    <w:rsid w:val="005D4C60"/>
    <w:rsid w:val="005E1306"/>
    <w:rsid w:val="005E2C79"/>
    <w:rsid w:val="005E707B"/>
    <w:rsid w:val="005F38AA"/>
    <w:rsid w:val="006263A1"/>
    <w:rsid w:val="0063150C"/>
    <w:rsid w:val="00634A22"/>
    <w:rsid w:val="006350FA"/>
    <w:rsid w:val="00641CA6"/>
    <w:rsid w:val="006509F5"/>
    <w:rsid w:val="00650A8C"/>
    <w:rsid w:val="00656BB1"/>
    <w:rsid w:val="00671F46"/>
    <w:rsid w:val="00683D99"/>
    <w:rsid w:val="0069049B"/>
    <w:rsid w:val="00693960"/>
    <w:rsid w:val="006A4663"/>
    <w:rsid w:val="006A746F"/>
    <w:rsid w:val="006B62C4"/>
    <w:rsid w:val="006C2ADC"/>
    <w:rsid w:val="006C3327"/>
    <w:rsid w:val="006C66BD"/>
    <w:rsid w:val="006E1783"/>
    <w:rsid w:val="0070155F"/>
    <w:rsid w:val="00704360"/>
    <w:rsid w:val="0070728F"/>
    <w:rsid w:val="00707E3E"/>
    <w:rsid w:val="007123B3"/>
    <w:rsid w:val="00714702"/>
    <w:rsid w:val="00732BCC"/>
    <w:rsid w:val="00733125"/>
    <w:rsid w:val="00742D3E"/>
    <w:rsid w:val="0074686D"/>
    <w:rsid w:val="0075419C"/>
    <w:rsid w:val="007912E4"/>
    <w:rsid w:val="007A04F7"/>
    <w:rsid w:val="007A77D2"/>
    <w:rsid w:val="007E7333"/>
    <w:rsid w:val="0081448B"/>
    <w:rsid w:val="00827533"/>
    <w:rsid w:val="008300F0"/>
    <w:rsid w:val="00852070"/>
    <w:rsid w:val="00852DF1"/>
    <w:rsid w:val="00857EEA"/>
    <w:rsid w:val="00877B36"/>
    <w:rsid w:val="008861B7"/>
    <w:rsid w:val="0088672E"/>
    <w:rsid w:val="00891B19"/>
    <w:rsid w:val="008A3B1A"/>
    <w:rsid w:val="008C5D8E"/>
    <w:rsid w:val="008D3BB4"/>
    <w:rsid w:val="008D79B5"/>
    <w:rsid w:val="008F4892"/>
    <w:rsid w:val="009212A5"/>
    <w:rsid w:val="00955C99"/>
    <w:rsid w:val="009840B6"/>
    <w:rsid w:val="009953EC"/>
    <w:rsid w:val="009A3EF6"/>
    <w:rsid w:val="009C1643"/>
    <w:rsid w:val="009C47F7"/>
    <w:rsid w:val="009C5056"/>
    <w:rsid w:val="009D73F4"/>
    <w:rsid w:val="009F0742"/>
    <w:rsid w:val="009F0983"/>
    <w:rsid w:val="00A0626C"/>
    <w:rsid w:val="00A10437"/>
    <w:rsid w:val="00A1450E"/>
    <w:rsid w:val="00A14648"/>
    <w:rsid w:val="00A167E2"/>
    <w:rsid w:val="00A36CE5"/>
    <w:rsid w:val="00A44530"/>
    <w:rsid w:val="00A45E61"/>
    <w:rsid w:val="00A701DA"/>
    <w:rsid w:val="00A7224C"/>
    <w:rsid w:val="00AB3640"/>
    <w:rsid w:val="00AD5C58"/>
    <w:rsid w:val="00AF0D67"/>
    <w:rsid w:val="00AF7A81"/>
    <w:rsid w:val="00AF7ABE"/>
    <w:rsid w:val="00B00172"/>
    <w:rsid w:val="00B06099"/>
    <w:rsid w:val="00B147FA"/>
    <w:rsid w:val="00B21E34"/>
    <w:rsid w:val="00B34314"/>
    <w:rsid w:val="00B367C1"/>
    <w:rsid w:val="00B4215F"/>
    <w:rsid w:val="00B95AF6"/>
    <w:rsid w:val="00BB15D2"/>
    <w:rsid w:val="00BB320F"/>
    <w:rsid w:val="00BB6D0F"/>
    <w:rsid w:val="00BD20A5"/>
    <w:rsid w:val="00BD4C47"/>
    <w:rsid w:val="00BE698F"/>
    <w:rsid w:val="00C17BD8"/>
    <w:rsid w:val="00C23591"/>
    <w:rsid w:val="00C34887"/>
    <w:rsid w:val="00C735E5"/>
    <w:rsid w:val="00C86CD0"/>
    <w:rsid w:val="00C93552"/>
    <w:rsid w:val="00CA7A93"/>
    <w:rsid w:val="00CD1297"/>
    <w:rsid w:val="00CE53FC"/>
    <w:rsid w:val="00CF33AE"/>
    <w:rsid w:val="00D141FB"/>
    <w:rsid w:val="00D170F6"/>
    <w:rsid w:val="00D3009C"/>
    <w:rsid w:val="00D374A8"/>
    <w:rsid w:val="00D46E6C"/>
    <w:rsid w:val="00D46F6A"/>
    <w:rsid w:val="00DB1FBB"/>
    <w:rsid w:val="00DB2C5C"/>
    <w:rsid w:val="00DC2FCC"/>
    <w:rsid w:val="00DD53B1"/>
    <w:rsid w:val="00DD5A03"/>
    <w:rsid w:val="00DF7288"/>
    <w:rsid w:val="00E265FE"/>
    <w:rsid w:val="00E3218B"/>
    <w:rsid w:val="00E35813"/>
    <w:rsid w:val="00E661DD"/>
    <w:rsid w:val="00E75718"/>
    <w:rsid w:val="00E75E3D"/>
    <w:rsid w:val="00E813A4"/>
    <w:rsid w:val="00E84F26"/>
    <w:rsid w:val="00EA3534"/>
    <w:rsid w:val="00ED0DAB"/>
    <w:rsid w:val="00F0241F"/>
    <w:rsid w:val="00F20E80"/>
    <w:rsid w:val="00F35B97"/>
    <w:rsid w:val="00F56FDD"/>
    <w:rsid w:val="00F632E8"/>
    <w:rsid w:val="00F64D51"/>
    <w:rsid w:val="00F733B7"/>
    <w:rsid w:val="00F77F7A"/>
    <w:rsid w:val="00F8093E"/>
    <w:rsid w:val="00F873AC"/>
    <w:rsid w:val="00F94DC2"/>
    <w:rsid w:val="00FA52FB"/>
    <w:rsid w:val="00FB44E4"/>
    <w:rsid w:val="00FB49DF"/>
    <w:rsid w:val="00FD4307"/>
    <w:rsid w:val="00FF5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1A1EDF"/>
  <w15:chartTrackingRefBased/>
  <w15:docId w15:val="{AA594B6E-B6F4-4897-A551-78AAF77AF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218C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0539F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5D4C6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5D4C60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val="en-GB" w:eastAsia="ko-KR"/>
    </w:rPr>
  </w:style>
  <w:style w:type="paragraph" w:styleId="Heading4">
    <w:name w:val="heading 4"/>
    <w:basedOn w:val="Normal"/>
    <w:next w:val="Normal"/>
    <w:link w:val="Heading4Char"/>
    <w:unhideWhenUsed/>
    <w:qFormat/>
    <w:rsid w:val="00F94DC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F94DC2"/>
    <w:pPr>
      <w:overflowPunct w:val="0"/>
      <w:autoSpaceDE w:val="0"/>
      <w:autoSpaceDN w:val="0"/>
      <w:adjustRightInd w:val="0"/>
      <w:spacing w:before="120" w:after="180"/>
      <w:ind w:left="1701" w:hanging="1701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Cs w:val="20"/>
      <w:lang w:val="en-GB" w:eastAsia="ko-KR"/>
    </w:rPr>
  </w:style>
  <w:style w:type="paragraph" w:styleId="Heading6">
    <w:name w:val="heading 6"/>
    <w:basedOn w:val="H6"/>
    <w:next w:val="Normal"/>
    <w:link w:val="Heading6Char"/>
    <w:qFormat/>
    <w:rsid w:val="00F94DC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4DC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4DC2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eastAsia="Times New Roman" w:hAnsi="Arial" w:cs="Times New Roman"/>
      <w:color w:val="auto"/>
      <w:sz w:val="36"/>
      <w:szCs w:val="20"/>
      <w:lang w:val="en-GB" w:eastAsia="ko-KR"/>
    </w:rPr>
  </w:style>
  <w:style w:type="paragraph" w:styleId="Heading9">
    <w:name w:val="heading 9"/>
    <w:basedOn w:val="Heading8"/>
    <w:next w:val="Normal"/>
    <w:link w:val="Heading9Char"/>
    <w:qFormat/>
    <w:rsid w:val="00F94DC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D4C60"/>
    <w:pPr>
      <w:tabs>
        <w:tab w:val="center" w:pos="4153"/>
        <w:tab w:val="right" w:pos="8306"/>
      </w:tabs>
      <w:spacing w:after="0"/>
    </w:pPr>
    <w:rPr>
      <w:rFonts w:eastAsiaTheme="minorEastAsia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D4C60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styleId="Hyperlink">
    <w:name w:val="Hyperlink"/>
    <w:unhideWhenUsed/>
    <w:rsid w:val="005D4C60"/>
    <w:rPr>
      <w:color w:val="0000FF"/>
      <w:u w:val="single"/>
    </w:rPr>
  </w:style>
  <w:style w:type="paragraph" w:customStyle="1" w:styleId="PL">
    <w:name w:val="PL"/>
    <w:link w:val="PLChar"/>
    <w:qFormat/>
    <w:rsid w:val="005D4C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CRCoverPage">
    <w:name w:val="CR Cover Page"/>
    <w:link w:val="CRCoverPageZchn"/>
    <w:qFormat/>
    <w:rsid w:val="005D4C6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5D4C60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qFormat/>
    <w:rsid w:val="005D4C60"/>
    <w:rPr>
      <w:rFonts w:ascii="Arial" w:eastAsia="Times New Roman" w:hAnsi="Arial" w:cs="Times New Roman"/>
      <w:sz w:val="28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rsid w:val="005D4C6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ja-JP"/>
    </w:rPr>
  </w:style>
  <w:style w:type="character" w:customStyle="1" w:styleId="Heading1Char">
    <w:name w:val="Heading 1 Char"/>
    <w:basedOn w:val="DefaultParagraphFont"/>
    <w:link w:val="Heading1"/>
    <w:rsid w:val="000539F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ja-JP"/>
    </w:rPr>
  </w:style>
  <w:style w:type="table" w:styleId="TableGrid">
    <w:name w:val="Table Grid"/>
    <w:basedOn w:val="TableNormal"/>
    <w:uiPriority w:val="39"/>
    <w:rsid w:val="00053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39F6"/>
    <w:pPr>
      <w:ind w:left="720"/>
      <w:contextualSpacing/>
    </w:pPr>
  </w:style>
  <w:style w:type="paragraph" w:customStyle="1" w:styleId="B1">
    <w:name w:val="B1"/>
    <w:basedOn w:val="List"/>
    <w:link w:val="B1Char"/>
    <w:qFormat/>
    <w:rsid w:val="002D169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2D169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TF">
    <w:name w:val="TF"/>
    <w:aliases w:val="left"/>
    <w:basedOn w:val="TH"/>
    <w:link w:val="TFChar"/>
    <w:qFormat/>
    <w:rsid w:val="002D1696"/>
    <w:pPr>
      <w:keepNext w:val="0"/>
      <w:spacing w:before="0" w:after="240"/>
    </w:pPr>
  </w:style>
  <w:style w:type="character" w:customStyle="1" w:styleId="B1Char">
    <w:name w:val="B1 Char"/>
    <w:link w:val="B1"/>
    <w:qFormat/>
    <w:rsid w:val="002D169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2D1696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link w:val="TF"/>
    <w:qFormat/>
    <w:rsid w:val="002D169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styleId="List">
    <w:name w:val="List"/>
    <w:basedOn w:val="Normal"/>
    <w:unhideWhenUsed/>
    <w:rsid w:val="002D1696"/>
    <w:pPr>
      <w:ind w:left="283" w:hanging="283"/>
      <w:contextualSpacing/>
    </w:pPr>
  </w:style>
  <w:style w:type="character" w:customStyle="1" w:styleId="Heading4Char">
    <w:name w:val="Heading 4 Char"/>
    <w:basedOn w:val="DefaultParagraphFont"/>
    <w:link w:val="Heading4"/>
    <w:rsid w:val="00F94DC2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F94DC2"/>
    <w:rPr>
      <w:rFonts w:ascii="Arial" w:eastAsia="Times New Roman" w:hAnsi="Arial" w:cs="Times New Roman"/>
      <w:szCs w:val="20"/>
      <w:lang w:val="en-GB" w:eastAsia="ko-KR"/>
    </w:rPr>
  </w:style>
  <w:style w:type="character" w:customStyle="1" w:styleId="Heading6Char">
    <w:name w:val="Heading 6 Char"/>
    <w:basedOn w:val="DefaultParagraphFont"/>
    <w:link w:val="Heading6"/>
    <w:rsid w:val="00F94DC2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7Char">
    <w:name w:val="Heading 7 Char"/>
    <w:basedOn w:val="DefaultParagraphFont"/>
    <w:link w:val="Heading7"/>
    <w:rsid w:val="00F94DC2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8Char">
    <w:name w:val="Heading 8 Char"/>
    <w:basedOn w:val="DefaultParagraphFont"/>
    <w:link w:val="Heading8"/>
    <w:rsid w:val="00F94DC2"/>
    <w:rPr>
      <w:rFonts w:ascii="Arial" w:eastAsia="Times New Roman" w:hAnsi="Arial" w:cs="Times New Roman"/>
      <w:sz w:val="36"/>
      <w:szCs w:val="20"/>
      <w:lang w:val="en-GB" w:eastAsia="ko-KR"/>
    </w:rPr>
  </w:style>
  <w:style w:type="character" w:customStyle="1" w:styleId="Heading9Char">
    <w:name w:val="Heading 9 Char"/>
    <w:basedOn w:val="DefaultParagraphFont"/>
    <w:link w:val="Heading9"/>
    <w:rsid w:val="00F94DC2"/>
    <w:rPr>
      <w:rFonts w:ascii="Arial" w:eastAsia="Times New Roman" w:hAnsi="Arial" w:cs="Times New Roman"/>
      <w:sz w:val="36"/>
      <w:szCs w:val="20"/>
      <w:lang w:val="en-GB" w:eastAsia="ko-KR"/>
    </w:rPr>
  </w:style>
  <w:style w:type="numbering" w:customStyle="1" w:styleId="NoList1">
    <w:name w:val="No List1"/>
    <w:next w:val="NoList"/>
    <w:uiPriority w:val="99"/>
    <w:semiHidden/>
    <w:unhideWhenUsed/>
    <w:rsid w:val="00F94DC2"/>
  </w:style>
  <w:style w:type="paragraph" w:customStyle="1" w:styleId="H6">
    <w:name w:val="H6"/>
    <w:basedOn w:val="Heading5"/>
    <w:next w:val="Normal"/>
    <w:rsid w:val="00F94DC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F94DC2"/>
    <w:pPr>
      <w:ind w:left="1418" w:hanging="1418"/>
    </w:pPr>
  </w:style>
  <w:style w:type="paragraph" w:styleId="TOC8">
    <w:name w:val="toc 8"/>
    <w:basedOn w:val="TOC1"/>
    <w:rsid w:val="00F94DC2"/>
    <w:pPr>
      <w:spacing w:before="180"/>
      <w:ind w:left="2693" w:hanging="2693"/>
    </w:pPr>
    <w:rPr>
      <w:b/>
    </w:rPr>
  </w:style>
  <w:style w:type="paragraph" w:styleId="TOC1">
    <w:name w:val="toc 1"/>
    <w:rsid w:val="00F94DC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ko-KR"/>
    </w:rPr>
  </w:style>
  <w:style w:type="paragraph" w:customStyle="1" w:styleId="EQ">
    <w:name w:val="EQ"/>
    <w:basedOn w:val="Normal"/>
    <w:next w:val="Normal"/>
    <w:rsid w:val="00F94DC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F94DC2"/>
  </w:style>
  <w:style w:type="paragraph" w:customStyle="1" w:styleId="ZD">
    <w:name w:val="ZD"/>
    <w:rsid w:val="00F94DC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ko-KR"/>
    </w:rPr>
  </w:style>
  <w:style w:type="paragraph" w:styleId="TOC5">
    <w:name w:val="toc 5"/>
    <w:basedOn w:val="TOC4"/>
    <w:rsid w:val="00F94DC2"/>
    <w:pPr>
      <w:ind w:left="1701" w:hanging="1701"/>
    </w:pPr>
  </w:style>
  <w:style w:type="paragraph" w:styleId="TOC4">
    <w:name w:val="toc 4"/>
    <w:basedOn w:val="TOC3"/>
    <w:rsid w:val="00F94DC2"/>
    <w:pPr>
      <w:ind w:left="1418" w:hanging="1418"/>
    </w:pPr>
  </w:style>
  <w:style w:type="paragraph" w:styleId="TOC3">
    <w:name w:val="toc 3"/>
    <w:basedOn w:val="TOC2"/>
    <w:rsid w:val="00F94DC2"/>
    <w:pPr>
      <w:ind w:left="1134" w:hanging="1134"/>
    </w:pPr>
  </w:style>
  <w:style w:type="paragraph" w:styleId="TOC2">
    <w:name w:val="toc 2"/>
    <w:basedOn w:val="TOC1"/>
    <w:rsid w:val="00F94DC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F94DC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i/>
      <w:noProof/>
      <w:sz w:val="18"/>
      <w:lang w:eastAsia="ko-KR"/>
    </w:rPr>
  </w:style>
  <w:style w:type="character" w:customStyle="1" w:styleId="FooterChar">
    <w:name w:val="Footer Char"/>
    <w:basedOn w:val="DefaultParagraphFont"/>
    <w:link w:val="Footer"/>
    <w:rsid w:val="00F94DC2"/>
    <w:rPr>
      <w:rFonts w:ascii="Arial" w:eastAsia="Times New Roman" w:hAnsi="Arial" w:cs="Times New Roman"/>
      <w:b/>
      <w:i/>
      <w:noProof/>
      <w:sz w:val="18"/>
      <w:szCs w:val="20"/>
      <w:lang w:val="en-GB" w:eastAsia="ko-KR"/>
    </w:rPr>
  </w:style>
  <w:style w:type="paragraph" w:customStyle="1" w:styleId="TT">
    <w:name w:val="TT"/>
    <w:basedOn w:val="Heading1"/>
    <w:next w:val="Normal"/>
    <w:rsid w:val="00F94DC2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eastAsia="Times New Roman" w:hAnsi="Arial" w:cs="Times New Roman"/>
      <w:color w:val="auto"/>
      <w:sz w:val="36"/>
      <w:szCs w:val="20"/>
      <w:lang w:val="en-GB" w:eastAsia="ko-KR"/>
    </w:rPr>
  </w:style>
  <w:style w:type="paragraph" w:customStyle="1" w:styleId="NF">
    <w:name w:val="NF"/>
    <w:basedOn w:val="NO"/>
    <w:rsid w:val="00F94DC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F94DC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NOChar">
    <w:name w:val="NO Char"/>
    <w:link w:val="NO"/>
    <w:qFormat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TAR">
    <w:name w:val="TAR"/>
    <w:basedOn w:val="TAL"/>
    <w:rsid w:val="00F94DC2"/>
    <w:pPr>
      <w:jc w:val="right"/>
    </w:pPr>
  </w:style>
  <w:style w:type="paragraph" w:customStyle="1" w:styleId="TAL">
    <w:name w:val="TAL"/>
    <w:basedOn w:val="Normal"/>
    <w:link w:val="TALChar"/>
    <w:qFormat/>
    <w:rsid w:val="00F94DC2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20"/>
      <w:lang w:val="en-GB" w:eastAsia="ko-KR"/>
    </w:rPr>
  </w:style>
  <w:style w:type="character" w:customStyle="1" w:styleId="TALChar">
    <w:name w:val="TAL Char"/>
    <w:link w:val="TAL"/>
    <w:qFormat/>
    <w:rsid w:val="00F94DC2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AH">
    <w:name w:val="TAH"/>
    <w:basedOn w:val="TAC"/>
    <w:link w:val="TAHChar"/>
    <w:qFormat/>
    <w:rsid w:val="00F94DC2"/>
    <w:rPr>
      <w:b/>
    </w:rPr>
  </w:style>
  <w:style w:type="paragraph" w:customStyle="1" w:styleId="TAC">
    <w:name w:val="TAC"/>
    <w:basedOn w:val="TAL"/>
    <w:link w:val="TACChar"/>
    <w:rsid w:val="00F94DC2"/>
    <w:pPr>
      <w:jc w:val="center"/>
    </w:pPr>
  </w:style>
  <w:style w:type="character" w:customStyle="1" w:styleId="TACChar">
    <w:name w:val="TAC Char"/>
    <w:link w:val="TAC"/>
    <w:qFormat/>
    <w:rsid w:val="00F94DC2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F94DC2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EX">
    <w:name w:val="EX"/>
    <w:basedOn w:val="Normal"/>
    <w:link w:val="EXChar"/>
    <w:rsid w:val="00F94DC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EXChar">
    <w:name w:val="EX Char"/>
    <w:link w:val="EX"/>
    <w:qFormat/>
    <w:locked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P">
    <w:name w:val="FP"/>
    <w:basedOn w:val="Normal"/>
    <w:rsid w:val="00F94DC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F94DC2"/>
    <w:pPr>
      <w:spacing w:after="0"/>
    </w:pPr>
  </w:style>
  <w:style w:type="paragraph" w:customStyle="1" w:styleId="EW">
    <w:name w:val="EW"/>
    <w:basedOn w:val="EX"/>
    <w:rsid w:val="00F94DC2"/>
    <w:pPr>
      <w:spacing w:after="0"/>
    </w:pPr>
  </w:style>
  <w:style w:type="paragraph" w:styleId="TOC6">
    <w:name w:val="toc 6"/>
    <w:basedOn w:val="TOC5"/>
    <w:next w:val="Normal"/>
    <w:rsid w:val="00F94DC2"/>
    <w:pPr>
      <w:ind w:left="1985" w:hanging="1985"/>
    </w:pPr>
  </w:style>
  <w:style w:type="paragraph" w:styleId="TOC7">
    <w:name w:val="toc 7"/>
    <w:basedOn w:val="TOC6"/>
    <w:next w:val="Normal"/>
    <w:rsid w:val="00F94DC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F94DC2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94DC2"/>
    <w:rPr>
      <w:rFonts w:ascii="Times New Roman" w:eastAsia="Times New Roman" w:hAnsi="Times New Roman" w:cs="Times New Roman"/>
      <w:color w:val="FF0000"/>
      <w:sz w:val="20"/>
      <w:szCs w:val="20"/>
      <w:lang w:val="en-GB" w:eastAsia="ko-KR"/>
    </w:rPr>
  </w:style>
  <w:style w:type="paragraph" w:customStyle="1" w:styleId="ZA">
    <w:name w:val="ZA"/>
    <w:rsid w:val="00F94D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ko-KR"/>
    </w:rPr>
  </w:style>
  <w:style w:type="paragraph" w:customStyle="1" w:styleId="ZB">
    <w:name w:val="ZB"/>
    <w:rsid w:val="00F94DC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ko-KR"/>
    </w:rPr>
  </w:style>
  <w:style w:type="paragraph" w:customStyle="1" w:styleId="ZT">
    <w:name w:val="ZT"/>
    <w:rsid w:val="00F94DC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ko-KR"/>
    </w:rPr>
  </w:style>
  <w:style w:type="paragraph" w:customStyle="1" w:styleId="ZU">
    <w:name w:val="ZU"/>
    <w:rsid w:val="00F94DC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TAN">
    <w:name w:val="TAN"/>
    <w:basedOn w:val="TAL"/>
    <w:rsid w:val="00F94DC2"/>
    <w:pPr>
      <w:ind w:left="851" w:hanging="851"/>
    </w:pPr>
  </w:style>
  <w:style w:type="paragraph" w:customStyle="1" w:styleId="ZH">
    <w:name w:val="ZH"/>
    <w:rsid w:val="00F94DC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ZG">
    <w:name w:val="ZG"/>
    <w:rsid w:val="00F94DC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B2">
    <w:name w:val="B2"/>
    <w:basedOn w:val="List2"/>
    <w:link w:val="B2Char"/>
    <w:rsid w:val="00F94DC2"/>
  </w:style>
  <w:style w:type="paragraph" w:styleId="List2">
    <w:name w:val="List 2"/>
    <w:basedOn w:val="List"/>
    <w:rsid w:val="00F94DC2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B2Char">
    <w:name w:val="B2 Char"/>
    <w:link w:val="B2"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3">
    <w:name w:val="B3"/>
    <w:basedOn w:val="List3"/>
    <w:link w:val="B3Char"/>
    <w:rsid w:val="00F94DC2"/>
  </w:style>
  <w:style w:type="paragraph" w:styleId="List3">
    <w:name w:val="List 3"/>
    <w:basedOn w:val="List2"/>
    <w:rsid w:val="00F94DC2"/>
    <w:pPr>
      <w:ind w:left="1135"/>
    </w:pPr>
  </w:style>
  <w:style w:type="character" w:customStyle="1" w:styleId="B3Char">
    <w:name w:val="B3 Char"/>
    <w:link w:val="B3"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4">
    <w:name w:val="B4"/>
    <w:basedOn w:val="List4"/>
    <w:rsid w:val="00F94DC2"/>
  </w:style>
  <w:style w:type="paragraph" w:styleId="List4">
    <w:name w:val="List 4"/>
    <w:basedOn w:val="List3"/>
    <w:rsid w:val="00F94DC2"/>
    <w:pPr>
      <w:ind w:left="1418"/>
    </w:pPr>
  </w:style>
  <w:style w:type="paragraph" w:customStyle="1" w:styleId="B5">
    <w:name w:val="B5"/>
    <w:basedOn w:val="List5"/>
    <w:rsid w:val="00F94DC2"/>
  </w:style>
  <w:style w:type="paragraph" w:styleId="List5">
    <w:name w:val="List 5"/>
    <w:basedOn w:val="List4"/>
    <w:rsid w:val="00F94DC2"/>
    <w:pPr>
      <w:ind w:left="1702"/>
    </w:pPr>
  </w:style>
  <w:style w:type="paragraph" w:customStyle="1" w:styleId="ZTD">
    <w:name w:val="ZTD"/>
    <w:basedOn w:val="ZB"/>
    <w:rsid w:val="00F94DC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94DC2"/>
    <w:pPr>
      <w:framePr w:wrap="notBeside" w:y="16161"/>
    </w:pPr>
  </w:style>
  <w:style w:type="paragraph" w:customStyle="1" w:styleId="TAJ">
    <w:name w:val="TAJ"/>
    <w:basedOn w:val="TH"/>
    <w:rsid w:val="00F94DC2"/>
    <w:rPr>
      <w:lang w:eastAsia="ko-KR"/>
    </w:rPr>
  </w:style>
  <w:style w:type="paragraph" w:customStyle="1" w:styleId="TALLeft1cm">
    <w:name w:val="TAL + Left:  1 cm"/>
    <w:basedOn w:val="TAL"/>
    <w:rsid w:val="00F94DC2"/>
    <w:pPr>
      <w:ind w:left="567"/>
    </w:pPr>
    <w:rPr>
      <w:lang w:val="x-none" w:eastAsia="en-GB"/>
    </w:rPr>
  </w:style>
  <w:style w:type="paragraph" w:styleId="Revision">
    <w:name w:val="Revision"/>
    <w:hidden/>
    <w:uiPriority w:val="99"/>
    <w:semiHidden/>
    <w:rsid w:val="00F94D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Mention">
    <w:name w:val="Mention"/>
    <w:uiPriority w:val="99"/>
    <w:semiHidden/>
    <w:unhideWhenUsed/>
    <w:rsid w:val="00F94DC2"/>
    <w:rPr>
      <w:color w:val="2B579A"/>
      <w:shd w:val="clear" w:color="auto" w:fill="E6E6E6"/>
    </w:rPr>
  </w:style>
  <w:style w:type="paragraph" w:customStyle="1" w:styleId="LD">
    <w:name w:val="LD"/>
    <w:rsid w:val="00F94DC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ko-KR"/>
    </w:rPr>
  </w:style>
  <w:style w:type="paragraph" w:styleId="DocumentMap">
    <w:name w:val="Document Map"/>
    <w:basedOn w:val="Normal"/>
    <w:link w:val="DocumentMapChar"/>
    <w:rsid w:val="00F94DC2"/>
    <w:pPr>
      <w:shd w:val="clear" w:color="auto" w:fill="000080"/>
      <w:spacing w:after="180"/>
    </w:pPr>
    <w:rPr>
      <w:rFonts w:ascii="Tahoma" w:eastAsia="Times New Roman" w:hAnsi="Tahoma" w:cs="Tahoma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94DC2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customStyle="1" w:styleId="TALLeft0">
    <w:name w:val="TAL + Left:  0"/>
    <w:aliases w:val="4 cm"/>
    <w:basedOn w:val="TAL"/>
    <w:rsid w:val="00F94DC2"/>
    <w:pPr>
      <w:ind w:left="206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F94DC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szCs w:val="20"/>
      <w:lang w:val="en-GB" w:eastAsia="zh-CN"/>
    </w:rPr>
  </w:style>
  <w:style w:type="paragraph" w:customStyle="1" w:styleId="TALNotBold">
    <w:name w:val="TAL + Not Bold"/>
    <w:aliases w:val="Left"/>
    <w:basedOn w:val="TH"/>
    <w:link w:val="TALNotBoldChar"/>
    <w:rsid w:val="00F94DC2"/>
    <w:pPr>
      <w:keepNext w:val="0"/>
      <w:spacing w:before="0" w:after="240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F94DC2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styleId="FootnoteReference">
    <w:name w:val="footnote reference"/>
    <w:rsid w:val="00F94DC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4DC2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szCs w:val="20"/>
      <w:lang w:val="en-GB" w:eastAsia="ko-KR"/>
    </w:rPr>
  </w:style>
  <w:style w:type="character" w:customStyle="1" w:styleId="FootnoteTextChar">
    <w:name w:val="Footnote Text Char"/>
    <w:basedOn w:val="DefaultParagraphFont"/>
    <w:link w:val="FootnoteText"/>
    <w:rsid w:val="00F94DC2"/>
    <w:rPr>
      <w:rFonts w:ascii="Times New Roman" w:eastAsia="Times New Roman" w:hAnsi="Times New Roman" w:cs="Times New Roman"/>
      <w:sz w:val="16"/>
      <w:szCs w:val="20"/>
      <w:lang w:val="en-GB" w:eastAsia="ko-KR"/>
    </w:rPr>
  </w:style>
  <w:style w:type="paragraph" w:styleId="Index2">
    <w:name w:val="index 2"/>
    <w:basedOn w:val="Index1"/>
    <w:rsid w:val="00F94DC2"/>
    <w:pPr>
      <w:ind w:left="284"/>
    </w:pPr>
  </w:style>
  <w:style w:type="paragraph" w:styleId="Index1">
    <w:name w:val="index 1"/>
    <w:basedOn w:val="Normal"/>
    <w:rsid w:val="00F94DC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Number2">
    <w:name w:val="List Number 2"/>
    <w:basedOn w:val="ListNumber"/>
    <w:rsid w:val="00F94DC2"/>
    <w:pPr>
      <w:ind w:left="851"/>
    </w:pPr>
  </w:style>
  <w:style w:type="paragraph" w:styleId="ListNumber">
    <w:name w:val="List Number"/>
    <w:basedOn w:val="List"/>
    <w:rsid w:val="00F94DC2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Bullet2">
    <w:name w:val="List Bullet 2"/>
    <w:basedOn w:val="ListBullet"/>
    <w:rsid w:val="00F94DC2"/>
    <w:pPr>
      <w:ind w:left="851"/>
    </w:pPr>
  </w:style>
  <w:style w:type="paragraph" w:styleId="ListBullet">
    <w:name w:val="List Bullet"/>
    <w:basedOn w:val="List"/>
    <w:rsid w:val="00F94DC2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Bullet3">
    <w:name w:val="List Bullet 3"/>
    <w:basedOn w:val="ListBullet2"/>
    <w:rsid w:val="00F94DC2"/>
    <w:pPr>
      <w:ind w:left="1135"/>
    </w:pPr>
  </w:style>
  <w:style w:type="paragraph" w:styleId="ListBullet4">
    <w:name w:val="List Bullet 4"/>
    <w:basedOn w:val="ListBullet3"/>
    <w:rsid w:val="00F94DC2"/>
    <w:pPr>
      <w:ind w:left="1418"/>
    </w:pPr>
  </w:style>
  <w:style w:type="paragraph" w:styleId="ListBullet5">
    <w:name w:val="List Bullet 5"/>
    <w:basedOn w:val="ListBullet4"/>
    <w:rsid w:val="00F94DC2"/>
    <w:pPr>
      <w:ind w:left="1702"/>
    </w:pPr>
  </w:style>
  <w:style w:type="character" w:customStyle="1" w:styleId="TALCar">
    <w:name w:val="TAL Car"/>
    <w:qFormat/>
    <w:rsid w:val="00F94DC2"/>
    <w:rPr>
      <w:rFonts w:ascii="Arial" w:hAnsi="Arial"/>
      <w:sz w:val="18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F94DC2"/>
    <w:rPr>
      <w:color w:val="954F72" w:themeColor="followedHyperlink"/>
      <w:u w:val="single"/>
    </w:rPr>
  </w:style>
  <w:style w:type="numbering" w:customStyle="1" w:styleId="NoList2">
    <w:name w:val="No List2"/>
    <w:next w:val="NoList"/>
    <w:uiPriority w:val="99"/>
    <w:semiHidden/>
    <w:unhideWhenUsed/>
    <w:rsid w:val="00D170F6"/>
  </w:style>
  <w:style w:type="numbering" w:customStyle="1" w:styleId="NoList3">
    <w:name w:val="No List3"/>
    <w:next w:val="NoList"/>
    <w:uiPriority w:val="99"/>
    <w:semiHidden/>
    <w:unhideWhenUsed/>
    <w:rsid w:val="00D170F6"/>
  </w:style>
  <w:style w:type="numbering" w:customStyle="1" w:styleId="NoList4">
    <w:name w:val="No List4"/>
    <w:next w:val="NoList"/>
    <w:uiPriority w:val="99"/>
    <w:semiHidden/>
    <w:unhideWhenUsed/>
    <w:rsid w:val="006A4663"/>
  </w:style>
  <w:style w:type="numbering" w:customStyle="1" w:styleId="NoList5">
    <w:name w:val="No List5"/>
    <w:next w:val="NoList"/>
    <w:uiPriority w:val="99"/>
    <w:semiHidden/>
    <w:unhideWhenUsed/>
    <w:rsid w:val="000E72F8"/>
  </w:style>
  <w:style w:type="paragraph" w:styleId="BodyText">
    <w:name w:val="Body Text"/>
    <w:basedOn w:val="Normal"/>
    <w:link w:val="BodyTextChar"/>
    <w:uiPriority w:val="99"/>
    <w:semiHidden/>
    <w:unhideWhenUsed/>
    <w:rsid w:val="00C34887"/>
  </w:style>
  <w:style w:type="character" w:customStyle="1" w:styleId="BodyTextChar">
    <w:name w:val="Body Text Char"/>
    <w:basedOn w:val="DefaultParagraphFont"/>
    <w:link w:val="BodyText"/>
    <w:uiPriority w:val="99"/>
    <w:semiHidden/>
    <w:rsid w:val="00C34887"/>
    <w:rPr>
      <w:rFonts w:ascii="Times New Roman" w:eastAsia="MS Mincho" w:hAnsi="Times New Roman" w:cs="Times New Roman"/>
      <w:szCs w:val="24"/>
      <w:lang w:val="en-US" w:eastAsia="ja-JP"/>
    </w:rPr>
  </w:style>
  <w:style w:type="character" w:customStyle="1" w:styleId="CRCoverPageZchn">
    <w:name w:val="CR Cover Page Zchn"/>
    <w:link w:val="CRCoverPage"/>
    <w:qFormat/>
    <w:rsid w:val="001C6F03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A3E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3EF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3EF6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3E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3EF6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0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89CBB99-03A3-4E14-B9D7-365FC373A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683552-5D97-44D5-B6D4-B81B7CB459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D8EA2C-C305-406C-A57A-D8A02ADF727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922</Words>
  <Characters>5260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12</cp:revision>
  <dcterms:created xsi:type="dcterms:W3CDTF">2022-09-22T13:34:00Z</dcterms:created>
  <dcterms:modified xsi:type="dcterms:W3CDTF">2022-11-03T14:36:00Z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